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2FBD3436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</w:t>
      </w:r>
      <w:r w:rsidR="007301D0">
        <w:rPr>
          <w:rFonts w:cs="Arial" w:hint="eastAsia"/>
          <w:szCs w:val="24"/>
        </w:rPr>
        <w:t>2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7E64A6">
        <w:rPr>
          <w:rFonts w:hint="eastAsia"/>
          <w:sz w:val="32"/>
          <w:szCs w:val="32"/>
        </w:rPr>
        <w:t>1</w:t>
      </w:r>
      <w:r w:rsidR="005E2D02">
        <w:rPr>
          <w:rFonts w:hint="eastAsia"/>
          <w:sz w:val="32"/>
          <w:szCs w:val="32"/>
        </w:rPr>
        <w:t>1874</w:t>
      </w:r>
    </w:p>
    <w:p w14:paraId="5CBA3632" w14:textId="1537A20B" w:rsidR="00E90E49" w:rsidRPr="00993A41" w:rsidRDefault="00575CAE" w:rsidP="00357380">
      <w:pPr>
        <w:pStyle w:val="3GPPHeader"/>
      </w:pPr>
      <w:r w:rsidRPr="002B50E9">
        <w:t xml:space="preserve">Online, </w:t>
      </w:r>
      <w:r w:rsidRPr="002B50E9">
        <w:rPr>
          <w:rFonts w:hint="eastAsia"/>
        </w:rPr>
        <w:t>May</w:t>
      </w:r>
      <w:r w:rsidRPr="002B50E9">
        <w:t xml:space="preserve"> 1</w:t>
      </w:r>
      <w:r w:rsidRPr="002B50E9">
        <w:rPr>
          <w:rFonts w:hint="eastAsia"/>
        </w:rPr>
        <w:t>7</w:t>
      </w:r>
      <w:r w:rsidRPr="002B50E9">
        <w:t xml:space="preserve"> – 2</w:t>
      </w:r>
      <w:r w:rsidRPr="002B50E9">
        <w:rPr>
          <w:rFonts w:hint="eastAsia"/>
        </w:rPr>
        <w:t>7</w:t>
      </w:r>
      <w:r w:rsidRPr="002B50E9">
        <w:t>,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1D68ED39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96746A">
        <w:rPr>
          <w:sz w:val="22"/>
        </w:rPr>
        <w:t xml:space="preserve">TP for 38.463 on </w:t>
      </w:r>
      <w:r w:rsidR="0096746A">
        <w:rPr>
          <w:rFonts w:hint="eastAsia"/>
          <w:sz w:val="22"/>
        </w:rPr>
        <w:t>Bearer</w:t>
      </w:r>
      <w:r w:rsidR="0006237B" w:rsidRPr="0006237B">
        <w:rPr>
          <w:sz w:val="22"/>
        </w:rPr>
        <w:t xml:space="preserve"> Management </w:t>
      </w:r>
      <w:r w:rsidR="006D7938">
        <w:rPr>
          <w:rFonts w:hint="eastAsia"/>
          <w:sz w:val="22"/>
        </w:rPr>
        <w:t xml:space="preserve">for Broadcast </w:t>
      </w:r>
      <w:r w:rsidR="0006237B" w:rsidRPr="0006237B">
        <w:rPr>
          <w:sz w:val="22"/>
        </w:rPr>
        <w:t>at E1 interface</w:t>
      </w:r>
      <w:bookmarkStart w:id="0" w:name="_GoBack"/>
      <w:bookmarkEnd w:id="0"/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63702E5A" w:rsidR="003A5C19" w:rsidRPr="00866253" w:rsidRDefault="003B4C45" w:rsidP="003A5C19">
      <w:pPr>
        <w:pStyle w:val="a8"/>
        <w:rPr>
          <w:rFonts w:cs="Arial"/>
          <w:sz w:val="20"/>
          <w:szCs w:val="20"/>
        </w:rPr>
      </w:pPr>
      <w:r w:rsidRPr="00866253">
        <w:rPr>
          <w:rFonts w:cs="Arial" w:hint="eastAsia"/>
          <w:sz w:val="20"/>
          <w:szCs w:val="20"/>
        </w:rPr>
        <w:t xml:space="preserve">In last RAN3 meeting, </w:t>
      </w:r>
      <w:r>
        <w:rPr>
          <w:rFonts w:cs="Arial" w:hint="eastAsia"/>
          <w:sz w:val="20"/>
          <w:szCs w:val="20"/>
        </w:rPr>
        <w:t>there is no progress on MBS</w:t>
      </w:r>
      <w:r w:rsidR="00BE210C">
        <w:rPr>
          <w:rFonts w:cs="Arial" w:hint="eastAsia"/>
          <w:sz w:val="20"/>
          <w:szCs w:val="20"/>
        </w:rPr>
        <w:t xml:space="preserve"> Context management over F1/</w:t>
      </w:r>
      <w:proofErr w:type="gramStart"/>
      <w:r w:rsidR="00BE210C">
        <w:rPr>
          <w:rFonts w:cs="Arial" w:hint="eastAsia"/>
          <w:sz w:val="20"/>
          <w:szCs w:val="20"/>
        </w:rPr>
        <w:t>E1,</w:t>
      </w:r>
      <w:proofErr w:type="gramEnd"/>
      <w:r w:rsidR="00BE210C">
        <w:rPr>
          <w:rFonts w:cs="Arial" w:hint="eastAsia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the</w:t>
      </w:r>
      <w:r>
        <w:rPr>
          <w:rFonts w:cs="Arial" w:hint="eastAsia"/>
          <w:sz w:val="20"/>
          <w:szCs w:val="20"/>
        </w:rPr>
        <w:t xml:space="preserve"> </w:t>
      </w:r>
      <w:r w:rsidRPr="002B50E9">
        <w:rPr>
          <w:rFonts w:cs="Arial"/>
          <w:sz w:val="20"/>
          <w:szCs w:val="20"/>
        </w:rPr>
        <w:t xml:space="preserve">following </w:t>
      </w:r>
      <w:r>
        <w:rPr>
          <w:rFonts w:cs="Arial"/>
          <w:sz w:val="20"/>
          <w:szCs w:val="20"/>
        </w:rPr>
        <w:t>conclusion</w:t>
      </w:r>
      <w:r>
        <w:rPr>
          <w:rFonts w:cs="Arial" w:hint="eastAsia"/>
          <w:sz w:val="20"/>
          <w:szCs w:val="20"/>
        </w:rPr>
        <w:t xml:space="preserve"> is</w:t>
      </w:r>
      <w:r w:rsidRPr="002B50E9">
        <w:rPr>
          <w:rFonts w:cs="Arial"/>
          <w:sz w:val="20"/>
          <w:szCs w:val="20"/>
        </w:rPr>
        <w:t xml:space="preserve"> still from </w:t>
      </w:r>
      <w:r>
        <w:rPr>
          <w:rFonts w:cs="Arial" w:hint="eastAsia"/>
          <w:sz w:val="20"/>
          <w:szCs w:val="20"/>
        </w:rPr>
        <w:t>RAN3#110-e meeting</w:t>
      </w:r>
      <w:r w:rsidRPr="00866253">
        <w:rPr>
          <w:rFonts w:cs="Arial" w:hint="eastAsia"/>
          <w:sz w:val="20"/>
          <w:szCs w:val="20"/>
        </w:rPr>
        <w:t>:</w:t>
      </w:r>
    </w:p>
    <w:p w14:paraId="1A67D20A" w14:textId="2961DCBE" w:rsidR="00866253" w:rsidRPr="009E3F7D" w:rsidRDefault="009E3F7D" w:rsidP="009E3F7D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  <w:t>F1/E1 MBS Bearer management procedure can be discussed, but details on e.g. information to signal are pending RAN2/SA2 progress</w:t>
      </w:r>
    </w:p>
    <w:p w14:paraId="76A56946" w14:textId="7DDA9532" w:rsidR="00FB0742" w:rsidRPr="00866253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866253">
        <w:rPr>
          <w:rFonts w:cs="Arial" w:hint="eastAsia"/>
          <w:sz w:val="20"/>
          <w:szCs w:val="20"/>
        </w:rPr>
        <w:t xml:space="preserve"> contribution, we provide some</w:t>
      </w:r>
      <w:r w:rsidR="00C36FAD" w:rsidRPr="00866253">
        <w:rPr>
          <w:rFonts w:cs="Arial" w:hint="eastAsia"/>
          <w:sz w:val="20"/>
          <w:szCs w:val="20"/>
        </w:rPr>
        <w:t xml:space="preserve"> proposals on MBS </w:t>
      </w:r>
      <w:r w:rsidR="0096746A">
        <w:rPr>
          <w:rFonts w:cs="Arial" w:hint="eastAsia"/>
          <w:sz w:val="20"/>
          <w:szCs w:val="20"/>
        </w:rPr>
        <w:t>bearer</w:t>
      </w:r>
      <w:r w:rsidR="00C36FAD" w:rsidRPr="00866253">
        <w:rPr>
          <w:rFonts w:cs="Arial" w:hint="eastAsia"/>
          <w:sz w:val="20"/>
          <w:szCs w:val="20"/>
        </w:rPr>
        <w:t xml:space="preserve"> management </w:t>
      </w:r>
      <w:r w:rsidR="009E3F7D">
        <w:rPr>
          <w:rFonts w:cs="Arial" w:hint="eastAsia"/>
          <w:sz w:val="20"/>
          <w:szCs w:val="20"/>
        </w:rPr>
        <w:t xml:space="preserve">procedure </w:t>
      </w:r>
      <w:r w:rsidR="00C36FAD" w:rsidRPr="00866253">
        <w:rPr>
          <w:rFonts w:cs="Arial" w:hint="eastAsia"/>
          <w:sz w:val="20"/>
          <w:szCs w:val="20"/>
        </w:rPr>
        <w:t>over E1</w:t>
      </w:r>
      <w:r w:rsidRPr="00866253">
        <w:rPr>
          <w:rFonts w:cs="Arial" w:hint="eastAsia"/>
          <w:sz w:val="20"/>
          <w:szCs w:val="20"/>
        </w:rPr>
        <w:t xml:space="preserve"> interface</w:t>
      </w:r>
      <w:r w:rsidR="009E3F7D">
        <w:rPr>
          <w:rFonts w:cs="Arial" w:hint="eastAsia"/>
          <w:sz w:val="20"/>
          <w:szCs w:val="20"/>
        </w:rPr>
        <w:t xml:space="preserve"> and </w:t>
      </w:r>
      <w:r w:rsidR="009E3F7D">
        <w:rPr>
          <w:rFonts w:cs="Arial"/>
          <w:sz w:val="20"/>
          <w:szCs w:val="20"/>
        </w:rPr>
        <w:t xml:space="preserve">the corresponding </w:t>
      </w:r>
      <w:r w:rsidR="009E3F7D" w:rsidRPr="009E3F7D">
        <w:rPr>
          <w:rFonts w:cs="Arial"/>
          <w:sz w:val="20"/>
          <w:szCs w:val="20"/>
        </w:rPr>
        <w:t>T</w:t>
      </w:r>
      <w:r w:rsidR="009E3F7D">
        <w:rPr>
          <w:rFonts w:cs="Arial" w:hint="eastAsia"/>
          <w:sz w:val="20"/>
          <w:szCs w:val="20"/>
        </w:rPr>
        <w:t>Ps</w:t>
      </w:r>
      <w:r w:rsidR="009E3F7D" w:rsidRPr="009E3F7D">
        <w:rPr>
          <w:rFonts w:cs="Arial"/>
          <w:sz w:val="20"/>
          <w:szCs w:val="20"/>
        </w:rPr>
        <w:t xml:space="preserve"> is annexed below</w:t>
      </w:r>
      <w:r w:rsidRPr="00866253">
        <w:rPr>
          <w:rFonts w:cs="Arial" w:hint="eastAsia"/>
          <w:sz w:val="20"/>
          <w:szCs w:val="20"/>
        </w:rPr>
        <w:t>.</w:t>
      </w:r>
    </w:p>
    <w:p w14:paraId="506B277F" w14:textId="61DBDA82" w:rsidR="00B409E0" w:rsidRDefault="00230D18" w:rsidP="001D6D9E">
      <w:pPr>
        <w:pStyle w:val="1"/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0FDBBD95" w14:textId="77777777" w:rsidR="006E6B43" w:rsidRDefault="006E6B43" w:rsidP="006E6B43">
      <w:pPr>
        <w:pStyle w:val="a8"/>
        <w:rPr>
          <w:rFonts w:cs="Arial"/>
          <w:sz w:val="20"/>
          <w:szCs w:val="20"/>
        </w:rPr>
      </w:pPr>
      <w:r w:rsidRPr="00D4514D">
        <w:rPr>
          <w:rFonts w:cs="Arial"/>
          <w:sz w:val="20"/>
          <w:szCs w:val="20"/>
        </w:rPr>
        <w:t>Accordin</w:t>
      </w:r>
      <w:r>
        <w:rPr>
          <w:rFonts w:cs="Arial"/>
          <w:sz w:val="20"/>
          <w:szCs w:val="20"/>
        </w:rPr>
        <w:t>g to the email</w:t>
      </w:r>
      <w:r>
        <w:rPr>
          <w:rFonts w:cs="Arial" w:hint="eastAsia"/>
          <w:sz w:val="20"/>
          <w:szCs w:val="20"/>
        </w:rPr>
        <w:t xml:space="preserve"> discussion </w:t>
      </w:r>
      <w:r>
        <w:rPr>
          <w:rFonts w:cs="Arial"/>
          <w:sz w:val="20"/>
          <w:szCs w:val="20"/>
        </w:rPr>
        <w:t>of the last</w:t>
      </w:r>
      <w:r w:rsidRPr="00D4514D">
        <w:rPr>
          <w:rFonts w:cs="Arial"/>
          <w:sz w:val="20"/>
          <w:szCs w:val="20"/>
        </w:rPr>
        <w:t xml:space="preserve"> RAN3 meeting,</w:t>
      </w:r>
      <w:r w:rsidRPr="00D4514D">
        <w:rPr>
          <w:rFonts w:cs="Arial" w:hint="eastAsia"/>
          <w:sz w:val="20"/>
          <w:szCs w:val="20"/>
        </w:rPr>
        <w:t xml:space="preserve"> </w:t>
      </w:r>
      <w:r w:rsidRPr="00307D33">
        <w:rPr>
          <w:rFonts w:cs="Arial" w:hint="eastAsia"/>
          <w:sz w:val="20"/>
          <w:szCs w:val="20"/>
        </w:rPr>
        <w:t>All</w:t>
      </w:r>
      <w:r w:rsidRPr="00307D33">
        <w:rPr>
          <w:rFonts w:cs="Arial"/>
          <w:sz w:val="20"/>
          <w:szCs w:val="20"/>
        </w:rPr>
        <w:t xml:space="preserve"> companies agree that using</w:t>
      </w:r>
      <w:r w:rsidRPr="00307D33">
        <w:rPr>
          <w:rFonts w:cs="Arial" w:hint="eastAsia"/>
          <w:sz w:val="20"/>
          <w:szCs w:val="20"/>
        </w:rPr>
        <w:t xml:space="preserve"> </w:t>
      </w:r>
      <w:r w:rsidRPr="00307D33">
        <w:rPr>
          <w:rFonts w:cs="Arial"/>
          <w:sz w:val="20"/>
          <w:szCs w:val="20"/>
        </w:rPr>
        <w:t>non-UE associated F1</w:t>
      </w:r>
      <w:r w:rsidRPr="00307D33">
        <w:rPr>
          <w:rFonts w:cs="Arial" w:hint="eastAsia"/>
          <w:sz w:val="20"/>
          <w:szCs w:val="20"/>
        </w:rPr>
        <w:t>/E1</w:t>
      </w:r>
      <w:r w:rsidRPr="00307D33">
        <w:rPr>
          <w:rFonts w:cs="Arial"/>
          <w:sz w:val="20"/>
          <w:szCs w:val="20"/>
        </w:rPr>
        <w:t xml:space="preserve"> procedures to setup the corresponding MBS context</w:t>
      </w:r>
      <w:r w:rsidRPr="00307D33">
        <w:rPr>
          <w:rFonts w:cs="Arial" w:hint="eastAsia"/>
          <w:sz w:val="20"/>
          <w:szCs w:val="20"/>
        </w:rPr>
        <w:t xml:space="preserve"> and shared F1-U/NG-U tunnel for a broadcast session.</w:t>
      </w:r>
    </w:p>
    <w:p w14:paraId="3EFE41A1" w14:textId="3CB5564C" w:rsidR="00AA57E5" w:rsidRPr="00D4514D" w:rsidRDefault="006E6B43" w:rsidP="006E6B43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Thus, at least for broadcast session, </w:t>
      </w:r>
      <w:r w:rsidR="00D4514D">
        <w:rPr>
          <w:rFonts w:cs="Arial" w:hint="eastAsia"/>
          <w:sz w:val="20"/>
          <w:szCs w:val="20"/>
        </w:rPr>
        <w:t>a</w:t>
      </w:r>
      <w:r w:rsidR="007A21A6" w:rsidRPr="00D4514D">
        <w:rPr>
          <w:rFonts w:cs="Arial"/>
          <w:sz w:val="20"/>
          <w:szCs w:val="20"/>
        </w:rPr>
        <w:t xml:space="preserve"> new non-UE </w:t>
      </w:r>
      <w:r w:rsidR="007A21A6" w:rsidRPr="00D4514D">
        <w:rPr>
          <w:rFonts w:cs="Arial" w:hint="eastAsia"/>
          <w:sz w:val="20"/>
          <w:szCs w:val="20"/>
        </w:rPr>
        <w:t>a</w:t>
      </w:r>
      <w:r w:rsidR="007A21A6" w:rsidRPr="00D4514D">
        <w:rPr>
          <w:rFonts w:cs="Arial"/>
          <w:sz w:val="20"/>
          <w:szCs w:val="20"/>
        </w:rPr>
        <w:t xml:space="preserve">ssociated </w:t>
      </w:r>
      <w:r w:rsidR="007A21A6" w:rsidRPr="00D4514D">
        <w:rPr>
          <w:rFonts w:cs="Arial" w:hint="eastAsia"/>
          <w:sz w:val="20"/>
          <w:szCs w:val="20"/>
        </w:rPr>
        <w:t xml:space="preserve">MBS </w:t>
      </w:r>
      <w:r w:rsidR="007A21A6" w:rsidRPr="00D4514D">
        <w:rPr>
          <w:rFonts w:cs="Arial"/>
          <w:sz w:val="20"/>
          <w:szCs w:val="20"/>
        </w:rPr>
        <w:t>bearer</w:t>
      </w:r>
      <w:r w:rsidR="007A21A6" w:rsidRPr="00D4514D">
        <w:rPr>
          <w:rFonts w:cs="Arial" w:hint="eastAsia"/>
          <w:sz w:val="20"/>
          <w:szCs w:val="20"/>
        </w:rPr>
        <w:t xml:space="preserve"> management p</w:t>
      </w:r>
      <w:r w:rsidR="007A21A6" w:rsidRPr="00D4514D">
        <w:rPr>
          <w:rFonts w:cs="Arial"/>
          <w:sz w:val="20"/>
          <w:szCs w:val="20"/>
        </w:rPr>
        <w:t>rocedure needs to be introduced in</w:t>
      </w:r>
      <w:r w:rsidR="007A21A6" w:rsidRPr="00D4514D">
        <w:rPr>
          <w:rFonts w:cs="Arial" w:hint="eastAsia"/>
          <w:sz w:val="20"/>
          <w:szCs w:val="20"/>
        </w:rPr>
        <w:t>to</w:t>
      </w:r>
      <w:r w:rsidR="007A21A6" w:rsidRPr="00D4514D">
        <w:rPr>
          <w:rFonts w:cs="Arial"/>
          <w:sz w:val="20"/>
          <w:szCs w:val="20"/>
        </w:rPr>
        <w:t xml:space="preserve"> </w:t>
      </w:r>
      <w:r w:rsidR="007A21A6" w:rsidRPr="00D4514D">
        <w:rPr>
          <w:rFonts w:cs="Arial" w:hint="eastAsia"/>
          <w:sz w:val="20"/>
          <w:szCs w:val="20"/>
        </w:rPr>
        <w:t>E</w:t>
      </w:r>
      <w:r w:rsidR="007A21A6" w:rsidRPr="00D4514D">
        <w:rPr>
          <w:rFonts w:cs="Arial"/>
          <w:sz w:val="20"/>
          <w:szCs w:val="20"/>
        </w:rPr>
        <w:t>1 interface</w:t>
      </w:r>
      <w:r w:rsidR="00D4514D">
        <w:rPr>
          <w:rFonts w:cs="Arial" w:hint="eastAsia"/>
          <w:sz w:val="20"/>
          <w:szCs w:val="20"/>
        </w:rPr>
        <w:t xml:space="preserve">. </w:t>
      </w:r>
      <w:r>
        <w:rPr>
          <w:rFonts w:cs="Arial"/>
          <w:sz w:val="20"/>
          <w:szCs w:val="20"/>
        </w:rPr>
        <w:t>For example, at least a</w:t>
      </w:r>
      <w:r w:rsidR="00D4514D" w:rsidRPr="00D4514D">
        <w:rPr>
          <w:rFonts w:cs="Arial"/>
          <w:sz w:val="20"/>
          <w:szCs w:val="20"/>
        </w:rPr>
        <w:t xml:space="preserve"> </w:t>
      </w:r>
      <w:r w:rsidR="00D4514D">
        <w:rPr>
          <w:rFonts w:cs="Arial"/>
          <w:sz w:val="20"/>
          <w:szCs w:val="20"/>
        </w:rPr>
        <w:t>MBS bearer context setup procedure</w:t>
      </w:r>
      <w:r w:rsidR="00D4514D">
        <w:rPr>
          <w:rFonts w:cs="Arial" w:hint="eastAsia"/>
          <w:sz w:val="20"/>
          <w:szCs w:val="20"/>
        </w:rPr>
        <w:t xml:space="preserve"> (class 1)</w:t>
      </w:r>
      <w:r w:rsidR="00D4514D" w:rsidRPr="00D4514D">
        <w:rPr>
          <w:rFonts w:cs="Arial"/>
          <w:sz w:val="20"/>
          <w:szCs w:val="20"/>
        </w:rPr>
        <w:t xml:space="preserve"> </w:t>
      </w:r>
      <w:r w:rsidR="00AA57E5">
        <w:rPr>
          <w:rFonts w:cs="Arial" w:hint="eastAsia"/>
          <w:sz w:val="20"/>
          <w:szCs w:val="20"/>
        </w:rPr>
        <w:t>needs to be specified in E1AP.</w:t>
      </w:r>
    </w:p>
    <w:p w14:paraId="229888C2" w14:textId="29DEA02E" w:rsidR="00D4514D" w:rsidRPr="00AA57E5" w:rsidRDefault="007A21A6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Observation 1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6E6B43" w:rsidRPr="00307D33">
        <w:rPr>
          <w:rFonts w:cs="Arial" w:hint="eastAsia"/>
          <w:b/>
          <w:sz w:val="20"/>
          <w:szCs w:val="20"/>
        </w:rPr>
        <w:t>At least for broadcast session</w:t>
      </w:r>
      <w:r w:rsidR="006E6B43">
        <w:rPr>
          <w:rFonts w:cs="Arial" w:hint="eastAsia"/>
          <w:b/>
          <w:sz w:val="20"/>
          <w:szCs w:val="20"/>
          <w:lang w:val="en-GB"/>
        </w:rPr>
        <w:t>, a</w:t>
      </w:r>
      <w:r w:rsidR="00D4514D" w:rsidRPr="00AA57E5">
        <w:rPr>
          <w:rFonts w:cs="Arial"/>
          <w:b/>
          <w:sz w:val="20"/>
          <w:szCs w:val="20"/>
          <w:lang w:val="en-GB"/>
        </w:rPr>
        <w:t xml:space="preserve"> MBS bearer context setup procedure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 xml:space="preserve"> (class 1)</w:t>
      </w:r>
      <w:r w:rsidR="00D4514D" w:rsidRPr="00AA57E5">
        <w:rPr>
          <w:rFonts w:cs="Arial"/>
          <w:b/>
          <w:sz w:val="20"/>
          <w:szCs w:val="20"/>
          <w:lang w:val="en-GB"/>
        </w:rPr>
        <w:t xml:space="preserve"> </w:t>
      </w:r>
      <w:r w:rsidR="00AA57E5" w:rsidRPr="00AA57E5">
        <w:rPr>
          <w:rFonts w:cs="Arial" w:hint="eastAsia"/>
          <w:b/>
          <w:sz w:val="20"/>
          <w:szCs w:val="20"/>
          <w:lang w:val="en-GB"/>
        </w:rPr>
        <w:t>needs to be specified in E1AP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>.</w:t>
      </w:r>
    </w:p>
    <w:p w14:paraId="73BF887C" w14:textId="0E94B620" w:rsidR="00D46EF1" w:rsidRDefault="006E49C6" w:rsidP="007A21A6">
      <w:pPr>
        <w:pStyle w:val="a8"/>
      </w:pPr>
      <w:r w:rsidRPr="00D46EF1">
        <w:rPr>
          <w:rFonts w:cs="Arial"/>
          <w:sz w:val="20"/>
          <w:szCs w:val="20"/>
        </w:rPr>
        <w:t xml:space="preserve">Similar to the </w:t>
      </w:r>
      <w:r w:rsidRPr="00D46EF1">
        <w:rPr>
          <w:rFonts w:cs="Arial" w:hint="eastAsia"/>
          <w:sz w:val="20"/>
          <w:szCs w:val="20"/>
        </w:rPr>
        <w:t xml:space="preserve">existing </w:t>
      </w:r>
      <w:r w:rsidR="00D46EF1">
        <w:rPr>
          <w:rFonts w:cs="Arial" w:hint="eastAsia"/>
          <w:sz w:val="20"/>
          <w:szCs w:val="20"/>
        </w:rPr>
        <w:t>b</w:t>
      </w:r>
      <w:r w:rsidRPr="00D46EF1">
        <w:rPr>
          <w:rFonts w:cs="Arial" w:hint="eastAsia"/>
          <w:sz w:val="20"/>
          <w:szCs w:val="20"/>
        </w:rPr>
        <w:t xml:space="preserve">earer </w:t>
      </w:r>
      <w:r w:rsidRPr="00D46EF1">
        <w:rPr>
          <w:rFonts w:cs="Arial"/>
          <w:sz w:val="20"/>
          <w:szCs w:val="20"/>
        </w:rPr>
        <w:t>management proce</w:t>
      </w:r>
      <w:r w:rsidRPr="00D46EF1">
        <w:rPr>
          <w:rFonts w:cs="Arial" w:hint="eastAsia"/>
          <w:sz w:val="20"/>
          <w:szCs w:val="20"/>
        </w:rPr>
        <w:t>dure</w:t>
      </w:r>
      <w:r w:rsidRPr="00D46EF1">
        <w:rPr>
          <w:rFonts w:cs="Arial"/>
          <w:sz w:val="20"/>
          <w:szCs w:val="20"/>
        </w:rPr>
        <w:t xml:space="preserve"> </w:t>
      </w:r>
      <w:r w:rsidR="00D46EF1">
        <w:rPr>
          <w:rFonts w:cs="Arial" w:hint="eastAsia"/>
          <w:sz w:val="20"/>
          <w:szCs w:val="20"/>
        </w:rPr>
        <w:t>over E1 interface</w:t>
      </w:r>
      <w:r w:rsidRPr="00D46EF1">
        <w:rPr>
          <w:rFonts w:cs="Arial"/>
          <w:sz w:val="20"/>
          <w:szCs w:val="20"/>
        </w:rPr>
        <w:t xml:space="preserve">, </w:t>
      </w:r>
      <w:r w:rsidR="00D46EF1">
        <w:rPr>
          <w:rFonts w:cs="Arial"/>
          <w:sz w:val="20"/>
          <w:szCs w:val="20"/>
        </w:rPr>
        <w:t xml:space="preserve">in addition to </w:t>
      </w:r>
      <w:r w:rsidR="00D46EF1">
        <w:rPr>
          <w:rFonts w:cs="Arial" w:hint="eastAsia"/>
          <w:sz w:val="20"/>
          <w:szCs w:val="20"/>
        </w:rPr>
        <w:t>defining</w:t>
      </w:r>
      <w:r w:rsidR="00D46EF1" w:rsidRPr="00D46EF1">
        <w:rPr>
          <w:rFonts w:cs="Arial"/>
          <w:sz w:val="20"/>
          <w:szCs w:val="20"/>
        </w:rPr>
        <w:t xml:space="preserve"> </w:t>
      </w:r>
      <w:r w:rsidR="00D46EF1">
        <w:rPr>
          <w:rFonts w:cs="Arial" w:hint="eastAsia"/>
          <w:sz w:val="20"/>
          <w:szCs w:val="20"/>
        </w:rPr>
        <w:t xml:space="preserve">a </w:t>
      </w:r>
      <w:r w:rsidR="00D46EF1" w:rsidRPr="00D46EF1">
        <w:rPr>
          <w:rFonts w:cs="Arial"/>
          <w:sz w:val="20"/>
          <w:szCs w:val="20"/>
        </w:rPr>
        <w:t xml:space="preserve">MBS bearer context setup procedure, </w:t>
      </w:r>
      <w:r w:rsidR="00D46EF1">
        <w:rPr>
          <w:rFonts w:cs="Arial"/>
          <w:sz w:val="20"/>
          <w:szCs w:val="20"/>
        </w:rPr>
        <w:t xml:space="preserve">the </w:t>
      </w:r>
      <w:r w:rsidR="00D46EF1" w:rsidRPr="00D46EF1">
        <w:rPr>
          <w:rFonts w:cs="Arial"/>
          <w:sz w:val="20"/>
          <w:szCs w:val="20"/>
        </w:rPr>
        <w:t xml:space="preserve">modification and deletion </w:t>
      </w:r>
      <w:r w:rsidR="00D46EF1">
        <w:rPr>
          <w:rFonts w:cs="Arial" w:hint="eastAsia"/>
          <w:sz w:val="20"/>
          <w:szCs w:val="20"/>
        </w:rPr>
        <w:t>procedure of MBS bearer should also be considered</w:t>
      </w:r>
      <w:r w:rsidR="00D46EF1" w:rsidRPr="00D46EF1">
        <w:rPr>
          <w:rFonts w:cs="Arial"/>
          <w:sz w:val="20"/>
          <w:szCs w:val="20"/>
        </w:rPr>
        <w:t xml:space="preserve">, specifically, </w:t>
      </w:r>
      <w:r w:rsidR="00D46EF1">
        <w:rPr>
          <w:rFonts w:cs="Arial" w:hint="eastAsia"/>
          <w:sz w:val="20"/>
          <w:szCs w:val="20"/>
        </w:rPr>
        <w:t>t</w:t>
      </w:r>
      <w:r w:rsidR="00D46EF1">
        <w:rPr>
          <w:rFonts w:cs="Arial"/>
          <w:sz w:val="20"/>
          <w:szCs w:val="20"/>
        </w:rPr>
        <w:t xml:space="preserve">he </w:t>
      </w:r>
      <w:proofErr w:type="spellStart"/>
      <w:r w:rsidR="00D46EF1">
        <w:rPr>
          <w:rFonts w:cs="Arial" w:hint="eastAsia"/>
          <w:sz w:val="20"/>
          <w:szCs w:val="20"/>
        </w:rPr>
        <w:t>gNB</w:t>
      </w:r>
      <w:proofErr w:type="spellEnd"/>
      <w:r w:rsidR="00D46EF1" w:rsidRPr="00D46EF1">
        <w:rPr>
          <w:rFonts w:cs="Arial"/>
          <w:sz w:val="20"/>
          <w:szCs w:val="20"/>
        </w:rPr>
        <w:t xml:space="preserve">-CU-CP initiated MBS bearer context modification procedure is needed to </w:t>
      </w:r>
      <w:r w:rsidR="004F15C7" w:rsidRPr="00D629EF">
        <w:t xml:space="preserve">allow the </w:t>
      </w:r>
      <w:proofErr w:type="spellStart"/>
      <w:r w:rsidR="004F15C7" w:rsidRPr="00D629EF">
        <w:t>gNB</w:t>
      </w:r>
      <w:proofErr w:type="spellEnd"/>
      <w:r w:rsidR="004F15C7" w:rsidRPr="00D629EF">
        <w:t xml:space="preserve">-CU-CP to modify a </w:t>
      </w:r>
      <w:r w:rsidR="004F15C7">
        <w:rPr>
          <w:rFonts w:hint="eastAsia"/>
        </w:rPr>
        <w:t xml:space="preserve">MBS </w:t>
      </w:r>
      <w:r w:rsidR="004F15C7" w:rsidRPr="00D629EF">
        <w:t xml:space="preserve">bearer context in the </w:t>
      </w:r>
      <w:proofErr w:type="spellStart"/>
      <w:r w:rsidR="004F15C7" w:rsidRPr="00D629EF">
        <w:t>gNB</w:t>
      </w:r>
      <w:proofErr w:type="spellEnd"/>
      <w:r w:rsidR="004F15C7" w:rsidRPr="00D629EF">
        <w:t>-CU-UP</w:t>
      </w:r>
      <w:r w:rsidR="004F15C7">
        <w:rPr>
          <w:rFonts w:hint="eastAsia"/>
        </w:rPr>
        <w:t xml:space="preserve">. </w:t>
      </w:r>
      <w:r w:rsidR="004F15C7" w:rsidRPr="004F15C7">
        <w:t>In addition, ther</w:t>
      </w:r>
      <w:r w:rsidR="004F15C7">
        <w:t xml:space="preserve">e is a need to introduce the </w:t>
      </w:r>
      <w:proofErr w:type="spellStart"/>
      <w:r w:rsidR="004F15C7">
        <w:rPr>
          <w:rFonts w:hint="eastAsia"/>
        </w:rPr>
        <w:t>gNB</w:t>
      </w:r>
      <w:proofErr w:type="spellEnd"/>
      <w:r w:rsidR="004F15C7" w:rsidRPr="004F15C7">
        <w:t>-CU-UP-initiated MBS bearer context modif</w:t>
      </w:r>
      <w:r w:rsidR="004F15C7">
        <w:t>ication procedure</w:t>
      </w:r>
      <w:r w:rsidR="004F15C7">
        <w:rPr>
          <w:rFonts w:hint="eastAsia"/>
        </w:rPr>
        <w:t xml:space="preserve"> to </w:t>
      </w:r>
      <w:r w:rsidR="004F15C7" w:rsidRPr="00D629EF">
        <w:t xml:space="preserve">allow the </w:t>
      </w:r>
      <w:proofErr w:type="spellStart"/>
      <w:r w:rsidR="004F15C7" w:rsidRPr="00D629EF">
        <w:t>gNB</w:t>
      </w:r>
      <w:proofErr w:type="spellEnd"/>
      <w:r w:rsidR="004F15C7" w:rsidRPr="00D629EF">
        <w:t xml:space="preserve">-CU-UP to modify a </w:t>
      </w:r>
      <w:r w:rsidR="004F15C7">
        <w:rPr>
          <w:rFonts w:hint="eastAsia"/>
        </w:rPr>
        <w:t xml:space="preserve">MBS </w:t>
      </w:r>
      <w:r w:rsidR="004F15C7" w:rsidRPr="00D629EF">
        <w:t xml:space="preserve">bearer context (e.g., due to local problems) and inform the </w:t>
      </w:r>
      <w:proofErr w:type="spellStart"/>
      <w:r w:rsidR="004F15C7" w:rsidRPr="00D629EF">
        <w:t>gNB</w:t>
      </w:r>
      <w:proofErr w:type="spellEnd"/>
      <w:r w:rsidR="004F15C7" w:rsidRPr="00D629EF">
        <w:t>-CU-CP</w:t>
      </w:r>
      <w:r w:rsidR="004F15C7">
        <w:rPr>
          <w:rFonts w:hint="eastAsia"/>
        </w:rPr>
        <w:t>.</w:t>
      </w:r>
    </w:p>
    <w:p w14:paraId="0B64B747" w14:textId="65CA7FB3" w:rsidR="00730552" w:rsidRDefault="00B17F05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</w:t>
      </w:r>
      <w:r w:rsidR="009E3F7D">
        <w:rPr>
          <w:rFonts w:cs="Arial" w:hint="eastAsia"/>
          <w:b/>
          <w:sz w:val="20"/>
          <w:szCs w:val="20"/>
          <w:lang w:val="en-GB"/>
        </w:rPr>
        <w:t>1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1366DA" w:rsidRPr="00307D33">
        <w:rPr>
          <w:rFonts w:cs="Arial" w:hint="eastAsia"/>
          <w:b/>
          <w:sz w:val="20"/>
          <w:szCs w:val="20"/>
        </w:rPr>
        <w:t>At least for broadcast session</w:t>
      </w:r>
      <w:r w:rsidR="001366DA">
        <w:rPr>
          <w:rFonts w:cs="Arial" w:hint="eastAsia"/>
          <w:b/>
          <w:sz w:val="20"/>
          <w:szCs w:val="20"/>
          <w:lang w:val="en-GB"/>
        </w:rPr>
        <w:t>,</w:t>
      </w:r>
      <w:r w:rsidR="001366DA"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 w:rsidR="001366DA">
        <w:rPr>
          <w:rFonts w:cs="Arial" w:hint="eastAsia"/>
          <w:b/>
          <w:sz w:val="20"/>
          <w:szCs w:val="20"/>
          <w:lang w:val="en-GB"/>
        </w:rPr>
        <w:t>a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="004F15C7"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4F15C7" w:rsidRPr="004F15C7">
        <w:rPr>
          <w:rFonts w:cs="Arial"/>
          <w:b/>
          <w:sz w:val="20"/>
          <w:szCs w:val="20"/>
          <w:lang w:val="en-GB"/>
        </w:rPr>
        <w:t xml:space="preserve">-CU-CP initiated MBS bearer context modification procedure </w:t>
      </w:r>
      <w:r w:rsidR="009C5930" w:rsidRPr="00AA57E5">
        <w:rPr>
          <w:rFonts w:cs="Arial" w:hint="eastAsia"/>
          <w:b/>
          <w:sz w:val="20"/>
          <w:szCs w:val="20"/>
          <w:lang w:val="en-GB"/>
        </w:rPr>
        <w:t>(class 1)</w:t>
      </w:r>
      <w:r w:rsidR="009C5930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="004F15C7"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706A0B9E" w14:textId="407EB6F9" w:rsidR="009E3F7D" w:rsidRPr="00B17F05" w:rsidRDefault="009E3F7D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1366DA" w:rsidRPr="00307D33">
        <w:rPr>
          <w:rFonts w:cs="Arial" w:hint="eastAsia"/>
          <w:b/>
          <w:sz w:val="20"/>
          <w:szCs w:val="20"/>
        </w:rPr>
        <w:t>At least for broadcast session</w:t>
      </w:r>
      <w:r w:rsidR="001366DA">
        <w:rPr>
          <w:rFonts w:cs="Arial" w:hint="eastAsia"/>
          <w:b/>
          <w:sz w:val="20"/>
          <w:szCs w:val="20"/>
          <w:lang w:val="en-GB"/>
        </w:rPr>
        <w:t>,</w:t>
      </w:r>
      <w:r w:rsidR="001366DA"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 w:rsidR="001366DA">
        <w:rPr>
          <w:rFonts w:cs="Arial" w:hint="eastAsia"/>
          <w:b/>
          <w:sz w:val="20"/>
          <w:szCs w:val="20"/>
          <w:lang w:val="en-GB"/>
        </w:rPr>
        <w:t>a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="004F15C7"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4F15C7" w:rsidRPr="004F15C7">
        <w:rPr>
          <w:rFonts w:cs="Arial"/>
          <w:b/>
          <w:sz w:val="20"/>
          <w:szCs w:val="20"/>
          <w:lang w:val="en-GB"/>
        </w:rPr>
        <w:t>-CU-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>U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P initiated MBS bearer context modification procedure </w:t>
      </w:r>
      <w:r w:rsidR="009C5930" w:rsidRPr="00AA57E5">
        <w:rPr>
          <w:rFonts w:cs="Arial" w:hint="eastAsia"/>
          <w:b/>
          <w:sz w:val="20"/>
          <w:szCs w:val="20"/>
          <w:lang w:val="en-GB"/>
        </w:rPr>
        <w:t>(class 1)</w:t>
      </w:r>
      <w:r w:rsidR="009C5930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="004F15C7"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34432DDA" w14:textId="7EB3A718" w:rsidR="007A21A6" w:rsidRPr="006F72FF" w:rsidRDefault="006F72FF" w:rsidP="007A21A6">
      <w:pPr>
        <w:pStyle w:val="a8"/>
        <w:rPr>
          <w:rFonts w:cs="Arial"/>
          <w:sz w:val="20"/>
          <w:szCs w:val="20"/>
        </w:rPr>
      </w:pPr>
      <w:r w:rsidRPr="006F72FF">
        <w:rPr>
          <w:rFonts w:cs="Arial"/>
          <w:sz w:val="20"/>
          <w:szCs w:val="20"/>
        </w:rPr>
        <w:t xml:space="preserve">Finally, both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-CU-CP and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-CU-UP initiated MBS bearer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proce</w:t>
      </w:r>
      <w:r w:rsidRPr="006F72FF">
        <w:rPr>
          <w:rFonts w:cs="Arial" w:hint="eastAsia"/>
          <w:sz w:val="20"/>
          <w:szCs w:val="20"/>
        </w:rPr>
        <w:t>dur</w:t>
      </w:r>
      <w:r w:rsidRPr="006F72FF">
        <w:rPr>
          <w:rFonts w:cs="Arial"/>
          <w:sz w:val="20"/>
          <w:szCs w:val="20"/>
        </w:rPr>
        <w:t>es need to be introduced into the E1 interface</w:t>
      </w:r>
      <w:r w:rsidRPr="006F72FF">
        <w:rPr>
          <w:rFonts w:cs="Arial" w:hint="eastAsia"/>
          <w:sz w:val="20"/>
          <w:szCs w:val="20"/>
        </w:rPr>
        <w:t xml:space="preserve">. </w:t>
      </w:r>
      <w:r w:rsidRPr="00D46EF1">
        <w:rPr>
          <w:rFonts w:cs="Arial"/>
          <w:sz w:val="20"/>
          <w:szCs w:val="20"/>
        </w:rPr>
        <w:t xml:space="preserve">Similar to the </w:t>
      </w:r>
      <w:r w:rsidRPr="00D46EF1">
        <w:rPr>
          <w:rFonts w:cs="Arial" w:hint="eastAsia"/>
          <w:sz w:val="20"/>
          <w:szCs w:val="20"/>
        </w:rPr>
        <w:t xml:space="preserve">existing </w:t>
      </w:r>
      <w:r>
        <w:rPr>
          <w:rFonts w:cs="Arial" w:hint="eastAsia"/>
          <w:sz w:val="20"/>
          <w:szCs w:val="20"/>
        </w:rPr>
        <w:t>b</w:t>
      </w:r>
      <w:r w:rsidRPr="00D46EF1">
        <w:rPr>
          <w:rFonts w:cs="Arial" w:hint="eastAsia"/>
          <w:sz w:val="20"/>
          <w:szCs w:val="20"/>
        </w:rPr>
        <w:t>earer</w:t>
      </w:r>
      <w:r w:rsidR="00670F70">
        <w:rPr>
          <w:rFonts w:cs="Arial" w:hint="eastAsia"/>
          <w:sz w:val="20"/>
          <w:szCs w:val="20"/>
        </w:rPr>
        <w:t xml:space="preserve"> context release procedures, a</w:t>
      </w:r>
      <w:r>
        <w:rPr>
          <w:rFonts w:cs="Arial" w:hint="eastAsia"/>
          <w:sz w:val="20"/>
          <w:szCs w:val="20"/>
        </w:rPr>
        <w:t xml:space="preserve">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-CU-CP initiated MBS bearer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procedure </w:t>
      </w:r>
      <w:r w:rsidRPr="006F72FF">
        <w:rPr>
          <w:rFonts w:cs="Arial" w:hint="eastAsia"/>
          <w:sz w:val="20"/>
          <w:szCs w:val="20"/>
        </w:rPr>
        <w:t xml:space="preserve">(class 1) should be specified in E1AP, and </w:t>
      </w:r>
      <w:r w:rsidR="00670F70">
        <w:rPr>
          <w:rFonts w:cs="Arial" w:hint="eastAsia"/>
          <w:sz w:val="20"/>
          <w:szCs w:val="20"/>
        </w:rPr>
        <w:t>a</w:t>
      </w:r>
      <w:r>
        <w:rPr>
          <w:rFonts w:cs="Arial" w:hint="eastAsia"/>
          <w:sz w:val="20"/>
          <w:szCs w:val="20"/>
        </w:rPr>
        <w:t xml:space="preserve">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>-CU-</w:t>
      </w:r>
      <w:r w:rsidRPr="006F72FF">
        <w:rPr>
          <w:rFonts w:cs="Arial" w:hint="eastAsia"/>
          <w:sz w:val="20"/>
          <w:szCs w:val="20"/>
        </w:rPr>
        <w:t>U</w:t>
      </w:r>
      <w:r w:rsidRPr="006F72FF">
        <w:rPr>
          <w:rFonts w:cs="Arial"/>
          <w:sz w:val="20"/>
          <w:szCs w:val="20"/>
        </w:rPr>
        <w:t xml:space="preserve">P initiated MBS bearer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</w:t>
      </w:r>
      <w:r w:rsidRPr="006F72FF">
        <w:rPr>
          <w:rFonts w:cs="Arial" w:hint="eastAsia"/>
          <w:sz w:val="20"/>
          <w:szCs w:val="20"/>
        </w:rPr>
        <w:t xml:space="preserve">request </w:t>
      </w:r>
      <w:r w:rsidRPr="006F72FF">
        <w:rPr>
          <w:rFonts w:cs="Arial"/>
          <w:sz w:val="20"/>
          <w:szCs w:val="20"/>
        </w:rPr>
        <w:t xml:space="preserve">procedure </w:t>
      </w:r>
      <w:r w:rsidRPr="006F72FF">
        <w:rPr>
          <w:rFonts w:cs="Arial" w:hint="eastAsia"/>
          <w:sz w:val="20"/>
          <w:szCs w:val="20"/>
        </w:rPr>
        <w:t>(class 2) should be specified in E1AP.</w:t>
      </w:r>
    </w:p>
    <w:p w14:paraId="701708E5" w14:textId="149BFCD2" w:rsidR="00B17F05" w:rsidRPr="006F72FF" w:rsidRDefault="00A74816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3: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a </w:t>
      </w:r>
      <w:proofErr w:type="spellStart"/>
      <w:r w:rsidR="006F72FF"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6F72FF" w:rsidRPr="006F72FF">
        <w:rPr>
          <w:rFonts w:cs="Arial"/>
          <w:b/>
          <w:sz w:val="20"/>
          <w:szCs w:val="20"/>
          <w:lang w:val="en-GB"/>
        </w:rPr>
        <w:t xml:space="preserve">-CU-CP initiated MBS bearer context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release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 procedure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(class 1) should be specified in E1AP</w:t>
      </w:r>
      <w:r w:rsidR="006F72FF">
        <w:rPr>
          <w:rFonts w:cs="Arial" w:hint="eastAsia"/>
          <w:b/>
          <w:sz w:val="20"/>
          <w:szCs w:val="20"/>
          <w:lang w:val="en-GB"/>
        </w:rPr>
        <w:t>.</w:t>
      </w:r>
    </w:p>
    <w:p w14:paraId="30C6459A" w14:textId="11571A86" w:rsidR="009E3F7D" w:rsidRPr="006F72FF" w:rsidRDefault="00A74816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4: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a </w:t>
      </w:r>
      <w:proofErr w:type="spellStart"/>
      <w:r w:rsidR="006F72FF"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6F72FF" w:rsidRPr="006F72FF">
        <w:rPr>
          <w:rFonts w:cs="Arial"/>
          <w:b/>
          <w:sz w:val="20"/>
          <w:szCs w:val="20"/>
          <w:lang w:val="en-GB"/>
        </w:rPr>
        <w:t>-CU-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U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P initiated MBS bearer context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release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 xml:space="preserve">request 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procedure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(class 2) should be specified in E1AP.</w:t>
      </w:r>
    </w:p>
    <w:p w14:paraId="5BCF31DB" w14:textId="26D7883A" w:rsidR="009A5645" w:rsidRDefault="009A5645" w:rsidP="00A53DEC">
      <w:pPr>
        <w:widowControl/>
        <w:suppressAutoHyphens/>
        <w:spacing w:line="276" w:lineRule="auto"/>
        <w:jc w:val="left"/>
        <w:rPr>
          <w:rFonts w:ascii="Arial" w:eastAsia="宋体" w:hAnsi="Arial" w:cs="Arial"/>
          <w:kern w:val="0"/>
          <w:sz w:val="28"/>
          <w:szCs w:val="20"/>
          <w:lang w:val="en-GB"/>
        </w:rPr>
      </w:pPr>
    </w:p>
    <w:p w14:paraId="434F993A" w14:textId="53D34D20" w:rsidR="006E1C82" w:rsidRPr="00466E62" w:rsidRDefault="00EF3121" w:rsidP="00466E62">
      <w:pPr>
        <w:pStyle w:val="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7FBA4AA9" w14:textId="6A7A00B1" w:rsidR="001E4A0E" w:rsidRPr="007F0A8C" w:rsidRDefault="00375372" w:rsidP="001E4A0E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Observation 1: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 a</w:t>
      </w:r>
      <w:r w:rsidRPr="00AA57E5">
        <w:rPr>
          <w:rFonts w:cs="Arial"/>
          <w:b/>
          <w:sz w:val="20"/>
          <w:szCs w:val="20"/>
          <w:lang w:val="en-GB"/>
        </w:rPr>
        <w:t xml:space="preserve"> MBS bearer context setup procedure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(class 1)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 w:rsidRPr="00AA57E5">
        <w:rPr>
          <w:rFonts w:cs="Arial" w:hint="eastAsia"/>
          <w:b/>
          <w:sz w:val="20"/>
          <w:szCs w:val="20"/>
          <w:lang w:val="en-GB"/>
        </w:rPr>
        <w:t>needs to be specified in E1AP.</w:t>
      </w:r>
    </w:p>
    <w:p w14:paraId="346EF0ED" w14:textId="77777777" w:rsidR="00375372" w:rsidRDefault="00375372" w:rsidP="00375372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1: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a</w:t>
      </w:r>
      <w:r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4F15C7">
        <w:rPr>
          <w:rFonts w:cs="Arial"/>
          <w:b/>
          <w:sz w:val="20"/>
          <w:szCs w:val="20"/>
          <w:lang w:val="en-GB"/>
        </w:rPr>
        <w:t xml:space="preserve">-CU-CP initiated MBS bearer context modification procedure </w:t>
      </w:r>
      <w:r w:rsidRPr="00AA57E5">
        <w:rPr>
          <w:rFonts w:cs="Arial" w:hint="eastAsia"/>
          <w:b/>
          <w:sz w:val="20"/>
          <w:szCs w:val="20"/>
          <w:lang w:val="en-GB"/>
        </w:rPr>
        <w:t>(class 1)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61EE5AE5" w14:textId="1F1D8EC3" w:rsidR="000B2DBC" w:rsidRDefault="00375372" w:rsidP="00375372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2: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>a</w:t>
      </w:r>
      <w:r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4F15C7">
        <w:rPr>
          <w:rFonts w:cs="Arial"/>
          <w:b/>
          <w:sz w:val="20"/>
          <w:szCs w:val="20"/>
          <w:lang w:val="en-GB"/>
        </w:rPr>
        <w:t>-CU-</w:t>
      </w:r>
      <w:r w:rsidRPr="004F15C7">
        <w:rPr>
          <w:rFonts w:cs="Arial" w:hint="eastAsia"/>
          <w:b/>
          <w:sz w:val="20"/>
          <w:szCs w:val="20"/>
          <w:lang w:val="en-GB"/>
        </w:rPr>
        <w:t>U</w:t>
      </w:r>
      <w:r w:rsidRPr="004F15C7">
        <w:rPr>
          <w:rFonts w:cs="Arial"/>
          <w:b/>
          <w:sz w:val="20"/>
          <w:szCs w:val="20"/>
          <w:lang w:val="en-GB"/>
        </w:rPr>
        <w:t xml:space="preserve">P initiated MBS bearer context modification procedure </w:t>
      </w:r>
      <w:r w:rsidRPr="00AA57E5">
        <w:rPr>
          <w:rFonts w:cs="Arial" w:hint="eastAsia"/>
          <w:b/>
          <w:sz w:val="20"/>
          <w:szCs w:val="20"/>
          <w:lang w:val="en-GB"/>
        </w:rPr>
        <w:t>(class 1)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58F68650" w14:textId="77777777" w:rsidR="00375372" w:rsidRPr="006F72FF" w:rsidRDefault="00375372" w:rsidP="00375372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3: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a </w:t>
      </w:r>
      <w:proofErr w:type="spellStart"/>
      <w:r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6F72FF">
        <w:rPr>
          <w:rFonts w:cs="Arial"/>
          <w:b/>
          <w:sz w:val="20"/>
          <w:szCs w:val="20"/>
          <w:lang w:val="en-GB"/>
        </w:rPr>
        <w:t xml:space="preserve">-CU-CP initiated MBS bearer context </w:t>
      </w:r>
      <w:r w:rsidRPr="006F72FF">
        <w:rPr>
          <w:rFonts w:cs="Arial" w:hint="eastAsia"/>
          <w:b/>
          <w:sz w:val="20"/>
          <w:szCs w:val="20"/>
          <w:lang w:val="en-GB"/>
        </w:rPr>
        <w:t>release</w:t>
      </w:r>
      <w:r w:rsidRPr="006F72FF">
        <w:rPr>
          <w:rFonts w:cs="Arial"/>
          <w:b/>
          <w:sz w:val="20"/>
          <w:szCs w:val="20"/>
          <w:lang w:val="en-GB"/>
        </w:rPr>
        <w:t xml:space="preserve"> procedure </w:t>
      </w:r>
      <w:r w:rsidRPr="006F72FF">
        <w:rPr>
          <w:rFonts w:cs="Arial" w:hint="eastAsia"/>
          <w:b/>
          <w:sz w:val="20"/>
          <w:szCs w:val="20"/>
          <w:lang w:val="en-GB"/>
        </w:rPr>
        <w:t>(class 1) should be specified in E1AP</w:t>
      </w:r>
      <w:r>
        <w:rPr>
          <w:rFonts w:cs="Arial" w:hint="eastAsia"/>
          <w:b/>
          <w:sz w:val="20"/>
          <w:szCs w:val="20"/>
          <w:lang w:val="en-GB"/>
        </w:rPr>
        <w:t>.</w:t>
      </w:r>
    </w:p>
    <w:p w14:paraId="2C817215" w14:textId="048B9278" w:rsidR="0062503C" w:rsidRPr="000B2DBC" w:rsidRDefault="00375372" w:rsidP="00375372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4: </w:t>
      </w:r>
      <w:r w:rsidRPr="00307D33">
        <w:rPr>
          <w:rFonts w:cs="Arial" w:hint="eastAsia"/>
          <w:b/>
          <w:sz w:val="20"/>
          <w:szCs w:val="20"/>
        </w:rPr>
        <w:t>At least for broadcast session</w:t>
      </w:r>
      <w:r>
        <w:rPr>
          <w:rFonts w:cs="Arial" w:hint="eastAsia"/>
          <w:b/>
          <w:sz w:val="20"/>
          <w:szCs w:val="20"/>
          <w:lang w:val="en-GB"/>
        </w:rPr>
        <w:t>,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</w:t>
      </w:r>
      <w:r>
        <w:rPr>
          <w:rFonts w:cs="Arial" w:hint="eastAsia"/>
          <w:b/>
          <w:sz w:val="20"/>
          <w:szCs w:val="20"/>
          <w:lang w:val="en-GB"/>
        </w:rPr>
        <w:t xml:space="preserve">a </w:t>
      </w:r>
      <w:proofErr w:type="spellStart"/>
      <w:r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6F72FF">
        <w:rPr>
          <w:rFonts w:cs="Arial"/>
          <w:b/>
          <w:sz w:val="20"/>
          <w:szCs w:val="20"/>
          <w:lang w:val="en-GB"/>
        </w:rPr>
        <w:t>-CU-</w:t>
      </w:r>
      <w:r w:rsidRPr="006F72FF">
        <w:rPr>
          <w:rFonts w:cs="Arial" w:hint="eastAsia"/>
          <w:b/>
          <w:sz w:val="20"/>
          <w:szCs w:val="20"/>
          <w:lang w:val="en-GB"/>
        </w:rPr>
        <w:t>U</w:t>
      </w:r>
      <w:r w:rsidRPr="006F72FF">
        <w:rPr>
          <w:rFonts w:cs="Arial"/>
          <w:b/>
          <w:sz w:val="20"/>
          <w:szCs w:val="20"/>
          <w:lang w:val="en-GB"/>
        </w:rPr>
        <w:t xml:space="preserve">P initiated MBS bearer context </w:t>
      </w:r>
      <w:r w:rsidRPr="006F72FF">
        <w:rPr>
          <w:rFonts w:cs="Arial" w:hint="eastAsia"/>
          <w:b/>
          <w:sz w:val="20"/>
          <w:szCs w:val="20"/>
          <w:lang w:val="en-GB"/>
        </w:rPr>
        <w:t>release</w:t>
      </w:r>
      <w:r w:rsidRPr="006F72FF">
        <w:rPr>
          <w:rFonts w:cs="Arial"/>
          <w:b/>
          <w:sz w:val="20"/>
          <w:szCs w:val="20"/>
          <w:lang w:val="en-GB"/>
        </w:rPr>
        <w:t xml:space="preserve"> </w:t>
      </w:r>
      <w:r w:rsidRPr="006F72FF">
        <w:rPr>
          <w:rFonts w:cs="Arial" w:hint="eastAsia"/>
          <w:b/>
          <w:sz w:val="20"/>
          <w:szCs w:val="20"/>
          <w:lang w:val="en-GB"/>
        </w:rPr>
        <w:t xml:space="preserve">request </w:t>
      </w:r>
      <w:r w:rsidRPr="006F72FF">
        <w:rPr>
          <w:rFonts w:cs="Arial"/>
          <w:b/>
          <w:sz w:val="20"/>
          <w:szCs w:val="20"/>
          <w:lang w:val="en-GB"/>
        </w:rPr>
        <w:t xml:space="preserve">procedure </w:t>
      </w:r>
      <w:r w:rsidRPr="006F72FF">
        <w:rPr>
          <w:rFonts w:cs="Arial" w:hint="eastAsia"/>
          <w:b/>
          <w:sz w:val="20"/>
          <w:szCs w:val="20"/>
          <w:lang w:val="en-GB"/>
        </w:rPr>
        <w:t>(class 2) should be specified in E1AP.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7D888BB9" w14:textId="0E16A7EF" w:rsidR="00D81570" w:rsidRPr="00920FF2" w:rsidRDefault="00300B9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</w:t>
      </w:r>
      <w:r>
        <w:rPr>
          <w:rFonts w:eastAsia="宋体" w:hint="eastAsia"/>
        </w:rPr>
        <w:t>3</w:t>
      </w:r>
      <w:r>
        <w:rPr>
          <w:rFonts w:eastAsia="宋体"/>
        </w:rPr>
        <w:t>-</w:t>
      </w:r>
      <w:r>
        <w:rPr>
          <w:rFonts w:eastAsia="宋体" w:hint="eastAsia"/>
        </w:rPr>
        <w:t>211029</w:t>
      </w:r>
      <w:r w:rsidRPr="00DC444A">
        <w:rPr>
          <w:rFonts w:eastAsia="Batang" w:cs="Arial" w:hint="eastAsia"/>
        </w:rPr>
        <w:tab/>
      </w:r>
      <w:r>
        <w:rPr>
          <w:lang w:val="it-IT"/>
        </w:rPr>
        <w:t xml:space="preserve">Summary of discussion on </w:t>
      </w:r>
      <w:r>
        <w:rPr>
          <w:rFonts w:eastAsia="宋体" w:hint="eastAsia"/>
          <w:lang w:val="it-IT"/>
        </w:rPr>
        <w:t xml:space="preserve">MBS </w:t>
      </w:r>
      <w:r>
        <w:rPr>
          <w:lang w:val="it-IT"/>
        </w:rPr>
        <w:t>Bearer Management over F1/E1</w:t>
      </w:r>
      <w:r>
        <w:rPr>
          <w:rFonts w:hint="eastAsia"/>
          <w:lang w:val="it-IT"/>
        </w:rPr>
        <w:t>, CATT</w:t>
      </w:r>
    </w:p>
    <w:p w14:paraId="610C35AE" w14:textId="77777777" w:rsid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B84ED3B" w14:textId="06C7E76F" w:rsidR="00F96538" w:rsidRDefault="00D45F46" w:rsidP="00F96538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</w:t>
      </w:r>
      <w:r w:rsidR="00F96538">
        <w:rPr>
          <w:rFonts w:hint="eastAsia"/>
          <w:lang w:eastAsia="zh-CN"/>
        </w:rPr>
        <w:t xml:space="preserve"> for stage 3</w:t>
      </w:r>
    </w:p>
    <w:p w14:paraId="4B49EE68" w14:textId="77A4F70C" w:rsidR="00D45F46" w:rsidRPr="00D45F46" w:rsidRDefault="00D45F46" w:rsidP="00D45F46">
      <w:pPr>
        <w:pStyle w:val="1"/>
        <w:rPr>
          <w:lang w:eastAsia="zh-CN"/>
        </w:rPr>
      </w:pPr>
      <w:r>
        <w:rPr>
          <w:rFonts w:hint="eastAsia"/>
        </w:rPr>
        <w:t>5.1</w:t>
      </w:r>
      <w:r>
        <w:rPr>
          <w:rFonts w:hint="eastAsia"/>
          <w:lang w:eastAsia="zh-CN"/>
        </w:rPr>
        <w:tab/>
        <w:t>TP for TS 38.463</w:t>
      </w:r>
    </w:p>
    <w:p w14:paraId="1920F88C" w14:textId="77777777" w:rsidR="007642BD" w:rsidRPr="00A82258" w:rsidRDefault="007642BD" w:rsidP="007642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3664771C" w14:textId="77777777" w:rsidR="00C43813" w:rsidRPr="00D629EF" w:rsidRDefault="00C43813" w:rsidP="00C43813">
      <w:pPr>
        <w:pStyle w:val="1"/>
      </w:pPr>
      <w:bookmarkStart w:id="2" w:name="_Toc20955449"/>
      <w:bookmarkStart w:id="3" w:name="_Toc29460875"/>
      <w:bookmarkStart w:id="4" w:name="_Toc29505607"/>
      <w:bookmarkStart w:id="5" w:name="_Toc36556132"/>
      <w:bookmarkStart w:id="6" w:name="_Toc45881561"/>
      <w:bookmarkStart w:id="7" w:name="_Toc51852195"/>
      <w:r w:rsidRPr="00D629EF">
        <w:t>8</w:t>
      </w:r>
      <w:r w:rsidRPr="00D629EF">
        <w:tab/>
        <w:t>E1AP procedures</w:t>
      </w:r>
      <w:bookmarkEnd w:id="2"/>
      <w:bookmarkEnd w:id="3"/>
      <w:bookmarkEnd w:id="4"/>
      <w:bookmarkEnd w:id="5"/>
      <w:bookmarkEnd w:id="6"/>
      <w:bookmarkEnd w:id="7"/>
    </w:p>
    <w:p w14:paraId="473A4536" w14:textId="77777777" w:rsidR="00C43813" w:rsidRPr="00D629EF" w:rsidRDefault="00C43813" w:rsidP="00C43813">
      <w:pPr>
        <w:pStyle w:val="21"/>
        <w:rPr>
          <w:rFonts w:eastAsia="Yu Mincho"/>
        </w:rPr>
      </w:pPr>
      <w:bookmarkStart w:id="8" w:name="_Toc20955450"/>
      <w:bookmarkStart w:id="9" w:name="_Toc29460876"/>
      <w:bookmarkStart w:id="10" w:name="_Toc29505608"/>
      <w:bookmarkStart w:id="11" w:name="_Toc36556133"/>
      <w:bookmarkStart w:id="12" w:name="_Toc45881562"/>
      <w:bookmarkStart w:id="13" w:name="_Toc51852196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8"/>
      <w:bookmarkEnd w:id="9"/>
      <w:bookmarkEnd w:id="10"/>
      <w:bookmarkEnd w:id="11"/>
      <w:bookmarkEnd w:id="12"/>
      <w:bookmarkEnd w:id="13"/>
    </w:p>
    <w:p w14:paraId="217E12DE" w14:textId="77777777" w:rsidR="00C43813" w:rsidRPr="00D629EF" w:rsidRDefault="00C43813" w:rsidP="00C43813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7CA697DA" w14:textId="77777777" w:rsidR="00C43813" w:rsidRPr="00D629EF" w:rsidRDefault="00C43813" w:rsidP="00C43813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C43813" w:rsidRPr="00D629EF" w14:paraId="20A9B78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1E1C71C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44464C4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7E9A107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8D363D5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43813" w:rsidRPr="00D629EF" w14:paraId="159DDDB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9F16A2A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14:paraId="2D829DB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14:paraId="06E9EBEC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570C802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43813" w:rsidRPr="00D629EF" w14:paraId="0387BE6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4509FF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14:paraId="041657D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14:paraId="6834D66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4E112A1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0780759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9A0EC7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7D9C195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6884504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3709A15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43813" w:rsidRPr="00D629EF" w14:paraId="7630B577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62C88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558579F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7CA40BD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C67D3AF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43813" w:rsidRPr="00D629EF" w14:paraId="050D2164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5AE8E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54A5DF5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A75024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75E59EE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43813" w:rsidRPr="00D629EF" w14:paraId="404C862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3C6B25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58B4E2F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2E72EC8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09E8BAA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43813" w:rsidRPr="00D629EF" w14:paraId="1F9E2085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2C48E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59A6D3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7017E89C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6043AF04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7D1055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0524FA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40C6A27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1F549A0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0BA6121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43813" w:rsidRPr="00D629EF" w14:paraId="37BE5AB6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6B44BA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7DC641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39D40EC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1747C78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43813" w:rsidRPr="00D629EF" w14:paraId="5110A8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CAADBB3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61BB24D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63820D0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0F3A77C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5A15271B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7243AA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3EB2D4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4033D18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1EF9393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14:paraId="5B1CB9AE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8A2A1F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D601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D00A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DC3C8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FAILURE</w:t>
            </w:r>
          </w:p>
        </w:tc>
      </w:tr>
      <w:tr w:rsidR="00C43813" w14:paraId="53996EBD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0C22F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9CD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D8C4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ED04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FAILURE</w:t>
            </w:r>
          </w:p>
        </w:tc>
      </w:tr>
      <w:tr w:rsidR="008243B8" w14:paraId="1C047713" w14:textId="77777777" w:rsidTr="00730552">
        <w:trPr>
          <w:gridBefore w:val="1"/>
          <w:wBefore w:w="33" w:type="dxa"/>
          <w:cantSplit/>
          <w:jc w:val="center"/>
          <w:ins w:id="14" w:author="CATT" w:date="2020-10-23T13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6F5E2B" w14:textId="11DD1B9A" w:rsidR="008243B8" w:rsidRPr="0003764B" w:rsidRDefault="008243B8" w:rsidP="00730552">
            <w:pPr>
              <w:keepNext/>
              <w:keepLines/>
              <w:rPr>
                <w:ins w:id="15" w:author="CATT" w:date="2020-10-23T13:56:00Z"/>
                <w:rFonts w:ascii="Arial" w:hAnsi="Arial" w:cs="Arial"/>
                <w:sz w:val="18"/>
              </w:rPr>
            </w:pPr>
            <w:ins w:id="16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5571" w14:textId="6A78B06B" w:rsidR="008243B8" w:rsidRPr="0003764B" w:rsidRDefault="008243B8" w:rsidP="00730552">
            <w:pPr>
              <w:keepNext/>
              <w:keepLines/>
              <w:rPr>
                <w:ins w:id="17" w:author="CATT" w:date="2020-10-23T13:56:00Z"/>
                <w:rFonts w:ascii="Arial" w:hAnsi="Arial" w:cs="Arial"/>
                <w:sz w:val="18"/>
              </w:rPr>
            </w:pPr>
            <w:ins w:id="18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7DE9" w14:textId="4BE5591C" w:rsidR="008243B8" w:rsidRPr="0003764B" w:rsidRDefault="008243B8" w:rsidP="00A47C8F">
            <w:pPr>
              <w:keepNext/>
              <w:keepLines/>
              <w:rPr>
                <w:ins w:id="19" w:author="CATT" w:date="2020-10-23T13:56:00Z"/>
                <w:rFonts w:ascii="Arial" w:hAnsi="Arial" w:cs="Arial"/>
                <w:sz w:val="18"/>
              </w:rPr>
            </w:pPr>
            <w:ins w:id="20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21" w:author="CATT" w:date="2021-01-10T16:58:00Z">
              <w:r w:rsidR="00A47C8F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22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90D6B" w14:textId="25A15A4B" w:rsidR="008243B8" w:rsidRPr="0003764B" w:rsidRDefault="008243B8" w:rsidP="00A47C8F">
            <w:pPr>
              <w:keepNext/>
              <w:keepLines/>
              <w:rPr>
                <w:ins w:id="23" w:author="CATT" w:date="2020-10-23T13:56:00Z"/>
                <w:rFonts w:ascii="Arial" w:hAnsi="Arial" w:cs="Arial"/>
                <w:sz w:val="18"/>
              </w:rPr>
            </w:pPr>
            <w:ins w:id="24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25" w:author="CATT" w:date="2021-01-10T16:58:00Z">
              <w:r w:rsidR="00A47C8F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26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A47C8F" w14:paraId="4A525B4E" w14:textId="77777777" w:rsidTr="00730552">
        <w:trPr>
          <w:gridBefore w:val="1"/>
          <w:wBefore w:w="33" w:type="dxa"/>
          <w:cantSplit/>
          <w:jc w:val="center"/>
          <w:ins w:id="27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94C93" w14:textId="30160654" w:rsidR="00A47C8F" w:rsidRPr="00A47C8F" w:rsidRDefault="00A47C8F" w:rsidP="00A47C8F">
            <w:pPr>
              <w:keepNext/>
              <w:keepLines/>
              <w:rPr>
                <w:ins w:id="28" w:author="CATT" w:date="2021-01-10T16:56:00Z"/>
                <w:rFonts w:ascii="Arial" w:hAnsi="Arial" w:cs="Arial"/>
                <w:sz w:val="18"/>
              </w:rPr>
            </w:pPr>
            <w:ins w:id="29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  <w:r>
                <w:rPr>
                  <w:rFonts w:ascii="Arial" w:hAnsi="Arial" w:cs="Arial" w:hint="eastAsia"/>
                  <w:sz w:val="18"/>
                </w:rPr>
                <w:t xml:space="preserve">Modification </w:t>
              </w:r>
              <w:r w:rsidRPr="00D629EF">
                <w:rPr>
                  <w:rFonts w:ascii="Arial" w:eastAsia="Yu Mincho" w:hAnsi="Arial" w:cs="Arial"/>
                  <w:sz w:val="18"/>
                </w:rPr>
                <w:t>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64AA" w14:textId="25DDB69A" w:rsidR="00A47C8F" w:rsidRDefault="00A47C8F" w:rsidP="00A47C8F">
            <w:pPr>
              <w:keepNext/>
              <w:keepLines/>
              <w:rPr>
                <w:ins w:id="30" w:author="CATT" w:date="2021-01-10T16:56:00Z"/>
                <w:rFonts w:ascii="Arial" w:hAnsi="Arial" w:cs="Arial"/>
                <w:sz w:val="18"/>
              </w:rPr>
            </w:pPr>
            <w:ins w:id="31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2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33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AF9D" w14:textId="4320BBD2" w:rsidR="00A47C8F" w:rsidRDefault="00A47C8F" w:rsidP="00730552">
            <w:pPr>
              <w:keepNext/>
              <w:keepLines/>
              <w:rPr>
                <w:ins w:id="34" w:author="CATT" w:date="2021-01-10T16:56:00Z"/>
                <w:rFonts w:ascii="Arial" w:hAnsi="Arial" w:cs="Arial"/>
                <w:sz w:val="18"/>
              </w:rPr>
            </w:pPr>
            <w:ins w:id="35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AFC6A" w14:textId="59D24A7E" w:rsidR="00A47C8F" w:rsidRDefault="00A47C8F" w:rsidP="00730552">
            <w:pPr>
              <w:keepNext/>
              <w:keepLines/>
              <w:rPr>
                <w:ins w:id="36" w:author="CATT" w:date="2021-01-10T16:56:00Z"/>
                <w:rFonts w:ascii="Arial" w:hAnsi="Arial" w:cs="Arial"/>
                <w:sz w:val="18"/>
              </w:rPr>
            </w:pPr>
            <w:ins w:id="37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FAILURE</w:t>
              </w:r>
            </w:ins>
          </w:p>
        </w:tc>
      </w:tr>
      <w:tr w:rsidR="00A47C8F" w14:paraId="730F745B" w14:textId="77777777" w:rsidTr="00730552">
        <w:trPr>
          <w:gridBefore w:val="1"/>
          <w:wBefore w:w="33" w:type="dxa"/>
          <w:cantSplit/>
          <w:jc w:val="center"/>
          <w:ins w:id="38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386ABA" w14:textId="43BEC12A" w:rsidR="00A47C8F" w:rsidRDefault="00A47C8F" w:rsidP="00730552">
            <w:pPr>
              <w:keepNext/>
              <w:keepLines/>
              <w:rPr>
                <w:ins w:id="39" w:author="CATT" w:date="2021-01-10T16:56:00Z"/>
                <w:rFonts w:ascii="Arial" w:hAnsi="Arial" w:cs="Arial"/>
                <w:sz w:val="18"/>
              </w:rPr>
            </w:pPr>
            <w:ins w:id="40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1" w:author="CATT" w:date="2021-01-10T16:58:00Z">
              <w:r w:rsidRPr="00D629EF">
                <w:rPr>
                  <w:rFonts w:ascii="Arial" w:eastAsia="Yu Mincho" w:hAnsi="Arial" w:cs="Arial"/>
                  <w:sz w:val="18"/>
                </w:rPr>
                <w:t>Modification Required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-CU-UP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5003" w14:textId="7186A766" w:rsidR="00A47C8F" w:rsidRPr="00A47C8F" w:rsidRDefault="00A47C8F" w:rsidP="00A47C8F">
            <w:pPr>
              <w:keepNext/>
              <w:keepLines/>
              <w:rPr>
                <w:ins w:id="42" w:author="CATT" w:date="2021-01-10T16:56:00Z"/>
                <w:rFonts w:ascii="Arial" w:hAnsi="Arial" w:cs="Arial"/>
                <w:sz w:val="18"/>
              </w:rPr>
            </w:pPr>
            <w:ins w:id="43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4" w:author="CATT" w:date="2021-01-10T16:59:00Z">
              <w:r>
                <w:rPr>
                  <w:rFonts w:ascii="Arial" w:hAnsi="Arial" w:cs="Arial" w:hint="eastAsia"/>
                  <w:sz w:val="18"/>
                </w:rPr>
                <w:t>MODIFICATION REQUIRED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7940" w14:textId="049F0CD9" w:rsidR="00A47C8F" w:rsidRPr="00A47C8F" w:rsidRDefault="00A47C8F" w:rsidP="00A47C8F">
            <w:pPr>
              <w:keepNext/>
              <w:keepLines/>
              <w:rPr>
                <w:ins w:id="45" w:author="CATT" w:date="2021-01-10T16:56:00Z"/>
                <w:rFonts w:ascii="Arial" w:hAnsi="Arial" w:cs="Arial"/>
                <w:sz w:val="18"/>
              </w:rPr>
            </w:pPr>
            <w:ins w:id="46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7" w:author="CATT" w:date="2021-01-10T16:59:00Z">
              <w:r>
                <w:rPr>
                  <w:rFonts w:ascii="Arial" w:hAnsi="Arial" w:cs="Arial" w:hint="eastAsia"/>
                  <w:sz w:val="18"/>
                </w:rPr>
                <w:t>MODIFICATION CONFIRM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957753" w14:textId="2FAF8219" w:rsidR="00A47C8F" w:rsidRDefault="00A47C8F" w:rsidP="00730552">
            <w:pPr>
              <w:keepNext/>
              <w:keepLines/>
              <w:rPr>
                <w:ins w:id="48" w:author="CATT" w:date="2021-01-10T16:56:00Z"/>
                <w:rFonts w:ascii="Arial" w:hAnsi="Arial" w:cs="Arial"/>
                <w:sz w:val="18"/>
              </w:rPr>
            </w:pPr>
          </w:p>
        </w:tc>
      </w:tr>
      <w:tr w:rsidR="00A47C8F" w14:paraId="6E8B6D4C" w14:textId="77777777" w:rsidTr="00730552">
        <w:trPr>
          <w:gridBefore w:val="1"/>
          <w:wBefore w:w="33" w:type="dxa"/>
          <w:cantSplit/>
          <w:jc w:val="center"/>
          <w:ins w:id="49" w:author="CATT" w:date="2021-01-10T16:59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A9A02" w14:textId="6ADFAFCD" w:rsidR="00A47C8F" w:rsidRDefault="00A47C8F" w:rsidP="00730552">
            <w:pPr>
              <w:keepNext/>
              <w:keepLines/>
              <w:rPr>
                <w:ins w:id="50" w:author="CATT" w:date="2021-01-10T16:59:00Z"/>
                <w:rFonts w:ascii="Arial" w:hAnsi="Arial" w:cs="Arial"/>
                <w:sz w:val="18"/>
              </w:rPr>
            </w:pPr>
            <w:ins w:id="51" w:author="CATT" w:date="2021-01-10T17:00:00Z">
              <w:r>
                <w:rPr>
                  <w:rFonts w:ascii="Arial" w:hAnsi="Arial" w:cs="Arial"/>
                  <w:sz w:val="18"/>
                </w:rPr>
                <w:t>M</w:t>
              </w:r>
              <w:r>
                <w:rPr>
                  <w:rFonts w:ascii="Arial" w:hAnsi="Arial" w:cs="Arial" w:hint="eastAsia"/>
                  <w:sz w:val="18"/>
                </w:rPr>
                <w:t xml:space="preserve">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3DE1" w14:textId="226843F6" w:rsidR="00A47C8F" w:rsidRDefault="00A47C8F" w:rsidP="00A47C8F">
            <w:pPr>
              <w:keepNext/>
              <w:keepLines/>
              <w:rPr>
                <w:ins w:id="52" w:author="CATT" w:date="2021-01-10T16:59:00Z"/>
                <w:rFonts w:ascii="Arial" w:hAnsi="Arial" w:cs="Arial"/>
                <w:sz w:val="18"/>
              </w:rPr>
            </w:pPr>
            <w:ins w:id="53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C406" w14:textId="175FA6CD" w:rsidR="00A47C8F" w:rsidRDefault="00A47C8F" w:rsidP="00A47C8F">
            <w:pPr>
              <w:keepNext/>
              <w:keepLines/>
              <w:rPr>
                <w:ins w:id="54" w:author="CATT" w:date="2021-01-10T16:59:00Z"/>
                <w:rFonts w:ascii="Arial" w:hAnsi="Arial" w:cs="Arial"/>
                <w:sz w:val="18"/>
              </w:rPr>
            </w:pPr>
            <w:ins w:id="55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>BEARER CONTEXT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F1C124" w14:textId="77777777" w:rsidR="00A47C8F" w:rsidRDefault="00A47C8F" w:rsidP="00730552">
            <w:pPr>
              <w:keepNext/>
              <w:keepLines/>
              <w:rPr>
                <w:ins w:id="56" w:author="CATT" w:date="2021-01-10T16:59:00Z"/>
                <w:rFonts w:ascii="Arial" w:hAnsi="Arial" w:cs="Arial"/>
                <w:sz w:val="18"/>
              </w:rPr>
            </w:pPr>
          </w:p>
        </w:tc>
      </w:tr>
    </w:tbl>
    <w:p w14:paraId="403A29FE" w14:textId="77777777" w:rsidR="00C43813" w:rsidRPr="00D629EF" w:rsidRDefault="00C43813" w:rsidP="00C43813">
      <w:pPr>
        <w:rPr>
          <w:rFonts w:eastAsia="Yu Mincho"/>
        </w:rPr>
      </w:pPr>
    </w:p>
    <w:p w14:paraId="1269CD3E" w14:textId="77777777" w:rsidR="00C43813" w:rsidRPr="00D629EF" w:rsidRDefault="00C43813" w:rsidP="00C43813">
      <w:pPr>
        <w:pStyle w:val="TH"/>
        <w:rPr>
          <w:rFonts w:eastAsia="Yu Mincho"/>
        </w:rPr>
      </w:pPr>
      <w:r w:rsidRPr="00D629EF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C43813" w:rsidRPr="00D629EF" w14:paraId="1A801A1A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FF38070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3"/>
          </w:tcPr>
          <w:p w14:paraId="3B933C61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43813" w:rsidRPr="00D629EF" w14:paraId="217A0E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F76082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  <w:gridSpan w:val="3"/>
          </w:tcPr>
          <w:p w14:paraId="2E23763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</w:tr>
      <w:tr w:rsidR="00C43813" w:rsidRPr="00D629EF" w14:paraId="2F49B5F4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2803A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6C590C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43813" w:rsidRPr="00D629EF" w14:paraId="3963F6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9D613A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14:paraId="64BCC87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43813" w:rsidRPr="00D629EF" w14:paraId="0A236DA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AE98C8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3"/>
          </w:tcPr>
          <w:p w14:paraId="7CC0C3C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43813" w:rsidRPr="00D629EF" w14:paraId="41C9711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C31862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3"/>
          </w:tcPr>
          <w:p w14:paraId="62F3E5F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43813" w:rsidRPr="00D629EF" w14:paraId="403D0A3D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803988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  <w:gridSpan w:val="3"/>
          </w:tcPr>
          <w:p w14:paraId="6D00515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43813" w:rsidRPr="00D629EF" w14:paraId="11DD4FD7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0BE904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  <w:gridSpan w:val="3"/>
          </w:tcPr>
          <w:p w14:paraId="29B14CD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43813" w:rsidRPr="00D629EF" w14:paraId="06ABB0D6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24C9C8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  <w:gridSpan w:val="3"/>
          </w:tcPr>
          <w:p w14:paraId="001D7F5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43813" w:rsidRPr="00D629EF" w14:paraId="0A8B641B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3ABAF01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3"/>
          </w:tcPr>
          <w:p w14:paraId="6C657020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43813" w:rsidRPr="00D629EF" w14:paraId="7E9FF7E2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208C22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  <w:tc>
          <w:tcPr>
            <w:tcW w:w="3250" w:type="dxa"/>
            <w:gridSpan w:val="3"/>
          </w:tcPr>
          <w:p w14:paraId="3B170ECF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</w:tr>
      <w:tr w:rsidR="00C43813" w:rsidRPr="00D629EF" w14:paraId="334EBC80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59F58D64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  <w:tc>
          <w:tcPr>
            <w:tcW w:w="3250" w:type="dxa"/>
            <w:gridSpan w:val="3"/>
          </w:tcPr>
          <w:p w14:paraId="3C3E0B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</w:tr>
      <w:tr w:rsidR="00C43813" w:rsidRPr="0098695D" w14:paraId="0BD09C18" w14:textId="77777777" w:rsidTr="0073055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59E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15B5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UPDATE</w:t>
            </w:r>
          </w:p>
        </w:tc>
      </w:tr>
      <w:tr w:rsidR="00C43813" w:rsidRPr="00D629EF" w14:paraId="574544A0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5D01084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14:paraId="0BA86C09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</w:tr>
      <w:tr w:rsidR="00C43813" w:rsidRPr="00D629EF" w14:paraId="5F64A42D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1766802D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14:paraId="524FEDDA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</w:tr>
      <w:tr w:rsidR="00D2597C" w:rsidRPr="00D629EF" w14:paraId="5FF43902" w14:textId="77777777" w:rsidTr="00730552">
        <w:trPr>
          <w:gridBefore w:val="2"/>
          <w:wBefore w:w="72" w:type="dxa"/>
          <w:jc w:val="center"/>
          <w:ins w:id="57" w:author="CATT" w:date="2021-01-10T17:00:00Z"/>
        </w:trPr>
        <w:tc>
          <w:tcPr>
            <w:tcW w:w="3085" w:type="dxa"/>
            <w:gridSpan w:val="3"/>
          </w:tcPr>
          <w:p w14:paraId="0D45064C" w14:textId="7C789823" w:rsidR="00D2597C" w:rsidRDefault="00D2597C" w:rsidP="00730552">
            <w:pPr>
              <w:keepNext/>
              <w:keepLines/>
              <w:rPr>
                <w:ins w:id="58" w:author="CATT" w:date="2021-01-10T17:00:00Z"/>
                <w:rFonts w:ascii="Arial" w:hAnsi="Arial" w:cs="Arial"/>
                <w:sz w:val="18"/>
              </w:rPr>
            </w:pPr>
            <w:ins w:id="59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Request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-CU-UP initiated)</w:t>
              </w:r>
            </w:ins>
          </w:p>
        </w:tc>
        <w:tc>
          <w:tcPr>
            <w:tcW w:w="3250" w:type="dxa"/>
            <w:gridSpan w:val="3"/>
          </w:tcPr>
          <w:p w14:paraId="2C0F3F18" w14:textId="39716ADB" w:rsidR="00D2597C" w:rsidRDefault="00D2597C" w:rsidP="00730552">
            <w:pPr>
              <w:keepNext/>
              <w:keepLines/>
              <w:rPr>
                <w:ins w:id="60" w:author="CATT" w:date="2021-01-10T17:00:00Z"/>
                <w:rFonts w:ascii="Arial" w:hAnsi="Arial" w:cs="Arial"/>
                <w:sz w:val="18"/>
              </w:rPr>
            </w:pPr>
            <w:ins w:id="61" w:author="CATT" w:date="2021-01-10T17:01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62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>BEARER CONTEXT RELEASE REQUEST</w:t>
              </w:r>
            </w:ins>
          </w:p>
        </w:tc>
      </w:tr>
    </w:tbl>
    <w:p w14:paraId="32FB4656" w14:textId="77777777" w:rsidR="00C43813" w:rsidRPr="00D629EF" w:rsidRDefault="00C43813" w:rsidP="00C43813"/>
    <w:p w14:paraId="51D456E2" w14:textId="6C7C004C" w:rsidR="007642BD" w:rsidRDefault="008167C3" w:rsidP="008167C3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43BFA4E8" w14:textId="77777777" w:rsidR="009831A5" w:rsidRDefault="009831A5" w:rsidP="00C43813"/>
    <w:p w14:paraId="24CD5D90" w14:textId="77777777" w:rsidR="000857DB" w:rsidRPr="00D629EF" w:rsidRDefault="000857DB" w:rsidP="000857DB">
      <w:pPr>
        <w:pStyle w:val="31"/>
        <w:rPr>
          <w:ins w:id="63" w:author="CATT" w:date="2020-10-23T14:08:00Z"/>
        </w:rPr>
      </w:pPr>
      <w:bookmarkStart w:id="64" w:name="_Toc20955493"/>
      <w:bookmarkStart w:id="65" w:name="_Toc29460919"/>
      <w:bookmarkStart w:id="66" w:name="_Toc29505651"/>
      <w:bookmarkStart w:id="67" w:name="_Toc36556176"/>
      <w:bookmarkStart w:id="68" w:name="_Toc45881615"/>
      <w:bookmarkStart w:id="69" w:name="_Toc51852249"/>
      <w:ins w:id="70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</w:t>
        </w:r>
        <w:bookmarkEnd w:id="64"/>
        <w:bookmarkEnd w:id="65"/>
        <w:bookmarkEnd w:id="66"/>
        <w:bookmarkEnd w:id="67"/>
        <w:bookmarkEnd w:id="68"/>
        <w:bookmarkEnd w:id="69"/>
      </w:ins>
    </w:p>
    <w:p w14:paraId="758B3606" w14:textId="77777777" w:rsidR="000857DB" w:rsidRPr="00D629EF" w:rsidRDefault="000857DB" w:rsidP="000857DB">
      <w:pPr>
        <w:pStyle w:val="41"/>
        <w:rPr>
          <w:ins w:id="71" w:author="CATT" w:date="2020-10-23T14:08:00Z"/>
        </w:rPr>
      </w:pPr>
      <w:bookmarkStart w:id="72" w:name="_Toc20955494"/>
      <w:bookmarkStart w:id="73" w:name="_Toc29460920"/>
      <w:bookmarkStart w:id="74" w:name="_Toc29505652"/>
      <w:bookmarkStart w:id="75" w:name="_Toc36556177"/>
      <w:bookmarkStart w:id="76" w:name="_Toc45881616"/>
      <w:bookmarkStart w:id="77" w:name="_Toc51852250"/>
      <w:ins w:id="7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.1</w:t>
        </w:r>
        <w:proofErr w:type="gramEnd"/>
        <w:r w:rsidRPr="00D629EF">
          <w:tab/>
          <w:t>General</w:t>
        </w:r>
        <w:bookmarkEnd w:id="72"/>
        <w:bookmarkEnd w:id="73"/>
        <w:bookmarkEnd w:id="74"/>
        <w:bookmarkEnd w:id="75"/>
        <w:bookmarkEnd w:id="76"/>
        <w:bookmarkEnd w:id="77"/>
      </w:ins>
    </w:p>
    <w:p w14:paraId="78A486C7" w14:textId="77777777" w:rsidR="000857DB" w:rsidRPr="00D629EF" w:rsidRDefault="000857DB" w:rsidP="000857DB">
      <w:pPr>
        <w:rPr>
          <w:ins w:id="79" w:author="CATT" w:date="2020-10-23T14:08:00Z"/>
        </w:rPr>
      </w:pPr>
      <w:ins w:id="80" w:author="CATT" w:date="2020-10-23T14:08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Setup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establish a </w:t>
        </w:r>
        <w:r>
          <w:rPr>
            <w:rFonts w:hint="eastAsia"/>
          </w:rPr>
          <w:t xml:space="preserve">MBS </w:t>
        </w:r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5AD37135" w14:textId="77777777" w:rsidR="000857DB" w:rsidRDefault="000857DB" w:rsidP="000857DB">
      <w:pPr>
        <w:pStyle w:val="41"/>
        <w:rPr>
          <w:ins w:id="81" w:author="CATT" w:date="2020-10-23T14:08:00Z"/>
          <w:lang w:eastAsia="zh-CN"/>
        </w:rPr>
      </w:pPr>
      <w:bookmarkStart w:id="82" w:name="_Toc20955495"/>
      <w:bookmarkStart w:id="83" w:name="_Toc29460921"/>
      <w:bookmarkStart w:id="84" w:name="_Toc29505653"/>
      <w:bookmarkStart w:id="85" w:name="_Toc36556178"/>
      <w:bookmarkStart w:id="86" w:name="_Toc45881617"/>
      <w:bookmarkStart w:id="87" w:name="_Toc51852251"/>
      <w:ins w:id="8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.2</w:t>
        </w:r>
        <w:proofErr w:type="gramEnd"/>
        <w:r w:rsidRPr="00D629EF">
          <w:tab/>
          <w:t>Successful Operation</w:t>
        </w:r>
        <w:bookmarkEnd w:id="82"/>
        <w:bookmarkEnd w:id="83"/>
        <w:bookmarkEnd w:id="84"/>
        <w:bookmarkEnd w:id="85"/>
        <w:bookmarkEnd w:id="86"/>
        <w:bookmarkEnd w:id="87"/>
      </w:ins>
    </w:p>
    <w:p w14:paraId="7CAAF443" w14:textId="77777777" w:rsidR="000857DB" w:rsidRPr="009831A5" w:rsidRDefault="000857DB" w:rsidP="000857DB">
      <w:pPr>
        <w:rPr>
          <w:ins w:id="89" w:author="CATT" w:date="2020-10-23T14:08:00Z"/>
          <w:lang w:val="en-GB"/>
        </w:rPr>
      </w:pPr>
      <w:ins w:id="90" w:author="CATT" w:date="2020-10-23T14:08:00Z">
        <w:r>
          <w:rPr>
            <w:rFonts w:hint="eastAsia"/>
          </w:rPr>
          <w:t>TBD</w:t>
        </w:r>
      </w:ins>
    </w:p>
    <w:p w14:paraId="4569B1C4" w14:textId="77777777" w:rsidR="000857DB" w:rsidRDefault="000857DB" w:rsidP="000857DB">
      <w:pPr>
        <w:pStyle w:val="41"/>
        <w:rPr>
          <w:ins w:id="91" w:author="CATT" w:date="2020-10-23T14:08:00Z"/>
          <w:lang w:eastAsia="zh-CN"/>
        </w:rPr>
      </w:pPr>
      <w:bookmarkStart w:id="92" w:name="_Toc20955496"/>
      <w:bookmarkStart w:id="93" w:name="_Toc29460922"/>
      <w:bookmarkStart w:id="94" w:name="_Toc29505654"/>
      <w:bookmarkStart w:id="95" w:name="_Toc36556179"/>
      <w:bookmarkStart w:id="96" w:name="_Toc45881618"/>
      <w:bookmarkStart w:id="97" w:name="_Toc51852252"/>
      <w:ins w:id="9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.3</w:t>
        </w:r>
        <w:proofErr w:type="gramEnd"/>
        <w:r w:rsidRPr="00D629EF">
          <w:tab/>
          <w:t>Unsuccessful Operation</w:t>
        </w:r>
        <w:bookmarkEnd w:id="92"/>
        <w:bookmarkEnd w:id="93"/>
        <w:bookmarkEnd w:id="94"/>
        <w:bookmarkEnd w:id="95"/>
        <w:bookmarkEnd w:id="96"/>
        <w:bookmarkEnd w:id="97"/>
      </w:ins>
    </w:p>
    <w:p w14:paraId="02D5769C" w14:textId="77777777" w:rsidR="000857DB" w:rsidRPr="009831A5" w:rsidRDefault="000857DB" w:rsidP="000857DB">
      <w:pPr>
        <w:rPr>
          <w:ins w:id="99" w:author="CATT" w:date="2020-10-23T14:08:00Z"/>
          <w:lang w:val="en-GB"/>
        </w:rPr>
      </w:pPr>
      <w:ins w:id="100" w:author="CATT" w:date="2020-10-23T14:08:00Z">
        <w:r>
          <w:rPr>
            <w:rFonts w:hint="eastAsia"/>
          </w:rPr>
          <w:t>TBD</w:t>
        </w:r>
      </w:ins>
    </w:p>
    <w:p w14:paraId="5234004F" w14:textId="77777777" w:rsidR="000857DB" w:rsidRPr="00D629EF" w:rsidRDefault="000857DB" w:rsidP="000857DB">
      <w:pPr>
        <w:pStyle w:val="41"/>
        <w:rPr>
          <w:ins w:id="101" w:author="CATT" w:date="2020-10-23T14:08:00Z"/>
        </w:rPr>
      </w:pPr>
      <w:bookmarkStart w:id="102" w:name="_Toc20955497"/>
      <w:bookmarkStart w:id="103" w:name="_Toc29460923"/>
      <w:bookmarkStart w:id="104" w:name="_Toc29505655"/>
      <w:bookmarkStart w:id="105" w:name="_Toc36556180"/>
      <w:bookmarkStart w:id="106" w:name="_Toc45881619"/>
      <w:bookmarkStart w:id="107" w:name="_Toc51852253"/>
      <w:ins w:id="10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proofErr w:type="gramEnd"/>
        <w:r w:rsidRPr="00D629EF">
          <w:tab/>
          <w:t>Abnormal Conditions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2FFCB50A" w14:textId="77777777" w:rsidR="000857DB" w:rsidRDefault="000857DB" w:rsidP="000857DB">
      <w:pPr>
        <w:rPr>
          <w:ins w:id="109" w:author="CATT" w:date="2020-10-23T14:08:00Z"/>
        </w:rPr>
      </w:pPr>
      <w:ins w:id="110" w:author="CATT" w:date="2020-10-23T14:08:00Z">
        <w:r>
          <w:rPr>
            <w:rFonts w:hint="eastAsia"/>
          </w:rPr>
          <w:t>TBD</w:t>
        </w:r>
      </w:ins>
    </w:p>
    <w:p w14:paraId="70B7B063" w14:textId="77777777" w:rsidR="00C76A57" w:rsidRDefault="00C76A57" w:rsidP="009831A5">
      <w:pPr>
        <w:rPr>
          <w:ins w:id="111" w:author="CATT" w:date="2021-01-10T17:02:00Z"/>
        </w:rPr>
      </w:pPr>
    </w:p>
    <w:p w14:paraId="3B1752A7" w14:textId="5E8C8885" w:rsidR="001158C9" w:rsidRPr="00D629EF" w:rsidRDefault="001158C9" w:rsidP="001158C9">
      <w:pPr>
        <w:pStyle w:val="31"/>
        <w:rPr>
          <w:ins w:id="112" w:author="CATT" w:date="2021-01-10T17:03:00Z"/>
        </w:rPr>
      </w:pPr>
      <w:ins w:id="113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Modification (</w:t>
        </w:r>
        <w:proofErr w:type="spellStart"/>
        <w:r w:rsidRPr="00D629EF">
          <w:t>gNB</w:t>
        </w:r>
        <w:proofErr w:type="spellEnd"/>
        <w:r w:rsidRPr="00D629EF">
          <w:t>-CU-CP initiated)</w:t>
        </w:r>
      </w:ins>
    </w:p>
    <w:p w14:paraId="08CAB560" w14:textId="47B7AD28" w:rsidR="001158C9" w:rsidRPr="00D629EF" w:rsidRDefault="001158C9" w:rsidP="001158C9">
      <w:pPr>
        <w:pStyle w:val="41"/>
        <w:rPr>
          <w:ins w:id="114" w:author="CATT" w:date="2021-01-10T17:03:00Z"/>
        </w:rPr>
      </w:pPr>
      <w:ins w:id="115" w:author="CATT" w:date="2021-01-10T17:03:00Z">
        <w:r>
          <w:t>8.3</w:t>
        </w:r>
        <w:proofErr w:type="gramStart"/>
        <w:r>
          <w:t>.</w:t>
        </w:r>
      </w:ins>
      <w:ins w:id="116" w:author="CATT" w:date="2021-01-10T17:06:00Z">
        <w:r w:rsidR="00C26242">
          <w:rPr>
            <w:rFonts w:hint="eastAsia"/>
            <w:lang w:eastAsia="zh-CN"/>
          </w:rPr>
          <w:t>Y</w:t>
        </w:r>
      </w:ins>
      <w:ins w:id="117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639CDC25" w14:textId="3118725D" w:rsidR="001158C9" w:rsidRPr="00D629EF" w:rsidRDefault="001158C9" w:rsidP="001158C9">
      <w:pPr>
        <w:rPr>
          <w:ins w:id="118" w:author="CATT" w:date="2021-01-10T17:03:00Z"/>
        </w:rPr>
      </w:pPr>
      <w:ins w:id="119" w:author="CATT" w:date="2021-01-10T17:03:00Z">
        <w:r w:rsidRPr="00D629EF">
          <w:t xml:space="preserve">The purpose of the </w:t>
        </w:r>
      </w:ins>
      <w:ins w:id="120" w:author="CATT" w:date="2021-01-10T17:04:00Z">
        <w:r>
          <w:rPr>
            <w:rFonts w:hint="eastAsia"/>
          </w:rPr>
          <w:t xml:space="preserve">MBS </w:t>
        </w:r>
      </w:ins>
      <w:ins w:id="121" w:author="CATT" w:date="2021-01-10T17:03:00Z">
        <w:r w:rsidRPr="00D629EF">
          <w:t xml:space="preserve">Bearer Context Modification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modify a </w:t>
        </w:r>
      </w:ins>
      <w:ins w:id="122" w:author="CATT" w:date="2021-01-10T17:04:00Z">
        <w:r>
          <w:rPr>
            <w:rFonts w:hint="eastAsia"/>
          </w:rPr>
          <w:t xml:space="preserve">MBS </w:t>
        </w:r>
      </w:ins>
      <w:ins w:id="123" w:author="CATT" w:date="2021-01-10T17:03:00Z"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13B66118" w14:textId="447AEC68" w:rsidR="001158C9" w:rsidRDefault="001158C9" w:rsidP="001158C9">
      <w:pPr>
        <w:pStyle w:val="41"/>
        <w:rPr>
          <w:ins w:id="124" w:author="CATT" w:date="2021-01-10T17:03:00Z"/>
          <w:lang w:eastAsia="zh-CN"/>
        </w:rPr>
      </w:pPr>
      <w:ins w:id="125" w:author="CATT" w:date="2021-01-10T17:03:00Z">
        <w:r>
          <w:t>8.3</w:t>
        </w:r>
        <w:proofErr w:type="gramStart"/>
        <w:r>
          <w:t>.</w:t>
        </w:r>
      </w:ins>
      <w:ins w:id="126" w:author="CATT" w:date="2021-01-10T17:06:00Z">
        <w:r w:rsidR="00C26242">
          <w:rPr>
            <w:rFonts w:hint="eastAsia"/>
            <w:lang w:eastAsia="zh-CN"/>
          </w:rPr>
          <w:t>Y</w:t>
        </w:r>
      </w:ins>
      <w:ins w:id="127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56B78D8A" w14:textId="77777777" w:rsidR="001158C9" w:rsidRPr="009831A5" w:rsidRDefault="001158C9" w:rsidP="001158C9">
      <w:pPr>
        <w:rPr>
          <w:ins w:id="128" w:author="CATT" w:date="2021-01-10T17:03:00Z"/>
          <w:lang w:val="en-GB"/>
        </w:rPr>
      </w:pPr>
      <w:ins w:id="129" w:author="CATT" w:date="2021-01-10T17:03:00Z">
        <w:r>
          <w:rPr>
            <w:rFonts w:hint="eastAsia"/>
          </w:rPr>
          <w:t>TBD</w:t>
        </w:r>
      </w:ins>
    </w:p>
    <w:p w14:paraId="5ABDCD55" w14:textId="577EB66A" w:rsidR="001158C9" w:rsidRDefault="001158C9" w:rsidP="001158C9">
      <w:pPr>
        <w:pStyle w:val="41"/>
        <w:rPr>
          <w:ins w:id="130" w:author="CATT" w:date="2021-01-10T17:03:00Z"/>
          <w:lang w:eastAsia="zh-CN"/>
        </w:rPr>
      </w:pPr>
      <w:ins w:id="131" w:author="CATT" w:date="2021-01-10T17:03:00Z">
        <w:r>
          <w:t>8.3</w:t>
        </w:r>
        <w:proofErr w:type="gramStart"/>
        <w:r>
          <w:t>.</w:t>
        </w:r>
      </w:ins>
      <w:ins w:id="132" w:author="CATT" w:date="2021-01-10T17:05:00Z">
        <w:r w:rsidR="00C26242">
          <w:rPr>
            <w:rFonts w:hint="eastAsia"/>
            <w:lang w:eastAsia="zh-CN"/>
          </w:rPr>
          <w:t>Y</w:t>
        </w:r>
      </w:ins>
      <w:ins w:id="133" w:author="CATT" w:date="2021-01-10T17:03:00Z">
        <w:r w:rsidRPr="00D629EF">
          <w:t>.3</w:t>
        </w:r>
        <w:proofErr w:type="gramEnd"/>
        <w:r w:rsidRPr="00D629EF">
          <w:tab/>
          <w:t>Unsuccessful Operation</w:t>
        </w:r>
      </w:ins>
    </w:p>
    <w:p w14:paraId="3E7B2CCA" w14:textId="77777777" w:rsidR="001158C9" w:rsidRPr="009831A5" w:rsidRDefault="001158C9" w:rsidP="001158C9">
      <w:pPr>
        <w:rPr>
          <w:ins w:id="134" w:author="CATT" w:date="2021-01-10T17:03:00Z"/>
          <w:lang w:val="en-GB"/>
        </w:rPr>
      </w:pPr>
      <w:ins w:id="135" w:author="CATT" w:date="2021-01-10T17:03:00Z">
        <w:r>
          <w:rPr>
            <w:rFonts w:hint="eastAsia"/>
          </w:rPr>
          <w:t>TBD</w:t>
        </w:r>
      </w:ins>
    </w:p>
    <w:p w14:paraId="16722557" w14:textId="6010E285" w:rsidR="001158C9" w:rsidRPr="00D629EF" w:rsidRDefault="001158C9" w:rsidP="001158C9">
      <w:pPr>
        <w:pStyle w:val="41"/>
        <w:rPr>
          <w:ins w:id="136" w:author="CATT" w:date="2021-01-10T17:03:00Z"/>
        </w:rPr>
      </w:pPr>
      <w:ins w:id="137" w:author="CATT" w:date="2021-01-10T17:03:00Z">
        <w:r>
          <w:lastRenderedPageBreak/>
          <w:t>8.3</w:t>
        </w:r>
        <w:proofErr w:type="gramStart"/>
        <w:r>
          <w:t>.</w:t>
        </w:r>
      </w:ins>
      <w:ins w:id="138" w:author="CATT" w:date="2021-01-10T17:05:00Z">
        <w:r w:rsidR="00C26242">
          <w:rPr>
            <w:rFonts w:hint="eastAsia"/>
            <w:lang w:eastAsia="zh-CN"/>
          </w:rPr>
          <w:t>Y</w:t>
        </w:r>
      </w:ins>
      <w:ins w:id="139" w:author="CATT" w:date="2021-01-10T17:03:00Z">
        <w:r w:rsidRPr="00D629EF">
          <w:t>.4</w:t>
        </w:r>
        <w:proofErr w:type="gramEnd"/>
        <w:r w:rsidRPr="00D629EF">
          <w:tab/>
          <w:t>Abnormal Conditions</w:t>
        </w:r>
      </w:ins>
    </w:p>
    <w:p w14:paraId="340F39EC" w14:textId="77777777" w:rsidR="001158C9" w:rsidRDefault="001158C9" w:rsidP="001158C9">
      <w:pPr>
        <w:rPr>
          <w:ins w:id="140" w:author="CATT" w:date="2021-01-10T17:03:00Z"/>
        </w:rPr>
      </w:pPr>
      <w:ins w:id="141" w:author="CATT" w:date="2021-01-10T17:03:00Z">
        <w:r>
          <w:rPr>
            <w:rFonts w:hint="eastAsia"/>
          </w:rPr>
          <w:t>TBD</w:t>
        </w:r>
      </w:ins>
    </w:p>
    <w:p w14:paraId="36BE3C2D" w14:textId="77777777" w:rsidR="001158C9" w:rsidRDefault="001158C9" w:rsidP="009831A5">
      <w:pPr>
        <w:rPr>
          <w:ins w:id="142" w:author="CATT" w:date="2021-01-10T17:03:00Z"/>
        </w:rPr>
      </w:pPr>
    </w:p>
    <w:p w14:paraId="44E59716" w14:textId="46724120" w:rsidR="001158C9" w:rsidRPr="00D629EF" w:rsidRDefault="001158C9" w:rsidP="001158C9">
      <w:pPr>
        <w:pStyle w:val="31"/>
        <w:rPr>
          <w:ins w:id="143" w:author="CATT" w:date="2021-01-10T17:03:00Z"/>
        </w:rPr>
      </w:pPr>
      <w:ins w:id="144" w:author="CATT" w:date="2021-01-10T17:03:00Z">
        <w:r>
          <w:t>8.3</w:t>
        </w:r>
        <w:proofErr w:type="gramStart"/>
        <w:r>
          <w:t>.</w:t>
        </w:r>
      </w:ins>
      <w:ins w:id="145" w:author="CATT" w:date="2021-01-10T17:05:00Z">
        <w:r w:rsidR="006336C8">
          <w:rPr>
            <w:rFonts w:hint="eastAsia"/>
            <w:lang w:eastAsia="zh-CN"/>
          </w:rPr>
          <w:t>Z</w:t>
        </w:r>
      </w:ins>
      <w:proofErr w:type="gramEnd"/>
      <w:ins w:id="146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47" w:author="CATT" w:date="2021-01-10T17:04:00Z">
        <w:r w:rsidR="006336C8" w:rsidRPr="00D629EF">
          <w:t>Bearer Context Modification Required (</w:t>
        </w:r>
        <w:proofErr w:type="spellStart"/>
        <w:r w:rsidR="006336C8" w:rsidRPr="00D629EF">
          <w:t>gNB</w:t>
        </w:r>
        <w:proofErr w:type="spellEnd"/>
        <w:r w:rsidR="006336C8" w:rsidRPr="00D629EF">
          <w:t>-CU-UP initiated)</w:t>
        </w:r>
      </w:ins>
    </w:p>
    <w:p w14:paraId="36E20A0C" w14:textId="38BA5A32" w:rsidR="001158C9" w:rsidRPr="00D629EF" w:rsidRDefault="001158C9" w:rsidP="001158C9">
      <w:pPr>
        <w:pStyle w:val="41"/>
        <w:rPr>
          <w:ins w:id="148" w:author="CATT" w:date="2021-01-10T17:03:00Z"/>
        </w:rPr>
      </w:pPr>
      <w:ins w:id="149" w:author="CATT" w:date="2021-01-10T17:03:00Z">
        <w:r>
          <w:t>8.3</w:t>
        </w:r>
        <w:proofErr w:type="gramStart"/>
        <w:r>
          <w:t>.</w:t>
        </w:r>
      </w:ins>
      <w:ins w:id="150" w:author="CATT" w:date="2021-01-10T17:05:00Z">
        <w:r w:rsidR="00C26242">
          <w:rPr>
            <w:rFonts w:hint="eastAsia"/>
            <w:lang w:eastAsia="zh-CN"/>
          </w:rPr>
          <w:t>Z</w:t>
        </w:r>
      </w:ins>
      <w:ins w:id="151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18A84D25" w14:textId="602EBE31" w:rsidR="001158C9" w:rsidRPr="00D629EF" w:rsidRDefault="006336C8" w:rsidP="001158C9">
      <w:pPr>
        <w:rPr>
          <w:ins w:id="152" w:author="CATT" w:date="2021-01-10T17:03:00Z"/>
        </w:rPr>
      </w:pPr>
      <w:ins w:id="153" w:author="CATT" w:date="2021-01-10T17:05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Modification Required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  <w:r>
          <w:rPr>
            <w:rFonts w:hint="eastAsia"/>
          </w:rPr>
          <w:t xml:space="preserve">MBS </w:t>
        </w:r>
        <w:r w:rsidRPr="00D629EF">
          <w:t xml:space="preserve">bearer context (e.g., due to local problems) and inform the </w:t>
        </w:r>
        <w:proofErr w:type="spellStart"/>
        <w:r w:rsidRPr="00D629EF">
          <w:t>gNB</w:t>
        </w:r>
        <w:proofErr w:type="spellEnd"/>
        <w:r w:rsidRPr="00D629EF">
          <w:t>-CU-CP.</w:t>
        </w:r>
      </w:ins>
    </w:p>
    <w:p w14:paraId="0BA455AB" w14:textId="3A6643FE" w:rsidR="001158C9" w:rsidRDefault="001158C9" w:rsidP="001158C9">
      <w:pPr>
        <w:pStyle w:val="41"/>
        <w:rPr>
          <w:ins w:id="154" w:author="CATT" w:date="2021-01-10T17:03:00Z"/>
          <w:lang w:eastAsia="zh-CN"/>
        </w:rPr>
      </w:pPr>
      <w:ins w:id="155" w:author="CATT" w:date="2021-01-10T17:03:00Z">
        <w:r>
          <w:t>8.3</w:t>
        </w:r>
        <w:proofErr w:type="gramStart"/>
        <w:r>
          <w:t>.</w:t>
        </w:r>
      </w:ins>
      <w:ins w:id="156" w:author="CATT" w:date="2021-01-10T17:05:00Z">
        <w:r w:rsidR="00C26242">
          <w:rPr>
            <w:rFonts w:hint="eastAsia"/>
            <w:lang w:eastAsia="zh-CN"/>
          </w:rPr>
          <w:t>Z</w:t>
        </w:r>
      </w:ins>
      <w:ins w:id="157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3A7730B4" w14:textId="77777777" w:rsidR="001158C9" w:rsidRPr="009831A5" w:rsidRDefault="001158C9" w:rsidP="001158C9">
      <w:pPr>
        <w:rPr>
          <w:ins w:id="158" w:author="CATT" w:date="2021-01-10T17:03:00Z"/>
          <w:lang w:val="en-GB"/>
        </w:rPr>
      </w:pPr>
      <w:ins w:id="159" w:author="CATT" w:date="2021-01-10T17:03:00Z">
        <w:r>
          <w:rPr>
            <w:rFonts w:hint="eastAsia"/>
          </w:rPr>
          <w:t>TBD</w:t>
        </w:r>
      </w:ins>
    </w:p>
    <w:p w14:paraId="7633800B" w14:textId="638C1601" w:rsidR="001158C9" w:rsidRPr="00D629EF" w:rsidRDefault="001158C9" w:rsidP="001158C9">
      <w:pPr>
        <w:pStyle w:val="41"/>
        <w:rPr>
          <w:ins w:id="160" w:author="CATT" w:date="2021-01-10T17:03:00Z"/>
        </w:rPr>
      </w:pPr>
      <w:ins w:id="161" w:author="CATT" w:date="2021-01-10T17:03:00Z">
        <w:r>
          <w:t>8.3</w:t>
        </w:r>
        <w:proofErr w:type="gramStart"/>
        <w:r>
          <w:t>.</w:t>
        </w:r>
      </w:ins>
      <w:ins w:id="162" w:author="CATT" w:date="2021-01-10T17:05:00Z">
        <w:r w:rsidR="00C26242">
          <w:rPr>
            <w:rFonts w:hint="eastAsia"/>
            <w:lang w:eastAsia="zh-CN"/>
          </w:rPr>
          <w:t>Z</w:t>
        </w:r>
      </w:ins>
      <w:ins w:id="163" w:author="CATT" w:date="2021-01-10T17:03:00Z">
        <w:r w:rsidR="00C26242">
          <w:t>.</w:t>
        </w:r>
      </w:ins>
      <w:ins w:id="164" w:author="CATT" w:date="2021-01-10T17:05:00Z">
        <w:r w:rsidR="00C26242">
          <w:rPr>
            <w:rFonts w:hint="eastAsia"/>
            <w:lang w:eastAsia="zh-CN"/>
          </w:rPr>
          <w:t>3</w:t>
        </w:r>
      </w:ins>
      <w:proofErr w:type="gramEnd"/>
      <w:ins w:id="165" w:author="CATT" w:date="2021-01-10T17:03:00Z">
        <w:r w:rsidRPr="00D629EF">
          <w:tab/>
          <w:t>Abnormal Conditions</w:t>
        </w:r>
      </w:ins>
    </w:p>
    <w:p w14:paraId="30C40F6C" w14:textId="77777777" w:rsidR="001158C9" w:rsidRDefault="001158C9" w:rsidP="001158C9">
      <w:pPr>
        <w:rPr>
          <w:ins w:id="166" w:author="CATT" w:date="2021-01-10T17:03:00Z"/>
        </w:rPr>
      </w:pPr>
      <w:ins w:id="167" w:author="CATT" w:date="2021-01-10T17:03:00Z">
        <w:r>
          <w:rPr>
            <w:rFonts w:hint="eastAsia"/>
          </w:rPr>
          <w:t>TBD</w:t>
        </w:r>
      </w:ins>
    </w:p>
    <w:p w14:paraId="472DD8DE" w14:textId="77777777" w:rsidR="001158C9" w:rsidRDefault="001158C9" w:rsidP="009831A5">
      <w:pPr>
        <w:rPr>
          <w:ins w:id="168" w:author="CATT" w:date="2021-01-10T17:03:00Z"/>
        </w:rPr>
      </w:pPr>
    </w:p>
    <w:p w14:paraId="7B7C5306" w14:textId="39F20CCB" w:rsidR="001158C9" w:rsidRPr="00D629EF" w:rsidRDefault="001158C9" w:rsidP="001158C9">
      <w:pPr>
        <w:pStyle w:val="31"/>
        <w:rPr>
          <w:ins w:id="169" w:author="CATT" w:date="2021-01-10T17:03:00Z"/>
        </w:rPr>
      </w:pPr>
      <w:ins w:id="170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71" w:author="CATT" w:date="2021-01-10T17:13:00Z">
        <w:r w:rsidR="000E2F65">
          <w:rPr>
            <w:rFonts w:hint="eastAsia"/>
            <w:lang w:eastAsia="zh-CN"/>
          </w:rPr>
          <w:t>X</w:t>
        </w:r>
      </w:ins>
      <w:proofErr w:type="gramEnd"/>
      <w:ins w:id="172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73" w:author="CATT" w:date="2021-01-10T17:06:00Z">
        <w:r w:rsidR="00EE78B8" w:rsidRPr="00D629EF">
          <w:t>Bearer Context Release (</w:t>
        </w:r>
        <w:proofErr w:type="spellStart"/>
        <w:r w:rsidR="00EE78B8" w:rsidRPr="00D629EF">
          <w:t>gNB</w:t>
        </w:r>
        <w:proofErr w:type="spellEnd"/>
        <w:r w:rsidR="00EE78B8" w:rsidRPr="00D629EF">
          <w:t>-CU-CP initiated)</w:t>
        </w:r>
      </w:ins>
    </w:p>
    <w:p w14:paraId="6B89FED8" w14:textId="15E199F2" w:rsidR="001158C9" w:rsidRPr="00D629EF" w:rsidRDefault="001158C9" w:rsidP="001158C9">
      <w:pPr>
        <w:pStyle w:val="41"/>
        <w:rPr>
          <w:ins w:id="174" w:author="CATT" w:date="2021-01-10T17:03:00Z"/>
        </w:rPr>
      </w:pPr>
      <w:ins w:id="175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76" w:author="CATT" w:date="2021-01-10T17:13:00Z">
        <w:r w:rsidR="000E2F65">
          <w:rPr>
            <w:rFonts w:hint="eastAsia"/>
            <w:lang w:eastAsia="zh-CN"/>
          </w:rPr>
          <w:t>X</w:t>
        </w:r>
      </w:ins>
      <w:ins w:id="177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28029370" w14:textId="753183AE" w:rsidR="001158C9" w:rsidRPr="00D629EF" w:rsidRDefault="00EE78B8" w:rsidP="001158C9">
      <w:pPr>
        <w:rPr>
          <w:ins w:id="178" w:author="CATT" w:date="2021-01-10T17:03:00Z"/>
        </w:rPr>
      </w:pPr>
      <w:ins w:id="179" w:author="CATT" w:date="2021-01-10T17:09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Release procedure is to allow the </w:t>
        </w:r>
        <w:proofErr w:type="spellStart"/>
        <w:r w:rsidRPr="00D629EF">
          <w:t>gNB</w:t>
        </w:r>
        <w:proofErr w:type="spellEnd"/>
        <w:r w:rsidRPr="00D629EF">
          <w:t>-CU-CP to comma</w:t>
        </w:r>
        <w:r>
          <w:t>nd the release of a</w:t>
        </w:r>
      </w:ins>
      <w:ins w:id="180" w:author="CATT" w:date="2021-01-10T17:10:00Z">
        <w:r>
          <w:rPr>
            <w:rFonts w:hint="eastAsia"/>
          </w:rPr>
          <w:t>ll</w:t>
        </w:r>
      </w:ins>
      <w:ins w:id="181" w:author="CATT" w:date="2021-01-10T17:09:00Z">
        <w:r w:rsidRPr="00D629EF">
          <w:t xml:space="preserve"> </w:t>
        </w:r>
      </w:ins>
      <w:ins w:id="182" w:author="CATT" w:date="2021-01-10T17:10:00Z">
        <w:r>
          <w:rPr>
            <w:rFonts w:hint="eastAsia"/>
          </w:rPr>
          <w:t>MBS bearer context</w:t>
        </w:r>
      </w:ins>
      <w:ins w:id="183" w:author="CATT" w:date="2021-01-10T17:09:00Z">
        <w:r w:rsidRPr="00D629EF">
          <w:t xml:space="preserve"> </w:t>
        </w:r>
      </w:ins>
      <w:ins w:id="184" w:author="CATT" w:date="2021-01-10T17:12:00Z">
        <w:r>
          <w:rPr>
            <w:rFonts w:hint="eastAsia"/>
          </w:rPr>
          <w:t xml:space="preserve">in the </w:t>
        </w:r>
        <w:proofErr w:type="spellStart"/>
        <w:r>
          <w:t>gNB</w:t>
        </w:r>
        <w:proofErr w:type="spellEnd"/>
        <w:r>
          <w:t>-CU-</w:t>
        </w:r>
        <w:r>
          <w:rPr>
            <w:rFonts w:hint="eastAsia"/>
          </w:rPr>
          <w:t>U</w:t>
        </w:r>
        <w:r w:rsidRPr="00D629EF">
          <w:t>P</w:t>
        </w:r>
      </w:ins>
      <w:ins w:id="185" w:author="CATT" w:date="2021-01-10T17:09:00Z">
        <w:r w:rsidRPr="00D629EF">
          <w:t>.</w:t>
        </w:r>
      </w:ins>
    </w:p>
    <w:p w14:paraId="05DF09FB" w14:textId="0ADB965C" w:rsidR="001158C9" w:rsidRDefault="001158C9" w:rsidP="001158C9">
      <w:pPr>
        <w:pStyle w:val="41"/>
        <w:rPr>
          <w:ins w:id="186" w:author="CATT" w:date="2021-01-10T17:03:00Z"/>
          <w:lang w:eastAsia="zh-CN"/>
        </w:rPr>
      </w:pPr>
      <w:ins w:id="187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88" w:author="CATT" w:date="2021-01-10T17:13:00Z">
        <w:r w:rsidR="000E2F65">
          <w:rPr>
            <w:rFonts w:hint="eastAsia"/>
            <w:lang w:eastAsia="zh-CN"/>
          </w:rPr>
          <w:t>X</w:t>
        </w:r>
      </w:ins>
      <w:ins w:id="189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588E90F0" w14:textId="77777777" w:rsidR="001158C9" w:rsidRPr="009831A5" w:rsidRDefault="001158C9" w:rsidP="001158C9">
      <w:pPr>
        <w:rPr>
          <w:ins w:id="190" w:author="CATT" w:date="2021-01-10T17:03:00Z"/>
          <w:lang w:val="en-GB"/>
        </w:rPr>
      </w:pPr>
      <w:ins w:id="191" w:author="CATT" w:date="2021-01-10T17:03:00Z">
        <w:r>
          <w:rPr>
            <w:rFonts w:hint="eastAsia"/>
          </w:rPr>
          <w:t>TBD</w:t>
        </w:r>
      </w:ins>
    </w:p>
    <w:p w14:paraId="6C657320" w14:textId="631E0C7D" w:rsidR="001158C9" w:rsidRPr="00D629EF" w:rsidRDefault="001158C9" w:rsidP="001158C9">
      <w:pPr>
        <w:pStyle w:val="41"/>
        <w:rPr>
          <w:ins w:id="192" w:author="CATT" w:date="2021-01-10T17:03:00Z"/>
        </w:rPr>
      </w:pPr>
      <w:ins w:id="193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94" w:author="CATT" w:date="2021-01-10T17:13:00Z">
        <w:r w:rsidR="000E2F65">
          <w:rPr>
            <w:rFonts w:hint="eastAsia"/>
            <w:lang w:eastAsia="zh-CN"/>
          </w:rPr>
          <w:t>X</w:t>
        </w:r>
      </w:ins>
      <w:ins w:id="195" w:author="CATT" w:date="2021-01-10T17:03:00Z">
        <w:r w:rsidR="000E2F65">
          <w:t>.</w:t>
        </w:r>
      </w:ins>
      <w:ins w:id="196" w:author="CATT" w:date="2021-01-10T17:13:00Z">
        <w:r w:rsidR="000E2F65">
          <w:rPr>
            <w:rFonts w:hint="eastAsia"/>
            <w:lang w:eastAsia="zh-CN"/>
          </w:rPr>
          <w:t>3</w:t>
        </w:r>
      </w:ins>
      <w:proofErr w:type="gramEnd"/>
      <w:ins w:id="197" w:author="CATT" w:date="2021-01-10T17:03:00Z">
        <w:r w:rsidRPr="00D629EF">
          <w:tab/>
          <w:t>Abnormal Conditions</w:t>
        </w:r>
      </w:ins>
    </w:p>
    <w:p w14:paraId="0AFE7C81" w14:textId="77777777" w:rsidR="001158C9" w:rsidRDefault="001158C9" w:rsidP="001158C9">
      <w:pPr>
        <w:rPr>
          <w:ins w:id="198" w:author="CATT" w:date="2021-01-10T17:03:00Z"/>
        </w:rPr>
      </w:pPr>
      <w:ins w:id="199" w:author="CATT" w:date="2021-01-10T17:03:00Z">
        <w:r>
          <w:rPr>
            <w:rFonts w:hint="eastAsia"/>
          </w:rPr>
          <w:t>TBD</w:t>
        </w:r>
      </w:ins>
    </w:p>
    <w:p w14:paraId="6C906B96" w14:textId="77777777" w:rsidR="001158C9" w:rsidRDefault="001158C9" w:rsidP="009831A5">
      <w:pPr>
        <w:rPr>
          <w:ins w:id="200" w:author="CATT" w:date="2021-01-10T17:13:00Z"/>
        </w:rPr>
      </w:pPr>
    </w:p>
    <w:p w14:paraId="5C402182" w14:textId="7FC378F0" w:rsidR="000E2F65" w:rsidRPr="00D629EF" w:rsidRDefault="000E2F65" w:rsidP="000E2F65">
      <w:pPr>
        <w:pStyle w:val="31"/>
        <w:rPr>
          <w:ins w:id="201" w:author="CATT" w:date="2021-01-10T17:13:00Z"/>
        </w:rPr>
      </w:pPr>
      <w:ins w:id="202" w:author="CATT" w:date="2021-01-10T17:1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YY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Release Request (</w:t>
        </w:r>
        <w:proofErr w:type="spellStart"/>
        <w:r w:rsidRPr="00D629EF">
          <w:t>gNB</w:t>
        </w:r>
        <w:proofErr w:type="spellEnd"/>
        <w:r w:rsidRPr="00D629EF">
          <w:t>-CU-UP initiated)</w:t>
        </w:r>
      </w:ins>
    </w:p>
    <w:p w14:paraId="23525716" w14:textId="49C0696B" w:rsidR="000E2F65" w:rsidRPr="00D629EF" w:rsidRDefault="000E2F65" w:rsidP="000E2F65">
      <w:pPr>
        <w:pStyle w:val="41"/>
        <w:rPr>
          <w:ins w:id="203" w:author="CATT" w:date="2021-01-10T17:13:00Z"/>
        </w:rPr>
      </w:pPr>
      <w:ins w:id="204" w:author="CATT" w:date="2021-01-10T17:13:00Z">
        <w:r>
          <w:t>8.3</w:t>
        </w:r>
        <w:proofErr w:type="gramStart"/>
        <w:r>
          <w:t>.</w:t>
        </w:r>
      </w:ins>
      <w:ins w:id="205" w:author="CATT" w:date="2021-01-10T17:14:00Z">
        <w:r>
          <w:rPr>
            <w:rFonts w:hint="eastAsia"/>
            <w:lang w:eastAsia="zh-CN"/>
          </w:rPr>
          <w:t>YY</w:t>
        </w:r>
      </w:ins>
      <w:ins w:id="206" w:author="CATT" w:date="2021-01-10T17:13:00Z">
        <w:r w:rsidRPr="00D629EF">
          <w:t>.1</w:t>
        </w:r>
        <w:proofErr w:type="gramEnd"/>
        <w:r w:rsidRPr="00D629EF">
          <w:tab/>
          <w:t>General</w:t>
        </w:r>
      </w:ins>
    </w:p>
    <w:p w14:paraId="28E3BF2F" w14:textId="3154D240" w:rsidR="000E2F65" w:rsidRPr="00D629EF" w:rsidRDefault="000E2F65" w:rsidP="000E2F65">
      <w:pPr>
        <w:rPr>
          <w:ins w:id="207" w:author="CATT" w:date="2021-01-10T17:13:00Z"/>
        </w:rPr>
      </w:pPr>
      <w:ins w:id="208" w:author="CATT" w:date="2021-01-10T17:14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Release Request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-CU-UP to request the </w:t>
        </w:r>
        <w:proofErr w:type="spellStart"/>
        <w:r w:rsidRPr="00D629EF">
          <w:t>gNB</w:t>
        </w:r>
        <w:proofErr w:type="spellEnd"/>
        <w:r w:rsidRPr="00D629EF">
          <w:t xml:space="preserve">-CU-CP to release </w:t>
        </w:r>
      </w:ins>
      <w:ins w:id="209" w:author="CATT" w:date="2021-01-10T17:13:00Z">
        <w:r>
          <w:t>a</w:t>
        </w:r>
        <w:r>
          <w:rPr>
            <w:rFonts w:hint="eastAsia"/>
          </w:rPr>
          <w:t>ll</w:t>
        </w:r>
        <w:r w:rsidRPr="00D629EF">
          <w:t xml:space="preserve"> </w:t>
        </w:r>
        <w:r>
          <w:rPr>
            <w:rFonts w:hint="eastAsia"/>
          </w:rPr>
          <w:t>MBS bearer context</w:t>
        </w:r>
        <w:r w:rsidRPr="00D629EF">
          <w:t>.</w:t>
        </w:r>
      </w:ins>
    </w:p>
    <w:p w14:paraId="442A3FE5" w14:textId="117ACA29" w:rsidR="000E2F65" w:rsidRDefault="000E2F65" w:rsidP="000E2F65">
      <w:pPr>
        <w:pStyle w:val="41"/>
        <w:rPr>
          <w:ins w:id="210" w:author="CATT" w:date="2021-01-10T17:13:00Z"/>
          <w:lang w:eastAsia="zh-CN"/>
        </w:rPr>
      </w:pPr>
      <w:ins w:id="211" w:author="CATT" w:date="2021-01-10T17:13:00Z">
        <w:r>
          <w:t>8.3</w:t>
        </w:r>
        <w:proofErr w:type="gramStart"/>
        <w:r>
          <w:t>.</w:t>
        </w:r>
      </w:ins>
      <w:ins w:id="212" w:author="CATT" w:date="2021-01-10T17:14:00Z">
        <w:r>
          <w:rPr>
            <w:rFonts w:hint="eastAsia"/>
            <w:lang w:eastAsia="zh-CN"/>
          </w:rPr>
          <w:t>YY</w:t>
        </w:r>
      </w:ins>
      <w:ins w:id="213" w:author="CATT" w:date="2021-01-10T17:13:00Z">
        <w:r w:rsidRPr="00D629EF">
          <w:t>.2</w:t>
        </w:r>
        <w:proofErr w:type="gramEnd"/>
        <w:r w:rsidRPr="00D629EF">
          <w:tab/>
          <w:t>Successful Operation</w:t>
        </w:r>
      </w:ins>
    </w:p>
    <w:p w14:paraId="23E21B85" w14:textId="77777777" w:rsidR="000E2F65" w:rsidRPr="009831A5" w:rsidRDefault="000E2F65" w:rsidP="000E2F65">
      <w:pPr>
        <w:rPr>
          <w:ins w:id="214" w:author="CATT" w:date="2021-01-10T17:13:00Z"/>
          <w:lang w:val="en-GB"/>
        </w:rPr>
      </w:pPr>
      <w:ins w:id="215" w:author="CATT" w:date="2021-01-10T17:13:00Z">
        <w:r>
          <w:rPr>
            <w:rFonts w:hint="eastAsia"/>
          </w:rPr>
          <w:t>TBD</w:t>
        </w:r>
      </w:ins>
    </w:p>
    <w:p w14:paraId="3446834D" w14:textId="413EEE4D" w:rsidR="000E2F65" w:rsidRPr="00D629EF" w:rsidRDefault="000E2F65" w:rsidP="000E2F65">
      <w:pPr>
        <w:pStyle w:val="41"/>
        <w:rPr>
          <w:ins w:id="216" w:author="CATT" w:date="2021-01-10T17:13:00Z"/>
        </w:rPr>
      </w:pPr>
      <w:ins w:id="217" w:author="CATT" w:date="2021-01-10T17:13:00Z">
        <w:r>
          <w:t>8.3</w:t>
        </w:r>
        <w:proofErr w:type="gramStart"/>
        <w:r>
          <w:t>.</w:t>
        </w:r>
      </w:ins>
      <w:ins w:id="218" w:author="CATT" w:date="2021-01-10T17:15:00Z">
        <w:r>
          <w:rPr>
            <w:rFonts w:hint="eastAsia"/>
            <w:lang w:eastAsia="zh-CN"/>
          </w:rPr>
          <w:t>YY</w:t>
        </w:r>
      </w:ins>
      <w:ins w:id="219" w:author="CATT" w:date="2021-01-10T17:13:00Z">
        <w:r>
          <w:t>.</w:t>
        </w:r>
        <w:r>
          <w:rPr>
            <w:rFonts w:hint="eastAsia"/>
            <w:lang w:eastAsia="zh-CN"/>
          </w:rPr>
          <w:t>3</w:t>
        </w:r>
        <w:proofErr w:type="gramEnd"/>
        <w:r w:rsidRPr="00D629EF">
          <w:tab/>
          <w:t>Abnormal Conditions</w:t>
        </w:r>
      </w:ins>
    </w:p>
    <w:p w14:paraId="1027ED7A" w14:textId="77777777" w:rsidR="000E2F65" w:rsidRDefault="000E2F65" w:rsidP="000E2F65">
      <w:pPr>
        <w:rPr>
          <w:ins w:id="220" w:author="CATT" w:date="2021-01-10T17:13:00Z"/>
        </w:rPr>
      </w:pPr>
      <w:ins w:id="221" w:author="CATT" w:date="2021-01-10T17:13:00Z">
        <w:r>
          <w:rPr>
            <w:rFonts w:hint="eastAsia"/>
          </w:rPr>
          <w:t>TBD</w:t>
        </w:r>
      </w:ins>
    </w:p>
    <w:p w14:paraId="4612D9F3" w14:textId="77777777" w:rsidR="000E2F65" w:rsidRPr="000857DB" w:rsidRDefault="000E2F65" w:rsidP="009831A5"/>
    <w:p w14:paraId="51F6C62B" w14:textId="7F350D84" w:rsidR="00C76A57" w:rsidRDefault="002218B2" w:rsidP="002218B2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031D315F" w14:textId="77777777" w:rsidR="00C76A57" w:rsidRDefault="00C76A57" w:rsidP="009831A5"/>
    <w:p w14:paraId="207093E7" w14:textId="3AF93E0E" w:rsidR="00904731" w:rsidRPr="00D629EF" w:rsidRDefault="00904731">
      <w:pPr>
        <w:pStyle w:val="41"/>
        <w:rPr>
          <w:ins w:id="222" w:author="CATT" w:date="2020-10-23T14:08:00Z"/>
        </w:rPr>
        <w:pPrChange w:id="223" w:author="CATT" w:date="2021-01-10T17:30:00Z">
          <w:pPr>
            <w:pStyle w:val="41"/>
            <w:ind w:left="0" w:firstLine="0"/>
          </w:pPr>
        </w:pPrChange>
      </w:pPr>
      <w:bookmarkStart w:id="224" w:name="_Toc20955563"/>
      <w:bookmarkStart w:id="225" w:name="_Toc29460998"/>
      <w:bookmarkStart w:id="226" w:name="_Toc29505730"/>
      <w:bookmarkStart w:id="227" w:name="_Toc36556255"/>
      <w:bookmarkStart w:id="228" w:name="_Toc45881713"/>
      <w:bookmarkStart w:id="229" w:name="_Toc51852351"/>
      <w:ins w:id="230" w:author="CATT" w:date="2020-10-23T14:08:00Z">
        <w:r>
          <w:t>9.2</w:t>
        </w:r>
        <w:proofErr w:type="gramStart"/>
        <w:r>
          <w:t>.</w:t>
        </w:r>
      </w:ins>
      <w:ins w:id="231" w:author="CATT" w:date="2021-01-10T17:15:00Z">
        <w:r w:rsidR="002721BD">
          <w:rPr>
            <w:rFonts w:hint="eastAsia"/>
            <w:lang w:eastAsia="zh-CN"/>
          </w:rPr>
          <w:t>X</w:t>
        </w:r>
      </w:ins>
      <w:ins w:id="232" w:author="CATT" w:date="2020-10-23T14:08:00Z">
        <w:r w:rsidRPr="00D629EF">
          <w:t>.1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REQUEST</w:t>
        </w:r>
        <w:bookmarkEnd w:id="224"/>
        <w:bookmarkEnd w:id="225"/>
        <w:bookmarkEnd w:id="226"/>
        <w:bookmarkEnd w:id="227"/>
        <w:bookmarkEnd w:id="228"/>
        <w:bookmarkEnd w:id="229"/>
      </w:ins>
    </w:p>
    <w:p w14:paraId="19E6C103" w14:textId="77777777" w:rsidR="00904731" w:rsidRPr="00D629EF" w:rsidRDefault="00904731" w:rsidP="00904731">
      <w:pPr>
        <w:rPr>
          <w:ins w:id="233" w:author="CATT" w:date="2020-10-23T14:08:00Z"/>
        </w:rPr>
      </w:pPr>
      <w:ins w:id="234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setup a </w:t>
        </w:r>
        <w:r>
          <w:rPr>
            <w:rFonts w:hint="eastAsia"/>
          </w:rPr>
          <w:t xml:space="preserve">MBS </w:t>
        </w:r>
        <w:r w:rsidRPr="00D629EF">
          <w:t xml:space="preserve">bearer context. </w:t>
        </w:r>
      </w:ins>
    </w:p>
    <w:p w14:paraId="44875D7E" w14:textId="449645A6" w:rsidR="00904731" w:rsidRPr="00D629EF" w:rsidRDefault="00AF65C6" w:rsidP="00904731">
      <w:pPr>
        <w:rPr>
          <w:ins w:id="235" w:author="CATT" w:date="2020-10-23T14:08:00Z"/>
        </w:rPr>
      </w:pPr>
      <w:ins w:id="236" w:author="CATT" w:date="2020-10-23T14:08:00Z">
        <w:r>
          <w:t xml:space="preserve">Direction: </w:t>
        </w:r>
      </w:ins>
      <w:proofErr w:type="spellStart"/>
      <w:ins w:id="237" w:author="CATT" w:date="2021-01-10T17:16:00Z">
        <w:r>
          <w:rPr>
            <w:rFonts w:hint="eastAsia"/>
          </w:rPr>
          <w:t>gNB</w:t>
        </w:r>
      </w:ins>
      <w:proofErr w:type="spellEnd"/>
      <w:ins w:id="238" w:author="CATT" w:date="2020-10-23T14:08:00Z">
        <w:r w:rsidR="00904731" w:rsidRPr="00D629EF">
          <w:t xml:space="preserve">-CU-CP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239" w:author="CATT" w:date="2021-01-10T17:16:00Z">
        <w:r>
          <w:rPr>
            <w:rFonts w:hint="eastAsia"/>
          </w:rPr>
          <w:t>gNB</w:t>
        </w:r>
      </w:ins>
      <w:proofErr w:type="spellEnd"/>
      <w:ins w:id="240" w:author="CATT" w:date="2020-10-23T14:08:00Z">
        <w:r w:rsidR="00904731"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04731" w:rsidRPr="00D629EF" w14:paraId="221630AB" w14:textId="77777777" w:rsidTr="00730552">
        <w:trPr>
          <w:ins w:id="241" w:author="CATT" w:date="2020-10-23T14:08:00Z"/>
        </w:trPr>
        <w:tc>
          <w:tcPr>
            <w:tcW w:w="2394" w:type="dxa"/>
          </w:tcPr>
          <w:p w14:paraId="181A769B" w14:textId="77777777" w:rsidR="00904731" w:rsidRPr="00D629EF" w:rsidRDefault="00904731" w:rsidP="00730552">
            <w:pPr>
              <w:keepNext/>
              <w:keepLines/>
              <w:jc w:val="center"/>
              <w:rPr>
                <w:ins w:id="24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14:paraId="4A44C4E4" w14:textId="77777777" w:rsidR="00904731" w:rsidRPr="00D629EF" w:rsidRDefault="00904731" w:rsidP="00730552">
            <w:pPr>
              <w:keepNext/>
              <w:keepLines/>
              <w:jc w:val="center"/>
              <w:rPr>
                <w:ins w:id="24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B423B97" w14:textId="77777777" w:rsidR="00904731" w:rsidRPr="00D629EF" w:rsidRDefault="00904731" w:rsidP="00730552">
            <w:pPr>
              <w:keepNext/>
              <w:keepLines/>
              <w:jc w:val="center"/>
              <w:rPr>
                <w:ins w:id="24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6F4E4C0" w14:textId="77777777" w:rsidR="00904731" w:rsidRPr="00D629EF" w:rsidRDefault="00904731" w:rsidP="00730552">
            <w:pPr>
              <w:keepNext/>
              <w:keepLines/>
              <w:jc w:val="center"/>
              <w:rPr>
                <w:ins w:id="24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BF86BDF" w14:textId="77777777" w:rsidR="00904731" w:rsidRPr="00D629EF" w:rsidRDefault="00904731" w:rsidP="00730552">
            <w:pPr>
              <w:keepNext/>
              <w:keepLines/>
              <w:jc w:val="center"/>
              <w:rPr>
                <w:ins w:id="25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44F26D9" w14:textId="77777777" w:rsidR="00904731" w:rsidRPr="00D629EF" w:rsidRDefault="00904731" w:rsidP="00730552">
            <w:pPr>
              <w:keepNext/>
              <w:keepLines/>
              <w:jc w:val="center"/>
              <w:rPr>
                <w:ins w:id="25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B922EB2" w14:textId="77777777" w:rsidR="00904731" w:rsidRPr="00D629EF" w:rsidRDefault="00904731" w:rsidP="00730552">
            <w:pPr>
              <w:keepNext/>
              <w:keepLines/>
              <w:jc w:val="center"/>
              <w:rPr>
                <w:ins w:id="254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5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3F99B55E" w14:textId="77777777" w:rsidTr="00730552">
        <w:trPr>
          <w:ins w:id="256" w:author="CATT" w:date="2020-10-23T14:08:00Z"/>
        </w:trPr>
        <w:tc>
          <w:tcPr>
            <w:tcW w:w="2394" w:type="dxa"/>
          </w:tcPr>
          <w:p w14:paraId="4855C6F8" w14:textId="77777777" w:rsidR="00904731" w:rsidRPr="00D629EF" w:rsidRDefault="00904731" w:rsidP="00730552">
            <w:pPr>
              <w:keepNext/>
              <w:keepLines/>
              <w:rPr>
                <w:ins w:id="25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5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DBEF070" w14:textId="77777777" w:rsidR="00904731" w:rsidRPr="00D629EF" w:rsidRDefault="00904731" w:rsidP="00730552">
            <w:pPr>
              <w:keepNext/>
              <w:keepLines/>
              <w:rPr>
                <w:ins w:id="25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11AB215" w14:textId="77777777" w:rsidR="00904731" w:rsidRPr="00D629EF" w:rsidRDefault="00904731" w:rsidP="00730552">
            <w:pPr>
              <w:keepNext/>
              <w:keepLines/>
              <w:rPr>
                <w:ins w:id="26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2EAEB7" w14:textId="77777777" w:rsidR="00904731" w:rsidRPr="00D629EF" w:rsidRDefault="00904731" w:rsidP="00730552">
            <w:pPr>
              <w:keepNext/>
              <w:keepLines/>
              <w:rPr>
                <w:ins w:id="26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71F16936" w14:textId="77777777" w:rsidR="00904731" w:rsidRPr="00D629EF" w:rsidRDefault="00904731" w:rsidP="00730552">
            <w:pPr>
              <w:keepNext/>
              <w:keepLines/>
              <w:rPr>
                <w:ins w:id="26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55E2870" w14:textId="77777777" w:rsidR="00904731" w:rsidRPr="00D629EF" w:rsidRDefault="00904731" w:rsidP="00730552">
            <w:pPr>
              <w:keepNext/>
              <w:keepLines/>
              <w:jc w:val="center"/>
              <w:rPr>
                <w:ins w:id="26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8423937" w14:textId="77777777" w:rsidR="00904731" w:rsidRPr="00D629EF" w:rsidRDefault="00904731" w:rsidP="00730552">
            <w:pPr>
              <w:keepNext/>
              <w:keepLines/>
              <w:jc w:val="center"/>
              <w:rPr>
                <w:ins w:id="26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00D63A24" w14:textId="77777777" w:rsidTr="00730552">
        <w:trPr>
          <w:ins w:id="269" w:author="CATT" w:date="2021-01-15T13:07:00Z"/>
        </w:trPr>
        <w:tc>
          <w:tcPr>
            <w:tcW w:w="2394" w:type="dxa"/>
          </w:tcPr>
          <w:p w14:paraId="4F11615A" w14:textId="11CA279F" w:rsidR="00617144" w:rsidRPr="00D629EF" w:rsidRDefault="00B06198" w:rsidP="00730552">
            <w:pPr>
              <w:keepNext/>
              <w:keepLines/>
              <w:rPr>
                <w:ins w:id="270" w:author="CATT" w:date="2021-01-15T13:07:00Z"/>
                <w:rFonts w:ascii="Arial" w:hAnsi="Arial" w:cs="Arial"/>
                <w:sz w:val="18"/>
                <w:szCs w:val="18"/>
              </w:rPr>
            </w:pPr>
            <w:ins w:id="271" w:author="CATT" w:date="2021-01-15T14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68D09063" w14:textId="77777777" w:rsidR="00617144" w:rsidRPr="00D629EF" w:rsidRDefault="00617144" w:rsidP="00730552">
            <w:pPr>
              <w:keepNext/>
              <w:keepLines/>
              <w:rPr>
                <w:ins w:id="27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44005E0" w14:textId="77777777" w:rsidR="00617144" w:rsidRPr="00D629EF" w:rsidRDefault="00617144" w:rsidP="00730552">
            <w:pPr>
              <w:keepNext/>
              <w:keepLines/>
              <w:rPr>
                <w:ins w:id="27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72E2908" w14:textId="77777777" w:rsidR="00617144" w:rsidRPr="00D629EF" w:rsidRDefault="00617144" w:rsidP="00730552">
            <w:pPr>
              <w:keepNext/>
              <w:keepLines/>
              <w:rPr>
                <w:ins w:id="27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0E8FCC2" w14:textId="77777777" w:rsidR="00617144" w:rsidRPr="00D629EF" w:rsidRDefault="00617144" w:rsidP="00730552">
            <w:pPr>
              <w:keepNext/>
              <w:keepLines/>
              <w:rPr>
                <w:ins w:id="27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5358B0D" w14:textId="77777777" w:rsidR="00617144" w:rsidRPr="00D629EF" w:rsidRDefault="00617144" w:rsidP="00730552">
            <w:pPr>
              <w:keepNext/>
              <w:keepLines/>
              <w:jc w:val="center"/>
              <w:rPr>
                <w:ins w:id="27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2242CC4" w14:textId="77777777" w:rsidR="00617144" w:rsidRPr="00D629EF" w:rsidRDefault="00617144" w:rsidP="00730552">
            <w:pPr>
              <w:keepNext/>
              <w:keepLines/>
              <w:jc w:val="center"/>
              <w:rPr>
                <w:ins w:id="27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133A" w:rsidRPr="00D629EF" w14:paraId="012060E9" w14:textId="77777777" w:rsidTr="00730552">
        <w:trPr>
          <w:ins w:id="278" w:author="CATT" w:date="2021-01-15T12:26:00Z"/>
        </w:trPr>
        <w:tc>
          <w:tcPr>
            <w:tcW w:w="2394" w:type="dxa"/>
          </w:tcPr>
          <w:p w14:paraId="2998BFD7" w14:textId="5F55590B" w:rsidR="0098133A" w:rsidRPr="00D629EF" w:rsidRDefault="0098133A" w:rsidP="00730552">
            <w:pPr>
              <w:keepNext/>
              <w:keepLines/>
              <w:rPr>
                <w:ins w:id="27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280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281" w:author="CATT" w:date="2021-01-15T12:32:00Z">
                    <w:rPr>
                      <w:noProof/>
                    </w:rPr>
                  </w:rPrChange>
                </w:rPr>
                <w:t>MBS Session ID</w:t>
              </w:r>
            </w:ins>
          </w:p>
        </w:tc>
        <w:tc>
          <w:tcPr>
            <w:tcW w:w="1274" w:type="dxa"/>
          </w:tcPr>
          <w:p w14:paraId="64046BCD" w14:textId="6845F6B3" w:rsidR="0098133A" w:rsidRPr="00D629EF" w:rsidRDefault="0098133A" w:rsidP="00730552">
            <w:pPr>
              <w:keepNext/>
              <w:keepLines/>
              <w:rPr>
                <w:ins w:id="282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283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284" w:author="CATT" w:date="2021-01-15T1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708" w:type="dxa"/>
          </w:tcPr>
          <w:p w14:paraId="18A8895E" w14:textId="77777777" w:rsidR="0098133A" w:rsidRPr="00D629EF" w:rsidRDefault="0098133A" w:rsidP="00730552">
            <w:pPr>
              <w:keepNext/>
              <w:keepLines/>
              <w:rPr>
                <w:ins w:id="285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4AA9239" w14:textId="5F162CF5" w:rsidR="0098133A" w:rsidRPr="00D629EF" w:rsidRDefault="0098133A" w:rsidP="00730552">
            <w:pPr>
              <w:keepNext/>
              <w:keepLines/>
              <w:rPr>
                <w:ins w:id="286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287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288" w:author="CATT" w:date="2021-01-15T12:32:00Z">
                    <w:rPr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14:paraId="6EB85B96" w14:textId="77777777" w:rsidR="0098133A" w:rsidRPr="00D629EF" w:rsidRDefault="0098133A" w:rsidP="00730552">
            <w:pPr>
              <w:keepNext/>
              <w:keepLines/>
              <w:rPr>
                <w:ins w:id="28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9E8340" w14:textId="77777777" w:rsidR="0098133A" w:rsidRPr="00D629EF" w:rsidRDefault="0098133A" w:rsidP="00730552">
            <w:pPr>
              <w:keepNext/>
              <w:keepLines/>
              <w:jc w:val="center"/>
              <w:rPr>
                <w:ins w:id="290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91E0E89" w14:textId="77777777" w:rsidR="0098133A" w:rsidRPr="00D629EF" w:rsidRDefault="0098133A" w:rsidP="00730552">
            <w:pPr>
              <w:keepNext/>
              <w:keepLines/>
              <w:jc w:val="center"/>
              <w:rPr>
                <w:ins w:id="291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2420" w:rsidRPr="00D629EF" w14:paraId="39479CCA" w14:textId="77777777" w:rsidTr="00730552">
        <w:trPr>
          <w:ins w:id="292" w:author="CATT" w:date="2021-01-15T13:00:00Z"/>
        </w:trPr>
        <w:tc>
          <w:tcPr>
            <w:tcW w:w="2394" w:type="dxa"/>
          </w:tcPr>
          <w:p w14:paraId="69A6BB84" w14:textId="08789652" w:rsidR="00E92420" w:rsidRPr="00E92420" w:rsidRDefault="00281034" w:rsidP="00730552">
            <w:pPr>
              <w:keepNext/>
              <w:keepLines/>
              <w:rPr>
                <w:ins w:id="293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CATT" w:date="2021-01-15T13:00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95" w:author="CATT" w:date="2021-01-15T13:08:00Z">
              <w:r w:rsidR="006E7C22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</w:ins>
            <w:ins w:id="296" w:author="CATT" w:date="2021-01-15T13:00:00Z">
              <w:r w:rsidR="00E92420"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274" w:type="dxa"/>
          </w:tcPr>
          <w:p w14:paraId="3C74B030" w14:textId="77777777" w:rsidR="00E92420" w:rsidRPr="00E92420" w:rsidRDefault="00E92420" w:rsidP="00730552">
            <w:pPr>
              <w:keepNext/>
              <w:keepLines/>
              <w:rPr>
                <w:ins w:id="297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397F73B" w14:textId="418B6E97" w:rsidR="00E92420" w:rsidRPr="00D629EF" w:rsidRDefault="00E92420" w:rsidP="00E92420">
            <w:pPr>
              <w:keepNext/>
              <w:keepLines/>
              <w:rPr>
                <w:ins w:id="29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299" w:author="CATT" w:date="2021-01-15T13:00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57F46B73" w14:textId="77777777" w:rsidR="00E92420" w:rsidRPr="00E92420" w:rsidRDefault="00E92420" w:rsidP="00730552">
            <w:pPr>
              <w:keepNext/>
              <w:keepLines/>
              <w:rPr>
                <w:ins w:id="300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CAEC86" w14:textId="77777777" w:rsidR="00E92420" w:rsidRPr="00D629EF" w:rsidRDefault="00E92420" w:rsidP="00730552">
            <w:pPr>
              <w:keepNext/>
              <w:keepLines/>
              <w:rPr>
                <w:ins w:id="301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E0B10A" w14:textId="593357C6" w:rsidR="00E92420" w:rsidRPr="00D629EF" w:rsidRDefault="00E92420" w:rsidP="00730552">
            <w:pPr>
              <w:keepNext/>
              <w:keepLines/>
              <w:jc w:val="center"/>
              <w:rPr>
                <w:ins w:id="30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03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3F496BC" w14:textId="21BB3F7E" w:rsidR="00E92420" w:rsidRPr="00D629EF" w:rsidRDefault="00E92420" w:rsidP="00730552">
            <w:pPr>
              <w:keepNext/>
              <w:keepLines/>
              <w:jc w:val="center"/>
              <w:rPr>
                <w:ins w:id="304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05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E92420" w:rsidRPr="00D629EF" w14:paraId="195D6268" w14:textId="77777777" w:rsidTr="00730552">
        <w:trPr>
          <w:ins w:id="306" w:author="CATT" w:date="2021-01-15T13:00:00Z"/>
        </w:trPr>
        <w:tc>
          <w:tcPr>
            <w:tcW w:w="2394" w:type="dxa"/>
          </w:tcPr>
          <w:p w14:paraId="0AF77D74" w14:textId="6403C0C1" w:rsidR="00E92420" w:rsidRPr="00E92420" w:rsidRDefault="00E92420" w:rsidP="00730552">
            <w:pPr>
              <w:keepNext/>
              <w:keepLines/>
              <w:rPr>
                <w:ins w:id="307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08" w:author="CATT" w:date="2021-01-15T13:0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28103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09" w:author="CATT" w:date="2021-01-15T14:20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14:paraId="53948C8D" w14:textId="61B34FB8" w:rsidR="00E92420" w:rsidRPr="00E92420" w:rsidRDefault="00E92420" w:rsidP="00730552">
            <w:pPr>
              <w:keepNext/>
              <w:keepLines/>
              <w:rPr>
                <w:ins w:id="310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11" w:author="CATT" w:date="2021-01-15T13:0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4E0ED05" w14:textId="77777777" w:rsidR="00E92420" w:rsidRPr="00D629EF" w:rsidRDefault="00E92420" w:rsidP="00730552">
            <w:pPr>
              <w:keepNext/>
              <w:keepLines/>
              <w:rPr>
                <w:ins w:id="31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3F18C98" w14:textId="47F911A3" w:rsidR="00E92420" w:rsidRPr="00E92420" w:rsidRDefault="00E92420" w:rsidP="00730552">
            <w:pPr>
              <w:keepNext/>
              <w:keepLines/>
              <w:rPr>
                <w:ins w:id="313" w:author="CATT" w:date="2021-01-15T13:00:00Z"/>
                <w:rFonts w:ascii="Arial" w:hAnsi="Arial" w:cs="Arial"/>
                <w:sz w:val="18"/>
                <w:szCs w:val="18"/>
              </w:rPr>
            </w:pPr>
            <w:ins w:id="314" w:author="CATT" w:date="2021-01-15T13:0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24AB6A67" w14:textId="77777777" w:rsidR="00E92420" w:rsidRPr="00D629EF" w:rsidRDefault="00E92420" w:rsidP="00730552">
            <w:pPr>
              <w:keepNext/>
              <w:keepLines/>
              <w:rPr>
                <w:ins w:id="315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1DBA52" w14:textId="05023FD2" w:rsidR="00E92420" w:rsidRPr="00D629EF" w:rsidRDefault="00E92420" w:rsidP="00730552">
            <w:pPr>
              <w:keepNext/>
              <w:keepLines/>
              <w:jc w:val="center"/>
              <w:rPr>
                <w:ins w:id="316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17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281D1E1" w14:textId="42571F06" w:rsidR="00E92420" w:rsidRPr="00D629EF" w:rsidRDefault="00E92420" w:rsidP="00730552">
            <w:pPr>
              <w:keepNext/>
              <w:keepLines/>
              <w:jc w:val="center"/>
              <w:rPr>
                <w:ins w:id="31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19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E92420" w:rsidRPr="00D629EF" w14:paraId="59891E5E" w14:textId="77777777" w:rsidTr="00730552">
        <w:trPr>
          <w:ins w:id="320" w:author="CATT" w:date="2021-01-15T13:00:00Z"/>
        </w:trPr>
        <w:tc>
          <w:tcPr>
            <w:tcW w:w="2394" w:type="dxa"/>
          </w:tcPr>
          <w:p w14:paraId="01533685" w14:textId="18F11CEA" w:rsidR="00E92420" w:rsidRPr="00D629EF" w:rsidRDefault="00281034" w:rsidP="00730552">
            <w:pPr>
              <w:keepNext/>
              <w:keepLines/>
              <w:rPr>
                <w:ins w:id="321" w:author="CATT" w:date="2021-01-15T13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22" w:author="CATT" w:date="2021-01-15T13:0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E92420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274" w:type="dxa"/>
          </w:tcPr>
          <w:p w14:paraId="705F2E8E" w14:textId="0B7A2446" w:rsidR="00E92420" w:rsidRPr="00D629EF" w:rsidRDefault="00E92420" w:rsidP="00730552">
            <w:pPr>
              <w:keepNext/>
              <w:keepLines/>
              <w:rPr>
                <w:ins w:id="323" w:author="CATT" w:date="2021-01-15T13:00:00Z"/>
                <w:lang w:eastAsia="ja-JP"/>
              </w:rPr>
            </w:pPr>
            <w:ins w:id="324" w:author="CATT" w:date="2021-01-15T1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E89FE2B" w14:textId="77777777" w:rsidR="00E92420" w:rsidRPr="00D629EF" w:rsidRDefault="00E92420" w:rsidP="00730552">
            <w:pPr>
              <w:keepNext/>
              <w:keepLines/>
              <w:rPr>
                <w:ins w:id="325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EE86AF2" w14:textId="72F0AD69" w:rsidR="00E92420" w:rsidRPr="00D629EF" w:rsidRDefault="00E92420" w:rsidP="00730552">
            <w:pPr>
              <w:keepNext/>
              <w:keepLines/>
              <w:rPr>
                <w:ins w:id="326" w:author="CATT" w:date="2021-01-15T13:00:00Z"/>
                <w:noProof/>
                <w:lang w:eastAsia="ja-JP"/>
              </w:rPr>
            </w:pPr>
            <w:ins w:id="327" w:author="CATT" w:date="2021-01-15T13:01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155BB004" w14:textId="77777777" w:rsidR="00E92420" w:rsidRPr="00D629EF" w:rsidRDefault="00E92420" w:rsidP="00730552">
            <w:pPr>
              <w:keepNext/>
              <w:keepLines/>
              <w:rPr>
                <w:ins w:id="32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7C44B8" w14:textId="41FFCC20" w:rsidR="00E92420" w:rsidRPr="00D629EF" w:rsidRDefault="00E92420" w:rsidP="00730552">
            <w:pPr>
              <w:keepNext/>
              <w:keepLines/>
              <w:jc w:val="center"/>
              <w:rPr>
                <w:ins w:id="329" w:author="CATT" w:date="2021-01-15T13:00:00Z"/>
                <w:lang w:eastAsia="ja-JP"/>
              </w:rPr>
            </w:pPr>
            <w:ins w:id="330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F653AAF" w14:textId="0D46B22F" w:rsidR="00E92420" w:rsidRPr="00D629EF" w:rsidRDefault="00E92420" w:rsidP="00730552">
            <w:pPr>
              <w:keepNext/>
              <w:keepLines/>
              <w:jc w:val="center"/>
              <w:rPr>
                <w:ins w:id="331" w:author="CATT" w:date="2021-01-15T13:00:00Z"/>
                <w:lang w:eastAsia="ja-JP"/>
              </w:rPr>
            </w:pPr>
            <w:ins w:id="332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04731" w:rsidRPr="00D629EF" w14:paraId="0C02CDC7" w14:textId="77777777" w:rsidTr="00730552">
        <w:trPr>
          <w:ins w:id="333" w:author="CATT" w:date="2020-10-23T14:08:00Z"/>
        </w:trPr>
        <w:tc>
          <w:tcPr>
            <w:tcW w:w="2394" w:type="dxa"/>
          </w:tcPr>
          <w:p w14:paraId="06CFAE72" w14:textId="77777777" w:rsidR="00904731" w:rsidRPr="00D629EF" w:rsidRDefault="00904731" w:rsidP="00730552">
            <w:pPr>
              <w:keepNext/>
              <w:keepLines/>
              <w:rPr>
                <w:ins w:id="33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35" w:author="CATT" w:date="2020-10-23T14:0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274" w:type="dxa"/>
          </w:tcPr>
          <w:p w14:paraId="6863EFFA" w14:textId="77777777" w:rsidR="00904731" w:rsidRPr="00D629EF" w:rsidRDefault="00904731" w:rsidP="00730552">
            <w:pPr>
              <w:keepNext/>
              <w:keepLines/>
              <w:rPr>
                <w:ins w:id="33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CFA3C3C" w14:textId="77777777" w:rsidR="00904731" w:rsidRPr="00D629EF" w:rsidRDefault="00904731" w:rsidP="00730552">
            <w:pPr>
              <w:keepNext/>
              <w:keepLines/>
              <w:rPr>
                <w:ins w:id="33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E5B1A7" w14:textId="77777777" w:rsidR="00904731" w:rsidRPr="00D629EF" w:rsidRDefault="00904731" w:rsidP="00730552">
            <w:pPr>
              <w:keepNext/>
              <w:keepLines/>
              <w:rPr>
                <w:ins w:id="33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4DCFDB4" w14:textId="77777777" w:rsidR="00904731" w:rsidRPr="00D629EF" w:rsidRDefault="00904731" w:rsidP="00730552">
            <w:pPr>
              <w:keepNext/>
              <w:keepLines/>
              <w:rPr>
                <w:ins w:id="33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FDB869" w14:textId="77777777" w:rsidR="00904731" w:rsidRPr="00D629EF" w:rsidRDefault="00904731" w:rsidP="00730552">
            <w:pPr>
              <w:keepNext/>
              <w:keepLines/>
              <w:jc w:val="center"/>
              <w:rPr>
                <w:ins w:id="34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C985BB3" w14:textId="77777777" w:rsidR="00904731" w:rsidRPr="00D629EF" w:rsidRDefault="00904731" w:rsidP="00730552">
            <w:pPr>
              <w:keepNext/>
              <w:keepLines/>
              <w:jc w:val="center"/>
              <w:rPr>
                <w:ins w:id="34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29D0669" w14:textId="77777777" w:rsidR="00904731" w:rsidRPr="00D629EF" w:rsidRDefault="00904731" w:rsidP="00904731">
      <w:pPr>
        <w:rPr>
          <w:ins w:id="342" w:author="CATT" w:date="2020-10-23T14:08:00Z"/>
          <w:rFonts w:eastAsia="Batang"/>
        </w:rPr>
      </w:pPr>
    </w:p>
    <w:p w14:paraId="3D0BD00C" w14:textId="39809397" w:rsidR="00904731" w:rsidRPr="00D629EF" w:rsidRDefault="00904731" w:rsidP="00904731">
      <w:pPr>
        <w:pStyle w:val="41"/>
        <w:ind w:left="0" w:firstLine="0"/>
        <w:rPr>
          <w:ins w:id="343" w:author="CATT" w:date="2020-10-23T14:08:00Z"/>
        </w:rPr>
      </w:pPr>
      <w:bookmarkStart w:id="344" w:name="_Toc20955564"/>
      <w:bookmarkStart w:id="345" w:name="_Toc29460999"/>
      <w:bookmarkStart w:id="346" w:name="_Toc29505731"/>
      <w:bookmarkStart w:id="347" w:name="_Toc36556256"/>
      <w:bookmarkStart w:id="348" w:name="_Toc45881714"/>
      <w:bookmarkStart w:id="349" w:name="_Toc51852352"/>
      <w:ins w:id="350" w:author="CATT" w:date="2020-10-23T14:08:00Z">
        <w:r>
          <w:t>9.2</w:t>
        </w:r>
        <w:proofErr w:type="gramStart"/>
        <w:r>
          <w:t>.</w:t>
        </w:r>
      </w:ins>
      <w:ins w:id="351" w:author="CATT" w:date="2021-01-10T17:15:00Z">
        <w:r w:rsidR="002721BD">
          <w:rPr>
            <w:rFonts w:hint="eastAsia"/>
            <w:lang w:eastAsia="zh-CN"/>
          </w:rPr>
          <w:t>X</w:t>
        </w:r>
      </w:ins>
      <w:ins w:id="352" w:author="CATT" w:date="2020-10-23T14:08:00Z">
        <w:r w:rsidRPr="00D629EF">
          <w:t>.2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RESPONSE</w:t>
        </w:r>
        <w:bookmarkEnd w:id="344"/>
        <w:bookmarkEnd w:id="345"/>
        <w:bookmarkEnd w:id="346"/>
        <w:bookmarkEnd w:id="347"/>
        <w:bookmarkEnd w:id="348"/>
        <w:bookmarkEnd w:id="349"/>
      </w:ins>
    </w:p>
    <w:p w14:paraId="09393767" w14:textId="39753269" w:rsidR="00904731" w:rsidRPr="00D629EF" w:rsidRDefault="00AF65C6" w:rsidP="00904731">
      <w:pPr>
        <w:rPr>
          <w:ins w:id="353" w:author="CATT" w:date="2020-10-23T14:08:00Z"/>
        </w:rPr>
      </w:pPr>
      <w:ins w:id="354" w:author="CATT" w:date="2020-10-23T14:08:00Z">
        <w:r>
          <w:t xml:space="preserve">This message is sent by the </w:t>
        </w:r>
      </w:ins>
      <w:proofErr w:type="spellStart"/>
      <w:ins w:id="355" w:author="CATT" w:date="2021-01-10T17:17:00Z">
        <w:r>
          <w:rPr>
            <w:rFonts w:hint="eastAsia"/>
          </w:rPr>
          <w:t>gNB</w:t>
        </w:r>
      </w:ins>
      <w:proofErr w:type="spellEnd"/>
      <w:ins w:id="356" w:author="CATT" w:date="2020-10-23T14:08:00Z">
        <w:r w:rsidR="00904731" w:rsidRPr="00D629EF">
          <w:t xml:space="preserve">-CU-UP to confirm the setup of the requested </w:t>
        </w:r>
        <w:r w:rsidR="00904731">
          <w:rPr>
            <w:rFonts w:hint="eastAsia"/>
          </w:rPr>
          <w:t xml:space="preserve">MBS </w:t>
        </w:r>
        <w:r w:rsidR="00904731" w:rsidRPr="00D629EF">
          <w:t xml:space="preserve">bearer context.  </w:t>
        </w:r>
      </w:ins>
    </w:p>
    <w:p w14:paraId="730F1221" w14:textId="6BA91201" w:rsidR="00904731" w:rsidRPr="00D629EF" w:rsidRDefault="00AF65C6" w:rsidP="00904731">
      <w:pPr>
        <w:rPr>
          <w:ins w:id="357" w:author="CATT" w:date="2020-10-23T14:08:00Z"/>
        </w:rPr>
      </w:pPr>
      <w:proofErr w:type="spellStart"/>
      <w:ins w:id="358" w:author="CATT" w:date="2020-10-23T14:08:00Z">
        <w:r>
          <w:t>Direction</w:t>
        </w:r>
        <w:proofErr w:type="gramStart"/>
        <w:r>
          <w:t>:gNB</w:t>
        </w:r>
        <w:proofErr w:type="gramEnd"/>
        <w:r w:rsidR="00904731" w:rsidRPr="00D629EF">
          <w:t>-CU-UP</w:t>
        </w:r>
        <w:proofErr w:type="spellEnd"/>
        <w:r w:rsidR="00904731" w:rsidRPr="00D629EF">
          <w:t xml:space="preserve">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359" w:author="CATT" w:date="2021-01-10T17:17:00Z">
        <w:r>
          <w:rPr>
            <w:rFonts w:hint="eastAsia"/>
          </w:rPr>
          <w:t>gNB</w:t>
        </w:r>
      </w:ins>
      <w:proofErr w:type="spellEnd"/>
      <w:ins w:id="360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357E9B57" w14:textId="77777777" w:rsidTr="00730552">
        <w:trPr>
          <w:ins w:id="361" w:author="CATT" w:date="2020-10-23T14:08:00Z"/>
        </w:trPr>
        <w:tc>
          <w:tcPr>
            <w:tcW w:w="2351" w:type="dxa"/>
          </w:tcPr>
          <w:p w14:paraId="2437602B" w14:textId="77777777" w:rsidR="00904731" w:rsidRPr="00D629EF" w:rsidRDefault="00904731" w:rsidP="00730552">
            <w:pPr>
              <w:keepNext/>
              <w:keepLines/>
              <w:jc w:val="center"/>
              <w:rPr>
                <w:ins w:id="36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B7125EA" w14:textId="77777777" w:rsidR="00904731" w:rsidRPr="00D629EF" w:rsidRDefault="00904731" w:rsidP="00730552">
            <w:pPr>
              <w:keepNext/>
              <w:keepLines/>
              <w:jc w:val="center"/>
              <w:rPr>
                <w:ins w:id="36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3EC8691C" w14:textId="77777777" w:rsidR="00904731" w:rsidRPr="00D629EF" w:rsidRDefault="00904731" w:rsidP="00730552">
            <w:pPr>
              <w:keepNext/>
              <w:keepLines/>
              <w:jc w:val="center"/>
              <w:rPr>
                <w:ins w:id="36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29752E9D" w14:textId="77777777" w:rsidR="00904731" w:rsidRPr="00D629EF" w:rsidRDefault="00904731" w:rsidP="00730552">
            <w:pPr>
              <w:keepNext/>
              <w:keepLines/>
              <w:jc w:val="center"/>
              <w:rPr>
                <w:ins w:id="36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F8A15E7" w14:textId="77777777" w:rsidR="00904731" w:rsidRPr="00D629EF" w:rsidRDefault="00904731" w:rsidP="00730552">
            <w:pPr>
              <w:keepNext/>
              <w:keepLines/>
              <w:jc w:val="center"/>
              <w:rPr>
                <w:ins w:id="37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F7702BA" w14:textId="77777777" w:rsidR="00904731" w:rsidRPr="00D629EF" w:rsidRDefault="00904731" w:rsidP="00730552">
            <w:pPr>
              <w:keepNext/>
              <w:keepLines/>
              <w:jc w:val="center"/>
              <w:rPr>
                <w:ins w:id="37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3B0822B" w14:textId="77777777" w:rsidR="00904731" w:rsidRPr="00D629EF" w:rsidRDefault="00904731" w:rsidP="00730552">
            <w:pPr>
              <w:keepNext/>
              <w:keepLines/>
              <w:jc w:val="center"/>
              <w:rPr>
                <w:ins w:id="374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D34609A" w14:textId="77777777" w:rsidTr="00730552">
        <w:trPr>
          <w:ins w:id="376" w:author="CATT" w:date="2020-10-23T14:08:00Z"/>
        </w:trPr>
        <w:tc>
          <w:tcPr>
            <w:tcW w:w="2351" w:type="dxa"/>
          </w:tcPr>
          <w:p w14:paraId="551A2BC6" w14:textId="77777777" w:rsidR="00904731" w:rsidRPr="00D629EF" w:rsidRDefault="00904731" w:rsidP="00730552">
            <w:pPr>
              <w:keepNext/>
              <w:keepLines/>
              <w:rPr>
                <w:ins w:id="37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7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80E3C98" w14:textId="77777777" w:rsidR="00904731" w:rsidRPr="00D629EF" w:rsidRDefault="00904731" w:rsidP="00730552">
            <w:pPr>
              <w:keepNext/>
              <w:keepLines/>
              <w:rPr>
                <w:ins w:id="37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0537821E" w14:textId="77777777" w:rsidR="00904731" w:rsidRPr="00D629EF" w:rsidRDefault="00904731" w:rsidP="00730552">
            <w:pPr>
              <w:keepNext/>
              <w:keepLines/>
              <w:rPr>
                <w:ins w:id="38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D8765C8" w14:textId="77777777" w:rsidR="00904731" w:rsidRPr="00D629EF" w:rsidRDefault="00904731" w:rsidP="00730552">
            <w:pPr>
              <w:keepNext/>
              <w:keepLines/>
              <w:rPr>
                <w:ins w:id="38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E587BEE" w14:textId="77777777" w:rsidR="00904731" w:rsidRPr="00D629EF" w:rsidRDefault="00904731" w:rsidP="00730552">
            <w:pPr>
              <w:keepNext/>
              <w:keepLines/>
              <w:rPr>
                <w:ins w:id="38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971DDE" w14:textId="77777777" w:rsidR="00904731" w:rsidRPr="00D629EF" w:rsidRDefault="00904731" w:rsidP="00730552">
            <w:pPr>
              <w:keepNext/>
              <w:keepLines/>
              <w:jc w:val="center"/>
              <w:rPr>
                <w:ins w:id="38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761C7A3" w14:textId="77777777" w:rsidR="00904731" w:rsidRPr="00D629EF" w:rsidRDefault="00904731" w:rsidP="00730552">
            <w:pPr>
              <w:keepNext/>
              <w:keepLines/>
              <w:jc w:val="center"/>
              <w:rPr>
                <w:ins w:id="38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6D029909" w14:textId="77777777" w:rsidTr="00730552">
        <w:trPr>
          <w:ins w:id="389" w:author="CATT" w:date="2021-01-15T13:07:00Z"/>
        </w:trPr>
        <w:tc>
          <w:tcPr>
            <w:tcW w:w="2351" w:type="dxa"/>
          </w:tcPr>
          <w:p w14:paraId="26564D4E" w14:textId="3D3E7A69" w:rsidR="00617144" w:rsidRPr="00D629EF" w:rsidRDefault="00B06198" w:rsidP="00730552">
            <w:pPr>
              <w:keepNext/>
              <w:keepLines/>
              <w:rPr>
                <w:ins w:id="390" w:author="CATT" w:date="2021-01-15T13:07:00Z"/>
                <w:rFonts w:ascii="Arial" w:hAnsi="Arial" w:cs="Arial"/>
                <w:sz w:val="18"/>
                <w:szCs w:val="18"/>
              </w:rPr>
            </w:pPr>
            <w:ins w:id="39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57E07683" w14:textId="77777777" w:rsidR="00617144" w:rsidRPr="00D629EF" w:rsidRDefault="00617144" w:rsidP="00730552">
            <w:pPr>
              <w:keepNext/>
              <w:keepLines/>
              <w:rPr>
                <w:ins w:id="39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592F5CE0" w14:textId="77777777" w:rsidR="00617144" w:rsidRPr="00D629EF" w:rsidRDefault="00617144" w:rsidP="00730552">
            <w:pPr>
              <w:keepNext/>
              <w:keepLines/>
              <w:rPr>
                <w:ins w:id="39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90ADCB0" w14:textId="77777777" w:rsidR="00617144" w:rsidRPr="00D629EF" w:rsidRDefault="00617144" w:rsidP="00730552">
            <w:pPr>
              <w:keepNext/>
              <w:keepLines/>
              <w:rPr>
                <w:ins w:id="39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0C10137" w14:textId="77777777" w:rsidR="00617144" w:rsidRPr="00D629EF" w:rsidRDefault="00617144" w:rsidP="00730552">
            <w:pPr>
              <w:keepNext/>
              <w:keepLines/>
              <w:rPr>
                <w:ins w:id="39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585414" w14:textId="77777777" w:rsidR="00617144" w:rsidRPr="00D629EF" w:rsidRDefault="00617144" w:rsidP="00730552">
            <w:pPr>
              <w:keepNext/>
              <w:keepLines/>
              <w:jc w:val="center"/>
              <w:rPr>
                <w:ins w:id="39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29E467A" w14:textId="77777777" w:rsidR="00617144" w:rsidRPr="00D629EF" w:rsidRDefault="00617144" w:rsidP="00730552">
            <w:pPr>
              <w:keepNext/>
              <w:keepLines/>
              <w:jc w:val="center"/>
              <w:rPr>
                <w:ins w:id="39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F1936" w:rsidRPr="00D629EF" w14:paraId="4E7818DB" w14:textId="77777777" w:rsidTr="00730552">
        <w:trPr>
          <w:ins w:id="398" w:author="CATT" w:date="2021-01-15T13:27:00Z"/>
        </w:trPr>
        <w:tc>
          <w:tcPr>
            <w:tcW w:w="2351" w:type="dxa"/>
          </w:tcPr>
          <w:p w14:paraId="7DF20E41" w14:textId="25C7C44C" w:rsidR="00FF1936" w:rsidRDefault="00FF1936" w:rsidP="00730552">
            <w:pPr>
              <w:keepNext/>
              <w:keepLines/>
              <w:rPr>
                <w:ins w:id="399" w:author="CATT" w:date="2021-01-15T13:27:00Z"/>
                <w:rFonts w:ascii="Arial" w:hAnsi="Arial" w:cs="Arial"/>
                <w:sz w:val="18"/>
                <w:szCs w:val="18"/>
              </w:rPr>
            </w:pPr>
            <w:ins w:id="400" w:author="CATT" w:date="2021-01-15T13:27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4A19BD1D" w14:textId="7BC26981" w:rsidR="00FF1936" w:rsidRPr="00D629EF" w:rsidRDefault="00FF1936" w:rsidP="00730552">
            <w:pPr>
              <w:keepNext/>
              <w:keepLines/>
              <w:rPr>
                <w:ins w:id="401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02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878D1C8" w14:textId="77777777" w:rsidR="00FF1936" w:rsidRPr="00D629EF" w:rsidRDefault="00FF1936" w:rsidP="00730552">
            <w:pPr>
              <w:keepNext/>
              <w:keepLines/>
              <w:rPr>
                <w:ins w:id="403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14D41A" w14:textId="6C566828" w:rsidR="00FF1936" w:rsidRPr="00D629EF" w:rsidRDefault="00FF1936" w:rsidP="00730552">
            <w:pPr>
              <w:keepNext/>
              <w:keepLines/>
              <w:rPr>
                <w:ins w:id="404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05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7019B93E" w14:textId="77777777" w:rsidR="00FF1936" w:rsidRPr="00D629EF" w:rsidRDefault="00FF1936" w:rsidP="00730552">
            <w:pPr>
              <w:keepNext/>
              <w:keepLines/>
              <w:rPr>
                <w:ins w:id="406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46A86" w14:textId="77777777" w:rsidR="00FF1936" w:rsidRPr="00D629EF" w:rsidRDefault="00FF1936" w:rsidP="00730552">
            <w:pPr>
              <w:keepNext/>
              <w:keepLines/>
              <w:jc w:val="center"/>
              <w:rPr>
                <w:ins w:id="407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46D758D7" w14:textId="77777777" w:rsidR="00FF1936" w:rsidRPr="00D629EF" w:rsidRDefault="00FF1936" w:rsidP="00730552">
            <w:pPr>
              <w:keepNext/>
              <w:keepLines/>
              <w:jc w:val="center"/>
              <w:rPr>
                <w:ins w:id="40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1105" w:rsidRPr="00D629EF" w14:paraId="61CAAF15" w14:textId="77777777" w:rsidTr="00730552">
        <w:trPr>
          <w:ins w:id="409" w:author="CATT" w:date="2021-01-15T13:03:00Z"/>
        </w:trPr>
        <w:tc>
          <w:tcPr>
            <w:tcW w:w="2351" w:type="dxa"/>
          </w:tcPr>
          <w:p w14:paraId="04251AEA" w14:textId="1602AE3B" w:rsidR="00561105" w:rsidRPr="00D629EF" w:rsidRDefault="00561105" w:rsidP="00730552">
            <w:pPr>
              <w:keepNext/>
              <w:keepLines/>
              <w:rPr>
                <w:ins w:id="41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CATT" w:date="2021-01-15T13:03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</w:tcPr>
          <w:p w14:paraId="1E862C39" w14:textId="77777777" w:rsidR="00561105" w:rsidRPr="00D629EF" w:rsidRDefault="00561105" w:rsidP="00730552">
            <w:pPr>
              <w:keepNext/>
              <w:keepLines/>
              <w:rPr>
                <w:ins w:id="41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1C5B3670" w14:textId="4B5847A6" w:rsidR="00561105" w:rsidRPr="00D629EF" w:rsidRDefault="00561105" w:rsidP="00730552">
            <w:pPr>
              <w:keepNext/>
              <w:keepLines/>
              <w:rPr>
                <w:ins w:id="41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14" w:author="CATT" w:date="2021-01-15T13:03:00Z">
              <w:r w:rsidRPr="00D629EF">
                <w:rPr>
                  <w:i/>
                  <w:noProof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14:paraId="72443536" w14:textId="77777777" w:rsidR="00561105" w:rsidRPr="00D629EF" w:rsidRDefault="00561105" w:rsidP="00730552">
            <w:pPr>
              <w:keepNext/>
              <w:keepLines/>
              <w:rPr>
                <w:ins w:id="41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DBA403E" w14:textId="77777777" w:rsidR="00561105" w:rsidRPr="00D629EF" w:rsidRDefault="00561105" w:rsidP="00730552">
            <w:pPr>
              <w:keepNext/>
              <w:keepLines/>
              <w:rPr>
                <w:ins w:id="41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F6C75" w14:textId="14C17D0E" w:rsidR="00561105" w:rsidRPr="00D629EF" w:rsidRDefault="00561105" w:rsidP="00730552">
            <w:pPr>
              <w:keepNext/>
              <w:keepLines/>
              <w:jc w:val="center"/>
              <w:rPr>
                <w:ins w:id="41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18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7530877D" w14:textId="5DE73C14" w:rsidR="00561105" w:rsidRPr="00D629EF" w:rsidRDefault="00561105" w:rsidP="00730552">
            <w:pPr>
              <w:keepNext/>
              <w:keepLines/>
              <w:jc w:val="center"/>
              <w:rPr>
                <w:ins w:id="41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20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40BCE435" w14:textId="77777777" w:rsidTr="00730552">
        <w:trPr>
          <w:ins w:id="421" w:author="CATT" w:date="2021-01-15T13:03:00Z"/>
        </w:trPr>
        <w:tc>
          <w:tcPr>
            <w:tcW w:w="2351" w:type="dxa"/>
          </w:tcPr>
          <w:p w14:paraId="24789C95" w14:textId="39BBF48F" w:rsidR="00561105" w:rsidRPr="00D629EF" w:rsidRDefault="00561105" w:rsidP="00730552">
            <w:pPr>
              <w:keepNext/>
              <w:keepLines/>
              <w:rPr>
                <w:ins w:id="42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23" w:author="CATT" w:date="2021-01-15T13:03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Setup Item </w:t>
              </w:r>
            </w:ins>
          </w:p>
        </w:tc>
        <w:tc>
          <w:tcPr>
            <w:tcW w:w="1134" w:type="dxa"/>
          </w:tcPr>
          <w:p w14:paraId="421BC404" w14:textId="77777777" w:rsidR="00561105" w:rsidRPr="00D629EF" w:rsidRDefault="00561105" w:rsidP="00730552">
            <w:pPr>
              <w:keepNext/>
              <w:keepLines/>
              <w:rPr>
                <w:ins w:id="42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E3B96A9" w14:textId="054D5406" w:rsidR="00561105" w:rsidRPr="00D629EF" w:rsidRDefault="00561105" w:rsidP="00730552">
            <w:pPr>
              <w:keepNext/>
              <w:keepLines/>
              <w:rPr>
                <w:ins w:id="42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26" w:author="CATT" w:date="2021-01-15T13:03:00Z">
              <w:r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0F0F96A2" w14:textId="77777777" w:rsidR="00561105" w:rsidRPr="00D629EF" w:rsidRDefault="00561105" w:rsidP="00730552">
            <w:pPr>
              <w:keepNext/>
              <w:keepLines/>
              <w:rPr>
                <w:ins w:id="42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64127208" w14:textId="77777777" w:rsidR="00561105" w:rsidRPr="00D629EF" w:rsidRDefault="00561105" w:rsidP="00730552">
            <w:pPr>
              <w:keepNext/>
              <w:keepLines/>
              <w:rPr>
                <w:ins w:id="42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AD8B0D" w14:textId="5229090D" w:rsidR="00561105" w:rsidRPr="00D629EF" w:rsidRDefault="00561105" w:rsidP="00730552">
            <w:pPr>
              <w:keepNext/>
              <w:keepLines/>
              <w:jc w:val="center"/>
              <w:rPr>
                <w:ins w:id="42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30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6BC4C03" w14:textId="0B4D2A5E" w:rsidR="00561105" w:rsidRPr="00D629EF" w:rsidRDefault="00561105" w:rsidP="00730552">
            <w:pPr>
              <w:keepNext/>
              <w:keepLines/>
              <w:jc w:val="center"/>
              <w:rPr>
                <w:ins w:id="43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5A2A07A9" w14:textId="77777777" w:rsidTr="00730552">
        <w:trPr>
          <w:ins w:id="433" w:author="CATT" w:date="2021-01-15T13:03:00Z"/>
        </w:trPr>
        <w:tc>
          <w:tcPr>
            <w:tcW w:w="2351" w:type="dxa"/>
          </w:tcPr>
          <w:p w14:paraId="76AB0C56" w14:textId="6D3A5295" w:rsidR="00561105" w:rsidRPr="00D629EF" w:rsidRDefault="00B06198" w:rsidP="00730552">
            <w:pPr>
              <w:keepNext/>
              <w:keepLines/>
              <w:rPr>
                <w:ins w:id="434" w:author="CATT" w:date="2021-01-15T13:03:00Z"/>
                <w:rFonts w:ascii="Arial" w:hAnsi="Arial" w:cs="Arial"/>
                <w:sz w:val="18"/>
                <w:szCs w:val="18"/>
              </w:rPr>
            </w:pPr>
            <w:ins w:id="435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1B0534F5" w14:textId="77777777" w:rsidR="00561105" w:rsidRPr="00D629EF" w:rsidRDefault="00561105" w:rsidP="00730552">
            <w:pPr>
              <w:keepNext/>
              <w:keepLines/>
              <w:rPr>
                <w:ins w:id="43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1CD5C45" w14:textId="77777777" w:rsidR="00561105" w:rsidRPr="00D629EF" w:rsidRDefault="00561105" w:rsidP="00730552">
            <w:pPr>
              <w:keepNext/>
              <w:keepLines/>
              <w:rPr>
                <w:ins w:id="43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597E90" w14:textId="77777777" w:rsidR="00561105" w:rsidRPr="00D629EF" w:rsidRDefault="00561105" w:rsidP="00730552">
            <w:pPr>
              <w:keepNext/>
              <w:keepLines/>
              <w:rPr>
                <w:ins w:id="43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A591655" w14:textId="77777777" w:rsidR="00561105" w:rsidRPr="00D629EF" w:rsidRDefault="00561105" w:rsidP="00730552">
            <w:pPr>
              <w:keepNext/>
              <w:keepLines/>
              <w:rPr>
                <w:ins w:id="43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BA8151" w14:textId="77777777" w:rsidR="00561105" w:rsidRPr="00D629EF" w:rsidRDefault="00561105" w:rsidP="00730552">
            <w:pPr>
              <w:keepNext/>
              <w:keepLines/>
              <w:jc w:val="center"/>
              <w:rPr>
                <w:ins w:id="44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3BFFAA03" w14:textId="77777777" w:rsidR="00561105" w:rsidRPr="00D629EF" w:rsidRDefault="00561105" w:rsidP="00730552">
            <w:pPr>
              <w:keepNext/>
              <w:keepLines/>
              <w:jc w:val="center"/>
              <w:rPr>
                <w:ins w:id="44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1105" w:rsidRPr="00D629EF" w14:paraId="6B036B88" w14:textId="77777777" w:rsidTr="00730552">
        <w:trPr>
          <w:ins w:id="442" w:author="CATT" w:date="2021-01-15T13:03:00Z"/>
        </w:trPr>
        <w:tc>
          <w:tcPr>
            <w:tcW w:w="2351" w:type="dxa"/>
          </w:tcPr>
          <w:p w14:paraId="1BBC9DE6" w14:textId="06F021FE" w:rsidR="00561105" w:rsidRPr="00D629EF" w:rsidRDefault="00A42E6A" w:rsidP="00730552">
            <w:pPr>
              <w:keepNext/>
              <w:keepLines/>
              <w:rPr>
                <w:ins w:id="44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44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445" w:author="CATT" w:date="2021-01-15T13:04:00Z">
              <w:r w:rsidR="00561105" w:rsidRPr="00D629EF">
                <w:rPr>
                  <w:rFonts w:ascii="Arial" w:hAnsi="Arial"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</w:tcPr>
          <w:p w14:paraId="2E022FE9" w14:textId="77777777" w:rsidR="00561105" w:rsidRPr="00D629EF" w:rsidRDefault="00561105" w:rsidP="00730552">
            <w:pPr>
              <w:keepNext/>
              <w:keepLines/>
              <w:rPr>
                <w:ins w:id="44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24F4CFB1" w14:textId="5C22CF9E" w:rsidR="00561105" w:rsidRPr="00D629EF" w:rsidRDefault="00561105" w:rsidP="00730552">
            <w:pPr>
              <w:keepNext/>
              <w:keepLines/>
              <w:rPr>
                <w:ins w:id="44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CATT" w:date="2021-01-15T13:04:00Z">
              <w:r w:rsidRPr="00D629EF">
                <w:rPr>
                  <w:i/>
                  <w:noProof/>
                  <w:lang w:eastAsia="ja-JP"/>
                </w:rPr>
                <w:t>0.. 1</w:t>
              </w:r>
            </w:ins>
          </w:p>
        </w:tc>
        <w:tc>
          <w:tcPr>
            <w:tcW w:w="1406" w:type="dxa"/>
          </w:tcPr>
          <w:p w14:paraId="5ED08F2B" w14:textId="77777777" w:rsidR="00561105" w:rsidRPr="00D629EF" w:rsidRDefault="00561105" w:rsidP="00730552">
            <w:pPr>
              <w:keepNext/>
              <w:keepLines/>
              <w:rPr>
                <w:ins w:id="44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211449C" w14:textId="77777777" w:rsidR="00561105" w:rsidRPr="00D629EF" w:rsidRDefault="00561105" w:rsidP="00730552">
            <w:pPr>
              <w:keepNext/>
              <w:keepLines/>
              <w:rPr>
                <w:ins w:id="45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81BBEF" w14:textId="3E83DA9B" w:rsidR="00561105" w:rsidRPr="00D629EF" w:rsidRDefault="00561105" w:rsidP="00730552">
            <w:pPr>
              <w:keepNext/>
              <w:keepLines/>
              <w:jc w:val="center"/>
              <w:rPr>
                <w:ins w:id="45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6B13A08F" w14:textId="63664FF6" w:rsidR="00561105" w:rsidRPr="00D629EF" w:rsidRDefault="00561105" w:rsidP="00730552">
            <w:pPr>
              <w:keepNext/>
              <w:keepLines/>
              <w:jc w:val="center"/>
              <w:rPr>
                <w:ins w:id="45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54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02909635" w14:textId="77777777" w:rsidTr="00730552">
        <w:trPr>
          <w:ins w:id="455" w:author="CATT" w:date="2021-01-15T13:04:00Z"/>
        </w:trPr>
        <w:tc>
          <w:tcPr>
            <w:tcW w:w="2351" w:type="dxa"/>
          </w:tcPr>
          <w:p w14:paraId="5BCF6CEF" w14:textId="083BB192" w:rsidR="00561105" w:rsidRPr="00D629EF" w:rsidRDefault="00A42E6A" w:rsidP="00730552">
            <w:pPr>
              <w:keepNext/>
              <w:keepLines/>
              <w:rPr>
                <w:ins w:id="456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CATT" w:date="2021-01-15T13:04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</w:ins>
            <w:ins w:id="458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459" w:author="CATT" w:date="2021-01-15T13:04:00Z">
              <w:r w:rsidR="00561105"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Failed Item </w:t>
              </w:r>
            </w:ins>
          </w:p>
        </w:tc>
        <w:tc>
          <w:tcPr>
            <w:tcW w:w="1134" w:type="dxa"/>
          </w:tcPr>
          <w:p w14:paraId="3F92E35E" w14:textId="77777777" w:rsidR="00561105" w:rsidRPr="00D629EF" w:rsidRDefault="00561105" w:rsidP="00730552">
            <w:pPr>
              <w:keepNext/>
              <w:keepLines/>
              <w:rPr>
                <w:ins w:id="460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01295F20" w14:textId="2C318AD5" w:rsidR="00561105" w:rsidRPr="00D629EF" w:rsidRDefault="00561105" w:rsidP="00730552">
            <w:pPr>
              <w:keepNext/>
              <w:keepLines/>
              <w:rPr>
                <w:ins w:id="461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62" w:author="CATT" w:date="2021-01-15T13:04:00Z">
              <w:r w:rsidRPr="00D629EF">
                <w:rPr>
                  <w:i/>
                  <w:noProof/>
                  <w:lang w:eastAsia="ja-JP"/>
                </w:rPr>
                <w:t>1..</w:t>
              </w:r>
              <w:r>
                <w:rPr>
                  <w:i/>
                  <w:noProof/>
                  <w:lang w:eastAsia="ja-JP"/>
                </w:rPr>
                <w:t>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2B32F72A" w14:textId="77777777" w:rsidR="00561105" w:rsidRPr="00D629EF" w:rsidRDefault="00561105" w:rsidP="00730552">
            <w:pPr>
              <w:keepNext/>
              <w:keepLines/>
              <w:rPr>
                <w:ins w:id="463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5D40C400" w14:textId="77777777" w:rsidR="00561105" w:rsidRPr="00D629EF" w:rsidRDefault="00561105" w:rsidP="00730552">
            <w:pPr>
              <w:keepNext/>
              <w:keepLines/>
              <w:rPr>
                <w:ins w:id="464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C0CC1" w14:textId="775954E7" w:rsidR="00561105" w:rsidRPr="00D629EF" w:rsidRDefault="00561105" w:rsidP="00730552">
            <w:pPr>
              <w:keepNext/>
              <w:keepLines/>
              <w:jc w:val="center"/>
              <w:rPr>
                <w:ins w:id="465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66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1B7214B1" w14:textId="391B130F" w:rsidR="00561105" w:rsidRPr="00D629EF" w:rsidRDefault="00561105" w:rsidP="00730552">
            <w:pPr>
              <w:keepNext/>
              <w:keepLines/>
              <w:jc w:val="center"/>
              <w:rPr>
                <w:ins w:id="467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68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406FBA5C" w14:textId="77777777" w:rsidTr="00730552">
        <w:trPr>
          <w:ins w:id="469" w:author="CATT" w:date="2021-01-15T13:03:00Z"/>
        </w:trPr>
        <w:tc>
          <w:tcPr>
            <w:tcW w:w="2351" w:type="dxa"/>
          </w:tcPr>
          <w:p w14:paraId="7ED8F590" w14:textId="73BD80FA" w:rsidR="00561105" w:rsidRPr="00D629EF" w:rsidRDefault="00561105" w:rsidP="00730552">
            <w:pPr>
              <w:keepNext/>
              <w:keepLines/>
              <w:rPr>
                <w:ins w:id="47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CATT" w:date="2021-01-15T13:04:00Z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472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473" w:author="CATT" w:date="2021-01-15T13:04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519FDA" w14:textId="2F2B1631" w:rsidR="00561105" w:rsidRPr="00D629EF" w:rsidRDefault="00561105" w:rsidP="00730552">
            <w:pPr>
              <w:keepNext/>
              <w:keepLines/>
              <w:rPr>
                <w:ins w:id="47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CATT" w:date="2021-01-15T13:0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2A6E68DB" w14:textId="77777777" w:rsidR="00561105" w:rsidRPr="00D629EF" w:rsidRDefault="00561105" w:rsidP="00730552">
            <w:pPr>
              <w:keepNext/>
              <w:keepLines/>
              <w:rPr>
                <w:ins w:id="47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8B95A4B" w14:textId="575D6395" w:rsidR="00561105" w:rsidRPr="00D629EF" w:rsidRDefault="00561105" w:rsidP="00730552">
            <w:pPr>
              <w:keepNext/>
              <w:keepLines/>
              <w:rPr>
                <w:ins w:id="477" w:author="CATT" w:date="2021-01-15T13:03:00Z"/>
                <w:rFonts w:ascii="Arial" w:hAnsi="Arial" w:cs="Arial"/>
                <w:sz w:val="18"/>
                <w:szCs w:val="18"/>
              </w:rPr>
            </w:pPr>
            <w:ins w:id="478" w:author="CATT" w:date="2021-01-15T13:05:00Z">
              <w:r>
                <w:rPr>
                  <w:rFonts w:hint="eastAsia"/>
                  <w:noProof/>
                </w:rPr>
                <w:t>FFS</w:t>
              </w:r>
            </w:ins>
          </w:p>
        </w:tc>
        <w:tc>
          <w:tcPr>
            <w:tcW w:w="1654" w:type="dxa"/>
          </w:tcPr>
          <w:p w14:paraId="29C9ED0D" w14:textId="77777777" w:rsidR="00561105" w:rsidRPr="00D629EF" w:rsidRDefault="00561105" w:rsidP="00730552">
            <w:pPr>
              <w:keepNext/>
              <w:keepLines/>
              <w:rPr>
                <w:ins w:id="47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7E496" w14:textId="314C89D7" w:rsidR="00561105" w:rsidRPr="00D629EF" w:rsidRDefault="00561105" w:rsidP="00730552">
            <w:pPr>
              <w:keepNext/>
              <w:keepLines/>
              <w:jc w:val="center"/>
              <w:rPr>
                <w:ins w:id="48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82938AA" w14:textId="6050C782" w:rsidR="00561105" w:rsidRPr="00D629EF" w:rsidRDefault="00561105" w:rsidP="00730552">
            <w:pPr>
              <w:keepNext/>
              <w:keepLines/>
              <w:jc w:val="center"/>
              <w:rPr>
                <w:ins w:id="48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904731" w:rsidRPr="00D629EF" w14:paraId="491A3F91" w14:textId="77777777" w:rsidTr="00730552">
        <w:trPr>
          <w:ins w:id="484" w:author="CATT" w:date="2020-10-23T14:08:00Z"/>
        </w:trPr>
        <w:tc>
          <w:tcPr>
            <w:tcW w:w="2351" w:type="dxa"/>
          </w:tcPr>
          <w:p w14:paraId="6D6ACA1C" w14:textId="77777777" w:rsidR="00904731" w:rsidRPr="00D629EF" w:rsidRDefault="00904731" w:rsidP="00730552">
            <w:pPr>
              <w:keepNext/>
              <w:keepLines/>
              <w:rPr>
                <w:ins w:id="485" w:author="CATT" w:date="2020-10-23T14:08:00Z"/>
                <w:rFonts w:ascii="Arial" w:hAnsi="Arial" w:cs="Arial"/>
                <w:sz w:val="18"/>
                <w:szCs w:val="18"/>
              </w:rPr>
            </w:pPr>
            <w:ins w:id="486" w:author="CATT" w:date="2020-10-23T14:08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34D89008" w14:textId="77777777" w:rsidR="00904731" w:rsidRPr="00D629EF" w:rsidRDefault="00904731" w:rsidP="00730552">
            <w:pPr>
              <w:keepNext/>
              <w:keepLines/>
              <w:rPr>
                <w:ins w:id="48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731A401F" w14:textId="77777777" w:rsidR="00904731" w:rsidRPr="00D629EF" w:rsidRDefault="00904731" w:rsidP="00730552">
            <w:pPr>
              <w:keepNext/>
              <w:keepLines/>
              <w:rPr>
                <w:ins w:id="48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11ACE76" w14:textId="77777777" w:rsidR="00904731" w:rsidRPr="00D629EF" w:rsidRDefault="00904731" w:rsidP="00730552">
            <w:pPr>
              <w:keepNext/>
              <w:keepLines/>
              <w:rPr>
                <w:ins w:id="48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C6F5F9C" w14:textId="77777777" w:rsidR="00904731" w:rsidRPr="00D629EF" w:rsidRDefault="00904731" w:rsidP="00730552">
            <w:pPr>
              <w:keepNext/>
              <w:keepLines/>
              <w:rPr>
                <w:ins w:id="49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B395E0" w14:textId="77777777" w:rsidR="00904731" w:rsidRPr="00D629EF" w:rsidRDefault="00904731" w:rsidP="00730552">
            <w:pPr>
              <w:keepNext/>
              <w:keepLines/>
              <w:jc w:val="center"/>
              <w:rPr>
                <w:ins w:id="49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2F8980AD" w14:textId="77777777" w:rsidR="00904731" w:rsidRPr="00D629EF" w:rsidRDefault="00904731" w:rsidP="00730552">
            <w:pPr>
              <w:keepNext/>
              <w:keepLines/>
              <w:jc w:val="center"/>
              <w:rPr>
                <w:ins w:id="49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F058BE6" w14:textId="77777777" w:rsidR="00904731" w:rsidRPr="00D629EF" w:rsidRDefault="00904731" w:rsidP="00904731">
      <w:pPr>
        <w:rPr>
          <w:ins w:id="493" w:author="CATT" w:date="2020-10-23T14:08:00Z"/>
        </w:rPr>
      </w:pPr>
    </w:p>
    <w:p w14:paraId="62D4B172" w14:textId="799BA71A" w:rsidR="00904731" w:rsidRPr="00D629EF" w:rsidRDefault="00904731" w:rsidP="00904731">
      <w:pPr>
        <w:pStyle w:val="41"/>
        <w:ind w:left="0" w:firstLine="0"/>
        <w:rPr>
          <w:ins w:id="494" w:author="CATT" w:date="2020-10-23T14:08:00Z"/>
        </w:rPr>
      </w:pPr>
      <w:bookmarkStart w:id="495" w:name="_Toc20955565"/>
      <w:bookmarkStart w:id="496" w:name="_Toc29461000"/>
      <w:bookmarkStart w:id="497" w:name="_Toc29505732"/>
      <w:bookmarkStart w:id="498" w:name="_Toc36556257"/>
      <w:bookmarkStart w:id="499" w:name="_Toc45881715"/>
      <w:bookmarkStart w:id="500" w:name="_Toc51852353"/>
      <w:ins w:id="501" w:author="CATT" w:date="2020-10-23T14:08:00Z">
        <w:r>
          <w:t>9.2</w:t>
        </w:r>
        <w:proofErr w:type="gramStart"/>
        <w:r>
          <w:t>.</w:t>
        </w:r>
      </w:ins>
      <w:ins w:id="502" w:author="CATT" w:date="2021-01-10T17:15:00Z">
        <w:r w:rsidR="002721BD">
          <w:rPr>
            <w:rFonts w:hint="eastAsia"/>
            <w:lang w:eastAsia="zh-CN"/>
          </w:rPr>
          <w:t>X</w:t>
        </w:r>
      </w:ins>
      <w:ins w:id="503" w:author="CATT" w:date="2020-10-23T14:08:00Z">
        <w:r w:rsidRPr="00D629EF">
          <w:t>.3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FAILURE</w:t>
        </w:r>
        <w:bookmarkEnd w:id="495"/>
        <w:bookmarkEnd w:id="496"/>
        <w:bookmarkEnd w:id="497"/>
        <w:bookmarkEnd w:id="498"/>
        <w:bookmarkEnd w:id="499"/>
        <w:bookmarkEnd w:id="500"/>
      </w:ins>
    </w:p>
    <w:p w14:paraId="14A859C7" w14:textId="77777777" w:rsidR="00904731" w:rsidRPr="00D629EF" w:rsidRDefault="00904731" w:rsidP="00904731">
      <w:pPr>
        <w:rPr>
          <w:ins w:id="504" w:author="CATT" w:date="2020-10-23T14:08:00Z"/>
        </w:rPr>
      </w:pPr>
      <w:ins w:id="505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setup of the </w:t>
        </w:r>
        <w:r>
          <w:rPr>
            <w:rFonts w:hint="eastAsia"/>
          </w:rPr>
          <w:t xml:space="preserve">MBS </w:t>
        </w:r>
        <w:r w:rsidRPr="00D629EF">
          <w:t xml:space="preserve">bearer context was unsuccessful. </w:t>
        </w:r>
      </w:ins>
    </w:p>
    <w:p w14:paraId="1988E855" w14:textId="1F2F338C" w:rsidR="00904731" w:rsidRPr="00D629EF" w:rsidRDefault="00AF65C6" w:rsidP="00904731">
      <w:pPr>
        <w:rPr>
          <w:ins w:id="506" w:author="CATT" w:date="2020-10-23T14:08:00Z"/>
          <w:rFonts w:eastAsia="Batang"/>
        </w:rPr>
      </w:pPr>
      <w:ins w:id="507" w:author="CATT" w:date="2020-10-23T14:08:00Z">
        <w:r>
          <w:t xml:space="preserve">Direction: </w:t>
        </w:r>
      </w:ins>
      <w:proofErr w:type="spellStart"/>
      <w:ins w:id="508" w:author="CATT" w:date="2021-01-10T17:17:00Z">
        <w:r>
          <w:rPr>
            <w:rFonts w:hint="eastAsia"/>
          </w:rPr>
          <w:t>gNB</w:t>
        </w:r>
      </w:ins>
      <w:proofErr w:type="spellEnd"/>
      <w:ins w:id="509" w:author="CATT" w:date="2020-10-23T14:08:00Z">
        <w:r w:rsidR="00904731" w:rsidRPr="00D629EF">
          <w:t xml:space="preserve">-CU-UP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510" w:author="CATT" w:date="2021-01-10T17:17:00Z">
        <w:r>
          <w:rPr>
            <w:rFonts w:hint="eastAsia"/>
          </w:rPr>
          <w:t>gNB</w:t>
        </w:r>
      </w:ins>
      <w:proofErr w:type="spellEnd"/>
      <w:ins w:id="511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1F7EE319" w14:textId="77777777" w:rsidTr="00730552">
        <w:trPr>
          <w:ins w:id="512" w:author="CATT" w:date="2020-10-23T14:08:00Z"/>
        </w:trPr>
        <w:tc>
          <w:tcPr>
            <w:tcW w:w="2351" w:type="dxa"/>
          </w:tcPr>
          <w:p w14:paraId="3445D1D5" w14:textId="77777777" w:rsidR="00904731" w:rsidRPr="00D629EF" w:rsidRDefault="00904731" w:rsidP="00730552">
            <w:pPr>
              <w:keepNext/>
              <w:keepLines/>
              <w:jc w:val="center"/>
              <w:rPr>
                <w:ins w:id="51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8FA0C2" w14:textId="77777777" w:rsidR="00904731" w:rsidRPr="00D629EF" w:rsidRDefault="00904731" w:rsidP="00730552">
            <w:pPr>
              <w:keepNext/>
              <w:keepLines/>
              <w:jc w:val="center"/>
              <w:rPr>
                <w:ins w:id="51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2171E27" w14:textId="77777777" w:rsidR="00904731" w:rsidRPr="00D629EF" w:rsidRDefault="00904731" w:rsidP="00730552">
            <w:pPr>
              <w:keepNext/>
              <w:keepLines/>
              <w:jc w:val="center"/>
              <w:rPr>
                <w:ins w:id="51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BEC7264" w14:textId="77777777" w:rsidR="00904731" w:rsidRPr="00D629EF" w:rsidRDefault="00904731" w:rsidP="00730552">
            <w:pPr>
              <w:keepNext/>
              <w:keepLines/>
              <w:jc w:val="center"/>
              <w:rPr>
                <w:ins w:id="51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8ED5751" w14:textId="77777777" w:rsidR="00904731" w:rsidRPr="00D629EF" w:rsidRDefault="00904731" w:rsidP="00730552">
            <w:pPr>
              <w:keepNext/>
              <w:keepLines/>
              <w:jc w:val="center"/>
              <w:rPr>
                <w:ins w:id="52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43BBB54" w14:textId="77777777" w:rsidR="00904731" w:rsidRPr="00D629EF" w:rsidRDefault="00904731" w:rsidP="00730552">
            <w:pPr>
              <w:keepNext/>
              <w:keepLines/>
              <w:jc w:val="center"/>
              <w:rPr>
                <w:ins w:id="52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28E7DDA" w14:textId="77777777" w:rsidR="00904731" w:rsidRPr="00D629EF" w:rsidRDefault="00904731" w:rsidP="00730552">
            <w:pPr>
              <w:keepNext/>
              <w:keepLines/>
              <w:jc w:val="center"/>
              <w:rPr>
                <w:ins w:id="525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2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8DC019A" w14:textId="77777777" w:rsidTr="00730552">
        <w:trPr>
          <w:ins w:id="527" w:author="CATT" w:date="2020-10-23T14:08:00Z"/>
        </w:trPr>
        <w:tc>
          <w:tcPr>
            <w:tcW w:w="2351" w:type="dxa"/>
          </w:tcPr>
          <w:p w14:paraId="61DAF3D2" w14:textId="77777777" w:rsidR="00904731" w:rsidRPr="00D629EF" w:rsidRDefault="00904731" w:rsidP="00730552">
            <w:pPr>
              <w:keepNext/>
              <w:keepLines/>
              <w:rPr>
                <w:ins w:id="52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7C8B2E8" w14:textId="77777777" w:rsidR="00904731" w:rsidRPr="00D629EF" w:rsidRDefault="00904731" w:rsidP="00730552">
            <w:pPr>
              <w:keepNext/>
              <w:keepLines/>
              <w:rPr>
                <w:ins w:id="53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9842C2C" w14:textId="77777777" w:rsidR="00904731" w:rsidRPr="00D629EF" w:rsidRDefault="00904731" w:rsidP="00730552">
            <w:pPr>
              <w:keepNext/>
              <w:keepLines/>
              <w:rPr>
                <w:ins w:id="53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E9F6F2C" w14:textId="77777777" w:rsidR="00904731" w:rsidRPr="00D629EF" w:rsidRDefault="00904731" w:rsidP="00730552">
            <w:pPr>
              <w:keepNext/>
              <w:keepLines/>
              <w:rPr>
                <w:ins w:id="53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578C700" w14:textId="77777777" w:rsidR="00904731" w:rsidRPr="00D629EF" w:rsidRDefault="00904731" w:rsidP="00730552">
            <w:pPr>
              <w:keepNext/>
              <w:keepLines/>
              <w:rPr>
                <w:ins w:id="53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70094" w14:textId="77777777" w:rsidR="00904731" w:rsidRPr="00D629EF" w:rsidRDefault="00904731" w:rsidP="00730552">
            <w:pPr>
              <w:keepNext/>
              <w:keepLines/>
              <w:jc w:val="center"/>
              <w:rPr>
                <w:ins w:id="53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15DDC5F" w14:textId="77777777" w:rsidR="00904731" w:rsidRPr="00D629EF" w:rsidRDefault="00904731" w:rsidP="00730552">
            <w:pPr>
              <w:keepNext/>
              <w:keepLines/>
              <w:jc w:val="center"/>
              <w:rPr>
                <w:ins w:id="53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7AE314BD" w14:textId="77777777" w:rsidTr="00730552">
        <w:trPr>
          <w:ins w:id="540" w:author="CATT" w:date="2021-01-15T13:06:00Z"/>
        </w:trPr>
        <w:tc>
          <w:tcPr>
            <w:tcW w:w="2351" w:type="dxa"/>
          </w:tcPr>
          <w:p w14:paraId="75648B66" w14:textId="413C9404" w:rsidR="00617144" w:rsidRPr="00D629EF" w:rsidRDefault="00B06198" w:rsidP="00730552">
            <w:pPr>
              <w:keepNext/>
              <w:keepLines/>
              <w:rPr>
                <w:ins w:id="541" w:author="CATT" w:date="2021-01-15T13:06:00Z"/>
                <w:rFonts w:ascii="Arial" w:hAnsi="Arial" w:cs="Arial"/>
                <w:sz w:val="18"/>
                <w:szCs w:val="18"/>
              </w:rPr>
            </w:pPr>
            <w:ins w:id="542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  <w:ins w:id="543" w:author="CATT" w:date="2021-01-15T13:06:00Z">
              <w:r w:rsidR="00617144">
                <w:rPr>
                  <w:rFonts w:ascii="Arial" w:hAnsi="Arial" w:cs="Arial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1134" w:type="dxa"/>
          </w:tcPr>
          <w:p w14:paraId="2D44B30E" w14:textId="77777777" w:rsidR="00617144" w:rsidRPr="00D629EF" w:rsidRDefault="00617144" w:rsidP="00730552">
            <w:pPr>
              <w:keepNext/>
              <w:keepLines/>
              <w:rPr>
                <w:ins w:id="54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F95E23F" w14:textId="77777777" w:rsidR="00617144" w:rsidRPr="00D629EF" w:rsidRDefault="00617144" w:rsidP="00730552">
            <w:pPr>
              <w:keepNext/>
              <w:keepLines/>
              <w:rPr>
                <w:ins w:id="54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41573A2" w14:textId="77777777" w:rsidR="00617144" w:rsidRPr="00D629EF" w:rsidRDefault="00617144" w:rsidP="00730552">
            <w:pPr>
              <w:keepNext/>
              <w:keepLines/>
              <w:rPr>
                <w:ins w:id="54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76020B81" w14:textId="77777777" w:rsidR="00617144" w:rsidRPr="00D629EF" w:rsidRDefault="00617144" w:rsidP="00730552">
            <w:pPr>
              <w:keepNext/>
              <w:keepLines/>
              <w:rPr>
                <w:ins w:id="54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0453B" w14:textId="77777777" w:rsidR="00617144" w:rsidRPr="00D629EF" w:rsidRDefault="00617144" w:rsidP="00730552">
            <w:pPr>
              <w:keepNext/>
              <w:keepLines/>
              <w:jc w:val="center"/>
              <w:rPr>
                <w:ins w:id="54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1EECBB88" w14:textId="77777777" w:rsidR="00617144" w:rsidRPr="00D629EF" w:rsidRDefault="00617144" w:rsidP="00730552">
            <w:pPr>
              <w:keepNext/>
              <w:keepLines/>
              <w:jc w:val="center"/>
              <w:rPr>
                <w:ins w:id="54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862F4" w:rsidRPr="00D629EF" w14:paraId="669779DA" w14:textId="77777777" w:rsidTr="00730552">
        <w:trPr>
          <w:ins w:id="550" w:author="CATT" w:date="2021-01-15T13:28:00Z"/>
        </w:trPr>
        <w:tc>
          <w:tcPr>
            <w:tcW w:w="2351" w:type="dxa"/>
          </w:tcPr>
          <w:p w14:paraId="37218E2A" w14:textId="041678FD" w:rsidR="00B862F4" w:rsidRDefault="00B862F4" w:rsidP="00730552">
            <w:pPr>
              <w:keepNext/>
              <w:keepLines/>
              <w:rPr>
                <w:ins w:id="551" w:author="CATT" w:date="2021-01-15T13:28:00Z"/>
                <w:rFonts w:ascii="Arial" w:hAnsi="Arial" w:cs="Arial"/>
                <w:sz w:val="18"/>
                <w:szCs w:val="18"/>
              </w:rPr>
            </w:pPr>
            <w:ins w:id="552" w:author="CATT" w:date="2021-01-15T13:28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1D57A9B7" w14:textId="6D2C348F" w:rsidR="00B862F4" w:rsidRPr="00D629EF" w:rsidRDefault="00B862F4" w:rsidP="00730552">
            <w:pPr>
              <w:keepNext/>
              <w:keepLines/>
              <w:rPr>
                <w:ins w:id="553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554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7169DC2" w14:textId="77777777" w:rsidR="00B862F4" w:rsidRPr="00D629EF" w:rsidRDefault="00B862F4" w:rsidP="00730552">
            <w:pPr>
              <w:keepNext/>
              <w:keepLines/>
              <w:rPr>
                <w:ins w:id="555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9AEF1DE" w14:textId="53E94A0F" w:rsidR="00B862F4" w:rsidRPr="00D629EF" w:rsidRDefault="00B862F4" w:rsidP="00730552">
            <w:pPr>
              <w:keepNext/>
              <w:keepLines/>
              <w:rPr>
                <w:ins w:id="556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5781BC0C" w14:textId="77777777" w:rsidR="00B862F4" w:rsidRPr="00D629EF" w:rsidRDefault="00B862F4" w:rsidP="00730552">
            <w:pPr>
              <w:keepNext/>
              <w:keepLines/>
              <w:rPr>
                <w:ins w:id="558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17EF81" w14:textId="77777777" w:rsidR="00B862F4" w:rsidRPr="00D629EF" w:rsidRDefault="00B862F4" w:rsidP="00730552">
            <w:pPr>
              <w:keepNext/>
              <w:keepLines/>
              <w:jc w:val="center"/>
              <w:rPr>
                <w:ins w:id="559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5C4BE4DA" w14:textId="77777777" w:rsidR="00B862F4" w:rsidRPr="00D629EF" w:rsidRDefault="00B862F4" w:rsidP="00730552">
            <w:pPr>
              <w:keepNext/>
              <w:keepLines/>
              <w:jc w:val="center"/>
              <w:rPr>
                <w:ins w:id="560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7144" w:rsidRPr="00D629EF" w14:paraId="7C6FE667" w14:textId="77777777" w:rsidTr="00730552">
        <w:trPr>
          <w:ins w:id="561" w:author="CATT" w:date="2021-01-15T13:06:00Z"/>
        </w:trPr>
        <w:tc>
          <w:tcPr>
            <w:tcW w:w="2351" w:type="dxa"/>
          </w:tcPr>
          <w:p w14:paraId="529C385A" w14:textId="11E8EBDF" w:rsidR="00617144" w:rsidRPr="00D629EF" w:rsidRDefault="00617144" w:rsidP="00730552">
            <w:pPr>
              <w:keepNext/>
              <w:keepLines/>
              <w:rPr>
                <w:ins w:id="56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14:paraId="4E2AAFE2" w14:textId="2FAD75FF" w:rsidR="00617144" w:rsidRPr="00D629EF" w:rsidRDefault="00617144" w:rsidP="00730552">
            <w:pPr>
              <w:keepNext/>
              <w:keepLines/>
              <w:rPr>
                <w:ins w:id="56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65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6AA4D1D" w14:textId="77777777" w:rsidR="00617144" w:rsidRPr="00D629EF" w:rsidRDefault="00617144" w:rsidP="00730552">
            <w:pPr>
              <w:keepNext/>
              <w:keepLines/>
              <w:rPr>
                <w:ins w:id="56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5D2D78" w14:textId="2C948304" w:rsidR="00617144" w:rsidRPr="00D629EF" w:rsidRDefault="00617144" w:rsidP="00730552">
            <w:pPr>
              <w:keepNext/>
              <w:keepLines/>
              <w:rPr>
                <w:ins w:id="56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CATT" w:date="2021-01-15T13:0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</w:tcPr>
          <w:p w14:paraId="37A64FED" w14:textId="77777777" w:rsidR="00617144" w:rsidRPr="00D629EF" w:rsidRDefault="00617144" w:rsidP="00730552">
            <w:pPr>
              <w:keepNext/>
              <w:keepLines/>
              <w:rPr>
                <w:ins w:id="56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551031" w14:textId="5872FFF3" w:rsidR="00617144" w:rsidRPr="00D629EF" w:rsidRDefault="00617144" w:rsidP="00730552">
            <w:pPr>
              <w:keepNext/>
              <w:keepLines/>
              <w:jc w:val="center"/>
              <w:rPr>
                <w:ins w:id="57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1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45ADA28" w14:textId="4ED202C4" w:rsidR="00617144" w:rsidRPr="00D629EF" w:rsidRDefault="00617144" w:rsidP="00730552">
            <w:pPr>
              <w:keepNext/>
              <w:keepLines/>
              <w:jc w:val="center"/>
              <w:rPr>
                <w:ins w:id="57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3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17144" w:rsidRPr="00D629EF" w14:paraId="0C3B73DA" w14:textId="77777777" w:rsidTr="00730552">
        <w:trPr>
          <w:ins w:id="574" w:author="CATT" w:date="2021-01-15T13:06:00Z"/>
        </w:trPr>
        <w:tc>
          <w:tcPr>
            <w:tcW w:w="2351" w:type="dxa"/>
          </w:tcPr>
          <w:p w14:paraId="6E60F5AA" w14:textId="4F362D8E" w:rsidR="00617144" w:rsidRPr="00D629EF" w:rsidRDefault="00617144" w:rsidP="00730552">
            <w:pPr>
              <w:keepNext/>
              <w:keepLines/>
              <w:rPr>
                <w:ins w:id="57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6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18BD69E1" w14:textId="6C7E7148" w:rsidR="00617144" w:rsidRPr="00D629EF" w:rsidRDefault="00617144" w:rsidP="00730552">
            <w:pPr>
              <w:keepNext/>
              <w:keepLines/>
              <w:rPr>
                <w:ins w:id="57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14:paraId="35939E9A" w14:textId="77777777" w:rsidR="00617144" w:rsidRPr="00D629EF" w:rsidRDefault="00617144" w:rsidP="00730552">
            <w:pPr>
              <w:keepNext/>
              <w:keepLines/>
              <w:rPr>
                <w:ins w:id="57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B3846D2" w14:textId="49CCC90C" w:rsidR="00617144" w:rsidRPr="00D629EF" w:rsidRDefault="00617144" w:rsidP="00730552">
            <w:pPr>
              <w:keepNext/>
              <w:keepLines/>
              <w:rPr>
                <w:ins w:id="58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1" w:author="CATT" w:date="2021-01-15T13:0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4" w:type="dxa"/>
          </w:tcPr>
          <w:p w14:paraId="3901CE11" w14:textId="77777777" w:rsidR="00617144" w:rsidRPr="00D629EF" w:rsidRDefault="00617144" w:rsidP="00730552">
            <w:pPr>
              <w:keepNext/>
              <w:keepLines/>
              <w:rPr>
                <w:ins w:id="58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4B2BAF" w14:textId="5049AECB" w:rsidR="00617144" w:rsidRPr="00D629EF" w:rsidRDefault="00617144" w:rsidP="00730552">
            <w:pPr>
              <w:keepNext/>
              <w:keepLines/>
              <w:jc w:val="center"/>
              <w:rPr>
                <w:ins w:id="58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4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7FD79350" w14:textId="35C38EFE" w:rsidR="00617144" w:rsidRPr="00D629EF" w:rsidRDefault="00617144" w:rsidP="00730552">
            <w:pPr>
              <w:keepNext/>
              <w:keepLines/>
              <w:jc w:val="center"/>
              <w:rPr>
                <w:ins w:id="58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6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1FBC382" w14:textId="77777777" w:rsidR="00C76A57" w:rsidRPr="00C43813" w:rsidRDefault="00C76A57" w:rsidP="009831A5"/>
    <w:p w14:paraId="5A1609B8" w14:textId="77777777" w:rsidR="007642BD" w:rsidRDefault="007642BD" w:rsidP="007642BD">
      <w:pPr>
        <w:rPr>
          <w:ins w:id="587" w:author="CATT" w:date="2021-01-10T17:16:00Z"/>
        </w:rPr>
      </w:pPr>
    </w:p>
    <w:p w14:paraId="2C537FF3" w14:textId="7551CF00" w:rsidR="00AF65C6" w:rsidRPr="00D629EF" w:rsidRDefault="00A97FE7" w:rsidP="00AF65C6">
      <w:pPr>
        <w:pStyle w:val="41"/>
        <w:ind w:left="0" w:firstLine="0"/>
        <w:rPr>
          <w:ins w:id="588" w:author="CATT" w:date="2021-01-10T17:16:00Z"/>
        </w:rPr>
      </w:pPr>
      <w:bookmarkStart w:id="589" w:name="_Toc20955566"/>
      <w:bookmarkStart w:id="590" w:name="_Toc29461001"/>
      <w:bookmarkStart w:id="591" w:name="_Toc29505733"/>
      <w:bookmarkStart w:id="592" w:name="_Toc36556258"/>
      <w:bookmarkStart w:id="593" w:name="_Toc45881716"/>
      <w:bookmarkStart w:id="594" w:name="_Toc51852354"/>
      <w:bookmarkStart w:id="595" w:name="_Toc56620305"/>
      <w:bookmarkStart w:id="596" w:name="_Toc56620641"/>
      <w:ins w:id="597" w:author="CATT" w:date="2021-01-10T17:16:00Z">
        <w:r>
          <w:t>9.2</w:t>
        </w:r>
        <w:proofErr w:type="gramStart"/>
        <w:r>
          <w:t>.</w:t>
        </w:r>
      </w:ins>
      <w:ins w:id="598" w:author="CATT" w:date="2021-01-10T17:18:00Z">
        <w:r>
          <w:rPr>
            <w:rFonts w:hint="eastAsia"/>
            <w:lang w:eastAsia="zh-CN"/>
          </w:rPr>
          <w:t>X</w:t>
        </w:r>
      </w:ins>
      <w:ins w:id="599" w:author="CATT" w:date="2021-01-10T17:16:00Z">
        <w:r w:rsidR="00AF65C6" w:rsidRPr="00D629EF">
          <w:t>.4</w:t>
        </w:r>
        <w:proofErr w:type="gramEnd"/>
        <w:r w:rsidR="00AF65C6" w:rsidRPr="00D629EF">
          <w:tab/>
        </w:r>
      </w:ins>
      <w:ins w:id="600" w:author="CATT" w:date="2021-01-10T17:18:00Z">
        <w:r>
          <w:rPr>
            <w:rFonts w:hint="eastAsia"/>
            <w:lang w:eastAsia="zh-CN"/>
          </w:rPr>
          <w:t xml:space="preserve">MBS </w:t>
        </w:r>
      </w:ins>
      <w:ins w:id="601" w:author="CATT" w:date="2021-01-10T17:16:00Z">
        <w:r w:rsidR="00AF65C6" w:rsidRPr="00D629EF">
          <w:t>BEARER CONTEXT MODIFICATION REQUEST</w:t>
        </w:r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</w:ins>
    </w:p>
    <w:p w14:paraId="1A6048D9" w14:textId="5E7F39CB" w:rsidR="00AF65C6" w:rsidRPr="00D629EF" w:rsidRDefault="00AF65C6" w:rsidP="00AF65C6">
      <w:pPr>
        <w:rPr>
          <w:ins w:id="602" w:author="CATT" w:date="2021-01-10T17:16:00Z"/>
        </w:rPr>
      </w:pPr>
      <w:ins w:id="603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</w:ins>
      <w:ins w:id="604" w:author="CATT" w:date="2021-01-10T17:19:00Z">
        <w:r w:rsidR="00A97FE7">
          <w:rPr>
            <w:rFonts w:hint="eastAsia"/>
          </w:rPr>
          <w:t xml:space="preserve">MBS </w:t>
        </w:r>
      </w:ins>
      <w:ins w:id="605" w:author="CATT" w:date="2021-01-10T17:16:00Z">
        <w:r w:rsidRPr="00D629EF">
          <w:t xml:space="preserve">bearer context. </w:t>
        </w:r>
      </w:ins>
    </w:p>
    <w:p w14:paraId="7AD76FD1" w14:textId="77777777" w:rsidR="00AF65C6" w:rsidRPr="00D629EF" w:rsidRDefault="00AF65C6" w:rsidP="00AF65C6">
      <w:pPr>
        <w:rPr>
          <w:ins w:id="606" w:author="CATT" w:date="2021-01-10T17:16:00Z"/>
        </w:rPr>
      </w:pPr>
      <w:ins w:id="607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p w14:paraId="35E98D9A" w14:textId="77777777" w:rsidR="00AF65C6" w:rsidRPr="00D629EF" w:rsidRDefault="00AF65C6" w:rsidP="00AF65C6">
      <w:pPr>
        <w:rPr>
          <w:ins w:id="608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609">
          <w:tblGrid>
            <w:gridCol w:w="928"/>
            <w:gridCol w:w="1424"/>
            <w:gridCol w:w="928"/>
            <w:gridCol w:w="206"/>
            <w:gridCol w:w="928"/>
            <w:gridCol w:w="852"/>
            <w:gridCol w:w="928"/>
            <w:gridCol w:w="479"/>
            <w:gridCol w:w="928"/>
            <w:gridCol w:w="727"/>
            <w:gridCol w:w="928"/>
            <w:gridCol w:w="152"/>
            <w:gridCol w:w="928"/>
            <w:gridCol w:w="209"/>
            <w:gridCol w:w="928"/>
          </w:tblGrid>
        </w:tblGridChange>
      </w:tblGrid>
      <w:tr w:rsidR="00AF65C6" w:rsidRPr="00D629EF" w14:paraId="49E64695" w14:textId="77777777" w:rsidTr="00F269EA">
        <w:trPr>
          <w:ins w:id="610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1D58" w14:textId="77777777" w:rsidR="00AF65C6" w:rsidRPr="00D629EF" w:rsidRDefault="00AF65C6" w:rsidP="00F269EA">
            <w:pPr>
              <w:keepNext/>
              <w:keepLines/>
              <w:jc w:val="center"/>
              <w:rPr>
                <w:ins w:id="61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FD" w14:textId="77777777" w:rsidR="00AF65C6" w:rsidRPr="00D629EF" w:rsidRDefault="00AF65C6" w:rsidP="00F269EA">
            <w:pPr>
              <w:keepNext/>
              <w:keepLines/>
              <w:jc w:val="center"/>
              <w:rPr>
                <w:ins w:id="61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777" w14:textId="77777777" w:rsidR="00AF65C6" w:rsidRPr="00D629EF" w:rsidRDefault="00AF65C6" w:rsidP="00F269EA">
            <w:pPr>
              <w:keepNext/>
              <w:keepLines/>
              <w:jc w:val="center"/>
              <w:rPr>
                <w:ins w:id="61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8BFA" w14:textId="77777777" w:rsidR="00AF65C6" w:rsidRPr="00D629EF" w:rsidRDefault="00AF65C6" w:rsidP="00F269EA">
            <w:pPr>
              <w:keepNext/>
              <w:keepLines/>
              <w:jc w:val="center"/>
              <w:rPr>
                <w:ins w:id="61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74E" w14:textId="77777777" w:rsidR="00AF65C6" w:rsidRPr="00D629EF" w:rsidRDefault="00AF65C6" w:rsidP="00F269EA">
            <w:pPr>
              <w:keepNext/>
              <w:keepLines/>
              <w:jc w:val="center"/>
              <w:rPr>
                <w:ins w:id="61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2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8AE0" w14:textId="77777777" w:rsidR="00AF65C6" w:rsidRPr="00D629EF" w:rsidRDefault="00AF65C6" w:rsidP="00F269EA">
            <w:pPr>
              <w:keepNext/>
              <w:keepLines/>
              <w:jc w:val="center"/>
              <w:rPr>
                <w:ins w:id="62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2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E6A" w14:textId="77777777" w:rsidR="00AF65C6" w:rsidRPr="00D629EF" w:rsidRDefault="00AF65C6" w:rsidP="00F269EA">
            <w:pPr>
              <w:keepNext/>
              <w:keepLines/>
              <w:jc w:val="center"/>
              <w:rPr>
                <w:ins w:id="62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2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AF88F82" w14:textId="77777777" w:rsidTr="00F269EA">
        <w:trPr>
          <w:ins w:id="625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64F" w14:textId="77777777" w:rsidR="00AF65C6" w:rsidRPr="00D629EF" w:rsidRDefault="00AF65C6" w:rsidP="00F269EA">
            <w:pPr>
              <w:keepNext/>
              <w:keepLines/>
              <w:rPr>
                <w:ins w:id="62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2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F8EA" w14:textId="77777777" w:rsidR="00AF65C6" w:rsidRPr="00D629EF" w:rsidRDefault="00AF65C6" w:rsidP="00F269EA">
            <w:pPr>
              <w:keepNext/>
              <w:keepLines/>
              <w:rPr>
                <w:ins w:id="62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2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F81" w14:textId="77777777" w:rsidR="00AF65C6" w:rsidRPr="00D629EF" w:rsidRDefault="00AF65C6" w:rsidP="00F269EA">
            <w:pPr>
              <w:keepNext/>
              <w:keepLines/>
              <w:rPr>
                <w:ins w:id="63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380" w14:textId="77777777" w:rsidR="00AF65C6" w:rsidRPr="00D629EF" w:rsidRDefault="00AF65C6" w:rsidP="00F269EA">
            <w:pPr>
              <w:keepNext/>
              <w:keepLines/>
              <w:rPr>
                <w:ins w:id="63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3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4F6" w14:textId="77777777" w:rsidR="00AF65C6" w:rsidRPr="00D629EF" w:rsidRDefault="00AF65C6" w:rsidP="00F269EA">
            <w:pPr>
              <w:keepNext/>
              <w:keepLines/>
              <w:rPr>
                <w:ins w:id="63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494" w14:textId="77777777" w:rsidR="00AF65C6" w:rsidRPr="00D629EF" w:rsidRDefault="00AF65C6" w:rsidP="00F269EA">
            <w:pPr>
              <w:keepNext/>
              <w:keepLines/>
              <w:jc w:val="center"/>
              <w:rPr>
                <w:ins w:id="63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3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8FB" w14:textId="77777777" w:rsidR="00AF65C6" w:rsidRPr="00D629EF" w:rsidRDefault="00AF65C6" w:rsidP="00F269EA">
            <w:pPr>
              <w:keepNext/>
              <w:keepLines/>
              <w:jc w:val="center"/>
              <w:rPr>
                <w:ins w:id="63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3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6CAF" w:rsidRPr="00D629EF" w14:paraId="6039C979" w14:textId="77777777" w:rsidTr="00F269EA">
        <w:trPr>
          <w:ins w:id="638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210" w14:textId="4B9EECE4" w:rsidR="00306CAF" w:rsidRPr="00D629EF" w:rsidRDefault="00B06198" w:rsidP="00F269EA">
            <w:pPr>
              <w:keepNext/>
              <w:keepLines/>
              <w:rPr>
                <w:ins w:id="639" w:author="CATT" w:date="2021-01-15T13:10:00Z"/>
                <w:rFonts w:ascii="Arial" w:hAnsi="Arial" w:cs="Arial"/>
                <w:sz w:val="18"/>
                <w:szCs w:val="18"/>
              </w:rPr>
            </w:pPr>
            <w:ins w:id="640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C0" w14:textId="77777777" w:rsidR="00306CAF" w:rsidRPr="00D629EF" w:rsidRDefault="00306CAF" w:rsidP="00F269EA">
            <w:pPr>
              <w:keepNext/>
              <w:keepLines/>
              <w:rPr>
                <w:ins w:id="641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C4" w14:textId="77777777" w:rsidR="00306CAF" w:rsidRPr="00D629EF" w:rsidRDefault="00306CAF" w:rsidP="00F269EA">
            <w:pPr>
              <w:keepNext/>
              <w:keepLines/>
              <w:rPr>
                <w:ins w:id="642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D53" w14:textId="77777777" w:rsidR="00306CAF" w:rsidRPr="00D629EF" w:rsidRDefault="00306CAF" w:rsidP="00F269EA">
            <w:pPr>
              <w:keepNext/>
              <w:keepLines/>
              <w:rPr>
                <w:ins w:id="643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AF0" w14:textId="77777777" w:rsidR="00306CAF" w:rsidRPr="00D629EF" w:rsidRDefault="00306CAF" w:rsidP="00F269EA">
            <w:pPr>
              <w:keepNext/>
              <w:keepLines/>
              <w:rPr>
                <w:ins w:id="644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575" w14:textId="77777777" w:rsidR="00306CAF" w:rsidRPr="00D629EF" w:rsidRDefault="00306CAF" w:rsidP="00F269EA">
            <w:pPr>
              <w:keepNext/>
              <w:keepLines/>
              <w:jc w:val="center"/>
              <w:rPr>
                <w:ins w:id="645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67" w14:textId="77777777" w:rsidR="00306CAF" w:rsidRPr="00D629EF" w:rsidRDefault="00306CAF" w:rsidP="00F269EA">
            <w:pPr>
              <w:keepNext/>
              <w:keepLines/>
              <w:jc w:val="center"/>
              <w:rPr>
                <w:ins w:id="646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369DC" w:rsidRPr="00D629EF" w14:paraId="46DEF73F" w14:textId="77777777" w:rsidTr="00F269EA">
        <w:trPr>
          <w:ins w:id="647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A5F" w14:textId="2C6FE970" w:rsidR="006369DC" w:rsidRDefault="006369DC" w:rsidP="00F269EA">
            <w:pPr>
              <w:keepNext/>
              <w:keepLines/>
              <w:rPr>
                <w:ins w:id="648" w:author="CATT" w:date="2021-01-15T13:22:00Z"/>
                <w:rFonts w:ascii="Arial" w:hAnsi="Arial" w:cs="Arial"/>
                <w:sz w:val="18"/>
                <w:szCs w:val="18"/>
              </w:rPr>
            </w:pPr>
            <w:ins w:id="649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F3F" w14:textId="5C5B4AE6" w:rsidR="006369DC" w:rsidRPr="00D629EF" w:rsidRDefault="006369DC" w:rsidP="00F269EA">
            <w:pPr>
              <w:keepNext/>
              <w:keepLines/>
              <w:rPr>
                <w:ins w:id="65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51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A79" w14:textId="77777777" w:rsidR="006369DC" w:rsidRPr="00D629EF" w:rsidRDefault="006369DC" w:rsidP="00F269EA">
            <w:pPr>
              <w:keepNext/>
              <w:keepLines/>
              <w:rPr>
                <w:ins w:id="65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B7A" w14:textId="355531E5" w:rsidR="006369DC" w:rsidRPr="00D629EF" w:rsidRDefault="006369DC" w:rsidP="00F269EA">
            <w:pPr>
              <w:keepNext/>
              <w:keepLines/>
              <w:rPr>
                <w:ins w:id="65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54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803" w14:textId="77777777" w:rsidR="006369DC" w:rsidRPr="00D629EF" w:rsidRDefault="006369DC" w:rsidP="00F269EA">
            <w:pPr>
              <w:keepNext/>
              <w:keepLines/>
              <w:rPr>
                <w:ins w:id="65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20" w14:textId="77777777" w:rsidR="006369DC" w:rsidRPr="00D629EF" w:rsidRDefault="006369DC" w:rsidP="00F269EA">
            <w:pPr>
              <w:keepNext/>
              <w:keepLines/>
              <w:jc w:val="center"/>
              <w:rPr>
                <w:ins w:id="65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3B8" w14:textId="77777777" w:rsidR="006369DC" w:rsidRPr="00D629EF" w:rsidRDefault="006369DC" w:rsidP="00F269EA">
            <w:pPr>
              <w:keepNext/>
              <w:keepLines/>
              <w:jc w:val="center"/>
              <w:rPr>
                <w:ins w:id="65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6CAF" w:rsidRPr="00D629EF" w14:paraId="3BE09F07" w14:textId="77777777" w:rsidTr="00F269EA">
        <w:trPr>
          <w:ins w:id="658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5B9" w14:textId="17426B40" w:rsidR="00306CAF" w:rsidRPr="00D629EF" w:rsidRDefault="00306CAF" w:rsidP="00F269EA">
            <w:pPr>
              <w:keepNext/>
              <w:keepLines/>
              <w:rPr>
                <w:ins w:id="65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0" w:author="CATT" w:date="2021-01-15T13:11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C96" w14:textId="77777777" w:rsidR="00306CAF" w:rsidRPr="00D629EF" w:rsidRDefault="00306CAF" w:rsidP="00F269EA">
            <w:pPr>
              <w:keepNext/>
              <w:keepLines/>
              <w:rPr>
                <w:ins w:id="66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34A" w14:textId="6A193C02" w:rsidR="00306CAF" w:rsidRPr="00D629EF" w:rsidRDefault="00306CAF" w:rsidP="00F269EA">
            <w:pPr>
              <w:keepNext/>
              <w:keepLines/>
              <w:rPr>
                <w:ins w:id="66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3" w:author="CATT" w:date="2021-01-15T13:11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DD4" w14:textId="77777777" w:rsidR="00306CAF" w:rsidRPr="00D629EF" w:rsidRDefault="00306CAF" w:rsidP="00F269EA">
            <w:pPr>
              <w:keepNext/>
              <w:keepLines/>
              <w:rPr>
                <w:ins w:id="66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6F4" w14:textId="77777777" w:rsidR="00306CAF" w:rsidRPr="00D629EF" w:rsidRDefault="00306CAF" w:rsidP="00F269EA">
            <w:pPr>
              <w:keepNext/>
              <w:keepLines/>
              <w:rPr>
                <w:ins w:id="66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890" w14:textId="651FF6AF" w:rsidR="00306CAF" w:rsidRPr="00D629EF" w:rsidRDefault="00306CAF" w:rsidP="00F269EA">
            <w:pPr>
              <w:keepNext/>
              <w:keepLines/>
              <w:jc w:val="center"/>
              <w:rPr>
                <w:ins w:id="66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7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74" w14:textId="16478F3D" w:rsidR="00306CAF" w:rsidRPr="00D629EF" w:rsidRDefault="00306CAF" w:rsidP="00F269EA">
            <w:pPr>
              <w:keepNext/>
              <w:keepLines/>
              <w:jc w:val="center"/>
              <w:rPr>
                <w:ins w:id="66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9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74046913" w14:textId="77777777" w:rsidTr="00F269EA">
        <w:trPr>
          <w:ins w:id="670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6BE4" w14:textId="524ECDB5" w:rsidR="00306CAF" w:rsidRPr="00D629EF" w:rsidRDefault="00306CAF" w:rsidP="00F269EA">
            <w:pPr>
              <w:keepNext/>
              <w:keepLines/>
              <w:rPr>
                <w:ins w:id="67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72" w:author="CATT" w:date="2021-01-15T13:11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D71" w14:textId="77777777" w:rsidR="00306CAF" w:rsidRPr="00D629EF" w:rsidRDefault="00306CAF" w:rsidP="00F269EA">
            <w:pPr>
              <w:keepNext/>
              <w:keepLines/>
              <w:rPr>
                <w:ins w:id="67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4E" w14:textId="34367B96" w:rsidR="00306CAF" w:rsidRPr="00D629EF" w:rsidRDefault="00306CAF" w:rsidP="00F269EA">
            <w:pPr>
              <w:keepNext/>
              <w:keepLines/>
              <w:rPr>
                <w:ins w:id="67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CATT" w:date="2021-01-15T13:11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785" w14:textId="77777777" w:rsidR="00306CAF" w:rsidRPr="00D629EF" w:rsidRDefault="00306CAF" w:rsidP="00F269EA">
            <w:pPr>
              <w:keepNext/>
              <w:keepLines/>
              <w:rPr>
                <w:ins w:id="67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BB2" w14:textId="77777777" w:rsidR="00306CAF" w:rsidRPr="00D629EF" w:rsidRDefault="00306CAF" w:rsidP="00F269EA">
            <w:pPr>
              <w:keepNext/>
              <w:keepLines/>
              <w:rPr>
                <w:ins w:id="67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13E" w14:textId="292FF360" w:rsidR="00306CAF" w:rsidRPr="00D629EF" w:rsidRDefault="00306CAF" w:rsidP="00F269EA">
            <w:pPr>
              <w:keepNext/>
              <w:keepLines/>
              <w:jc w:val="center"/>
              <w:rPr>
                <w:ins w:id="67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79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3620" w14:textId="2F986119" w:rsidR="00306CAF" w:rsidRPr="00D629EF" w:rsidRDefault="00306CAF" w:rsidP="00F269EA">
            <w:pPr>
              <w:keepNext/>
              <w:keepLines/>
              <w:jc w:val="center"/>
              <w:rPr>
                <w:ins w:id="68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81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720C3F6C" w14:textId="77777777" w:rsidTr="00F269EA">
        <w:trPr>
          <w:ins w:id="682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6CB" w14:textId="17E44672" w:rsidR="00306CAF" w:rsidRPr="00D629EF" w:rsidRDefault="00306CAF" w:rsidP="00F269EA">
            <w:pPr>
              <w:keepNext/>
              <w:keepLines/>
              <w:rPr>
                <w:ins w:id="68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84" w:author="CATT" w:date="2021-01-15T13:11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685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263" w14:textId="2347F913" w:rsidR="00306CAF" w:rsidRPr="00D629EF" w:rsidRDefault="00306CAF" w:rsidP="00F269EA">
            <w:pPr>
              <w:keepNext/>
              <w:keepLines/>
              <w:rPr>
                <w:ins w:id="68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87" w:author="CATT" w:date="2021-01-15T13:1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53C" w14:textId="77777777" w:rsidR="00306CAF" w:rsidRPr="00D629EF" w:rsidRDefault="00306CAF" w:rsidP="00F269EA">
            <w:pPr>
              <w:keepNext/>
              <w:keepLines/>
              <w:rPr>
                <w:ins w:id="68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D65" w14:textId="1B2B0880" w:rsidR="00306CAF" w:rsidRPr="00D629EF" w:rsidRDefault="00306CAF" w:rsidP="00F269EA">
            <w:pPr>
              <w:keepNext/>
              <w:keepLines/>
              <w:rPr>
                <w:ins w:id="68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0" w:author="CATT" w:date="2021-01-15T13:1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A4A" w14:textId="77777777" w:rsidR="00306CAF" w:rsidRPr="00D629EF" w:rsidRDefault="00306CAF" w:rsidP="00F269EA">
            <w:pPr>
              <w:keepNext/>
              <w:keepLines/>
              <w:rPr>
                <w:ins w:id="69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041" w14:textId="5CF1CB9F" w:rsidR="00306CAF" w:rsidRPr="00D629EF" w:rsidRDefault="00306CAF" w:rsidP="00F269EA">
            <w:pPr>
              <w:keepNext/>
              <w:keepLines/>
              <w:jc w:val="center"/>
              <w:rPr>
                <w:ins w:id="69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3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05F" w14:textId="431D8AA6" w:rsidR="00306CAF" w:rsidRPr="00D629EF" w:rsidRDefault="00306CAF" w:rsidP="00F269EA">
            <w:pPr>
              <w:keepNext/>
              <w:keepLines/>
              <w:jc w:val="center"/>
              <w:rPr>
                <w:ins w:id="69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5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C25E55" w:rsidRPr="00D629EF" w14:paraId="305B7DB3" w14:textId="77777777" w:rsidTr="00F269EA">
        <w:trPr>
          <w:ins w:id="696" w:author="CATT" w:date="2021-01-15T13:2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E55" w14:textId="2278A3D2" w:rsidR="00C25E55" w:rsidRPr="00D629EF" w:rsidRDefault="00C25E55" w:rsidP="00F269EA">
            <w:pPr>
              <w:keepNext/>
              <w:keepLines/>
              <w:rPr>
                <w:ins w:id="697" w:author="CATT" w:date="2021-01-15T13:2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98" w:author="CATT" w:date="2021-01-15T13:2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DFD" w14:textId="09316FCE" w:rsidR="00C25E55" w:rsidRPr="00D629EF" w:rsidRDefault="00C25E55" w:rsidP="00F269EA">
            <w:pPr>
              <w:keepNext/>
              <w:keepLines/>
              <w:rPr>
                <w:ins w:id="699" w:author="CATT" w:date="2021-01-15T13:29:00Z"/>
                <w:lang w:eastAsia="ja-JP"/>
              </w:rPr>
            </w:pPr>
            <w:ins w:id="700" w:author="CATT" w:date="2021-01-15T13:29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72B" w14:textId="77777777" w:rsidR="00C25E55" w:rsidRPr="00D629EF" w:rsidRDefault="00C25E55" w:rsidP="00F269EA">
            <w:pPr>
              <w:keepNext/>
              <w:keepLines/>
              <w:rPr>
                <w:ins w:id="701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8AC" w14:textId="489AF45F" w:rsidR="00C25E55" w:rsidRDefault="00C25E55" w:rsidP="00F269EA">
            <w:pPr>
              <w:keepNext/>
              <w:keepLines/>
              <w:rPr>
                <w:ins w:id="702" w:author="CATT" w:date="2021-01-15T13:29:00Z"/>
                <w:rFonts w:ascii="Arial" w:hAnsi="Arial" w:cs="Arial"/>
                <w:sz w:val="18"/>
                <w:szCs w:val="18"/>
              </w:rPr>
            </w:pPr>
            <w:ins w:id="703" w:author="CATT" w:date="2021-01-15T13:29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2F1C" w14:textId="77777777" w:rsidR="00C25E55" w:rsidRPr="00D629EF" w:rsidRDefault="00C25E55" w:rsidP="00F269EA">
            <w:pPr>
              <w:keepNext/>
              <w:keepLines/>
              <w:rPr>
                <w:ins w:id="704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0F4" w14:textId="7B9DC5BD" w:rsidR="00C25E55" w:rsidRPr="00D629EF" w:rsidRDefault="00C25E55" w:rsidP="00F269EA">
            <w:pPr>
              <w:keepNext/>
              <w:keepLines/>
              <w:jc w:val="center"/>
              <w:rPr>
                <w:ins w:id="705" w:author="CATT" w:date="2021-01-15T13:29:00Z"/>
                <w:lang w:eastAsia="ja-JP"/>
              </w:rPr>
            </w:pPr>
            <w:ins w:id="706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D2E" w14:textId="6EB7CCB5" w:rsidR="00C25E55" w:rsidRPr="00D629EF" w:rsidRDefault="00C25E55" w:rsidP="00F269EA">
            <w:pPr>
              <w:keepNext/>
              <w:keepLines/>
              <w:jc w:val="center"/>
              <w:rPr>
                <w:ins w:id="707" w:author="CATT" w:date="2021-01-15T13:29:00Z"/>
                <w:lang w:eastAsia="ja-JP"/>
              </w:rPr>
            </w:pPr>
            <w:ins w:id="708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31CD9BAD" w14:textId="77777777" w:rsidTr="00F269EA">
        <w:trPr>
          <w:ins w:id="709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07B" w14:textId="0550D961" w:rsidR="00306CAF" w:rsidRPr="00D629EF" w:rsidRDefault="00306CAF" w:rsidP="00F269EA">
            <w:pPr>
              <w:keepNext/>
              <w:keepLines/>
              <w:rPr>
                <w:ins w:id="71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11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4E1" w14:textId="77777777" w:rsidR="00306CAF" w:rsidRPr="00D629EF" w:rsidRDefault="00306CAF" w:rsidP="00F269EA">
            <w:pPr>
              <w:keepNext/>
              <w:keepLines/>
              <w:rPr>
                <w:ins w:id="71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1DE" w14:textId="70F3D09A" w:rsidR="00306CAF" w:rsidRPr="00D629EF" w:rsidRDefault="00306CAF" w:rsidP="00F269EA">
            <w:pPr>
              <w:keepNext/>
              <w:keepLines/>
              <w:rPr>
                <w:ins w:id="71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14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B3B" w14:textId="77777777" w:rsidR="00306CAF" w:rsidRPr="00D629EF" w:rsidRDefault="00306CAF" w:rsidP="00F269EA">
            <w:pPr>
              <w:keepNext/>
              <w:keepLines/>
              <w:rPr>
                <w:ins w:id="71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826" w14:textId="77777777" w:rsidR="00306CAF" w:rsidRPr="00D629EF" w:rsidRDefault="00306CAF" w:rsidP="00F269EA">
            <w:pPr>
              <w:keepNext/>
              <w:keepLines/>
              <w:rPr>
                <w:ins w:id="71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C8C0" w14:textId="5496971C" w:rsidR="00306CAF" w:rsidRPr="00D629EF" w:rsidRDefault="00306CAF" w:rsidP="00F269EA">
            <w:pPr>
              <w:keepNext/>
              <w:keepLines/>
              <w:jc w:val="center"/>
              <w:rPr>
                <w:ins w:id="71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1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10A" w14:textId="302FEE0E" w:rsidR="00306CAF" w:rsidRPr="00D629EF" w:rsidRDefault="00306CAF" w:rsidP="00F269EA">
            <w:pPr>
              <w:keepNext/>
              <w:keepLines/>
              <w:jc w:val="center"/>
              <w:rPr>
                <w:ins w:id="71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132D68D2" w14:textId="77777777" w:rsidTr="00F269EA">
        <w:trPr>
          <w:ins w:id="721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84D" w14:textId="6D159475" w:rsidR="00306CAF" w:rsidRPr="00D629EF" w:rsidRDefault="00306CAF" w:rsidP="00F269EA">
            <w:pPr>
              <w:keepNext/>
              <w:keepLines/>
              <w:rPr>
                <w:ins w:id="72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3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97F" w14:textId="77777777" w:rsidR="00306CAF" w:rsidRPr="00D629EF" w:rsidRDefault="00306CAF" w:rsidP="00F269EA">
            <w:pPr>
              <w:keepNext/>
              <w:keepLines/>
              <w:rPr>
                <w:ins w:id="72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778" w14:textId="711606F3" w:rsidR="00306CAF" w:rsidRPr="00D629EF" w:rsidRDefault="00306CAF" w:rsidP="00F269EA">
            <w:pPr>
              <w:keepNext/>
              <w:keepLines/>
              <w:rPr>
                <w:ins w:id="72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6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144" w14:textId="77777777" w:rsidR="00306CAF" w:rsidRPr="00D629EF" w:rsidRDefault="00306CAF" w:rsidP="00F269EA">
            <w:pPr>
              <w:keepNext/>
              <w:keepLines/>
              <w:rPr>
                <w:ins w:id="72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9CB" w14:textId="77777777" w:rsidR="00306CAF" w:rsidRPr="00D629EF" w:rsidRDefault="00306CAF" w:rsidP="00F269EA">
            <w:pPr>
              <w:keepNext/>
              <w:keepLines/>
              <w:rPr>
                <w:ins w:id="72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483" w14:textId="751589B7" w:rsidR="00306CAF" w:rsidRPr="00D629EF" w:rsidRDefault="00306CAF" w:rsidP="00F269EA">
            <w:pPr>
              <w:keepNext/>
              <w:keepLines/>
              <w:jc w:val="center"/>
              <w:rPr>
                <w:ins w:id="72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F16B" w14:textId="565131D5" w:rsidR="00306CAF" w:rsidRPr="00D629EF" w:rsidRDefault="00306CAF" w:rsidP="00F269EA">
            <w:pPr>
              <w:keepNext/>
              <w:keepLines/>
              <w:jc w:val="center"/>
              <w:rPr>
                <w:ins w:id="73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14A2516B" w14:textId="77777777" w:rsidTr="00F269EA">
        <w:trPr>
          <w:ins w:id="733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2E9" w14:textId="69327D5C" w:rsidR="00306CAF" w:rsidRPr="00D629EF" w:rsidRDefault="00306CAF" w:rsidP="00F269EA">
            <w:pPr>
              <w:keepNext/>
              <w:keepLines/>
              <w:rPr>
                <w:ins w:id="73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736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113" w14:textId="666375ED" w:rsidR="00306CAF" w:rsidRPr="00D629EF" w:rsidRDefault="00306CAF" w:rsidP="00F269EA">
            <w:pPr>
              <w:keepNext/>
              <w:keepLines/>
              <w:rPr>
                <w:ins w:id="73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8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F7B" w14:textId="77777777" w:rsidR="00306CAF" w:rsidRPr="00D629EF" w:rsidRDefault="00306CAF" w:rsidP="00F269EA">
            <w:pPr>
              <w:keepNext/>
              <w:keepLines/>
              <w:rPr>
                <w:ins w:id="73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E30" w14:textId="10AFF651" w:rsidR="00306CAF" w:rsidRPr="00D629EF" w:rsidRDefault="00306CAF" w:rsidP="00F269EA">
            <w:pPr>
              <w:keepNext/>
              <w:keepLines/>
              <w:rPr>
                <w:ins w:id="74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1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C5F" w14:textId="77777777" w:rsidR="00306CAF" w:rsidRPr="00D629EF" w:rsidRDefault="00306CAF" w:rsidP="00F269EA">
            <w:pPr>
              <w:keepNext/>
              <w:keepLines/>
              <w:rPr>
                <w:ins w:id="74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68C" w14:textId="49894682" w:rsidR="00306CAF" w:rsidRPr="00D629EF" w:rsidRDefault="00306CAF" w:rsidP="00F269EA">
            <w:pPr>
              <w:keepNext/>
              <w:keepLines/>
              <w:jc w:val="center"/>
              <w:rPr>
                <w:ins w:id="74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120" w14:textId="3262D533" w:rsidR="00306CAF" w:rsidRPr="00D629EF" w:rsidRDefault="00306CAF" w:rsidP="00F269EA">
            <w:pPr>
              <w:keepNext/>
              <w:keepLines/>
              <w:jc w:val="center"/>
              <w:rPr>
                <w:ins w:id="74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6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69ED19B1" w14:textId="77777777" w:rsidTr="00F269EA">
        <w:trPr>
          <w:ins w:id="747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F76" w14:textId="159664C4" w:rsidR="006028FA" w:rsidRPr="00D629EF" w:rsidRDefault="006028FA" w:rsidP="00F269EA">
            <w:pPr>
              <w:keepNext/>
              <w:keepLines/>
              <w:rPr>
                <w:ins w:id="748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49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</w:t>
              </w:r>
            </w:ins>
            <w:ins w:id="750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emove</w:t>
              </w:r>
            </w:ins>
            <w:ins w:id="751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C6C" w14:textId="77777777" w:rsidR="006028FA" w:rsidRPr="00D629EF" w:rsidRDefault="006028FA" w:rsidP="00F269EA">
            <w:pPr>
              <w:keepNext/>
              <w:keepLines/>
              <w:rPr>
                <w:ins w:id="75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1CF" w14:textId="76AE5E8E" w:rsidR="006028FA" w:rsidRPr="00D629EF" w:rsidRDefault="006028FA" w:rsidP="00F269EA">
            <w:pPr>
              <w:keepNext/>
              <w:keepLines/>
              <w:rPr>
                <w:ins w:id="75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54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597" w14:textId="77777777" w:rsidR="006028FA" w:rsidRPr="00D629EF" w:rsidRDefault="006028FA" w:rsidP="00F269EA">
            <w:pPr>
              <w:keepNext/>
              <w:keepLines/>
              <w:rPr>
                <w:ins w:id="75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134" w14:textId="77777777" w:rsidR="006028FA" w:rsidRPr="00D629EF" w:rsidRDefault="006028FA" w:rsidP="00F269EA">
            <w:pPr>
              <w:keepNext/>
              <w:keepLines/>
              <w:rPr>
                <w:ins w:id="75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FF72" w14:textId="1A6E7595" w:rsidR="006028FA" w:rsidRPr="00D629EF" w:rsidRDefault="006028FA" w:rsidP="00F269EA">
            <w:pPr>
              <w:keepNext/>
              <w:keepLines/>
              <w:jc w:val="center"/>
              <w:rPr>
                <w:ins w:id="75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5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CF1" w14:textId="1AA1A2AF" w:rsidR="006028FA" w:rsidRPr="00D629EF" w:rsidRDefault="006028FA" w:rsidP="00F269EA">
            <w:pPr>
              <w:keepNext/>
              <w:keepLines/>
              <w:jc w:val="center"/>
              <w:rPr>
                <w:ins w:id="75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6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0D6C19B7" w14:textId="77777777" w:rsidTr="00F269EA">
        <w:trPr>
          <w:ins w:id="761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06" w14:textId="5AD812EB" w:rsidR="006028FA" w:rsidRPr="00D629EF" w:rsidRDefault="006028FA" w:rsidP="00F269EA">
            <w:pPr>
              <w:keepNext/>
              <w:keepLines/>
              <w:rPr>
                <w:ins w:id="76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63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</w:ins>
            <w:ins w:id="764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</w:ins>
            <w:ins w:id="765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C84" w14:textId="77777777" w:rsidR="006028FA" w:rsidRPr="00D629EF" w:rsidRDefault="006028FA" w:rsidP="00F269EA">
            <w:pPr>
              <w:keepNext/>
              <w:keepLines/>
              <w:rPr>
                <w:ins w:id="76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CC7" w14:textId="5AE02F86" w:rsidR="006028FA" w:rsidRPr="00D629EF" w:rsidRDefault="006028FA" w:rsidP="00F269EA">
            <w:pPr>
              <w:keepNext/>
              <w:keepLines/>
              <w:rPr>
                <w:ins w:id="76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68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38F" w14:textId="77777777" w:rsidR="006028FA" w:rsidRPr="00D629EF" w:rsidRDefault="006028FA" w:rsidP="00F269EA">
            <w:pPr>
              <w:keepNext/>
              <w:keepLines/>
              <w:rPr>
                <w:ins w:id="76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2C3" w14:textId="77777777" w:rsidR="006028FA" w:rsidRPr="00D629EF" w:rsidRDefault="006028FA" w:rsidP="00F269EA">
            <w:pPr>
              <w:keepNext/>
              <w:keepLines/>
              <w:rPr>
                <w:ins w:id="77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D6C" w14:textId="658C0530" w:rsidR="006028FA" w:rsidRPr="00D629EF" w:rsidRDefault="006028FA" w:rsidP="00F269EA">
            <w:pPr>
              <w:keepNext/>
              <w:keepLines/>
              <w:jc w:val="center"/>
              <w:rPr>
                <w:ins w:id="77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7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485F" w14:textId="47AFF6A7" w:rsidR="006028FA" w:rsidRPr="00D629EF" w:rsidRDefault="006028FA" w:rsidP="00F269EA">
            <w:pPr>
              <w:keepNext/>
              <w:keepLines/>
              <w:jc w:val="center"/>
              <w:rPr>
                <w:ins w:id="77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7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064EDD96" w14:textId="77777777" w:rsidTr="00F269EA">
        <w:trPr>
          <w:ins w:id="775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E3F" w14:textId="7407C04E" w:rsidR="006028FA" w:rsidRPr="00D629EF" w:rsidRDefault="006028FA" w:rsidP="00F269EA">
            <w:pPr>
              <w:keepNext/>
              <w:keepLines/>
              <w:rPr>
                <w:ins w:id="77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77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778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3B2" w14:textId="51538522" w:rsidR="006028FA" w:rsidRPr="00D629EF" w:rsidRDefault="006028FA" w:rsidP="00F269EA">
            <w:pPr>
              <w:keepNext/>
              <w:keepLines/>
              <w:rPr>
                <w:ins w:id="77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0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EF8" w14:textId="77777777" w:rsidR="006028FA" w:rsidRPr="00D629EF" w:rsidRDefault="006028FA" w:rsidP="00F269EA">
            <w:pPr>
              <w:keepNext/>
              <w:keepLines/>
              <w:rPr>
                <w:ins w:id="78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8A1" w14:textId="0C27485D" w:rsidR="006028FA" w:rsidRPr="00D629EF" w:rsidRDefault="006028FA" w:rsidP="00F269EA">
            <w:pPr>
              <w:keepNext/>
              <w:keepLines/>
              <w:rPr>
                <w:ins w:id="78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3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55F" w14:textId="77777777" w:rsidR="006028FA" w:rsidRPr="00D629EF" w:rsidRDefault="006028FA" w:rsidP="00F269EA">
            <w:pPr>
              <w:keepNext/>
              <w:keepLines/>
              <w:rPr>
                <w:ins w:id="784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FC9" w14:textId="5A0FD78C" w:rsidR="006028FA" w:rsidRPr="00D629EF" w:rsidRDefault="006028FA" w:rsidP="00F269EA">
            <w:pPr>
              <w:keepNext/>
              <w:keepLines/>
              <w:jc w:val="center"/>
              <w:rPr>
                <w:ins w:id="78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6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66E" w14:textId="2CCD05CE" w:rsidR="006028FA" w:rsidRPr="00D629EF" w:rsidRDefault="006028FA" w:rsidP="00F269EA">
            <w:pPr>
              <w:keepNext/>
              <w:keepLines/>
              <w:jc w:val="center"/>
              <w:rPr>
                <w:ins w:id="78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4AD175A0" w14:textId="77777777" w:rsidTr="00AF4FC0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9" w:author="CATT" w:date="2021-01-10T17:19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90" w:author="CATT" w:date="2021-01-10T17:16:00Z"/>
          <w:trPrChange w:id="791" w:author="CATT" w:date="2021-01-10T17:1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CATT" w:date="2021-01-10T17:1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63E66" w14:textId="12149478" w:rsidR="00AF65C6" w:rsidRPr="00D629EF" w:rsidRDefault="00AF4FC0" w:rsidP="00F269EA">
            <w:pPr>
              <w:keepNext/>
              <w:keepLines/>
              <w:rPr>
                <w:ins w:id="793" w:author="CATT" w:date="2021-01-10T17:16:00Z"/>
                <w:rFonts w:ascii="Arial" w:hAnsi="Arial" w:cs="Arial"/>
                <w:sz w:val="18"/>
                <w:szCs w:val="18"/>
              </w:rPr>
            </w:pPr>
            <w:ins w:id="794" w:author="CATT" w:date="2021-01-10T17:19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CATT" w:date="2021-01-10T17:1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B688" w14:textId="3D17966D" w:rsidR="00AF65C6" w:rsidRPr="00D629EF" w:rsidRDefault="00AF65C6" w:rsidP="00F269EA">
            <w:pPr>
              <w:keepNext/>
              <w:keepLines/>
              <w:rPr>
                <w:ins w:id="79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CATT" w:date="2021-01-10T17:19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B5366" w14:textId="77777777" w:rsidR="00AF65C6" w:rsidRPr="00D629EF" w:rsidRDefault="00AF65C6" w:rsidP="00F269EA">
            <w:pPr>
              <w:keepNext/>
              <w:keepLines/>
              <w:rPr>
                <w:ins w:id="7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CATT" w:date="2021-01-10T17:19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B61A5" w14:textId="09D4A055" w:rsidR="00AF65C6" w:rsidRPr="00D629EF" w:rsidRDefault="00AF65C6" w:rsidP="00F269EA">
            <w:pPr>
              <w:keepNext/>
              <w:keepLines/>
              <w:rPr>
                <w:ins w:id="80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CATT" w:date="2021-01-10T17:19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DEDD" w14:textId="77777777" w:rsidR="00AF65C6" w:rsidRPr="00D629EF" w:rsidRDefault="00AF65C6" w:rsidP="00F269EA">
            <w:pPr>
              <w:keepNext/>
              <w:keepLines/>
              <w:rPr>
                <w:ins w:id="80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CATT" w:date="2021-01-10T17:1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BC203" w14:textId="0F88B000" w:rsidR="00AF65C6" w:rsidRPr="00D629EF" w:rsidRDefault="00AF65C6" w:rsidP="00F269EA">
            <w:pPr>
              <w:keepNext/>
              <w:keepLines/>
              <w:jc w:val="center"/>
              <w:rPr>
                <w:ins w:id="8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CATT" w:date="2021-01-10T17:19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EE559" w14:textId="449C9ED8" w:rsidR="00AF65C6" w:rsidRPr="00D629EF" w:rsidRDefault="00AF65C6" w:rsidP="00F269EA">
            <w:pPr>
              <w:keepNext/>
              <w:keepLines/>
              <w:jc w:val="center"/>
              <w:rPr>
                <w:ins w:id="8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B919050" w14:textId="77777777" w:rsidR="00AF65C6" w:rsidRPr="00D629EF" w:rsidRDefault="00AF65C6" w:rsidP="00AF65C6">
      <w:pPr>
        <w:ind w:firstLine="567"/>
        <w:rPr>
          <w:ins w:id="807" w:author="CATT" w:date="2021-01-10T17:16:00Z"/>
        </w:rPr>
      </w:pPr>
    </w:p>
    <w:p w14:paraId="5A5A33F0" w14:textId="42EE37D5" w:rsidR="00AF65C6" w:rsidRPr="00D629EF" w:rsidRDefault="00416F55" w:rsidP="00AF65C6">
      <w:pPr>
        <w:pStyle w:val="41"/>
        <w:ind w:left="0" w:firstLine="0"/>
        <w:rPr>
          <w:ins w:id="808" w:author="CATT" w:date="2021-01-10T17:16:00Z"/>
        </w:rPr>
      </w:pPr>
      <w:bookmarkStart w:id="809" w:name="_Toc20955567"/>
      <w:bookmarkStart w:id="810" w:name="_Toc29461002"/>
      <w:bookmarkStart w:id="811" w:name="_Toc29505734"/>
      <w:bookmarkStart w:id="812" w:name="_Toc36556259"/>
      <w:bookmarkStart w:id="813" w:name="_Toc45881717"/>
      <w:bookmarkStart w:id="814" w:name="_Toc51852355"/>
      <w:bookmarkStart w:id="815" w:name="_Toc56620306"/>
      <w:bookmarkStart w:id="816" w:name="_Toc56620642"/>
      <w:ins w:id="817" w:author="CATT" w:date="2021-01-10T17:16:00Z">
        <w:r>
          <w:t>9.2</w:t>
        </w:r>
        <w:proofErr w:type="gramStart"/>
        <w:r>
          <w:t>.</w:t>
        </w:r>
      </w:ins>
      <w:ins w:id="818" w:author="CATT" w:date="2021-01-10T17:21:00Z">
        <w:r>
          <w:rPr>
            <w:rFonts w:hint="eastAsia"/>
            <w:lang w:eastAsia="zh-CN"/>
          </w:rPr>
          <w:t>X</w:t>
        </w:r>
      </w:ins>
      <w:ins w:id="819" w:author="CATT" w:date="2021-01-10T17:16:00Z">
        <w:r w:rsidR="00AF65C6" w:rsidRPr="00D629EF">
          <w:t>.5</w:t>
        </w:r>
        <w:proofErr w:type="gramEnd"/>
        <w:r w:rsidR="00AF65C6" w:rsidRPr="00D629EF">
          <w:tab/>
        </w:r>
      </w:ins>
      <w:ins w:id="820" w:author="CATT" w:date="2021-01-10T17:20:00Z">
        <w:r w:rsidR="009578C5">
          <w:rPr>
            <w:rFonts w:hint="eastAsia"/>
            <w:lang w:eastAsia="zh-CN"/>
          </w:rPr>
          <w:t xml:space="preserve">MBS </w:t>
        </w:r>
      </w:ins>
      <w:ins w:id="821" w:author="CATT" w:date="2021-01-10T17:16:00Z">
        <w:r w:rsidR="00AF65C6" w:rsidRPr="00D629EF">
          <w:t>BEARER CONTEXT MODIFICATION RESPONSE</w:t>
        </w:r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</w:ins>
    </w:p>
    <w:p w14:paraId="51876716" w14:textId="492E0F3F" w:rsidR="00AF65C6" w:rsidRPr="00D629EF" w:rsidRDefault="00AF65C6" w:rsidP="00AF65C6">
      <w:pPr>
        <w:rPr>
          <w:ins w:id="822" w:author="CATT" w:date="2021-01-10T17:16:00Z"/>
        </w:rPr>
      </w:pPr>
      <w:ins w:id="823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modification of the requested </w:t>
        </w:r>
      </w:ins>
      <w:ins w:id="824" w:author="CATT" w:date="2021-01-10T17:20:00Z">
        <w:r w:rsidR="009578C5">
          <w:rPr>
            <w:rFonts w:hint="eastAsia"/>
          </w:rPr>
          <w:t xml:space="preserve">MBS </w:t>
        </w:r>
      </w:ins>
      <w:ins w:id="825" w:author="CATT" w:date="2021-01-10T17:16:00Z">
        <w:r w:rsidRPr="00D629EF">
          <w:t xml:space="preserve">bearer context.  </w:t>
        </w:r>
      </w:ins>
    </w:p>
    <w:p w14:paraId="528A9C38" w14:textId="77777777" w:rsidR="00AF65C6" w:rsidRPr="00D629EF" w:rsidRDefault="00AF65C6" w:rsidP="00AF65C6">
      <w:pPr>
        <w:rPr>
          <w:ins w:id="826" w:author="CATT" w:date="2021-01-10T17:16:00Z"/>
          <w:rFonts w:eastAsia="Batang"/>
        </w:rPr>
      </w:pPr>
      <w:ins w:id="827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828">
          <w:tblGrid>
            <w:gridCol w:w="928"/>
            <w:gridCol w:w="1424"/>
            <w:gridCol w:w="928"/>
            <w:gridCol w:w="206"/>
            <w:gridCol w:w="928"/>
            <w:gridCol w:w="852"/>
            <w:gridCol w:w="928"/>
            <w:gridCol w:w="479"/>
            <w:gridCol w:w="928"/>
            <w:gridCol w:w="727"/>
            <w:gridCol w:w="928"/>
            <w:gridCol w:w="152"/>
            <w:gridCol w:w="928"/>
            <w:gridCol w:w="209"/>
            <w:gridCol w:w="928"/>
          </w:tblGrid>
        </w:tblGridChange>
      </w:tblGrid>
      <w:tr w:rsidR="00AF65C6" w:rsidRPr="00D629EF" w14:paraId="5D9903A6" w14:textId="77777777" w:rsidTr="00F269EA">
        <w:trPr>
          <w:ins w:id="829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F965" w14:textId="77777777" w:rsidR="00AF65C6" w:rsidRPr="00D629EF" w:rsidRDefault="00AF65C6" w:rsidP="00F269EA">
            <w:pPr>
              <w:keepNext/>
              <w:keepLines/>
              <w:jc w:val="center"/>
              <w:rPr>
                <w:ins w:id="83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47F" w14:textId="77777777" w:rsidR="00AF65C6" w:rsidRPr="00D629EF" w:rsidRDefault="00AF65C6" w:rsidP="00F269EA">
            <w:pPr>
              <w:keepNext/>
              <w:keepLines/>
              <w:jc w:val="center"/>
              <w:rPr>
                <w:ins w:id="8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696" w14:textId="77777777" w:rsidR="00AF65C6" w:rsidRPr="00D629EF" w:rsidRDefault="00AF65C6" w:rsidP="00F269EA">
            <w:pPr>
              <w:keepNext/>
              <w:keepLines/>
              <w:jc w:val="center"/>
              <w:rPr>
                <w:ins w:id="8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FAE" w14:textId="77777777" w:rsidR="00AF65C6" w:rsidRPr="00D629EF" w:rsidRDefault="00AF65C6" w:rsidP="00F269EA">
            <w:pPr>
              <w:keepNext/>
              <w:keepLines/>
              <w:jc w:val="center"/>
              <w:rPr>
                <w:ins w:id="83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2FFA" w14:textId="77777777" w:rsidR="00AF65C6" w:rsidRPr="00D629EF" w:rsidRDefault="00AF65C6" w:rsidP="00F269EA">
            <w:pPr>
              <w:keepNext/>
              <w:keepLines/>
              <w:jc w:val="center"/>
              <w:rPr>
                <w:ins w:id="8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5486" w14:textId="77777777" w:rsidR="00AF65C6" w:rsidRPr="00D629EF" w:rsidRDefault="00AF65C6" w:rsidP="00F269EA">
            <w:pPr>
              <w:keepNext/>
              <w:keepLines/>
              <w:jc w:val="center"/>
              <w:rPr>
                <w:ins w:id="8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7630" w14:textId="77777777" w:rsidR="00AF65C6" w:rsidRPr="00D629EF" w:rsidRDefault="00AF65C6" w:rsidP="00F269EA">
            <w:pPr>
              <w:keepNext/>
              <w:keepLines/>
              <w:jc w:val="center"/>
              <w:rPr>
                <w:ins w:id="842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4D8407D6" w14:textId="77777777" w:rsidTr="00F269EA">
        <w:trPr>
          <w:ins w:id="844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ED04" w14:textId="77777777" w:rsidR="00AF65C6" w:rsidRPr="00D629EF" w:rsidRDefault="00AF65C6" w:rsidP="00F269EA">
            <w:pPr>
              <w:keepNext/>
              <w:keepLines/>
              <w:rPr>
                <w:ins w:id="84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4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A01" w14:textId="77777777" w:rsidR="00AF65C6" w:rsidRPr="00D629EF" w:rsidRDefault="00AF65C6" w:rsidP="00F269EA">
            <w:pPr>
              <w:keepNext/>
              <w:keepLines/>
              <w:rPr>
                <w:ins w:id="84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4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41" w14:textId="77777777" w:rsidR="00AF65C6" w:rsidRPr="00D629EF" w:rsidRDefault="00AF65C6" w:rsidP="00F269EA">
            <w:pPr>
              <w:keepNext/>
              <w:keepLines/>
              <w:rPr>
                <w:ins w:id="8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4C1" w14:textId="77777777" w:rsidR="00AF65C6" w:rsidRPr="00D629EF" w:rsidRDefault="00AF65C6" w:rsidP="00F269EA">
            <w:pPr>
              <w:keepNext/>
              <w:keepLines/>
              <w:rPr>
                <w:ins w:id="8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62B" w14:textId="77777777" w:rsidR="00AF65C6" w:rsidRPr="00D629EF" w:rsidRDefault="00AF65C6" w:rsidP="00F269EA">
            <w:pPr>
              <w:keepNext/>
              <w:keepLines/>
              <w:rPr>
                <w:ins w:id="8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974" w14:textId="77777777" w:rsidR="00AF65C6" w:rsidRPr="00D629EF" w:rsidRDefault="00AF65C6" w:rsidP="00F269EA">
            <w:pPr>
              <w:keepNext/>
              <w:keepLines/>
              <w:jc w:val="center"/>
              <w:rPr>
                <w:ins w:id="85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E51" w14:textId="77777777" w:rsidR="00AF65C6" w:rsidRPr="00D629EF" w:rsidRDefault="00AF65C6" w:rsidP="00F269EA">
            <w:pPr>
              <w:keepNext/>
              <w:keepLines/>
              <w:jc w:val="center"/>
              <w:rPr>
                <w:ins w:id="8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50037E69" w14:textId="77777777" w:rsidTr="00F269EA">
        <w:trPr>
          <w:ins w:id="857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055" w14:textId="2E012779" w:rsidR="007A3E67" w:rsidRPr="00D629EF" w:rsidRDefault="00B06198" w:rsidP="00F269EA">
            <w:pPr>
              <w:keepNext/>
              <w:keepLines/>
              <w:rPr>
                <w:ins w:id="858" w:author="CATT" w:date="2021-01-15T13:16:00Z"/>
                <w:rFonts w:ascii="Arial" w:hAnsi="Arial" w:cs="Arial"/>
                <w:sz w:val="18"/>
                <w:szCs w:val="18"/>
              </w:rPr>
            </w:pPr>
            <w:ins w:id="859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CCE" w14:textId="77777777" w:rsidR="007A3E67" w:rsidRPr="00D629EF" w:rsidRDefault="007A3E67" w:rsidP="00F269EA">
            <w:pPr>
              <w:keepNext/>
              <w:keepLines/>
              <w:rPr>
                <w:ins w:id="86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46A" w14:textId="77777777" w:rsidR="007A3E67" w:rsidRPr="00D629EF" w:rsidRDefault="007A3E67" w:rsidP="00F269EA">
            <w:pPr>
              <w:keepNext/>
              <w:keepLines/>
              <w:rPr>
                <w:ins w:id="86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95" w14:textId="77777777" w:rsidR="007A3E67" w:rsidRPr="00D629EF" w:rsidRDefault="007A3E67" w:rsidP="00F269EA">
            <w:pPr>
              <w:keepNext/>
              <w:keepLines/>
              <w:rPr>
                <w:ins w:id="86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F6E" w14:textId="77777777" w:rsidR="007A3E67" w:rsidRPr="00D629EF" w:rsidRDefault="007A3E67" w:rsidP="00F269EA">
            <w:pPr>
              <w:keepNext/>
              <w:keepLines/>
              <w:rPr>
                <w:ins w:id="86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FA" w14:textId="77777777" w:rsidR="007A3E67" w:rsidRPr="00D629EF" w:rsidRDefault="007A3E67" w:rsidP="00F269EA">
            <w:pPr>
              <w:keepNext/>
              <w:keepLines/>
              <w:jc w:val="center"/>
              <w:rPr>
                <w:ins w:id="86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BF1" w14:textId="77777777" w:rsidR="007A3E67" w:rsidRPr="00D629EF" w:rsidRDefault="007A3E67" w:rsidP="00F269EA">
            <w:pPr>
              <w:keepNext/>
              <w:keepLines/>
              <w:jc w:val="center"/>
              <w:rPr>
                <w:ins w:id="86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25E55" w:rsidRPr="00D629EF" w14:paraId="5FF785AA" w14:textId="77777777" w:rsidTr="00F269EA">
        <w:trPr>
          <w:ins w:id="866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B0A" w14:textId="66D2FC44" w:rsidR="00C25E55" w:rsidRDefault="00C25E55" w:rsidP="00F269EA">
            <w:pPr>
              <w:keepNext/>
              <w:keepLines/>
              <w:rPr>
                <w:ins w:id="867" w:author="CATT" w:date="2021-01-15T13:30:00Z"/>
                <w:rFonts w:ascii="Arial" w:hAnsi="Arial" w:cs="Arial"/>
                <w:sz w:val="18"/>
                <w:szCs w:val="18"/>
              </w:rPr>
            </w:pPr>
            <w:ins w:id="868" w:author="CATT" w:date="2021-01-15T13:30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D9B" w14:textId="4724A321" w:rsidR="00C25E55" w:rsidRPr="00D629EF" w:rsidRDefault="00C25E55" w:rsidP="00F269EA">
            <w:pPr>
              <w:keepNext/>
              <w:keepLines/>
              <w:rPr>
                <w:ins w:id="869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E61" w14:textId="77777777" w:rsidR="00C25E55" w:rsidRPr="00D629EF" w:rsidRDefault="00C25E55" w:rsidP="00F269EA">
            <w:pPr>
              <w:keepNext/>
              <w:keepLines/>
              <w:rPr>
                <w:ins w:id="871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BC" w14:textId="63930E70" w:rsidR="00C25E55" w:rsidRPr="00D629EF" w:rsidRDefault="00C25E55" w:rsidP="00F269EA">
            <w:pPr>
              <w:keepNext/>
              <w:keepLines/>
              <w:rPr>
                <w:ins w:id="872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873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091" w14:textId="77777777" w:rsidR="00C25E55" w:rsidRPr="00D629EF" w:rsidRDefault="00C25E55" w:rsidP="00F269EA">
            <w:pPr>
              <w:keepNext/>
              <w:keepLines/>
              <w:rPr>
                <w:ins w:id="874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BFA" w14:textId="77777777" w:rsidR="00C25E55" w:rsidRPr="00D629EF" w:rsidRDefault="00C25E55" w:rsidP="00F269EA">
            <w:pPr>
              <w:keepNext/>
              <w:keepLines/>
              <w:jc w:val="center"/>
              <w:rPr>
                <w:ins w:id="875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398" w14:textId="77777777" w:rsidR="00C25E55" w:rsidRPr="00D629EF" w:rsidRDefault="00C25E55" w:rsidP="00F269EA">
            <w:pPr>
              <w:keepNext/>
              <w:keepLines/>
              <w:jc w:val="center"/>
              <w:rPr>
                <w:ins w:id="876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A3E67" w:rsidRPr="00D629EF" w14:paraId="5E6D55CE" w14:textId="77777777" w:rsidTr="00F269EA">
        <w:trPr>
          <w:ins w:id="877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2CE" w14:textId="3047A92C" w:rsidR="007A3E67" w:rsidRPr="00D629EF" w:rsidRDefault="007A3E67" w:rsidP="00F269EA">
            <w:pPr>
              <w:keepNext/>
              <w:keepLines/>
              <w:rPr>
                <w:ins w:id="87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79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53A" w14:textId="77777777" w:rsidR="007A3E67" w:rsidRPr="00D629EF" w:rsidRDefault="007A3E67" w:rsidP="00F269EA">
            <w:pPr>
              <w:keepNext/>
              <w:keepLines/>
              <w:rPr>
                <w:ins w:id="88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B58" w14:textId="6D5D5A28" w:rsidR="007A3E67" w:rsidRPr="00D629EF" w:rsidRDefault="007A3E67" w:rsidP="00F269EA">
            <w:pPr>
              <w:keepNext/>
              <w:keepLines/>
              <w:rPr>
                <w:ins w:id="88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82" w:author="CATT" w:date="2021-01-15T13:17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70BF" w14:textId="77777777" w:rsidR="007A3E67" w:rsidRPr="00D629EF" w:rsidRDefault="007A3E67" w:rsidP="00F269EA">
            <w:pPr>
              <w:keepNext/>
              <w:keepLines/>
              <w:rPr>
                <w:ins w:id="88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2A" w14:textId="77777777" w:rsidR="007A3E67" w:rsidRPr="00D629EF" w:rsidRDefault="007A3E67" w:rsidP="00F269EA">
            <w:pPr>
              <w:keepNext/>
              <w:keepLines/>
              <w:rPr>
                <w:ins w:id="88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2CF" w14:textId="3158B36F" w:rsidR="007A3E67" w:rsidRPr="00D629EF" w:rsidRDefault="007A3E67" w:rsidP="00F269EA">
            <w:pPr>
              <w:keepNext/>
              <w:keepLines/>
              <w:jc w:val="center"/>
              <w:rPr>
                <w:ins w:id="88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86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523" w14:textId="32E86964" w:rsidR="007A3E67" w:rsidRPr="00D629EF" w:rsidRDefault="007A3E67" w:rsidP="00F269EA">
            <w:pPr>
              <w:keepNext/>
              <w:keepLines/>
              <w:jc w:val="center"/>
              <w:rPr>
                <w:ins w:id="88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88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3CEFAD66" w14:textId="77777777" w:rsidTr="00F269EA">
        <w:trPr>
          <w:ins w:id="889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31E" w14:textId="53C8850E" w:rsidR="007A3E67" w:rsidRPr="00D629EF" w:rsidRDefault="007A3E67" w:rsidP="00F269EA">
            <w:pPr>
              <w:keepNext/>
              <w:keepLines/>
              <w:rPr>
                <w:ins w:id="89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BB9" w14:textId="77777777" w:rsidR="007A3E67" w:rsidRPr="00D629EF" w:rsidRDefault="007A3E67" w:rsidP="00F269EA">
            <w:pPr>
              <w:keepNext/>
              <w:keepLines/>
              <w:rPr>
                <w:ins w:id="8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2B7" w14:textId="76F14076" w:rsidR="007A3E67" w:rsidRPr="00D629EF" w:rsidRDefault="007A3E67" w:rsidP="00F269EA">
            <w:pPr>
              <w:keepNext/>
              <w:keepLines/>
              <w:rPr>
                <w:ins w:id="89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4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FA5" w14:textId="77777777" w:rsidR="007A3E67" w:rsidRPr="00D629EF" w:rsidRDefault="007A3E67" w:rsidP="00F269EA">
            <w:pPr>
              <w:keepNext/>
              <w:keepLines/>
              <w:rPr>
                <w:ins w:id="89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CA0" w14:textId="77777777" w:rsidR="007A3E67" w:rsidRPr="00D629EF" w:rsidRDefault="007A3E67" w:rsidP="00F269EA">
            <w:pPr>
              <w:keepNext/>
              <w:keepLines/>
              <w:rPr>
                <w:ins w:id="89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E3D" w14:textId="2042D5AC" w:rsidR="007A3E67" w:rsidRPr="00D629EF" w:rsidRDefault="007A3E67" w:rsidP="00F269EA">
            <w:pPr>
              <w:keepNext/>
              <w:keepLines/>
              <w:jc w:val="center"/>
              <w:rPr>
                <w:ins w:id="89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8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B61" w14:textId="3F0BE30E" w:rsidR="007A3E67" w:rsidRPr="00D629EF" w:rsidRDefault="007A3E67" w:rsidP="00F269EA">
            <w:pPr>
              <w:keepNext/>
              <w:keepLines/>
              <w:jc w:val="center"/>
              <w:rPr>
                <w:ins w:id="89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0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0C955301" w14:textId="77777777" w:rsidTr="00F269EA">
        <w:trPr>
          <w:ins w:id="901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979" w14:textId="53F6C0E9" w:rsidR="007A3E67" w:rsidRPr="00D629EF" w:rsidRDefault="007A3E67" w:rsidP="00F269EA">
            <w:pPr>
              <w:keepNext/>
              <w:keepLines/>
              <w:rPr>
                <w:ins w:id="90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3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04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1B65" w14:textId="4809C237" w:rsidR="007A3E67" w:rsidRPr="00D629EF" w:rsidRDefault="007A3E67" w:rsidP="00F269EA">
            <w:pPr>
              <w:keepNext/>
              <w:keepLines/>
              <w:rPr>
                <w:ins w:id="90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6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E0" w14:textId="77777777" w:rsidR="007A3E67" w:rsidRPr="00D629EF" w:rsidRDefault="007A3E67" w:rsidP="00F269EA">
            <w:pPr>
              <w:keepNext/>
              <w:keepLines/>
              <w:rPr>
                <w:ins w:id="90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03C" w14:textId="396C884E" w:rsidR="007A3E67" w:rsidRPr="00D629EF" w:rsidRDefault="007A3E67" w:rsidP="00F269EA">
            <w:pPr>
              <w:keepNext/>
              <w:keepLines/>
              <w:rPr>
                <w:ins w:id="90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9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791" w14:textId="77777777" w:rsidR="007A3E67" w:rsidRPr="00D629EF" w:rsidRDefault="007A3E67" w:rsidP="00F269EA">
            <w:pPr>
              <w:keepNext/>
              <w:keepLines/>
              <w:rPr>
                <w:ins w:id="91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13E" w14:textId="13B5E763" w:rsidR="007A3E67" w:rsidRPr="00D629EF" w:rsidRDefault="007A3E67" w:rsidP="00F269EA">
            <w:pPr>
              <w:keepNext/>
              <w:keepLines/>
              <w:jc w:val="center"/>
              <w:rPr>
                <w:ins w:id="91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12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49A7" w14:textId="447A8CA4" w:rsidR="007A3E67" w:rsidRPr="00D629EF" w:rsidRDefault="007A3E67" w:rsidP="00F269EA">
            <w:pPr>
              <w:keepNext/>
              <w:keepLines/>
              <w:jc w:val="center"/>
              <w:rPr>
                <w:ins w:id="91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14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5B244C5A" w14:textId="77777777" w:rsidTr="00F269EA">
        <w:trPr>
          <w:ins w:id="915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F702" w14:textId="6421C86D" w:rsidR="007A3E67" w:rsidRPr="00D629EF" w:rsidRDefault="007A3E67" w:rsidP="00F269EA">
            <w:pPr>
              <w:keepNext/>
              <w:keepLines/>
              <w:rPr>
                <w:ins w:id="91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17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75F" w14:textId="77777777" w:rsidR="007A3E67" w:rsidRPr="00D629EF" w:rsidRDefault="007A3E67" w:rsidP="00F269EA">
            <w:pPr>
              <w:keepNext/>
              <w:keepLines/>
              <w:rPr>
                <w:ins w:id="91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3B8" w14:textId="53904D7C" w:rsidR="007A3E67" w:rsidRPr="00D629EF" w:rsidRDefault="007A3E67" w:rsidP="00F269EA">
            <w:pPr>
              <w:keepNext/>
              <w:keepLines/>
              <w:rPr>
                <w:ins w:id="91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0" w:author="CATT" w:date="2021-01-15T13:17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2E9" w14:textId="77777777" w:rsidR="007A3E67" w:rsidRPr="00D629EF" w:rsidRDefault="007A3E67" w:rsidP="00F269EA">
            <w:pPr>
              <w:keepNext/>
              <w:keepLines/>
              <w:rPr>
                <w:ins w:id="92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670" w14:textId="77777777" w:rsidR="007A3E67" w:rsidRPr="00D629EF" w:rsidRDefault="007A3E67" w:rsidP="00F269EA">
            <w:pPr>
              <w:keepNext/>
              <w:keepLines/>
              <w:rPr>
                <w:ins w:id="92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9D75" w14:textId="61F961BD" w:rsidR="007A3E67" w:rsidRPr="00D629EF" w:rsidRDefault="007A3E67" w:rsidP="00F269EA">
            <w:pPr>
              <w:keepNext/>
              <w:keepLines/>
              <w:jc w:val="center"/>
              <w:rPr>
                <w:ins w:id="92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4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205" w14:textId="37278BBE" w:rsidR="007A3E67" w:rsidRPr="00D629EF" w:rsidRDefault="007A3E67" w:rsidP="00F269EA">
            <w:pPr>
              <w:keepNext/>
              <w:keepLines/>
              <w:jc w:val="center"/>
              <w:rPr>
                <w:ins w:id="92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6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4F68D44D" w14:textId="77777777" w:rsidTr="00F269EA">
        <w:trPr>
          <w:ins w:id="927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F33" w14:textId="43D7F0C2" w:rsidR="007A3E67" w:rsidRPr="00D629EF" w:rsidRDefault="007A3E67" w:rsidP="00F269EA">
            <w:pPr>
              <w:keepNext/>
              <w:keepLines/>
              <w:rPr>
                <w:ins w:id="92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9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F5A" w14:textId="77777777" w:rsidR="007A3E67" w:rsidRPr="00D629EF" w:rsidRDefault="007A3E67" w:rsidP="00F269EA">
            <w:pPr>
              <w:keepNext/>
              <w:keepLines/>
              <w:rPr>
                <w:ins w:id="93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F88" w14:textId="4EDCEA68" w:rsidR="007A3E67" w:rsidRPr="00D629EF" w:rsidRDefault="007A3E67" w:rsidP="00F269EA">
            <w:pPr>
              <w:keepNext/>
              <w:keepLines/>
              <w:rPr>
                <w:ins w:id="93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32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B51" w14:textId="77777777" w:rsidR="007A3E67" w:rsidRPr="00D629EF" w:rsidRDefault="007A3E67" w:rsidP="00F269EA">
            <w:pPr>
              <w:keepNext/>
              <w:keepLines/>
              <w:rPr>
                <w:ins w:id="93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661" w14:textId="77777777" w:rsidR="007A3E67" w:rsidRPr="00D629EF" w:rsidRDefault="007A3E67" w:rsidP="00F269EA">
            <w:pPr>
              <w:keepNext/>
              <w:keepLines/>
              <w:rPr>
                <w:ins w:id="93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CEB" w14:textId="0C1977C5" w:rsidR="007A3E67" w:rsidRPr="00D629EF" w:rsidRDefault="007A3E67" w:rsidP="00F269EA">
            <w:pPr>
              <w:keepNext/>
              <w:keepLines/>
              <w:jc w:val="center"/>
              <w:rPr>
                <w:ins w:id="93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36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981" w14:textId="48147ED5" w:rsidR="007A3E67" w:rsidRPr="00D629EF" w:rsidRDefault="007A3E67" w:rsidP="00F269EA">
            <w:pPr>
              <w:keepNext/>
              <w:keepLines/>
              <w:jc w:val="center"/>
              <w:rPr>
                <w:ins w:id="93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38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2777B7C0" w14:textId="77777777" w:rsidTr="00F269EA">
        <w:trPr>
          <w:ins w:id="939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14B" w14:textId="2E68B201" w:rsidR="007A3E67" w:rsidRPr="00D629EF" w:rsidRDefault="007A3E67" w:rsidP="00F269EA">
            <w:pPr>
              <w:keepNext/>
              <w:keepLines/>
              <w:rPr>
                <w:ins w:id="94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1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42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BCE" w14:textId="5A6058C4" w:rsidR="007A3E67" w:rsidRPr="00D629EF" w:rsidRDefault="007A3E67" w:rsidP="00F269EA">
            <w:pPr>
              <w:keepNext/>
              <w:keepLines/>
              <w:rPr>
                <w:ins w:id="94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4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B46" w14:textId="77777777" w:rsidR="007A3E67" w:rsidRPr="00D629EF" w:rsidRDefault="007A3E67" w:rsidP="00F269EA">
            <w:pPr>
              <w:keepNext/>
              <w:keepLines/>
              <w:rPr>
                <w:ins w:id="94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350" w14:textId="3D3A3504" w:rsidR="007A3E67" w:rsidRPr="00D629EF" w:rsidRDefault="007A3E67" w:rsidP="00F269EA">
            <w:pPr>
              <w:keepNext/>
              <w:keepLines/>
              <w:rPr>
                <w:ins w:id="94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7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F775" w14:textId="77777777" w:rsidR="007A3E67" w:rsidRPr="00D629EF" w:rsidRDefault="007A3E67" w:rsidP="00F269EA">
            <w:pPr>
              <w:keepNext/>
              <w:keepLines/>
              <w:rPr>
                <w:ins w:id="94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3B6" w14:textId="7D109DCF" w:rsidR="007A3E67" w:rsidRPr="00D629EF" w:rsidRDefault="007A3E67" w:rsidP="00F269EA">
            <w:pPr>
              <w:keepNext/>
              <w:keepLines/>
              <w:jc w:val="center"/>
              <w:rPr>
                <w:ins w:id="94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0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FA6" w14:textId="018319B8" w:rsidR="007A3E67" w:rsidRPr="00D629EF" w:rsidRDefault="007A3E67" w:rsidP="00F269EA">
            <w:pPr>
              <w:keepNext/>
              <w:keepLines/>
              <w:jc w:val="center"/>
              <w:rPr>
                <w:ins w:id="95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2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73F26340" w14:textId="77777777" w:rsidTr="00F269EA">
        <w:trPr>
          <w:ins w:id="953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69F7" w14:textId="1CD8DE4F" w:rsidR="007A3E67" w:rsidRPr="00D629EF" w:rsidRDefault="007A3E67" w:rsidP="00F269EA">
            <w:pPr>
              <w:keepNext/>
              <w:keepLines/>
              <w:rPr>
                <w:ins w:id="95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55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956" w:author="CATT" w:date="2021-01-15T13:19:00Z"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957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05" w14:textId="77777777" w:rsidR="007A3E67" w:rsidRPr="00D629EF" w:rsidRDefault="007A3E67" w:rsidP="00F269EA">
            <w:pPr>
              <w:keepNext/>
              <w:keepLines/>
              <w:rPr>
                <w:ins w:id="95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B11C" w14:textId="0E6E5776" w:rsidR="007A3E67" w:rsidRPr="00D629EF" w:rsidRDefault="007A3E67" w:rsidP="00F269EA">
            <w:pPr>
              <w:keepNext/>
              <w:keepLines/>
              <w:rPr>
                <w:ins w:id="95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0" w:author="CATT" w:date="2021-01-15T13:18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B3A" w14:textId="77777777" w:rsidR="007A3E67" w:rsidRPr="00D629EF" w:rsidRDefault="007A3E67" w:rsidP="00F269EA">
            <w:pPr>
              <w:keepNext/>
              <w:keepLines/>
              <w:rPr>
                <w:ins w:id="96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190" w14:textId="77777777" w:rsidR="007A3E67" w:rsidRPr="00D629EF" w:rsidRDefault="007A3E67" w:rsidP="00F269EA">
            <w:pPr>
              <w:keepNext/>
              <w:keepLines/>
              <w:rPr>
                <w:ins w:id="96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B59" w14:textId="3A1E0B21" w:rsidR="007A3E67" w:rsidRPr="00D629EF" w:rsidRDefault="007A3E67" w:rsidP="00F269EA">
            <w:pPr>
              <w:keepNext/>
              <w:keepLines/>
              <w:jc w:val="center"/>
              <w:rPr>
                <w:ins w:id="96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4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B59" w14:textId="2D9DD2D9" w:rsidR="007A3E67" w:rsidRPr="00D629EF" w:rsidRDefault="007A3E67" w:rsidP="00F269EA">
            <w:pPr>
              <w:keepNext/>
              <w:keepLines/>
              <w:jc w:val="center"/>
              <w:rPr>
                <w:ins w:id="96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6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396331A3" w14:textId="77777777" w:rsidTr="00F269EA">
        <w:trPr>
          <w:ins w:id="967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2B" w14:textId="5CC7ABB8" w:rsidR="007A3E67" w:rsidRPr="00D629EF" w:rsidRDefault="007A3E67" w:rsidP="00F269EA">
            <w:pPr>
              <w:keepNext/>
              <w:keepLines/>
              <w:rPr>
                <w:ins w:id="96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9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970" w:author="CATT" w:date="2021-01-15T13:19:00Z"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971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48B" w14:textId="77777777" w:rsidR="007A3E67" w:rsidRPr="00D629EF" w:rsidRDefault="007A3E67" w:rsidP="00F269EA">
            <w:pPr>
              <w:keepNext/>
              <w:keepLines/>
              <w:rPr>
                <w:ins w:id="97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BA1" w14:textId="351193A1" w:rsidR="007A3E67" w:rsidRPr="00D629EF" w:rsidRDefault="007A3E67" w:rsidP="00F269EA">
            <w:pPr>
              <w:keepNext/>
              <w:keepLines/>
              <w:rPr>
                <w:ins w:id="97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74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619" w14:textId="77777777" w:rsidR="007A3E67" w:rsidRPr="00D629EF" w:rsidRDefault="007A3E67" w:rsidP="00F269EA">
            <w:pPr>
              <w:keepNext/>
              <w:keepLines/>
              <w:rPr>
                <w:ins w:id="97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B9B" w14:textId="77777777" w:rsidR="007A3E67" w:rsidRPr="00D629EF" w:rsidRDefault="007A3E67" w:rsidP="00F269EA">
            <w:pPr>
              <w:keepNext/>
              <w:keepLines/>
              <w:rPr>
                <w:ins w:id="97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9B6" w14:textId="7E59576F" w:rsidR="007A3E67" w:rsidRPr="00D629EF" w:rsidRDefault="007A3E67" w:rsidP="00F269EA">
            <w:pPr>
              <w:keepNext/>
              <w:keepLines/>
              <w:jc w:val="center"/>
              <w:rPr>
                <w:ins w:id="97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78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200" w14:textId="447C3642" w:rsidR="007A3E67" w:rsidRPr="00D629EF" w:rsidRDefault="007A3E67" w:rsidP="00F269EA">
            <w:pPr>
              <w:keepNext/>
              <w:keepLines/>
              <w:jc w:val="center"/>
              <w:rPr>
                <w:ins w:id="97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0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7AC27080" w14:textId="77777777" w:rsidTr="00F269EA">
        <w:trPr>
          <w:ins w:id="981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35D" w14:textId="33059179" w:rsidR="007A3E67" w:rsidRPr="00D629EF" w:rsidRDefault="007A3E67" w:rsidP="00F269EA">
            <w:pPr>
              <w:keepNext/>
              <w:keepLines/>
              <w:rPr>
                <w:ins w:id="98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3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84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44" w14:textId="16D8677A" w:rsidR="007A3E67" w:rsidRPr="00D629EF" w:rsidRDefault="007A3E67" w:rsidP="00F269EA">
            <w:pPr>
              <w:keepNext/>
              <w:keepLines/>
              <w:rPr>
                <w:ins w:id="98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6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650" w14:textId="77777777" w:rsidR="007A3E67" w:rsidRPr="00D629EF" w:rsidRDefault="007A3E67" w:rsidP="00F269EA">
            <w:pPr>
              <w:keepNext/>
              <w:keepLines/>
              <w:rPr>
                <w:ins w:id="98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EEB" w14:textId="07068393" w:rsidR="007A3E67" w:rsidRPr="00D629EF" w:rsidRDefault="007A3E67" w:rsidP="00F269EA">
            <w:pPr>
              <w:keepNext/>
              <w:keepLines/>
              <w:rPr>
                <w:ins w:id="98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528" w14:textId="77777777" w:rsidR="007A3E67" w:rsidRPr="00D629EF" w:rsidRDefault="007A3E67" w:rsidP="00F269EA">
            <w:pPr>
              <w:keepNext/>
              <w:keepLines/>
              <w:rPr>
                <w:ins w:id="99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AAF" w14:textId="1FF2401F" w:rsidR="007A3E67" w:rsidRPr="00D629EF" w:rsidRDefault="007A3E67" w:rsidP="00F269EA">
            <w:pPr>
              <w:keepNext/>
              <w:keepLines/>
              <w:jc w:val="center"/>
              <w:rPr>
                <w:ins w:id="99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92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4C51" w14:textId="2B92B510" w:rsidR="007A3E67" w:rsidRPr="00D629EF" w:rsidRDefault="007A3E67" w:rsidP="00F269EA">
            <w:pPr>
              <w:keepNext/>
              <w:keepLines/>
              <w:jc w:val="center"/>
              <w:rPr>
                <w:ins w:id="99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94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64075EE8" w14:textId="77777777" w:rsidTr="00F269EA">
        <w:trPr>
          <w:ins w:id="995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E793" w14:textId="297AB901" w:rsidR="00AC17AE" w:rsidRPr="00D629EF" w:rsidRDefault="00AC17AE" w:rsidP="00F269EA">
            <w:pPr>
              <w:keepNext/>
              <w:keepLines/>
              <w:rPr>
                <w:ins w:id="99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97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998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</w:ins>
            <w:ins w:id="999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</w:t>
              </w:r>
            </w:ins>
            <w:ins w:id="1000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to Modify </w:t>
              </w:r>
            </w:ins>
            <w:ins w:id="1001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F66" w14:textId="77777777" w:rsidR="00AC17AE" w:rsidRPr="00D629EF" w:rsidRDefault="00AC17AE" w:rsidP="00F269EA">
            <w:pPr>
              <w:keepNext/>
              <w:keepLines/>
              <w:rPr>
                <w:ins w:id="100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9FD" w14:textId="5F823351" w:rsidR="00AC17AE" w:rsidRPr="00D629EF" w:rsidRDefault="00AC17AE" w:rsidP="00F269EA">
            <w:pPr>
              <w:keepNext/>
              <w:keepLines/>
              <w:rPr>
                <w:ins w:id="100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04" w:author="CATT" w:date="2021-01-15T13:18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FA7" w14:textId="77777777" w:rsidR="00AC17AE" w:rsidRPr="00D629EF" w:rsidRDefault="00AC17AE" w:rsidP="00F269EA">
            <w:pPr>
              <w:keepNext/>
              <w:keepLines/>
              <w:rPr>
                <w:ins w:id="100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ABF" w14:textId="77777777" w:rsidR="00AC17AE" w:rsidRPr="00D629EF" w:rsidRDefault="00AC17AE" w:rsidP="00F269EA">
            <w:pPr>
              <w:keepNext/>
              <w:keepLines/>
              <w:rPr>
                <w:ins w:id="100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A40" w14:textId="20F78E62" w:rsidR="00AC17AE" w:rsidRPr="00D629EF" w:rsidRDefault="00AC17AE" w:rsidP="00F269EA">
            <w:pPr>
              <w:keepNext/>
              <w:keepLines/>
              <w:jc w:val="center"/>
              <w:rPr>
                <w:ins w:id="100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08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36C" w14:textId="541E04EA" w:rsidR="00AC17AE" w:rsidRPr="00D629EF" w:rsidRDefault="00AC17AE" w:rsidP="00F269EA">
            <w:pPr>
              <w:keepNext/>
              <w:keepLines/>
              <w:jc w:val="center"/>
              <w:rPr>
                <w:ins w:id="100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10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35B89536" w14:textId="77777777" w:rsidTr="00F269EA">
        <w:trPr>
          <w:ins w:id="1011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516" w14:textId="37B20A91" w:rsidR="00AC17AE" w:rsidRPr="00D629EF" w:rsidRDefault="00AC17AE" w:rsidP="00F269EA">
            <w:pPr>
              <w:keepNext/>
              <w:keepLines/>
              <w:rPr>
                <w:ins w:id="101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3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1014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to Modify</w:t>
              </w:r>
            </w:ins>
            <w:ins w:id="1015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7E2" w14:textId="77777777" w:rsidR="00AC17AE" w:rsidRPr="00D629EF" w:rsidRDefault="00AC17AE" w:rsidP="00F269EA">
            <w:pPr>
              <w:keepNext/>
              <w:keepLines/>
              <w:rPr>
                <w:ins w:id="101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B93E" w14:textId="4BA23C4D" w:rsidR="00AC17AE" w:rsidRPr="00D629EF" w:rsidRDefault="00AC17AE" w:rsidP="00F269EA">
            <w:pPr>
              <w:keepNext/>
              <w:keepLines/>
              <w:rPr>
                <w:ins w:id="101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8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596" w14:textId="77777777" w:rsidR="00AC17AE" w:rsidRPr="00D629EF" w:rsidRDefault="00AC17AE" w:rsidP="00F269EA">
            <w:pPr>
              <w:keepNext/>
              <w:keepLines/>
              <w:rPr>
                <w:ins w:id="101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899" w14:textId="77777777" w:rsidR="00AC17AE" w:rsidRPr="00D629EF" w:rsidRDefault="00AC17AE" w:rsidP="00F269EA">
            <w:pPr>
              <w:keepNext/>
              <w:keepLines/>
              <w:rPr>
                <w:ins w:id="102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2CC1" w14:textId="29F03908" w:rsidR="00AC17AE" w:rsidRPr="00D629EF" w:rsidRDefault="00AC17AE" w:rsidP="00F269EA">
            <w:pPr>
              <w:keepNext/>
              <w:keepLines/>
              <w:jc w:val="center"/>
              <w:rPr>
                <w:ins w:id="102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2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CE4" w14:textId="7FC8A053" w:rsidR="00AC17AE" w:rsidRPr="00D629EF" w:rsidRDefault="00AC17AE" w:rsidP="00F269EA">
            <w:pPr>
              <w:keepNext/>
              <w:keepLines/>
              <w:jc w:val="center"/>
              <w:rPr>
                <w:ins w:id="102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4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258E6F11" w14:textId="77777777" w:rsidTr="00F269EA">
        <w:trPr>
          <w:ins w:id="1025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A03" w14:textId="3E3A2A28" w:rsidR="00AC17AE" w:rsidRPr="00D629EF" w:rsidRDefault="00AC17AE" w:rsidP="00F269EA">
            <w:pPr>
              <w:keepNext/>
              <w:keepLines/>
              <w:rPr>
                <w:ins w:id="102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7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028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8B60" w14:textId="0B53339B" w:rsidR="00AC17AE" w:rsidRPr="00D629EF" w:rsidRDefault="00AC17AE" w:rsidP="00F269EA">
            <w:pPr>
              <w:keepNext/>
              <w:keepLines/>
              <w:rPr>
                <w:ins w:id="102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0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3E3" w14:textId="77777777" w:rsidR="00AC17AE" w:rsidRPr="00D629EF" w:rsidRDefault="00AC17AE" w:rsidP="00F269EA">
            <w:pPr>
              <w:keepNext/>
              <w:keepLines/>
              <w:rPr>
                <w:ins w:id="103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646" w14:textId="11EF81E6" w:rsidR="00AC17AE" w:rsidRPr="00D629EF" w:rsidRDefault="00AC17AE" w:rsidP="00F269EA">
            <w:pPr>
              <w:keepNext/>
              <w:keepLines/>
              <w:rPr>
                <w:ins w:id="103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3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8154" w14:textId="77777777" w:rsidR="00AC17AE" w:rsidRPr="00D629EF" w:rsidRDefault="00AC17AE" w:rsidP="00F269EA">
            <w:pPr>
              <w:keepNext/>
              <w:keepLines/>
              <w:rPr>
                <w:ins w:id="103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DC6" w14:textId="2C571E10" w:rsidR="00AC17AE" w:rsidRPr="00D629EF" w:rsidRDefault="00AC17AE" w:rsidP="00F269EA">
            <w:pPr>
              <w:keepNext/>
              <w:keepLines/>
              <w:jc w:val="center"/>
              <w:rPr>
                <w:ins w:id="103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6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8A1" w14:textId="2529068F" w:rsidR="00AC17AE" w:rsidRPr="00D629EF" w:rsidRDefault="00AC17AE" w:rsidP="00F269EA">
            <w:pPr>
              <w:keepNext/>
              <w:keepLines/>
              <w:jc w:val="center"/>
              <w:rPr>
                <w:ins w:id="103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8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3D98F3DC" w14:textId="77777777" w:rsidTr="00946CDE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9" w:author="CATT" w:date="2021-01-10T17:20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40" w:author="CATT" w:date="2021-01-10T17:16:00Z"/>
          <w:trPrChange w:id="1041" w:author="CATT" w:date="2021-01-10T17:20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CATT" w:date="2021-01-10T17:20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D717C" w14:textId="67FA50C2" w:rsidR="00AF65C6" w:rsidRPr="00D629EF" w:rsidRDefault="00946CDE" w:rsidP="00F269EA">
            <w:pPr>
              <w:keepNext/>
              <w:keepLines/>
              <w:rPr>
                <w:ins w:id="1043" w:author="CATT" w:date="2021-01-10T17:16:00Z"/>
                <w:rFonts w:ascii="Arial" w:hAnsi="Arial" w:cs="Arial"/>
                <w:sz w:val="18"/>
                <w:szCs w:val="18"/>
              </w:rPr>
            </w:pPr>
            <w:ins w:id="1044" w:author="CATT" w:date="2021-01-10T17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CATT" w:date="2021-01-10T17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78C99" w14:textId="42365C47" w:rsidR="00AF65C6" w:rsidRPr="00D629EF" w:rsidRDefault="00AF65C6" w:rsidP="00F269EA">
            <w:pPr>
              <w:keepNext/>
              <w:keepLines/>
              <w:rPr>
                <w:ins w:id="104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CATT" w:date="2021-01-10T17:20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9884D" w14:textId="77777777" w:rsidR="00AF65C6" w:rsidRPr="00D629EF" w:rsidRDefault="00AF65C6" w:rsidP="00F269EA">
            <w:pPr>
              <w:keepNext/>
              <w:keepLines/>
              <w:rPr>
                <w:ins w:id="104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CATT" w:date="2021-01-10T17:20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EA6BA" w14:textId="013DFD98" w:rsidR="00AF65C6" w:rsidRPr="00D629EF" w:rsidRDefault="00AF65C6" w:rsidP="00F269EA">
            <w:pPr>
              <w:keepNext/>
              <w:keepLines/>
              <w:rPr>
                <w:ins w:id="10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CATT" w:date="2021-01-10T17:20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EDC40" w14:textId="77777777" w:rsidR="00AF65C6" w:rsidRPr="00D629EF" w:rsidRDefault="00AF65C6" w:rsidP="00F269EA">
            <w:pPr>
              <w:keepNext/>
              <w:keepLines/>
              <w:rPr>
                <w:ins w:id="10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CATT" w:date="2021-01-10T17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4634F" w14:textId="18FB7180" w:rsidR="00AF65C6" w:rsidRPr="00D629EF" w:rsidRDefault="00AF65C6" w:rsidP="00F269EA">
            <w:pPr>
              <w:keepNext/>
              <w:keepLines/>
              <w:jc w:val="center"/>
              <w:rPr>
                <w:ins w:id="10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CATT" w:date="2021-01-10T17:20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2A24B" w14:textId="02B94793" w:rsidR="00AF65C6" w:rsidRPr="00D629EF" w:rsidRDefault="00AF65C6" w:rsidP="00F269EA">
            <w:pPr>
              <w:keepNext/>
              <w:keepLines/>
              <w:jc w:val="center"/>
              <w:rPr>
                <w:ins w:id="105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B3EE883" w14:textId="77777777" w:rsidR="00AF65C6" w:rsidRPr="00D629EF" w:rsidRDefault="00AF65C6" w:rsidP="00AF65C6">
      <w:pPr>
        <w:rPr>
          <w:ins w:id="1057" w:author="CATT" w:date="2021-01-10T17:16:00Z"/>
        </w:rPr>
      </w:pPr>
    </w:p>
    <w:p w14:paraId="3F8C1CC7" w14:textId="7D6CB605" w:rsidR="00AF65C6" w:rsidRPr="00D629EF" w:rsidRDefault="00416F55" w:rsidP="00AF65C6">
      <w:pPr>
        <w:pStyle w:val="41"/>
        <w:ind w:left="0" w:firstLine="0"/>
        <w:rPr>
          <w:ins w:id="1058" w:author="CATT" w:date="2021-01-10T17:16:00Z"/>
        </w:rPr>
      </w:pPr>
      <w:bookmarkStart w:id="1059" w:name="_Toc20955568"/>
      <w:bookmarkStart w:id="1060" w:name="_Toc29461003"/>
      <w:bookmarkStart w:id="1061" w:name="_Toc29505735"/>
      <w:bookmarkStart w:id="1062" w:name="_Toc36556260"/>
      <w:bookmarkStart w:id="1063" w:name="_Toc45881718"/>
      <w:bookmarkStart w:id="1064" w:name="_Toc51852356"/>
      <w:bookmarkStart w:id="1065" w:name="_Toc56620307"/>
      <w:bookmarkStart w:id="1066" w:name="_Toc56620643"/>
      <w:ins w:id="1067" w:author="CATT" w:date="2021-01-10T17:16:00Z">
        <w:r>
          <w:t>9.2</w:t>
        </w:r>
        <w:proofErr w:type="gramStart"/>
        <w:r>
          <w:t>.</w:t>
        </w:r>
      </w:ins>
      <w:ins w:id="1068" w:author="CATT" w:date="2021-01-10T17:21:00Z">
        <w:r>
          <w:rPr>
            <w:rFonts w:hint="eastAsia"/>
            <w:lang w:eastAsia="zh-CN"/>
          </w:rPr>
          <w:t>X</w:t>
        </w:r>
      </w:ins>
      <w:ins w:id="1069" w:author="CATT" w:date="2021-01-10T17:16:00Z">
        <w:r w:rsidR="00AF65C6" w:rsidRPr="00D629EF">
          <w:t>.6</w:t>
        </w:r>
        <w:proofErr w:type="gramEnd"/>
        <w:r w:rsidR="00AF65C6" w:rsidRPr="00D629EF">
          <w:tab/>
        </w:r>
      </w:ins>
      <w:ins w:id="1070" w:author="CATT" w:date="2021-01-10T17:21:00Z">
        <w:r w:rsidR="00F50BC3">
          <w:rPr>
            <w:rFonts w:hint="eastAsia"/>
            <w:lang w:eastAsia="zh-CN"/>
          </w:rPr>
          <w:t xml:space="preserve">MBS </w:t>
        </w:r>
      </w:ins>
      <w:ins w:id="1071" w:author="CATT" w:date="2021-01-10T17:16:00Z">
        <w:r w:rsidR="00AF65C6" w:rsidRPr="00D629EF">
          <w:t>BEARER CONTEXT MODIFICATION FAILURE</w:t>
        </w:r>
        <w:bookmarkEnd w:id="1059"/>
        <w:bookmarkEnd w:id="1060"/>
        <w:bookmarkEnd w:id="1061"/>
        <w:bookmarkEnd w:id="1062"/>
        <w:bookmarkEnd w:id="1063"/>
        <w:bookmarkEnd w:id="1064"/>
        <w:bookmarkEnd w:id="1065"/>
        <w:bookmarkEnd w:id="1066"/>
      </w:ins>
    </w:p>
    <w:p w14:paraId="7D38E338" w14:textId="4345DA30" w:rsidR="00AF65C6" w:rsidRPr="00D629EF" w:rsidRDefault="00AF65C6" w:rsidP="00AF65C6">
      <w:pPr>
        <w:rPr>
          <w:ins w:id="1072" w:author="CATT" w:date="2021-01-10T17:16:00Z"/>
        </w:rPr>
      </w:pPr>
      <w:ins w:id="1073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modification of the </w:t>
        </w:r>
      </w:ins>
      <w:ins w:id="1074" w:author="CATT" w:date="2021-01-10T17:21:00Z">
        <w:r w:rsidR="00F50BC3">
          <w:rPr>
            <w:rFonts w:hint="eastAsia"/>
          </w:rPr>
          <w:t xml:space="preserve">MBS </w:t>
        </w:r>
      </w:ins>
      <w:ins w:id="1075" w:author="CATT" w:date="2021-01-10T17:16:00Z">
        <w:r w:rsidRPr="00D629EF">
          <w:t xml:space="preserve">bearer context was unsuccessful. </w:t>
        </w:r>
      </w:ins>
    </w:p>
    <w:p w14:paraId="0A71CEE3" w14:textId="77777777" w:rsidR="00AF65C6" w:rsidRPr="00D629EF" w:rsidRDefault="00AF65C6" w:rsidP="00AF65C6">
      <w:pPr>
        <w:rPr>
          <w:ins w:id="1076" w:author="CATT" w:date="2021-01-10T17:16:00Z"/>
          <w:rFonts w:eastAsia="Batang"/>
        </w:rPr>
      </w:pPr>
      <w:ins w:id="1077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78" w:author="CATT" w:date="2021-01-10T17:21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1079">
          <w:tblGrid>
            <w:gridCol w:w="696"/>
            <w:gridCol w:w="1656"/>
            <w:gridCol w:w="696"/>
            <w:gridCol w:w="438"/>
            <w:gridCol w:w="696"/>
            <w:gridCol w:w="1084"/>
            <w:gridCol w:w="696"/>
            <w:gridCol w:w="711"/>
            <w:gridCol w:w="696"/>
            <w:gridCol w:w="959"/>
            <w:gridCol w:w="696"/>
            <w:gridCol w:w="384"/>
            <w:gridCol w:w="696"/>
            <w:gridCol w:w="441"/>
            <w:gridCol w:w="696"/>
          </w:tblGrid>
        </w:tblGridChange>
      </w:tblGrid>
      <w:tr w:rsidR="00AF65C6" w:rsidRPr="00D629EF" w14:paraId="3182AD88" w14:textId="77777777" w:rsidTr="00F50BC3">
        <w:trPr>
          <w:ins w:id="1080" w:author="CATT" w:date="2021-01-10T17:16:00Z"/>
          <w:trPrChange w:id="1081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2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A9163" w14:textId="77777777" w:rsidR="00AF65C6" w:rsidRPr="00D629EF" w:rsidRDefault="00AF65C6" w:rsidP="00F269EA">
            <w:pPr>
              <w:keepNext/>
              <w:keepLines/>
              <w:jc w:val="center"/>
              <w:rPr>
                <w:ins w:id="108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8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5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86246" w14:textId="77777777" w:rsidR="00AF65C6" w:rsidRPr="00D629EF" w:rsidRDefault="00AF65C6" w:rsidP="00F269EA">
            <w:pPr>
              <w:keepNext/>
              <w:keepLines/>
              <w:jc w:val="center"/>
              <w:rPr>
                <w:ins w:id="108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8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8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EF311" w14:textId="77777777" w:rsidR="00AF65C6" w:rsidRPr="00D629EF" w:rsidRDefault="00AF65C6" w:rsidP="00F269EA">
            <w:pPr>
              <w:keepNext/>
              <w:keepLines/>
              <w:jc w:val="center"/>
              <w:rPr>
                <w:ins w:id="108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FB2A2" w14:textId="77777777" w:rsidR="00AF65C6" w:rsidRPr="00D629EF" w:rsidRDefault="00AF65C6" w:rsidP="00F269EA">
            <w:pPr>
              <w:keepNext/>
              <w:keepLines/>
              <w:jc w:val="center"/>
              <w:rPr>
                <w:ins w:id="109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4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4DA6E" w14:textId="77777777" w:rsidR="00AF65C6" w:rsidRPr="00D629EF" w:rsidRDefault="00AF65C6" w:rsidP="00F269EA">
            <w:pPr>
              <w:keepNext/>
              <w:keepLines/>
              <w:jc w:val="center"/>
              <w:rPr>
                <w:ins w:id="109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7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C5EE4" w14:textId="77777777" w:rsidR="00AF65C6" w:rsidRPr="00D629EF" w:rsidRDefault="00AF65C6" w:rsidP="00F269EA">
            <w:pPr>
              <w:keepNext/>
              <w:keepLines/>
              <w:jc w:val="center"/>
              <w:rPr>
                <w:ins w:id="10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0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11BC1" w14:textId="77777777" w:rsidR="00AF65C6" w:rsidRPr="00D629EF" w:rsidRDefault="00AF65C6" w:rsidP="00F269EA">
            <w:pPr>
              <w:keepNext/>
              <w:keepLines/>
              <w:jc w:val="center"/>
              <w:rPr>
                <w:ins w:id="1101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0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15C26C7E" w14:textId="77777777" w:rsidTr="00F50BC3">
        <w:trPr>
          <w:ins w:id="1103" w:author="CATT" w:date="2021-01-10T17:16:00Z"/>
          <w:trPrChange w:id="1104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5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7FBF7" w14:textId="77777777" w:rsidR="00AF65C6" w:rsidRPr="00D629EF" w:rsidRDefault="00AF65C6" w:rsidP="00F269EA">
            <w:pPr>
              <w:keepNext/>
              <w:keepLines/>
              <w:rPr>
                <w:ins w:id="11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0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8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9A3076" w14:textId="77777777" w:rsidR="00AF65C6" w:rsidRPr="00D629EF" w:rsidRDefault="00AF65C6" w:rsidP="00F269EA">
            <w:pPr>
              <w:keepNext/>
              <w:keepLines/>
              <w:rPr>
                <w:ins w:id="11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1F0C4" w14:textId="77777777" w:rsidR="00AF65C6" w:rsidRPr="00D629EF" w:rsidRDefault="00AF65C6" w:rsidP="00F269EA">
            <w:pPr>
              <w:keepNext/>
              <w:keepLines/>
              <w:rPr>
                <w:ins w:id="11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3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E5723" w14:textId="77777777" w:rsidR="00AF65C6" w:rsidRPr="00D629EF" w:rsidRDefault="00AF65C6" w:rsidP="00F269EA">
            <w:pPr>
              <w:keepNext/>
              <w:keepLines/>
              <w:rPr>
                <w:ins w:id="11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1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19B94" w14:textId="77777777" w:rsidR="00AF65C6" w:rsidRPr="00D629EF" w:rsidRDefault="00AF65C6" w:rsidP="00F269EA">
            <w:pPr>
              <w:keepNext/>
              <w:keepLines/>
              <w:rPr>
                <w:ins w:id="11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8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A49A4" w14:textId="77777777" w:rsidR="00AF65C6" w:rsidRPr="00D629EF" w:rsidRDefault="00AF65C6" w:rsidP="00F269EA">
            <w:pPr>
              <w:keepNext/>
              <w:keepLines/>
              <w:jc w:val="center"/>
              <w:rPr>
                <w:ins w:id="11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1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8005A" w14:textId="77777777" w:rsidR="00AF65C6" w:rsidRPr="00D629EF" w:rsidRDefault="00AF65C6" w:rsidP="00F269EA">
            <w:pPr>
              <w:keepNext/>
              <w:keepLines/>
              <w:jc w:val="center"/>
              <w:rPr>
                <w:ins w:id="11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A35C7" w:rsidRPr="00D629EF" w14:paraId="77A5464A" w14:textId="77777777" w:rsidTr="00F50BC3">
        <w:trPr>
          <w:ins w:id="1124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423" w14:textId="5FD5DE80" w:rsidR="009A35C7" w:rsidRPr="00D629EF" w:rsidRDefault="00B06198" w:rsidP="00F269EA">
            <w:pPr>
              <w:keepNext/>
              <w:keepLines/>
              <w:rPr>
                <w:ins w:id="1125" w:author="CATT" w:date="2021-01-15T13:20:00Z"/>
                <w:rFonts w:ascii="Arial" w:hAnsi="Arial" w:cs="Arial"/>
                <w:sz w:val="18"/>
                <w:szCs w:val="18"/>
              </w:rPr>
            </w:pPr>
            <w:ins w:id="1126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7B0" w14:textId="77777777" w:rsidR="009A35C7" w:rsidRPr="00D629EF" w:rsidRDefault="009A35C7" w:rsidP="00F269EA">
            <w:pPr>
              <w:keepNext/>
              <w:keepLines/>
              <w:rPr>
                <w:ins w:id="112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4E3" w14:textId="77777777" w:rsidR="009A35C7" w:rsidRPr="00D629EF" w:rsidRDefault="009A35C7" w:rsidP="00F269EA">
            <w:pPr>
              <w:keepNext/>
              <w:keepLines/>
              <w:rPr>
                <w:ins w:id="112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329" w14:textId="77777777" w:rsidR="009A35C7" w:rsidRPr="00D629EF" w:rsidRDefault="009A35C7" w:rsidP="00F269EA">
            <w:pPr>
              <w:keepNext/>
              <w:keepLines/>
              <w:rPr>
                <w:ins w:id="112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EE9" w14:textId="77777777" w:rsidR="009A35C7" w:rsidRPr="00D629EF" w:rsidRDefault="009A35C7" w:rsidP="00F269EA">
            <w:pPr>
              <w:keepNext/>
              <w:keepLines/>
              <w:rPr>
                <w:ins w:id="113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397" w14:textId="77777777" w:rsidR="009A35C7" w:rsidRPr="00D629EF" w:rsidRDefault="009A35C7" w:rsidP="00F269EA">
            <w:pPr>
              <w:keepNext/>
              <w:keepLines/>
              <w:jc w:val="center"/>
              <w:rPr>
                <w:ins w:id="113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49D" w14:textId="77777777" w:rsidR="009A35C7" w:rsidRPr="00D629EF" w:rsidRDefault="009A35C7" w:rsidP="00F269EA">
            <w:pPr>
              <w:keepNext/>
              <w:keepLines/>
              <w:jc w:val="center"/>
              <w:rPr>
                <w:ins w:id="113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4655E" w:rsidRPr="00D629EF" w14:paraId="5B5057F6" w14:textId="77777777" w:rsidTr="00F50BC3">
        <w:trPr>
          <w:ins w:id="1133" w:author="CATT" w:date="2021-01-15T1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EFA" w14:textId="30BC8641" w:rsidR="0034655E" w:rsidRDefault="0034655E" w:rsidP="00F269EA">
            <w:pPr>
              <w:keepNext/>
              <w:keepLines/>
              <w:rPr>
                <w:ins w:id="1134" w:author="CATT" w:date="2021-01-15T13:31:00Z"/>
                <w:rFonts w:ascii="Arial" w:hAnsi="Arial" w:cs="Arial"/>
                <w:sz w:val="18"/>
                <w:szCs w:val="18"/>
              </w:rPr>
            </w:pPr>
            <w:ins w:id="1135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93F" w14:textId="4B77406F" w:rsidR="0034655E" w:rsidRPr="00D629EF" w:rsidRDefault="0034655E" w:rsidP="00F269EA">
            <w:pPr>
              <w:keepNext/>
              <w:keepLines/>
              <w:rPr>
                <w:ins w:id="113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37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312" w14:textId="77777777" w:rsidR="0034655E" w:rsidRPr="00D629EF" w:rsidRDefault="0034655E" w:rsidP="00F269EA">
            <w:pPr>
              <w:keepNext/>
              <w:keepLines/>
              <w:rPr>
                <w:ins w:id="113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153" w14:textId="38EFAD7A" w:rsidR="0034655E" w:rsidRPr="00D629EF" w:rsidRDefault="0034655E" w:rsidP="00F269EA">
            <w:pPr>
              <w:keepNext/>
              <w:keepLines/>
              <w:rPr>
                <w:ins w:id="113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40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113" w14:textId="77777777" w:rsidR="0034655E" w:rsidRPr="00D629EF" w:rsidRDefault="0034655E" w:rsidP="00F269EA">
            <w:pPr>
              <w:keepNext/>
              <w:keepLines/>
              <w:rPr>
                <w:ins w:id="114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163" w14:textId="77777777" w:rsidR="0034655E" w:rsidRPr="00D629EF" w:rsidRDefault="0034655E" w:rsidP="00F269EA">
            <w:pPr>
              <w:keepNext/>
              <w:keepLines/>
              <w:jc w:val="center"/>
              <w:rPr>
                <w:ins w:id="114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93A0" w14:textId="77777777" w:rsidR="0034655E" w:rsidRPr="00D629EF" w:rsidRDefault="0034655E" w:rsidP="00F269EA">
            <w:pPr>
              <w:keepNext/>
              <w:keepLines/>
              <w:jc w:val="center"/>
              <w:rPr>
                <w:ins w:id="114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5C7" w:rsidRPr="00D629EF" w14:paraId="73E2F66B" w14:textId="77777777" w:rsidTr="00F50BC3">
        <w:trPr>
          <w:ins w:id="1144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93B" w14:textId="194126D8" w:rsidR="009A35C7" w:rsidRPr="00D629EF" w:rsidRDefault="009A35C7" w:rsidP="00F269EA">
            <w:pPr>
              <w:keepNext/>
              <w:keepLines/>
              <w:rPr>
                <w:ins w:id="114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46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75D" w14:textId="737BE543" w:rsidR="009A35C7" w:rsidRPr="00D629EF" w:rsidRDefault="009A35C7" w:rsidP="00F269EA">
            <w:pPr>
              <w:keepNext/>
              <w:keepLines/>
              <w:rPr>
                <w:ins w:id="114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48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6D7" w14:textId="77777777" w:rsidR="009A35C7" w:rsidRPr="00D629EF" w:rsidRDefault="009A35C7" w:rsidP="00F269EA">
            <w:pPr>
              <w:keepNext/>
              <w:keepLines/>
              <w:rPr>
                <w:ins w:id="114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797" w14:textId="73172F67" w:rsidR="009A35C7" w:rsidRPr="00D629EF" w:rsidRDefault="009A35C7" w:rsidP="00F269EA">
            <w:pPr>
              <w:keepNext/>
              <w:keepLines/>
              <w:rPr>
                <w:ins w:id="115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1" w:author="CATT" w:date="2021-01-15T13:2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29E" w14:textId="77777777" w:rsidR="009A35C7" w:rsidRPr="00D629EF" w:rsidRDefault="009A35C7" w:rsidP="00F269EA">
            <w:pPr>
              <w:keepNext/>
              <w:keepLines/>
              <w:rPr>
                <w:ins w:id="115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7D6A" w14:textId="5B826A31" w:rsidR="009A35C7" w:rsidRPr="00D629EF" w:rsidRDefault="009A35C7" w:rsidP="00F269EA">
            <w:pPr>
              <w:keepNext/>
              <w:keepLines/>
              <w:jc w:val="center"/>
              <w:rPr>
                <w:ins w:id="115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4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96E" w14:textId="68954A12" w:rsidR="009A35C7" w:rsidRPr="00D629EF" w:rsidRDefault="009A35C7" w:rsidP="00F269EA">
            <w:pPr>
              <w:keepNext/>
              <w:keepLines/>
              <w:jc w:val="center"/>
              <w:rPr>
                <w:ins w:id="115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6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</w:tr>
      <w:tr w:rsidR="009A35C7" w:rsidRPr="00D629EF" w14:paraId="6DB3E602" w14:textId="77777777" w:rsidTr="00F50BC3">
        <w:trPr>
          <w:ins w:id="1157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C36" w14:textId="3530C9AB" w:rsidR="009A35C7" w:rsidRPr="00D629EF" w:rsidRDefault="009A35C7" w:rsidP="00F269EA">
            <w:pPr>
              <w:keepNext/>
              <w:keepLines/>
              <w:rPr>
                <w:ins w:id="115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9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4E2" w14:textId="2BB5863B" w:rsidR="009A35C7" w:rsidRPr="00D629EF" w:rsidRDefault="009A35C7" w:rsidP="00F269EA">
            <w:pPr>
              <w:keepNext/>
              <w:keepLines/>
              <w:rPr>
                <w:ins w:id="116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1" w:author="CATT" w:date="2021-01-15T13:20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D98" w14:textId="77777777" w:rsidR="009A35C7" w:rsidRPr="00D629EF" w:rsidRDefault="009A35C7" w:rsidP="00F269EA">
            <w:pPr>
              <w:keepNext/>
              <w:keepLines/>
              <w:rPr>
                <w:ins w:id="116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29A" w14:textId="6DEB487E" w:rsidR="009A35C7" w:rsidRPr="00D629EF" w:rsidRDefault="009A35C7" w:rsidP="00F269EA">
            <w:pPr>
              <w:keepNext/>
              <w:keepLines/>
              <w:rPr>
                <w:ins w:id="116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4" w:author="CATT" w:date="2021-01-15T13:20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1460" w14:textId="77777777" w:rsidR="009A35C7" w:rsidRPr="00D629EF" w:rsidRDefault="009A35C7" w:rsidP="00F269EA">
            <w:pPr>
              <w:keepNext/>
              <w:keepLines/>
              <w:rPr>
                <w:ins w:id="116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D30" w14:textId="7648F96A" w:rsidR="009A35C7" w:rsidRPr="00D629EF" w:rsidRDefault="009A35C7" w:rsidP="00F269EA">
            <w:pPr>
              <w:keepNext/>
              <w:keepLines/>
              <w:jc w:val="center"/>
              <w:rPr>
                <w:ins w:id="116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7" w:author="CATT" w:date="2021-01-15T13:20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D03" w14:textId="42478A67" w:rsidR="009A35C7" w:rsidRPr="00D629EF" w:rsidRDefault="009A35C7" w:rsidP="00F269EA">
            <w:pPr>
              <w:keepNext/>
              <w:keepLines/>
              <w:jc w:val="center"/>
              <w:rPr>
                <w:ins w:id="116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9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</w:tr>
    </w:tbl>
    <w:p w14:paraId="19D4D8D8" w14:textId="77777777" w:rsidR="00AF65C6" w:rsidRPr="00D629EF" w:rsidRDefault="00AF65C6" w:rsidP="00AF65C6">
      <w:pPr>
        <w:rPr>
          <w:ins w:id="1170" w:author="CATT" w:date="2021-01-10T17:16:00Z"/>
        </w:rPr>
      </w:pPr>
    </w:p>
    <w:p w14:paraId="158F8A3F" w14:textId="340C0E91" w:rsidR="00AF65C6" w:rsidRPr="00D629EF" w:rsidRDefault="00AF65C6" w:rsidP="00AF65C6">
      <w:pPr>
        <w:pStyle w:val="41"/>
        <w:ind w:left="0" w:firstLine="0"/>
        <w:rPr>
          <w:ins w:id="1171" w:author="CATT" w:date="2021-01-10T17:16:00Z"/>
        </w:rPr>
      </w:pPr>
      <w:bookmarkStart w:id="1172" w:name="_Toc20955569"/>
      <w:bookmarkStart w:id="1173" w:name="_Toc29461004"/>
      <w:bookmarkStart w:id="1174" w:name="_Toc29505736"/>
      <w:bookmarkStart w:id="1175" w:name="_Toc36556261"/>
      <w:bookmarkStart w:id="1176" w:name="_Toc45881719"/>
      <w:bookmarkStart w:id="1177" w:name="_Toc51852357"/>
      <w:bookmarkStart w:id="1178" w:name="_Toc56620308"/>
      <w:bookmarkStart w:id="1179" w:name="_Toc56620644"/>
      <w:ins w:id="1180" w:author="CATT" w:date="2021-01-10T17:16:00Z">
        <w:r w:rsidRPr="00D629EF">
          <w:t>9</w:t>
        </w:r>
        <w:r w:rsidR="00BA2AAB">
          <w:t>.2</w:t>
        </w:r>
        <w:proofErr w:type="gramStart"/>
        <w:r w:rsidR="00BA2AAB">
          <w:t>.</w:t>
        </w:r>
      </w:ins>
      <w:ins w:id="1181" w:author="CATT" w:date="2021-01-10T17:21:00Z">
        <w:r w:rsidR="00BA2AAB">
          <w:rPr>
            <w:rFonts w:hint="eastAsia"/>
            <w:lang w:eastAsia="zh-CN"/>
          </w:rPr>
          <w:t>X</w:t>
        </w:r>
      </w:ins>
      <w:ins w:id="1182" w:author="CATT" w:date="2021-01-10T17:16:00Z">
        <w:r w:rsidRPr="00D629EF">
          <w:t>.7</w:t>
        </w:r>
        <w:proofErr w:type="gramEnd"/>
        <w:r w:rsidRPr="00D629EF">
          <w:tab/>
        </w:r>
      </w:ins>
      <w:ins w:id="1183" w:author="CATT" w:date="2021-01-10T17:21:00Z">
        <w:r w:rsidR="00BA2AAB">
          <w:rPr>
            <w:rFonts w:hint="eastAsia"/>
            <w:lang w:eastAsia="zh-CN"/>
          </w:rPr>
          <w:t xml:space="preserve">MBS </w:t>
        </w:r>
      </w:ins>
      <w:ins w:id="1184" w:author="CATT" w:date="2021-01-10T17:16:00Z">
        <w:r w:rsidRPr="00D629EF">
          <w:t>BEARER CONTEXT MODIFICATION REQUIRED</w:t>
        </w:r>
        <w:bookmarkEnd w:id="1172"/>
        <w:bookmarkEnd w:id="1173"/>
        <w:bookmarkEnd w:id="1174"/>
        <w:bookmarkEnd w:id="1175"/>
        <w:bookmarkEnd w:id="1176"/>
        <w:bookmarkEnd w:id="1177"/>
        <w:bookmarkEnd w:id="1178"/>
        <w:bookmarkEnd w:id="1179"/>
      </w:ins>
    </w:p>
    <w:p w14:paraId="3EB75A12" w14:textId="6CDAC5B4" w:rsidR="00AF65C6" w:rsidRPr="00D629EF" w:rsidRDefault="00AF65C6" w:rsidP="00AF65C6">
      <w:pPr>
        <w:rPr>
          <w:ins w:id="1185" w:author="CATT" w:date="2021-01-10T17:16:00Z"/>
        </w:rPr>
      </w:pPr>
      <w:ins w:id="118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inform the </w:t>
        </w:r>
        <w:proofErr w:type="spellStart"/>
        <w:r w:rsidRPr="00D629EF">
          <w:t>gNB</w:t>
        </w:r>
        <w:proofErr w:type="spellEnd"/>
        <w:r w:rsidRPr="00D629EF">
          <w:t xml:space="preserve">-CU-CP that a modification of a </w:t>
        </w:r>
      </w:ins>
      <w:ins w:id="1187" w:author="CATT" w:date="2021-01-10T17:22:00Z">
        <w:r w:rsidR="00097F7A">
          <w:rPr>
            <w:rFonts w:hint="eastAsia"/>
          </w:rPr>
          <w:t xml:space="preserve">MBS </w:t>
        </w:r>
      </w:ins>
      <w:ins w:id="1188" w:author="CATT" w:date="2021-01-10T17:16:00Z">
        <w:r w:rsidRPr="00D629EF">
          <w:t xml:space="preserve">bearer context is required (e.g., due to local problems at the </w:t>
        </w:r>
        <w:proofErr w:type="spellStart"/>
        <w:r w:rsidRPr="00D629EF">
          <w:t>gNB</w:t>
        </w:r>
        <w:proofErr w:type="spellEnd"/>
        <w:r w:rsidRPr="00D629EF">
          <w:t>-CU-UP).</w:t>
        </w:r>
      </w:ins>
    </w:p>
    <w:p w14:paraId="1B072D72" w14:textId="77777777" w:rsidR="00AF65C6" w:rsidRPr="00D629EF" w:rsidRDefault="00AF65C6" w:rsidP="00AF65C6">
      <w:pPr>
        <w:rPr>
          <w:ins w:id="1189" w:author="CATT" w:date="2021-01-10T17:16:00Z"/>
          <w:rFonts w:eastAsia="Batang"/>
        </w:rPr>
      </w:pPr>
      <w:ins w:id="119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5F81365" w14:textId="77777777" w:rsidTr="00F269EA">
        <w:trPr>
          <w:ins w:id="1191" w:author="CATT" w:date="2021-01-10T17:16:00Z"/>
        </w:trPr>
        <w:tc>
          <w:tcPr>
            <w:tcW w:w="2394" w:type="dxa"/>
          </w:tcPr>
          <w:p w14:paraId="7D673E22" w14:textId="77777777" w:rsidR="00AF65C6" w:rsidRPr="00D629EF" w:rsidRDefault="00AF65C6" w:rsidP="00F269EA">
            <w:pPr>
              <w:keepNext/>
              <w:keepLines/>
              <w:jc w:val="center"/>
              <w:rPr>
                <w:ins w:id="119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7CC7A8BE" w14:textId="77777777" w:rsidR="00AF65C6" w:rsidRPr="00D629EF" w:rsidRDefault="00AF65C6" w:rsidP="00F269EA">
            <w:pPr>
              <w:keepNext/>
              <w:keepLines/>
              <w:jc w:val="center"/>
              <w:rPr>
                <w:ins w:id="119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2A16DBF" w14:textId="77777777" w:rsidR="00AF65C6" w:rsidRPr="00D629EF" w:rsidRDefault="00AF65C6" w:rsidP="00F269EA">
            <w:pPr>
              <w:keepNext/>
              <w:keepLines/>
              <w:jc w:val="center"/>
              <w:rPr>
                <w:ins w:id="119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5FC0171" w14:textId="77777777" w:rsidR="00AF65C6" w:rsidRPr="00D629EF" w:rsidRDefault="00AF65C6" w:rsidP="00F269EA">
            <w:pPr>
              <w:keepNext/>
              <w:keepLines/>
              <w:jc w:val="center"/>
              <w:rPr>
                <w:ins w:id="11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FD029B6" w14:textId="77777777" w:rsidR="00AF65C6" w:rsidRPr="00D629EF" w:rsidRDefault="00AF65C6" w:rsidP="00F269EA">
            <w:pPr>
              <w:keepNext/>
              <w:keepLines/>
              <w:jc w:val="center"/>
              <w:rPr>
                <w:ins w:id="120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FDD06E8" w14:textId="77777777" w:rsidR="00AF65C6" w:rsidRPr="00D629EF" w:rsidRDefault="00AF65C6" w:rsidP="00F269EA">
            <w:pPr>
              <w:keepNext/>
              <w:keepLines/>
              <w:jc w:val="center"/>
              <w:rPr>
                <w:ins w:id="120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D5EB950" w14:textId="77777777" w:rsidR="00AF65C6" w:rsidRPr="00D629EF" w:rsidRDefault="00AF65C6" w:rsidP="00F269EA">
            <w:pPr>
              <w:keepNext/>
              <w:keepLines/>
              <w:jc w:val="center"/>
              <w:rPr>
                <w:ins w:id="120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0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9ADEC7C" w14:textId="77777777" w:rsidTr="00F269EA">
        <w:trPr>
          <w:ins w:id="1206" w:author="CATT" w:date="2021-01-10T17:16:00Z"/>
        </w:trPr>
        <w:tc>
          <w:tcPr>
            <w:tcW w:w="2394" w:type="dxa"/>
          </w:tcPr>
          <w:p w14:paraId="590CE1A8" w14:textId="77777777" w:rsidR="00AF65C6" w:rsidRPr="00D629EF" w:rsidRDefault="00AF65C6" w:rsidP="00F269EA">
            <w:pPr>
              <w:keepNext/>
              <w:keepLines/>
              <w:rPr>
                <w:ins w:id="120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0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E39CD4F" w14:textId="77777777" w:rsidR="00AF65C6" w:rsidRPr="00D629EF" w:rsidRDefault="00AF65C6" w:rsidP="00F269EA">
            <w:pPr>
              <w:keepNext/>
              <w:keepLines/>
              <w:rPr>
                <w:ins w:id="12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A864363" w14:textId="77777777" w:rsidR="00AF65C6" w:rsidRPr="00D629EF" w:rsidRDefault="00AF65C6" w:rsidP="00F269EA">
            <w:pPr>
              <w:keepNext/>
              <w:keepLines/>
              <w:rPr>
                <w:ins w:id="121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BD41830" w14:textId="77777777" w:rsidR="00AF65C6" w:rsidRPr="00D629EF" w:rsidRDefault="00AF65C6" w:rsidP="00F269EA">
            <w:pPr>
              <w:keepNext/>
              <w:keepLines/>
              <w:rPr>
                <w:ins w:id="12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52B0C081" w14:textId="77777777" w:rsidR="00AF65C6" w:rsidRPr="00D629EF" w:rsidRDefault="00AF65C6" w:rsidP="00F269EA">
            <w:pPr>
              <w:keepNext/>
              <w:keepLines/>
              <w:rPr>
                <w:ins w:id="12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1D5F140" w14:textId="77777777" w:rsidR="00AF65C6" w:rsidRPr="00D629EF" w:rsidRDefault="00AF65C6" w:rsidP="00F269EA">
            <w:pPr>
              <w:keepNext/>
              <w:keepLines/>
              <w:jc w:val="center"/>
              <w:rPr>
                <w:ins w:id="121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94FCAA" w14:textId="77777777" w:rsidR="00AF65C6" w:rsidRPr="00D629EF" w:rsidRDefault="00AF65C6" w:rsidP="00F269EA">
            <w:pPr>
              <w:keepNext/>
              <w:keepLines/>
              <w:jc w:val="center"/>
              <w:rPr>
                <w:ins w:id="12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113C9" w:rsidRPr="00D629EF" w14:paraId="32020A2C" w14:textId="77777777" w:rsidTr="00F269EA">
        <w:trPr>
          <w:ins w:id="1219" w:author="CATT" w:date="2021-01-15T13:22:00Z"/>
        </w:trPr>
        <w:tc>
          <w:tcPr>
            <w:tcW w:w="2394" w:type="dxa"/>
          </w:tcPr>
          <w:p w14:paraId="499F2D61" w14:textId="00250A19" w:rsidR="00F113C9" w:rsidRPr="00D629EF" w:rsidRDefault="00B06198" w:rsidP="00F269EA">
            <w:pPr>
              <w:keepNext/>
              <w:keepLines/>
              <w:rPr>
                <w:ins w:id="1220" w:author="CATT" w:date="2021-01-15T13:22:00Z"/>
                <w:rFonts w:ascii="Arial" w:hAnsi="Arial" w:cs="Arial"/>
                <w:sz w:val="18"/>
                <w:szCs w:val="18"/>
              </w:rPr>
            </w:pPr>
            <w:ins w:id="122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7A9CC5AA" w14:textId="77777777" w:rsidR="00F113C9" w:rsidRPr="00D629EF" w:rsidRDefault="00F113C9" w:rsidP="00F269EA">
            <w:pPr>
              <w:keepNext/>
              <w:keepLines/>
              <w:rPr>
                <w:ins w:id="122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B580C62" w14:textId="77777777" w:rsidR="00F113C9" w:rsidRPr="00D629EF" w:rsidRDefault="00F113C9" w:rsidP="00F269EA">
            <w:pPr>
              <w:keepNext/>
              <w:keepLines/>
              <w:rPr>
                <w:ins w:id="122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BDFEE95" w14:textId="77777777" w:rsidR="00F113C9" w:rsidRPr="00D629EF" w:rsidRDefault="00F113C9" w:rsidP="00F269EA">
            <w:pPr>
              <w:keepNext/>
              <w:keepLines/>
              <w:rPr>
                <w:ins w:id="122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D0A205" w14:textId="77777777" w:rsidR="00F113C9" w:rsidRPr="00D629EF" w:rsidRDefault="00F113C9" w:rsidP="00F269EA">
            <w:pPr>
              <w:keepNext/>
              <w:keepLines/>
              <w:rPr>
                <w:ins w:id="122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E47622" w14:textId="77777777" w:rsidR="00F113C9" w:rsidRPr="00D629EF" w:rsidRDefault="00F113C9" w:rsidP="00F269EA">
            <w:pPr>
              <w:keepNext/>
              <w:keepLines/>
              <w:jc w:val="center"/>
              <w:rPr>
                <w:ins w:id="122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594A170" w14:textId="77777777" w:rsidR="00F113C9" w:rsidRPr="00D629EF" w:rsidRDefault="00F113C9" w:rsidP="00F269EA">
            <w:pPr>
              <w:keepNext/>
              <w:keepLines/>
              <w:jc w:val="center"/>
              <w:rPr>
                <w:ins w:id="122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369DC" w:rsidRPr="00D629EF" w14:paraId="3C451CBA" w14:textId="77777777" w:rsidTr="00F269EA">
        <w:trPr>
          <w:ins w:id="1228" w:author="CATT" w:date="2021-01-15T13:23:00Z"/>
        </w:trPr>
        <w:tc>
          <w:tcPr>
            <w:tcW w:w="2394" w:type="dxa"/>
          </w:tcPr>
          <w:p w14:paraId="0DD85AFE" w14:textId="614E9CC9" w:rsidR="006369DC" w:rsidRPr="00D629EF" w:rsidRDefault="006369DC" w:rsidP="00F269EA">
            <w:pPr>
              <w:keepNext/>
              <w:keepLines/>
              <w:rPr>
                <w:ins w:id="1229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1230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40276B7C" w14:textId="1FE1A323" w:rsidR="006369DC" w:rsidRPr="00D629EF" w:rsidRDefault="006369DC" w:rsidP="00F269EA">
            <w:pPr>
              <w:keepNext/>
              <w:keepLines/>
              <w:rPr>
                <w:ins w:id="1231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1232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3534A24" w14:textId="77777777" w:rsidR="006369DC" w:rsidRPr="00D629EF" w:rsidRDefault="006369DC" w:rsidP="00F269EA">
            <w:pPr>
              <w:keepNext/>
              <w:keepLines/>
              <w:rPr>
                <w:ins w:id="1233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D50159A" w14:textId="2E3C4092" w:rsidR="006369DC" w:rsidRPr="00D629EF" w:rsidRDefault="006369DC" w:rsidP="00F269EA">
            <w:pPr>
              <w:keepNext/>
              <w:keepLines/>
              <w:rPr>
                <w:ins w:id="1234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1235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34599C92" w14:textId="77777777" w:rsidR="006369DC" w:rsidRPr="00D629EF" w:rsidRDefault="006369DC" w:rsidP="00F269EA">
            <w:pPr>
              <w:keepNext/>
              <w:keepLines/>
              <w:rPr>
                <w:ins w:id="1236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D86EF8" w14:textId="77777777" w:rsidR="006369DC" w:rsidRPr="00D629EF" w:rsidRDefault="006369DC" w:rsidP="00F269EA">
            <w:pPr>
              <w:keepNext/>
              <w:keepLines/>
              <w:jc w:val="center"/>
              <w:rPr>
                <w:ins w:id="1237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6260971" w14:textId="77777777" w:rsidR="006369DC" w:rsidRPr="00D629EF" w:rsidRDefault="006369DC" w:rsidP="00F269EA">
            <w:pPr>
              <w:keepNext/>
              <w:keepLines/>
              <w:jc w:val="center"/>
              <w:rPr>
                <w:ins w:id="1238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113C9" w:rsidRPr="00D629EF" w14:paraId="546F2E34" w14:textId="77777777" w:rsidTr="00F269EA">
        <w:trPr>
          <w:ins w:id="1239" w:author="CATT" w:date="2021-01-15T13:22:00Z"/>
        </w:trPr>
        <w:tc>
          <w:tcPr>
            <w:tcW w:w="2394" w:type="dxa"/>
          </w:tcPr>
          <w:p w14:paraId="38330F51" w14:textId="5B866248" w:rsidR="00F113C9" w:rsidRPr="00D629EF" w:rsidRDefault="00F113C9" w:rsidP="00F269EA">
            <w:pPr>
              <w:keepNext/>
              <w:keepLines/>
              <w:rPr>
                <w:ins w:id="124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41" w:author="CATT" w:date="2021-01-15T13:2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14:paraId="19DF682D" w14:textId="77777777" w:rsidR="00F113C9" w:rsidRPr="00D629EF" w:rsidRDefault="00F113C9" w:rsidP="00F269EA">
            <w:pPr>
              <w:keepNext/>
              <w:keepLines/>
              <w:rPr>
                <w:ins w:id="124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AAC4058" w14:textId="4D754D5B" w:rsidR="00F113C9" w:rsidRPr="00D629EF" w:rsidRDefault="00F113C9" w:rsidP="00F269EA">
            <w:pPr>
              <w:keepNext/>
              <w:keepLines/>
              <w:rPr>
                <w:ins w:id="124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44" w:author="CATT" w:date="2021-01-15T13:2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2D2D3A13" w14:textId="77777777" w:rsidR="00F113C9" w:rsidRPr="00D629EF" w:rsidRDefault="00F113C9" w:rsidP="00F269EA">
            <w:pPr>
              <w:keepNext/>
              <w:keepLines/>
              <w:rPr>
                <w:ins w:id="124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B19B708" w14:textId="77777777" w:rsidR="00F113C9" w:rsidRPr="00D629EF" w:rsidRDefault="00F113C9" w:rsidP="00F269EA">
            <w:pPr>
              <w:keepNext/>
              <w:keepLines/>
              <w:rPr>
                <w:ins w:id="124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8F765C" w14:textId="282576CC" w:rsidR="00F113C9" w:rsidRPr="00D629EF" w:rsidRDefault="00F113C9" w:rsidP="00F269EA">
            <w:pPr>
              <w:keepNext/>
              <w:keepLines/>
              <w:jc w:val="center"/>
              <w:rPr>
                <w:ins w:id="124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48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EBC9A0F" w14:textId="404B48AD" w:rsidR="00F113C9" w:rsidRPr="00D629EF" w:rsidRDefault="00F113C9" w:rsidP="00F269EA">
            <w:pPr>
              <w:keepNext/>
              <w:keepLines/>
              <w:jc w:val="center"/>
              <w:rPr>
                <w:ins w:id="124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50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31C98BD8" w14:textId="77777777" w:rsidTr="00F269EA">
        <w:trPr>
          <w:ins w:id="1251" w:author="CATT" w:date="2021-01-15T13:22:00Z"/>
        </w:trPr>
        <w:tc>
          <w:tcPr>
            <w:tcW w:w="2394" w:type="dxa"/>
          </w:tcPr>
          <w:p w14:paraId="1D545129" w14:textId="232FE326" w:rsidR="00F113C9" w:rsidRPr="00D629EF" w:rsidRDefault="00F113C9" w:rsidP="00F269EA">
            <w:pPr>
              <w:keepNext/>
              <w:keepLines/>
              <w:rPr>
                <w:ins w:id="125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53" w:author="CATT" w:date="2021-01-15T13:2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274" w:type="dxa"/>
          </w:tcPr>
          <w:p w14:paraId="46BA661D" w14:textId="77777777" w:rsidR="00F113C9" w:rsidRPr="00D629EF" w:rsidRDefault="00F113C9" w:rsidP="00F269EA">
            <w:pPr>
              <w:keepNext/>
              <w:keepLines/>
              <w:rPr>
                <w:ins w:id="125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77EC522B" w14:textId="7F29FB86" w:rsidR="00F113C9" w:rsidRPr="00D629EF" w:rsidRDefault="00F113C9" w:rsidP="00F269EA">
            <w:pPr>
              <w:keepNext/>
              <w:keepLines/>
              <w:rPr>
                <w:ins w:id="125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56" w:author="CATT" w:date="2021-01-15T13:2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401925DF" w14:textId="77777777" w:rsidR="00F113C9" w:rsidRPr="00D629EF" w:rsidRDefault="00F113C9" w:rsidP="00F269EA">
            <w:pPr>
              <w:keepNext/>
              <w:keepLines/>
              <w:rPr>
                <w:ins w:id="125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CEA538" w14:textId="77777777" w:rsidR="00F113C9" w:rsidRPr="00D629EF" w:rsidRDefault="00F113C9" w:rsidP="00F269EA">
            <w:pPr>
              <w:keepNext/>
              <w:keepLines/>
              <w:rPr>
                <w:ins w:id="125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5A51A94" w14:textId="08A331E7" w:rsidR="00F113C9" w:rsidRPr="00D629EF" w:rsidRDefault="00F113C9" w:rsidP="00F269EA">
            <w:pPr>
              <w:keepNext/>
              <w:keepLines/>
              <w:jc w:val="center"/>
              <w:rPr>
                <w:ins w:id="125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0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9F97350" w14:textId="77BE25E2" w:rsidR="00F113C9" w:rsidRPr="00D629EF" w:rsidRDefault="00F113C9" w:rsidP="00F269EA">
            <w:pPr>
              <w:keepNext/>
              <w:keepLines/>
              <w:jc w:val="center"/>
              <w:rPr>
                <w:ins w:id="126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2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6EC59506" w14:textId="77777777" w:rsidTr="00F269EA">
        <w:trPr>
          <w:ins w:id="1263" w:author="CATT" w:date="2021-01-15T13:22:00Z"/>
        </w:trPr>
        <w:tc>
          <w:tcPr>
            <w:tcW w:w="2394" w:type="dxa"/>
          </w:tcPr>
          <w:p w14:paraId="1CDC8EC6" w14:textId="0B9B9BEC" w:rsidR="00F113C9" w:rsidRPr="00D629EF" w:rsidRDefault="00F113C9" w:rsidP="00F269EA">
            <w:pPr>
              <w:keepNext/>
              <w:keepLines/>
              <w:rPr>
                <w:ins w:id="126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5" w:author="CATT" w:date="2021-01-15T13:2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266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14:paraId="545DFFE5" w14:textId="7067583D" w:rsidR="00F113C9" w:rsidRPr="00D629EF" w:rsidRDefault="00F113C9" w:rsidP="00F269EA">
            <w:pPr>
              <w:keepNext/>
              <w:keepLines/>
              <w:rPr>
                <w:ins w:id="126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8" w:author="CATT" w:date="2021-01-15T13:2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52ED659" w14:textId="77777777" w:rsidR="00F113C9" w:rsidRPr="00D629EF" w:rsidRDefault="00F113C9" w:rsidP="00F269EA">
            <w:pPr>
              <w:keepNext/>
              <w:keepLines/>
              <w:rPr>
                <w:ins w:id="126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E1EC39" w14:textId="47B10FD9" w:rsidR="00F113C9" w:rsidRPr="00D629EF" w:rsidRDefault="00F113C9" w:rsidP="00F269EA">
            <w:pPr>
              <w:keepNext/>
              <w:keepLines/>
              <w:rPr>
                <w:ins w:id="127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1" w:author="CATT" w:date="2021-01-15T13:2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56302305" w14:textId="77777777" w:rsidR="00F113C9" w:rsidRPr="00D629EF" w:rsidRDefault="00F113C9" w:rsidP="00F269EA">
            <w:pPr>
              <w:keepNext/>
              <w:keepLines/>
              <w:rPr>
                <w:ins w:id="127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BC4844" w14:textId="6EB9E30D" w:rsidR="00F113C9" w:rsidRPr="00D629EF" w:rsidRDefault="00F113C9" w:rsidP="00F269EA">
            <w:pPr>
              <w:keepNext/>
              <w:keepLines/>
              <w:jc w:val="center"/>
              <w:rPr>
                <w:ins w:id="127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4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52D1D30" w14:textId="6C486726" w:rsidR="00F113C9" w:rsidRPr="00D629EF" w:rsidRDefault="00F113C9" w:rsidP="00F269EA">
            <w:pPr>
              <w:keepNext/>
              <w:keepLines/>
              <w:jc w:val="center"/>
              <w:rPr>
                <w:ins w:id="127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6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0DA85BDC" w14:textId="77777777" w:rsidTr="00F269EA">
        <w:trPr>
          <w:ins w:id="1277" w:author="CATT" w:date="2021-01-15T13:22:00Z"/>
        </w:trPr>
        <w:tc>
          <w:tcPr>
            <w:tcW w:w="2394" w:type="dxa"/>
          </w:tcPr>
          <w:p w14:paraId="281A0DFF" w14:textId="30AA1F8E" w:rsidR="00F113C9" w:rsidRPr="00D629EF" w:rsidRDefault="00F113C9" w:rsidP="00F269EA">
            <w:pPr>
              <w:keepNext/>
              <w:keepLines/>
              <w:rPr>
                <w:ins w:id="127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9" w:author="CATT" w:date="2021-01-15T13:2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14:paraId="0A97ADAE" w14:textId="77777777" w:rsidR="00F113C9" w:rsidRPr="00D629EF" w:rsidRDefault="00F113C9" w:rsidP="00F269EA">
            <w:pPr>
              <w:keepNext/>
              <w:keepLines/>
              <w:rPr>
                <w:ins w:id="128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77EEAEF8" w14:textId="09896314" w:rsidR="00F113C9" w:rsidRPr="00D629EF" w:rsidRDefault="00F113C9" w:rsidP="00F269EA">
            <w:pPr>
              <w:keepNext/>
              <w:keepLines/>
              <w:rPr>
                <w:ins w:id="128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82" w:author="CATT" w:date="2021-01-15T13:2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1ABB5A3B" w14:textId="77777777" w:rsidR="00F113C9" w:rsidRPr="00D629EF" w:rsidRDefault="00F113C9" w:rsidP="00F269EA">
            <w:pPr>
              <w:keepNext/>
              <w:keepLines/>
              <w:rPr>
                <w:ins w:id="128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0813FC2" w14:textId="77777777" w:rsidR="00F113C9" w:rsidRPr="00D629EF" w:rsidRDefault="00F113C9" w:rsidP="00F269EA">
            <w:pPr>
              <w:keepNext/>
              <w:keepLines/>
              <w:rPr>
                <w:ins w:id="128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977C368" w14:textId="76AABD98" w:rsidR="00F113C9" w:rsidRPr="00D629EF" w:rsidRDefault="00F113C9" w:rsidP="00F269EA">
            <w:pPr>
              <w:keepNext/>
              <w:keepLines/>
              <w:jc w:val="center"/>
              <w:rPr>
                <w:ins w:id="128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86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2901CAA" w14:textId="0F386D6D" w:rsidR="00F113C9" w:rsidRPr="00D629EF" w:rsidRDefault="00F113C9" w:rsidP="00F269EA">
            <w:pPr>
              <w:keepNext/>
              <w:keepLines/>
              <w:jc w:val="center"/>
              <w:rPr>
                <w:ins w:id="128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88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70E69A26" w14:textId="77777777" w:rsidTr="00F269EA">
        <w:trPr>
          <w:ins w:id="1289" w:author="CATT" w:date="2021-01-15T13:22:00Z"/>
        </w:trPr>
        <w:tc>
          <w:tcPr>
            <w:tcW w:w="2394" w:type="dxa"/>
          </w:tcPr>
          <w:p w14:paraId="5B7DABF2" w14:textId="02CAB629" w:rsidR="00F113C9" w:rsidRPr="00D629EF" w:rsidRDefault="00F113C9" w:rsidP="00F269EA">
            <w:pPr>
              <w:keepNext/>
              <w:keepLines/>
              <w:rPr>
                <w:ins w:id="129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91" w:author="CATT" w:date="2021-01-15T13:2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274" w:type="dxa"/>
          </w:tcPr>
          <w:p w14:paraId="7F3A3E19" w14:textId="77777777" w:rsidR="00F113C9" w:rsidRPr="00D629EF" w:rsidRDefault="00F113C9" w:rsidP="00F269EA">
            <w:pPr>
              <w:keepNext/>
              <w:keepLines/>
              <w:rPr>
                <w:ins w:id="129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786D4774" w14:textId="35BAE1EA" w:rsidR="00F113C9" w:rsidRPr="00D629EF" w:rsidRDefault="00F113C9" w:rsidP="00F269EA">
            <w:pPr>
              <w:keepNext/>
              <w:keepLines/>
              <w:rPr>
                <w:ins w:id="129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94" w:author="CATT" w:date="2021-01-15T13:2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135B2F72" w14:textId="77777777" w:rsidR="00F113C9" w:rsidRPr="00D629EF" w:rsidRDefault="00F113C9" w:rsidP="00F269EA">
            <w:pPr>
              <w:keepNext/>
              <w:keepLines/>
              <w:rPr>
                <w:ins w:id="129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C37D719" w14:textId="77777777" w:rsidR="00F113C9" w:rsidRPr="00D629EF" w:rsidRDefault="00F113C9" w:rsidP="00F269EA">
            <w:pPr>
              <w:keepNext/>
              <w:keepLines/>
              <w:rPr>
                <w:ins w:id="129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4393C6" w14:textId="5D79AF7E" w:rsidR="00F113C9" w:rsidRPr="00D629EF" w:rsidRDefault="00F113C9" w:rsidP="00F269EA">
            <w:pPr>
              <w:keepNext/>
              <w:keepLines/>
              <w:jc w:val="center"/>
              <w:rPr>
                <w:ins w:id="129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98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C890DE3" w14:textId="204E4B51" w:rsidR="00F113C9" w:rsidRPr="00D629EF" w:rsidRDefault="00F113C9" w:rsidP="00F269EA">
            <w:pPr>
              <w:keepNext/>
              <w:keepLines/>
              <w:jc w:val="center"/>
              <w:rPr>
                <w:ins w:id="129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300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60FAAF45" w14:textId="77777777" w:rsidTr="00F269EA">
        <w:trPr>
          <w:ins w:id="1301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C04" w14:textId="6CB656BA" w:rsidR="00AF65C6" w:rsidRPr="00D629EF" w:rsidRDefault="00097F7A" w:rsidP="00F269EA">
            <w:pPr>
              <w:keepNext/>
              <w:keepLines/>
              <w:rPr>
                <w:ins w:id="1302" w:author="CATT" w:date="2021-01-10T17:16:00Z"/>
                <w:rFonts w:ascii="Arial" w:hAnsi="Arial" w:cs="Arial"/>
                <w:sz w:val="18"/>
                <w:szCs w:val="18"/>
              </w:rPr>
            </w:pPr>
            <w:ins w:id="1303" w:author="CATT" w:date="2021-01-10T17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633" w14:textId="5DBECA72" w:rsidR="00AF65C6" w:rsidRPr="00D629EF" w:rsidRDefault="00AF65C6" w:rsidP="00F269EA">
            <w:pPr>
              <w:keepNext/>
              <w:keepLines/>
              <w:rPr>
                <w:ins w:id="13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478" w14:textId="77777777" w:rsidR="00AF65C6" w:rsidRPr="00D629EF" w:rsidRDefault="00AF65C6" w:rsidP="00F269EA">
            <w:pPr>
              <w:keepNext/>
              <w:keepLines/>
              <w:rPr>
                <w:ins w:id="130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B72" w14:textId="2B39A6BF" w:rsidR="00AF65C6" w:rsidRPr="00D629EF" w:rsidRDefault="00AF65C6" w:rsidP="00F269EA">
            <w:pPr>
              <w:keepNext/>
              <w:keepLines/>
              <w:rPr>
                <w:ins w:id="1306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A2C0" w14:textId="77777777" w:rsidR="00AF65C6" w:rsidRPr="00D629EF" w:rsidRDefault="00AF65C6" w:rsidP="00F269EA">
            <w:pPr>
              <w:keepNext/>
              <w:keepLines/>
              <w:rPr>
                <w:ins w:id="130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1F4" w14:textId="674837D9" w:rsidR="00AF65C6" w:rsidRPr="00D629EF" w:rsidRDefault="00AF65C6" w:rsidP="00F269EA">
            <w:pPr>
              <w:keepNext/>
              <w:keepLines/>
              <w:jc w:val="center"/>
              <w:rPr>
                <w:ins w:id="130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BF1" w14:textId="5D592073" w:rsidR="00AF65C6" w:rsidRPr="00D629EF" w:rsidRDefault="00AF65C6" w:rsidP="00F269EA">
            <w:pPr>
              <w:keepNext/>
              <w:keepLines/>
              <w:jc w:val="center"/>
              <w:rPr>
                <w:ins w:id="13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B6787A2" w14:textId="77777777" w:rsidR="00AF65C6" w:rsidRPr="00D629EF" w:rsidRDefault="00AF65C6" w:rsidP="00AF65C6">
      <w:pPr>
        <w:rPr>
          <w:ins w:id="1310" w:author="CATT" w:date="2021-01-10T17:16:00Z"/>
        </w:rPr>
      </w:pPr>
    </w:p>
    <w:p w14:paraId="5924AB75" w14:textId="5204A5BD" w:rsidR="00AF65C6" w:rsidRPr="00D629EF" w:rsidRDefault="00A01FB2" w:rsidP="00AF65C6">
      <w:pPr>
        <w:pStyle w:val="41"/>
        <w:ind w:left="0" w:firstLine="0"/>
        <w:rPr>
          <w:ins w:id="1311" w:author="CATT" w:date="2021-01-10T17:16:00Z"/>
        </w:rPr>
      </w:pPr>
      <w:bookmarkStart w:id="1312" w:name="_Toc20955570"/>
      <w:bookmarkStart w:id="1313" w:name="_Toc29461005"/>
      <w:bookmarkStart w:id="1314" w:name="_Toc29505737"/>
      <w:bookmarkStart w:id="1315" w:name="_Toc36556262"/>
      <w:bookmarkStart w:id="1316" w:name="_Toc45881720"/>
      <w:bookmarkStart w:id="1317" w:name="_Toc51852358"/>
      <w:bookmarkStart w:id="1318" w:name="_Toc56620309"/>
      <w:bookmarkStart w:id="1319" w:name="_Toc56620645"/>
      <w:ins w:id="1320" w:author="CATT" w:date="2021-01-10T17:16:00Z">
        <w:r>
          <w:t>9.2</w:t>
        </w:r>
        <w:proofErr w:type="gramStart"/>
        <w:r>
          <w:t>.</w:t>
        </w:r>
      </w:ins>
      <w:ins w:id="1321" w:author="CATT" w:date="2021-01-10T17:22:00Z">
        <w:r>
          <w:rPr>
            <w:rFonts w:hint="eastAsia"/>
            <w:lang w:eastAsia="zh-CN"/>
          </w:rPr>
          <w:t>X</w:t>
        </w:r>
      </w:ins>
      <w:ins w:id="1322" w:author="CATT" w:date="2021-01-10T17:16:00Z">
        <w:r w:rsidR="00AF65C6" w:rsidRPr="00D629EF">
          <w:t>.8</w:t>
        </w:r>
        <w:proofErr w:type="gramEnd"/>
        <w:r w:rsidR="00AF65C6" w:rsidRPr="00D629EF">
          <w:tab/>
        </w:r>
      </w:ins>
      <w:ins w:id="1323" w:author="CATT" w:date="2021-01-10T17:22:00Z">
        <w:r>
          <w:rPr>
            <w:rFonts w:hint="eastAsia"/>
            <w:lang w:eastAsia="zh-CN"/>
          </w:rPr>
          <w:t xml:space="preserve">MBS </w:t>
        </w:r>
      </w:ins>
      <w:ins w:id="1324" w:author="CATT" w:date="2021-01-10T17:16:00Z">
        <w:r w:rsidR="00AF65C6" w:rsidRPr="00D629EF">
          <w:t>BEARER CONTEXT MODIFICATION CONFIRM</w:t>
        </w:r>
        <w:bookmarkEnd w:id="1312"/>
        <w:bookmarkEnd w:id="1313"/>
        <w:bookmarkEnd w:id="1314"/>
        <w:bookmarkEnd w:id="1315"/>
        <w:bookmarkEnd w:id="1316"/>
        <w:bookmarkEnd w:id="1317"/>
        <w:bookmarkEnd w:id="1318"/>
        <w:bookmarkEnd w:id="1319"/>
      </w:ins>
    </w:p>
    <w:p w14:paraId="6ED29DAA" w14:textId="1757321B" w:rsidR="00AF65C6" w:rsidRPr="00D629EF" w:rsidRDefault="00AF65C6" w:rsidP="00AF65C6">
      <w:pPr>
        <w:rPr>
          <w:ins w:id="1325" w:author="CATT" w:date="2021-01-10T17:16:00Z"/>
        </w:rPr>
      </w:pPr>
      <w:ins w:id="132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confirm the modification of the requested </w:t>
        </w:r>
      </w:ins>
      <w:ins w:id="1327" w:author="CATT" w:date="2021-01-10T17:22:00Z">
        <w:r w:rsidR="00A01FB2">
          <w:rPr>
            <w:rFonts w:hint="eastAsia"/>
          </w:rPr>
          <w:t xml:space="preserve">MBS </w:t>
        </w:r>
      </w:ins>
      <w:ins w:id="1328" w:author="CATT" w:date="2021-01-10T17:16:00Z">
        <w:r w:rsidRPr="00D629EF">
          <w:t xml:space="preserve">bearer context.  </w:t>
        </w:r>
      </w:ins>
    </w:p>
    <w:p w14:paraId="20F76DC2" w14:textId="77777777" w:rsidR="00AF65C6" w:rsidRPr="00D629EF" w:rsidRDefault="00AF65C6" w:rsidP="00AF65C6">
      <w:pPr>
        <w:rPr>
          <w:ins w:id="1329" w:author="CATT" w:date="2021-01-10T17:16:00Z"/>
          <w:rFonts w:eastAsia="Batang"/>
        </w:rPr>
      </w:pPr>
      <w:ins w:id="133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F65C6" w:rsidRPr="00D629EF" w14:paraId="6307A859" w14:textId="77777777" w:rsidTr="00F269EA">
        <w:trPr>
          <w:ins w:id="1331" w:author="CATT" w:date="2021-01-10T17:16:00Z"/>
        </w:trPr>
        <w:tc>
          <w:tcPr>
            <w:tcW w:w="2351" w:type="dxa"/>
          </w:tcPr>
          <w:p w14:paraId="4F3A6DA3" w14:textId="77777777" w:rsidR="00AF65C6" w:rsidRPr="00D629EF" w:rsidRDefault="00AF65C6" w:rsidP="00F269EA">
            <w:pPr>
              <w:keepNext/>
              <w:keepLines/>
              <w:jc w:val="center"/>
              <w:rPr>
                <w:ins w:id="13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8CEEF8" w14:textId="77777777" w:rsidR="00AF65C6" w:rsidRPr="00D629EF" w:rsidRDefault="00AF65C6" w:rsidP="00F269EA">
            <w:pPr>
              <w:keepNext/>
              <w:keepLines/>
              <w:jc w:val="center"/>
              <w:rPr>
                <w:ins w:id="13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CB85106" w14:textId="77777777" w:rsidR="00AF65C6" w:rsidRPr="00D629EF" w:rsidRDefault="00AF65C6" w:rsidP="00F269EA">
            <w:pPr>
              <w:keepNext/>
              <w:keepLines/>
              <w:jc w:val="center"/>
              <w:rPr>
                <w:ins w:id="133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6091E1C" w14:textId="77777777" w:rsidR="00AF65C6" w:rsidRPr="00D629EF" w:rsidRDefault="00AF65C6" w:rsidP="00F269EA">
            <w:pPr>
              <w:keepNext/>
              <w:keepLines/>
              <w:jc w:val="center"/>
              <w:rPr>
                <w:ins w:id="13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16D4E43A" w14:textId="77777777" w:rsidR="00AF65C6" w:rsidRPr="00D629EF" w:rsidRDefault="00AF65C6" w:rsidP="00F269EA">
            <w:pPr>
              <w:keepNext/>
              <w:keepLines/>
              <w:jc w:val="center"/>
              <w:rPr>
                <w:ins w:id="13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0444690" w14:textId="77777777" w:rsidR="00AF65C6" w:rsidRPr="00D629EF" w:rsidRDefault="00AF65C6" w:rsidP="00F269EA">
            <w:pPr>
              <w:keepNext/>
              <w:keepLines/>
              <w:jc w:val="center"/>
              <w:rPr>
                <w:ins w:id="134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653AC59" w14:textId="77777777" w:rsidR="00AF65C6" w:rsidRPr="00D629EF" w:rsidRDefault="00AF65C6" w:rsidP="00F269EA">
            <w:pPr>
              <w:keepNext/>
              <w:keepLines/>
              <w:jc w:val="center"/>
              <w:rPr>
                <w:ins w:id="134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4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DF85F68" w14:textId="77777777" w:rsidTr="00F269EA">
        <w:trPr>
          <w:ins w:id="1346" w:author="CATT" w:date="2021-01-10T17:16:00Z"/>
        </w:trPr>
        <w:tc>
          <w:tcPr>
            <w:tcW w:w="2351" w:type="dxa"/>
          </w:tcPr>
          <w:p w14:paraId="37D25AA4" w14:textId="77777777" w:rsidR="00AF65C6" w:rsidRPr="00D629EF" w:rsidRDefault="00AF65C6" w:rsidP="00F269EA">
            <w:pPr>
              <w:keepNext/>
              <w:keepLines/>
              <w:rPr>
                <w:ins w:id="134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4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1BEC062B" w14:textId="77777777" w:rsidR="00AF65C6" w:rsidRPr="00D629EF" w:rsidRDefault="00AF65C6" w:rsidP="00F269EA">
            <w:pPr>
              <w:keepNext/>
              <w:keepLines/>
              <w:rPr>
                <w:ins w:id="13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8B56920" w14:textId="77777777" w:rsidR="00AF65C6" w:rsidRPr="00D629EF" w:rsidRDefault="00AF65C6" w:rsidP="00F269EA">
            <w:pPr>
              <w:keepNext/>
              <w:keepLines/>
              <w:rPr>
                <w:ins w:id="135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28ED1BB" w14:textId="77777777" w:rsidR="00AF65C6" w:rsidRPr="00D629EF" w:rsidRDefault="00AF65C6" w:rsidP="00F269EA">
            <w:pPr>
              <w:keepNext/>
              <w:keepLines/>
              <w:rPr>
                <w:ins w:id="13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6C10DC5B" w14:textId="77777777" w:rsidR="00AF65C6" w:rsidRPr="00D629EF" w:rsidRDefault="00AF65C6" w:rsidP="00F269EA">
            <w:pPr>
              <w:keepNext/>
              <w:keepLines/>
              <w:rPr>
                <w:ins w:id="13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E27EC6" w14:textId="77777777" w:rsidR="00AF65C6" w:rsidRPr="00D629EF" w:rsidRDefault="00AF65C6" w:rsidP="00F269EA">
            <w:pPr>
              <w:keepNext/>
              <w:keepLines/>
              <w:jc w:val="center"/>
              <w:rPr>
                <w:ins w:id="13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5266B8A" w14:textId="77777777" w:rsidR="00AF65C6" w:rsidRPr="00D629EF" w:rsidRDefault="00AF65C6" w:rsidP="00F269EA">
            <w:pPr>
              <w:keepNext/>
              <w:keepLines/>
              <w:jc w:val="center"/>
              <w:rPr>
                <w:ins w:id="13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C10" w:rsidRPr="00D629EF" w14:paraId="2683C964" w14:textId="77777777" w:rsidTr="00F269EA">
        <w:trPr>
          <w:ins w:id="1359" w:author="CATT" w:date="2021-01-15T13:24:00Z"/>
        </w:trPr>
        <w:tc>
          <w:tcPr>
            <w:tcW w:w="2351" w:type="dxa"/>
          </w:tcPr>
          <w:p w14:paraId="068550F6" w14:textId="4059988D" w:rsidR="00BE7C10" w:rsidRPr="00D629EF" w:rsidRDefault="00B06198" w:rsidP="00F269EA">
            <w:pPr>
              <w:keepNext/>
              <w:keepLines/>
              <w:rPr>
                <w:ins w:id="1360" w:author="CATT" w:date="2021-01-15T13:24:00Z"/>
                <w:rFonts w:ascii="Arial" w:hAnsi="Arial" w:cs="Arial"/>
                <w:sz w:val="18"/>
                <w:szCs w:val="18"/>
              </w:rPr>
            </w:pPr>
            <w:ins w:id="1361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437FA6B0" w14:textId="77777777" w:rsidR="00BE7C10" w:rsidRPr="00D629EF" w:rsidRDefault="00BE7C10" w:rsidP="00F269EA">
            <w:pPr>
              <w:keepNext/>
              <w:keepLines/>
              <w:rPr>
                <w:ins w:id="136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132A860E" w14:textId="77777777" w:rsidR="00BE7C10" w:rsidRPr="00D629EF" w:rsidRDefault="00BE7C10" w:rsidP="00F269EA">
            <w:pPr>
              <w:keepNext/>
              <w:keepLines/>
              <w:rPr>
                <w:ins w:id="136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16591F0" w14:textId="77777777" w:rsidR="00BE7C10" w:rsidRPr="00D629EF" w:rsidRDefault="00BE7C10" w:rsidP="00F269EA">
            <w:pPr>
              <w:keepNext/>
              <w:keepLines/>
              <w:rPr>
                <w:ins w:id="136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109C8FA3" w14:textId="77777777" w:rsidR="00BE7C10" w:rsidRPr="00D629EF" w:rsidRDefault="00BE7C10" w:rsidP="00F269EA">
            <w:pPr>
              <w:keepNext/>
              <w:keepLines/>
              <w:rPr>
                <w:ins w:id="136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F25D2" w14:textId="77777777" w:rsidR="00BE7C10" w:rsidRPr="00D629EF" w:rsidRDefault="00BE7C10" w:rsidP="00F269EA">
            <w:pPr>
              <w:keepNext/>
              <w:keepLines/>
              <w:jc w:val="center"/>
              <w:rPr>
                <w:ins w:id="136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4E9ADFAD" w14:textId="77777777" w:rsidR="00BE7C10" w:rsidRPr="00D629EF" w:rsidRDefault="00BE7C10" w:rsidP="00F269EA">
            <w:pPr>
              <w:keepNext/>
              <w:keepLines/>
              <w:jc w:val="center"/>
              <w:rPr>
                <w:ins w:id="136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182A" w:rsidRPr="00D629EF" w14:paraId="3404F1F5" w14:textId="77777777" w:rsidTr="00F269EA">
        <w:trPr>
          <w:ins w:id="1368" w:author="CATT" w:date="2021-01-15T13:31:00Z"/>
        </w:trPr>
        <w:tc>
          <w:tcPr>
            <w:tcW w:w="2351" w:type="dxa"/>
          </w:tcPr>
          <w:p w14:paraId="0AFEE078" w14:textId="270D33F0" w:rsidR="00C7182A" w:rsidRDefault="00C7182A" w:rsidP="00F269EA">
            <w:pPr>
              <w:keepNext/>
              <w:keepLines/>
              <w:rPr>
                <w:ins w:id="1369" w:author="CATT" w:date="2021-01-15T13:31:00Z"/>
                <w:rFonts w:ascii="Arial" w:hAnsi="Arial" w:cs="Arial"/>
                <w:sz w:val="18"/>
                <w:szCs w:val="18"/>
              </w:rPr>
            </w:pPr>
            <w:ins w:id="1370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6EF61A28" w14:textId="408E3A0E" w:rsidR="00C7182A" w:rsidRPr="00D629EF" w:rsidRDefault="00C7182A" w:rsidP="00F269EA">
            <w:pPr>
              <w:keepNext/>
              <w:keepLines/>
              <w:rPr>
                <w:ins w:id="137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72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72566411" w14:textId="77777777" w:rsidR="00C7182A" w:rsidRPr="00D629EF" w:rsidRDefault="00C7182A" w:rsidP="00F269EA">
            <w:pPr>
              <w:keepNext/>
              <w:keepLines/>
              <w:rPr>
                <w:ins w:id="137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749E3D2" w14:textId="2B5609F2" w:rsidR="00C7182A" w:rsidRPr="00D629EF" w:rsidRDefault="00C7182A" w:rsidP="00F269EA">
            <w:pPr>
              <w:keepNext/>
              <w:keepLines/>
              <w:rPr>
                <w:ins w:id="137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75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68B5F509" w14:textId="77777777" w:rsidR="00C7182A" w:rsidRPr="00D629EF" w:rsidRDefault="00C7182A" w:rsidP="00F269EA">
            <w:pPr>
              <w:keepNext/>
              <w:keepLines/>
              <w:rPr>
                <w:ins w:id="137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863CF4" w14:textId="77777777" w:rsidR="00C7182A" w:rsidRPr="00D629EF" w:rsidRDefault="00C7182A" w:rsidP="00F269EA">
            <w:pPr>
              <w:keepNext/>
              <w:keepLines/>
              <w:jc w:val="center"/>
              <w:rPr>
                <w:ins w:id="137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3DD1895" w14:textId="77777777" w:rsidR="00C7182A" w:rsidRPr="00D629EF" w:rsidRDefault="00C7182A" w:rsidP="00F269EA">
            <w:pPr>
              <w:keepNext/>
              <w:keepLines/>
              <w:jc w:val="center"/>
              <w:rPr>
                <w:ins w:id="137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E7C10" w:rsidRPr="00D629EF" w14:paraId="6915F020" w14:textId="77777777" w:rsidTr="00F269EA">
        <w:trPr>
          <w:ins w:id="1379" w:author="CATT" w:date="2021-01-15T13:24:00Z"/>
        </w:trPr>
        <w:tc>
          <w:tcPr>
            <w:tcW w:w="2351" w:type="dxa"/>
          </w:tcPr>
          <w:p w14:paraId="6921D51F" w14:textId="0A4CAEF2" w:rsidR="00BE7C10" w:rsidRPr="00D629EF" w:rsidRDefault="00BE7C10" w:rsidP="00F269EA">
            <w:pPr>
              <w:keepNext/>
              <w:keepLines/>
              <w:rPr>
                <w:ins w:id="138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81" w:author="CATT" w:date="2021-01-15T13:24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1F9F514" w14:textId="77777777" w:rsidR="00BE7C10" w:rsidRPr="00D629EF" w:rsidRDefault="00BE7C10" w:rsidP="00F269EA">
            <w:pPr>
              <w:keepNext/>
              <w:keepLines/>
              <w:rPr>
                <w:ins w:id="138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7D3BF2E7" w14:textId="3AE029CB" w:rsidR="00BE7C10" w:rsidRPr="00D629EF" w:rsidRDefault="00BE7C10" w:rsidP="00F269EA">
            <w:pPr>
              <w:keepNext/>
              <w:keepLines/>
              <w:rPr>
                <w:ins w:id="138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84" w:author="CATT" w:date="2021-01-15T13:24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14:paraId="7FE284AC" w14:textId="77777777" w:rsidR="00BE7C10" w:rsidRPr="00D629EF" w:rsidRDefault="00BE7C10" w:rsidP="00F269EA">
            <w:pPr>
              <w:keepNext/>
              <w:keepLines/>
              <w:rPr>
                <w:ins w:id="138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008A4F5" w14:textId="77777777" w:rsidR="00BE7C10" w:rsidRPr="00D629EF" w:rsidRDefault="00BE7C10" w:rsidP="00F269EA">
            <w:pPr>
              <w:keepNext/>
              <w:keepLines/>
              <w:rPr>
                <w:ins w:id="138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AD2930" w14:textId="44B02D35" w:rsidR="00BE7C10" w:rsidRPr="00D629EF" w:rsidRDefault="00BE7C10" w:rsidP="00F269EA">
            <w:pPr>
              <w:keepNext/>
              <w:keepLines/>
              <w:jc w:val="center"/>
              <w:rPr>
                <w:ins w:id="138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88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C11FCA4" w14:textId="35C329A3" w:rsidR="00BE7C10" w:rsidRPr="00D629EF" w:rsidRDefault="00BE7C10" w:rsidP="00F269EA">
            <w:pPr>
              <w:keepNext/>
              <w:keepLines/>
              <w:jc w:val="center"/>
              <w:rPr>
                <w:ins w:id="138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90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E7C10" w:rsidRPr="00D629EF" w14:paraId="43A0FDC3" w14:textId="77777777" w:rsidTr="00F269EA">
        <w:trPr>
          <w:ins w:id="1391" w:author="CATT" w:date="2021-01-15T13:24:00Z"/>
        </w:trPr>
        <w:tc>
          <w:tcPr>
            <w:tcW w:w="2351" w:type="dxa"/>
          </w:tcPr>
          <w:p w14:paraId="6D8299C9" w14:textId="1B2134D3" w:rsidR="00BE7C10" w:rsidRPr="00D629EF" w:rsidRDefault="00BE7C10" w:rsidP="00F269EA">
            <w:pPr>
              <w:keepNext/>
              <w:keepLines/>
              <w:rPr>
                <w:ins w:id="139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93" w:author="CATT" w:date="2021-01-15T13:24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</w:tcPr>
          <w:p w14:paraId="46529AF9" w14:textId="77777777" w:rsidR="00BE7C10" w:rsidRPr="00D629EF" w:rsidRDefault="00BE7C10" w:rsidP="00F269EA">
            <w:pPr>
              <w:keepNext/>
              <w:keepLines/>
              <w:rPr>
                <w:ins w:id="139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6A100BF6" w14:textId="63F437A0" w:rsidR="00BE7C10" w:rsidRPr="00D629EF" w:rsidRDefault="00BE7C10" w:rsidP="00F269EA">
            <w:pPr>
              <w:keepNext/>
              <w:keepLines/>
              <w:rPr>
                <w:ins w:id="139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96" w:author="CATT" w:date="2021-01-15T13:24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04A7BD7A" w14:textId="77777777" w:rsidR="00BE7C10" w:rsidRPr="00D629EF" w:rsidRDefault="00BE7C10" w:rsidP="00F269EA">
            <w:pPr>
              <w:keepNext/>
              <w:keepLines/>
              <w:rPr>
                <w:ins w:id="139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21CB462" w14:textId="77777777" w:rsidR="00BE7C10" w:rsidRPr="00D629EF" w:rsidRDefault="00BE7C10" w:rsidP="00F269EA">
            <w:pPr>
              <w:keepNext/>
              <w:keepLines/>
              <w:rPr>
                <w:ins w:id="1398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40DCE2" w14:textId="2B06DF13" w:rsidR="00BE7C10" w:rsidRPr="00D629EF" w:rsidRDefault="00BE7C10" w:rsidP="00F269EA">
            <w:pPr>
              <w:keepNext/>
              <w:keepLines/>
              <w:jc w:val="center"/>
              <w:rPr>
                <w:ins w:id="139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0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D66964D" w14:textId="41A8AF99" w:rsidR="00BE7C10" w:rsidRPr="00D629EF" w:rsidRDefault="00BE7C10" w:rsidP="00F269EA">
            <w:pPr>
              <w:keepNext/>
              <w:keepLines/>
              <w:jc w:val="center"/>
              <w:rPr>
                <w:ins w:id="1401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2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E7C10" w:rsidRPr="00D629EF" w14:paraId="7038CF81" w14:textId="77777777" w:rsidTr="00F269EA">
        <w:trPr>
          <w:ins w:id="1403" w:author="CATT" w:date="2021-01-15T13:24:00Z"/>
        </w:trPr>
        <w:tc>
          <w:tcPr>
            <w:tcW w:w="2351" w:type="dxa"/>
          </w:tcPr>
          <w:p w14:paraId="1AB0EF4E" w14:textId="4BFE4F3E" w:rsidR="00BE7C10" w:rsidRPr="00D629EF" w:rsidRDefault="00BE7C10" w:rsidP="00F269EA">
            <w:pPr>
              <w:keepNext/>
              <w:keepLines/>
              <w:rPr>
                <w:ins w:id="140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5" w:author="CATT" w:date="2021-01-15T13:24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406" w:author="CATT" w:date="2021-01-15T14:22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</w:tcPr>
          <w:p w14:paraId="10D94C9E" w14:textId="6DAC9A04" w:rsidR="00BE7C10" w:rsidRPr="00D629EF" w:rsidRDefault="00BE7C10" w:rsidP="00F269EA">
            <w:pPr>
              <w:keepNext/>
              <w:keepLines/>
              <w:rPr>
                <w:ins w:id="140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8" w:author="CATT" w:date="2021-01-15T13:2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7B5D1599" w14:textId="77777777" w:rsidR="00BE7C10" w:rsidRPr="00D629EF" w:rsidRDefault="00BE7C10" w:rsidP="00F269EA">
            <w:pPr>
              <w:keepNext/>
              <w:keepLines/>
              <w:rPr>
                <w:ins w:id="140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D12845F" w14:textId="119D87C3" w:rsidR="00BE7C10" w:rsidRPr="00D629EF" w:rsidRDefault="00BE7C10" w:rsidP="00F269EA">
            <w:pPr>
              <w:keepNext/>
              <w:keepLines/>
              <w:rPr>
                <w:ins w:id="141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11" w:author="CATT" w:date="2021-01-15T13:24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14:paraId="0A6CF8AC" w14:textId="77777777" w:rsidR="00BE7C10" w:rsidRPr="00D629EF" w:rsidRDefault="00BE7C10" w:rsidP="00F269EA">
            <w:pPr>
              <w:keepNext/>
              <w:keepLines/>
              <w:rPr>
                <w:ins w:id="141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8C8EE4" w14:textId="636E0480" w:rsidR="00BE7C10" w:rsidRPr="00D629EF" w:rsidRDefault="00BE7C10" w:rsidP="00F269EA">
            <w:pPr>
              <w:keepNext/>
              <w:keepLines/>
              <w:jc w:val="center"/>
              <w:rPr>
                <w:ins w:id="141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14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8528157" w14:textId="0EAF9957" w:rsidR="00BE7C10" w:rsidRPr="00D629EF" w:rsidRDefault="00BE7C10" w:rsidP="00F269EA">
            <w:pPr>
              <w:keepNext/>
              <w:keepLines/>
              <w:jc w:val="center"/>
              <w:rPr>
                <w:ins w:id="141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16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550FF571" w14:textId="77777777" w:rsidTr="00F269EA">
        <w:trPr>
          <w:ins w:id="1417" w:author="CATT" w:date="2021-01-1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D30" w14:textId="0B532AF7" w:rsidR="00AF65C6" w:rsidRPr="00D629EF" w:rsidRDefault="00A01FB2" w:rsidP="00F269EA">
            <w:pPr>
              <w:keepNext/>
              <w:keepLines/>
              <w:rPr>
                <w:ins w:id="1418" w:author="CATT" w:date="2021-01-10T17:16:00Z"/>
                <w:rFonts w:ascii="Arial" w:hAnsi="Arial" w:cs="Arial"/>
                <w:sz w:val="18"/>
                <w:szCs w:val="18"/>
              </w:rPr>
            </w:pPr>
            <w:ins w:id="1419" w:author="CATT" w:date="2021-01-10T17:23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46D" w14:textId="4A193EBF" w:rsidR="00AF65C6" w:rsidRPr="00D629EF" w:rsidRDefault="00AF65C6" w:rsidP="00F269EA">
            <w:pPr>
              <w:keepNext/>
              <w:keepLines/>
              <w:rPr>
                <w:ins w:id="142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1FC" w14:textId="77777777" w:rsidR="00AF65C6" w:rsidRPr="00D629EF" w:rsidRDefault="00AF65C6" w:rsidP="00F269EA">
            <w:pPr>
              <w:keepNext/>
              <w:keepLines/>
              <w:rPr>
                <w:ins w:id="142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6B7" w14:textId="3566F6DD" w:rsidR="00AF65C6" w:rsidRPr="00D629EF" w:rsidRDefault="00AF65C6" w:rsidP="00F269EA">
            <w:pPr>
              <w:keepNext/>
              <w:keepLines/>
              <w:rPr>
                <w:ins w:id="14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FF9" w14:textId="77777777" w:rsidR="00AF65C6" w:rsidRPr="00D629EF" w:rsidRDefault="00AF65C6" w:rsidP="00F269EA">
            <w:pPr>
              <w:keepNext/>
              <w:keepLines/>
              <w:rPr>
                <w:ins w:id="142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6F6" w14:textId="7225F64E" w:rsidR="00AF65C6" w:rsidRPr="00D629EF" w:rsidRDefault="00AF65C6" w:rsidP="00F269EA">
            <w:pPr>
              <w:keepNext/>
              <w:keepLines/>
              <w:jc w:val="center"/>
              <w:rPr>
                <w:ins w:id="142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3D99" w14:textId="072A059C" w:rsidR="00AF65C6" w:rsidRPr="00D629EF" w:rsidRDefault="00AF65C6" w:rsidP="00F269EA">
            <w:pPr>
              <w:keepNext/>
              <w:keepLines/>
              <w:jc w:val="center"/>
              <w:rPr>
                <w:ins w:id="142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4274D589" w14:textId="77777777" w:rsidR="00AF65C6" w:rsidRPr="00D629EF" w:rsidRDefault="00AF65C6" w:rsidP="00AF65C6">
      <w:pPr>
        <w:rPr>
          <w:ins w:id="1426" w:author="CATT" w:date="2021-01-10T17:16:00Z"/>
        </w:rPr>
      </w:pPr>
    </w:p>
    <w:p w14:paraId="12B1AD1A" w14:textId="230561E5" w:rsidR="00AF65C6" w:rsidRPr="00D629EF" w:rsidRDefault="00AF65C6" w:rsidP="00AF65C6">
      <w:pPr>
        <w:pStyle w:val="41"/>
        <w:ind w:left="0" w:firstLine="0"/>
        <w:rPr>
          <w:ins w:id="1427" w:author="CATT" w:date="2021-01-10T17:16:00Z"/>
        </w:rPr>
      </w:pPr>
      <w:bookmarkStart w:id="1428" w:name="_Toc20955571"/>
      <w:bookmarkStart w:id="1429" w:name="_Toc29461006"/>
      <w:bookmarkStart w:id="1430" w:name="_Toc29505738"/>
      <w:bookmarkStart w:id="1431" w:name="_Toc36556263"/>
      <w:bookmarkStart w:id="1432" w:name="_Toc45881721"/>
      <w:bookmarkStart w:id="1433" w:name="_Toc51852359"/>
      <w:bookmarkStart w:id="1434" w:name="_Toc56620310"/>
      <w:bookmarkStart w:id="1435" w:name="_Toc56620646"/>
      <w:ins w:id="1436" w:author="CATT" w:date="2021-01-10T17:16:00Z">
        <w:r w:rsidRPr="00D629EF">
          <w:t>9</w:t>
        </w:r>
        <w:r w:rsidR="00F60F9B">
          <w:t>.2</w:t>
        </w:r>
        <w:proofErr w:type="gramStart"/>
        <w:r w:rsidR="00F60F9B">
          <w:t>.</w:t>
        </w:r>
      </w:ins>
      <w:ins w:id="1437" w:author="CATT" w:date="2021-01-10T17:23:00Z">
        <w:r w:rsidR="00F60F9B">
          <w:rPr>
            <w:rFonts w:hint="eastAsia"/>
            <w:lang w:eastAsia="zh-CN"/>
          </w:rPr>
          <w:t>X</w:t>
        </w:r>
      </w:ins>
      <w:ins w:id="1438" w:author="CATT" w:date="2021-01-10T17:16:00Z">
        <w:r w:rsidRPr="00D629EF">
          <w:t>.9</w:t>
        </w:r>
        <w:proofErr w:type="gramEnd"/>
        <w:r w:rsidRPr="00D629EF">
          <w:tab/>
        </w:r>
      </w:ins>
      <w:ins w:id="1439" w:author="CATT" w:date="2021-01-10T17:23:00Z">
        <w:r w:rsidR="00F60F9B">
          <w:rPr>
            <w:rFonts w:hint="eastAsia"/>
            <w:lang w:eastAsia="zh-CN"/>
          </w:rPr>
          <w:t xml:space="preserve">MBS </w:t>
        </w:r>
      </w:ins>
      <w:ins w:id="1440" w:author="CATT" w:date="2021-01-10T17:16:00Z">
        <w:r w:rsidRPr="00D629EF">
          <w:t>BEARER CONTEXT RELEASE COMMAND</w:t>
        </w:r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</w:ins>
    </w:p>
    <w:p w14:paraId="454A6F13" w14:textId="2F1ACC36" w:rsidR="00AF65C6" w:rsidRPr="00D629EF" w:rsidRDefault="00AF65C6" w:rsidP="00AF65C6">
      <w:pPr>
        <w:rPr>
          <w:ins w:id="1441" w:author="CATT" w:date="2021-01-10T17:16:00Z"/>
        </w:rPr>
      </w:pPr>
      <w:ins w:id="1442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command the </w:t>
        </w:r>
        <w:proofErr w:type="spellStart"/>
        <w:r w:rsidRPr="00D629EF">
          <w:t>gNB</w:t>
        </w:r>
        <w:proofErr w:type="spellEnd"/>
        <w:r w:rsidRPr="00D629EF">
          <w:t>-CU-UP to release a</w:t>
        </w:r>
      </w:ins>
      <w:ins w:id="1443" w:author="CATT" w:date="2021-01-10T17:23:00Z">
        <w:r w:rsidR="00584EF2">
          <w:rPr>
            <w:rFonts w:hint="eastAsia"/>
          </w:rPr>
          <w:t>ll MBS bearer context</w:t>
        </w:r>
      </w:ins>
      <w:ins w:id="1444" w:author="CATT" w:date="2021-01-10T17:16:00Z">
        <w:r w:rsidRPr="00D629EF">
          <w:t>.</w:t>
        </w:r>
      </w:ins>
    </w:p>
    <w:p w14:paraId="53940152" w14:textId="77777777" w:rsidR="00AF65C6" w:rsidRPr="00D629EF" w:rsidRDefault="00AF65C6" w:rsidP="00AF65C6">
      <w:pPr>
        <w:rPr>
          <w:ins w:id="1445" w:author="CATT" w:date="2021-01-10T17:16:00Z"/>
          <w:rFonts w:eastAsia="Batang"/>
        </w:rPr>
      </w:pPr>
      <w:ins w:id="1446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69FBAD8" w14:textId="77777777" w:rsidTr="00F269EA">
        <w:trPr>
          <w:ins w:id="1447" w:author="CATT" w:date="2021-01-10T17:16:00Z"/>
        </w:trPr>
        <w:tc>
          <w:tcPr>
            <w:tcW w:w="2394" w:type="dxa"/>
          </w:tcPr>
          <w:p w14:paraId="70038353" w14:textId="77777777" w:rsidR="00AF65C6" w:rsidRPr="00D629EF" w:rsidRDefault="00AF65C6" w:rsidP="00F269EA">
            <w:pPr>
              <w:keepNext/>
              <w:keepLines/>
              <w:jc w:val="center"/>
              <w:rPr>
                <w:ins w:id="144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4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1D1ED81" w14:textId="77777777" w:rsidR="00AF65C6" w:rsidRPr="00D629EF" w:rsidRDefault="00AF65C6" w:rsidP="00F269EA">
            <w:pPr>
              <w:keepNext/>
              <w:keepLines/>
              <w:jc w:val="center"/>
              <w:rPr>
                <w:ins w:id="145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D914C58" w14:textId="77777777" w:rsidR="00AF65C6" w:rsidRPr="00D629EF" w:rsidRDefault="00AF65C6" w:rsidP="00F269EA">
            <w:pPr>
              <w:keepNext/>
              <w:keepLines/>
              <w:jc w:val="center"/>
              <w:rPr>
                <w:ins w:id="14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A2ACE0B" w14:textId="77777777" w:rsidR="00AF65C6" w:rsidRPr="00D629EF" w:rsidRDefault="00AF65C6" w:rsidP="00F269EA">
            <w:pPr>
              <w:keepNext/>
              <w:keepLines/>
              <w:jc w:val="center"/>
              <w:rPr>
                <w:ins w:id="145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72F626C" w14:textId="77777777" w:rsidR="00AF65C6" w:rsidRPr="00D629EF" w:rsidRDefault="00AF65C6" w:rsidP="00F269EA">
            <w:pPr>
              <w:keepNext/>
              <w:keepLines/>
              <w:jc w:val="center"/>
              <w:rPr>
                <w:ins w:id="145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DFAEB1" w14:textId="77777777" w:rsidR="00AF65C6" w:rsidRPr="00D629EF" w:rsidRDefault="00AF65C6" w:rsidP="00F269EA">
            <w:pPr>
              <w:keepNext/>
              <w:keepLines/>
              <w:jc w:val="center"/>
              <w:rPr>
                <w:ins w:id="145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33D6D87" w14:textId="77777777" w:rsidR="00AF65C6" w:rsidRPr="00D629EF" w:rsidRDefault="00AF65C6" w:rsidP="00F269EA">
            <w:pPr>
              <w:keepNext/>
              <w:keepLines/>
              <w:jc w:val="center"/>
              <w:rPr>
                <w:ins w:id="1460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6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B87260B" w14:textId="77777777" w:rsidTr="00F269EA">
        <w:trPr>
          <w:ins w:id="1462" w:author="CATT" w:date="2021-01-10T17:16:00Z"/>
        </w:trPr>
        <w:tc>
          <w:tcPr>
            <w:tcW w:w="2394" w:type="dxa"/>
          </w:tcPr>
          <w:p w14:paraId="78CFD266" w14:textId="77777777" w:rsidR="00AF65C6" w:rsidRPr="00D629EF" w:rsidRDefault="00AF65C6" w:rsidP="00F269EA">
            <w:pPr>
              <w:keepNext/>
              <w:keepLines/>
              <w:rPr>
                <w:ins w:id="146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6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7C77C67" w14:textId="77777777" w:rsidR="00AF65C6" w:rsidRPr="00D629EF" w:rsidRDefault="00AF65C6" w:rsidP="00F269EA">
            <w:pPr>
              <w:keepNext/>
              <w:keepLines/>
              <w:rPr>
                <w:ins w:id="14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6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AFC6418" w14:textId="77777777" w:rsidR="00AF65C6" w:rsidRPr="00D629EF" w:rsidRDefault="00AF65C6" w:rsidP="00F269EA">
            <w:pPr>
              <w:keepNext/>
              <w:keepLines/>
              <w:rPr>
                <w:ins w:id="14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98BD0A" w14:textId="77777777" w:rsidR="00AF65C6" w:rsidRPr="00D629EF" w:rsidRDefault="00AF65C6" w:rsidP="00F269EA">
            <w:pPr>
              <w:keepNext/>
              <w:keepLines/>
              <w:rPr>
                <w:ins w:id="146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6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1991E0D" w14:textId="77777777" w:rsidR="00AF65C6" w:rsidRPr="00D629EF" w:rsidRDefault="00AF65C6" w:rsidP="00F269EA">
            <w:pPr>
              <w:keepNext/>
              <w:keepLines/>
              <w:rPr>
                <w:ins w:id="147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227E09" w14:textId="77777777" w:rsidR="00AF65C6" w:rsidRPr="00D629EF" w:rsidRDefault="00AF65C6" w:rsidP="00F269EA">
            <w:pPr>
              <w:keepNext/>
              <w:keepLines/>
              <w:jc w:val="center"/>
              <w:rPr>
                <w:ins w:id="147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7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4A0AA5" w14:textId="77777777" w:rsidR="00AF65C6" w:rsidRPr="00D629EF" w:rsidRDefault="00AF65C6" w:rsidP="00F269EA">
            <w:pPr>
              <w:keepNext/>
              <w:keepLines/>
              <w:jc w:val="center"/>
              <w:rPr>
                <w:ins w:id="147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7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3446D" w:rsidRPr="00D629EF" w14:paraId="4D1FD43D" w14:textId="77777777" w:rsidTr="00F269EA">
        <w:trPr>
          <w:ins w:id="1475" w:author="CATT" w:date="2021-01-15T13:25:00Z"/>
        </w:trPr>
        <w:tc>
          <w:tcPr>
            <w:tcW w:w="2394" w:type="dxa"/>
          </w:tcPr>
          <w:p w14:paraId="360D9458" w14:textId="1796BB4C" w:rsidR="0073446D" w:rsidRPr="00D629EF" w:rsidRDefault="00B06198" w:rsidP="00F269EA">
            <w:pPr>
              <w:keepNext/>
              <w:keepLines/>
              <w:rPr>
                <w:ins w:id="1476" w:author="CATT" w:date="2021-01-15T13:25:00Z"/>
                <w:rFonts w:ascii="Arial" w:hAnsi="Arial" w:cs="Arial"/>
                <w:sz w:val="18"/>
                <w:szCs w:val="18"/>
              </w:rPr>
            </w:pPr>
            <w:ins w:id="1477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4200CF28" w14:textId="77777777" w:rsidR="0073446D" w:rsidRPr="00D629EF" w:rsidRDefault="0073446D" w:rsidP="00F269EA">
            <w:pPr>
              <w:keepNext/>
              <w:keepLines/>
              <w:rPr>
                <w:ins w:id="147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4180D8B" w14:textId="77777777" w:rsidR="0073446D" w:rsidRPr="00D629EF" w:rsidRDefault="0073446D" w:rsidP="00F269EA">
            <w:pPr>
              <w:keepNext/>
              <w:keepLines/>
              <w:rPr>
                <w:ins w:id="147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CC6970" w14:textId="77777777" w:rsidR="0073446D" w:rsidRPr="00D629EF" w:rsidRDefault="0073446D" w:rsidP="00F269EA">
            <w:pPr>
              <w:keepNext/>
              <w:keepLines/>
              <w:rPr>
                <w:ins w:id="148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F59C4B" w14:textId="77777777" w:rsidR="0073446D" w:rsidRPr="00D629EF" w:rsidRDefault="0073446D" w:rsidP="00F269EA">
            <w:pPr>
              <w:keepNext/>
              <w:keepLines/>
              <w:rPr>
                <w:ins w:id="148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79C256" w14:textId="77777777" w:rsidR="0073446D" w:rsidRPr="00D629EF" w:rsidRDefault="0073446D" w:rsidP="00F269EA">
            <w:pPr>
              <w:keepNext/>
              <w:keepLines/>
              <w:jc w:val="center"/>
              <w:rPr>
                <w:ins w:id="1482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82135F6" w14:textId="77777777" w:rsidR="0073446D" w:rsidRPr="00D629EF" w:rsidRDefault="0073446D" w:rsidP="00F269EA">
            <w:pPr>
              <w:keepNext/>
              <w:keepLines/>
              <w:jc w:val="center"/>
              <w:rPr>
                <w:ins w:id="148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71F61950" w14:textId="77777777" w:rsidTr="00F269EA">
        <w:trPr>
          <w:ins w:id="1484" w:author="CATT" w:date="2021-01-15T13:31:00Z"/>
        </w:trPr>
        <w:tc>
          <w:tcPr>
            <w:tcW w:w="2394" w:type="dxa"/>
          </w:tcPr>
          <w:p w14:paraId="1B08C61E" w14:textId="2F9CEB65" w:rsidR="00690051" w:rsidRDefault="00690051" w:rsidP="00F269EA">
            <w:pPr>
              <w:keepNext/>
              <w:keepLines/>
              <w:rPr>
                <w:ins w:id="1485" w:author="CATT" w:date="2021-01-15T13:31:00Z"/>
                <w:rFonts w:ascii="Arial" w:hAnsi="Arial" w:cs="Arial"/>
                <w:sz w:val="18"/>
                <w:szCs w:val="18"/>
              </w:rPr>
            </w:pPr>
            <w:ins w:id="1486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AA533A2" w14:textId="31FF5A42" w:rsidR="00690051" w:rsidRPr="00D629EF" w:rsidRDefault="00690051" w:rsidP="00F269EA">
            <w:pPr>
              <w:keepNext/>
              <w:keepLines/>
              <w:rPr>
                <w:ins w:id="148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488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EBA934F" w14:textId="77777777" w:rsidR="00690051" w:rsidRPr="00D629EF" w:rsidRDefault="00690051" w:rsidP="00F269EA">
            <w:pPr>
              <w:keepNext/>
              <w:keepLines/>
              <w:rPr>
                <w:ins w:id="148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B22627" w14:textId="2C366447" w:rsidR="00690051" w:rsidRPr="00D629EF" w:rsidRDefault="00690051" w:rsidP="00F269EA">
            <w:pPr>
              <w:keepNext/>
              <w:keepLines/>
              <w:rPr>
                <w:ins w:id="149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491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7B6E6195" w14:textId="77777777" w:rsidR="00690051" w:rsidRPr="00D629EF" w:rsidRDefault="00690051" w:rsidP="00F269EA">
            <w:pPr>
              <w:keepNext/>
              <w:keepLines/>
              <w:rPr>
                <w:ins w:id="149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292E7" w14:textId="77777777" w:rsidR="00690051" w:rsidRPr="00D629EF" w:rsidRDefault="00690051" w:rsidP="00F269EA">
            <w:pPr>
              <w:keepNext/>
              <w:keepLines/>
              <w:jc w:val="center"/>
              <w:rPr>
                <w:ins w:id="149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BEA98D5" w14:textId="77777777" w:rsidR="00690051" w:rsidRPr="00D629EF" w:rsidRDefault="00690051" w:rsidP="00F269EA">
            <w:pPr>
              <w:keepNext/>
              <w:keepLines/>
              <w:jc w:val="center"/>
              <w:rPr>
                <w:ins w:id="149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3446D" w:rsidRPr="00D629EF" w14:paraId="257FE472" w14:textId="77777777" w:rsidTr="00F269EA">
        <w:trPr>
          <w:ins w:id="1495" w:author="CATT" w:date="2021-01-15T13:25:00Z"/>
        </w:trPr>
        <w:tc>
          <w:tcPr>
            <w:tcW w:w="2394" w:type="dxa"/>
          </w:tcPr>
          <w:p w14:paraId="186BD9BA" w14:textId="4CA2526F" w:rsidR="0073446D" w:rsidRDefault="0073446D" w:rsidP="00F269EA">
            <w:pPr>
              <w:keepNext/>
              <w:keepLines/>
              <w:rPr>
                <w:ins w:id="1496" w:author="CATT" w:date="2021-01-15T13:25:00Z"/>
                <w:rFonts w:ascii="Arial" w:hAnsi="Arial" w:cs="Arial"/>
                <w:sz w:val="18"/>
                <w:szCs w:val="18"/>
              </w:rPr>
            </w:pPr>
            <w:ins w:id="1497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14:paraId="7C8C61C0" w14:textId="0A414F29" w:rsidR="0073446D" w:rsidRPr="00D629EF" w:rsidRDefault="0073446D" w:rsidP="00F269EA">
            <w:pPr>
              <w:keepNext/>
              <w:keepLines/>
              <w:rPr>
                <w:ins w:id="149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499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308EF0E5" w14:textId="77777777" w:rsidR="0073446D" w:rsidRPr="00D629EF" w:rsidRDefault="0073446D" w:rsidP="00F269EA">
            <w:pPr>
              <w:keepNext/>
              <w:keepLines/>
              <w:rPr>
                <w:ins w:id="150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6BC5B7A" w14:textId="06867B6A" w:rsidR="0073446D" w:rsidRPr="00D629EF" w:rsidRDefault="0073446D" w:rsidP="00F269EA">
            <w:pPr>
              <w:keepNext/>
              <w:keepLines/>
              <w:rPr>
                <w:ins w:id="150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502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14:paraId="330E52CE" w14:textId="77777777" w:rsidR="0073446D" w:rsidRPr="00D629EF" w:rsidRDefault="0073446D" w:rsidP="00F269EA">
            <w:pPr>
              <w:keepNext/>
              <w:keepLines/>
              <w:rPr>
                <w:ins w:id="150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78B6980" w14:textId="703948BA" w:rsidR="0073446D" w:rsidRPr="00D629EF" w:rsidRDefault="0073446D" w:rsidP="00F269EA">
            <w:pPr>
              <w:keepNext/>
              <w:keepLines/>
              <w:jc w:val="center"/>
              <w:rPr>
                <w:ins w:id="150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505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A5B23F9" w14:textId="60A802C0" w:rsidR="0073446D" w:rsidRPr="00D629EF" w:rsidRDefault="0073446D" w:rsidP="00F269EA">
            <w:pPr>
              <w:keepNext/>
              <w:keepLines/>
              <w:jc w:val="center"/>
              <w:rPr>
                <w:ins w:id="150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507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2CD28CBC" w14:textId="77777777" w:rsidR="00AF65C6" w:rsidRPr="00D629EF" w:rsidRDefault="00AF65C6" w:rsidP="00AF65C6">
      <w:pPr>
        <w:rPr>
          <w:ins w:id="1508" w:author="CATT" w:date="2021-01-10T17:16:00Z"/>
        </w:rPr>
      </w:pPr>
    </w:p>
    <w:p w14:paraId="246DC0D5" w14:textId="51FF11D2" w:rsidR="00AF65C6" w:rsidRPr="00D629EF" w:rsidRDefault="00584EF2" w:rsidP="00AF65C6">
      <w:pPr>
        <w:pStyle w:val="41"/>
        <w:ind w:left="0" w:firstLine="0"/>
        <w:rPr>
          <w:ins w:id="1509" w:author="CATT" w:date="2021-01-10T17:16:00Z"/>
        </w:rPr>
      </w:pPr>
      <w:bookmarkStart w:id="1510" w:name="_Toc20955572"/>
      <w:bookmarkStart w:id="1511" w:name="_Toc29461007"/>
      <w:bookmarkStart w:id="1512" w:name="_Toc29505739"/>
      <w:bookmarkStart w:id="1513" w:name="_Toc36556264"/>
      <w:bookmarkStart w:id="1514" w:name="_Toc45881722"/>
      <w:bookmarkStart w:id="1515" w:name="_Toc51852360"/>
      <w:bookmarkStart w:id="1516" w:name="_Toc56620311"/>
      <w:bookmarkStart w:id="1517" w:name="_Toc56620647"/>
      <w:ins w:id="1518" w:author="CATT" w:date="2021-01-10T17:16:00Z">
        <w:r>
          <w:t>9.2</w:t>
        </w:r>
        <w:proofErr w:type="gramStart"/>
        <w:r>
          <w:t>.</w:t>
        </w:r>
      </w:ins>
      <w:ins w:id="1519" w:author="CATT" w:date="2021-01-10T17:24:00Z">
        <w:r>
          <w:rPr>
            <w:rFonts w:hint="eastAsia"/>
            <w:lang w:eastAsia="zh-CN"/>
          </w:rPr>
          <w:t>X</w:t>
        </w:r>
      </w:ins>
      <w:ins w:id="1520" w:author="CATT" w:date="2021-01-10T17:16:00Z">
        <w:r w:rsidR="00AF65C6" w:rsidRPr="00D629EF">
          <w:t>.10</w:t>
        </w:r>
        <w:proofErr w:type="gramEnd"/>
        <w:r w:rsidR="00AF65C6" w:rsidRPr="00D629EF">
          <w:tab/>
        </w:r>
      </w:ins>
      <w:ins w:id="1521" w:author="CATT" w:date="2021-01-10T17:24:00Z">
        <w:r>
          <w:rPr>
            <w:rFonts w:hint="eastAsia"/>
            <w:lang w:eastAsia="zh-CN"/>
          </w:rPr>
          <w:t xml:space="preserve">MBS </w:t>
        </w:r>
      </w:ins>
      <w:ins w:id="1522" w:author="CATT" w:date="2021-01-10T17:16:00Z">
        <w:r w:rsidR="00AF65C6" w:rsidRPr="00D629EF">
          <w:t>BEARER CONTEXT RELEASE COMPLETE</w:t>
        </w:r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</w:ins>
    </w:p>
    <w:p w14:paraId="218B73E0" w14:textId="39457BD7" w:rsidR="00AF65C6" w:rsidRPr="00D629EF" w:rsidRDefault="00AF65C6" w:rsidP="00AF65C6">
      <w:pPr>
        <w:rPr>
          <w:ins w:id="1523" w:author="CATT" w:date="2021-01-10T17:16:00Z"/>
        </w:rPr>
      </w:pPr>
      <w:ins w:id="1524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release of </w:t>
        </w:r>
      </w:ins>
      <w:ins w:id="1525" w:author="CATT" w:date="2021-01-10T17:24:00Z">
        <w:r w:rsidR="00584EF2" w:rsidRPr="00D629EF">
          <w:t>a</w:t>
        </w:r>
        <w:r w:rsidR="00584EF2">
          <w:rPr>
            <w:rFonts w:hint="eastAsia"/>
          </w:rPr>
          <w:t>ll MBS bearer context</w:t>
        </w:r>
      </w:ins>
      <w:ins w:id="1526" w:author="CATT" w:date="2021-01-10T17:16:00Z">
        <w:r w:rsidRPr="00D629EF">
          <w:t>.</w:t>
        </w:r>
      </w:ins>
    </w:p>
    <w:p w14:paraId="7DE914F3" w14:textId="77777777" w:rsidR="00AF65C6" w:rsidRPr="00D629EF" w:rsidRDefault="00AF65C6" w:rsidP="00AF65C6">
      <w:pPr>
        <w:rPr>
          <w:ins w:id="1527" w:author="CATT" w:date="2021-01-10T17:16:00Z"/>
          <w:rFonts w:eastAsia="Batang"/>
        </w:rPr>
      </w:pPr>
      <w:ins w:id="1528" w:author="CATT" w:date="2021-01-10T17:16:00Z">
        <w:r w:rsidRPr="00D629EF">
          <w:lastRenderedPageBreak/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5A6CDBF2" w14:textId="77777777" w:rsidTr="00F269EA">
        <w:trPr>
          <w:ins w:id="1529" w:author="CATT" w:date="2021-01-10T17:16:00Z"/>
        </w:trPr>
        <w:tc>
          <w:tcPr>
            <w:tcW w:w="2394" w:type="dxa"/>
          </w:tcPr>
          <w:p w14:paraId="71D5BC27" w14:textId="77777777" w:rsidR="00AF65C6" w:rsidRPr="00D629EF" w:rsidRDefault="00AF65C6" w:rsidP="00F269EA">
            <w:pPr>
              <w:keepNext/>
              <w:keepLines/>
              <w:jc w:val="center"/>
              <w:rPr>
                <w:ins w:id="153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FA00ECB" w14:textId="77777777" w:rsidR="00AF65C6" w:rsidRPr="00D629EF" w:rsidRDefault="00AF65C6" w:rsidP="00F269EA">
            <w:pPr>
              <w:keepNext/>
              <w:keepLines/>
              <w:jc w:val="center"/>
              <w:rPr>
                <w:ins w:id="15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A644782" w14:textId="77777777" w:rsidR="00AF65C6" w:rsidRPr="00D629EF" w:rsidRDefault="00AF65C6" w:rsidP="00F269EA">
            <w:pPr>
              <w:keepNext/>
              <w:keepLines/>
              <w:jc w:val="center"/>
              <w:rPr>
                <w:ins w:id="15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417FDD2" w14:textId="77777777" w:rsidR="00AF65C6" w:rsidRPr="00D629EF" w:rsidRDefault="00AF65C6" w:rsidP="00F269EA">
            <w:pPr>
              <w:keepNext/>
              <w:keepLines/>
              <w:jc w:val="center"/>
              <w:rPr>
                <w:ins w:id="153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77158F4" w14:textId="77777777" w:rsidR="00AF65C6" w:rsidRPr="00D629EF" w:rsidRDefault="00AF65C6" w:rsidP="00F269EA">
            <w:pPr>
              <w:keepNext/>
              <w:keepLines/>
              <w:jc w:val="center"/>
              <w:rPr>
                <w:ins w:id="15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26E3F31" w14:textId="77777777" w:rsidR="00AF65C6" w:rsidRPr="00D629EF" w:rsidRDefault="00AF65C6" w:rsidP="00F269EA">
            <w:pPr>
              <w:keepNext/>
              <w:keepLines/>
              <w:jc w:val="center"/>
              <w:rPr>
                <w:ins w:id="15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A7AF744" w14:textId="77777777" w:rsidR="00AF65C6" w:rsidRPr="00D629EF" w:rsidRDefault="00AF65C6" w:rsidP="00F269EA">
            <w:pPr>
              <w:keepNext/>
              <w:keepLines/>
              <w:jc w:val="center"/>
              <w:rPr>
                <w:ins w:id="1542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5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3A1848" w14:textId="77777777" w:rsidTr="00F269EA">
        <w:trPr>
          <w:ins w:id="1544" w:author="CATT" w:date="2021-01-10T17:16:00Z"/>
        </w:trPr>
        <w:tc>
          <w:tcPr>
            <w:tcW w:w="2394" w:type="dxa"/>
          </w:tcPr>
          <w:p w14:paraId="1D3EB080" w14:textId="77777777" w:rsidR="00AF65C6" w:rsidRPr="00D629EF" w:rsidRDefault="00AF65C6" w:rsidP="00F269EA">
            <w:pPr>
              <w:keepNext/>
              <w:keepLines/>
              <w:rPr>
                <w:ins w:id="154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4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905F353" w14:textId="77777777" w:rsidR="00AF65C6" w:rsidRPr="00D629EF" w:rsidRDefault="00AF65C6" w:rsidP="00F269EA">
            <w:pPr>
              <w:keepNext/>
              <w:keepLines/>
              <w:rPr>
                <w:ins w:id="154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4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4545BF1" w14:textId="77777777" w:rsidR="00AF65C6" w:rsidRPr="00D629EF" w:rsidRDefault="00AF65C6" w:rsidP="00F269EA">
            <w:pPr>
              <w:keepNext/>
              <w:keepLines/>
              <w:rPr>
                <w:ins w:id="15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580D81" w14:textId="77777777" w:rsidR="00AF65C6" w:rsidRPr="00D629EF" w:rsidRDefault="00AF65C6" w:rsidP="00F269EA">
            <w:pPr>
              <w:keepNext/>
              <w:keepLines/>
              <w:rPr>
                <w:ins w:id="15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5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40B0FB8" w14:textId="77777777" w:rsidR="00AF65C6" w:rsidRPr="00D629EF" w:rsidRDefault="00AF65C6" w:rsidP="00F269EA">
            <w:pPr>
              <w:keepNext/>
              <w:keepLines/>
              <w:rPr>
                <w:ins w:id="15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66B115" w14:textId="77777777" w:rsidR="00AF65C6" w:rsidRPr="00D629EF" w:rsidRDefault="00AF65C6" w:rsidP="00F269EA">
            <w:pPr>
              <w:keepNext/>
              <w:keepLines/>
              <w:jc w:val="center"/>
              <w:rPr>
                <w:ins w:id="155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5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9A41EB1" w14:textId="77777777" w:rsidR="00AF65C6" w:rsidRPr="00D629EF" w:rsidRDefault="00AF65C6" w:rsidP="00F269EA">
            <w:pPr>
              <w:keepNext/>
              <w:keepLines/>
              <w:jc w:val="center"/>
              <w:rPr>
                <w:ins w:id="15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720CF966" w14:textId="77777777" w:rsidTr="00F269EA">
        <w:trPr>
          <w:ins w:id="1557" w:author="CATT" w:date="2021-01-15T13:26:00Z"/>
        </w:trPr>
        <w:tc>
          <w:tcPr>
            <w:tcW w:w="2394" w:type="dxa"/>
          </w:tcPr>
          <w:p w14:paraId="62848988" w14:textId="58C4CA1C" w:rsidR="00304A00" w:rsidRPr="00D629EF" w:rsidRDefault="00B06198" w:rsidP="00F269EA">
            <w:pPr>
              <w:keepNext/>
              <w:keepLines/>
              <w:rPr>
                <w:ins w:id="1558" w:author="CATT" w:date="2021-01-15T13:26:00Z"/>
                <w:rFonts w:ascii="Arial" w:hAnsi="Arial" w:cs="Arial"/>
                <w:sz w:val="18"/>
                <w:szCs w:val="18"/>
              </w:rPr>
            </w:pPr>
            <w:ins w:id="1559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119D1CDF" w14:textId="77777777" w:rsidR="00304A00" w:rsidRPr="00D629EF" w:rsidRDefault="00304A00" w:rsidP="00F269EA">
            <w:pPr>
              <w:keepNext/>
              <w:keepLines/>
              <w:rPr>
                <w:ins w:id="156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3695128" w14:textId="77777777" w:rsidR="00304A00" w:rsidRPr="00D629EF" w:rsidRDefault="00304A00" w:rsidP="00F269EA">
            <w:pPr>
              <w:keepNext/>
              <w:keepLines/>
              <w:rPr>
                <w:ins w:id="156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5B4393" w14:textId="77777777" w:rsidR="00304A00" w:rsidRPr="00D629EF" w:rsidRDefault="00304A00" w:rsidP="00F269EA">
            <w:pPr>
              <w:keepNext/>
              <w:keepLines/>
              <w:rPr>
                <w:ins w:id="156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3C2249" w14:textId="77777777" w:rsidR="00304A00" w:rsidRPr="00D629EF" w:rsidRDefault="00304A00" w:rsidP="00F269EA">
            <w:pPr>
              <w:keepNext/>
              <w:keepLines/>
              <w:rPr>
                <w:ins w:id="156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FC3A17" w14:textId="77777777" w:rsidR="00304A00" w:rsidRPr="00D629EF" w:rsidRDefault="00304A00" w:rsidP="00F269EA">
            <w:pPr>
              <w:keepNext/>
              <w:keepLines/>
              <w:jc w:val="center"/>
              <w:rPr>
                <w:ins w:id="156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A4D4997" w14:textId="77777777" w:rsidR="00304A00" w:rsidRPr="00D629EF" w:rsidRDefault="00304A00" w:rsidP="00F269EA">
            <w:pPr>
              <w:keepNext/>
              <w:keepLines/>
              <w:jc w:val="center"/>
              <w:rPr>
                <w:ins w:id="156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2045F92D" w14:textId="77777777" w:rsidTr="00F269EA">
        <w:trPr>
          <w:ins w:id="1566" w:author="CATT" w:date="2021-01-15T13:32:00Z"/>
        </w:trPr>
        <w:tc>
          <w:tcPr>
            <w:tcW w:w="2394" w:type="dxa"/>
          </w:tcPr>
          <w:p w14:paraId="5AF73A98" w14:textId="215CA335" w:rsidR="00690051" w:rsidRDefault="00690051" w:rsidP="00F269EA">
            <w:pPr>
              <w:keepNext/>
              <w:keepLines/>
              <w:rPr>
                <w:ins w:id="1567" w:author="CATT" w:date="2021-01-15T13:32:00Z"/>
                <w:rFonts w:ascii="Arial" w:hAnsi="Arial" w:cs="Arial"/>
                <w:sz w:val="18"/>
                <w:szCs w:val="18"/>
              </w:rPr>
            </w:pPr>
            <w:ins w:id="1568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598FAD5D" w14:textId="79EDE518" w:rsidR="00690051" w:rsidRPr="00D629EF" w:rsidRDefault="00690051" w:rsidP="00F269EA">
            <w:pPr>
              <w:keepNext/>
              <w:keepLines/>
              <w:rPr>
                <w:ins w:id="1569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570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7FAA1F2" w14:textId="77777777" w:rsidR="00690051" w:rsidRPr="00D629EF" w:rsidRDefault="00690051" w:rsidP="00F269EA">
            <w:pPr>
              <w:keepNext/>
              <w:keepLines/>
              <w:rPr>
                <w:ins w:id="157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23C6F5" w14:textId="367AB671" w:rsidR="00690051" w:rsidRPr="00D629EF" w:rsidRDefault="00690051" w:rsidP="00F269EA">
            <w:pPr>
              <w:keepNext/>
              <w:keepLines/>
              <w:rPr>
                <w:ins w:id="1572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573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2894A38F" w14:textId="77777777" w:rsidR="00690051" w:rsidRPr="00D629EF" w:rsidRDefault="00690051" w:rsidP="00F269EA">
            <w:pPr>
              <w:keepNext/>
              <w:keepLines/>
              <w:rPr>
                <w:ins w:id="157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5376C5" w14:textId="77777777" w:rsidR="00690051" w:rsidRPr="00D629EF" w:rsidRDefault="00690051" w:rsidP="00F269EA">
            <w:pPr>
              <w:keepNext/>
              <w:keepLines/>
              <w:jc w:val="center"/>
              <w:rPr>
                <w:ins w:id="157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2004AE5" w14:textId="77777777" w:rsidR="00690051" w:rsidRPr="00D629EF" w:rsidRDefault="00690051" w:rsidP="00F269EA">
            <w:pPr>
              <w:keepNext/>
              <w:keepLines/>
              <w:jc w:val="center"/>
              <w:rPr>
                <w:ins w:id="157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4A00" w:rsidRPr="00D629EF" w14:paraId="07F1331C" w14:textId="77777777" w:rsidTr="00F269EA">
        <w:trPr>
          <w:ins w:id="1577" w:author="CATT" w:date="2021-01-15T13:26:00Z"/>
        </w:trPr>
        <w:tc>
          <w:tcPr>
            <w:tcW w:w="2394" w:type="dxa"/>
          </w:tcPr>
          <w:p w14:paraId="5CC29F42" w14:textId="05D041A5" w:rsidR="00304A00" w:rsidRPr="00D629EF" w:rsidRDefault="00304A00" w:rsidP="00F269EA">
            <w:pPr>
              <w:keepNext/>
              <w:keepLines/>
              <w:rPr>
                <w:ins w:id="157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79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14:paraId="316486D0" w14:textId="2172FC8F" w:rsidR="00304A00" w:rsidRPr="00D629EF" w:rsidRDefault="00304A00" w:rsidP="00F269EA">
            <w:pPr>
              <w:keepNext/>
              <w:keepLines/>
              <w:rPr>
                <w:ins w:id="158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1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14:paraId="78949940" w14:textId="77777777" w:rsidR="00304A00" w:rsidRPr="00D629EF" w:rsidRDefault="00304A00" w:rsidP="00F269EA">
            <w:pPr>
              <w:keepNext/>
              <w:keepLines/>
              <w:rPr>
                <w:ins w:id="158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C81539" w14:textId="534FB478" w:rsidR="00304A00" w:rsidRPr="00D629EF" w:rsidRDefault="00304A00" w:rsidP="00F269EA">
            <w:pPr>
              <w:keepNext/>
              <w:keepLines/>
              <w:rPr>
                <w:ins w:id="158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4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14:paraId="51E317FA" w14:textId="77777777" w:rsidR="00304A00" w:rsidRPr="00D629EF" w:rsidRDefault="00304A00" w:rsidP="00F269EA">
            <w:pPr>
              <w:keepNext/>
              <w:keepLines/>
              <w:rPr>
                <w:ins w:id="158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01BBDCC" w14:textId="33CB341D" w:rsidR="00304A00" w:rsidRPr="00D629EF" w:rsidRDefault="00304A00" w:rsidP="00F269EA">
            <w:pPr>
              <w:keepNext/>
              <w:keepLines/>
              <w:jc w:val="center"/>
              <w:rPr>
                <w:ins w:id="158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7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34CE4C6" w14:textId="159B122E" w:rsidR="00304A00" w:rsidRPr="00D629EF" w:rsidRDefault="00304A00" w:rsidP="00F269EA">
            <w:pPr>
              <w:keepNext/>
              <w:keepLines/>
              <w:jc w:val="center"/>
              <w:rPr>
                <w:ins w:id="158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9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39FBCE7" w14:textId="77777777" w:rsidR="00AF65C6" w:rsidRPr="00D629EF" w:rsidRDefault="00AF65C6" w:rsidP="00AF65C6">
      <w:pPr>
        <w:rPr>
          <w:ins w:id="1590" w:author="CATT" w:date="2021-01-10T17:16:00Z"/>
        </w:rPr>
      </w:pPr>
    </w:p>
    <w:p w14:paraId="721EB811" w14:textId="188B68BE" w:rsidR="00AF65C6" w:rsidRPr="00D629EF" w:rsidRDefault="00584EF2" w:rsidP="00AF65C6">
      <w:pPr>
        <w:pStyle w:val="41"/>
        <w:ind w:left="0" w:firstLine="0"/>
        <w:rPr>
          <w:ins w:id="1591" w:author="CATT" w:date="2021-01-10T17:16:00Z"/>
        </w:rPr>
      </w:pPr>
      <w:bookmarkStart w:id="1592" w:name="_Toc20955573"/>
      <w:bookmarkStart w:id="1593" w:name="_Toc29461008"/>
      <w:bookmarkStart w:id="1594" w:name="_Toc29505740"/>
      <w:bookmarkStart w:id="1595" w:name="_Toc36556265"/>
      <w:bookmarkStart w:id="1596" w:name="_Toc45881723"/>
      <w:bookmarkStart w:id="1597" w:name="_Toc51852361"/>
      <w:bookmarkStart w:id="1598" w:name="_Toc56620312"/>
      <w:bookmarkStart w:id="1599" w:name="_Toc56620648"/>
      <w:ins w:id="1600" w:author="CATT" w:date="2021-01-10T17:16:00Z">
        <w:r>
          <w:t>9.2</w:t>
        </w:r>
        <w:proofErr w:type="gramStart"/>
        <w:r>
          <w:t>.</w:t>
        </w:r>
      </w:ins>
      <w:ins w:id="1601" w:author="CATT" w:date="2021-01-10T17:25:00Z">
        <w:r>
          <w:rPr>
            <w:rFonts w:hint="eastAsia"/>
            <w:lang w:eastAsia="zh-CN"/>
          </w:rPr>
          <w:t>X</w:t>
        </w:r>
      </w:ins>
      <w:ins w:id="1602" w:author="CATT" w:date="2021-01-10T17:16:00Z">
        <w:r w:rsidR="00AF65C6" w:rsidRPr="00D629EF">
          <w:t>.11</w:t>
        </w:r>
        <w:proofErr w:type="gramEnd"/>
        <w:r w:rsidR="00AF65C6" w:rsidRPr="00D629EF">
          <w:tab/>
        </w:r>
      </w:ins>
      <w:ins w:id="1603" w:author="CATT" w:date="2021-01-10T17:25:00Z">
        <w:r>
          <w:rPr>
            <w:rFonts w:hint="eastAsia"/>
            <w:lang w:eastAsia="zh-CN"/>
          </w:rPr>
          <w:t xml:space="preserve">MBS </w:t>
        </w:r>
      </w:ins>
      <w:ins w:id="1604" w:author="CATT" w:date="2021-01-10T17:16:00Z">
        <w:r w:rsidR="00AF65C6" w:rsidRPr="00D629EF">
          <w:t>BEARER CONTEXT RELEASE REQUEST</w:t>
        </w:r>
        <w:bookmarkEnd w:id="1592"/>
        <w:bookmarkEnd w:id="1593"/>
        <w:bookmarkEnd w:id="1594"/>
        <w:bookmarkEnd w:id="1595"/>
        <w:bookmarkEnd w:id="1596"/>
        <w:bookmarkEnd w:id="1597"/>
        <w:bookmarkEnd w:id="1598"/>
        <w:bookmarkEnd w:id="1599"/>
      </w:ins>
    </w:p>
    <w:p w14:paraId="1F884F53" w14:textId="55019974" w:rsidR="00AF65C6" w:rsidRPr="00D629EF" w:rsidRDefault="00AF65C6" w:rsidP="00AF65C6">
      <w:pPr>
        <w:rPr>
          <w:ins w:id="1605" w:author="CATT" w:date="2021-01-10T17:16:00Z"/>
        </w:rPr>
      </w:pPr>
      <w:ins w:id="160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request the release of </w:t>
        </w:r>
      </w:ins>
      <w:ins w:id="1607" w:author="CATT" w:date="2021-01-10T17:25:00Z">
        <w:r w:rsidR="00584EF2" w:rsidRPr="00D629EF">
          <w:t>a</w:t>
        </w:r>
        <w:r w:rsidR="00584EF2">
          <w:rPr>
            <w:rFonts w:hint="eastAsia"/>
          </w:rPr>
          <w:t>ll MBS bearer context</w:t>
        </w:r>
      </w:ins>
      <w:ins w:id="1608" w:author="CATT" w:date="2021-01-10T17:16:00Z">
        <w:r w:rsidRPr="00D629EF">
          <w:t>.</w:t>
        </w:r>
      </w:ins>
    </w:p>
    <w:p w14:paraId="4B57F340" w14:textId="77777777" w:rsidR="00AF65C6" w:rsidRPr="00D629EF" w:rsidRDefault="00AF65C6" w:rsidP="00AF65C6">
      <w:pPr>
        <w:rPr>
          <w:ins w:id="1609" w:author="CATT" w:date="2021-01-10T17:16:00Z"/>
          <w:rFonts w:eastAsia="Batang"/>
        </w:rPr>
      </w:pPr>
      <w:ins w:id="161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64F87E72" w14:textId="77777777" w:rsidTr="00F269EA">
        <w:trPr>
          <w:ins w:id="1611" w:author="CATT" w:date="2021-01-10T17:16:00Z"/>
        </w:trPr>
        <w:tc>
          <w:tcPr>
            <w:tcW w:w="2394" w:type="dxa"/>
          </w:tcPr>
          <w:p w14:paraId="081BBEC3" w14:textId="77777777" w:rsidR="00AF65C6" w:rsidRPr="00D629EF" w:rsidRDefault="00AF65C6" w:rsidP="00F269EA">
            <w:pPr>
              <w:keepNext/>
              <w:keepLines/>
              <w:jc w:val="center"/>
              <w:rPr>
                <w:ins w:id="161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B71F085" w14:textId="77777777" w:rsidR="00AF65C6" w:rsidRPr="00D629EF" w:rsidRDefault="00AF65C6" w:rsidP="00F269EA">
            <w:pPr>
              <w:keepNext/>
              <w:keepLines/>
              <w:jc w:val="center"/>
              <w:rPr>
                <w:ins w:id="161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D24E233" w14:textId="77777777" w:rsidR="00AF65C6" w:rsidRPr="00D629EF" w:rsidRDefault="00AF65C6" w:rsidP="00F269EA">
            <w:pPr>
              <w:keepNext/>
              <w:keepLines/>
              <w:jc w:val="center"/>
              <w:rPr>
                <w:ins w:id="161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B06AE19" w14:textId="77777777" w:rsidR="00AF65C6" w:rsidRPr="00D629EF" w:rsidRDefault="00AF65C6" w:rsidP="00F269EA">
            <w:pPr>
              <w:keepNext/>
              <w:keepLines/>
              <w:jc w:val="center"/>
              <w:rPr>
                <w:ins w:id="161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A51BA50" w14:textId="77777777" w:rsidR="00AF65C6" w:rsidRPr="00D629EF" w:rsidRDefault="00AF65C6" w:rsidP="00F269EA">
            <w:pPr>
              <w:keepNext/>
              <w:keepLines/>
              <w:jc w:val="center"/>
              <w:rPr>
                <w:ins w:id="162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2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C6588F8" w14:textId="77777777" w:rsidR="00AF65C6" w:rsidRPr="00D629EF" w:rsidRDefault="00AF65C6" w:rsidP="00F269EA">
            <w:pPr>
              <w:keepNext/>
              <w:keepLines/>
              <w:jc w:val="center"/>
              <w:rPr>
                <w:ins w:id="162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2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E44803D" w14:textId="77777777" w:rsidR="00AF65C6" w:rsidRPr="00D629EF" w:rsidRDefault="00AF65C6" w:rsidP="00F269EA">
            <w:pPr>
              <w:keepNext/>
              <w:keepLines/>
              <w:jc w:val="center"/>
              <w:rPr>
                <w:ins w:id="162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2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CF6535" w14:textId="77777777" w:rsidTr="00F269EA">
        <w:trPr>
          <w:ins w:id="1626" w:author="CATT" w:date="2021-01-10T17:16:00Z"/>
        </w:trPr>
        <w:tc>
          <w:tcPr>
            <w:tcW w:w="2394" w:type="dxa"/>
          </w:tcPr>
          <w:p w14:paraId="2C17D6E6" w14:textId="77777777" w:rsidR="00AF65C6" w:rsidRPr="00D629EF" w:rsidRDefault="00AF65C6" w:rsidP="00F269EA">
            <w:pPr>
              <w:keepNext/>
              <w:keepLines/>
              <w:rPr>
                <w:ins w:id="162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2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299BF638" w14:textId="77777777" w:rsidR="00AF65C6" w:rsidRPr="00D629EF" w:rsidRDefault="00AF65C6" w:rsidP="00F269EA">
            <w:pPr>
              <w:keepNext/>
              <w:keepLines/>
              <w:rPr>
                <w:ins w:id="162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F4192D1" w14:textId="77777777" w:rsidR="00AF65C6" w:rsidRPr="00D629EF" w:rsidRDefault="00AF65C6" w:rsidP="00F269EA">
            <w:pPr>
              <w:keepNext/>
              <w:keepLines/>
              <w:rPr>
                <w:ins w:id="163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AA38E9" w14:textId="77777777" w:rsidR="00AF65C6" w:rsidRPr="00D629EF" w:rsidRDefault="00AF65C6" w:rsidP="00F269EA">
            <w:pPr>
              <w:keepNext/>
              <w:keepLines/>
              <w:rPr>
                <w:ins w:id="163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2A562C72" w14:textId="77777777" w:rsidR="00AF65C6" w:rsidRPr="00D629EF" w:rsidRDefault="00AF65C6" w:rsidP="00F269EA">
            <w:pPr>
              <w:keepNext/>
              <w:keepLines/>
              <w:rPr>
                <w:ins w:id="163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F3D72C" w14:textId="77777777" w:rsidR="00AF65C6" w:rsidRPr="00D629EF" w:rsidRDefault="00AF65C6" w:rsidP="00F269EA">
            <w:pPr>
              <w:keepNext/>
              <w:keepLines/>
              <w:jc w:val="center"/>
              <w:rPr>
                <w:ins w:id="163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39290F3" w14:textId="77777777" w:rsidR="00AF65C6" w:rsidRPr="00D629EF" w:rsidRDefault="00AF65C6" w:rsidP="00F269EA">
            <w:pPr>
              <w:keepNext/>
              <w:keepLines/>
              <w:jc w:val="center"/>
              <w:rPr>
                <w:ins w:id="163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13CAB40F" w14:textId="77777777" w:rsidTr="00F269EA">
        <w:trPr>
          <w:ins w:id="1639" w:author="CATT" w:date="2021-01-15T13:26:00Z"/>
        </w:trPr>
        <w:tc>
          <w:tcPr>
            <w:tcW w:w="2394" w:type="dxa"/>
          </w:tcPr>
          <w:p w14:paraId="4B00F71A" w14:textId="2DB04C77" w:rsidR="00304A00" w:rsidRPr="00D629EF" w:rsidRDefault="00B06198" w:rsidP="00F269EA">
            <w:pPr>
              <w:keepNext/>
              <w:keepLines/>
              <w:rPr>
                <w:ins w:id="1640" w:author="CATT" w:date="2021-01-15T13:26:00Z"/>
                <w:rFonts w:ascii="Arial" w:hAnsi="Arial" w:cs="Arial"/>
                <w:sz w:val="18"/>
                <w:szCs w:val="18"/>
              </w:rPr>
            </w:pPr>
            <w:ins w:id="1641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7F147F87" w14:textId="77777777" w:rsidR="00304A00" w:rsidRPr="00D629EF" w:rsidRDefault="00304A00" w:rsidP="00F269EA">
            <w:pPr>
              <w:keepNext/>
              <w:keepLines/>
              <w:rPr>
                <w:ins w:id="164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06D4B23" w14:textId="77777777" w:rsidR="00304A00" w:rsidRPr="00D629EF" w:rsidRDefault="00304A00" w:rsidP="00F269EA">
            <w:pPr>
              <w:keepNext/>
              <w:keepLines/>
              <w:rPr>
                <w:ins w:id="164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BE8698A" w14:textId="77777777" w:rsidR="00304A00" w:rsidRPr="00D629EF" w:rsidRDefault="00304A00" w:rsidP="00F269EA">
            <w:pPr>
              <w:keepNext/>
              <w:keepLines/>
              <w:rPr>
                <w:ins w:id="164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E259538" w14:textId="77777777" w:rsidR="00304A00" w:rsidRPr="00D629EF" w:rsidRDefault="00304A00" w:rsidP="00F269EA">
            <w:pPr>
              <w:keepNext/>
              <w:keepLines/>
              <w:rPr>
                <w:ins w:id="164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2DA6720" w14:textId="77777777" w:rsidR="00304A00" w:rsidRPr="00D629EF" w:rsidRDefault="00304A00" w:rsidP="00F269EA">
            <w:pPr>
              <w:keepNext/>
              <w:keepLines/>
              <w:jc w:val="center"/>
              <w:rPr>
                <w:ins w:id="164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FB3121C" w14:textId="77777777" w:rsidR="00304A00" w:rsidRPr="00D629EF" w:rsidRDefault="00304A00" w:rsidP="00F269EA">
            <w:pPr>
              <w:keepNext/>
              <w:keepLines/>
              <w:jc w:val="center"/>
              <w:rPr>
                <w:ins w:id="164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3E562126" w14:textId="77777777" w:rsidTr="00F269EA">
        <w:trPr>
          <w:ins w:id="1648" w:author="CATT" w:date="2021-01-15T13:32:00Z"/>
        </w:trPr>
        <w:tc>
          <w:tcPr>
            <w:tcW w:w="2394" w:type="dxa"/>
          </w:tcPr>
          <w:p w14:paraId="678A3CAD" w14:textId="38CC1787" w:rsidR="00690051" w:rsidRDefault="00690051" w:rsidP="00F269EA">
            <w:pPr>
              <w:keepNext/>
              <w:keepLines/>
              <w:rPr>
                <w:ins w:id="1649" w:author="CATT" w:date="2021-01-15T13:32:00Z"/>
                <w:rFonts w:ascii="Arial" w:hAnsi="Arial" w:cs="Arial"/>
                <w:sz w:val="18"/>
                <w:szCs w:val="18"/>
              </w:rPr>
            </w:pPr>
            <w:ins w:id="1650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D469576" w14:textId="08AF6D90" w:rsidR="00690051" w:rsidRPr="00D629EF" w:rsidRDefault="00690051" w:rsidP="00F269EA">
            <w:pPr>
              <w:keepNext/>
              <w:keepLines/>
              <w:rPr>
                <w:ins w:id="165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652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7E096D3" w14:textId="77777777" w:rsidR="00690051" w:rsidRPr="00D629EF" w:rsidRDefault="00690051" w:rsidP="00F269EA">
            <w:pPr>
              <w:keepNext/>
              <w:keepLines/>
              <w:rPr>
                <w:ins w:id="165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E06F704" w14:textId="4D0AE6C8" w:rsidR="00690051" w:rsidRPr="00D629EF" w:rsidRDefault="00690051" w:rsidP="00F269EA">
            <w:pPr>
              <w:keepNext/>
              <w:keepLines/>
              <w:rPr>
                <w:ins w:id="165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655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4C3F308A" w14:textId="77777777" w:rsidR="00690051" w:rsidRPr="00D629EF" w:rsidRDefault="00690051" w:rsidP="00F269EA">
            <w:pPr>
              <w:keepNext/>
              <w:keepLines/>
              <w:rPr>
                <w:ins w:id="165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F36010A" w14:textId="77777777" w:rsidR="00690051" w:rsidRPr="00D629EF" w:rsidRDefault="00690051" w:rsidP="00F269EA">
            <w:pPr>
              <w:keepNext/>
              <w:keepLines/>
              <w:jc w:val="center"/>
              <w:rPr>
                <w:ins w:id="165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5D2AD7B" w14:textId="77777777" w:rsidR="00690051" w:rsidRPr="00D629EF" w:rsidRDefault="00690051" w:rsidP="00F269EA">
            <w:pPr>
              <w:keepNext/>
              <w:keepLines/>
              <w:jc w:val="center"/>
              <w:rPr>
                <w:ins w:id="165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4A00" w:rsidRPr="00D629EF" w14:paraId="752DA64B" w14:textId="77777777" w:rsidTr="00F269EA">
        <w:trPr>
          <w:ins w:id="1659" w:author="CATT" w:date="2021-01-15T13:26:00Z"/>
        </w:trPr>
        <w:tc>
          <w:tcPr>
            <w:tcW w:w="2394" w:type="dxa"/>
          </w:tcPr>
          <w:p w14:paraId="7C94993D" w14:textId="5625404B" w:rsidR="00304A00" w:rsidRPr="00D629EF" w:rsidRDefault="00304A00" w:rsidP="00F269EA">
            <w:pPr>
              <w:keepNext/>
              <w:keepLines/>
              <w:rPr>
                <w:ins w:id="166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61" w:author="CATT" w:date="2021-01-15T13:27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Status List</w:t>
              </w:r>
            </w:ins>
          </w:p>
        </w:tc>
        <w:tc>
          <w:tcPr>
            <w:tcW w:w="1274" w:type="dxa"/>
          </w:tcPr>
          <w:p w14:paraId="6BC7A6C7" w14:textId="77777777" w:rsidR="00304A00" w:rsidRPr="00D629EF" w:rsidRDefault="00304A00" w:rsidP="00F269EA">
            <w:pPr>
              <w:keepNext/>
              <w:keepLines/>
              <w:rPr>
                <w:ins w:id="166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556169A" w14:textId="02A83917" w:rsidR="00304A00" w:rsidRPr="00D629EF" w:rsidRDefault="00304A00" w:rsidP="00F269EA">
            <w:pPr>
              <w:keepNext/>
              <w:keepLines/>
              <w:rPr>
                <w:ins w:id="166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64" w:author="CATT" w:date="2021-01-15T13:27:00Z"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</w:tcPr>
          <w:p w14:paraId="32AE0AF5" w14:textId="77777777" w:rsidR="00304A00" w:rsidRPr="00D629EF" w:rsidRDefault="00304A00" w:rsidP="00F269EA">
            <w:pPr>
              <w:keepNext/>
              <w:keepLines/>
              <w:rPr>
                <w:ins w:id="166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9E719E4" w14:textId="77777777" w:rsidR="00304A00" w:rsidRPr="00D629EF" w:rsidRDefault="00304A00" w:rsidP="00F269EA">
            <w:pPr>
              <w:keepNext/>
              <w:keepLines/>
              <w:rPr>
                <w:ins w:id="166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1D92536" w14:textId="0AA2C867" w:rsidR="00304A00" w:rsidRPr="00D629EF" w:rsidRDefault="00304A00" w:rsidP="00F269EA">
            <w:pPr>
              <w:keepNext/>
              <w:keepLines/>
              <w:jc w:val="center"/>
              <w:rPr>
                <w:ins w:id="166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68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27532E0" w14:textId="21EECEDF" w:rsidR="00304A00" w:rsidRPr="00D629EF" w:rsidRDefault="00304A00" w:rsidP="00F269EA">
            <w:pPr>
              <w:keepNext/>
              <w:keepLines/>
              <w:jc w:val="center"/>
              <w:rPr>
                <w:ins w:id="166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70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04A00" w:rsidRPr="00D629EF" w14:paraId="113F4D76" w14:textId="77777777" w:rsidTr="00F269EA">
        <w:trPr>
          <w:ins w:id="1671" w:author="CATT" w:date="2021-01-15T13:26:00Z"/>
        </w:trPr>
        <w:tc>
          <w:tcPr>
            <w:tcW w:w="2394" w:type="dxa"/>
          </w:tcPr>
          <w:p w14:paraId="66B040D0" w14:textId="221F4A91" w:rsidR="00304A00" w:rsidRPr="00D629EF" w:rsidRDefault="00304A00" w:rsidP="00F269EA">
            <w:pPr>
              <w:keepNext/>
              <w:keepLines/>
              <w:rPr>
                <w:ins w:id="167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73" w:author="CATT" w:date="2021-01-15T13:27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Status Item </w:t>
              </w:r>
            </w:ins>
          </w:p>
        </w:tc>
        <w:tc>
          <w:tcPr>
            <w:tcW w:w="1274" w:type="dxa"/>
          </w:tcPr>
          <w:p w14:paraId="12B36B51" w14:textId="77777777" w:rsidR="00304A00" w:rsidRPr="00D629EF" w:rsidRDefault="00304A00" w:rsidP="00F269EA">
            <w:pPr>
              <w:keepNext/>
              <w:keepLines/>
              <w:rPr>
                <w:ins w:id="167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0828D0A8" w14:textId="70684FCE" w:rsidR="00304A00" w:rsidRPr="00D629EF" w:rsidRDefault="00304A00" w:rsidP="00F269EA">
            <w:pPr>
              <w:keepNext/>
              <w:keepLines/>
              <w:rPr>
                <w:ins w:id="167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76" w:author="CATT" w:date="2021-01-15T13:27:00Z"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</w:t>
              </w:r>
              <w:r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f</w:t>
              </w:r>
              <w:r>
                <w:rPr>
                  <w:rFonts w:ascii="Arial" w:hAnsi="Arial" w:cs="Arial" w:hint="eastAsia"/>
                  <w:i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20D9626C" w14:textId="77777777" w:rsidR="00304A00" w:rsidRPr="00D629EF" w:rsidRDefault="00304A00" w:rsidP="00F269EA">
            <w:pPr>
              <w:keepNext/>
              <w:keepLines/>
              <w:rPr>
                <w:ins w:id="167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EA19536" w14:textId="77777777" w:rsidR="00304A00" w:rsidRPr="00D629EF" w:rsidRDefault="00304A00" w:rsidP="00F269EA">
            <w:pPr>
              <w:keepNext/>
              <w:keepLines/>
              <w:rPr>
                <w:ins w:id="167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7E61980" w14:textId="648E4009" w:rsidR="00304A00" w:rsidRPr="00D629EF" w:rsidRDefault="00304A00" w:rsidP="00F269EA">
            <w:pPr>
              <w:keepNext/>
              <w:keepLines/>
              <w:jc w:val="center"/>
              <w:rPr>
                <w:ins w:id="167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80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16D1805" w14:textId="403B8EAF" w:rsidR="00304A00" w:rsidRPr="00D629EF" w:rsidRDefault="00304A00" w:rsidP="00F269EA">
            <w:pPr>
              <w:keepNext/>
              <w:keepLines/>
              <w:jc w:val="center"/>
              <w:rPr>
                <w:ins w:id="168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82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304A00" w:rsidRPr="00D629EF" w14:paraId="02E69A59" w14:textId="77777777" w:rsidTr="00F269EA">
        <w:trPr>
          <w:ins w:id="1683" w:author="CATT" w:date="2021-01-15T13:26:00Z"/>
        </w:trPr>
        <w:tc>
          <w:tcPr>
            <w:tcW w:w="2394" w:type="dxa"/>
          </w:tcPr>
          <w:p w14:paraId="08245AB8" w14:textId="22688240" w:rsidR="00304A00" w:rsidRPr="00D629EF" w:rsidRDefault="00304A00" w:rsidP="00F269EA">
            <w:pPr>
              <w:keepNext/>
              <w:keepLines/>
              <w:rPr>
                <w:ins w:id="168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85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1686" w:author="CATT" w:date="2021-01-15T14:22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1687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274" w:type="dxa"/>
          </w:tcPr>
          <w:p w14:paraId="75B90547" w14:textId="428C606B" w:rsidR="00304A00" w:rsidRPr="00D629EF" w:rsidRDefault="00304A00" w:rsidP="00F269EA">
            <w:pPr>
              <w:keepNext/>
              <w:keepLines/>
              <w:rPr>
                <w:ins w:id="168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60C7D16" w14:textId="77777777" w:rsidR="00304A00" w:rsidRPr="00D629EF" w:rsidRDefault="00304A00" w:rsidP="00F269EA">
            <w:pPr>
              <w:keepNext/>
              <w:keepLines/>
              <w:rPr>
                <w:ins w:id="168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279E6B" w14:textId="6325F748" w:rsidR="00304A00" w:rsidRPr="00D629EF" w:rsidRDefault="00304A00" w:rsidP="00F269EA">
            <w:pPr>
              <w:keepNext/>
              <w:keepLines/>
              <w:rPr>
                <w:ins w:id="169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F53826" w14:textId="77777777" w:rsidR="00304A00" w:rsidRPr="00D629EF" w:rsidRDefault="00304A00" w:rsidP="00F269EA">
            <w:pPr>
              <w:keepNext/>
              <w:keepLines/>
              <w:rPr>
                <w:ins w:id="169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477FC5E" w14:textId="46BD31A2" w:rsidR="00304A00" w:rsidRPr="00D629EF" w:rsidRDefault="00304A00" w:rsidP="00F269EA">
            <w:pPr>
              <w:keepNext/>
              <w:keepLines/>
              <w:jc w:val="center"/>
              <w:rPr>
                <w:ins w:id="169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A1997F0" w14:textId="13CD5186" w:rsidR="00304A00" w:rsidRPr="00D629EF" w:rsidRDefault="00304A00" w:rsidP="00F269EA">
            <w:pPr>
              <w:keepNext/>
              <w:keepLines/>
              <w:jc w:val="center"/>
              <w:rPr>
                <w:ins w:id="169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65C6" w:rsidRPr="00D629EF" w14:paraId="1AD44DDB" w14:textId="77777777" w:rsidTr="00F269EA">
        <w:trPr>
          <w:ins w:id="1694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587" w14:textId="2B46A81D" w:rsidR="00AF65C6" w:rsidRPr="00D629EF" w:rsidRDefault="00BC55A6" w:rsidP="00F269EA">
            <w:pPr>
              <w:keepNext/>
              <w:keepLines/>
              <w:rPr>
                <w:ins w:id="169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96" w:author="CATT" w:date="2021-01-10T17:25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EDF" w14:textId="30B3C17C" w:rsidR="00AF65C6" w:rsidRPr="00D629EF" w:rsidRDefault="00AF65C6" w:rsidP="00F269EA">
            <w:pPr>
              <w:keepNext/>
              <w:keepLines/>
              <w:rPr>
                <w:ins w:id="169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141" w14:textId="77777777" w:rsidR="00AF65C6" w:rsidRPr="00D629EF" w:rsidRDefault="00AF65C6" w:rsidP="00F269EA">
            <w:pPr>
              <w:keepNext/>
              <w:keepLines/>
              <w:rPr>
                <w:ins w:id="16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A832" w14:textId="08CCB7CC" w:rsidR="00AF65C6" w:rsidRPr="00D629EF" w:rsidRDefault="00AF65C6" w:rsidP="00F269EA">
            <w:pPr>
              <w:keepNext/>
              <w:keepLines/>
              <w:rPr>
                <w:ins w:id="1699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158" w14:textId="77777777" w:rsidR="00AF65C6" w:rsidRPr="00D629EF" w:rsidRDefault="00AF65C6" w:rsidP="00F269EA">
            <w:pPr>
              <w:keepNext/>
              <w:keepLines/>
              <w:rPr>
                <w:ins w:id="170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FE7D" w14:textId="7981EF78" w:rsidR="00AF65C6" w:rsidRPr="00D629EF" w:rsidRDefault="00AF65C6" w:rsidP="00F269EA">
            <w:pPr>
              <w:keepNext/>
              <w:keepLines/>
              <w:jc w:val="center"/>
              <w:rPr>
                <w:ins w:id="170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C02" w14:textId="50AC3534" w:rsidR="00AF65C6" w:rsidRPr="00D629EF" w:rsidRDefault="00AF65C6" w:rsidP="00F269EA">
            <w:pPr>
              <w:keepNext/>
              <w:keepLines/>
              <w:jc w:val="center"/>
              <w:rPr>
                <w:ins w:id="170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62FCFFA" w14:textId="77777777" w:rsidR="00AF65C6" w:rsidRDefault="00AF65C6" w:rsidP="007642BD">
      <w:pPr>
        <w:rPr>
          <w:ins w:id="1703" w:author="CATT" w:date="2021-01-10T17:16:00Z"/>
        </w:rPr>
      </w:pPr>
    </w:p>
    <w:p w14:paraId="134A816A" w14:textId="77777777" w:rsidR="00AF65C6" w:rsidRPr="00D629EF" w:rsidRDefault="00AF65C6" w:rsidP="007642BD"/>
    <w:p w14:paraId="070E475D" w14:textId="781896CD" w:rsidR="00F96538" w:rsidRDefault="008167C3" w:rsidP="002218B2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</w:t>
      </w:r>
    </w:p>
    <w:p w14:paraId="3E8AA982" w14:textId="77777777" w:rsidR="00D45F46" w:rsidRPr="00D45F46" w:rsidRDefault="00D45F46" w:rsidP="00D45F46">
      <w:pPr>
        <w:rPr>
          <w:sz w:val="20"/>
          <w:szCs w:val="20"/>
        </w:rPr>
      </w:pPr>
    </w:p>
    <w:sectPr w:rsidR="00D45F46" w:rsidRPr="00D45F46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3991A" w14:textId="77777777" w:rsidR="00D075AF" w:rsidRDefault="00D075AF">
      <w:r>
        <w:separator/>
      </w:r>
    </w:p>
  </w:endnote>
  <w:endnote w:type="continuationSeparator" w:id="0">
    <w:p w14:paraId="1639D752" w14:textId="77777777" w:rsidR="00D075AF" w:rsidRDefault="00D075AF">
      <w:r>
        <w:continuationSeparator/>
      </w:r>
    </w:p>
  </w:endnote>
  <w:endnote w:type="continuationNotice" w:id="1">
    <w:p w14:paraId="3C83F058" w14:textId="77777777" w:rsidR="00D075AF" w:rsidRDefault="00D07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730552" w:rsidRDefault="0073055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D793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D7938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8537E" w14:textId="77777777" w:rsidR="00D075AF" w:rsidRDefault="00D075AF">
      <w:r>
        <w:separator/>
      </w:r>
    </w:p>
  </w:footnote>
  <w:footnote w:type="continuationSeparator" w:id="0">
    <w:p w14:paraId="1596A568" w14:textId="77777777" w:rsidR="00D075AF" w:rsidRDefault="00D075AF">
      <w:r>
        <w:continuationSeparator/>
      </w:r>
    </w:p>
  </w:footnote>
  <w:footnote w:type="continuationNotice" w:id="1">
    <w:p w14:paraId="6DDB812E" w14:textId="77777777" w:rsidR="00D075AF" w:rsidRDefault="00D075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730552" w:rsidRDefault="007305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7"/>
  </w:num>
  <w:num w:numId="7">
    <w:abstractNumId w:val="18"/>
  </w:num>
  <w:num w:numId="8">
    <w:abstractNumId w:val="21"/>
  </w:num>
  <w:num w:numId="9">
    <w:abstractNumId w:val="14"/>
  </w:num>
  <w:num w:numId="10">
    <w:abstractNumId w:val="43"/>
  </w:num>
  <w:num w:numId="11">
    <w:abstractNumId w:val="26"/>
  </w:num>
  <w:num w:numId="12">
    <w:abstractNumId w:val="41"/>
  </w:num>
  <w:num w:numId="13">
    <w:abstractNumId w:val="4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9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6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5"/>
  </w:num>
  <w:num w:numId="42">
    <w:abstractNumId w:val="24"/>
  </w:num>
  <w:num w:numId="43">
    <w:abstractNumId w:val="38"/>
  </w:num>
  <w:num w:numId="44">
    <w:abstractNumId w:val="25"/>
  </w:num>
  <w:num w:numId="45">
    <w:abstractNumId w:val="16"/>
  </w:num>
  <w:num w:numId="46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37B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54D6"/>
    <w:rsid w:val="00077394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DF3"/>
    <w:rsid w:val="000F6F1A"/>
    <w:rsid w:val="000F7F39"/>
    <w:rsid w:val="001005FF"/>
    <w:rsid w:val="001062FB"/>
    <w:rsid w:val="001063E6"/>
    <w:rsid w:val="00106A4A"/>
    <w:rsid w:val="00113CF4"/>
    <w:rsid w:val="00114543"/>
    <w:rsid w:val="001153EA"/>
    <w:rsid w:val="00115643"/>
    <w:rsid w:val="001158C9"/>
    <w:rsid w:val="00116765"/>
    <w:rsid w:val="00121570"/>
    <w:rsid w:val="001219F5"/>
    <w:rsid w:val="00121A20"/>
    <w:rsid w:val="00123386"/>
    <w:rsid w:val="0012377F"/>
    <w:rsid w:val="00124314"/>
    <w:rsid w:val="00126014"/>
    <w:rsid w:val="00126758"/>
    <w:rsid w:val="00126B4A"/>
    <w:rsid w:val="00126C34"/>
    <w:rsid w:val="001316D7"/>
    <w:rsid w:val="00132FD0"/>
    <w:rsid w:val="001344C0"/>
    <w:rsid w:val="001346FA"/>
    <w:rsid w:val="00134889"/>
    <w:rsid w:val="00135252"/>
    <w:rsid w:val="001356D5"/>
    <w:rsid w:val="001366DA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3C12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B6D03"/>
    <w:rsid w:val="001B7205"/>
    <w:rsid w:val="001C1CE5"/>
    <w:rsid w:val="001C3D2A"/>
    <w:rsid w:val="001C7E98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21BD"/>
    <w:rsid w:val="00273278"/>
    <w:rsid w:val="002737F4"/>
    <w:rsid w:val="0027501A"/>
    <w:rsid w:val="002805F5"/>
    <w:rsid w:val="00280751"/>
    <w:rsid w:val="00281034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89E"/>
    <w:rsid w:val="002F2771"/>
    <w:rsid w:val="002F37A9"/>
    <w:rsid w:val="002F4454"/>
    <w:rsid w:val="002F61AB"/>
    <w:rsid w:val="002F67E3"/>
    <w:rsid w:val="002F6F28"/>
    <w:rsid w:val="003009ED"/>
    <w:rsid w:val="00300B99"/>
    <w:rsid w:val="00301CE6"/>
    <w:rsid w:val="0030256B"/>
    <w:rsid w:val="00304A00"/>
    <w:rsid w:val="0030501F"/>
    <w:rsid w:val="00306CA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9D4"/>
    <w:rsid w:val="00342BD7"/>
    <w:rsid w:val="00342D25"/>
    <w:rsid w:val="003451BC"/>
    <w:rsid w:val="0034655E"/>
    <w:rsid w:val="00346DB5"/>
    <w:rsid w:val="003477B1"/>
    <w:rsid w:val="003517B3"/>
    <w:rsid w:val="003521A1"/>
    <w:rsid w:val="00352436"/>
    <w:rsid w:val="00352639"/>
    <w:rsid w:val="00353F49"/>
    <w:rsid w:val="003547B9"/>
    <w:rsid w:val="00357380"/>
    <w:rsid w:val="003602D9"/>
    <w:rsid w:val="003604CE"/>
    <w:rsid w:val="00370E1C"/>
    <w:rsid w:val="00370E47"/>
    <w:rsid w:val="003730A5"/>
    <w:rsid w:val="00373A77"/>
    <w:rsid w:val="003742AC"/>
    <w:rsid w:val="00374379"/>
    <w:rsid w:val="003747C8"/>
    <w:rsid w:val="00375372"/>
    <w:rsid w:val="00377CE1"/>
    <w:rsid w:val="00381EC6"/>
    <w:rsid w:val="00385BF0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B3A"/>
    <w:rsid w:val="003B369F"/>
    <w:rsid w:val="003B36A3"/>
    <w:rsid w:val="003B4C45"/>
    <w:rsid w:val="003B4E4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39"/>
    <w:rsid w:val="003F68C2"/>
    <w:rsid w:val="003F6BBE"/>
    <w:rsid w:val="003F7DD7"/>
    <w:rsid w:val="004000E8"/>
    <w:rsid w:val="004006DB"/>
    <w:rsid w:val="00402E2B"/>
    <w:rsid w:val="004032B6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F55"/>
    <w:rsid w:val="0042077B"/>
    <w:rsid w:val="00421105"/>
    <w:rsid w:val="00422AA4"/>
    <w:rsid w:val="00422DB6"/>
    <w:rsid w:val="004242F4"/>
    <w:rsid w:val="00425FBA"/>
    <w:rsid w:val="00427248"/>
    <w:rsid w:val="00430779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B83"/>
    <w:rsid w:val="00466E62"/>
    <w:rsid w:val="004678AE"/>
    <w:rsid w:val="00470C31"/>
    <w:rsid w:val="00471DE0"/>
    <w:rsid w:val="004725BD"/>
    <w:rsid w:val="004734D0"/>
    <w:rsid w:val="0047556B"/>
    <w:rsid w:val="00477768"/>
    <w:rsid w:val="00484C4E"/>
    <w:rsid w:val="00484CBE"/>
    <w:rsid w:val="004900DB"/>
    <w:rsid w:val="00490F7D"/>
    <w:rsid w:val="00492BC5"/>
    <w:rsid w:val="0049594A"/>
    <w:rsid w:val="004963AE"/>
    <w:rsid w:val="004964F1"/>
    <w:rsid w:val="0049768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5C7"/>
    <w:rsid w:val="004F18A9"/>
    <w:rsid w:val="004F1E1D"/>
    <w:rsid w:val="004F2078"/>
    <w:rsid w:val="004F3AA4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105"/>
    <w:rsid w:val="0056121F"/>
    <w:rsid w:val="00562155"/>
    <w:rsid w:val="00572505"/>
    <w:rsid w:val="00573C68"/>
    <w:rsid w:val="00575CAE"/>
    <w:rsid w:val="00582809"/>
    <w:rsid w:val="00583A10"/>
    <w:rsid w:val="00584EF2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3D76"/>
    <w:rsid w:val="005C4446"/>
    <w:rsid w:val="005C74FB"/>
    <w:rsid w:val="005D1602"/>
    <w:rsid w:val="005D38B2"/>
    <w:rsid w:val="005D4347"/>
    <w:rsid w:val="005E2D02"/>
    <w:rsid w:val="005E385F"/>
    <w:rsid w:val="005E5B81"/>
    <w:rsid w:val="005E653B"/>
    <w:rsid w:val="005E69B9"/>
    <w:rsid w:val="005E78AD"/>
    <w:rsid w:val="005F2CB1"/>
    <w:rsid w:val="005F3025"/>
    <w:rsid w:val="005F618C"/>
    <w:rsid w:val="005F70BD"/>
    <w:rsid w:val="00601520"/>
    <w:rsid w:val="006022AE"/>
    <w:rsid w:val="0060283C"/>
    <w:rsid w:val="006028FA"/>
    <w:rsid w:val="00604F14"/>
    <w:rsid w:val="00611B83"/>
    <w:rsid w:val="0061325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53A"/>
    <w:rsid w:val="00624A18"/>
    <w:rsid w:val="0062503C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0F70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0051"/>
    <w:rsid w:val="006911CB"/>
    <w:rsid w:val="00693540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731"/>
    <w:rsid w:val="006D7938"/>
    <w:rsid w:val="006E062C"/>
    <w:rsid w:val="006E1C82"/>
    <w:rsid w:val="006E28B7"/>
    <w:rsid w:val="006E2A9B"/>
    <w:rsid w:val="006E3247"/>
    <w:rsid w:val="006E3310"/>
    <w:rsid w:val="006E49C6"/>
    <w:rsid w:val="006E4E39"/>
    <w:rsid w:val="006E565E"/>
    <w:rsid w:val="006E673D"/>
    <w:rsid w:val="006E68AF"/>
    <w:rsid w:val="006E6B43"/>
    <w:rsid w:val="006E6D32"/>
    <w:rsid w:val="006E6E05"/>
    <w:rsid w:val="006E7C22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6F72FF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E7"/>
    <w:rsid w:val="007256BD"/>
    <w:rsid w:val="007257D0"/>
    <w:rsid w:val="00726EA6"/>
    <w:rsid w:val="00727208"/>
    <w:rsid w:val="00727680"/>
    <w:rsid w:val="007301D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6A2D"/>
    <w:rsid w:val="00747D8B"/>
    <w:rsid w:val="00751228"/>
    <w:rsid w:val="007513CF"/>
    <w:rsid w:val="007541F0"/>
    <w:rsid w:val="00756E11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2863"/>
    <w:rsid w:val="0078304C"/>
    <w:rsid w:val="00783673"/>
    <w:rsid w:val="00784ACB"/>
    <w:rsid w:val="00785490"/>
    <w:rsid w:val="00786731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722D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0C9B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55BF"/>
    <w:rsid w:val="00855D10"/>
    <w:rsid w:val="00856078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95A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009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4EA"/>
    <w:rsid w:val="00943742"/>
    <w:rsid w:val="009451EA"/>
    <w:rsid w:val="00945C05"/>
    <w:rsid w:val="009463AE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46A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F7D"/>
    <w:rsid w:val="009E414C"/>
    <w:rsid w:val="009E47A3"/>
    <w:rsid w:val="009E58F8"/>
    <w:rsid w:val="009F08F3"/>
    <w:rsid w:val="009F11EF"/>
    <w:rsid w:val="009F1952"/>
    <w:rsid w:val="009F344F"/>
    <w:rsid w:val="009F7E6F"/>
    <w:rsid w:val="00A01FB2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D3C"/>
    <w:rsid w:val="00A47C8F"/>
    <w:rsid w:val="00A47CDB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0992"/>
    <w:rsid w:val="00A71B99"/>
    <w:rsid w:val="00A733CD"/>
    <w:rsid w:val="00A739D0"/>
    <w:rsid w:val="00A74816"/>
    <w:rsid w:val="00A761D4"/>
    <w:rsid w:val="00A77A8E"/>
    <w:rsid w:val="00A77DC4"/>
    <w:rsid w:val="00A77EC4"/>
    <w:rsid w:val="00A8454D"/>
    <w:rsid w:val="00A8544D"/>
    <w:rsid w:val="00A9131E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4AB8"/>
    <w:rsid w:val="00AB4D71"/>
    <w:rsid w:val="00AB655E"/>
    <w:rsid w:val="00AC007F"/>
    <w:rsid w:val="00AC17AE"/>
    <w:rsid w:val="00AC2ECD"/>
    <w:rsid w:val="00AC3119"/>
    <w:rsid w:val="00AC3C40"/>
    <w:rsid w:val="00AC49FB"/>
    <w:rsid w:val="00AC5A10"/>
    <w:rsid w:val="00AC64D7"/>
    <w:rsid w:val="00AD0AA3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5084"/>
    <w:rsid w:val="00B06198"/>
    <w:rsid w:val="00B06FEF"/>
    <w:rsid w:val="00B0750B"/>
    <w:rsid w:val="00B12A9B"/>
    <w:rsid w:val="00B12B4F"/>
    <w:rsid w:val="00B151F2"/>
    <w:rsid w:val="00B157F9"/>
    <w:rsid w:val="00B1637B"/>
    <w:rsid w:val="00B17F05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80D"/>
    <w:rsid w:val="00B53E25"/>
    <w:rsid w:val="00B54546"/>
    <w:rsid w:val="00B548B7"/>
    <w:rsid w:val="00B6120C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862F4"/>
    <w:rsid w:val="00B90AE8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2AAB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210C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3FF4"/>
    <w:rsid w:val="00C24B09"/>
    <w:rsid w:val="00C25E55"/>
    <w:rsid w:val="00C26242"/>
    <w:rsid w:val="00C279B5"/>
    <w:rsid w:val="00C27C45"/>
    <w:rsid w:val="00C27D6B"/>
    <w:rsid w:val="00C36FAD"/>
    <w:rsid w:val="00C3719D"/>
    <w:rsid w:val="00C37CB2"/>
    <w:rsid w:val="00C37F97"/>
    <w:rsid w:val="00C40800"/>
    <w:rsid w:val="00C4207B"/>
    <w:rsid w:val="00C42465"/>
    <w:rsid w:val="00C43813"/>
    <w:rsid w:val="00C445BE"/>
    <w:rsid w:val="00C450A5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A70A3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1188"/>
    <w:rsid w:val="00CD2ED1"/>
    <w:rsid w:val="00CD337B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075AF"/>
    <w:rsid w:val="00D10249"/>
    <w:rsid w:val="00D115C3"/>
    <w:rsid w:val="00D11897"/>
    <w:rsid w:val="00D13135"/>
    <w:rsid w:val="00D13E4E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14D"/>
    <w:rsid w:val="00D45F46"/>
    <w:rsid w:val="00D46DD7"/>
    <w:rsid w:val="00D46EF1"/>
    <w:rsid w:val="00D47E64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8B0"/>
    <w:rsid w:val="00D7531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B758C"/>
    <w:rsid w:val="00DB7FA4"/>
    <w:rsid w:val="00DC2D36"/>
    <w:rsid w:val="00DC444A"/>
    <w:rsid w:val="00DC53EF"/>
    <w:rsid w:val="00DC7BAC"/>
    <w:rsid w:val="00DD261D"/>
    <w:rsid w:val="00DD300C"/>
    <w:rsid w:val="00DE1D75"/>
    <w:rsid w:val="00DE4E32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420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10629"/>
    <w:rsid w:val="00F108ED"/>
    <w:rsid w:val="00F113C9"/>
    <w:rsid w:val="00F12AA0"/>
    <w:rsid w:val="00F130CB"/>
    <w:rsid w:val="00F15FA5"/>
    <w:rsid w:val="00F1621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0BC3"/>
    <w:rsid w:val="00F519CE"/>
    <w:rsid w:val="00F51ADA"/>
    <w:rsid w:val="00F51B95"/>
    <w:rsid w:val="00F51FB3"/>
    <w:rsid w:val="00F53805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D793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6D793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D793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D793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6D793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D793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60C931-3814-4F76-BBBE-D2ECF379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14505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</cp:revision>
  <cp:lastPrinted>2008-01-31T07:09:00Z</cp:lastPrinted>
  <dcterms:created xsi:type="dcterms:W3CDTF">2021-05-07T03:40:00Z</dcterms:created>
  <dcterms:modified xsi:type="dcterms:W3CDTF">2021-05-07T03:40:00Z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