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8364FD" w14:textId="558D16F5" w:rsidR="00DF5FB7" w:rsidRPr="00050915" w:rsidRDefault="00DF5FB7" w:rsidP="00DF5FB7">
      <w:pPr>
        <w:pStyle w:val="a4"/>
        <w:tabs>
          <w:tab w:val="right" w:pos="9639"/>
        </w:tabs>
        <w:rPr>
          <w:rFonts w:eastAsia="宋体" w:cs="Arial"/>
          <w:sz w:val="22"/>
          <w:szCs w:val="22"/>
          <w:lang w:eastAsia="zh-CN"/>
        </w:rPr>
      </w:pPr>
      <w:r w:rsidRPr="00050915">
        <w:rPr>
          <w:rFonts w:eastAsia="宋体" w:cs="Arial"/>
          <w:sz w:val="22"/>
          <w:szCs w:val="22"/>
          <w:lang w:eastAsia="zh-CN"/>
        </w:rPr>
        <w:t>3GPP TSG-RAN WG3 #11</w:t>
      </w:r>
      <w:r w:rsidR="005F4624">
        <w:rPr>
          <w:rFonts w:eastAsia="宋体" w:cs="Arial" w:hint="eastAsia"/>
          <w:sz w:val="22"/>
          <w:szCs w:val="22"/>
          <w:lang w:eastAsia="zh-CN"/>
        </w:rPr>
        <w:t>2</w:t>
      </w:r>
      <w:r w:rsidRPr="00050915">
        <w:rPr>
          <w:rFonts w:eastAsia="宋体" w:cs="Arial"/>
          <w:sz w:val="22"/>
          <w:szCs w:val="22"/>
          <w:lang w:eastAsia="zh-CN"/>
        </w:rPr>
        <w:t>-e</w:t>
      </w:r>
      <w:r w:rsidRPr="00050915">
        <w:rPr>
          <w:rFonts w:eastAsia="宋体" w:cs="Arial"/>
          <w:sz w:val="22"/>
          <w:szCs w:val="22"/>
          <w:lang w:eastAsia="zh-CN"/>
        </w:rPr>
        <w:tab/>
        <w:t>R3-2</w:t>
      </w:r>
      <w:r>
        <w:rPr>
          <w:rFonts w:eastAsia="宋体" w:cs="Arial" w:hint="eastAsia"/>
          <w:sz w:val="22"/>
          <w:szCs w:val="22"/>
          <w:lang w:eastAsia="zh-CN"/>
        </w:rPr>
        <w:t>1</w:t>
      </w:r>
      <w:r w:rsidR="00677642">
        <w:rPr>
          <w:rFonts w:eastAsia="宋体" w:cs="Arial" w:hint="eastAsia"/>
          <w:sz w:val="22"/>
          <w:szCs w:val="22"/>
          <w:lang w:eastAsia="zh-CN"/>
        </w:rPr>
        <w:t>1861</w:t>
      </w:r>
    </w:p>
    <w:p w14:paraId="2FC60911" w14:textId="6CD80B5C" w:rsidR="00DF5FB7" w:rsidRPr="00050915" w:rsidRDefault="00DF5FB7" w:rsidP="00DF5FB7">
      <w:pPr>
        <w:tabs>
          <w:tab w:val="right" w:pos="9639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宋体" w:hAnsi="Arial" w:cs="Arial"/>
          <w:b/>
          <w:sz w:val="22"/>
          <w:szCs w:val="22"/>
          <w:lang w:eastAsia="zh-CN"/>
        </w:rPr>
      </w:pPr>
      <w:r w:rsidRPr="00050915">
        <w:rPr>
          <w:rFonts w:ascii="Arial" w:eastAsia="宋体" w:hAnsi="Arial" w:cs="Arial"/>
          <w:b/>
          <w:sz w:val="22"/>
          <w:szCs w:val="22"/>
          <w:lang w:eastAsia="zh-CN"/>
        </w:rPr>
        <w:t xml:space="preserve">E-meeting, </w:t>
      </w:r>
      <w:r w:rsidR="005F4624">
        <w:rPr>
          <w:rFonts w:ascii="Arial" w:eastAsia="宋体" w:hAnsi="Arial" w:cs="Arial" w:hint="eastAsia"/>
          <w:b/>
          <w:sz w:val="22"/>
          <w:szCs w:val="22"/>
          <w:lang w:eastAsia="zh-CN"/>
        </w:rPr>
        <w:t>17th</w:t>
      </w:r>
      <w:r w:rsidRPr="00050915">
        <w:rPr>
          <w:rFonts w:ascii="Arial" w:eastAsia="宋体" w:hAnsi="Arial" w:cs="Arial"/>
          <w:b/>
          <w:sz w:val="22"/>
          <w:szCs w:val="22"/>
          <w:lang w:eastAsia="zh-CN"/>
        </w:rPr>
        <w:t xml:space="preserve"> – </w:t>
      </w:r>
      <w:r w:rsidR="005F4624">
        <w:rPr>
          <w:rFonts w:ascii="Arial" w:eastAsia="宋体" w:hAnsi="Arial" w:cs="Arial" w:hint="eastAsia"/>
          <w:b/>
          <w:sz w:val="22"/>
          <w:szCs w:val="22"/>
          <w:lang w:eastAsia="zh-CN"/>
        </w:rPr>
        <w:t>27</w:t>
      </w:r>
      <w:r w:rsidRPr="00050915">
        <w:rPr>
          <w:rFonts w:ascii="Arial" w:eastAsia="宋体" w:hAnsi="Arial" w:cs="Arial"/>
          <w:b/>
          <w:sz w:val="22"/>
          <w:szCs w:val="22"/>
          <w:lang w:eastAsia="zh-CN"/>
        </w:rPr>
        <w:t xml:space="preserve">th </w:t>
      </w:r>
      <w:r w:rsidR="005F4624">
        <w:rPr>
          <w:rFonts w:ascii="Arial" w:eastAsia="宋体" w:hAnsi="Arial" w:cs="Arial" w:hint="eastAsia"/>
          <w:b/>
          <w:sz w:val="22"/>
          <w:szCs w:val="22"/>
          <w:lang w:eastAsia="zh-CN"/>
        </w:rPr>
        <w:t>May</w:t>
      </w:r>
      <w:r w:rsidRPr="00050915">
        <w:rPr>
          <w:rFonts w:ascii="Arial" w:eastAsia="宋体" w:hAnsi="Arial" w:cs="Arial"/>
          <w:b/>
          <w:sz w:val="22"/>
          <w:szCs w:val="22"/>
          <w:lang w:eastAsia="zh-CN"/>
        </w:rPr>
        <w:t xml:space="preserve"> 20</w:t>
      </w:r>
      <w:r>
        <w:rPr>
          <w:rFonts w:ascii="Arial" w:eastAsia="宋体" w:hAnsi="Arial" w:cs="Arial"/>
          <w:b/>
          <w:sz w:val="22"/>
          <w:szCs w:val="22"/>
          <w:lang w:eastAsia="zh-CN"/>
        </w:rPr>
        <w:t>2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1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ab/>
      </w:r>
      <w:r w:rsidR="00104D6C">
        <w:rPr>
          <w:rFonts w:ascii="Arial" w:eastAsia="宋体" w:hAnsi="Arial" w:cs="Arial" w:hint="eastAsia"/>
          <w:b/>
          <w:sz w:val="22"/>
          <w:szCs w:val="22"/>
          <w:lang w:eastAsia="zh-CN"/>
        </w:rPr>
        <w:t>Revise of R3-210306</w:t>
      </w:r>
    </w:p>
    <w:p w14:paraId="6551E41A" w14:textId="77777777" w:rsidR="00387E3A" w:rsidRPr="008A6B14" w:rsidRDefault="00387E3A" w:rsidP="00387E3A">
      <w:pPr>
        <w:tabs>
          <w:tab w:val="center" w:pos="4536"/>
          <w:tab w:val="right" w:pos="9072"/>
        </w:tabs>
        <w:spacing w:after="0"/>
        <w:rPr>
          <w:rFonts w:ascii="Arial" w:eastAsia="宋体" w:hAnsi="Arial" w:cs="Arial"/>
          <w:b/>
          <w:sz w:val="22"/>
          <w:szCs w:val="22"/>
          <w:lang w:eastAsia="zh-CN"/>
        </w:rPr>
      </w:pPr>
      <w:bookmarkStart w:id="0" w:name="_GoBack"/>
      <w:bookmarkEnd w:id="0"/>
    </w:p>
    <w:p w14:paraId="11A8A27F" w14:textId="77777777" w:rsidR="00387E3A" w:rsidRPr="008A6B14" w:rsidRDefault="00387E3A" w:rsidP="00387E3A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Source:</w:t>
      </w:r>
      <w:r w:rsidRPr="008A6B14">
        <w:rPr>
          <w:rFonts w:ascii="Arial" w:eastAsia="MS Mincho" w:hAnsi="Arial" w:cs="Arial"/>
          <w:b/>
          <w:sz w:val="22"/>
          <w:szCs w:val="22"/>
        </w:rPr>
        <w:tab/>
      </w: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>CATT</w:t>
      </w:r>
    </w:p>
    <w:p w14:paraId="0D6EAEF1" w14:textId="6B53EAEA" w:rsidR="00387E3A" w:rsidRPr="008A6B14" w:rsidRDefault="00387E3A" w:rsidP="00387E3A">
      <w:pPr>
        <w:tabs>
          <w:tab w:val="left" w:pos="1800"/>
          <w:tab w:val="left" w:pos="5103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Title:</w:t>
      </w:r>
      <w:bookmarkStart w:id="1" w:name="Title"/>
      <w:bookmarkEnd w:id="1"/>
      <w:r w:rsidRPr="008A6B14">
        <w:rPr>
          <w:rFonts w:ascii="Arial" w:eastAsia="MS Mincho" w:hAnsi="Arial" w:cs="Arial"/>
          <w:b/>
          <w:sz w:val="22"/>
          <w:szCs w:val="22"/>
        </w:rPr>
        <w:tab/>
      </w:r>
      <w:r w:rsidR="004B38AB" w:rsidRPr="004B38AB">
        <w:rPr>
          <w:rFonts w:ascii="Arial" w:eastAsia="宋体" w:hAnsi="Arial" w:cs="Arial"/>
          <w:b/>
          <w:sz w:val="22"/>
          <w:szCs w:val="22"/>
          <w:lang w:eastAsia="zh-CN"/>
        </w:rPr>
        <w:t xml:space="preserve">(TP on SON for 36.423) Discussion on </w:t>
      </w:r>
      <w:proofErr w:type="spellStart"/>
      <w:r w:rsidR="004B38AB" w:rsidRPr="004B38AB">
        <w:rPr>
          <w:rFonts w:ascii="Arial" w:eastAsia="宋体" w:hAnsi="Arial" w:cs="Arial"/>
          <w:b/>
          <w:sz w:val="22"/>
          <w:szCs w:val="22"/>
          <w:lang w:eastAsia="zh-CN"/>
        </w:rPr>
        <w:t>PSCell</w:t>
      </w:r>
      <w:proofErr w:type="spellEnd"/>
      <w:r w:rsidR="004B38AB" w:rsidRPr="004B38AB">
        <w:rPr>
          <w:rFonts w:ascii="Arial" w:eastAsia="宋体" w:hAnsi="Arial" w:cs="Arial"/>
          <w:b/>
          <w:sz w:val="22"/>
          <w:szCs w:val="22"/>
          <w:lang w:eastAsia="zh-CN"/>
        </w:rPr>
        <w:t xml:space="preserve"> MLB and SUL PRB usage</w:t>
      </w:r>
    </w:p>
    <w:p w14:paraId="6A3A0DFE" w14:textId="1FC23AF5" w:rsidR="00387E3A" w:rsidRPr="008A6B14" w:rsidRDefault="00387E3A" w:rsidP="00387E3A">
      <w:pPr>
        <w:tabs>
          <w:tab w:val="left" w:pos="1800"/>
          <w:tab w:val="center" w:pos="4536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Agenda Item:</w:t>
      </w:r>
      <w:bookmarkStart w:id="2" w:name="Source"/>
      <w:bookmarkEnd w:id="2"/>
      <w:r w:rsidRPr="008A6B14">
        <w:rPr>
          <w:rFonts w:ascii="Arial" w:eastAsia="MS Mincho" w:hAnsi="Arial" w:cs="Arial"/>
          <w:b/>
          <w:sz w:val="22"/>
          <w:szCs w:val="22"/>
        </w:rPr>
        <w:tab/>
      </w: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>10.2.1.</w:t>
      </w:r>
      <w:r w:rsidR="00340891">
        <w:rPr>
          <w:rFonts w:ascii="Arial" w:eastAsia="宋体" w:hAnsi="Arial" w:cs="Arial" w:hint="eastAsia"/>
          <w:b/>
          <w:sz w:val="22"/>
          <w:szCs w:val="22"/>
          <w:lang w:eastAsia="zh-CN"/>
        </w:rPr>
        <w:t>5</w:t>
      </w:r>
    </w:p>
    <w:p w14:paraId="5037BD30" w14:textId="77777777" w:rsidR="00387E3A" w:rsidRPr="008A6B14" w:rsidRDefault="00387E3A" w:rsidP="00387E3A">
      <w:pPr>
        <w:tabs>
          <w:tab w:val="left" w:pos="1800"/>
          <w:tab w:val="center" w:pos="4536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Document for:</w:t>
      </w:r>
      <w:r w:rsidRPr="008A6B14">
        <w:rPr>
          <w:rFonts w:ascii="Arial" w:eastAsia="MS Mincho" w:hAnsi="Arial" w:cs="Arial"/>
          <w:b/>
          <w:sz w:val="22"/>
          <w:szCs w:val="22"/>
        </w:rPr>
        <w:tab/>
      </w:r>
      <w:bookmarkStart w:id="3" w:name="DocumentFor"/>
      <w:bookmarkEnd w:id="3"/>
      <w:r w:rsidRPr="008A6B14">
        <w:rPr>
          <w:rFonts w:ascii="Arial" w:eastAsia="MS Mincho" w:hAnsi="Arial" w:cs="Arial"/>
          <w:b/>
          <w:sz w:val="22"/>
          <w:szCs w:val="22"/>
        </w:rPr>
        <w:t>Discussio</w:t>
      </w: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>n and decision</w:t>
      </w:r>
    </w:p>
    <w:p w14:paraId="0561B435" w14:textId="77777777" w:rsidR="00387E3A" w:rsidRPr="008A6B14" w:rsidRDefault="00387E3A" w:rsidP="00387E3A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rFonts w:eastAsia="Times New Roman"/>
          <w:sz w:val="22"/>
          <w:szCs w:val="22"/>
        </w:rPr>
      </w:pPr>
    </w:p>
    <w:p w14:paraId="695BB9F2" w14:textId="7C032B43" w:rsidR="00B2604D" w:rsidRPr="009604ED" w:rsidRDefault="00B2604D" w:rsidP="009604ED">
      <w:pPr>
        <w:pStyle w:val="af5"/>
        <w:keepNext/>
        <w:numPr>
          <w:ilvl w:val="0"/>
          <w:numId w:val="37"/>
        </w:numPr>
        <w:tabs>
          <w:tab w:val="num" w:pos="567"/>
        </w:tabs>
        <w:spacing w:before="360" w:after="120"/>
        <w:ind w:leftChars="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9604ED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Introduction</w:t>
      </w:r>
    </w:p>
    <w:p w14:paraId="7EF96901" w14:textId="7A55D531" w:rsidR="00B2604D" w:rsidRPr="00B2604D" w:rsidRDefault="00EB6CCF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During RAN3 #111</w:t>
      </w:r>
      <w:r w:rsidR="004B4ADE">
        <w:rPr>
          <w:rFonts w:eastAsia="宋体" w:hint="eastAsia"/>
          <w:lang w:eastAsia="zh-CN"/>
        </w:rPr>
        <w:t>-e meeting, there w</w:t>
      </w:r>
      <w:r w:rsidR="00402A68">
        <w:rPr>
          <w:rFonts w:eastAsia="宋体" w:hint="eastAsia"/>
          <w:lang w:eastAsia="zh-CN"/>
        </w:rPr>
        <w:t xml:space="preserve">as some discussion on whether two new types of load metrics can be introduced: a new load metric for exchanging potential EN-DC </w:t>
      </w:r>
      <w:proofErr w:type="spellStart"/>
      <w:r w:rsidR="00402A68">
        <w:rPr>
          <w:rFonts w:eastAsia="宋体" w:hint="eastAsia"/>
          <w:lang w:eastAsia="zh-CN"/>
        </w:rPr>
        <w:t>PSCell</w:t>
      </w:r>
      <w:proofErr w:type="spellEnd"/>
      <w:r w:rsidR="00402A68">
        <w:rPr>
          <w:rFonts w:eastAsia="宋体" w:hint="eastAsia"/>
          <w:lang w:eastAsia="zh-CN"/>
        </w:rPr>
        <w:t xml:space="preserve"> load between </w:t>
      </w:r>
      <w:proofErr w:type="spellStart"/>
      <w:r w:rsidR="00402A68">
        <w:rPr>
          <w:rFonts w:eastAsia="宋体" w:hint="eastAsia"/>
          <w:lang w:eastAsia="zh-CN"/>
        </w:rPr>
        <w:t>eNBs</w:t>
      </w:r>
      <w:proofErr w:type="spellEnd"/>
      <w:r w:rsidR="00402A68">
        <w:rPr>
          <w:rFonts w:eastAsia="宋体" w:hint="eastAsia"/>
          <w:lang w:eastAsia="zh-CN"/>
        </w:rPr>
        <w:t>, and a new load metric to indicate SUL load.</w:t>
      </w:r>
      <w:r w:rsidR="00C3478F">
        <w:rPr>
          <w:rFonts w:eastAsia="宋体" w:hint="eastAsia"/>
          <w:lang w:eastAsia="zh-CN"/>
        </w:rPr>
        <w:t xml:space="preserve"> We found that the two new types proposed are similar for some aspe</w:t>
      </w:r>
      <w:r w:rsidR="009A42D5">
        <w:rPr>
          <w:rFonts w:eastAsia="宋体" w:hint="eastAsia"/>
          <w:lang w:eastAsia="zh-CN"/>
        </w:rPr>
        <w:t>ct. In this document we provide</w:t>
      </w:r>
      <w:r w:rsidR="00C3478F">
        <w:rPr>
          <w:rFonts w:eastAsia="宋体" w:hint="eastAsia"/>
          <w:lang w:eastAsia="zh-CN"/>
        </w:rPr>
        <w:t xml:space="preserve"> our understanding on why they can be </w:t>
      </w:r>
      <w:r w:rsidR="003B1781">
        <w:rPr>
          <w:rFonts w:eastAsia="宋体" w:hint="eastAsia"/>
          <w:lang w:eastAsia="zh-CN"/>
        </w:rPr>
        <w:t>beneficial</w:t>
      </w:r>
      <w:r w:rsidR="00C3478F">
        <w:rPr>
          <w:rFonts w:eastAsia="宋体" w:hint="eastAsia"/>
          <w:lang w:eastAsia="zh-CN"/>
        </w:rPr>
        <w:t>.</w:t>
      </w:r>
    </w:p>
    <w:p w14:paraId="0C5EDD04" w14:textId="75B59828" w:rsidR="00B2604D" w:rsidRPr="009604ED" w:rsidRDefault="00B2604D" w:rsidP="009604ED">
      <w:pPr>
        <w:pStyle w:val="af5"/>
        <w:keepNext/>
        <w:numPr>
          <w:ilvl w:val="0"/>
          <w:numId w:val="37"/>
        </w:numPr>
        <w:tabs>
          <w:tab w:val="num" w:pos="567"/>
        </w:tabs>
        <w:spacing w:before="360" w:after="120"/>
        <w:ind w:leftChars="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9604ED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Discussion</w:t>
      </w:r>
    </w:p>
    <w:p w14:paraId="09ACCBC0" w14:textId="77777777" w:rsidR="00B2604D" w:rsidRPr="00B2604D" w:rsidRDefault="00B2604D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2604D">
        <w:rPr>
          <w:rFonts w:eastAsia="宋体"/>
          <w:lang w:eastAsia="zh-CN"/>
        </w:rPr>
        <w:t>Please consider the following scenario:</w:t>
      </w:r>
    </w:p>
    <w:p w14:paraId="45113D19" w14:textId="77777777" w:rsidR="00B2604D" w:rsidRPr="00B2604D" w:rsidRDefault="00B2604D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2604D">
        <w:rPr>
          <w:rFonts w:eastAsia="宋体" w:hint="eastAsia"/>
          <w:lang w:eastAsia="zh-CN"/>
        </w:rPr>
        <w:t xml:space="preserve">In one area, </w:t>
      </w:r>
      <w:r w:rsidRPr="00B2604D">
        <w:rPr>
          <w:rFonts w:eastAsia="宋体"/>
          <w:lang w:eastAsia="zh-CN"/>
        </w:rPr>
        <w:t xml:space="preserve">there </w:t>
      </w:r>
      <w:r w:rsidRPr="00B2604D">
        <w:rPr>
          <w:rFonts w:eastAsia="宋体" w:hint="eastAsia"/>
          <w:lang w:eastAsia="zh-CN"/>
        </w:rPr>
        <w:t xml:space="preserve">were </w:t>
      </w:r>
      <w:r w:rsidRPr="00B2604D">
        <w:rPr>
          <w:rFonts w:eastAsia="宋体"/>
          <w:lang w:eastAsia="zh-CN"/>
        </w:rPr>
        <w:t>three E-UTRA cells</w:t>
      </w:r>
      <w:r w:rsidRPr="00B2604D">
        <w:rPr>
          <w:rFonts w:eastAsia="宋体" w:hint="eastAsia"/>
          <w:lang w:eastAsia="zh-CN"/>
        </w:rPr>
        <w:t xml:space="preserve"> at first</w:t>
      </w:r>
      <w:r w:rsidRPr="00B2604D">
        <w:rPr>
          <w:rFonts w:eastAsia="宋体"/>
          <w:lang w:eastAsia="zh-CN"/>
        </w:rPr>
        <w:t>: E-Cell </w:t>
      </w:r>
      <w:r w:rsidRPr="00B2604D">
        <w:rPr>
          <w:rFonts w:eastAsia="宋体" w:hint="eastAsia"/>
          <w:lang w:eastAsia="zh-CN"/>
        </w:rPr>
        <w:t>#</w:t>
      </w:r>
      <w:r w:rsidRPr="00B2604D">
        <w:rPr>
          <w:rFonts w:eastAsia="宋体"/>
          <w:lang w:eastAsia="zh-CN"/>
        </w:rPr>
        <w:t>1, E-Cell </w:t>
      </w:r>
      <w:r w:rsidRPr="00B2604D">
        <w:rPr>
          <w:rFonts w:eastAsia="宋体" w:hint="eastAsia"/>
          <w:lang w:eastAsia="zh-CN"/>
        </w:rPr>
        <w:t>#</w:t>
      </w:r>
      <w:r w:rsidRPr="00B2604D">
        <w:rPr>
          <w:rFonts w:eastAsia="宋体"/>
          <w:lang w:eastAsia="zh-CN"/>
        </w:rPr>
        <w:t>2 and E-Cell </w:t>
      </w:r>
      <w:r w:rsidRPr="00B2604D">
        <w:rPr>
          <w:rFonts w:eastAsia="宋体" w:hint="eastAsia"/>
          <w:lang w:eastAsia="zh-CN"/>
        </w:rPr>
        <w:t>#</w:t>
      </w:r>
      <w:r w:rsidRPr="00B2604D">
        <w:rPr>
          <w:rFonts w:eastAsia="宋体"/>
          <w:lang w:eastAsia="zh-CN"/>
        </w:rPr>
        <w:t>3.</w:t>
      </w:r>
      <w:r w:rsidRPr="00B2604D">
        <w:rPr>
          <w:rFonts w:eastAsia="宋体" w:hint="eastAsia"/>
          <w:lang w:eastAsia="zh-CN"/>
        </w:rPr>
        <w:t xml:space="preserve"> </w:t>
      </w:r>
      <w:r w:rsidRPr="00B2604D">
        <w:rPr>
          <w:rFonts w:eastAsia="宋体"/>
          <w:lang w:eastAsia="zh-CN"/>
        </w:rPr>
        <w:t>These three E-UTRA cells belong</w:t>
      </w:r>
      <w:r w:rsidRPr="00B2604D">
        <w:rPr>
          <w:rFonts w:eastAsia="宋体" w:hint="eastAsia"/>
          <w:lang w:eastAsia="zh-CN"/>
        </w:rPr>
        <w:t>ed</w:t>
      </w:r>
      <w:r w:rsidRPr="00B2604D">
        <w:rPr>
          <w:rFonts w:eastAsia="宋体"/>
          <w:lang w:eastAsia="zh-CN"/>
        </w:rPr>
        <w:t xml:space="preserve"> to three different </w:t>
      </w:r>
      <w:proofErr w:type="spellStart"/>
      <w:r w:rsidRPr="00B2604D">
        <w:rPr>
          <w:rFonts w:eastAsia="宋体"/>
          <w:lang w:eastAsia="zh-CN"/>
        </w:rPr>
        <w:t>eNBs</w:t>
      </w:r>
      <w:proofErr w:type="spellEnd"/>
      <w:r w:rsidRPr="00B2604D">
        <w:rPr>
          <w:rFonts w:eastAsia="宋体"/>
          <w:lang w:eastAsia="zh-CN"/>
        </w:rPr>
        <w:t xml:space="preserve">: </w:t>
      </w:r>
      <w:proofErr w:type="spellStart"/>
      <w:r w:rsidRPr="00B2604D">
        <w:rPr>
          <w:rFonts w:eastAsia="宋体"/>
          <w:lang w:eastAsia="zh-CN"/>
        </w:rPr>
        <w:t>eNB</w:t>
      </w:r>
      <w:proofErr w:type="spellEnd"/>
      <w:r w:rsidRPr="00B2604D">
        <w:rPr>
          <w:rFonts w:eastAsia="宋体"/>
          <w:lang w:eastAsia="zh-CN"/>
        </w:rPr>
        <w:t xml:space="preserve"> 1, </w:t>
      </w:r>
      <w:proofErr w:type="spellStart"/>
      <w:r w:rsidRPr="00B2604D">
        <w:rPr>
          <w:rFonts w:eastAsia="宋体"/>
          <w:lang w:eastAsia="zh-CN"/>
        </w:rPr>
        <w:t>eNB</w:t>
      </w:r>
      <w:proofErr w:type="spellEnd"/>
      <w:r w:rsidRPr="00B2604D">
        <w:rPr>
          <w:rFonts w:eastAsia="宋体"/>
          <w:lang w:eastAsia="zh-CN"/>
        </w:rPr>
        <w:t xml:space="preserve"> 2 and </w:t>
      </w:r>
      <w:proofErr w:type="spellStart"/>
      <w:r w:rsidRPr="00B2604D">
        <w:rPr>
          <w:rFonts w:eastAsia="宋体"/>
          <w:lang w:eastAsia="zh-CN"/>
        </w:rPr>
        <w:t>eNB</w:t>
      </w:r>
      <w:proofErr w:type="spellEnd"/>
      <w:r w:rsidRPr="00B2604D">
        <w:rPr>
          <w:rFonts w:eastAsia="宋体"/>
          <w:lang w:eastAsia="zh-CN"/>
        </w:rPr>
        <w:t> 3</w:t>
      </w:r>
      <w:r w:rsidRPr="00B2604D">
        <w:rPr>
          <w:rFonts w:eastAsia="宋体" w:hint="eastAsia"/>
          <w:lang w:eastAsia="zh-CN"/>
        </w:rPr>
        <w:t>, respectively</w:t>
      </w:r>
      <w:r w:rsidRPr="00B2604D">
        <w:rPr>
          <w:rFonts w:eastAsia="宋体"/>
          <w:lang w:eastAsia="zh-CN"/>
        </w:rPr>
        <w:t>.</w:t>
      </w:r>
      <w:r w:rsidRPr="00B2604D">
        <w:rPr>
          <w:rFonts w:eastAsia="宋体" w:hint="eastAsia"/>
          <w:lang w:eastAsia="zh-CN"/>
        </w:rPr>
        <w:t xml:space="preserve"> These three </w:t>
      </w:r>
      <w:proofErr w:type="spellStart"/>
      <w:r w:rsidRPr="00B2604D">
        <w:rPr>
          <w:rFonts w:eastAsia="宋体" w:hint="eastAsia"/>
          <w:lang w:eastAsia="zh-CN"/>
        </w:rPr>
        <w:t>eNBs</w:t>
      </w:r>
      <w:proofErr w:type="spellEnd"/>
      <w:r w:rsidRPr="00B2604D">
        <w:rPr>
          <w:rFonts w:eastAsia="宋体" w:hint="eastAsia"/>
          <w:lang w:eastAsia="zh-CN"/>
        </w:rPr>
        <w:t xml:space="preserve"> are connected with any another with X2 interfaces.</w:t>
      </w:r>
    </w:p>
    <w:p w14:paraId="4161B256" w14:textId="77777777" w:rsidR="00B2604D" w:rsidRPr="00B2604D" w:rsidRDefault="00B2604D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2604D">
        <w:rPr>
          <w:rFonts w:eastAsia="宋体" w:hint="eastAsia"/>
          <w:lang w:eastAsia="zh-CN"/>
        </w:rPr>
        <w:t xml:space="preserve">And one day, the operator decided to enhance the network to support EN-DC. They </w:t>
      </w:r>
      <w:r w:rsidRPr="00B2604D">
        <w:rPr>
          <w:rFonts w:eastAsia="宋体"/>
          <w:lang w:eastAsia="zh-CN"/>
        </w:rPr>
        <w:t>deployed</w:t>
      </w:r>
      <w:r w:rsidRPr="00B2604D">
        <w:rPr>
          <w:rFonts w:eastAsia="宋体" w:hint="eastAsia"/>
          <w:lang w:eastAsia="zh-CN"/>
        </w:rPr>
        <w:t xml:space="preserve"> three en-</w:t>
      </w:r>
      <w:proofErr w:type="spellStart"/>
      <w:r w:rsidRPr="00B2604D">
        <w:rPr>
          <w:rFonts w:eastAsia="宋体" w:hint="eastAsia"/>
          <w:lang w:eastAsia="zh-CN"/>
        </w:rPr>
        <w:t>gNBs</w:t>
      </w:r>
      <w:proofErr w:type="spellEnd"/>
      <w:r w:rsidRPr="00B2604D">
        <w:rPr>
          <w:rFonts w:eastAsia="宋体" w:hint="eastAsia"/>
          <w:lang w:eastAsia="zh-CN"/>
        </w:rPr>
        <w:t>: en-</w:t>
      </w:r>
      <w:proofErr w:type="spellStart"/>
      <w:r w:rsidRPr="00B2604D">
        <w:rPr>
          <w:rFonts w:eastAsia="宋体" w:hint="eastAsia"/>
          <w:lang w:eastAsia="zh-CN"/>
        </w:rPr>
        <w:t>gNB</w:t>
      </w:r>
      <w:proofErr w:type="spellEnd"/>
      <w:r w:rsidRPr="00B2604D">
        <w:rPr>
          <w:rFonts w:eastAsia="宋体"/>
          <w:lang w:eastAsia="zh-CN"/>
        </w:rPr>
        <w:t> </w:t>
      </w:r>
      <w:r w:rsidRPr="00B2604D">
        <w:rPr>
          <w:rFonts w:eastAsia="宋体" w:hint="eastAsia"/>
          <w:lang w:eastAsia="zh-CN"/>
        </w:rPr>
        <w:t>1, en-</w:t>
      </w:r>
      <w:proofErr w:type="spellStart"/>
      <w:r w:rsidRPr="00B2604D">
        <w:rPr>
          <w:rFonts w:eastAsia="宋体" w:hint="eastAsia"/>
          <w:lang w:eastAsia="zh-CN"/>
        </w:rPr>
        <w:t>gNB</w:t>
      </w:r>
      <w:proofErr w:type="spellEnd"/>
      <w:r w:rsidRPr="00B2604D">
        <w:rPr>
          <w:rFonts w:eastAsia="宋体"/>
          <w:lang w:eastAsia="zh-CN"/>
        </w:rPr>
        <w:t> </w:t>
      </w:r>
      <w:r w:rsidRPr="00B2604D">
        <w:rPr>
          <w:rFonts w:eastAsia="宋体" w:hint="eastAsia"/>
          <w:lang w:eastAsia="zh-CN"/>
        </w:rPr>
        <w:t>2 and en-</w:t>
      </w:r>
      <w:proofErr w:type="spellStart"/>
      <w:r w:rsidRPr="00B2604D">
        <w:rPr>
          <w:rFonts w:eastAsia="宋体" w:hint="eastAsia"/>
          <w:lang w:eastAsia="zh-CN"/>
        </w:rPr>
        <w:t>gNB</w:t>
      </w:r>
      <w:proofErr w:type="spellEnd"/>
      <w:r w:rsidRPr="00B2604D">
        <w:rPr>
          <w:rFonts w:eastAsia="宋体"/>
          <w:lang w:eastAsia="zh-CN"/>
        </w:rPr>
        <w:t> </w:t>
      </w:r>
      <w:r w:rsidRPr="00B2604D">
        <w:rPr>
          <w:rFonts w:eastAsia="宋体" w:hint="eastAsia"/>
          <w:lang w:eastAsia="zh-CN"/>
        </w:rPr>
        <w:t xml:space="preserve">3, each of which collocates with the corresponding </w:t>
      </w:r>
      <w:proofErr w:type="spellStart"/>
      <w:r w:rsidRPr="00B2604D">
        <w:rPr>
          <w:rFonts w:eastAsia="宋体" w:hint="eastAsia"/>
          <w:lang w:eastAsia="zh-CN"/>
        </w:rPr>
        <w:t>eNB</w:t>
      </w:r>
      <w:proofErr w:type="spellEnd"/>
      <w:r w:rsidRPr="00B2604D">
        <w:rPr>
          <w:rFonts w:eastAsia="宋体" w:hint="eastAsia"/>
          <w:lang w:eastAsia="zh-CN"/>
        </w:rPr>
        <w:t xml:space="preserve">, and has only one X2 interface with the corresponding </w:t>
      </w:r>
      <w:proofErr w:type="spellStart"/>
      <w:r w:rsidRPr="00B2604D">
        <w:rPr>
          <w:rFonts w:eastAsia="宋体" w:hint="eastAsia"/>
          <w:lang w:eastAsia="zh-CN"/>
        </w:rPr>
        <w:t>eNB</w:t>
      </w:r>
      <w:proofErr w:type="spellEnd"/>
      <w:r w:rsidRPr="00B2604D">
        <w:rPr>
          <w:rFonts w:eastAsia="宋体" w:hint="eastAsia"/>
          <w:lang w:eastAsia="zh-CN"/>
        </w:rPr>
        <w:t>. Each en-</w:t>
      </w:r>
      <w:proofErr w:type="spellStart"/>
      <w:r w:rsidRPr="00B2604D">
        <w:rPr>
          <w:rFonts w:eastAsia="宋体" w:hint="eastAsia"/>
          <w:lang w:eastAsia="zh-CN"/>
        </w:rPr>
        <w:t>gNB</w:t>
      </w:r>
      <w:proofErr w:type="spellEnd"/>
      <w:r w:rsidRPr="00B2604D">
        <w:rPr>
          <w:rFonts w:eastAsia="宋体" w:hint="eastAsia"/>
          <w:lang w:eastAsia="zh-CN"/>
        </w:rPr>
        <w:t xml:space="preserve"> controls some NR cells, including NR Cell</w:t>
      </w:r>
      <w:r w:rsidRPr="00B2604D">
        <w:rPr>
          <w:rFonts w:eastAsia="宋体"/>
          <w:lang w:eastAsia="zh-CN"/>
        </w:rPr>
        <w:t> </w:t>
      </w:r>
      <w:r w:rsidRPr="00B2604D">
        <w:rPr>
          <w:rFonts w:eastAsia="宋体" w:hint="eastAsia"/>
          <w:lang w:eastAsia="zh-CN"/>
        </w:rPr>
        <w:t>#1, NR Cell</w:t>
      </w:r>
      <w:r w:rsidRPr="00B2604D">
        <w:rPr>
          <w:rFonts w:eastAsia="宋体"/>
          <w:lang w:eastAsia="zh-CN"/>
        </w:rPr>
        <w:t> </w:t>
      </w:r>
      <w:r w:rsidRPr="00B2604D">
        <w:rPr>
          <w:rFonts w:eastAsia="宋体" w:hint="eastAsia"/>
          <w:lang w:eastAsia="zh-CN"/>
        </w:rPr>
        <w:t>#2 and NR Cell</w:t>
      </w:r>
      <w:r w:rsidRPr="00B2604D">
        <w:rPr>
          <w:rFonts w:eastAsia="宋体"/>
          <w:lang w:eastAsia="zh-CN"/>
        </w:rPr>
        <w:t> </w:t>
      </w:r>
      <w:r w:rsidRPr="00B2604D">
        <w:rPr>
          <w:rFonts w:eastAsia="宋体" w:hint="eastAsia"/>
          <w:lang w:eastAsia="zh-CN"/>
        </w:rPr>
        <w:t>#3, each of which belongs to the corresponding en-</w:t>
      </w:r>
      <w:proofErr w:type="spellStart"/>
      <w:r w:rsidRPr="00B2604D">
        <w:rPr>
          <w:rFonts w:eastAsia="宋体" w:hint="eastAsia"/>
          <w:lang w:eastAsia="zh-CN"/>
        </w:rPr>
        <w:t>gNB</w:t>
      </w:r>
      <w:proofErr w:type="spellEnd"/>
      <w:r w:rsidRPr="00B2604D">
        <w:rPr>
          <w:rFonts w:eastAsia="宋体" w:hint="eastAsia"/>
          <w:lang w:eastAsia="zh-CN"/>
        </w:rPr>
        <w:t>.</w:t>
      </w:r>
    </w:p>
    <w:p w14:paraId="5C03674E" w14:textId="77777777" w:rsidR="00B2604D" w:rsidRPr="00B2604D" w:rsidRDefault="00B2604D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2604D">
        <w:rPr>
          <w:rFonts w:eastAsia="宋体" w:hint="eastAsia"/>
          <w:lang w:eastAsia="zh-CN"/>
        </w:rPr>
        <w:t xml:space="preserve">This EN-DC network is quite welcome by the consumers, and </w:t>
      </w:r>
      <w:r w:rsidRPr="00B2604D">
        <w:rPr>
          <w:rFonts w:eastAsia="宋体"/>
          <w:lang w:eastAsia="zh-CN"/>
        </w:rPr>
        <w:t>often</w:t>
      </w:r>
      <w:r w:rsidRPr="00B2604D">
        <w:rPr>
          <w:rFonts w:eastAsia="宋体" w:hint="eastAsia"/>
          <w:lang w:eastAsia="zh-CN"/>
        </w:rPr>
        <w:t xml:space="preserve"> works in full capacity. And then the operator wishes to introduce some MLB mechanism in order for a better efficiency.</w:t>
      </w:r>
    </w:p>
    <w:p w14:paraId="099F01EB" w14:textId="77777777" w:rsidR="00B2604D" w:rsidRPr="00B2604D" w:rsidRDefault="00B2604D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2604D">
        <w:rPr>
          <w:rFonts w:eastAsia="宋体" w:hint="eastAsia"/>
          <w:lang w:eastAsia="zh-CN"/>
        </w:rPr>
        <w:t xml:space="preserve">But according to the current specification, one </w:t>
      </w:r>
      <w:proofErr w:type="spellStart"/>
      <w:r w:rsidRPr="00B2604D">
        <w:rPr>
          <w:rFonts w:eastAsia="宋体" w:hint="eastAsia"/>
          <w:lang w:eastAsia="zh-CN"/>
        </w:rPr>
        <w:t>eNB</w:t>
      </w:r>
      <w:proofErr w:type="spellEnd"/>
      <w:r w:rsidRPr="00B2604D">
        <w:rPr>
          <w:rFonts w:eastAsia="宋体" w:hint="eastAsia"/>
          <w:lang w:eastAsia="zh-CN"/>
        </w:rPr>
        <w:t xml:space="preserve"> can only get aware of the load status of the cells controlled by any RAN node which has a direct X2 connection with itself. E.g., </w:t>
      </w:r>
      <w:proofErr w:type="spellStart"/>
      <w:r w:rsidRPr="00B2604D">
        <w:rPr>
          <w:rFonts w:eastAsia="宋体"/>
          <w:lang w:eastAsia="zh-CN"/>
        </w:rPr>
        <w:t>eNB</w:t>
      </w:r>
      <w:proofErr w:type="spellEnd"/>
      <w:r w:rsidRPr="00B2604D">
        <w:rPr>
          <w:rFonts w:eastAsia="宋体"/>
          <w:lang w:eastAsia="zh-CN"/>
        </w:rPr>
        <w:t> 1</w:t>
      </w:r>
      <w:r w:rsidRPr="00B2604D">
        <w:rPr>
          <w:rFonts w:eastAsia="宋体" w:hint="eastAsia"/>
          <w:lang w:eastAsia="zh-CN"/>
        </w:rPr>
        <w:t xml:space="preserve"> is only aware of the load status of </w:t>
      </w:r>
      <w:r w:rsidRPr="00B2604D">
        <w:rPr>
          <w:rFonts w:eastAsia="宋体"/>
          <w:lang w:eastAsia="zh-CN"/>
        </w:rPr>
        <w:t>E-Cell </w:t>
      </w:r>
      <w:r w:rsidRPr="00B2604D">
        <w:rPr>
          <w:rFonts w:eastAsia="宋体" w:hint="eastAsia"/>
          <w:lang w:eastAsia="zh-CN"/>
        </w:rPr>
        <w:t>#</w:t>
      </w:r>
      <w:r w:rsidRPr="00B2604D">
        <w:rPr>
          <w:rFonts w:eastAsia="宋体"/>
          <w:lang w:eastAsia="zh-CN"/>
        </w:rPr>
        <w:t>1, E-Cell </w:t>
      </w:r>
      <w:r w:rsidRPr="00B2604D">
        <w:rPr>
          <w:rFonts w:eastAsia="宋体" w:hint="eastAsia"/>
          <w:lang w:eastAsia="zh-CN"/>
        </w:rPr>
        <w:t>#</w:t>
      </w:r>
      <w:r w:rsidRPr="00B2604D">
        <w:rPr>
          <w:rFonts w:eastAsia="宋体"/>
          <w:lang w:eastAsia="zh-CN"/>
        </w:rPr>
        <w:t>2</w:t>
      </w:r>
      <w:r w:rsidRPr="00B2604D">
        <w:rPr>
          <w:rFonts w:eastAsia="宋体" w:hint="eastAsia"/>
          <w:lang w:eastAsia="zh-CN"/>
        </w:rPr>
        <w:t>,</w:t>
      </w:r>
      <w:r w:rsidRPr="00B2604D">
        <w:rPr>
          <w:rFonts w:eastAsia="宋体"/>
          <w:lang w:eastAsia="zh-CN"/>
        </w:rPr>
        <w:t xml:space="preserve"> E-Cell </w:t>
      </w:r>
      <w:r w:rsidRPr="00B2604D">
        <w:rPr>
          <w:rFonts w:eastAsia="宋体" w:hint="eastAsia"/>
          <w:lang w:eastAsia="zh-CN"/>
        </w:rPr>
        <w:t>#</w:t>
      </w:r>
      <w:r w:rsidRPr="00B2604D">
        <w:rPr>
          <w:rFonts w:eastAsia="宋体"/>
          <w:lang w:eastAsia="zh-CN"/>
        </w:rPr>
        <w:t>3</w:t>
      </w:r>
      <w:r w:rsidRPr="00B2604D">
        <w:rPr>
          <w:rFonts w:eastAsia="宋体" w:hint="eastAsia"/>
          <w:lang w:eastAsia="zh-CN"/>
        </w:rPr>
        <w:t xml:space="preserve"> and NR Cell</w:t>
      </w:r>
      <w:r w:rsidRPr="00B2604D">
        <w:rPr>
          <w:rFonts w:eastAsia="宋体"/>
          <w:lang w:eastAsia="zh-CN"/>
        </w:rPr>
        <w:t> </w:t>
      </w:r>
      <w:r w:rsidRPr="00B2604D">
        <w:rPr>
          <w:rFonts w:eastAsia="宋体" w:hint="eastAsia"/>
          <w:lang w:eastAsia="zh-CN"/>
        </w:rPr>
        <w:t>#1; it is unaware of the load status of NR Cell</w:t>
      </w:r>
      <w:r w:rsidRPr="00B2604D">
        <w:rPr>
          <w:rFonts w:eastAsia="宋体"/>
          <w:lang w:eastAsia="zh-CN"/>
        </w:rPr>
        <w:t> </w:t>
      </w:r>
      <w:r w:rsidRPr="00B2604D">
        <w:rPr>
          <w:rFonts w:eastAsia="宋体" w:hint="eastAsia"/>
          <w:lang w:eastAsia="zh-CN"/>
        </w:rPr>
        <w:t>#2 or NR Cell</w:t>
      </w:r>
      <w:r w:rsidRPr="00B2604D">
        <w:rPr>
          <w:rFonts w:eastAsia="宋体"/>
          <w:lang w:eastAsia="zh-CN"/>
        </w:rPr>
        <w:t> </w:t>
      </w:r>
      <w:r w:rsidRPr="00B2604D">
        <w:rPr>
          <w:rFonts w:eastAsia="宋体" w:hint="eastAsia"/>
          <w:lang w:eastAsia="zh-CN"/>
        </w:rPr>
        <w:t>#3.</w:t>
      </w:r>
    </w:p>
    <w:p w14:paraId="34193B09" w14:textId="77777777" w:rsidR="00B2604D" w:rsidRPr="00B2604D" w:rsidRDefault="00B2604D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2604D">
        <w:rPr>
          <w:rFonts w:eastAsia="宋体" w:hint="eastAsia"/>
          <w:lang w:eastAsia="zh-CN"/>
        </w:rPr>
        <w:t>Considering NR Cell tends to have a much higher capacity than E-UTRA cells, lacking of such information means that MLB is often impossible to work as supposed.</w:t>
      </w:r>
    </w:p>
    <w:p w14:paraId="46FA979E" w14:textId="77777777" w:rsidR="00B2604D" w:rsidRPr="00B2604D" w:rsidRDefault="00B2604D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2604D">
        <w:rPr>
          <w:rFonts w:eastAsia="宋体" w:hint="eastAsia"/>
          <w:lang w:eastAsia="zh-CN"/>
        </w:rPr>
        <w:t xml:space="preserve">For example, one UE is receiving some </w:t>
      </w:r>
      <w:r w:rsidRPr="00B2604D">
        <w:rPr>
          <w:rFonts w:eastAsia="宋体"/>
          <w:lang w:eastAsia="zh-CN"/>
        </w:rPr>
        <w:t>service</w:t>
      </w:r>
      <w:r w:rsidRPr="00B2604D">
        <w:rPr>
          <w:rFonts w:eastAsia="宋体" w:hint="eastAsia"/>
          <w:lang w:eastAsia="zh-CN"/>
        </w:rPr>
        <w:t xml:space="preserve"> that is only suitable in NR, and is serviced by the </w:t>
      </w:r>
      <w:r w:rsidRPr="00B2604D">
        <w:rPr>
          <w:rFonts w:eastAsia="宋体"/>
          <w:lang w:eastAsia="zh-CN"/>
        </w:rPr>
        <w:t>E-Cell </w:t>
      </w:r>
      <w:r w:rsidRPr="00B2604D">
        <w:rPr>
          <w:rFonts w:eastAsia="宋体" w:hint="eastAsia"/>
          <w:lang w:eastAsia="zh-CN"/>
        </w:rPr>
        <w:t>#</w:t>
      </w:r>
      <w:r w:rsidRPr="00B2604D">
        <w:rPr>
          <w:rFonts w:eastAsia="宋体"/>
          <w:lang w:eastAsia="zh-CN"/>
        </w:rPr>
        <w:t>1</w:t>
      </w:r>
      <w:r w:rsidRPr="00B2604D">
        <w:rPr>
          <w:rFonts w:eastAsia="宋体" w:hint="eastAsia"/>
          <w:lang w:eastAsia="zh-CN"/>
        </w:rPr>
        <w:t xml:space="preserve">/NR </w:t>
      </w:r>
      <w:r w:rsidRPr="00B2604D">
        <w:rPr>
          <w:rFonts w:eastAsia="宋体"/>
          <w:lang w:eastAsia="zh-CN"/>
        </w:rPr>
        <w:t>Cell </w:t>
      </w:r>
      <w:r w:rsidRPr="00B2604D">
        <w:rPr>
          <w:rFonts w:eastAsia="宋体" w:hint="eastAsia"/>
          <w:lang w:eastAsia="zh-CN"/>
        </w:rPr>
        <w:t>#</w:t>
      </w:r>
      <w:r w:rsidRPr="00B2604D">
        <w:rPr>
          <w:rFonts w:eastAsia="宋体"/>
          <w:lang w:eastAsia="zh-CN"/>
        </w:rPr>
        <w:t>1</w:t>
      </w:r>
      <w:r w:rsidRPr="00B2604D">
        <w:rPr>
          <w:rFonts w:eastAsia="宋体" w:hint="eastAsia"/>
          <w:lang w:eastAsia="zh-CN"/>
        </w:rPr>
        <w:t xml:space="preserve"> but on the border between </w:t>
      </w:r>
      <w:r w:rsidRPr="00B2604D">
        <w:rPr>
          <w:rFonts w:eastAsia="宋体"/>
          <w:lang w:eastAsia="zh-CN"/>
        </w:rPr>
        <w:t>E-Cell </w:t>
      </w:r>
      <w:r w:rsidRPr="00B2604D">
        <w:rPr>
          <w:rFonts w:eastAsia="宋体" w:hint="eastAsia"/>
          <w:lang w:eastAsia="zh-CN"/>
        </w:rPr>
        <w:t>#</w:t>
      </w:r>
      <w:r w:rsidRPr="00B2604D">
        <w:rPr>
          <w:rFonts w:eastAsia="宋体"/>
          <w:lang w:eastAsia="zh-CN"/>
        </w:rPr>
        <w:t>1</w:t>
      </w:r>
      <w:r w:rsidRPr="00B2604D">
        <w:rPr>
          <w:rFonts w:eastAsia="宋体" w:hint="eastAsia"/>
          <w:lang w:eastAsia="zh-CN"/>
        </w:rPr>
        <w:t xml:space="preserve">/NR </w:t>
      </w:r>
      <w:r w:rsidRPr="00B2604D">
        <w:rPr>
          <w:rFonts w:eastAsia="宋体"/>
          <w:lang w:eastAsia="zh-CN"/>
        </w:rPr>
        <w:t>Cell </w:t>
      </w:r>
      <w:r w:rsidRPr="00B2604D">
        <w:rPr>
          <w:rFonts w:eastAsia="宋体" w:hint="eastAsia"/>
          <w:lang w:eastAsia="zh-CN"/>
        </w:rPr>
        <w:t>#</w:t>
      </w:r>
      <w:r w:rsidRPr="00B2604D">
        <w:rPr>
          <w:rFonts w:eastAsia="宋体"/>
          <w:lang w:eastAsia="zh-CN"/>
        </w:rPr>
        <w:t>1</w:t>
      </w:r>
      <w:r w:rsidRPr="00B2604D">
        <w:rPr>
          <w:rFonts w:eastAsia="宋体" w:hint="eastAsia"/>
          <w:lang w:eastAsia="zh-CN"/>
        </w:rPr>
        <w:t xml:space="preserve"> and</w:t>
      </w:r>
      <w:r w:rsidRPr="00B2604D">
        <w:rPr>
          <w:rFonts w:eastAsia="宋体"/>
          <w:lang w:eastAsia="zh-CN"/>
        </w:rPr>
        <w:t xml:space="preserve"> E-Cell </w:t>
      </w:r>
      <w:r w:rsidRPr="00B2604D">
        <w:rPr>
          <w:rFonts w:eastAsia="宋体" w:hint="eastAsia"/>
          <w:lang w:eastAsia="zh-CN"/>
        </w:rPr>
        <w:t xml:space="preserve">#2/NR </w:t>
      </w:r>
      <w:r w:rsidRPr="00B2604D">
        <w:rPr>
          <w:rFonts w:eastAsia="宋体"/>
          <w:lang w:eastAsia="zh-CN"/>
        </w:rPr>
        <w:t>Cell </w:t>
      </w:r>
      <w:r w:rsidRPr="00B2604D">
        <w:rPr>
          <w:rFonts w:eastAsia="宋体" w:hint="eastAsia"/>
          <w:lang w:eastAsia="zh-CN"/>
        </w:rPr>
        <w:t>#2.</w:t>
      </w:r>
    </w:p>
    <w:p w14:paraId="16976FF4" w14:textId="77777777" w:rsidR="00B2604D" w:rsidRDefault="00B2604D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2604D">
        <w:rPr>
          <w:rFonts w:eastAsia="宋体" w:hint="eastAsia"/>
          <w:lang w:eastAsia="zh-CN"/>
        </w:rPr>
        <w:t xml:space="preserve">Now </w:t>
      </w:r>
      <w:r w:rsidRPr="00B2604D">
        <w:rPr>
          <w:rFonts w:eastAsia="宋体"/>
          <w:lang w:eastAsia="zh-CN"/>
        </w:rPr>
        <w:t>E-Cell </w:t>
      </w:r>
      <w:r w:rsidRPr="00B2604D">
        <w:rPr>
          <w:rFonts w:eastAsia="宋体" w:hint="eastAsia"/>
          <w:lang w:eastAsia="zh-CN"/>
        </w:rPr>
        <w:t>#</w:t>
      </w:r>
      <w:r w:rsidRPr="00B2604D">
        <w:rPr>
          <w:rFonts w:eastAsia="宋体"/>
          <w:lang w:eastAsia="zh-CN"/>
        </w:rPr>
        <w:t>1</w:t>
      </w:r>
      <w:r w:rsidRPr="00B2604D">
        <w:rPr>
          <w:rFonts w:eastAsia="宋体" w:hint="eastAsia"/>
          <w:lang w:eastAsia="zh-CN"/>
        </w:rPr>
        <w:t xml:space="preserve">/NR </w:t>
      </w:r>
      <w:r w:rsidRPr="00B2604D">
        <w:rPr>
          <w:rFonts w:eastAsia="宋体"/>
          <w:lang w:eastAsia="zh-CN"/>
        </w:rPr>
        <w:t>Cell </w:t>
      </w:r>
      <w:r w:rsidRPr="00B2604D">
        <w:rPr>
          <w:rFonts w:eastAsia="宋体" w:hint="eastAsia"/>
          <w:lang w:eastAsia="zh-CN"/>
        </w:rPr>
        <w:t>#</w:t>
      </w:r>
      <w:r w:rsidRPr="00B2604D">
        <w:rPr>
          <w:rFonts w:eastAsia="宋体"/>
          <w:lang w:eastAsia="zh-CN"/>
        </w:rPr>
        <w:t>1</w:t>
      </w:r>
      <w:r w:rsidRPr="00B2604D">
        <w:rPr>
          <w:rFonts w:eastAsia="宋体" w:hint="eastAsia"/>
          <w:lang w:eastAsia="zh-CN"/>
        </w:rPr>
        <w:t xml:space="preserve"> </w:t>
      </w:r>
      <w:proofErr w:type="gramStart"/>
      <w:r w:rsidRPr="00B2604D">
        <w:rPr>
          <w:rFonts w:eastAsia="宋体" w:hint="eastAsia"/>
          <w:lang w:eastAsia="zh-CN"/>
        </w:rPr>
        <w:t>is</w:t>
      </w:r>
      <w:proofErr w:type="gramEnd"/>
      <w:r w:rsidRPr="00B2604D">
        <w:rPr>
          <w:rFonts w:eastAsia="宋体" w:hint="eastAsia"/>
          <w:lang w:eastAsia="zh-CN"/>
        </w:rPr>
        <w:t xml:space="preserve"> experiencing a high load and </w:t>
      </w:r>
      <w:proofErr w:type="spellStart"/>
      <w:r w:rsidRPr="00B2604D">
        <w:rPr>
          <w:rFonts w:eastAsia="宋体"/>
          <w:lang w:eastAsia="zh-CN"/>
        </w:rPr>
        <w:t>eNB</w:t>
      </w:r>
      <w:proofErr w:type="spellEnd"/>
      <w:r w:rsidRPr="00B2604D">
        <w:rPr>
          <w:rFonts w:eastAsia="宋体"/>
          <w:lang w:eastAsia="zh-CN"/>
        </w:rPr>
        <w:t> 1</w:t>
      </w:r>
      <w:r w:rsidRPr="00B2604D">
        <w:rPr>
          <w:rFonts w:eastAsia="宋体" w:hint="eastAsia"/>
          <w:lang w:eastAsia="zh-CN"/>
        </w:rPr>
        <w:t xml:space="preserve"> wishes to offload it toward </w:t>
      </w:r>
      <w:r w:rsidRPr="00B2604D">
        <w:rPr>
          <w:rFonts w:eastAsia="宋体"/>
          <w:lang w:eastAsia="zh-CN"/>
        </w:rPr>
        <w:t>E-Cell </w:t>
      </w:r>
      <w:r w:rsidRPr="00B2604D">
        <w:rPr>
          <w:rFonts w:eastAsia="宋体" w:hint="eastAsia"/>
          <w:lang w:eastAsia="zh-CN"/>
        </w:rPr>
        <w:t xml:space="preserve">#2/NR </w:t>
      </w:r>
      <w:r w:rsidRPr="00B2604D">
        <w:rPr>
          <w:rFonts w:eastAsia="宋体"/>
          <w:lang w:eastAsia="zh-CN"/>
        </w:rPr>
        <w:t>Cell </w:t>
      </w:r>
      <w:r w:rsidRPr="00B2604D">
        <w:rPr>
          <w:rFonts w:eastAsia="宋体" w:hint="eastAsia"/>
          <w:lang w:eastAsia="zh-CN"/>
        </w:rPr>
        <w:t xml:space="preserve">#2. But </w:t>
      </w:r>
      <w:proofErr w:type="spellStart"/>
      <w:r w:rsidRPr="00B2604D">
        <w:rPr>
          <w:rFonts w:eastAsia="宋体"/>
          <w:lang w:eastAsia="zh-CN"/>
        </w:rPr>
        <w:t>eNB</w:t>
      </w:r>
      <w:proofErr w:type="spellEnd"/>
      <w:r w:rsidRPr="00B2604D">
        <w:rPr>
          <w:rFonts w:eastAsia="宋体"/>
          <w:lang w:eastAsia="zh-CN"/>
        </w:rPr>
        <w:t> 1</w:t>
      </w:r>
      <w:r w:rsidRPr="00B2604D">
        <w:rPr>
          <w:rFonts w:eastAsia="宋体" w:hint="eastAsia"/>
          <w:lang w:eastAsia="zh-CN"/>
        </w:rPr>
        <w:t xml:space="preserve">, according to the current specification, does not know the load status of NR </w:t>
      </w:r>
      <w:r w:rsidRPr="00B2604D">
        <w:rPr>
          <w:rFonts w:eastAsia="宋体"/>
          <w:lang w:eastAsia="zh-CN"/>
        </w:rPr>
        <w:t>Cell </w:t>
      </w:r>
      <w:r w:rsidRPr="00B2604D">
        <w:rPr>
          <w:rFonts w:eastAsia="宋体" w:hint="eastAsia"/>
          <w:lang w:eastAsia="zh-CN"/>
        </w:rPr>
        <w:t xml:space="preserve">#2. It only observes that </w:t>
      </w:r>
      <w:r w:rsidRPr="00B2604D">
        <w:rPr>
          <w:rFonts w:eastAsia="宋体"/>
          <w:lang w:eastAsia="zh-CN"/>
        </w:rPr>
        <w:t>E-Cell </w:t>
      </w:r>
      <w:r w:rsidRPr="00B2604D">
        <w:rPr>
          <w:rFonts w:eastAsia="宋体" w:hint="eastAsia"/>
          <w:lang w:eastAsia="zh-CN"/>
        </w:rPr>
        <w:t xml:space="preserve">#2 is now in medium load and triggers a handover for MLB. But NR </w:t>
      </w:r>
      <w:r w:rsidRPr="00B2604D">
        <w:rPr>
          <w:rFonts w:eastAsia="宋体"/>
          <w:lang w:eastAsia="zh-CN"/>
        </w:rPr>
        <w:t>Cell </w:t>
      </w:r>
      <w:r w:rsidRPr="00B2604D">
        <w:rPr>
          <w:rFonts w:eastAsia="宋体" w:hint="eastAsia"/>
          <w:lang w:eastAsia="zh-CN"/>
        </w:rPr>
        <w:t>#2 may be experiencing an extremely high load at present. Such handover will clearly contradict the purpose of MLB.</w:t>
      </w:r>
    </w:p>
    <w:p w14:paraId="1F04E643" w14:textId="0188B36B" w:rsidR="00242301" w:rsidRPr="00B2604D" w:rsidRDefault="00242301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During the meeting RAN3 #110e meeting, it was ever proposed that </w:t>
      </w:r>
      <w:r w:rsidR="00F82FF3">
        <w:rPr>
          <w:rFonts w:eastAsia="宋体" w:hint="eastAsia"/>
          <w:lang w:eastAsia="zh-CN"/>
        </w:rPr>
        <w:t xml:space="preserve">the legacy E-UTRA load metrics can be defined as taken the load status of potential MR-DC </w:t>
      </w:r>
      <w:proofErr w:type="spellStart"/>
      <w:r w:rsidR="00F82FF3">
        <w:rPr>
          <w:rFonts w:eastAsia="宋体"/>
          <w:lang w:eastAsia="zh-CN"/>
        </w:rPr>
        <w:t>PSCell</w:t>
      </w:r>
      <w:proofErr w:type="spellEnd"/>
      <w:r w:rsidR="00F82FF3">
        <w:rPr>
          <w:rFonts w:eastAsia="宋体"/>
          <w:lang w:eastAsia="zh-CN"/>
        </w:rPr>
        <w:t xml:space="preserve"> into account. However we </w:t>
      </w:r>
      <w:r w:rsidR="00F82FF3">
        <w:rPr>
          <w:rFonts w:eastAsia="宋体" w:hint="eastAsia"/>
          <w:lang w:eastAsia="zh-CN"/>
        </w:rPr>
        <w:t xml:space="preserve">find this solution </w:t>
      </w:r>
      <w:r w:rsidR="007C0AC9">
        <w:rPr>
          <w:rFonts w:eastAsia="宋体" w:hint="eastAsia"/>
          <w:lang w:eastAsia="zh-CN"/>
        </w:rPr>
        <w:t>will severely impact the legacy LTE MLB mechanism.</w:t>
      </w:r>
      <w:r w:rsidR="001B3BC4">
        <w:rPr>
          <w:rFonts w:eastAsia="宋体" w:hint="eastAsia"/>
          <w:lang w:eastAsia="zh-CN"/>
        </w:rPr>
        <w:t xml:space="preserve"> Please consider the following scenarios: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464"/>
        <w:gridCol w:w="2464"/>
        <w:gridCol w:w="2464"/>
        <w:gridCol w:w="2465"/>
      </w:tblGrid>
      <w:tr w:rsidR="00967BA1" w14:paraId="541AA308" w14:textId="77777777" w:rsidTr="00F82FF3">
        <w:tc>
          <w:tcPr>
            <w:tcW w:w="2464" w:type="dxa"/>
          </w:tcPr>
          <w:p w14:paraId="66A1468E" w14:textId="1C146E2C" w:rsidR="00967BA1" w:rsidRDefault="00967BA1" w:rsidP="004C460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Load of </w:t>
            </w:r>
            <w:r w:rsidRPr="00B2604D">
              <w:rPr>
                <w:lang w:eastAsia="zh-CN"/>
              </w:rPr>
              <w:t>E-Cell </w:t>
            </w:r>
            <w:r w:rsidRPr="00B2604D">
              <w:rPr>
                <w:rFonts w:hint="eastAsia"/>
                <w:lang w:eastAsia="zh-CN"/>
              </w:rPr>
              <w:t>#2</w:t>
            </w:r>
            <w:r>
              <w:rPr>
                <w:rFonts w:hint="eastAsia"/>
                <w:lang w:eastAsia="zh-CN"/>
              </w:rPr>
              <w:t xml:space="preserve"> with capacity = </w:t>
            </w:r>
            <w:r w:rsidR="004C4607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464" w:type="dxa"/>
          </w:tcPr>
          <w:p w14:paraId="541CA7ED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Load of </w:t>
            </w:r>
            <w:r w:rsidRPr="00B2604D">
              <w:rPr>
                <w:rFonts w:hint="eastAsia"/>
                <w:lang w:eastAsia="zh-CN"/>
              </w:rPr>
              <w:t xml:space="preserve">NR </w:t>
            </w:r>
            <w:r w:rsidRPr="00B2604D">
              <w:rPr>
                <w:lang w:eastAsia="zh-CN"/>
              </w:rPr>
              <w:t>Cell </w:t>
            </w:r>
            <w:r w:rsidRPr="00B2604D">
              <w:rPr>
                <w:rFonts w:hint="eastAsia"/>
                <w:lang w:eastAsia="zh-CN"/>
              </w:rPr>
              <w:t>#2</w:t>
            </w:r>
            <w:r>
              <w:rPr>
                <w:rFonts w:hint="eastAsia"/>
                <w:lang w:eastAsia="zh-CN"/>
              </w:rPr>
              <w:t xml:space="preserve"> with capacity = 100</w:t>
            </w:r>
          </w:p>
        </w:tc>
        <w:tc>
          <w:tcPr>
            <w:tcW w:w="2464" w:type="dxa"/>
          </w:tcPr>
          <w:p w14:paraId="6A630FFA" w14:textId="3E8A5EE8" w:rsidR="00967BA1" w:rsidRDefault="008F6091" w:rsidP="008F571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Ideal target of MLB for legacy LTE UE with required capacity = 2</w:t>
            </w:r>
          </w:p>
        </w:tc>
        <w:tc>
          <w:tcPr>
            <w:tcW w:w="2465" w:type="dxa"/>
          </w:tcPr>
          <w:p w14:paraId="7568E4B3" w14:textId="5B7D6041" w:rsidR="00967BA1" w:rsidRDefault="008F6091" w:rsidP="00EF613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Ideal target of MLB for EN-DC UE with required capacity = 20</w:t>
            </w:r>
          </w:p>
        </w:tc>
      </w:tr>
      <w:tr w:rsidR="00967BA1" w14:paraId="22344F3C" w14:textId="77777777" w:rsidTr="00F82FF3">
        <w:tc>
          <w:tcPr>
            <w:tcW w:w="2464" w:type="dxa"/>
          </w:tcPr>
          <w:p w14:paraId="1CED5B6D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Low, 2 used, 8 free</w:t>
            </w:r>
          </w:p>
        </w:tc>
        <w:tc>
          <w:tcPr>
            <w:tcW w:w="2464" w:type="dxa"/>
          </w:tcPr>
          <w:p w14:paraId="58D91F31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Low, 20 used, 80 free</w:t>
            </w:r>
          </w:p>
        </w:tc>
        <w:tc>
          <w:tcPr>
            <w:tcW w:w="2464" w:type="dxa"/>
          </w:tcPr>
          <w:p w14:paraId="1C8E764A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 (8 &gt; 2)</w:t>
            </w:r>
          </w:p>
        </w:tc>
        <w:tc>
          <w:tcPr>
            <w:tcW w:w="2465" w:type="dxa"/>
          </w:tcPr>
          <w:p w14:paraId="205CC668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 (8 + 80 = 88 &gt; 20)</w:t>
            </w:r>
          </w:p>
        </w:tc>
      </w:tr>
      <w:tr w:rsidR="00967BA1" w14:paraId="30F7372B" w14:textId="77777777" w:rsidTr="00F82FF3">
        <w:tc>
          <w:tcPr>
            <w:tcW w:w="2464" w:type="dxa"/>
          </w:tcPr>
          <w:p w14:paraId="4BD08744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Low, 2 used, 8 free</w:t>
            </w:r>
          </w:p>
        </w:tc>
        <w:tc>
          <w:tcPr>
            <w:tcW w:w="2464" w:type="dxa"/>
          </w:tcPr>
          <w:p w14:paraId="19E206B6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High, 90 used, 10 free</w:t>
            </w:r>
          </w:p>
        </w:tc>
        <w:tc>
          <w:tcPr>
            <w:tcW w:w="2464" w:type="dxa"/>
          </w:tcPr>
          <w:p w14:paraId="0F2820C7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 (8 &gt; 2)</w:t>
            </w:r>
          </w:p>
        </w:tc>
        <w:tc>
          <w:tcPr>
            <w:tcW w:w="2465" w:type="dxa"/>
          </w:tcPr>
          <w:p w14:paraId="117E2FAA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 (8 + 10 = 18 &lt; 20)</w:t>
            </w:r>
          </w:p>
        </w:tc>
      </w:tr>
      <w:tr w:rsidR="00967BA1" w14:paraId="71E0DCDF" w14:textId="77777777" w:rsidTr="00F82FF3">
        <w:tc>
          <w:tcPr>
            <w:tcW w:w="2464" w:type="dxa"/>
          </w:tcPr>
          <w:p w14:paraId="170C3F1F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High, 9 used, 1 free</w:t>
            </w:r>
          </w:p>
        </w:tc>
        <w:tc>
          <w:tcPr>
            <w:tcW w:w="2464" w:type="dxa"/>
          </w:tcPr>
          <w:p w14:paraId="4BDE3B36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Low, 20 used, 80 free</w:t>
            </w:r>
          </w:p>
        </w:tc>
        <w:tc>
          <w:tcPr>
            <w:tcW w:w="2464" w:type="dxa"/>
          </w:tcPr>
          <w:p w14:paraId="2792743D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 (1 &lt; 2)</w:t>
            </w:r>
          </w:p>
        </w:tc>
        <w:tc>
          <w:tcPr>
            <w:tcW w:w="2465" w:type="dxa"/>
          </w:tcPr>
          <w:p w14:paraId="38821809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 (1 + 80 = 81 &gt; 20)</w:t>
            </w:r>
          </w:p>
        </w:tc>
      </w:tr>
      <w:tr w:rsidR="00967BA1" w14:paraId="246085C8" w14:textId="77777777" w:rsidTr="00F82FF3">
        <w:tc>
          <w:tcPr>
            <w:tcW w:w="2464" w:type="dxa"/>
          </w:tcPr>
          <w:p w14:paraId="5A863B6A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High, 9 used, 1 free</w:t>
            </w:r>
          </w:p>
        </w:tc>
        <w:tc>
          <w:tcPr>
            <w:tcW w:w="2464" w:type="dxa"/>
          </w:tcPr>
          <w:p w14:paraId="6AA23AA1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High, 90 used, 10 free</w:t>
            </w:r>
          </w:p>
        </w:tc>
        <w:tc>
          <w:tcPr>
            <w:tcW w:w="2464" w:type="dxa"/>
          </w:tcPr>
          <w:p w14:paraId="6CB02C9E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 (1 &lt; 2)</w:t>
            </w:r>
          </w:p>
        </w:tc>
        <w:tc>
          <w:tcPr>
            <w:tcW w:w="2465" w:type="dxa"/>
          </w:tcPr>
          <w:p w14:paraId="3DACAC73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 (1 + 10 = 11 &lt; 20)</w:t>
            </w:r>
          </w:p>
        </w:tc>
      </w:tr>
    </w:tbl>
    <w:p w14:paraId="7CD08252" w14:textId="5B3F730A" w:rsidR="002C1D20" w:rsidRPr="00050915" w:rsidRDefault="002C1D20" w:rsidP="002C1D20">
      <w:pPr>
        <w:pStyle w:val="proposaltext"/>
        <w:keepNext/>
        <w:jc w:val="center"/>
      </w:pPr>
      <w:r>
        <w:object w:dxaOrig="8559" w:dyaOrig="3755" w14:anchorId="33A4FB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8pt;height:188pt" o:ole="">
            <v:imagedata r:id="rId13" o:title=""/>
          </v:shape>
          <o:OLEObject Type="Embed" ProgID="Visio.Drawing.11" ShapeID="_x0000_i1025" DrawAspect="Content" ObjectID="_1681888732" r:id="rId14"/>
        </w:object>
      </w:r>
    </w:p>
    <w:p w14:paraId="66247382" w14:textId="56D838F3" w:rsidR="002C1D20" w:rsidRPr="00050915" w:rsidRDefault="002C1D20" w:rsidP="002C1D20">
      <w:pPr>
        <w:pStyle w:val="af7"/>
        <w:jc w:val="center"/>
        <w:rPr>
          <w:rFonts w:ascii="Arial" w:hAnsi="Arial" w:cs="Arial"/>
          <w:lang w:eastAsia="zh-CN"/>
        </w:rPr>
      </w:pPr>
      <w:r w:rsidRPr="00050915">
        <w:rPr>
          <w:rFonts w:ascii="Arial" w:hAnsi="Arial" w:cs="Arial"/>
        </w:rPr>
        <w:t xml:space="preserve">Figure </w:t>
      </w:r>
      <w:r w:rsidRPr="00050915">
        <w:rPr>
          <w:rFonts w:ascii="Arial" w:hAnsi="Arial" w:cs="Arial"/>
        </w:rPr>
        <w:fldChar w:fldCharType="begin"/>
      </w:r>
      <w:r w:rsidRPr="00050915">
        <w:rPr>
          <w:rFonts w:ascii="Arial" w:hAnsi="Arial" w:cs="Arial"/>
        </w:rPr>
        <w:instrText xml:space="preserve"> SEQ Figure \* ARABIC </w:instrText>
      </w:r>
      <w:r w:rsidRPr="00050915">
        <w:rPr>
          <w:rFonts w:ascii="Arial" w:hAnsi="Arial" w:cs="Arial"/>
        </w:rPr>
        <w:fldChar w:fldCharType="separate"/>
      </w:r>
      <w:r w:rsidRPr="00050915">
        <w:rPr>
          <w:rFonts w:ascii="Arial" w:hAnsi="Arial" w:cs="Arial"/>
          <w:noProof/>
        </w:rPr>
        <w:t>1</w:t>
      </w:r>
      <w:r w:rsidRPr="00050915">
        <w:rPr>
          <w:rFonts w:ascii="Arial" w:hAnsi="Arial" w:cs="Arial"/>
        </w:rPr>
        <w:fldChar w:fldCharType="end"/>
      </w:r>
      <w:r w:rsidRPr="00050915">
        <w:rPr>
          <w:rFonts w:ascii="Arial" w:hAnsi="Arial" w:cs="Arial"/>
          <w:lang w:eastAsia="zh-CN"/>
        </w:rPr>
        <w:t xml:space="preserve">: </w:t>
      </w:r>
      <w:r>
        <w:rPr>
          <w:rFonts w:ascii="Arial" w:hAnsi="Arial" w:cs="Arial" w:hint="eastAsia"/>
          <w:lang w:eastAsia="zh-CN"/>
        </w:rPr>
        <w:t xml:space="preserve">Reason for </w:t>
      </w:r>
      <w:r w:rsidR="000571AB">
        <w:rPr>
          <w:rFonts w:ascii="Arial" w:hAnsi="Arial" w:cs="Arial" w:hint="eastAsia"/>
          <w:lang w:eastAsia="zh-CN"/>
        </w:rPr>
        <w:t>two</w:t>
      </w:r>
      <w:r>
        <w:rPr>
          <w:rFonts w:ascii="Arial" w:hAnsi="Arial" w:cs="Arial" w:hint="eastAsia"/>
          <w:lang w:eastAsia="zh-CN"/>
        </w:rPr>
        <w:t xml:space="preserve"> separate load metrics </w:t>
      </w:r>
      <w:r w:rsidR="000571AB">
        <w:rPr>
          <w:rFonts w:ascii="Arial" w:hAnsi="Arial" w:cs="Arial" w:hint="eastAsia"/>
          <w:lang w:eastAsia="zh-CN"/>
        </w:rPr>
        <w:t>in</w:t>
      </w:r>
      <w:r>
        <w:rPr>
          <w:rFonts w:ascii="Arial" w:hAnsi="Arial" w:cs="Arial" w:hint="eastAsia"/>
          <w:lang w:eastAsia="zh-CN"/>
        </w:rPr>
        <w:t xml:space="preserve"> EN-DC</w:t>
      </w:r>
      <w:r w:rsidR="000571AB">
        <w:rPr>
          <w:rFonts w:ascii="Arial" w:hAnsi="Arial" w:cs="Arial" w:hint="eastAsia"/>
          <w:lang w:eastAsia="zh-CN"/>
        </w:rPr>
        <w:t xml:space="preserve"> for two layers of MLB </w:t>
      </w:r>
      <w:r w:rsidR="00383953">
        <w:rPr>
          <w:rFonts w:ascii="Arial" w:hAnsi="Arial" w:cs="Arial" w:hint="eastAsia"/>
          <w:lang w:eastAsia="zh-CN"/>
        </w:rPr>
        <w:t>with</w:t>
      </w:r>
      <w:r w:rsidR="000571AB">
        <w:rPr>
          <w:rFonts w:ascii="Arial" w:hAnsi="Arial" w:cs="Arial" w:hint="eastAsia"/>
          <w:lang w:eastAsia="zh-CN"/>
        </w:rPr>
        <w:t xml:space="preserve"> two types of UE</w:t>
      </w:r>
      <w:r w:rsidRPr="00050915">
        <w:rPr>
          <w:rFonts w:ascii="Arial" w:hAnsi="Arial" w:cs="Arial"/>
          <w:lang w:eastAsia="zh-CN"/>
        </w:rPr>
        <w:t>.</w:t>
      </w:r>
    </w:p>
    <w:p w14:paraId="5CF53CF2" w14:textId="5C2C462C" w:rsidR="00411A9B" w:rsidRDefault="00411A9B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It can be seen that there are some scenarios </w:t>
      </w:r>
      <w:r>
        <w:rPr>
          <w:rFonts w:eastAsia="宋体"/>
          <w:lang w:eastAsia="zh-CN"/>
        </w:rPr>
        <w:t xml:space="preserve">that </w:t>
      </w:r>
      <w:r>
        <w:rPr>
          <w:rFonts w:eastAsia="宋体" w:hint="eastAsia"/>
          <w:lang w:eastAsia="zh-CN"/>
        </w:rPr>
        <w:t xml:space="preserve">the E-UTRA cell is suitable for </w:t>
      </w:r>
      <w:r>
        <w:rPr>
          <w:rFonts w:eastAsia="宋体"/>
          <w:lang w:eastAsia="zh-CN"/>
        </w:rPr>
        <w:t xml:space="preserve">legacy LTE UE </w:t>
      </w:r>
      <w:r>
        <w:rPr>
          <w:rFonts w:eastAsia="宋体" w:hint="eastAsia"/>
          <w:lang w:eastAsia="zh-CN"/>
        </w:rPr>
        <w:t xml:space="preserve">but not suitable for EN-DC capable UE, while there are also some scenarios that </w:t>
      </w:r>
      <w:r w:rsidR="00D34B3E">
        <w:rPr>
          <w:rFonts w:eastAsia="宋体" w:hint="eastAsia"/>
          <w:lang w:eastAsia="zh-CN"/>
        </w:rPr>
        <w:t>it is suitable for EN-DC capable UE but not suitable for legacy UE.</w:t>
      </w:r>
      <w:r w:rsidR="004070C1">
        <w:rPr>
          <w:rFonts w:eastAsia="宋体" w:hint="eastAsia"/>
          <w:lang w:eastAsia="zh-CN"/>
        </w:rPr>
        <w:t xml:space="preserve"> </w:t>
      </w:r>
      <w:r w:rsidR="00C1565D">
        <w:rPr>
          <w:rFonts w:eastAsia="宋体" w:hint="eastAsia"/>
          <w:lang w:eastAsia="zh-CN"/>
        </w:rPr>
        <w:t>Only o</w:t>
      </w:r>
      <w:r w:rsidR="004070C1">
        <w:rPr>
          <w:rFonts w:eastAsia="宋体" w:hint="eastAsia"/>
          <w:lang w:eastAsia="zh-CN"/>
        </w:rPr>
        <w:t xml:space="preserve">ne </w:t>
      </w:r>
      <w:r w:rsidR="00C1565D">
        <w:rPr>
          <w:rFonts w:eastAsia="宋体" w:hint="eastAsia"/>
          <w:lang w:eastAsia="zh-CN"/>
        </w:rPr>
        <w:t xml:space="preserve">load </w:t>
      </w:r>
      <w:r w:rsidR="004070C1">
        <w:rPr>
          <w:rFonts w:eastAsia="宋体" w:hint="eastAsia"/>
          <w:lang w:eastAsia="zh-CN"/>
        </w:rPr>
        <w:t xml:space="preserve">metric is </w:t>
      </w:r>
      <w:r w:rsidR="00C1565D">
        <w:rPr>
          <w:rFonts w:eastAsia="宋体" w:hint="eastAsia"/>
          <w:lang w:eastAsia="zh-CN"/>
        </w:rPr>
        <w:t xml:space="preserve">obviously </w:t>
      </w:r>
      <w:r w:rsidR="004070C1">
        <w:rPr>
          <w:rFonts w:eastAsia="宋体" w:hint="eastAsia"/>
          <w:lang w:eastAsia="zh-CN"/>
        </w:rPr>
        <w:t xml:space="preserve">not enough </w:t>
      </w:r>
      <w:r w:rsidR="00C1565D">
        <w:rPr>
          <w:rFonts w:eastAsia="宋体" w:hint="eastAsia"/>
          <w:lang w:eastAsia="zh-CN"/>
        </w:rPr>
        <w:t>to represent</w:t>
      </w:r>
      <w:r w:rsidR="004070C1">
        <w:rPr>
          <w:rFonts w:eastAsia="宋体" w:hint="eastAsia"/>
          <w:lang w:eastAsia="zh-CN"/>
        </w:rPr>
        <w:t xml:space="preserve"> </w:t>
      </w:r>
      <w:r w:rsidR="00C1565D">
        <w:rPr>
          <w:rFonts w:eastAsia="宋体" w:hint="eastAsia"/>
          <w:lang w:eastAsia="zh-CN"/>
        </w:rPr>
        <w:t>such two-</w:t>
      </w:r>
      <w:proofErr w:type="spellStart"/>
      <w:r w:rsidR="00C1565D">
        <w:rPr>
          <w:rFonts w:eastAsia="宋体" w:hint="eastAsia"/>
          <w:lang w:eastAsia="zh-CN"/>
        </w:rPr>
        <w:t>dimentional</w:t>
      </w:r>
      <w:proofErr w:type="spellEnd"/>
      <w:r w:rsidR="00C1565D">
        <w:rPr>
          <w:rFonts w:eastAsia="宋体" w:hint="eastAsia"/>
          <w:lang w:eastAsia="zh-CN"/>
        </w:rPr>
        <w:t xml:space="preserve"> load status.</w:t>
      </w:r>
    </w:p>
    <w:p w14:paraId="64B85E82" w14:textId="3B222BA8" w:rsidR="00290C2B" w:rsidRPr="00B2604D" w:rsidRDefault="00290C2B" w:rsidP="00290C2B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lang w:eastAsia="zh-CN"/>
        </w:rPr>
      </w:pPr>
      <w:r>
        <w:rPr>
          <w:rFonts w:eastAsia="宋体" w:hint="eastAsia"/>
          <w:b/>
          <w:bCs/>
          <w:lang w:eastAsia="zh-CN"/>
        </w:rPr>
        <w:t>Observation 1</w:t>
      </w:r>
      <w:r w:rsidRPr="00B2604D">
        <w:rPr>
          <w:rFonts w:eastAsia="宋体"/>
          <w:b/>
          <w:bCs/>
          <w:lang w:eastAsia="zh-CN"/>
        </w:rPr>
        <w:t xml:space="preserve">: </w:t>
      </w:r>
      <w:r>
        <w:rPr>
          <w:rFonts w:eastAsia="宋体" w:hint="eastAsia"/>
          <w:b/>
          <w:bCs/>
          <w:lang w:eastAsia="zh-CN"/>
        </w:rPr>
        <w:t>There are cases that one E-UTRA cell / NR Cell is filled with legacy LTE UEs, in which state the E-UTRA</w:t>
      </w:r>
      <w:r>
        <w:rPr>
          <w:rFonts w:eastAsia="宋体"/>
          <w:b/>
          <w:bCs/>
          <w:lang w:eastAsia="zh-CN"/>
        </w:rPr>
        <w:t>’</w:t>
      </w:r>
      <w:r>
        <w:rPr>
          <w:rFonts w:eastAsia="宋体" w:hint="eastAsia"/>
          <w:b/>
          <w:bCs/>
          <w:lang w:eastAsia="zh-CN"/>
        </w:rPr>
        <w:t>s load is high and the NR</w:t>
      </w:r>
      <w:r w:rsidR="00A625F8">
        <w:rPr>
          <w:rFonts w:eastAsia="宋体"/>
          <w:b/>
          <w:bCs/>
          <w:lang w:eastAsia="zh-CN"/>
        </w:rPr>
        <w:t>’</w:t>
      </w:r>
      <w:r w:rsidR="00A625F8">
        <w:rPr>
          <w:rFonts w:eastAsia="宋体" w:hint="eastAsia"/>
          <w:b/>
          <w:bCs/>
          <w:lang w:eastAsia="zh-CN"/>
        </w:rPr>
        <w:t>s</w:t>
      </w:r>
      <w:r>
        <w:rPr>
          <w:rFonts w:eastAsia="宋体" w:hint="eastAsia"/>
          <w:b/>
          <w:bCs/>
          <w:lang w:eastAsia="zh-CN"/>
        </w:rPr>
        <w:t xml:space="preserve"> load is low</w:t>
      </w:r>
      <w:r w:rsidR="00236A1D">
        <w:rPr>
          <w:rFonts w:eastAsia="宋体" w:hint="eastAsia"/>
          <w:b/>
          <w:bCs/>
          <w:lang w:eastAsia="zh-CN"/>
        </w:rPr>
        <w:t>, thus ideal to accept EN-DC UEs but not ideal for legacy LTE UEs</w:t>
      </w:r>
      <w:r w:rsidRPr="00B2604D">
        <w:rPr>
          <w:rFonts w:eastAsia="宋体"/>
          <w:b/>
          <w:bCs/>
          <w:lang w:eastAsia="zh-CN"/>
        </w:rPr>
        <w:t>.</w:t>
      </w:r>
    </w:p>
    <w:p w14:paraId="2B0E00C7" w14:textId="1AA49E09" w:rsidR="00004692" w:rsidRPr="00B2604D" w:rsidRDefault="004A2DF9" w:rsidP="00004692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lang w:eastAsia="zh-CN"/>
        </w:rPr>
      </w:pPr>
      <w:r>
        <w:rPr>
          <w:rFonts w:eastAsia="宋体" w:hint="eastAsia"/>
          <w:b/>
          <w:bCs/>
          <w:lang w:eastAsia="zh-CN"/>
        </w:rPr>
        <w:t>Observation</w:t>
      </w:r>
      <w:r w:rsidR="00004692">
        <w:rPr>
          <w:rFonts w:eastAsia="宋体" w:hint="eastAsia"/>
          <w:b/>
          <w:bCs/>
          <w:lang w:eastAsia="zh-CN"/>
        </w:rPr>
        <w:t xml:space="preserve"> </w:t>
      </w:r>
      <w:r w:rsidR="00290C2B">
        <w:rPr>
          <w:rFonts w:eastAsia="宋体" w:hint="eastAsia"/>
          <w:b/>
          <w:bCs/>
          <w:lang w:eastAsia="zh-CN"/>
        </w:rPr>
        <w:t>2</w:t>
      </w:r>
      <w:r w:rsidR="00004692" w:rsidRPr="00B2604D">
        <w:rPr>
          <w:rFonts w:eastAsia="宋体"/>
          <w:b/>
          <w:bCs/>
          <w:lang w:eastAsia="zh-CN"/>
        </w:rPr>
        <w:t xml:space="preserve">: </w:t>
      </w:r>
      <w:r w:rsidR="00911524">
        <w:rPr>
          <w:rFonts w:eastAsia="宋体" w:hint="eastAsia"/>
          <w:b/>
          <w:bCs/>
          <w:lang w:eastAsia="zh-CN"/>
        </w:rPr>
        <w:t xml:space="preserve">One load metric is not enough to represent </w:t>
      </w:r>
      <w:r w:rsidR="006819E3">
        <w:rPr>
          <w:rFonts w:eastAsia="宋体" w:hint="eastAsia"/>
          <w:b/>
          <w:bCs/>
          <w:lang w:eastAsia="zh-CN"/>
        </w:rPr>
        <w:t xml:space="preserve">both the </w:t>
      </w:r>
      <w:proofErr w:type="spellStart"/>
      <w:r w:rsidR="006819E3">
        <w:rPr>
          <w:rFonts w:eastAsia="宋体" w:hint="eastAsia"/>
          <w:b/>
          <w:bCs/>
          <w:lang w:eastAsia="zh-CN"/>
        </w:rPr>
        <w:t>dimention</w:t>
      </w:r>
      <w:proofErr w:type="spellEnd"/>
      <w:r w:rsidR="006819E3">
        <w:rPr>
          <w:rFonts w:eastAsia="宋体" w:hint="eastAsia"/>
          <w:b/>
          <w:bCs/>
          <w:lang w:eastAsia="zh-CN"/>
        </w:rPr>
        <w:t xml:space="preserve"> of whether</w:t>
      </w:r>
      <w:r w:rsidR="00911524">
        <w:rPr>
          <w:rFonts w:eastAsia="宋体" w:hint="eastAsia"/>
          <w:b/>
          <w:bCs/>
          <w:lang w:eastAsia="zh-CN"/>
        </w:rPr>
        <w:t xml:space="preserve"> an E-UTRA cell is a suitable target for MLB-oriented handover of legacy LTE UEs</w:t>
      </w:r>
      <w:r w:rsidR="006819E3">
        <w:rPr>
          <w:rFonts w:eastAsia="宋体" w:hint="eastAsia"/>
          <w:b/>
          <w:bCs/>
          <w:lang w:eastAsia="zh-CN"/>
        </w:rPr>
        <w:t xml:space="preserve"> and the </w:t>
      </w:r>
      <w:proofErr w:type="spellStart"/>
      <w:r w:rsidR="006819E3">
        <w:rPr>
          <w:rFonts w:eastAsia="宋体" w:hint="eastAsia"/>
          <w:b/>
          <w:bCs/>
          <w:lang w:eastAsia="zh-CN"/>
        </w:rPr>
        <w:t>dimention</w:t>
      </w:r>
      <w:proofErr w:type="spellEnd"/>
      <w:r w:rsidR="006819E3">
        <w:rPr>
          <w:rFonts w:eastAsia="宋体" w:hint="eastAsia"/>
          <w:b/>
          <w:bCs/>
          <w:lang w:eastAsia="zh-CN"/>
        </w:rPr>
        <w:t xml:space="preserve"> of whether it is a suitable target for</w:t>
      </w:r>
      <w:r w:rsidR="00911524">
        <w:rPr>
          <w:rFonts w:eastAsia="宋体" w:hint="eastAsia"/>
          <w:b/>
          <w:bCs/>
          <w:lang w:eastAsia="zh-CN"/>
        </w:rPr>
        <w:t xml:space="preserve"> </w:t>
      </w:r>
      <w:r w:rsidR="006819E3">
        <w:rPr>
          <w:rFonts w:eastAsia="宋体" w:hint="eastAsia"/>
          <w:b/>
          <w:bCs/>
          <w:lang w:eastAsia="zh-CN"/>
        </w:rPr>
        <w:t xml:space="preserve">MLB-oriented handover of </w:t>
      </w:r>
      <w:r w:rsidR="00911524">
        <w:rPr>
          <w:rFonts w:eastAsia="宋体" w:hint="eastAsia"/>
          <w:b/>
          <w:bCs/>
          <w:lang w:eastAsia="zh-CN"/>
        </w:rPr>
        <w:t>EN-DC capable UEs</w:t>
      </w:r>
      <w:r w:rsidR="00004692" w:rsidRPr="00B2604D">
        <w:rPr>
          <w:rFonts w:eastAsia="宋体"/>
          <w:b/>
          <w:bCs/>
          <w:lang w:eastAsia="zh-CN"/>
        </w:rPr>
        <w:t>.</w:t>
      </w:r>
    </w:p>
    <w:p w14:paraId="4AAE982A" w14:textId="3287515D" w:rsidR="00B2604D" w:rsidRDefault="00B2604D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2604D">
        <w:rPr>
          <w:rFonts w:eastAsia="宋体"/>
          <w:lang w:eastAsia="zh-CN"/>
        </w:rPr>
        <w:t xml:space="preserve">Therefore, we proposed that </w:t>
      </w:r>
      <w:r w:rsidRPr="00B2604D">
        <w:rPr>
          <w:rFonts w:eastAsia="宋体" w:hint="eastAsia"/>
          <w:lang w:eastAsia="zh-CN"/>
        </w:rPr>
        <w:t xml:space="preserve">one </w:t>
      </w:r>
      <w:proofErr w:type="spellStart"/>
      <w:r w:rsidRPr="00B2604D">
        <w:rPr>
          <w:rFonts w:eastAsia="宋体" w:hint="eastAsia"/>
          <w:lang w:eastAsia="zh-CN"/>
        </w:rPr>
        <w:t>eNB</w:t>
      </w:r>
      <w:proofErr w:type="spellEnd"/>
      <w:r w:rsidRPr="00B2604D">
        <w:rPr>
          <w:rFonts w:eastAsia="宋体" w:hint="eastAsia"/>
          <w:lang w:eastAsia="zh-CN"/>
        </w:rPr>
        <w:t xml:space="preserve"> working in EN-DC should also be possible </w:t>
      </w:r>
      <w:r w:rsidRPr="00B2604D">
        <w:rPr>
          <w:rFonts w:eastAsia="宋体"/>
          <w:lang w:eastAsia="zh-CN"/>
        </w:rPr>
        <w:t xml:space="preserve">to get aware of the load information of potential target </w:t>
      </w:r>
      <w:proofErr w:type="spellStart"/>
      <w:r w:rsidRPr="00B2604D">
        <w:rPr>
          <w:rFonts w:eastAsia="宋体" w:hint="eastAsia"/>
          <w:lang w:eastAsia="zh-CN"/>
        </w:rPr>
        <w:t>PSCell</w:t>
      </w:r>
      <w:proofErr w:type="spellEnd"/>
      <w:r w:rsidR="009A4538">
        <w:rPr>
          <w:rFonts w:eastAsia="宋体" w:hint="eastAsia"/>
          <w:lang w:eastAsia="zh-CN"/>
        </w:rPr>
        <w:t xml:space="preserve"> from other </w:t>
      </w:r>
      <w:proofErr w:type="spellStart"/>
      <w:r w:rsidR="009A4538">
        <w:rPr>
          <w:rFonts w:eastAsia="宋体" w:hint="eastAsia"/>
          <w:lang w:eastAsia="zh-CN"/>
        </w:rPr>
        <w:t>eNBs</w:t>
      </w:r>
      <w:proofErr w:type="spellEnd"/>
      <w:r w:rsidRPr="00B2604D">
        <w:rPr>
          <w:rFonts w:eastAsia="宋体"/>
          <w:lang w:eastAsia="zh-CN"/>
        </w:rPr>
        <w:t>.</w:t>
      </w:r>
    </w:p>
    <w:p w14:paraId="271069C3" w14:textId="1EE598E3" w:rsidR="00B2604D" w:rsidRPr="00B2604D" w:rsidRDefault="00951ED1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t>Proposal</w:t>
      </w:r>
      <w:r w:rsidR="00C1565D">
        <w:rPr>
          <w:rFonts w:eastAsia="宋体" w:hint="eastAsia"/>
          <w:b/>
          <w:bCs/>
          <w:lang w:eastAsia="zh-CN"/>
        </w:rPr>
        <w:t xml:space="preserve"> 1</w:t>
      </w:r>
      <w:r w:rsidR="00B2604D" w:rsidRPr="00B2604D">
        <w:rPr>
          <w:rFonts w:eastAsia="宋体"/>
          <w:b/>
          <w:bCs/>
          <w:lang w:eastAsia="zh-CN"/>
        </w:rPr>
        <w:t xml:space="preserve">: </w:t>
      </w:r>
      <w:r w:rsidR="00B2604D" w:rsidRPr="00B2604D">
        <w:rPr>
          <w:rFonts w:eastAsia="宋体" w:hint="eastAsia"/>
          <w:b/>
          <w:bCs/>
          <w:lang w:eastAsia="zh-CN"/>
        </w:rPr>
        <w:t>O</w:t>
      </w:r>
      <w:r w:rsidR="00B2604D" w:rsidRPr="00B2604D">
        <w:rPr>
          <w:rFonts w:eastAsia="宋体"/>
          <w:b/>
          <w:bCs/>
          <w:lang w:eastAsia="zh-CN"/>
        </w:rPr>
        <w:t xml:space="preserve">ne </w:t>
      </w:r>
      <w:proofErr w:type="spellStart"/>
      <w:r w:rsidR="00B2604D" w:rsidRPr="00B2604D">
        <w:rPr>
          <w:rFonts w:eastAsia="宋体"/>
          <w:b/>
          <w:bCs/>
          <w:lang w:eastAsia="zh-CN"/>
        </w:rPr>
        <w:t>eNB</w:t>
      </w:r>
      <w:proofErr w:type="spellEnd"/>
      <w:r w:rsidR="00B2604D" w:rsidRPr="00B2604D">
        <w:rPr>
          <w:rFonts w:eastAsia="宋体"/>
          <w:b/>
          <w:bCs/>
          <w:lang w:eastAsia="zh-CN"/>
        </w:rPr>
        <w:t xml:space="preserve"> working in EN-DC should also be possible to get aware of the load information of potential target </w:t>
      </w:r>
      <w:proofErr w:type="spellStart"/>
      <w:r w:rsidR="00B2604D" w:rsidRPr="00B2604D">
        <w:rPr>
          <w:rFonts w:eastAsia="宋体"/>
          <w:b/>
          <w:bCs/>
          <w:lang w:eastAsia="zh-CN"/>
        </w:rPr>
        <w:t>PSCell</w:t>
      </w:r>
      <w:proofErr w:type="spellEnd"/>
      <w:r w:rsidR="009A4538" w:rsidRPr="009A4538">
        <w:rPr>
          <w:rFonts w:eastAsia="宋体"/>
          <w:b/>
          <w:bCs/>
          <w:lang w:eastAsia="zh-CN"/>
        </w:rPr>
        <w:t xml:space="preserve"> from other </w:t>
      </w:r>
      <w:proofErr w:type="spellStart"/>
      <w:r w:rsidR="009A4538" w:rsidRPr="009A4538">
        <w:rPr>
          <w:rFonts w:eastAsia="宋体"/>
          <w:b/>
          <w:bCs/>
          <w:lang w:eastAsia="zh-CN"/>
        </w:rPr>
        <w:t>eNBs</w:t>
      </w:r>
      <w:proofErr w:type="spellEnd"/>
      <w:r w:rsidR="00B2604D" w:rsidRPr="00B2604D">
        <w:rPr>
          <w:rFonts w:eastAsia="宋体"/>
          <w:b/>
          <w:bCs/>
          <w:lang w:eastAsia="zh-CN"/>
        </w:rPr>
        <w:t>.</w:t>
      </w:r>
    </w:p>
    <w:p w14:paraId="67313324" w14:textId="09C46E7E" w:rsidR="005F78F1" w:rsidRDefault="005F78F1" w:rsidP="005F78F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Nevertheless, we acknowledge the concern that </w:t>
      </w:r>
      <w:r w:rsidR="003453CF">
        <w:rPr>
          <w:rFonts w:eastAsia="宋体" w:hint="eastAsia"/>
          <w:lang w:eastAsia="zh-CN"/>
        </w:rPr>
        <w:t>such metric has too much impact on specification and/or network behaviour</w:t>
      </w:r>
      <w:r w:rsidR="00115422">
        <w:rPr>
          <w:rFonts w:eastAsia="宋体" w:hint="eastAsia"/>
          <w:lang w:eastAsia="zh-CN"/>
        </w:rPr>
        <w:t>, and may exaggerate message size</w:t>
      </w:r>
      <w:r w:rsidRPr="00B2604D">
        <w:rPr>
          <w:rFonts w:eastAsia="宋体"/>
          <w:lang w:eastAsia="zh-CN"/>
        </w:rPr>
        <w:t>.</w:t>
      </w:r>
      <w:r w:rsidR="005C7295">
        <w:rPr>
          <w:rFonts w:eastAsia="宋体" w:hint="eastAsia"/>
          <w:lang w:eastAsia="zh-CN"/>
        </w:rPr>
        <w:t xml:space="preserve"> A more </w:t>
      </w:r>
      <w:r w:rsidR="005C7295">
        <w:rPr>
          <w:rFonts w:eastAsia="宋体"/>
          <w:lang w:eastAsia="zh-CN"/>
        </w:rPr>
        <w:t>“</w:t>
      </w:r>
      <w:r w:rsidR="005C7295">
        <w:rPr>
          <w:rFonts w:eastAsia="宋体" w:hint="eastAsia"/>
          <w:lang w:eastAsia="zh-CN"/>
        </w:rPr>
        <w:t>composite</w:t>
      </w:r>
      <w:r w:rsidR="005C7295">
        <w:rPr>
          <w:rFonts w:eastAsia="宋体"/>
          <w:lang w:eastAsia="zh-CN"/>
        </w:rPr>
        <w:t>”</w:t>
      </w:r>
      <w:r w:rsidR="005C7295">
        <w:rPr>
          <w:rFonts w:eastAsia="宋体" w:hint="eastAsia"/>
          <w:lang w:eastAsia="zh-CN"/>
        </w:rPr>
        <w:t xml:space="preserve"> solution, such as adding a metric of </w:t>
      </w:r>
      <w:r w:rsidR="005C7295">
        <w:rPr>
          <w:rFonts w:eastAsia="宋体"/>
          <w:lang w:eastAsia="zh-CN"/>
        </w:rPr>
        <w:t>“</w:t>
      </w:r>
      <w:r w:rsidR="00DC4BA3">
        <w:rPr>
          <w:rFonts w:eastAsia="宋体" w:hint="eastAsia"/>
          <w:lang w:eastAsia="zh-CN"/>
        </w:rPr>
        <w:t xml:space="preserve">composite </w:t>
      </w:r>
      <w:r w:rsidR="0063341E">
        <w:rPr>
          <w:rFonts w:eastAsia="宋体" w:hint="eastAsia"/>
          <w:lang w:eastAsia="zh-CN"/>
        </w:rPr>
        <w:t xml:space="preserve">EN-DC </w:t>
      </w:r>
      <w:r w:rsidR="00DC4BA3">
        <w:rPr>
          <w:rFonts w:eastAsia="宋体" w:hint="eastAsia"/>
          <w:lang w:eastAsia="zh-CN"/>
        </w:rPr>
        <w:t>load information</w:t>
      </w:r>
      <w:r w:rsidR="005C7295">
        <w:rPr>
          <w:rFonts w:eastAsia="宋体"/>
          <w:lang w:eastAsia="zh-CN"/>
        </w:rPr>
        <w:t>”</w:t>
      </w:r>
      <w:r w:rsidR="0063341E">
        <w:rPr>
          <w:rFonts w:eastAsia="宋体" w:hint="eastAsia"/>
          <w:lang w:eastAsia="zh-CN"/>
        </w:rPr>
        <w:t xml:space="preserve"> for every E-UTRA cell instead of potential target EN-DC </w:t>
      </w:r>
      <w:proofErr w:type="spellStart"/>
      <w:r w:rsidR="0063341E">
        <w:rPr>
          <w:rFonts w:eastAsia="宋体" w:hint="eastAsia"/>
          <w:lang w:eastAsia="zh-CN"/>
        </w:rPr>
        <w:t>PSCell</w:t>
      </w:r>
      <w:proofErr w:type="spellEnd"/>
      <w:r w:rsidR="0063341E">
        <w:rPr>
          <w:rFonts w:eastAsia="宋体" w:hint="eastAsia"/>
          <w:lang w:eastAsia="zh-CN"/>
        </w:rPr>
        <w:t>, is also acceptable for us.</w:t>
      </w:r>
    </w:p>
    <w:p w14:paraId="34C29FF8" w14:textId="12730985" w:rsidR="00650CD3" w:rsidRDefault="00905D84" w:rsidP="005F78F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 case on SUL load is similar.</w:t>
      </w:r>
      <w:r w:rsidR="00687E80">
        <w:rPr>
          <w:rFonts w:eastAsia="宋体" w:hint="eastAsia"/>
          <w:lang w:eastAsia="zh-CN"/>
        </w:rPr>
        <w:t xml:space="preserve"> SUL band</w:t>
      </w:r>
      <w:r w:rsidR="00415B8F">
        <w:rPr>
          <w:rFonts w:eastAsia="宋体" w:hint="eastAsia"/>
          <w:lang w:eastAsia="zh-CN"/>
        </w:rPr>
        <w:t>s</w:t>
      </w:r>
      <w:r w:rsidR="00687E80">
        <w:rPr>
          <w:rFonts w:eastAsia="宋体" w:hint="eastAsia"/>
          <w:lang w:eastAsia="zh-CN"/>
        </w:rPr>
        <w:t xml:space="preserve"> tend to have wider coverage and thus </w:t>
      </w:r>
      <w:r w:rsidR="00FE1DA5">
        <w:rPr>
          <w:rFonts w:eastAsia="宋体" w:hint="eastAsia"/>
          <w:lang w:eastAsia="zh-CN"/>
        </w:rPr>
        <w:t>access</w:t>
      </w:r>
      <w:r w:rsidR="00B24959">
        <w:rPr>
          <w:rFonts w:eastAsia="宋体" w:hint="eastAsia"/>
          <w:lang w:eastAsia="zh-CN"/>
        </w:rPr>
        <w:t>i</w:t>
      </w:r>
      <w:r w:rsidR="00FE1DA5">
        <w:rPr>
          <w:rFonts w:eastAsia="宋体" w:hint="eastAsia"/>
          <w:lang w:eastAsia="zh-CN"/>
        </w:rPr>
        <w:t>ble</w:t>
      </w:r>
      <w:r w:rsidR="00687E80">
        <w:rPr>
          <w:rFonts w:eastAsia="宋体" w:hint="eastAsia"/>
          <w:lang w:eastAsia="zh-CN"/>
        </w:rPr>
        <w:t xml:space="preserve"> for more UEs</w:t>
      </w:r>
      <w:r w:rsidR="00E44A4B">
        <w:rPr>
          <w:rFonts w:eastAsia="宋体" w:hint="eastAsia"/>
          <w:lang w:eastAsia="zh-CN"/>
        </w:rPr>
        <w:t xml:space="preserve"> </w:t>
      </w:r>
      <w:r w:rsidR="00FC3B5B">
        <w:rPr>
          <w:rFonts w:eastAsia="宋体" w:hint="eastAsia"/>
          <w:lang w:eastAsia="zh-CN"/>
        </w:rPr>
        <w:t xml:space="preserve">(especially for indoor UEs) </w:t>
      </w:r>
      <w:r w:rsidR="00E44A4B">
        <w:rPr>
          <w:rFonts w:eastAsia="宋体" w:hint="eastAsia"/>
          <w:lang w:eastAsia="zh-CN"/>
        </w:rPr>
        <w:t>than NUL</w:t>
      </w:r>
      <w:r w:rsidR="00687E80">
        <w:rPr>
          <w:rFonts w:eastAsia="宋体" w:hint="eastAsia"/>
          <w:lang w:eastAsia="zh-CN"/>
        </w:rPr>
        <w:t xml:space="preserve">, but </w:t>
      </w:r>
      <w:r w:rsidR="00385562">
        <w:rPr>
          <w:rFonts w:eastAsia="宋体" w:hint="eastAsia"/>
          <w:lang w:eastAsia="zh-CN"/>
        </w:rPr>
        <w:t>te</w:t>
      </w:r>
      <w:r w:rsidR="00E44A4B">
        <w:rPr>
          <w:rFonts w:eastAsia="宋体" w:hint="eastAsia"/>
          <w:lang w:eastAsia="zh-CN"/>
        </w:rPr>
        <w:t>nd to have less radio resources, just like legacy E-UTRA cell</w:t>
      </w:r>
      <w:r w:rsidR="0005096F">
        <w:rPr>
          <w:rFonts w:eastAsia="宋体" w:hint="eastAsia"/>
          <w:lang w:eastAsia="zh-CN"/>
        </w:rPr>
        <w:t>s</w:t>
      </w:r>
      <w:r w:rsidR="00E44A4B">
        <w:rPr>
          <w:rFonts w:eastAsia="宋体" w:hint="eastAsia"/>
          <w:lang w:eastAsia="zh-CN"/>
        </w:rPr>
        <w:t xml:space="preserve"> tend to be </w:t>
      </w:r>
      <w:r w:rsidR="0005096F">
        <w:rPr>
          <w:rFonts w:eastAsia="宋体" w:hint="eastAsia"/>
          <w:lang w:eastAsia="zh-CN"/>
        </w:rPr>
        <w:t>acces</w:t>
      </w:r>
      <w:r w:rsidR="00515061">
        <w:rPr>
          <w:rFonts w:eastAsia="宋体" w:hint="eastAsia"/>
          <w:lang w:eastAsia="zh-CN"/>
        </w:rPr>
        <w:t>s</w:t>
      </w:r>
      <w:r w:rsidR="00B24959">
        <w:rPr>
          <w:rFonts w:eastAsia="宋体" w:hint="eastAsia"/>
          <w:lang w:eastAsia="zh-CN"/>
        </w:rPr>
        <w:t>i</w:t>
      </w:r>
      <w:r w:rsidR="0005096F">
        <w:rPr>
          <w:rFonts w:eastAsia="宋体" w:hint="eastAsia"/>
          <w:lang w:eastAsia="zh-CN"/>
        </w:rPr>
        <w:t xml:space="preserve">ble for more UEs than NSA NR cells, but </w:t>
      </w:r>
      <w:r w:rsidR="00415B8F">
        <w:rPr>
          <w:rFonts w:eastAsia="宋体" w:hint="eastAsia"/>
          <w:lang w:eastAsia="zh-CN"/>
        </w:rPr>
        <w:t xml:space="preserve">tend to have less </w:t>
      </w:r>
      <w:r w:rsidR="009F736F">
        <w:rPr>
          <w:rFonts w:eastAsia="宋体" w:hint="eastAsia"/>
          <w:lang w:eastAsia="zh-CN"/>
        </w:rPr>
        <w:t>radio resources</w:t>
      </w:r>
      <w:r w:rsidR="00CE5A01">
        <w:rPr>
          <w:rFonts w:eastAsia="宋体" w:hint="eastAsia"/>
          <w:lang w:eastAsia="zh-CN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464"/>
        <w:gridCol w:w="2464"/>
        <w:gridCol w:w="2464"/>
        <w:gridCol w:w="2465"/>
      </w:tblGrid>
      <w:tr w:rsidR="00282AF3" w14:paraId="27FCA7A7" w14:textId="77777777" w:rsidTr="00227347">
        <w:tc>
          <w:tcPr>
            <w:tcW w:w="2464" w:type="dxa"/>
          </w:tcPr>
          <w:p w14:paraId="58480C8C" w14:textId="35FFF55E" w:rsidR="00282AF3" w:rsidRDefault="00282AF3" w:rsidP="004C460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Load of </w:t>
            </w:r>
            <w:r w:rsidR="004C4607">
              <w:rPr>
                <w:rFonts w:hint="eastAsia"/>
                <w:lang w:eastAsia="zh-CN"/>
              </w:rPr>
              <w:t>SUL</w:t>
            </w:r>
            <w:r>
              <w:rPr>
                <w:rFonts w:hint="eastAsia"/>
                <w:lang w:eastAsia="zh-CN"/>
              </w:rPr>
              <w:t xml:space="preserve"> with capacity = </w:t>
            </w:r>
            <w:r w:rsidR="004C4607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464" w:type="dxa"/>
          </w:tcPr>
          <w:p w14:paraId="5F164886" w14:textId="642424E7" w:rsidR="00282AF3" w:rsidRDefault="00282AF3" w:rsidP="004C460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Load of </w:t>
            </w:r>
            <w:r w:rsidR="004C4607">
              <w:rPr>
                <w:rFonts w:hint="eastAsia"/>
                <w:lang w:eastAsia="zh-CN"/>
              </w:rPr>
              <w:t>NUL</w:t>
            </w:r>
            <w:r>
              <w:rPr>
                <w:rFonts w:hint="eastAsia"/>
                <w:lang w:eastAsia="zh-CN"/>
              </w:rPr>
              <w:t xml:space="preserve"> with capacity = 100</w:t>
            </w:r>
          </w:p>
        </w:tc>
        <w:tc>
          <w:tcPr>
            <w:tcW w:w="2464" w:type="dxa"/>
          </w:tcPr>
          <w:p w14:paraId="74E92B92" w14:textId="4EC2ED3D" w:rsidR="00282AF3" w:rsidRDefault="008F6091" w:rsidP="00FC3B5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Ideal target of MLB for </w:t>
            </w:r>
            <w:r w:rsidR="00FC3B5B">
              <w:rPr>
                <w:rFonts w:hint="eastAsia"/>
                <w:lang w:eastAsia="zh-CN"/>
              </w:rPr>
              <w:t xml:space="preserve">indoor </w:t>
            </w:r>
            <w:r>
              <w:rPr>
                <w:rFonts w:hint="eastAsia"/>
                <w:lang w:eastAsia="zh-CN"/>
              </w:rPr>
              <w:t>UEs</w:t>
            </w:r>
            <w:r w:rsidR="00FC3B5B">
              <w:rPr>
                <w:rFonts w:hint="eastAsia"/>
                <w:lang w:eastAsia="zh-CN"/>
              </w:rPr>
              <w:t xml:space="preserve"> (NUL not available) </w:t>
            </w:r>
            <w:r w:rsidR="009B0CE9">
              <w:rPr>
                <w:rFonts w:hint="eastAsia"/>
                <w:lang w:eastAsia="zh-CN"/>
              </w:rPr>
              <w:t>with required capacity = 2</w:t>
            </w:r>
          </w:p>
        </w:tc>
        <w:tc>
          <w:tcPr>
            <w:tcW w:w="2465" w:type="dxa"/>
          </w:tcPr>
          <w:p w14:paraId="303979A6" w14:textId="74571F60" w:rsidR="00282AF3" w:rsidRDefault="008F6091" w:rsidP="00FC3B5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Ideal target of MLB for </w:t>
            </w:r>
            <w:r w:rsidR="00FC3B5B">
              <w:rPr>
                <w:rFonts w:hint="eastAsia"/>
                <w:lang w:eastAsia="zh-CN"/>
              </w:rPr>
              <w:t xml:space="preserve">outdoor </w:t>
            </w:r>
            <w:r>
              <w:rPr>
                <w:rFonts w:hint="eastAsia"/>
                <w:lang w:eastAsia="zh-CN"/>
              </w:rPr>
              <w:t>UEs</w:t>
            </w:r>
            <w:r w:rsidR="009B0CE9">
              <w:rPr>
                <w:rFonts w:hint="eastAsia"/>
                <w:lang w:eastAsia="zh-CN"/>
              </w:rPr>
              <w:t xml:space="preserve"> with required capacity = 20</w:t>
            </w:r>
          </w:p>
        </w:tc>
      </w:tr>
      <w:tr w:rsidR="00282AF3" w14:paraId="1B1D239E" w14:textId="77777777" w:rsidTr="00227347">
        <w:tc>
          <w:tcPr>
            <w:tcW w:w="2464" w:type="dxa"/>
          </w:tcPr>
          <w:p w14:paraId="22B87D0C" w14:textId="77777777" w:rsidR="00282AF3" w:rsidRDefault="00282AF3" w:rsidP="002273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Low, 2 used, 8 free</w:t>
            </w:r>
          </w:p>
        </w:tc>
        <w:tc>
          <w:tcPr>
            <w:tcW w:w="2464" w:type="dxa"/>
          </w:tcPr>
          <w:p w14:paraId="1AA204DC" w14:textId="77777777" w:rsidR="00282AF3" w:rsidRDefault="00282AF3" w:rsidP="002273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Low, 20 used, 80 free</w:t>
            </w:r>
          </w:p>
        </w:tc>
        <w:tc>
          <w:tcPr>
            <w:tcW w:w="2464" w:type="dxa"/>
          </w:tcPr>
          <w:p w14:paraId="54A13B0C" w14:textId="77777777" w:rsidR="00282AF3" w:rsidRDefault="00282AF3" w:rsidP="002273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 (8 &gt; 2)</w:t>
            </w:r>
          </w:p>
        </w:tc>
        <w:tc>
          <w:tcPr>
            <w:tcW w:w="2465" w:type="dxa"/>
          </w:tcPr>
          <w:p w14:paraId="48630E01" w14:textId="77777777" w:rsidR="00282AF3" w:rsidRDefault="00282AF3" w:rsidP="002273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 (8 + 80 = 88 &gt; 20)</w:t>
            </w:r>
          </w:p>
        </w:tc>
      </w:tr>
      <w:tr w:rsidR="00282AF3" w14:paraId="3E707B66" w14:textId="77777777" w:rsidTr="00227347">
        <w:tc>
          <w:tcPr>
            <w:tcW w:w="2464" w:type="dxa"/>
          </w:tcPr>
          <w:p w14:paraId="47EC236A" w14:textId="77777777" w:rsidR="00282AF3" w:rsidRDefault="00282AF3" w:rsidP="002273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Low, 2 used, 8 free</w:t>
            </w:r>
          </w:p>
        </w:tc>
        <w:tc>
          <w:tcPr>
            <w:tcW w:w="2464" w:type="dxa"/>
          </w:tcPr>
          <w:p w14:paraId="49176A21" w14:textId="77777777" w:rsidR="00282AF3" w:rsidRDefault="00282AF3" w:rsidP="002273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High, 90 used, 10 free</w:t>
            </w:r>
          </w:p>
        </w:tc>
        <w:tc>
          <w:tcPr>
            <w:tcW w:w="2464" w:type="dxa"/>
          </w:tcPr>
          <w:p w14:paraId="224F5EEA" w14:textId="77777777" w:rsidR="00282AF3" w:rsidRDefault="00282AF3" w:rsidP="002273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 (8 &gt; 2)</w:t>
            </w:r>
          </w:p>
        </w:tc>
        <w:tc>
          <w:tcPr>
            <w:tcW w:w="2465" w:type="dxa"/>
          </w:tcPr>
          <w:p w14:paraId="59F8F233" w14:textId="77777777" w:rsidR="00282AF3" w:rsidRDefault="00282AF3" w:rsidP="002273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 (8 + 10 = 18 &lt; 20)</w:t>
            </w:r>
          </w:p>
        </w:tc>
      </w:tr>
      <w:tr w:rsidR="00282AF3" w14:paraId="49B54806" w14:textId="77777777" w:rsidTr="00227347">
        <w:tc>
          <w:tcPr>
            <w:tcW w:w="2464" w:type="dxa"/>
          </w:tcPr>
          <w:p w14:paraId="7C3ACEF8" w14:textId="77777777" w:rsidR="00282AF3" w:rsidRDefault="00282AF3" w:rsidP="002273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High, 9 used, 1 free</w:t>
            </w:r>
          </w:p>
        </w:tc>
        <w:tc>
          <w:tcPr>
            <w:tcW w:w="2464" w:type="dxa"/>
          </w:tcPr>
          <w:p w14:paraId="7722F4E7" w14:textId="77777777" w:rsidR="00282AF3" w:rsidRDefault="00282AF3" w:rsidP="002273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Low, 20 used, 80 free</w:t>
            </w:r>
          </w:p>
        </w:tc>
        <w:tc>
          <w:tcPr>
            <w:tcW w:w="2464" w:type="dxa"/>
          </w:tcPr>
          <w:p w14:paraId="131A4904" w14:textId="77777777" w:rsidR="00282AF3" w:rsidRDefault="00282AF3" w:rsidP="002273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 (1 &lt; 2)</w:t>
            </w:r>
          </w:p>
        </w:tc>
        <w:tc>
          <w:tcPr>
            <w:tcW w:w="2465" w:type="dxa"/>
          </w:tcPr>
          <w:p w14:paraId="726FE51C" w14:textId="77777777" w:rsidR="00282AF3" w:rsidRDefault="00282AF3" w:rsidP="002273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 (1 + 80 = 81 &gt; 20)</w:t>
            </w:r>
          </w:p>
        </w:tc>
      </w:tr>
      <w:tr w:rsidR="00282AF3" w14:paraId="00B61008" w14:textId="77777777" w:rsidTr="00227347">
        <w:tc>
          <w:tcPr>
            <w:tcW w:w="2464" w:type="dxa"/>
          </w:tcPr>
          <w:p w14:paraId="4A98FAC0" w14:textId="77777777" w:rsidR="00282AF3" w:rsidRDefault="00282AF3" w:rsidP="002273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High, 9 used, 1 free</w:t>
            </w:r>
          </w:p>
        </w:tc>
        <w:tc>
          <w:tcPr>
            <w:tcW w:w="2464" w:type="dxa"/>
          </w:tcPr>
          <w:p w14:paraId="69D87928" w14:textId="77777777" w:rsidR="00282AF3" w:rsidRDefault="00282AF3" w:rsidP="002273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High, 90 used, 10 free</w:t>
            </w:r>
          </w:p>
        </w:tc>
        <w:tc>
          <w:tcPr>
            <w:tcW w:w="2464" w:type="dxa"/>
          </w:tcPr>
          <w:p w14:paraId="30ACD277" w14:textId="77777777" w:rsidR="00282AF3" w:rsidRDefault="00282AF3" w:rsidP="002273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 (1 &lt; 2)</w:t>
            </w:r>
          </w:p>
        </w:tc>
        <w:tc>
          <w:tcPr>
            <w:tcW w:w="2465" w:type="dxa"/>
          </w:tcPr>
          <w:p w14:paraId="7112FE63" w14:textId="77777777" w:rsidR="00282AF3" w:rsidRDefault="00282AF3" w:rsidP="002273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 (1 + 10 = 11 &lt; 20)</w:t>
            </w:r>
          </w:p>
        </w:tc>
      </w:tr>
    </w:tbl>
    <w:p w14:paraId="2DBA3B3F" w14:textId="2A9EA264" w:rsidR="007425D6" w:rsidRPr="00050915" w:rsidRDefault="007425D6" w:rsidP="007425D6">
      <w:pPr>
        <w:pStyle w:val="proposaltext"/>
        <w:keepNext/>
        <w:jc w:val="center"/>
      </w:pPr>
      <w:r>
        <w:object w:dxaOrig="9693" w:dyaOrig="3755" w14:anchorId="6A415D4C">
          <v:shape id="_x0000_i1026" type="#_x0000_t75" style="width:481.65pt;height:186.35pt" o:ole="">
            <v:imagedata r:id="rId15" o:title=""/>
          </v:shape>
          <o:OLEObject Type="Embed" ProgID="Visio.Drawing.11" ShapeID="_x0000_i1026" DrawAspect="Content" ObjectID="_1681888733" r:id="rId16"/>
        </w:object>
      </w:r>
    </w:p>
    <w:p w14:paraId="5C7FA1AC" w14:textId="23F8F547" w:rsidR="007425D6" w:rsidRPr="00050915" w:rsidRDefault="007425D6" w:rsidP="007425D6">
      <w:pPr>
        <w:pStyle w:val="af7"/>
        <w:jc w:val="center"/>
        <w:rPr>
          <w:rFonts w:ascii="Arial" w:hAnsi="Arial" w:cs="Arial"/>
          <w:lang w:eastAsia="zh-CN"/>
        </w:rPr>
      </w:pPr>
      <w:r w:rsidRPr="00050915">
        <w:rPr>
          <w:rFonts w:ascii="Arial" w:hAnsi="Arial" w:cs="Arial"/>
        </w:rPr>
        <w:t xml:space="preserve">Figure </w:t>
      </w:r>
      <w:r w:rsidRPr="00050915">
        <w:rPr>
          <w:rFonts w:ascii="Arial" w:hAnsi="Arial" w:cs="Arial"/>
        </w:rPr>
        <w:fldChar w:fldCharType="begin"/>
      </w:r>
      <w:r w:rsidRPr="00050915">
        <w:rPr>
          <w:rFonts w:ascii="Arial" w:hAnsi="Arial" w:cs="Arial"/>
        </w:rPr>
        <w:instrText xml:space="preserve"> SEQ Figure \* ARABIC </w:instrText>
      </w:r>
      <w:r w:rsidRPr="00050915"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2</w:t>
      </w:r>
      <w:r w:rsidRPr="00050915">
        <w:rPr>
          <w:rFonts w:ascii="Arial" w:hAnsi="Arial" w:cs="Arial"/>
        </w:rPr>
        <w:fldChar w:fldCharType="end"/>
      </w:r>
      <w:r w:rsidRPr="00050915">
        <w:rPr>
          <w:rFonts w:ascii="Arial" w:hAnsi="Arial" w:cs="Arial"/>
          <w:lang w:eastAsia="zh-CN"/>
        </w:rPr>
        <w:t xml:space="preserve">: </w:t>
      </w:r>
      <w:r>
        <w:rPr>
          <w:rFonts w:ascii="Arial" w:hAnsi="Arial" w:cs="Arial" w:hint="eastAsia"/>
          <w:lang w:eastAsia="zh-CN"/>
        </w:rPr>
        <w:t>Reason for separate load metrics for SUL</w:t>
      </w:r>
      <w:r w:rsidRPr="00050915">
        <w:rPr>
          <w:rFonts w:ascii="Arial" w:hAnsi="Arial" w:cs="Arial"/>
          <w:lang w:eastAsia="zh-CN"/>
        </w:rPr>
        <w:t>.</w:t>
      </w:r>
    </w:p>
    <w:p w14:paraId="518E8FCF" w14:textId="28DA1E5E" w:rsidR="00236A1D" w:rsidRPr="00B2604D" w:rsidRDefault="00236A1D" w:rsidP="00236A1D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lang w:eastAsia="zh-CN"/>
        </w:rPr>
      </w:pPr>
      <w:r>
        <w:rPr>
          <w:rFonts w:eastAsia="宋体" w:hint="eastAsia"/>
          <w:b/>
          <w:bCs/>
          <w:lang w:eastAsia="zh-CN"/>
        </w:rPr>
        <w:t>Observation 3</w:t>
      </w:r>
      <w:r w:rsidRPr="00B2604D">
        <w:rPr>
          <w:rFonts w:eastAsia="宋体"/>
          <w:b/>
          <w:bCs/>
          <w:lang w:eastAsia="zh-CN"/>
        </w:rPr>
        <w:t xml:space="preserve">: </w:t>
      </w:r>
      <w:r>
        <w:rPr>
          <w:rFonts w:eastAsia="宋体" w:hint="eastAsia"/>
          <w:b/>
          <w:bCs/>
          <w:lang w:eastAsia="zh-CN"/>
        </w:rPr>
        <w:t xml:space="preserve">There are cases that one NR Cell </w:t>
      </w:r>
      <w:r w:rsidR="00A625F8">
        <w:rPr>
          <w:rFonts w:eastAsia="宋体" w:hint="eastAsia"/>
          <w:b/>
          <w:bCs/>
          <w:lang w:eastAsia="zh-CN"/>
        </w:rPr>
        <w:t xml:space="preserve">configured with NUL and SUL </w:t>
      </w:r>
      <w:r>
        <w:rPr>
          <w:rFonts w:eastAsia="宋体" w:hint="eastAsia"/>
          <w:b/>
          <w:bCs/>
          <w:lang w:eastAsia="zh-CN"/>
        </w:rPr>
        <w:t xml:space="preserve">is filled </w:t>
      </w:r>
      <w:r w:rsidR="00A625F8">
        <w:rPr>
          <w:rFonts w:eastAsia="宋体" w:hint="eastAsia"/>
          <w:b/>
          <w:bCs/>
          <w:lang w:eastAsia="zh-CN"/>
        </w:rPr>
        <w:t>UEs in poor radio condition (e.g. indoor)</w:t>
      </w:r>
      <w:r>
        <w:rPr>
          <w:rFonts w:eastAsia="宋体" w:hint="eastAsia"/>
          <w:b/>
          <w:bCs/>
          <w:lang w:eastAsia="zh-CN"/>
        </w:rPr>
        <w:t xml:space="preserve">, in which state the </w:t>
      </w:r>
      <w:r w:rsidR="00A625F8">
        <w:rPr>
          <w:rFonts w:eastAsia="宋体" w:hint="eastAsia"/>
          <w:b/>
          <w:bCs/>
          <w:lang w:eastAsia="zh-CN"/>
        </w:rPr>
        <w:t>SUL</w:t>
      </w:r>
      <w:r>
        <w:rPr>
          <w:rFonts w:eastAsia="宋体"/>
          <w:b/>
          <w:bCs/>
          <w:lang w:eastAsia="zh-CN"/>
        </w:rPr>
        <w:t>’</w:t>
      </w:r>
      <w:r>
        <w:rPr>
          <w:rFonts w:eastAsia="宋体" w:hint="eastAsia"/>
          <w:b/>
          <w:bCs/>
          <w:lang w:eastAsia="zh-CN"/>
        </w:rPr>
        <w:t xml:space="preserve">s load is high and the </w:t>
      </w:r>
      <w:r w:rsidR="00A625F8">
        <w:rPr>
          <w:rFonts w:eastAsia="宋体" w:hint="eastAsia"/>
          <w:b/>
          <w:bCs/>
          <w:lang w:eastAsia="zh-CN"/>
        </w:rPr>
        <w:t>NUL</w:t>
      </w:r>
      <w:r w:rsidR="00A625F8">
        <w:rPr>
          <w:rFonts w:eastAsia="宋体"/>
          <w:b/>
          <w:bCs/>
          <w:lang w:eastAsia="zh-CN"/>
        </w:rPr>
        <w:t>’</w:t>
      </w:r>
      <w:r w:rsidR="00A625F8">
        <w:rPr>
          <w:rFonts w:eastAsia="宋体" w:hint="eastAsia"/>
          <w:b/>
          <w:bCs/>
          <w:lang w:eastAsia="zh-CN"/>
        </w:rPr>
        <w:t>s</w:t>
      </w:r>
      <w:r>
        <w:rPr>
          <w:rFonts w:eastAsia="宋体" w:hint="eastAsia"/>
          <w:b/>
          <w:bCs/>
          <w:lang w:eastAsia="zh-CN"/>
        </w:rPr>
        <w:t xml:space="preserve"> load is low, thus ideal to accept UEs </w:t>
      </w:r>
      <w:r w:rsidR="001B0B57">
        <w:rPr>
          <w:rFonts w:eastAsia="宋体" w:hint="eastAsia"/>
          <w:b/>
          <w:bCs/>
          <w:lang w:eastAsia="zh-CN"/>
        </w:rPr>
        <w:t xml:space="preserve">in good radio condition (e.g. outdoor) </w:t>
      </w:r>
      <w:r>
        <w:rPr>
          <w:rFonts w:eastAsia="宋体" w:hint="eastAsia"/>
          <w:b/>
          <w:bCs/>
          <w:lang w:eastAsia="zh-CN"/>
        </w:rPr>
        <w:t xml:space="preserve">but not ideal for </w:t>
      </w:r>
      <w:r w:rsidR="001B0B57">
        <w:rPr>
          <w:rFonts w:eastAsia="宋体" w:hint="eastAsia"/>
          <w:b/>
          <w:bCs/>
          <w:lang w:eastAsia="zh-CN"/>
        </w:rPr>
        <w:t>UEs in poor radio condition</w:t>
      </w:r>
      <w:r w:rsidRPr="00B2604D">
        <w:rPr>
          <w:rFonts w:eastAsia="宋体"/>
          <w:b/>
          <w:bCs/>
          <w:lang w:eastAsia="zh-CN"/>
        </w:rPr>
        <w:t>.</w:t>
      </w:r>
    </w:p>
    <w:p w14:paraId="49180AB4" w14:textId="5BAC493D" w:rsidR="004222F8" w:rsidRPr="00B2604D" w:rsidRDefault="004222F8" w:rsidP="004222F8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t>Proposal</w:t>
      </w:r>
      <w:r>
        <w:rPr>
          <w:rFonts w:eastAsia="宋体" w:hint="eastAsia"/>
          <w:b/>
          <w:bCs/>
          <w:lang w:eastAsia="zh-CN"/>
        </w:rPr>
        <w:t xml:space="preserve"> 2</w:t>
      </w:r>
      <w:r w:rsidRPr="00B2604D">
        <w:rPr>
          <w:rFonts w:eastAsia="宋体"/>
          <w:b/>
          <w:bCs/>
          <w:lang w:eastAsia="zh-CN"/>
        </w:rPr>
        <w:t xml:space="preserve">: </w:t>
      </w:r>
      <w:r>
        <w:rPr>
          <w:rFonts w:eastAsia="宋体" w:hint="eastAsia"/>
          <w:b/>
          <w:bCs/>
          <w:lang w:eastAsia="zh-CN"/>
        </w:rPr>
        <w:t xml:space="preserve">Load of SUL should also be possible to exchange between </w:t>
      </w:r>
      <w:r w:rsidR="00F34566">
        <w:rPr>
          <w:rFonts w:eastAsia="宋体" w:hint="eastAsia"/>
          <w:b/>
          <w:bCs/>
          <w:lang w:eastAsia="zh-CN"/>
        </w:rPr>
        <w:t>RAN</w:t>
      </w:r>
      <w:r>
        <w:rPr>
          <w:rFonts w:eastAsia="宋体"/>
          <w:b/>
          <w:bCs/>
          <w:lang w:eastAsia="zh-CN"/>
        </w:rPr>
        <w:t xml:space="preserve"> entities</w:t>
      </w:r>
      <w:r w:rsidRPr="00B2604D">
        <w:rPr>
          <w:rFonts w:eastAsia="宋体"/>
          <w:b/>
          <w:bCs/>
          <w:lang w:eastAsia="zh-CN"/>
        </w:rPr>
        <w:t>.</w:t>
      </w:r>
    </w:p>
    <w:p w14:paraId="2117B2BD" w14:textId="66C39A63" w:rsidR="00BD07EC" w:rsidRPr="00BD07EC" w:rsidRDefault="00BD07EC" w:rsidP="00BD07EC">
      <w:pPr>
        <w:pStyle w:val="af5"/>
        <w:keepNext/>
        <w:numPr>
          <w:ilvl w:val="0"/>
          <w:numId w:val="37"/>
        </w:numPr>
        <w:tabs>
          <w:tab w:val="num" w:pos="567"/>
        </w:tabs>
        <w:spacing w:before="360" w:after="120"/>
        <w:ind w:leftChars="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BD07EC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Conclusion</w:t>
      </w:r>
    </w:p>
    <w:p w14:paraId="611F2032" w14:textId="77777777" w:rsidR="007C7554" w:rsidRPr="00B2604D" w:rsidRDefault="007C7554" w:rsidP="007C7554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lang w:eastAsia="zh-CN"/>
        </w:rPr>
      </w:pPr>
      <w:r>
        <w:rPr>
          <w:rFonts w:eastAsia="宋体" w:hint="eastAsia"/>
          <w:b/>
          <w:bCs/>
          <w:lang w:eastAsia="zh-CN"/>
        </w:rPr>
        <w:t>Observation 1</w:t>
      </w:r>
      <w:r w:rsidRPr="00B2604D">
        <w:rPr>
          <w:rFonts w:eastAsia="宋体"/>
          <w:b/>
          <w:bCs/>
          <w:lang w:eastAsia="zh-CN"/>
        </w:rPr>
        <w:t xml:space="preserve">: </w:t>
      </w:r>
      <w:r>
        <w:rPr>
          <w:rFonts w:eastAsia="宋体" w:hint="eastAsia"/>
          <w:b/>
          <w:bCs/>
          <w:lang w:eastAsia="zh-CN"/>
        </w:rPr>
        <w:t>There are cases that one E-UTRA cell / NR Cell is filled with legacy LTE UEs, in which state the E-UTRA</w:t>
      </w:r>
      <w:r>
        <w:rPr>
          <w:rFonts w:eastAsia="宋体"/>
          <w:b/>
          <w:bCs/>
          <w:lang w:eastAsia="zh-CN"/>
        </w:rPr>
        <w:t>’</w:t>
      </w:r>
      <w:r>
        <w:rPr>
          <w:rFonts w:eastAsia="宋体" w:hint="eastAsia"/>
          <w:b/>
          <w:bCs/>
          <w:lang w:eastAsia="zh-CN"/>
        </w:rPr>
        <w:t>s load is high and the NR</w:t>
      </w:r>
      <w:r>
        <w:rPr>
          <w:rFonts w:eastAsia="宋体"/>
          <w:b/>
          <w:bCs/>
          <w:lang w:eastAsia="zh-CN"/>
        </w:rPr>
        <w:t>’</w:t>
      </w:r>
      <w:r>
        <w:rPr>
          <w:rFonts w:eastAsia="宋体" w:hint="eastAsia"/>
          <w:b/>
          <w:bCs/>
          <w:lang w:eastAsia="zh-CN"/>
        </w:rPr>
        <w:t>s load is low, thus ideal to accept EN-DC UEs but not ideal for legacy LTE UEs</w:t>
      </w:r>
      <w:r w:rsidRPr="00B2604D">
        <w:rPr>
          <w:rFonts w:eastAsia="宋体"/>
          <w:b/>
          <w:bCs/>
          <w:lang w:eastAsia="zh-CN"/>
        </w:rPr>
        <w:t>.</w:t>
      </w:r>
    </w:p>
    <w:p w14:paraId="0222F8D5" w14:textId="77777777" w:rsidR="007C7554" w:rsidRPr="00B2604D" w:rsidRDefault="007C7554" w:rsidP="007C7554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lang w:eastAsia="zh-CN"/>
        </w:rPr>
      </w:pPr>
      <w:r>
        <w:rPr>
          <w:rFonts w:eastAsia="宋体" w:hint="eastAsia"/>
          <w:b/>
          <w:bCs/>
          <w:lang w:eastAsia="zh-CN"/>
        </w:rPr>
        <w:t>Observation 2</w:t>
      </w:r>
      <w:r w:rsidRPr="00B2604D">
        <w:rPr>
          <w:rFonts w:eastAsia="宋体"/>
          <w:b/>
          <w:bCs/>
          <w:lang w:eastAsia="zh-CN"/>
        </w:rPr>
        <w:t xml:space="preserve">: </w:t>
      </w:r>
      <w:r>
        <w:rPr>
          <w:rFonts w:eastAsia="宋体" w:hint="eastAsia"/>
          <w:b/>
          <w:bCs/>
          <w:lang w:eastAsia="zh-CN"/>
        </w:rPr>
        <w:t xml:space="preserve">One load metric is not enough to represent both the </w:t>
      </w:r>
      <w:proofErr w:type="spellStart"/>
      <w:r>
        <w:rPr>
          <w:rFonts w:eastAsia="宋体" w:hint="eastAsia"/>
          <w:b/>
          <w:bCs/>
          <w:lang w:eastAsia="zh-CN"/>
        </w:rPr>
        <w:t>dimention</w:t>
      </w:r>
      <w:proofErr w:type="spellEnd"/>
      <w:r>
        <w:rPr>
          <w:rFonts w:eastAsia="宋体" w:hint="eastAsia"/>
          <w:b/>
          <w:bCs/>
          <w:lang w:eastAsia="zh-CN"/>
        </w:rPr>
        <w:t xml:space="preserve"> of whether an E-UTRA cell is a suitable target for MLB-oriented handover of legacy LTE UEs and the </w:t>
      </w:r>
      <w:proofErr w:type="spellStart"/>
      <w:r>
        <w:rPr>
          <w:rFonts w:eastAsia="宋体" w:hint="eastAsia"/>
          <w:b/>
          <w:bCs/>
          <w:lang w:eastAsia="zh-CN"/>
        </w:rPr>
        <w:t>dimention</w:t>
      </w:r>
      <w:proofErr w:type="spellEnd"/>
      <w:r>
        <w:rPr>
          <w:rFonts w:eastAsia="宋体" w:hint="eastAsia"/>
          <w:b/>
          <w:bCs/>
          <w:lang w:eastAsia="zh-CN"/>
        </w:rPr>
        <w:t xml:space="preserve"> of whether it is a suitable target for MLB-oriented handover of EN-DC capable UEs</w:t>
      </w:r>
      <w:r w:rsidRPr="00B2604D">
        <w:rPr>
          <w:rFonts w:eastAsia="宋体"/>
          <w:b/>
          <w:bCs/>
          <w:lang w:eastAsia="zh-CN"/>
        </w:rPr>
        <w:t>.</w:t>
      </w:r>
    </w:p>
    <w:p w14:paraId="62889E65" w14:textId="77777777" w:rsidR="00CF0A61" w:rsidRPr="00B2604D" w:rsidRDefault="00CF0A61" w:rsidP="00CF0A61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t>Proposal</w:t>
      </w:r>
      <w:r>
        <w:rPr>
          <w:rFonts w:eastAsia="宋体" w:hint="eastAsia"/>
          <w:b/>
          <w:bCs/>
          <w:lang w:eastAsia="zh-CN"/>
        </w:rPr>
        <w:t xml:space="preserve"> 1</w:t>
      </w:r>
      <w:r w:rsidRPr="00B2604D">
        <w:rPr>
          <w:rFonts w:eastAsia="宋体"/>
          <w:b/>
          <w:bCs/>
          <w:lang w:eastAsia="zh-CN"/>
        </w:rPr>
        <w:t xml:space="preserve">: </w:t>
      </w:r>
      <w:r w:rsidRPr="00B2604D">
        <w:rPr>
          <w:rFonts w:eastAsia="宋体" w:hint="eastAsia"/>
          <w:b/>
          <w:bCs/>
          <w:lang w:eastAsia="zh-CN"/>
        </w:rPr>
        <w:t>O</w:t>
      </w:r>
      <w:r w:rsidRPr="00B2604D">
        <w:rPr>
          <w:rFonts w:eastAsia="宋体"/>
          <w:b/>
          <w:bCs/>
          <w:lang w:eastAsia="zh-CN"/>
        </w:rPr>
        <w:t xml:space="preserve">ne </w:t>
      </w:r>
      <w:proofErr w:type="spellStart"/>
      <w:r w:rsidRPr="00B2604D">
        <w:rPr>
          <w:rFonts w:eastAsia="宋体"/>
          <w:b/>
          <w:bCs/>
          <w:lang w:eastAsia="zh-CN"/>
        </w:rPr>
        <w:t>eNB</w:t>
      </w:r>
      <w:proofErr w:type="spellEnd"/>
      <w:r w:rsidRPr="00B2604D">
        <w:rPr>
          <w:rFonts w:eastAsia="宋体"/>
          <w:b/>
          <w:bCs/>
          <w:lang w:eastAsia="zh-CN"/>
        </w:rPr>
        <w:t xml:space="preserve"> working in EN-DC should also be possible to get aware of the load information of potential target </w:t>
      </w:r>
      <w:proofErr w:type="spellStart"/>
      <w:r w:rsidRPr="00B2604D">
        <w:rPr>
          <w:rFonts w:eastAsia="宋体"/>
          <w:b/>
          <w:bCs/>
          <w:lang w:eastAsia="zh-CN"/>
        </w:rPr>
        <w:t>PSCell</w:t>
      </w:r>
      <w:proofErr w:type="spellEnd"/>
      <w:r w:rsidRPr="009A4538">
        <w:rPr>
          <w:rFonts w:eastAsia="宋体"/>
          <w:b/>
          <w:bCs/>
          <w:lang w:eastAsia="zh-CN"/>
        </w:rPr>
        <w:t xml:space="preserve"> from other </w:t>
      </w:r>
      <w:proofErr w:type="spellStart"/>
      <w:r w:rsidRPr="009A4538">
        <w:rPr>
          <w:rFonts w:eastAsia="宋体"/>
          <w:b/>
          <w:bCs/>
          <w:lang w:eastAsia="zh-CN"/>
        </w:rPr>
        <w:t>eNBs</w:t>
      </w:r>
      <w:proofErr w:type="spellEnd"/>
      <w:r w:rsidRPr="00B2604D">
        <w:rPr>
          <w:rFonts w:eastAsia="宋体"/>
          <w:b/>
          <w:bCs/>
          <w:lang w:eastAsia="zh-CN"/>
        </w:rPr>
        <w:t>.</w:t>
      </w:r>
    </w:p>
    <w:p w14:paraId="1F278F76" w14:textId="77777777" w:rsidR="007C7554" w:rsidRPr="00B2604D" w:rsidRDefault="007C7554" w:rsidP="007C7554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lang w:eastAsia="zh-CN"/>
        </w:rPr>
      </w:pPr>
      <w:r>
        <w:rPr>
          <w:rFonts w:eastAsia="宋体" w:hint="eastAsia"/>
          <w:b/>
          <w:bCs/>
          <w:lang w:eastAsia="zh-CN"/>
        </w:rPr>
        <w:t>Observation 3</w:t>
      </w:r>
      <w:r w:rsidRPr="00B2604D">
        <w:rPr>
          <w:rFonts w:eastAsia="宋体"/>
          <w:b/>
          <w:bCs/>
          <w:lang w:eastAsia="zh-CN"/>
        </w:rPr>
        <w:t xml:space="preserve">: </w:t>
      </w:r>
      <w:r>
        <w:rPr>
          <w:rFonts w:eastAsia="宋体" w:hint="eastAsia"/>
          <w:b/>
          <w:bCs/>
          <w:lang w:eastAsia="zh-CN"/>
        </w:rPr>
        <w:t>There are cases that one NR Cell configured with NUL and SUL is filled UEs in poor radio condition (e.g. indoor), in which state the SUL</w:t>
      </w:r>
      <w:r>
        <w:rPr>
          <w:rFonts w:eastAsia="宋体"/>
          <w:b/>
          <w:bCs/>
          <w:lang w:eastAsia="zh-CN"/>
        </w:rPr>
        <w:t>’</w:t>
      </w:r>
      <w:r>
        <w:rPr>
          <w:rFonts w:eastAsia="宋体" w:hint="eastAsia"/>
          <w:b/>
          <w:bCs/>
          <w:lang w:eastAsia="zh-CN"/>
        </w:rPr>
        <w:t>s load is high and the NUL</w:t>
      </w:r>
      <w:r>
        <w:rPr>
          <w:rFonts w:eastAsia="宋体"/>
          <w:b/>
          <w:bCs/>
          <w:lang w:eastAsia="zh-CN"/>
        </w:rPr>
        <w:t>’</w:t>
      </w:r>
      <w:r>
        <w:rPr>
          <w:rFonts w:eastAsia="宋体" w:hint="eastAsia"/>
          <w:b/>
          <w:bCs/>
          <w:lang w:eastAsia="zh-CN"/>
        </w:rPr>
        <w:t>s load is low, thus ideal to accept UEs in good radio condition (e.g. outdoor) but not ideal for UEs in poor radio condition</w:t>
      </w:r>
      <w:r w:rsidRPr="00B2604D">
        <w:rPr>
          <w:rFonts w:eastAsia="宋体"/>
          <w:b/>
          <w:bCs/>
          <w:lang w:eastAsia="zh-CN"/>
        </w:rPr>
        <w:t>.</w:t>
      </w:r>
    </w:p>
    <w:p w14:paraId="3CC531B8" w14:textId="77777777" w:rsidR="00CF0A61" w:rsidRPr="00B2604D" w:rsidRDefault="00CF0A61" w:rsidP="00CF0A61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t>Proposal</w:t>
      </w:r>
      <w:r>
        <w:rPr>
          <w:rFonts w:eastAsia="宋体" w:hint="eastAsia"/>
          <w:b/>
          <w:bCs/>
          <w:lang w:eastAsia="zh-CN"/>
        </w:rPr>
        <w:t xml:space="preserve"> 2</w:t>
      </w:r>
      <w:r w:rsidRPr="00B2604D">
        <w:rPr>
          <w:rFonts w:eastAsia="宋体"/>
          <w:b/>
          <w:bCs/>
          <w:lang w:eastAsia="zh-CN"/>
        </w:rPr>
        <w:t xml:space="preserve">: </w:t>
      </w:r>
      <w:r>
        <w:rPr>
          <w:rFonts w:eastAsia="宋体" w:hint="eastAsia"/>
          <w:b/>
          <w:bCs/>
          <w:lang w:eastAsia="zh-CN"/>
        </w:rPr>
        <w:t>Load of SUL should also be possible to exchange between RAN</w:t>
      </w:r>
      <w:r>
        <w:rPr>
          <w:rFonts w:eastAsia="宋体"/>
          <w:b/>
          <w:bCs/>
          <w:lang w:eastAsia="zh-CN"/>
        </w:rPr>
        <w:t xml:space="preserve"> entities</w:t>
      </w:r>
      <w:r w:rsidRPr="00B2604D">
        <w:rPr>
          <w:rFonts w:eastAsia="宋体"/>
          <w:b/>
          <w:bCs/>
          <w:lang w:eastAsia="zh-CN"/>
        </w:rPr>
        <w:t>.</w:t>
      </w:r>
    </w:p>
    <w:p w14:paraId="7F1DF1F4" w14:textId="6BE1E2A1" w:rsidR="00425780" w:rsidRPr="00B2604D" w:rsidRDefault="00F83A20" w:rsidP="00804F9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</w:t>
      </w:r>
      <w:r w:rsidR="00425780">
        <w:rPr>
          <w:rFonts w:eastAsia="宋体" w:hint="eastAsia"/>
          <w:lang w:eastAsia="zh-CN"/>
        </w:rPr>
        <w:t xml:space="preserve">e provide </w:t>
      </w:r>
      <w:r>
        <w:rPr>
          <w:rFonts w:eastAsia="宋体" w:hint="eastAsia"/>
          <w:lang w:eastAsia="zh-CN"/>
        </w:rPr>
        <w:t>one</w:t>
      </w:r>
      <w:r w:rsidR="00425780">
        <w:rPr>
          <w:rFonts w:eastAsia="宋体" w:hint="eastAsia"/>
          <w:lang w:eastAsia="zh-CN"/>
        </w:rPr>
        <w:t xml:space="preserve"> TP accordingly</w:t>
      </w:r>
      <w:r w:rsidR="00467A82">
        <w:rPr>
          <w:rFonts w:eastAsia="宋体" w:hint="eastAsia"/>
          <w:lang w:eastAsia="zh-CN"/>
        </w:rPr>
        <w:t xml:space="preserve"> as below</w:t>
      </w:r>
      <w:r>
        <w:rPr>
          <w:rFonts w:eastAsia="宋体" w:hint="eastAsia"/>
          <w:lang w:eastAsia="zh-CN"/>
        </w:rPr>
        <w:t xml:space="preserve"> </w:t>
      </w:r>
      <w:proofErr w:type="spellStart"/>
      <w:r>
        <w:rPr>
          <w:rFonts w:eastAsia="宋体" w:hint="eastAsia"/>
          <w:lang w:eastAsia="zh-CN"/>
        </w:rPr>
        <w:t>coveraging</w:t>
      </w:r>
      <w:proofErr w:type="spellEnd"/>
      <w:r>
        <w:rPr>
          <w:rFonts w:eastAsia="宋体" w:hint="eastAsia"/>
          <w:lang w:eastAsia="zh-CN"/>
        </w:rPr>
        <w:t xml:space="preserve"> the two proposals above, and two separate TPs for Proposal 2</w:t>
      </w:r>
      <w:r w:rsidR="00804F9D">
        <w:rPr>
          <w:rFonts w:eastAsia="宋体" w:hint="eastAsia"/>
          <w:lang w:eastAsia="zh-CN"/>
        </w:rPr>
        <w:t xml:space="preserve"> [1</w:t>
      </w:r>
      <w:r w:rsidR="00804F9D">
        <w:rPr>
          <w:rFonts w:eastAsia="宋体"/>
          <w:lang w:eastAsia="zh-CN"/>
        </w:rPr>
        <w:t>–</w:t>
      </w:r>
      <w:r w:rsidR="00804F9D">
        <w:rPr>
          <w:rFonts w:eastAsia="宋体" w:hint="eastAsia"/>
          <w:lang w:eastAsia="zh-CN"/>
        </w:rPr>
        <w:t>2]</w:t>
      </w:r>
      <w:r>
        <w:rPr>
          <w:rFonts w:eastAsia="宋体" w:hint="eastAsia"/>
          <w:lang w:eastAsia="zh-CN"/>
        </w:rPr>
        <w:t>.</w:t>
      </w:r>
    </w:p>
    <w:p w14:paraId="17EE7195" w14:textId="5E8D9F1E" w:rsidR="003674CB" w:rsidRPr="00BD07EC" w:rsidRDefault="003674CB" w:rsidP="003674CB">
      <w:pPr>
        <w:pStyle w:val="af5"/>
        <w:keepNext/>
        <w:numPr>
          <w:ilvl w:val="0"/>
          <w:numId w:val="37"/>
        </w:numPr>
        <w:tabs>
          <w:tab w:val="num" w:pos="567"/>
        </w:tabs>
        <w:spacing w:before="360" w:after="120"/>
        <w:ind w:leftChars="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>Reference</w:t>
      </w:r>
    </w:p>
    <w:p w14:paraId="73135EB5" w14:textId="3EA15D97" w:rsidR="00055284" w:rsidRDefault="00BC388E" w:rsidP="0005528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[1] </w:t>
      </w:r>
      <w:r w:rsidR="001C63EA">
        <w:rPr>
          <w:rFonts w:eastAsia="宋体" w:hint="eastAsia"/>
          <w:lang w:eastAsia="zh-CN"/>
        </w:rPr>
        <w:t>R3-21</w:t>
      </w:r>
      <w:r w:rsidR="00AF0036">
        <w:rPr>
          <w:rFonts w:eastAsia="宋体" w:hint="eastAsia"/>
          <w:lang w:eastAsia="zh-CN"/>
        </w:rPr>
        <w:t>1862</w:t>
      </w:r>
      <w:r w:rsidR="00333778">
        <w:rPr>
          <w:rFonts w:eastAsia="宋体" w:hint="eastAsia"/>
          <w:lang w:eastAsia="zh-CN"/>
        </w:rPr>
        <w:t xml:space="preserve">; </w:t>
      </w:r>
      <w:r w:rsidR="00333778" w:rsidRPr="00333778">
        <w:rPr>
          <w:rFonts w:eastAsia="宋体"/>
          <w:lang w:eastAsia="zh-CN"/>
        </w:rPr>
        <w:t>(TP on SON for 38.423) Support of SUL PRB usage</w:t>
      </w:r>
      <w:r w:rsidR="00333778">
        <w:rPr>
          <w:rFonts w:eastAsia="宋体" w:hint="eastAsia"/>
          <w:lang w:eastAsia="zh-CN"/>
        </w:rPr>
        <w:t>; CATT.</w:t>
      </w:r>
    </w:p>
    <w:p w14:paraId="434BD7FA" w14:textId="0701C65E" w:rsidR="00333778" w:rsidRPr="00B2604D" w:rsidRDefault="002971E0" w:rsidP="0005528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[2] R3-21</w:t>
      </w:r>
      <w:r w:rsidR="00AF0036">
        <w:rPr>
          <w:rFonts w:eastAsia="宋体" w:hint="eastAsia"/>
          <w:lang w:eastAsia="zh-CN"/>
        </w:rPr>
        <w:t>1863</w:t>
      </w:r>
      <w:r w:rsidR="00333778">
        <w:rPr>
          <w:rFonts w:eastAsia="宋体" w:hint="eastAsia"/>
          <w:lang w:eastAsia="zh-CN"/>
        </w:rPr>
        <w:t xml:space="preserve">; </w:t>
      </w:r>
      <w:r w:rsidR="00333778" w:rsidRPr="00333778">
        <w:rPr>
          <w:rFonts w:eastAsia="宋体"/>
          <w:lang w:eastAsia="zh-CN"/>
        </w:rPr>
        <w:t>(TP on SON for 38.4</w:t>
      </w:r>
      <w:r w:rsidR="00333778">
        <w:rPr>
          <w:rFonts w:eastAsia="宋体" w:hint="eastAsia"/>
          <w:lang w:eastAsia="zh-CN"/>
        </w:rPr>
        <w:t>7</w:t>
      </w:r>
      <w:r w:rsidR="00333778" w:rsidRPr="00333778">
        <w:rPr>
          <w:rFonts w:eastAsia="宋体"/>
          <w:lang w:eastAsia="zh-CN"/>
        </w:rPr>
        <w:t>3) Support of SUL PRB usage</w:t>
      </w:r>
      <w:r w:rsidR="00333778">
        <w:rPr>
          <w:rFonts w:eastAsia="宋体" w:hint="eastAsia"/>
          <w:lang w:eastAsia="zh-CN"/>
        </w:rPr>
        <w:t>; CATT.</w:t>
      </w:r>
    </w:p>
    <w:p w14:paraId="3B41E7C8" w14:textId="1CF31D54" w:rsidR="006315AA" w:rsidRPr="00BD07EC" w:rsidRDefault="006315AA" w:rsidP="006315AA">
      <w:pPr>
        <w:pStyle w:val="af5"/>
        <w:keepNext/>
        <w:numPr>
          <w:ilvl w:val="0"/>
          <w:numId w:val="37"/>
        </w:numPr>
        <w:tabs>
          <w:tab w:val="num" w:pos="567"/>
        </w:tabs>
        <w:spacing w:before="360" w:after="120"/>
        <w:ind w:leftChars="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>TP for TS 36.423</w:t>
      </w:r>
    </w:p>
    <w:p w14:paraId="08D7895E" w14:textId="77777777" w:rsidR="008B4704" w:rsidRDefault="008B4704" w:rsidP="008B4704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5C254FFA" w14:textId="77777777" w:rsidR="00BC7D5A" w:rsidRPr="00C37D2B" w:rsidRDefault="00BC7D5A" w:rsidP="00BC7D5A">
      <w:pPr>
        <w:pStyle w:val="3"/>
      </w:pPr>
      <w:bookmarkStart w:id="4" w:name="_Toc20954175"/>
      <w:bookmarkStart w:id="5" w:name="_Toc29902179"/>
      <w:bookmarkStart w:id="6" w:name="_Toc29906183"/>
      <w:bookmarkStart w:id="7" w:name="_Toc36550173"/>
      <w:bookmarkStart w:id="8" w:name="_Toc45103901"/>
      <w:bookmarkStart w:id="9" w:name="_Toc45227397"/>
      <w:bookmarkStart w:id="10" w:name="_Toc45891211"/>
      <w:bookmarkStart w:id="11" w:name="_Toc14207732"/>
      <w:r w:rsidRPr="00C37D2B">
        <w:t>8.3.6</w:t>
      </w:r>
      <w:r w:rsidRPr="00C37D2B">
        <w:tab/>
        <w:t>Resource Status Reporting Initiation</w:t>
      </w:r>
      <w:bookmarkEnd w:id="4"/>
      <w:bookmarkEnd w:id="5"/>
      <w:bookmarkEnd w:id="6"/>
      <w:bookmarkEnd w:id="7"/>
      <w:bookmarkEnd w:id="8"/>
      <w:bookmarkEnd w:id="9"/>
      <w:bookmarkEnd w:id="10"/>
    </w:p>
    <w:p w14:paraId="1E7A144C" w14:textId="77777777" w:rsidR="00BC7D5A" w:rsidRPr="00C37D2B" w:rsidRDefault="00BC7D5A" w:rsidP="00BC7D5A">
      <w:pPr>
        <w:pStyle w:val="4"/>
      </w:pPr>
      <w:bookmarkStart w:id="12" w:name="_Toc20954176"/>
      <w:bookmarkStart w:id="13" w:name="_Toc29902180"/>
      <w:bookmarkStart w:id="14" w:name="_Toc29906184"/>
      <w:bookmarkStart w:id="15" w:name="_Toc36550174"/>
      <w:bookmarkStart w:id="16" w:name="_Toc45103902"/>
      <w:bookmarkStart w:id="17" w:name="_Toc45227398"/>
      <w:bookmarkStart w:id="18" w:name="_Toc45891212"/>
      <w:r w:rsidRPr="00C37D2B">
        <w:t>8.3.6.1</w:t>
      </w:r>
      <w:r w:rsidRPr="00C37D2B"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4C695F5B" w14:textId="77777777" w:rsidR="00BC7D5A" w:rsidRPr="00C37D2B" w:rsidRDefault="00BC7D5A" w:rsidP="00BC7D5A">
      <w:r w:rsidRPr="00C37D2B">
        <w:t xml:space="preserve">This procedure is used by an </w:t>
      </w:r>
      <w:proofErr w:type="spellStart"/>
      <w:r w:rsidRPr="00C37D2B">
        <w:t>eNB</w:t>
      </w:r>
      <w:proofErr w:type="spellEnd"/>
      <w:r w:rsidRPr="00C37D2B">
        <w:t xml:space="preserve"> to request the reporting of load measurements to another </w:t>
      </w:r>
      <w:proofErr w:type="spellStart"/>
      <w:r w:rsidRPr="00C37D2B">
        <w:t>eNB</w:t>
      </w:r>
      <w:proofErr w:type="spellEnd"/>
      <w:r w:rsidRPr="00C37D2B">
        <w:t>.</w:t>
      </w:r>
    </w:p>
    <w:p w14:paraId="017C054C" w14:textId="77777777" w:rsidR="00BC7D5A" w:rsidRPr="00C37D2B" w:rsidRDefault="00BC7D5A" w:rsidP="00BC7D5A">
      <w:r w:rsidRPr="00C37D2B">
        <w:lastRenderedPageBreak/>
        <w:t xml:space="preserve">The procedure uses </w:t>
      </w:r>
      <w:r w:rsidRPr="00C37D2B">
        <w:rPr>
          <w:rFonts w:eastAsia="宋体"/>
          <w:lang w:eastAsia="zh-CN"/>
        </w:rPr>
        <w:t>non UE-associated signalling</w:t>
      </w:r>
      <w:r w:rsidRPr="00C37D2B">
        <w:t>.</w:t>
      </w:r>
    </w:p>
    <w:p w14:paraId="0DE3E2EB" w14:textId="77777777" w:rsidR="00BC7D5A" w:rsidRPr="00C37D2B" w:rsidRDefault="00BC7D5A" w:rsidP="00BC7D5A">
      <w:pPr>
        <w:pStyle w:val="4"/>
      </w:pPr>
      <w:bookmarkStart w:id="19" w:name="_Toc20954177"/>
      <w:bookmarkStart w:id="20" w:name="_Toc29902181"/>
      <w:bookmarkStart w:id="21" w:name="_Toc29906185"/>
      <w:bookmarkStart w:id="22" w:name="_Toc36550175"/>
      <w:bookmarkStart w:id="23" w:name="_Toc45103903"/>
      <w:bookmarkStart w:id="24" w:name="_Toc45227399"/>
      <w:bookmarkStart w:id="25" w:name="_Toc45891213"/>
      <w:r w:rsidRPr="00C37D2B">
        <w:t>8.3.6.2</w:t>
      </w:r>
      <w:r w:rsidRPr="00C37D2B">
        <w:tab/>
        <w:t>Successful Operation</w:t>
      </w:r>
      <w:bookmarkEnd w:id="19"/>
      <w:bookmarkEnd w:id="20"/>
      <w:bookmarkEnd w:id="21"/>
      <w:bookmarkEnd w:id="22"/>
      <w:bookmarkEnd w:id="23"/>
      <w:bookmarkEnd w:id="24"/>
      <w:bookmarkEnd w:id="25"/>
    </w:p>
    <w:bookmarkStart w:id="26" w:name="_MON_1473064072"/>
    <w:bookmarkEnd w:id="26"/>
    <w:p w14:paraId="7A850E96" w14:textId="77777777" w:rsidR="00BC7D5A" w:rsidRPr="00C37D2B" w:rsidRDefault="00BC7D5A" w:rsidP="00BC7D5A">
      <w:pPr>
        <w:pStyle w:val="TH"/>
      </w:pPr>
      <w:r w:rsidRPr="00C37D2B">
        <w:object w:dxaOrig="5673" w:dyaOrig="2355" w14:anchorId="0F62CB7E">
          <v:shape id="_x0000_i1027" type="#_x0000_t75" style="width:271pt;height:112.35pt" o:ole="">
            <v:imagedata r:id="rId17" o:title=""/>
          </v:shape>
          <o:OLEObject Type="Embed" ProgID="Word.Picture.8" ShapeID="_x0000_i1027" DrawAspect="Content" ObjectID="_1681888734" r:id="rId18"/>
        </w:object>
      </w:r>
    </w:p>
    <w:p w14:paraId="5D8D8531" w14:textId="77777777" w:rsidR="00BC7D5A" w:rsidRPr="00C37D2B" w:rsidRDefault="00BC7D5A" w:rsidP="00BC7D5A">
      <w:pPr>
        <w:pStyle w:val="TF"/>
      </w:pPr>
      <w:r w:rsidRPr="00C37D2B">
        <w:t>Figure 8.3.6.2-1: Resource Status Reporting Initiation, successful operation</w:t>
      </w:r>
    </w:p>
    <w:p w14:paraId="193B923A" w14:textId="77777777" w:rsidR="00BC7D5A" w:rsidRPr="00C37D2B" w:rsidRDefault="00BC7D5A" w:rsidP="00BC7D5A">
      <w:r w:rsidRPr="00C37D2B">
        <w:t>The procedure is initiated with a RESOURCE STATUS REQUEST message sent from eNB</w:t>
      </w:r>
      <w:r w:rsidRPr="00C37D2B">
        <w:rPr>
          <w:vertAlign w:val="subscript"/>
        </w:rPr>
        <w:t>1</w:t>
      </w:r>
      <w:r w:rsidRPr="00C37D2B">
        <w:t xml:space="preserve"> to eNB</w:t>
      </w:r>
      <w:r w:rsidRPr="00C37D2B">
        <w:rPr>
          <w:vertAlign w:val="subscript"/>
        </w:rPr>
        <w:t>2</w:t>
      </w:r>
      <w:r w:rsidRPr="00C37D2B">
        <w:t>. Upon receipt, eNB</w:t>
      </w:r>
      <w:r w:rsidRPr="00C37D2B">
        <w:rPr>
          <w:vertAlign w:val="subscript"/>
        </w:rPr>
        <w:t>2</w:t>
      </w:r>
      <w:r w:rsidRPr="00C37D2B">
        <w:t>:</w:t>
      </w:r>
    </w:p>
    <w:p w14:paraId="1D65845A" w14:textId="77777777" w:rsidR="00BC7D5A" w:rsidRPr="00C37D2B" w:rsidRDefault="00BC7D5A" w:rsidP="00BC7D5A">
      <w:pPr>
        <w:pStyle w:val="B1"/>
      </w:pPr>
      <w:r w:rsidRPr="00C37D2B">
        <w:t>-</w:t>
      </w:r>
      <w:r w:rsidRPr="00C37D2B">
        <w:tab/>
        <w:t xml:space="preserve">shall initiate the requested measurement according to the parameters given in the request in case the </w:t>
      </w:r>
      <w:r w:rsidRPr="00C37D2B">
        <w:rPr>
          <w:i/>
        </w:rPr>
        <w:t>Registration Request</w:t>
      </w:r>
      <w:r w:rsidRPr="00C37D2B">
        <w:t xml:space="preserve"> IE set to "start"; or</w:t>
      </w:r>
    </w:p>
    <w:p w14:paraId="5A933CE5" w14:textId="77777777" w:rsidR="00BC7D5A" w:rsidRPr="00C37D2B" w:rsidRDefault="00BC7D5A" w:rsidP="00BC7D5A">
      <w:pPr>
        <w:pStyle w:val="B1"/>
      </w:pPr>
      <w:r w:rsidRPr="00C37D2B">
        <w:t>-</w:t>
      </w:r>
      <w:r w:rsidRPr="00C37D2B">
        <w:tab/>
        <w:t xml:space="preserve">shall stop all cells measurements and terminate the reporting in case the </w:t>
      </w:r>
      <w:r w:rsidRPr="00C37D2B">
        <w:rPr>
          <w:i/>
        </w:rPr>
        <w:t>Registration Request</w:t>
      </w:r>
      <w:r w:rsidRPr="00C37D2B">
        <w:t xml:space="preserve"> IE is set to "stop"; or</w:t>
      </w:r>
    </w:p>
    <w:p w14:paraId="5D9412FA" w14:textId="77777777" w:rsidR="00BC7D5A" w:rsidRPr="00C37D2B" w:rsidRDefault="00BC7D5A" w:rsidP="00BC7D5A">
      <w:pPr>
        <w:pStyle w:val="B1"/>
      </w:pPr>
      <w:r w:rsidRPr="00C37D2B">
        <w:t>-</w:t>
      </w:r>
      <w:r w:rsidRPr="00C37D2B">
        <w:tab/>
        <w:t xml:space="preserve">if supported, stop cell measurements and terminate the reporting for cells indicated in the </w:t>
      </w:r>
      <w:r w:rsidRPr="00C37D2B">
        <w:rPr>
          <w:i/>
        </w:rPr>
        <w:t>Cell To Report</w:t>
      </w:r>
      <w:r w:rsidRPr="00C37D2B">
        <w:t xml:space="preserve"> IE list, in case the </w:t>
      </w:r>
      <w:r w:rsidRPr="00C37D2B">
        <w:rPr>
          <w:i/>
        </w:rPr>
        <w:t>Registration Request</w:t>
      </w:r>
      <w:r w:rsidRPr="00C37D2B">
        <w:t xml:space="preserve"> IE is set to "partial stop"; or</w:t>
      </w:r>
    </w:p>
    <w:p w14:paraId="14A8EF58" w14:textId="77777777" w:rsidR="00BC7D5A" w:rsidRPr="00C37D2B" w:rsidRDefault="00BC7D5A" w:rsidP="00BC7D5A">
      <w:pPr>
        <w:pStyle w:val="B1"/>
      </w:pPr>
      <w:r w:rsidRPr="00C37D2B">
        <w:t>-</w:t>
      </w:r>
      <w:r w:rsidRPr="00C37D2B">
        <w:tab/>
        <w:t xml:space="preserve">if supported, add cells indicated in the </w:t>
      </w:r>
      <w:r w:rsidRPr="00C37D2B">
        <w:rPr>
          <w:i/>
        </w:rPr>
        <w:t>Cell To Report</w:t>
      </w:r>
      <w:r w:rsidRPr="00C37D2B">
        <w:t xml:space="preserve"> IE list to the measurements initiated before for the given measurement IDs, in case the </w:t>
      </w:r>
      <w:r w:rsidRPr="00C37D2B">
        <w:rPr>
          <w:i/>
        </w:rPr>
        <w:t>Registration Request</w:t>
      </w:r>
      <w:r w:rsidRPr="00C37D2B">
        <w:t xml:space="preserve"> IE is set to "add".</w:t>
      </w:r>
    </w:p>
    <w:p w14:paraId="2FF2B360" w14:textId="77777777" w:rsidR="00BC7D5A" w:rsidRPr="00C37D2B" w:rsidRDefault="00BC7D5A" w:rsidP="00BC7D5A">
      <w:r w:rsidRPr="00C37D2B">
        <w:t>If the eNB</w:t>
      </w:r>
      <w:r w:rsidRPr="00C37D2B">
        <w:rPr>
          <w:vertAlign w:val="subscript"/>
        </w:rPr>
        <w:t>2</w:t>
      </w:r>
      <w:r w:rsidRPr="00C37D2B">
        <w:t xml:space="preserve"> received a RESOURCE STATUS REQUEST message, which includes the </w:t>
      </w:r>
      <w:r w:rsidRPr="00C37D2B">
        <w:rPr>
          <w:i/>
        </w:rPr>
        <w:t>Registration Request</w:t>
      </w:r>
      <w:r w:rsidRPr="00C37D2B">
        <w:t xml:space="preserve"> IE set to "stop", the </w:t>
      </w:r>
      <w:r w:rsidRPr="00C37D2B">
        <w:rPr>
          <w:i/>
        </w:rPr>
        <w:t xml:space="preserve">Cell </w:t>
      </w:r>
      <w:proofErr w:type="gramStart"/>
      <w:r w:rsidRPr="00C37D2B">
        <w:rPr>
          <w:i/>
        </w:rPr>
        <w:t>To</w:t>
      </w:r>
      <w:proofErr w:type="gramEnd"/>
      <w:r w:rsidRPr="00C37D2B">
        <w:rPr>
          <w:i/>
        </w:rPr>
        <w:t xml:space="preserve"> Report</w:t>
      </w:r>
      <w:r w:rsidRPr="00C37D2B">
        <w:t xml:space="preserve"> IE list shall be ignored.</w:t>
      </w:r>
    </w:p>
    <w:p w14:paraId="0CD82A64" w14:textId="77777777" w:rsidR="00BC7D5A" w:rsidRPr="00C37D2B" w:rsidRDefault="00BC7D5A" w:rsidP="00BC7D5A">
      <w:r w:rsidRPr="00C37D2B">
        <w:t xml:space="preserve">If the </w:t>
      </w:r>
      <w:r w:rsidRPr="00C37D2B">
        <w:rPr>
          <w:i/>
        </w:rPr>
        <w:t>Registration Request</w:t>
      </w:r>
      <w:r w:rsidRPr="00C37D2B">
        <w:t xml:space="preserve"> IE is set to "start" then the </w:t>
      </w:r>
      <w:r w:rsidRPr="00C37D2B">
        <w:rPr>
          <w:i/>
        </w:rPr>
        <w:t>Report Characteristics</w:t>
      </w:r>
      <w:r w:rsidRPr="00C37D2B">
        <w:t xml:space="preserve"> IE shall be included in RESOURCE STATUS REQUEST message. The eNB</w:t>
      </w:r>
      <w:r w:rsidRPr="00C37D2B">
        <w:rPr>
          <w:vertAlign w:val="subscript"/>
        </w:rPr>
        <w:t>2</w:t>
      </w:r>
      <w:r w:rsidRPr="00C37D2B">
        <w:t xml:space="preserve"> shall ignore the </w:t>
      </w:r>
      <w:r w:rsidRPr="00C37D2B">
        <w:rPr>
          <w:i/>
        </w:rPr>
        <w:t>Report Characteristics</w:t>
      </w:r>
      <w:r w:rsidRPr="00C37D2B">
        <w:t xml:space="preserve"> IE, if the </w:t>
      </w:r>
      <w:r w:rsidRPr="00C37D2B">
        <w:rPr>
          <w:i/>
        </w:rPr>
        <w:t>Registration Request</w:t>
      </w:r>
      <w:r w:rsidRPr="00C37D2B">
        <w:t xml:space="preserve"> IE is not set to "start".</w:t>
      </w:r>
    </w:p>
    <w:p w14:paraId="5BDF00DD" w14:textId="77777777" w:rsidR="00BC7D5A" w:rsidRPr="00C37D2B" w:rsidRDefault="00BC7D5A" w:rsidP="00BC7D5A">
      <w:r w:rsidRPr="00C37D2B">
        <w:t xml:space="preserve">The </w:t>
      </w:r>
      <w:r w:rsidRPr="00C37D2B">
        <w:rPr>
          <w:i/>
        </w:rPr>
        <w:t>Report Characteristics</w:t>
      </w:r>
      <w:r w:rsidRPr="00C37D2B">
        <w:t xml:space="preserve"> IE indicates the type of objects eNB</w:t>
      </w:r>
      <w:r w:rsidRPr="00C37D2B">
        <w:rPr>
          <w:vertAlign w:val="subscript"/>
        </w:rPr>
        <w:t>2</w:t>
      </w:r>
      <w:r w:rsidRPr="00C37D2B">
        <w:t xml:space="preserve"> shall perform measurements on. For each cell, the eNB</w:t>
      </w:r>
      <w:r w:rsidRPr="00C37D2B">
        <w:rPr>
          <w:vertAlign w:val="subscript"/>
        </w:rPr>
        <w:t>2</w:t>
      </w:r>
      <w:r w:rsidRPr="00C37D2B">
        <w:t xml:space="preserve"> shall include in the RESOURCE STATUS UPDATE message:</w:t>
      </w:r>
    </w:p>
    <w:p w14:paraId="15310384" w14:textId="77777777" w:rsidR="00BC7D5A" w:rsidRPr="00C37D2B" w:rsidRDefault="00BC7D5A" w:rsidP="00BC7D5A">
      <w:pPr>
        <w:pStyle w:val="B1"/>
      </w:pPr>
      <w:r w:rsidRPr="00C37D2B">
        <w:t>-</w:t>
      </w:r>
      <w:r w:rsidRPr="00C37D2B">
        <w:tab/>
        <w:t xml:space="preserve">the </w:t>
      </w:r>
      <w:r w:rsidRPr="00C37D2B">
        <w:rPr>
          <w:i/>
          <w:iCs/>
        </w:rPr>
        <w:t>Radio</w:t>
      </w:r>
      <w:r w:rsidRPr="00C37D2B">
        <w:t xml:space="preserve"> </w:t>
      </w:r>
      <w:r w:rsidRPr="00C37D2B">
        <w:rPr>
          <w:i/>
          <w:iCs/>
        </w:rPr>
        <w:t>Resource Status</w:t>
      </w:r>
      <w:r w:rsidRPr="00C37D2B">
        <w:t xml:space="preserve"> IE, if the first bit, "PRB Periodic" of the </w:t>
      </w:r>
      <w:r w:rsidRPr="00C37D2B">
        <w:rPr>
          <w:i/>
        </w:rPr>
        <w:t xml:space="preserve">Report Characteristics </w:t>
      </w:r>
      <w:r w:rsidRPr="00C37D2B">
        <w:t>IE included in the RESOURCE STATUS REQUEST message is set to 1;</w:t>
      </w:r>
    </w:p>
    <w:p w14:paraId="1460A1A4" w14:textId="77777777" w:rsidR="00BC7D5A" w:rsidRPr="00C37D2B" w:rsidRDefault="00BC7D5A" w:rsidP="00BC7D5A">
      <w:pPr>
        <w:pStyle w:val="B1"/>
      </w:pPr>
      <w:r w:rsidRPr="00C37D2B">
        <w:t>-</w:t>
      </w:r>
      <w:r w:rsidRPr="00C37D2B">
        <w:tab/>
        <w:t xml:space="preserve">the </w:t>
      </w:r>
      <w:r w:rsidRPr="00C37D2B">
        <w:rPr>
          <w:rFonts w:cs="Arial"/>
          <w:bCs/>
          <w:i/>
          <w:iCs/>
          <w:szCs w:val="18"/>
        </w:rPr>
        <w:t>S1 TNL Load Indicator</w:t>
      </w:r>
      <w:r w:rsidRPr="00C37D2B">
        <w:t xml:space="preserve"> IE, if the second bit, "TNL Load </w:t>
      </w:r>
      <w:proofErr w:type="spellStart"/>
      <w:r w:rsidRPr="00C37D2B">
        <w:t>Ind</w:t>
      </w:r>
      <w:proofErr w:type="spellEnd"/>
      <w:r w:rsidRPr="00C37D2B">
        <w:t xml:space="preserve"> Periodic" of the </w:t>
      </w:r>
      <w:r w:rsidRPr="00C37D2B">
        <w:rPr>
          <w:i/>
        </w:rPr>
        <w:t xml:space="preserve">Report Characteristics </w:t>
      </w:r>
      <w:r w:rsidRPr="00C37D2B">
        <w:t>IE included in the RESOURCE STATUS REQUEST message is set to 1;</w:t>
      </w:r>
    </w:p>
    <w:p w14:paraId="5A25DD61" w14:textId="77777777" w:rsidR="00BC7D5A" w:rsidRPr="00C37D2B" w:rsidRDefault="00BC7D5A" w:rsidP="00BC7D5A">
      <w:pPr>
        <w:pStyle w:val="B1"/>
      </w:pPr>
      <w:r w:rsidRPr="00C37D2B">
        <w:t>-</w:t>
      </w:r>
      <w:r w:rsidRPr="00C37D2B">
        <w:tab/>
        <w:t xml:space="preserve">the </w:t>
      </w:r>
      <w:r w:rsidRPr="00C37D2B">
        <w:rPr>
          <w:i/>
          <w:iCs/>
        </w:rPr>
        <w:t>Hardware Load Indicator</w:t>
      </w:r>
      <w:r w:rsidRPr="00C37D2B">
        <w:t xml:space="preserve"> IE, if the third bit, "HW Load </w:t>
      </w:r>
      <w:proofErr w:type="spellStart"/>
      <w:r w:rsidRPr="00C37D2B">
        <w:t>Ind</w:t>
      </w:r>
      <w:proofErr w:type="spellEnd"/>
      <w:r w:rsidRPr="00C37D2B">
        <w:t xml:space="preserve"> Periodic" of the </w:t>
      </w:r>
      <w:r w:rsidRPr="00C37D2B">
        <w:rPr>
          <w:i/>
        </w:rPr>
        <w:t xml:space="preserve">Report Characteristics </w:t>
      </w:r>
      <w:r w:rsidRPr="00C37D2B">
        <w:t>IE included in the RESOURCE STATUS REQUEST message is set to 1;</w:t>
      </w:r>
    </w:p>
    <w:p w14:paraId="79AAB30B" w14:textId="77777777" w:rsidR="00BC7D5A" w:rsidRPr="00C37D2B" w:rsidRDefault="00BC7D5A" w:rsidP="00BC7D5A">
      <w:pPr>
        <w:pStyle w:val="B1"/>
      </w:pPr>
      <w:r w:rsidRPr="00C37D2B">
        <w:t>-</w:t>
      </w:r>
      <w:r w:rsidRPr="00C37D2B">
        <w:tab/>
        <w:t xml:space="preserve">the </w:t>
      </w:r>
      <w:r w:rsidRPr="00C37D2B">
        <w:rPr>
          <w:i/>
          <w:iCs/>
        </w:rPr>
        <w:t>Composite Available Capacity Group</w:t>
      </w:r>
      <w:r w:rsidRPr="00C37D2B">
        <w:t xml:space="preserve"> IE, if the fourth bit, "Composite Available Capacity Periodic" of the </w:t>
      </w:r>
      <w:r w:rsidRPr="00C37D2B">
        <w:rPr>
          <w:i/>
        </w:rPr>
        <w:t xml:space="preserve">Report Characteristics </w:t>
      </w:r>
      <w:r w:rsidRPr="00C37D2B">
        <w:t xml:space="preserve">IE included in the RESOURCE STATUS REQUEST message is set to 1. If </w:t>
      </w:r>
      <w:r w:rsidRPr="00C37D2B">
        <w:rPr>
          <w:i/>
        </w:rPr>
        <w:t>Cell Capacity Class Value</w:t>
      </w:r>
      <w:r w:rsidRPr="00C37D2B">
        <w:t xml:space="preserve"> IE is included within the </w:t>
      </w:r>
      <w:r w:rsidRPr="00C37D2B">
        <w:rPr>
          <w:rFonts w:eastAsia="MS Mincho"/>
          <w:i/>
        </w:rPr>
        <w:t>Composite</w:t>
      </w:r>
      <w:r w:rsidRPr="00C37D2B">
        <w:rPr>
          <w:rFonts w:eastAsia="MS Mincho"/>
        </w:rPr>
        <w:t xml:space="preserve"> </w:t>
      </w:r>
      <w:r w:rsidRPr="00C37D2B">
        <w:rPr>
          <w:i/>
        </w:rPr>
        <w:t>Available Capacity Group</w:t>
      </w:r>
      <w:r w:rsidRPr="00C37D2B">
        <w:t xml:space="preserve"> IE, this IE is used to assign weights to the available capacity indicated in the </w:t>
      </w:r>
      <w:r w:rsidRPr="00C37D2B">
        <w:rPr>
          <w:i/>
        </w:rPr>
        <w:t>Capacity Value</w:t>
      </w:r>
      <w:r w:rsidRPr="00C37D2B">
        <w:t xml:space="preserve"> IE;</w:t>
      </w:r>
    </w:p>
    <w:p w14:paraId="24A3A0EA" w14:textId="77777777" w:rsidR="00BC7D5A" w:rsidRPr="00C37D2B" w:rsidRDefault="00BC7D5A" w:rsidP="00BC7D5A">
      <w:pPr>
        <w:pStyle w:val="B1"/>
        <w:rPr>
          <w:vertAlign w:val="subscript"/>
        </w:rPr>
      </w:pPr>
      <w:r w:rsidRPr="00C37D2B">
        <w:t>-</w:t>
      </w:r>
      <w:r w:rsidRPr="00C37D2B">
        <w:tab/>
        <w:t xml:space="preserve">the </w:t>
      </w:r>
      <w:r w:rsidRPr="00C37D2B">
        <w:rPr>
          <w:i/>
        </w:rPr>
        <w:t>ABS Status</w:t>
      </w:r>
      <w:r w:rsidRPr="00C37D2B">
        <w:t xml:space="preserve"> IE, if the fifth bit, "ABS Status Periodic" of the </w:t>
      </w:r>
      <w:r w:rsidRPr="00C37D2B">
        <w:rPr>
          <w:i/>
        </w:rPr>
        <w:t>Report Characteristics</w:t>
      </w:r>
      <w:r w:rsidRPr="00C37D2B">
        <w:t xml:space="preserve"> IE included in the RESOURCE STATUS REQUEST message is set to 1 and eNB</w:t>
      </w:r>
      <w:r w:rsidRPr="00C37D2B">
        <w:rPr>
          <w:vertAlign w:val="subscript"/>
        </w:rPr>
        <w:t>1</w:t>
      </w:r>
      <w:r w:rsidRPr="00C37D2B">
        <w:t xml:space="preserve"> had indicated the ABS pattern to eNB</w:t>
      </w:r>
      <w:r w:rsidRPr="00C37D2B">
        <w:rPr>
          <w:vertAlign w:val="subscript"/>
        </w:rPr>
        <w:t>2;</w:t>
      </w:r>
    </w:p>
    <w:p w14:paraId="3460E47C" w14:textId="77777777" w:rsidR="00BC7D5A" w:rsidRPr="00C37D2B" w:rsidRDefault="00BC7D5A" w:rsidP="00BC7D5A">
      <w:pPr>
        <w:pStyle w:val="B1"/>
      </w:pPr>
      <w:r w:rsidRPr="00C37D2B">
        <w:t>-</w:t>
      </w:r>
      <w:r w:rsidRPr="00C37D2B">
        <w:tab/>
        <w:t xml:space="preserve">the </w:t>
      </w:r>
      <w:r w:rsidRPr="00C37D2B">
        <w:rPr>
          <w:i/>
        </w:rPr>
        <w:t>RSRP Measurement Report List</w:t>
      </w:r>
      <w:r w:rsidRPr="00C37D2B">
        <w:t xml:space="preserve"> IE, if the sixth bit, "RSRP Measurement Report Periodic" of the </w:t>
      </w:r>
      <w:r w:rsidRPr="00C37D2B">
        <w:rPr>
          <w:i/>
        </w:rPr>
        <w:t>Report Characteristics</w:t>
      </w:r>
      <w:r w:rsidRPr="00C37D2B">
        <w:t xml:space="preserve"> IE included in the RESOURCE STATUS REQUEST message is set to 1;</w:t>
      </w:r>
    </w:p>
    <w:p w14:paraId="73DF4A85" w14:textId="77777777" w:rsidR="00A416F5" w:rsidRPr="00C37D2B" w:rsidRDefault="00BC7D5A" w:rsidP="00A416F5">
      <w:pPr>
        <w:pStyle w:val="B1"/>
        <w:rPr>
          <w:ins w:id="27" w:author="CATT" w:date="2020-08-02T08:22:00Z"/>
        </w:rPr>
      </w:pPr>
      <w:r w:rsidRPr="00C37D2B">
        <w:t>-</w:t>
      </w:r>
      <w:r w:rsidRPr="00C37D2B">
        <w:tab/>
        <w:t xml:space="preserve">the </w:t>
      </w:r>
      <w:r w:rsidRPr="00C37D2B">
        <w:rPr>
          <w:i/>
        </w:rPr>
        <w:t>CSI Report</w:t>
      </w:r>
      <w:r w:rsidRPr="00C37D2B">
        <w:t xml:space="preserve"> IE, if the seventh bit, "CSI Report Periodic" of the </w:t>
      </w:r>
      <w:r w:rsidRPr="00C37D2B">
        <w:rPr>
          <w:i/>
        </w:rPr>
        <w:t>Report Characteristics</w:t>
      </w:r>
      <w:r w:rsidRPr="00C37D2B">
        <w:t xml:space="preserve"> IE included in the RESOURCE STATUS REQUEST message is set to 1</w:t>
      </w:r>
      <w:ins w:id="28" w:author="CATT" w:date="2020-08-02T08:22:00Z">
        <w:r w:rsidR="00A416F5" w:rsidRPr="00C37D2B">
          <w:t>;</w:t>
        </w:r>
      </w:ins>
    </w:p>
    <w:p w14:paraId="042A3AB9" w14:textId="5262444D" w:rsidR="00BC7D5A" w:rsidRPr="00C37D2B" w:rsidRDefault="00A416F5" w:rsidP="00B4513D">
      <w:pPr>
        <w:pStyle w:val="B1"/>
      </w:pPr>
      <w:ins w:id="29" w:author="CATT" w:date="2020-08-02T08:22:00Z">
        <w:r w:rsidRPr="00C37D2B">
          <w:lastRenderedPageBreak/>
          <w:t>-</w:t>
        </w:r>
        <w:r w:rsidRPr="00C37D2B">
          <w:tab/>
          <w:t xml:space="preserve">the </w:t>
        </w:r>
        <w:r w:rsidR="0085619F" w:rsidRPr="00C37D2B">
          <w:rPr>
            <w:i/>
            <w:iCs/>
          </w:rPr>
          <w:t>Radio</w:t>
        </w:r>
        <w:r w:rsidR="0085619F" w:rsidRPr="00C37D2B">
          <w:t xml:space="preserve"> </w:t>
        </w:r>
        <w:r w:rsidR="0085619F" w:rsidRPr="00C37D2B">
          <w:rPr>
            <w:i/>
            <w:iCs/>
          </w:rPr>
          <w:t>Resource Status</w:t>
        </w:r>
        <w:r w:rsidR="0085619F" w:rsidRPr="00C37D2B">
          <w:t xml:space="preserve"> IE</w:t>
        </w:r>
        <w:r w:rsidR="0085619F">
          <w:t xml:space="preserve"> within the </w:t>
        </w:r>
      </w:ins>
      <w:ins w:id="30" w:author="CATT" w:date="2020-08-02T08:23:00Z">
        <w:r w:rsidR="003069F9" w:rsidRPr="003069F9">
          <w:rPr>
            <w:i/>
          </w:rPr>
          <w:t xml:space="preserve">NR </w:t>
        </w:r>
        <w:proofErr w:type="spellStart"/>
        <w:r w:rsidR="003069F9" w:rsidRPr="003069F9">
          <w:rPr>
            <w:i/>
          </w:rPr>
          <w:t>Neithbour</w:t>
        </w:r>
        <w:proofErr w:type="spellEnd"/>
        <w:r w:rsidR="003069F9" w:rsidRPr="003069F9">
          <w:rPr>
            <w:i/>
          </w:rPr>
          <w:t xml:space="preserve"> Cell Measurement Result</w:t>
        </w:r>
      </w:ins>
      <w:ins w:id="31" w:author="CATT" w:date="2020-08-02T08:22:00Z">
        <w:r w:rsidRPr="00C37D2B">
          <w:t xml:space="preserve"> IE, if the </w:t>
        </w:r>
      </w:ins>
      <w:ins w:id="32" w:author="CATT" w:date="2020-08-02T08:23:00Z">
        <w:r w:rsidR="003069F9">
          <w:t>eighth</w:t>
        </w:r>
      </w:ins>
      <w:ins w:id="33" w:author="CATT" w:date="2020-08-02T08:22:00Z">
        <w:r w:rsidRPr="00C37D2B">
          <w:t xml:space="preserve"> bit, "</w:t>
        </w:r>
      </w:ins>
      <w:ins w:id="34" w:author="CATT" w:date="2020-08-02T08:23:00Z">
        <w:r w:rsidR="00A778F6" w:rsidRPr="00A778F6">
          <w:t>Neighbour Cell Load Periodic</w:t>
        </w:r>
      </w:ins>
      <w:ins w:id="35" w:author="CATT" w:date="2020-08-02T08:22:00Z">
        <w:r w:rsidRPr="00C37D2B">
          <w:t xml:space="preserve">" of the </w:t>
        </w:r>
        <w:r w:rsidRPr="00C37D2B">
          <w:rPr>
            <w:i/>
          </w:rPr>
          <w:t>Report Characteristics</w:t>
        </w:r>
        <w:r w:rsidRPr="00C37D2B">
          <w:t xml:space="preserve"> IE included in the RESOURCE STATUS REQUEST message is set to 1</w:t>
        </w:r>
      </w:ins>
      <w:r w:rsidR="00BC7D5A" w:rsidRPr="00C37D2B">
        <w:t>.</w:t>
      </w:r>
    </w:p>
    <w:p w14:paraId="59027DC1" w14:textId="30DD5FCC" w:rsidR="00B4513D" w:rsidRPr="00C37D2B" w:rsidRDefault="00B4513D" w:rsidP="003F15F4">
      <w:pPr>
        <w:pStyle w:val="NO"/>
        <w:rPr>
          <w:ins w:id="36" w:author="CATT" w:date="2020-08-02T08:26:00Z"/>
        </w:rPr>
      </w:pPr>
      <w:ins w:id="37" w:author="CATT" w:date="2020-08-02T08:26:00Z">
        <w:r w:rsidRPr="00C37D2B">
          <w:t>NOTE:</w:t>
        </w:r>
        <w:r w:rsidRPr="00C37D2B">
          <w:tab/>
        </w:r>
        <w:r>
          <w:t xml:space="preserve">In order to avoid duplication, the </w:t>
        </w:r>
        <w:r w:rsidRPr="00C37D2B">
          <w:t>eNB</w:t>
        </w:r>
        <w:r w:rsidRPr="00C37D2B">
          <w:rPr>
            <w:vertAlign w:val="subscript"/>
          </w:rPr>
          <w:t>2</w:t>
        </w:r>
        <w:r>
          <w:t xml:space="preserve"> may include </w:t>
        </w:r>
      </w:ins>
      <w:ins w:id="38" w:author="CATT" w:date="2020-08-02T08:29:00Z">
        <w:r w:rsidR="00831A4E">
          <w:t xml:space="preserve">only </w:t>
        </w:r>
      </w:ins>
      <w:ins w:id="39" w:author="CATT" w:date="2020-08-02T08:26:00Z">
        <w:r>
          <w:t>one copy of</w:t>
        </w:r>
        <w:r w:rsidR="001E14EB">
          <w:t xml:space="preserve"> </w:t>
        </w:r>
      </w:ins>
      <w:ins w:id="40" w:author="CATT" w:date="2020-08-02T08:27:00Z">
        <w:r w:rsidR="00E73582" w:rsidRPr="003069F9">
          <w:rPr>
            <w:i/>
          </w:rPr>
          <w:t xml:space="preserve">NR </w:t>
        </w:r>
        <w:proofErr w:type="spellStart"/>
        <w:r w:rsidR="00E73582" w:rsidRPr="003069F9">
          <w:rPr>
            <w:i/>
          </w:rPr>
          <w:t>Neithbour</w:t>
        </w:r>
        <w:proofErr w:type="spellEnd"/>
        <w:r w:rsidR="00E73582" w:rsidRPr="003069F9">
          <w:rPr>
            <w:i/>
          </w:rPr>
          <w:t xml:space="preserve"> Cell Measurement Result</w:t>
        </w:r>
        <w:r w:rsidR="00E73582">
          <w:rPr>
            <w:i/>
          </w:rPr>
          <w:t xml:space="preserve"> Item</w:t>
        </w:r>
        <w:r w:rsidR="00E73582">
          <w:t xml:space="preserve"> </w:t>
        </w:r>
      </w:ins>
      <w:ins w:id="41" w:author="CATT" w:date="2020-08-02T08:30:00Z">
        <w:r w:rsidR="008B27E6">
          <w:t>per</w:t>
        </w:r>
      </w:ins>
      <w:ins w:id="42" w:author="CATT" w:date="2020-08-02T08:27:00Z">
        <w:r w:rsidR="004F299A">
          <w:t xml:space="preserve"> </w:t>
        </w:r>
        <w:r w:rsidR="004F299A" w:rsidRPr="00C37D2B">
          <w:t>RESOURCE STATUS UPDATE messages</w:t>
        </w:r>
      </w:ins>
      <w:ins w:id="43" w:author="CATT" w:date="2020-08-02T08:28:00Z">
        <w:r w:rsidR="00891625" w:rsidRPr="00891625">
          <w:t xml:space="preserve"> </w:t>
        </w:r>
      </w:ins>
      <w:ins w:id="44" w:author="CATT" w:date="2020-08-02T08:30:00Z">
        <w:r w:rsidR="008B27E6">
          <w:t>per</w:t>
        </w:r>
      </w:ins>
      <w:ins w:id="45" w:author="CATT" w:date="2020-08-02T08:28:00Z">
        <w:r w:rsidR="00891625">
          <w:t xml:space="preserve"> NR neighbour cell</w:t>
        </w:r>
        <w:r w:rsidR="00831A4E">
          <w:t xml:space="preserve">, even if this NR cell neighbours to multiple E-UTRA cell served by </w:t>
        </w:r>
      </w:ins>
      <w:ins w:id="46" w:author="CATT" w:date="2020-08-02T08:29:00Z">
        <w:r w:rsidR="00831A4E" w:rsidRPr="00C37D2B">
          <w:t>eNB</w:t>
        </w:r>
        <w:r w:rsidR="00831A4E" w:rsidRPr="00C37D2B">
          <w:rPr>
            <w:vertAlign w:val="subscript"/>
          </w:rPr>
          <w:t>2</w:t>
        </w:r>
      </w:ins>
      <w:ins w:id="47" w:author="CATT" w:date="2020-08-02T08:27:00Z">
        <w:r w:rsidR="001E14EB">
          <w:t>.</w:t>
        </w:r>
        <w:r w:rsidR="00885EFE">
          <w:t xml:space="preserve"> The </w:t>
        </w:r>
      </w:ins>
      <w:ins w:id="48" w:author="CATT" w:date="2020-08-02T08:28:00Z">
        <w:r w:rsidR="0025380C" w:rsidRPr="00C37D2B">
          <w:t>eNB</w:t>
        </w:r>
        <w:r w:rsidR="0025380C">
          <w:rPr>
            <w:vertAlign w:val="subscript"/>
          </w:rPr>
          <w:t>1</w:t>
        </w:r>
        <w:r w:rsidR="0025380C">
          <w:t xml:space="preserve"> </w:t>
        </w:r>
      </w:ins>
      <w:ins w:id="49" w:author="CATT" w:date="2020-08-02T08:27:00Z">
        <w:r w:rsidR="00885EFE">
          <w:t xml:space="preserve">should </w:t>
        </w:r>
      </w:ins>
      <w:ins w:id="50" w:author="CATT" w:date="2020-08-02T08:29:00Z">
        <w:r w:rsidR="006E0532">
          <w:t xml:space="preserve">deduce </w:t>
        </w:r>
      </w:ins>
      <w:ins w:id="51" w:author="CATT" w:date="2020-08-02T08:30:00Z">
        <w:r w:rsidR="005A49B0">
          <w:t xml:space="preserve">which NR cell </w:t>
        </w:r>
      </w:ins>
      <w:ins w:id="52" w:author="CATT" w:date="2020-08-02T08:32:00Z">
        <w:r w:rsidR="005A49B0">
          <w:t xml:space="preserve">is </w:t>
        </w:r>
        <w:r w:rsidR="005A49B0" w:rsidRPr="00C37D2B">
          <w:t>capable of performing EN-DC with the corresponding served E-UTR</w:t>
        </w:r>
        <w:r w:rsidR="005A49B0">
          <w:t xml:space="preserve">A cell by using the </w:t>
        </w:r>
      </w:ins>
      <w:ins w:id="53" w:author="CATT" w:date="2020-08-02T08:33:00Z">
        <w:r w:rsidR="00E21911" w:rsidRPr="00C37D2B">
          <w:rPr>
            <w:i/>
          </w:rPr>
          <w:t>NR Neighbour Information</w:t>
        </w:r>
        <w:r w:rsidR="00E21911" w:rsidRPr="00C37D2B">
          <w:t xml:space="preserve"> IE</w:t>
        </w:r>
        <w:r w:rsidR="00E21911">
          <w:t xml:space="preserve"> </w:t>
        </w:r>
      </w:ins>
      <w:ins w:id="54" w:author="CATT" w:date="2020-08-02T08:34:00Z">
        <w:r w:rsidR="003F15F4">
          <w:t>received</w:t>
        </w:r>
      </w:ins>
      <w:ins w:id="55" w:author="CATT" w:date="2020-08-02T08:33:00Z">
        <w:r w:rsidR="00E21911">
          <w:t xml:space="preserve"> during the </w:t>
        </w:r>
        <w:r w:rsidR="00884AC7" w:rsidRPr="00884AC7">
          <w:t>X2 Setup</w:t>
        </w:r>
        <w:r w:rsidR="00884AC7">
          <w:t xml:space="preserve"> procedure or the </w:t>
        </w:r>
        <w:proofErr w:type="spellStart"/>
        <w:r w:rsidR="004A4B17" w:rsidRPr="004A4B17">
          <w:t>eNB</w:t>
        </w:r>
        <w:proofErr w:type="spellEnd"/>
        <w:r w:rsidR="004A4B17" w:rsidRPr="004A4B17">
          <w:t xml:space="preserve"> Configuration Update</w:t>
        </w:r>
        <w:r w:rsidR="004A4B17">
          <w:t xml:space="preserve"> procedure.</w:t>
        </w:r>
      </w:ins>
    </w:p>
    <w:p w14:paraId="631B7E3B" w14:textId="77777777" w:rsidR="00BC7D5A" w:rsidRPr="00C37D2B" w:rsidRDefault="00BC7D5A" w:rsidP="00BC7D5A">
      <w:r w:rsidRPr="00C37D2B">
        <w:t xml:space="preserve">If the </w:t>
      </w:r>
      <w:r w:rsidRPr="00C37D2B">
        <w:rPr>
          <w:i/>
          <w:iCs/>
        </w:rPr>
        <w:t>Reporting Periodicity</w:t>
      </w:r>
      <w:r w:rsidRPr="00C37D2B">
        <w:t xml:space="preserve"> IE is included in the RESOURCE STATUS REQUEST message, eNB</w:t>
      </w:r>
      <w:r w:rsidRPr="00C37D2B">
        <w:rPr>
          <w:vertAlign w:val="subscript"/>
        </w:rPr>
        <w:t>2</w:t>
      </w:r>
      <w:r w:rsidRPr="00C37D2B">
        <w:t xml:space="preserve"> shall use its value as the time interval between two subsequent RESOURCE STATUS UPDATE messages that include the </w:t>
      </w:r>
      <w:r w:rsidRPr="00C37D2B">
        <w:rPr>
          <w:i/>
        </w:rPr>
        <w:t>Radio Resource Status</w:t>
      </w:r>
      <w:r w:rsidRPr="00C37D2B">
        <w:t xml:space="preserve"> IE, </w:t>
      </w:r>
      <w:r w:rsidRPr="00C37D2B">
        <w:rPr>
          <w:i/>
        </w:rPr>
        <w:t>S1 TNL Load Indicator</w:t>
      </w:r>
      <w:r w:rsidRPr="00C37D2B">
        <w:t xml:space="preserve"> IE, </w:t>
      </w:r>
      <w:r w:rsidRPr="00C37D2B">
        <w:rPr>
          <w:i/>
        </w:rPr>
        <w:t>Hardware Load Indicator</w:t>
      </w:r>
      <w:r w:rsidRPr="00C37D2B">
        <w:t xml:space="preserve"> IE, </w:t>
      </w:r>
      <w:r w:rsidRPr="00C37D2B">
        <w:rPr>
          <w:i/>
        </w:rPr>
        <w:t>Composite Available Capacity Group</w:t>
      </w:r>
      <w:r w:rsidRPr="00C37D2B">
        <w:t xml:space="preserve"> IE, or </w:t>
      </w:r>
      <w:r w:rsidRPr="00C37D2B">
        <w:rPr>
          <w:i/>
        </w:rPr>
        <w:t>ABS Status</w:t>
      </w:r>
      <w:r w:rsidRPr="00C37D2B">
        <w:t xml:space="preserve"> IE.</w:t>
      </w:r>
    </w:p>
    <w:p w14:paraId="30C69206" w14:textId="77777777" w:rsidR="00BC7D5A" w:rsidRPr="00C37D2B" w:rsidRDefault="00BC7D5A" w:rsidP="00BC7D5A">
      <w:r w:rsidRPr="00C37D2B">
        <w:t xml:space="preserve">If the </w:t>
      </w:r>
      <w:r w:rsidRPr="00C37D2B">
        <w:rPr>
          <w:i/>
        </w:rPr>
        <w:t>Reporting Periodicity of RSRP Measurement Report</w:t>
      </w:r>
      <w:r w:rsidRPr="00C37D2B">
        <w:t xml:space="preserve"> IE is included in the RESOURCE STATUS REQUEST message, eNB</w:t>
      </w:r>
      <w:r w:rsidRPr="00C37D2B">
        <w:rPr>
          <w:vertAlign w:val="subscript"/>
        </w:rPr>
        <w:t>2</w:t>
      </w:r>
      <w:r w:rsidRPr="00C37D2B">
        <w:t xml:space="preserve"> shall use its value as the minimum time interval between two subsequent RESOURCE STATUS UPDATE messages that include the </w:t>
      </w:r>
      <w:r w:rsidRPr="00C37D2B">
        <w:rPr>
          <w:i/>
        </w:rPr>
        <w:t>RSRP Measurement Report List</w:t>
      </w:r>
      <w:r w:rsidRPr="00C37D2B">
        <w:t xml:space="preserve"> IE.</w:t>
      </w:r>
    </w:p>
    <w:p w14:paraId="4CDCBBEF" w14:textId="77777777" w:rsidR="00BC7D5A" w:rsidRPr="00C37D2B" w:rsidRDefault="00BC7D5A" w:rsidP="00BC7D5A">
      <w:r w:rsidRPr="00C37D2B">
        <w:t xml:space="preserve">If the </w:t>
      </w:r>
      <w:r w:rsidRPr="00C37D2B">
        <w:rPr>
          <w:i/>
        </w:rPr>
        <w:t>Reporting Periodicity of CSI Report</w:t>
      </w:r>
      <w:r w:rsidRPr="00C37D2B">
        <w:t xml:space="preserve"> IE is included in the RESOURCE STATUS REQUEST message, eNB</w:t>
      </w:r>
      <w:r w:rsidRPr="00C37D2B">
        <w:rPr>
          <w:vertAlign w:val="subscript"/>
        </w:rPr>
        <w:t>2</w:t>
      </w:r>
      <w:r w:rsidRPr="00C37D2B">
        <w:t xml:space="preserve"> shall use its value as the minimum time interval between two subsequent RESOURCE STATUS UPDATE messages that include the </w:t>
      </w:r>
      <w:r w:rsidRPr="00C37D2B">
        <w:rPr>
          <w:i/>
        </w:rPr>
        <w:t>CSI Report</w:t>
      </w:r>
      <w:r w:rsidRPr="00C37D2B">
        <w:t xml:space="preserve"> IE.</w:t>
      </w:r>
    </w:p>
    <w:p w14:paraId="4B228BCD" w14:textId="77777777" w:rsidR="00BC7D5A" w:rsidRPr="00C37D2B" w:rsidRDefault="00BC7D5A" w:rsidP="00BC7D5A">
      <w:r w:rsidRPr="00C37D2B">
        <w:t>If eNB</w:t>
      </w:r>
      <w:r w:rsidRPr="00C37D2B">
        <w:rPr>
          <w:vertAlign w:val="subscript"/>
        </w:rPr>
        <w:t>2</w:t>
      </w:r>
      <w:r w:rsidRPr="00C37D2B">
        <w:t xml:space="preserve"> is capable to provide all requested resource status information, it shall initiate the measurement as requested by eNB</w:t>
      </w:r>
      <w:r w:rsidRPr="00C37D2B">
        <w:rPr>
          <w:vertAlign w:val="subscript"/>
        </w:rPr>
        <w:t>1</w:t>
      </w:r>
      <w:r w:rsidRPr="00C37D2B">
        <w:t>, and respond with the RESOURCE STATUS RESPONSE message.</w:t>
      </w:r>
    </w:p>
    <w:p w14:paraId="075A185C" w14:textId="77777777" w:rsidR="00BC7D5A" w:rsidRPr="00C37D2B" w:rsidRDefault="00BC7D5A" w:rsidP="00BC7D5A">
      <w:r w:rsidRPr="00C37D2B">
        <w:t>If eNB</w:t>
      </w:r>
      <w:r w:rsidRPr="00C37D2B">
        <w:rPr>
          <w:vertAlign w:val="subscript"/>
        </w:rPr>
        <w:t>2</w:t>
      </w:r>
      <w:r w:rsidRPr="00C37D2B">
        <w:t xml:space="preserve"> is capable to provide some but not all of the requested resource status information and the </w:t>
      </w:r>
      <w:r w:rsidRPr="00C37D2B">
        <w:rPr>
          <w:i/>
        </w:rPr>
        <w:t>Partial Success Indicator</w:t>
      </w:r>
      <w:r w:rsidRPr="00C37D2B">
        <w:t xml:space="preserve"> IE </w:t>
      </w:r>
      <w:proofErr w:type="gramStart"/>
      <w:r w:rsidRPr="00C37D2B">
        <w:t>is</w:t>
      </w:r>
      <w:proofErr w:type="gramEnd"/>
      <w:r w:rsidRPr="00C37D2B">
        <w:t xml:space="preserve"> present in the RESOURCE STATUS REQUEST message, it shall initiate the measurement for the admitted measurement objects and include the </w:t>
      </w:r>
      <w:r w:rsidRPr="00C37D2B">
        <w:rPr>
          <w:i/>
        </w:rPr>
        <w:t>Measurement Initiation Result</w:t>
      </w:r>
      <w:r w:rsidRPr="00C37D2B">
        <w:t xml:space="preserve"> IE in the RESOURCE STATUS RESPONSE message.</w:t>
      </w:r>
    </w:p>
    <w:p w14:paraId="12DF1669" w14:textId="77777777" w:rsidR="00BC7D5A" w:rsidRDefault="00BC7D5A" w:rsidP="00BC7D5A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373BDB6D" w14:textId="77777777" w:rsidR="001E246A" w:rsidRPr="00AA5DA2" w:rsidRDefault="001E246A" w:rsidP="001E246A">
      <w:pPr>
        <w:pStyle w:val="4"/>
      </w:pPr>
      <w:r w:rsidRPr="00AA5DA2">
        <w:t>9.1.2.11</w:t>
      </w:r>
      <w:r w:rsidRPr="00AA5DA2">
        <w:tab/>
      </w:r>
      <w:r w:rsidRPr="00AA5DA2">
        <w:rPr>
          <w:szCs w:val="24"/>
        </w:rPr>
        <w:t>RESOURCE STATUS REQUEST</w:t>
      </w:r>
      <w:bookmarkEnd w:id="11"/>
    </w:p>
    <w:p w14:paraId="0E5DBA8B" w14:textId="77777777" w:rsidR="001E246A" w:rsidRPr="00AA5DA2" w:rsidRDefault="001E246A" w:rsidP="001E246A">
      <w:r w:rsidRPr="00AA5DA2">
        <w:t>This message is sent by an eNB</w:t>
      </w:r>
      <w:r w:rsidRPr="00AA5DA2">
        <w:rPr>
          <w:vertAlign w:val="subscript"/>
        </w:rPr>
        <w:t>1</w:t>
      </w:r>
      <w:r w:rsidRPr="00AA5DA2">
        <w:t xml:space="preserve"> to neighbouring eNB</w:t>
      </w:r>
      <w:r w:rsidRPr="00AA5DA2">
        <w:rPr>
          <w:vertAlign w:val="subscript"/>
        </w:rPr>
        <w:t>2</w:t>
      </w:r>
      <w:r w:rsidRPr="00AA5DA2">
        <w:t xml:space="preserve"> to initiate the requested measurement according to the parameters given in the message.</w:t>
      </w:r>
    </w:p>
    <w:p w14:paraId="3CCA2716" w14:textId="77777777" w:rsidR="001E246A" w:rsidRPr="00AA5DA2" w:rsidRDefault="001E246A" w:rsidP="001E246A">
      <w:r w:rsidRPr="00AA5DA2">
        <w:t>Direction: eNB</w:t>
      </w:r>
      <w:r w:rsidRPr="00AA5DA2">
        <w:rPr>
          <w:vertAlign w:val="subscript"/>
        </w:rPr>
        <w:t>1</w:t>
      </w:r>
      <w:r w:rsidRPr="00AA5DA2">
        <w:t xml:space="preserve"> </w:t>
      </w:r>
      <w:r w:rsidRPr="00AA5DA2">
        <w:sym w:font="Symbol" w:char="F0AE"/>
      </w:r>
      <w:r w:rsidRPr="00AA5DA2">
        <w:t xml:space="preserve"> eNB</w:t>
      </w:r>
      <w:r w:rsidRPr="00AA5DA2">
        <w:rPr>
          <w:vertAlign w:val="subscript"/>
        </w:rPr>
        <w:t>2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1E246A" w:rsidRPr="00AA5DA2" w14:paraId="052148A5" w14:textId="77777777" w:rsidTr="00F82FF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407F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293E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18F3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EB8F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9926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3C97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5B5F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1E246A" w:rsidRPr="00AA5DA2" w14:paraId="549BFCCD" w14:textId="77777777" w:rsidTr="00F82FF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A274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250A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D5DC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41F9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BA42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56C9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2A92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1E246A" w:rsidRPr="00AA5DA2" w14:paraId="525EC021" w14:textId="77777777" w:rsidTr="00F82FF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3589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eNB1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CA6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A3CB" w14:textId="77777777" w:rsidR="001E246A" w:rsidRPr="00AA5DA2" w:rsidRDefault="001E246A" w:rsidP="00F82F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7206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</w:t>
            </w:r>
            <w:proofErr w:type="gramStart"/>
            <w:r w:rsidRPr="00AA5DA2">
              <w:rPr>
                <w:lang w:eastAsia="ja-JP"/>
              </w:rPr>
              <w:t>..4095</w:t>
            </w:r>
            <w:proofErr w:type="gramEnd"/>
            <w:r w:rsidRPr="00AA5DA2"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0A65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Allocated by eNB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CA10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ADF1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1E246A" w:rsidRPr="00AA5DA2" w14:paraId="2A26408F" w14:textId="77777777" w:rsidTr="00F82FF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9A11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eNB2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3D1D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ifRegistrationRequestStoporPartialStoporAdd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718E" w14:textId="77777777" w:rsidR="001E246A" w:rsidRPr="00AA5DA2" w:rsidRDefault="001E246A" w:rsidP="00F82F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1D58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</w:t>
            </w:r>
            <w:proofErr w:type="gramStart"/>
            <w:r w:rsidRPr="00AA5DA2">
              <w:rPr>
                <w:lang w:eastAsia="ja-JP"/>
              </w:rPr>
              <w:t>..4095</w:t>
            </w:r>
            <w:proofErr w:type="gramEnd"/>
            <w:r w:rsidRPr="00AA5DA2"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7AC1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Allocated by eNB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2A62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DD7F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1A26AF77" w14:textId="77777777" w:rsidTr="00F82FF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6553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DD8C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06C5" w14:textId="77777777" w:rsidR="001E246A" w:rsidRPr="00AA5DA2" w:rsidRDefault="001E246A" w:rsidP="00F82F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9546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ENUMERATED(start, stop,</w:t>
            </w:r>
          </w:p>
          <w:p w14:paraId="13D972E0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…, partial stop, add)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CA0D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23ED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EE5A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1E246A" w:rsidRPr="00AA5DA2" w14:paraId="3299F879" w14:textId="77777777" w:rsidTr="00F82FF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279E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CBDD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B39B" w14:textId="77777777" w:rsidR="001E246A" w:rsidRPr="00AA5DA2" w:rsidRDefault="001E246A" w:rsidP="00F82F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FE60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BITSTRING</w:t>
            </w:r>
          </w:p>
          <w:p w14:paraId="249C8424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15B2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Each position in the bitmap indicates measurement object the eNB</w:t>
            </w:r>
            <w:r w:rsidRPr="00AA5DA2">
              <w:rPr>
                <w:vertAlign w:val="subscript"/>
                <w:lang w:eastAsia="ja-JP"/>
              </w:rPr>
              <w:t>2</w:t>
            </w:r>
            <w:r w:rsidRPr="00AA5DA2">
              <w:rPr>
                <w:lang w:eastAsia="ja-JP"/>
              </w:rPr>
              <w:t xml:space="preserve"> is requested to report.</w:t>
            </w:r>
          </w:p>
          <w:p w14:paraId="69FB257A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First Bit = PRB Periodic,</w:t>
            </w:r>
          </w:p>
          <w:p w14:paraId="62D9B506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Second Bit = TNL load </w:t>
            </w:r>
            <w:proofErr w:type="spellStart"/>
            <w:r w:rsidRPr="00AA5DA2">
              <w:rPr>
                <w:lang w:eastAsia="ja-JP"/>
              </w:rPr>
              <w:t>Ind</w:t>
            </w:r>
            <w:proofErr w:type="spellEnd"/>
            <w:r w:rsidRPr="00AA5DA2">
              <w:rPr>
                <w:lang w:eastAsia="ja-JP"/>
              </w:rPr>
              <w:t xml:space="preserve"> Periodic,</w:t>
            </w:r>
          </w:p>
          <w:p w14:paraId="5502A31C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Third Bit = HW Load </w:t>
            </w:r>
            <w:proofErr w:type="spellStart"/>
            <w:r w:rsidRPr="00AA5DA2">
              <w:rPr>
                <w:lang w:eastAsia="ja-JP"/>
              </w:rPr>
              <w:t>Ind</w:t>
            </w:r>
            <w:proofErr w:type="spellEnd"/>
            <w:r w:rsidRPr="00AA5DA2">
              <w:rPr>
                <w:lang w:eastAsia="ja-JP"/>
              </w:rPr>
              <w:t xml:space="preserve"> Periodic,</w:t>
            </w:r>
          </w:p>
          <w:p w14:paraId="613853A5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Fourth Bit = Composite Available Capacity Periodic, this bit should be set to 1 if at least one of the First, Second or Third bits is set to 1,</w:t>
            </w:r>
          </w:p>
          <w:p w14:paraId="48EDBF0D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Fifth Bit = ABS Status Periodic,</w:t>
            </w:r>
          </w:p>
          <w:p w14:paraId="63C734F4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Sixth Bit = RSRP Measurement Report Periodic,</w:t>
            </w:r>
          </w:p>
          <w:p w14:paraId="6C476FAC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Seventh Bit = CSI Report Periodic</w:t>
            </w:r>
            <w:ins w:id="56" w:author="CATT" w:date="2019-10-01T17:49:00Z">
              <w:r>
                <w:rPr>
                  <w:lang w:eastAsia="ja-JP"/>
                </w:rPr>
                <w:t xml:space="preserve">, </w:t>
              </w:r>
              <w:r>
                <w:rPr>
                  <w:rFonts w:hint="eastAsia"/>
                  <w:lang w:eastAsia="zh-CN"/>
                </w:rPr>
                <w:t xml:space="preserve">Eighth Bit = </w:t>
              </w:r>
              <w:r w:rsidRPr="00874B80">
                <w:rPr>
                  <w:rFonts w:hint="eastAsia"/>
                  <w:color w:val="FF0000"/>
                  <w:lang w:eastAsia="zh-CN"/>
                </w:rPr>
                <w:t xml:space="preserve">Neighbour Cell Load </w:t>
              </w:r>
              <w:r w:rsidRPr="00776B47">
                <w:t>Periodic</w:t>
              </w:r>
            </w:ins>
            <w:r w:rsidRPr="00AA5DA2">
              <w:rPr>
                <w:lang w:eastAsia="ja-JP"/>
              </w:rPr>
              <w:t>.</w:t>
            </w:r>
          </w:p>
          <w:p w14:paraId="0B93FD11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Other bits shall be ignored by the eNB</w:t>
            </w:r>
            <w:r w:rsidRPr="00AA5DA2">
              <w:rPr>
                <w:vertAlign w:val="subscript"/>
                <w:lang w:eastAsia="ja-JP"/>
              </w:rPr>
              <w:t>2</w:t>
            </w:r>
            <w:r w:rsidRPr="00AA5DA2"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3816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85B3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1E246A" w:rsidRPr="00AA5DA2" w14:paraId="7C9693E4" w14:textId="77777777" w:rsidTr="00F82FF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08A1" w14:textId="77777777" w:rsidR="001E246A" w:rsidRPr="00AA5DA2" w:rsidRDefault="001E246A" w:rsidP="00F82FF3">
            <w:pPr>
              <w:pStyle w:val="TAL"/>
              <w:rPr>
                <w:b/>
                <w:lang w:eastAsia="ja-JP"/>
              </w:rPr>
            </w:pPr>
            <w:r w:rsidRPr="00AA5DA2">
              <w:rPr>
                <w:b/>
                <w:lang w:eastAsia="ja-JP"/>
              </w:rPr>
              <w:t>Cell To Report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FE0C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1256" w14:textId="77777777" w:rsidR="001E246A" w:rsidRPr="00AA5DA2" w:rsidRDefault="001E246A" w:rsidP="00F82FF3">
            <w:pPr>
              <w:pStyle w:val="TAL"/>
              <w:rPr>
                <w:i/>
                <w:lang w:eastAsia="ja-JP"/>
              </w:rPr>
            </w:pPr>
            <w:r w:rsidRPr="00AA5DA2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5060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3243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27CE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F727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37BBA3E9" w14:textId="77777777" w:rsidTr="00F82FF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9447" w14:textId="77777777" w:rsidR="001E246A" w:rsidRPr="00AA5DA2" w:rsidRDefault="001E246A" w:rsidP="00F82FF3">
            <w:pPr>
              <w:pStyle w:val="TAL"/>
              <w:ind w:left="142"/>
              <w:rPr>
                <w:b/>
                <w:lang w:eastAsia="ja-JP"/>
              </w:rPr>
            </w:pPr>
            <w:r w:rsidRPr="00AA5DA2">
              <w:rPr>
                <w:b/>
                <w:lang w:eastAsia="ja-JP"/>
              </w:rPr>
              <w:t>&gt;Cell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4AC6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65BE" w14:textId="77777777" w:rsidR="001E246A" w:rsidRPr="00AA5DA2" w:rsidRDefault="001E246A" w:rsidP="00F82FF3">
            <w:pPr>
              <w:pStyle w:val="TAL"/>
              <w:rPr>
                <w:i/>
                <w:lang w:eastAsia="ja-JP"/>
              </w:rPr>
            </w:pPr>
            <w:proofErr w:type="gramStart"/>
            <w:r w:rsidRPr="00AA5DA2">
              <w:rPr>
                <w:i/>
                <w:lang w:eastAsia="ja-JP"/>
              </w:rPr>
              <w:t>1 ..</w:t>
            </w:r>
            <w:proofErr w:type="gramEnd"/>
            <w:r w:rsidRPr="00AA5DA2">
              <w:rPr>
                <w:i/>
                <w:lang w:eastAsia="ja-JP"/>
              </w:rPr>
              <w:t xml:space="preserve"> &lt;</w:t>
            </w:r>
            <w:proofErr w:type="spellStart"/>
            <w:r w:rsidRPr="00AA5DA2">
              <w:rPr>
                <w:i/>
                <w:lang w:eastAsia="ja-JP"/>
              </w:rPr>
              <w:t>maxCellineNB</w:t>
            </w:r>
            <w:proofErr w:type="spellEnd"/>
            <w:r w:rsidRPr="00AA5DA2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25BC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4C81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B4F9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EACH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9291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7DEF3DC3" w14:textId="77777777" w:rsidTr="00F82FF3">
        <w:trPr>
          <w:trHeight w:val="35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F651" w14:textId="77777777" w:rsidR="001E246A" w:rsidRPr="00AA5DA2" w:rsidRDefault="001E246A" w:rsidP="00F82FF3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3EA4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02C7" w14:textId="77777777" w:rsidR="001E246A" w:rsidRPr="00AA5DA2" w:rsidRDefault="001E246A" w:rsidP="00F82F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6707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ECGI</w:t>
            </w:r>
          </w:p>
          <w:p w14:paraId="5CF17678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CE68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4C70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4AAB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</w:p>
        </w:tc>
      </w:tr>
      <w:tr w:rsidR="001E246A" w:rsidRPr="00AA5DA2" w14:paraId="7DD479F7" w14:textId="77777777" w:rsidTr="00F82FF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5228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AD29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D58F" w14:textId="77777777" w:rsidR="001E246A" w:rsidRPr="00AA5DA2" w:rsidRDefault="001E246A" w:rsidP="00F82F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BCB8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ENUMERATED(1000ms, 2000ms, 5000ms,10000ms,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BCBB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Periodicity that can be used for reporting of PRB Periodic, TNL Load </w:t>
            </w:r>
            <w:proofErr w:type="spellStart"/>
            <w:r w:rsidRPr="00AA5DA2">
              <w:rPr>
                <w:lang w:eastAsia="ja-JP"/>
              </w:rPr>
              <w:t>Ind</w:t>
            </w:r>
            <w:proofErr w:type="spellEnd"/>
            <w:r w:rsidRPr="00AA5DA2">
              <w:rPr>
                <w:lang w:eastAsia="ja-JP"/>
              </w:rPr>
              <w:t xml:space="preserve"> Periodic, HW Load </w:t>
            </w:r>
            <w:proofErr w:type="spellStart"/>
            <w:r w:rsidRPr="00AA5DA2">
              <w:rPr>
                <w:lang w:eastAsia="ja-JP"/>
              </w:rPr>
              <w:t>Ind</w:t>
            </w:r>
            <w:proofErr w:type="spellEnd"/>
            <w:r w:rsidRPr="00AA5DA2">
              <w:rPr>
                <w:lang w:eastAsia="ja-JP"/>
              </w:rPr>
              <w:t xml:space="preserve"> Periodic, Composite Available Capacity Periodic or ABS Status Periodic.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1C44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175E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218352C7" w14:textId="77777777" w:rsidTr="00F82FF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ECA5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Partial Success Indicator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4FC8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7D54" w14:textId="77777777" w:rsidR="001E246A" w:rsidRPr="00AA5DA2" w:rsidRDefault="001E246A" w:rsidP="00F82F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D8E9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ENUMERATED(partial success allowed, 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0A81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Included if partial success is allowed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E8FB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B129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126D632B" w14:textId="77777777" w:rsidTr="00F82FF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70D0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Reporting Periodicity of RSRP Measurement Report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B135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0956" w14:textId="77777777" w:rsidR="001E246A" w:rsidRPr="00AA5DA2" w:rsidRDefault="001E246A" w:rsidP="00F82F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DBDE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ENUMERATED(120ms, 240ms, 480ms, 640ms, 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B343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Periodicity that can be used for the reporting of RSRP Measurement Report Periodic.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D320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5EE6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6CC2B587" w14:textId="77777777" w:rsidTr="00F82FF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1249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Reporting Periodicity of CSI </w:t>
            </w:r>
            <w:r w:rsidRPr="00AA5DA2">
              <w:rPr>
                <w:lang w:eastAsia="ja-JP"/>
              </w:rPr>
              <w:lastRenderedPageBreak/>
              <w:t>Report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2DB2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E1D3" w14:textId="77777777" w:rsidR="001E246A" w:rsidRPr="00AA5DA2" w:rsidRDefault="001E246A" w:rsidP="00F82F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4586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ENUMERAT</w:t>
            </w:r>
            <w:r w:rsidRPr="00AA5DA2">
              <w:rPr>
                <w:lang w:eastAsia="ja-JP"/>
              </w:rPr>
              <w:lastRenderedPageBreak/>
              <w:t>ED(5ms, 10ms, 20ms, 40ms, 80ms, 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18C5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 xml:space="preserve">Periodicity that can be </w:t>
            </w:r>
            <w:r w:rsidRPr="00AA5DA2">
              <w:rPr>
                <w:lang w:eastAsia="ja-JP"/>
              </w:rPr>
              <w:lastRenderedPageBreak/>
              <w:t>used for the reporting of CSI Report Periodic.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1768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C274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</w:tbl>
    <w:p w14:paraId="04BAF0A3" w14:textId="77777777" w:rsidR="001E246A" w:rsidRPr="00AA5DA2" w:rsidRDefault="001E246A" w:rsidP="001E246A"/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E246A" w:rsidRPr="00AA5DA2" w14:paraId="5F9DD166" w14:textId="77777777" w:rsidTr="00F82FF3">
        <w:tc>
          <w:tcPr>
            <w:tcW w:w="3686" w:type="dxa"/>
          </w:tcPr>
          <w:p w14:paraId="12AE429B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23E0049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1E246A" w:rsidRPr="00AA5DA2" w14:paraId="4A338275" w14:textId="77777777" w:rsidTr="00F82FF3">
        <w:tc>
          <w:tcPr>
            <w:tcW w:w="3686" w:type="dxa"/>
          </w:tcPr>
          <w:p w14:paraId="447730F0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maxCellineNB</w:t>
            </w:r>
            <w:proofErr w:type="spellEnd"/>
          </w:p>
        </w:tc>
        <w:tc>
          <w:tcPr>
            <w:tcW w:w="5670" w:type="dxa"/>
          </w:tcPr>
          <w:p w14:paraId="2B9D3CD5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Maximum no. cells that can be served by an </w:t>
            </w:r>
            <w:proofErr w:type="spellStart"/>
            <w:r w:rsidRPr="00AA5DA2">
              <w:rPr>
                <w:lang w:eastAsia="ja-JP"/>
              </w:rPr>
              <w:t>eNB</w:t>
            </w:r>
            <w:proofErr w:type="spellEnd"/>
            <w:r w:rsidRPr="00AA5DA2">
              <w:rPr>
                <w:lang w:eastAsia="ja-JP"/>
              </w:rPr>
              <w:t>. Value is 256.</w:t>
            </w:r>
          </w:p>
        </w:tc>
      </w:tr>
    </w:tbl>
    <w:p w14:paraId="35209C7E" w14:textId="77777777" w:rsidR="001E246A" w:rsidRPr="00AA5DA2" w:rsidRDefault="001E246A" w:rsidP="001E246A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E246A" w:rsidRPr="00AA5DA2" w14:paraId="5D15A9B9" w14:textId="77777777" w:rsidTr="00F82FF3">
        <w:tc>
          <w:tcPr>
            <w:tcW w:w="3686" w:type="dxa"/>
          </w:tcPr>
          <w:p w14:paraId="3F206D62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5A1119BF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1E246A" w:rsidRPr="00AA5DA2" w14:paraId="2AEB4D26" w14:textId="77777777" w:rsidTr="00F82FF3">
        <w:tc>
          <w:tcPr>
            <w:tcW w:w="3686" w:type="dxa"/>
          </w:tcPr>
          <w:p w14:paraId="231D0948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ifRegistrationRequestStoporPartialStoporAdd</w:t>
            </w:r>
            <w:proofErr w:type="spellEnd"/>
          </w:p>
        </w:tc>
        <w:tc>
          <w:tcPr>
            <w:tcW w:w="5670" w:type="dxa"/>
          </w:tcPr>
          <w:p w14:paraId="2BF9D84A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This IE shall be present if the </w:t>
            </w:r>
            <w:r w:rsidRPr="00AA5DA2">
              <w:rPr>
                <w:i/>
                <w:iCs/>
                <w:lang w:eastAsia="ja-JP"/>
              </w:rPr>
              <w:t xml:space="preserve">Registration Request </w:t>
            </w:r>
            <w:r w:rsidRPr="00AA5DA2">
              <w:rPr>
                <w:lang w:eastAsia="ja-JP"/>
              </w:rPr>
              <w:t>IE is set to the value "stop", "partial stop" or "add".</w:t>
            </w:r>
          </w:p>
        </w:tc>
      </w:tr>
    </w:tbl>
    <w:p w14:paraId="1FFB8279" w14:textId="77777777" w:rsidR="001E246A" w:rsidRPr="00AA5DA2" w:rsidRDefault="001E246A" w:rsidP="001E246A"/>
    <w:p w14:paraId="0EC9235E" w14:textId="77777777" w:rsidR="001E246A" w:rsidRPr="00AA5DA2" w:rsidRDefault="001E246A" w:rsidP="001E246A">
      <w:pPr>
        <w:pStyle w:val="4"/>
      </w:pPr>
      <w:bookmarkStart w:id="57" w:name="_Toc14207733"/>
      <w:r w:rsidRPr="00AA5DA2">
        <w:t>9.1.2.12</w:t>
      </w:r>
      <w:r w:rsidRPr="00AA5DA2">
        <w:tab/>
      </w:r>
      <w:r w:rsidRPr="00AA5DA2">
        <w:rPr>
          <w:szCs w:val="24"/>
        </w:rPr>
        <w:t>RESOURCE STATUS RESPONSE</w:t>
      </w:r>
      <w:bookmarkEnd w:id="57"/>
    </w:p>
    <w:p w14:paraId="555E8498" w14:textId="77777777" w:rsidR="001E246A" w:rsidRPr="00AA5DA2" w:rsidRDefault="001E246A" w:rsidP="001E246A">
      <w:r w:rsidRPr="00AA5DA2">
        <w:t>This message is sent by the eNB</w:t>
      </w:r>
      <w:r w:rsidRPr="00AA5DA2">
        <w:rPr>
          <w:vertAlign w:val="subscript"/>
        </w:rPr>
        <w:t>2</w:t>
      </w:r>
      <w:r w:rsidRPr="00AA5DA2">
        <w:t xml:space="preserve"> to indicate that the requested measurement, for all or for a subset of the measurement objects included in the measurement is successfully initiated.</w:t>
      </w:r>
    </w:p>
    <w:p w14:paraId="2611A4F2" w14:textId="77777777" w:rsidR="001E246A" w:rsidRPr="00AA5DA2" w:rsidRDefault="001E246A" w:rsidP="001E246A">
      <w:pPr>
        <w:rPr>
          <w:rFonts w:eastAsia="Batang"/>
        </w:rPr>
      </w:pPr>
      <w:r w:rsidRPr="00AA5DA2">
        <w:t>Direction: eNB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eNB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1E246A" w:rsidRPr="00AA5DA2" w14:paraId="05037800" w14:textId="77777777" w:rsidTr="00F82FF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96B5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597A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47E2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632C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600F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E774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3C55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1E246A" w:rsidRPr="00AA5DA2" w14:paraId="6D5A3B76" w14:textId="77777777" w:rsidTr="00F82FF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59DC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4029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4CD2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EBA7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5DEF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3B65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538D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1E246A" w:rsidRPr="00AA5DA2" w14:paraId="6CD3D6B5" w14:textId="77777777" w:rsidTr="00F82FF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05CB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eNB1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142F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4E4D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CA4C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</w:t>
            </w:r>
            <w:proofErr w:type="gramStart"/>
            <w:r w:rsidRPr="00AA5DA2">
              <w:rPr>
                <w:lang w:eastAsia="ja-JP"/>
              </w:rPr>
              <w:t>..4095</w:t>
            </w:r>
            <w:proofErr w:type="gramEnd"/>
            <w:r w:rsidRPr="00AA5DA2"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95DB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Allocated by eNB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E100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B350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1E246A" w:rsidRPr="00AA5DA2" w14:paraId="12FAF741" w14:textId="77777777" w:rsidTr="00F82FF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C502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eNB2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9CE4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B562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79CB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</w:t>
            </w:r>
            <w:proofErr w:type="gramStart"/>
            <w:r w:rsidRPr="00AA5DA2">
              <w:rPr>
                <w:lang w:eastAsia="ja-JP"/>
              </w:rPr>
              <w:t>..4095</w:t>
            </w:r>
            <w:proofErr w:type="gramEnd"/>
            <w:r w:rsidRPr="00AA5DA2"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5111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Allocated by eNB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B772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41B7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1E246A" w:rsidRPr="00AA5DA2" w14:paraId="1EB95E38" w14:textId="77777777" w:rsidTr="00F82FF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3023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790B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7C07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FB00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FC67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C73E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8ED6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72932A6D" w14:textId="77777777" w:rsidTr="00F82FF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3FD8" w14:textId="77777777" w:rsidR="001E246A" w:rsidRPr="00AA5DA2" w:rsidRDefault="001E246A" w:rsidP="00F82FF3">
            <w:pPr>
              <w:pStyle w:val="TAL"/>
              <w:rPr>
                <w:b/>
                <w:bCs/>
                <w:lang w:eastAsia="ja-JP"/>
              </w:rPr>
            </w:pPr>
            <w:r w:rsidRPr="00AA5DA2">
              <w:rPr>
                <w:b/>
                <w:lang w:eastAsia="ja-JP"/>
              </w:rPr>
              <w:t>Measurement Initiation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0F78" w14:textId="77777777" w:rsidR="001E246A" w:rsidRPr="00AA5DA2" w:rsidRDefault="001E246A" w:rsidP="00F82FF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4BCF" w14:textId="77777777" w:rsidR="001E246A" w:rsidRPr="00AA5DA2" w:rsidRDefault="001E246A" w:rsidP="00F82FF3">
            <w:pPr>
              <w:pStyle w:val="TAL"/>
              <w:rPr>
                <w:bCs/>
                <w:lang w:eastAsia="ja-JP"/>
              </w:rPr>
            </w:pPr>
            <w:r w:rsidRPr="00AA5DA2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F62E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FC1A" w14:textId="77777777" w:rsidR="001E246A" w:rsidRPr="00AA5DA2" w:rsidRDefault="001E246A" w:rsidP="00F82FF3">
            <w:pPr>
              <w:pStyle w:val="TAL"/>
              <w:rPr>
                <w:bCs/>
                <w:lang w:eastAsia="ja-JP"/>
              </w:rPr>
            </w:pPr>
            <w:r w:rsidRPr="00AA5DA2">
              <w:rPr>
                <w:lang w:eastAsia="ja-JP"/>
              </w:rPr>
              <w:t>List of all cells in which measurement objects were requested, included when indicating partial success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76E6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F5FF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18A03CDB" w14:textId="77777777" w:rsidTr="00F82FF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7BEE" w14:textId="77777777" w:rsidR="001E246A" w:rsidRPr="00AA5DA2" w:rsidRDefault="001E246A" w:rsidP="00F82FF3">
            <w:pPr>
              <w:pStyle w:val="TAL"/>
              <w:ind w:left="142"/>
              <w:rPr>
                <w:bCs/>
                <w:lang w:eastAsia="ja-JP"/>
              </w:rPr>
            </w:pPr>
            <w:r w:rsidRPr="00AA5DA2">
              <w:rPr>
                <w:lang w:eastAsia="ja-JP"/>
              </w:rPr>
              <w:t>&gt;</w:t>
            </w:r>
            <w:r w:rsidRPr="00AA5DA2">
              <w:rPr>
                <w:b/>
                <w:lang w:eastAsia="ja-JP"/>
              </w:rPr>
              <w:t>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1554" w14:textId="77777777" w:rsidR="001E246A" w:rsidRPr="00AA5DA2" w:rsidRDefault="001E246A" w:rsidP="00F82FF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1660" w14:textId="77777777" w:rsidR="001E246A" w:rsidRPr="00AA5DA2" w:rsidRDefault="001E246A" w:rsidP="00F82FF3">
            <w:pPr>
              <w:pStyle w:val="TAL"/>
              <w:rPr>
                <w:bCs/>
                <w:lang w:eastAsia="ja-JP"/>
              </w:rPr>
            </w:pPr>
            <w:proofErr w:type="gramStart"/>
            <w:r w:rsidRPr="00AA5DA2">
              <w:rPr>
                <w:i/>
                <w:lang w:eastAsia="ja-JP"/>
              </w:rPr>
              <w:t>1 ..</w:t>
            </w:r>
            <w:proofErr w:type="gramEnd"/>
            <w:r w:rsidRPr="00AA5DA2">
              <w:rPr>
                <w:i/>
                <w:lang w:eastAsia="ja-JP"/>
              </w:rPr>
              <w:t xml:space="preserve"> &lt;</w:t>
            </w:r>
            <w:proofErr w:type="spellStart"/>
            <w:r w:rsidRPr="00AA5DA2">
              <w:rPr>
                <w:i/>
                <w:lang w:eastAsia="ja-JP"/>
              </w:rPr>
              <w:t>maxCellineNB</w:t>
            </w:r>
            <w:proofErr w:type="spellEnd"/>
            <w:r w:rsidRPr="00AA5DA2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3911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12FF" w14:textId="77777777" w:rsidR="001E246A" w:rsidRPr="00AA5DA2" w:rsidRDefault="001E246A" w:rsidP="00F82FF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A7F6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EACH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74CA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5A637403" w14:textId="77777777" w:rsidTr="00F82FF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5E5F" w14:textId="77777777" w:rsidR="001E246A" w:rsidRPr="00AA5DA2" w:rsidRDefault="001E246A" w:rsidP="00F82FF3">
            <w:pPr>
              <w:pStyle w:val="TAL"/>
              <w:ind w:left="284"/>
              <w:rPr>
                <w:bCs/>
                <w:lang w:eastAsia="ja-JP"/>
              </w:rPr>
            </w:pPr>
            <w:r w:rsidRPr="00AA5DA2"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40EC" w14:textId="77777777" w:rsidR="001E246A" w:rsidRPr="00AA5DA2" w:rsidRDefault="001E246A" w:rsidP="00F82FF3">
            <w:pPr>
              <w:pStyle w:val="TAL"/>
              <w:rPr>
                <w:bCs/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727B" w14:textId="77777777" w:rsidR="001E246A" w:rsidRPr="00AA5DA2" w:rsidRDefault="001E246A" w:rsidP="00F82FF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9CDE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ECGI</w:t>
            </w:r>
          </w:p>
          <w:p w14:paraId="7AE1D5B9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2726" w14:textId="77777777" w:rsidR="001E246A" w:rsidRPr="00AA5DA2" w:rsidRDefault="001E246A" w:rsidP="00F82FF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A9E8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FF99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</w:p>
        </w:tc>
      </w:tr>
      <w:tr w:rsidR="001E246A" w:rsidRPr="00AA5DA2" w14:paraId="6A5ACF78" w14:textId="77777777" w:rsidTr="00F82FF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725B" w14:textId="77777777" w:rsidR="001E246A" w:rsidRPr="00AA5DA2" w:rsidRDefault="001E246A" w:rsidP="00F82FF3">
            <w:pPr>
              <w:pStyle w:val="TAL"/>
              <w:ind w:left="284"/>
              <w:rPr>
                <w:bCs/>
                <w:lang w:eastAsia="ja-JP"/>
              </w:rPr>
            </w:pPr>
            <w:r w:rsidRPr="00AA5DA2">
              <w:rPr>
                <w:lang w:eastAsia="ja-JP"/>
              </w:rPr>
              <w:t>&gt;&gt;</w:t>
            </w:r>
            <w:r w:rsidRPr="00AA5DA2">
              <w:rPr>
                <w:b/>
                <w:lang w:eastAsia="ja-JP"/>
              </w:rPr>
              <w:t>Measurement Failure Cause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C9AD" w14:textId="77777777" w:rsidR="001E246A" w:rsidRPr="00AA5DA2" w:rsidRDefault="001E246A" w:rsidP="00F82FF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C9AA" w14:textId="77777777" w:rsidR="001E246A" w:rsidRPr="00AA5DA2" w:rsidRDefault="001E246A" w:rsidP="00F82FF3">
            <w:pPr>
              <w:pStyle w:val="TAL"/>
              <w:rPr>
                <w:bCs/>
                <w:lang w:eastAsia="ja-JP"/>
              </w:rPr>
            </w:pPr>
            <w:r w:rsidRPr="00AA5DA2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5419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3F04" w14:textId="77777777" w:rsidR="001E246A" w:rsidRPr="00AA5DA2" w:rsidRDefault="001E246A" w:rsidP="00F82FF3">
            <w:pPr>
              <w:pStyle w:val="TAL"/>
              <w:rPr>
                <w:bCs/>
                <w:lang w:eastAsia="ja-JP"/>
              </w:rPr>
            </w:pPr>
            <w:r w:rsidRPr="00AA5DA2">
              <w:rPr>
                <w:bCs/>
                <w:lang w:eastAsia="ja-JP"/>
              </w:rPr>
              <w:t>Indicates that eNB</w:t>
            </w:r>
            <w:r w:rsidRPr="00AA5DA2">
              <w:rPr>
                <w:bCs/>
                <w:vertAlign w:val="subscript"/>
                <w:lang w:eastAsia="ja-JP"/>
              </w:rPr>
              <w:t xml:space="preserve">2 </w:t>
            </w:r>
            <w:r w:rsidRPr="00AA5DA2">
              <w:rPr>
                <w:bCs/>
                <w:lang w:eastAsia="ja-JP"/>
              </w:rPr>
              <w:t>could not initiate the measurement for at least one of the requested measurement objects in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4091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B26C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</w:p>
        </w:tc>
      </w:tr>
      <w:tr w:rsidR="001E246A" w:rsidRPr="00AA5DA2" w14:paraId="531217A6" w14:textId="77777777" w:rsidTr="00F82FF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20B6" w14:textId="77777777" w:rsidR="001E246A" w:rsidRPr="00AA5DA2" w:rsidRDefault="001E246A" w:rsidP="00F82FF3">
            <w:pPr>
              <w:pStyle w:val="TAL"/>
              <w:ind w:left="425"/>
              <w:rPr>
                <w:lang w:eastAsia="ja-JP"/>
              </w:rPr>
            </w:pPr>
            <w:r w:rsidRPr="00AA5DA2">
              <w:rPr>
                <w:lang w:eastAsia="ja-JP"/>
              </w:rPr>
              <w:t>&gt;&gt;&gt;</w:t>
            </w:r>
            <w:r w:rsidRPr="00AA5DA2">
              <w:rPr>
                <w:b/>
                <w:lang w:eastAsia="ja-JP"/>
              </w:rPr>
              <w:t>Measurement Failure Cause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B219" w14:textId="77777777" w:rsidR="001E246A" w:rsidRPr="00AA5DA2" w:rsidRDefault="001E246A" w:rsidP="00F82FF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239B" w14:textId="77777777" w:rsidR="001E246A" w:rsidRPr="00AA5DA2" w:rsidRDefault="001E246A" w:rsidP="00F82FF3">
            <w:pPr>
              <w:pStyle w:val="TAL"/>
              <w:rPr>
                <w:bCs/>
                <w:lang w:eastAsia="ja-JP"/>
              </w:rPr>
            </w:pPr>
            <w:proofErr w:type="gramStart"/>
            <w:r w:rsidRPr="00AA5DA2">
              <w:rPr>
                <w:i/>
                <w:lang w:eastAsia="ja-JP"/>
              </w:rPr>
              <w:t>1 ..</w:t>
            </w:r>
            <w:proofErr w:type="gramEnd"/>
            <w:r w:rsidRPr="00AA5DA2">
              <w:rPr>
                <w:i/>
                <w:lang w:eastAsia="ja-JP"/>
              </w:rPr>
              <w:t xml:space="preserve"> &lt;</w:t>
            </w:r>
            <w:proofErr w:type="spellStart"/>
            <w:r w:rsidRPr="00AA5DA2">
              <w:rPr>
                <w:i/>
                <w:lang w:eastAsia="ja-JP"/>
              </w:rPr>
              <w:t>maxFailedMeasObjects</w:t>
            </w:r>
            <w:proofErr w:type="spellEnd"/>
            <w:r w:rsidRPr="00AA5DA2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9F76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6DE0" w14:textId="77777777" w:rsidR="001E246A" w:rsidRPr="00AA5DA2" w:rsidRDefault="001E246A" w:rsidP="00F82FF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0111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EACH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C916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7556FA2B" w14:textId="77777777" w:rsidTr="00F82FF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2028" w14:textId="77777777" w:rsidR="001E246A" w:rsidRPr="00AA5DA2" w:rsidRDefault="001E246A" w:rsidP="00F82FF3">
            <w:pPr>
              <w:pStyle w:val="TALLeft1cm"/>
              <w:rPr>
                <w:bCs/>
                <w:lang w:val="en-GB"/>
              </w:rPr>
            </w:pPr>
            <w:r w:rsidRPr="00AA5DA2">
              <w:rPr>
                <w:lang w:val="en-GB"/>
              </w:rPr>
              <w:t>&gt;&gt;&gt;&gt;Measurement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8B1A" w14:textId="77777777" w:rsidR="001E246A" w:rsidRPr="00AA5DA2" w:rsidRDefault="001E246A" w:rsidP="00F82FF3">
            <w:pPr>
              <w:pStyle w:val="TAL"/>
              <w:rPr>
                <w:bCs/>
                <w:lang w:eastAsia="ja-JP"/>
              </w:rPr>
            </w:pPr>
            <w:r w:rsidRPr="00AA5DA2">
              <w:rPr>
                <w:bCs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45EE" w14:textId="77777777" w:rsidR="001E246A" w:rsidRPr="00AA5DA2" w:rsidRDefault="001E246A" w:rsidP="00F82FF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7B00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BITSTRING</w:t>
            </w:r>
          </w:p>
          <w:p w14:paraId="566B8A09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6FB5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Each position in the bitmap indicates measurement object that failed to be initiated in the eNB</w:t>
            </w:r>
            <w:r w:rsidRPr="00AA5DA2">
              <w:rPr>
                <w:vertAlign w:val="subscript"/>
                <w:lang w:eastAsia="ja-JP"/>
              </w:rPr>
              <w:t>2</w:t>
            </w:r>
            <w:r w:rsidRPr="00AA5DA2">
              <w:rPr>
                <w:lang w:eastAsia="ja-JP"/>
              </w:rPr>
              <w:t>. First Bit = PRB Periodic,</w:t>
            </w:r>
          </w:p>
          <w:p w14:paraId="441956EF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Second Bit = TNL load </w:t>
            </w:r>
            <w:proofErr w:type="spellStart"/>
            <w:r w:rsidRPr="00AA5DA2">
              <w:rPr>
                <w:lang w:eastAsia="ja-JP"/>
              </w:rPr>
              <w:t>Ind</w:t>
            </w:r>
            <w:proofErr w:type="spellEnd"/>
            <w:r w:rsidRPr="00AA5DA2">
              <w:rPr>
                <w:lang w:eastAsia="ja-JP"/>
              </w:rPr>
              <w:t xml:space="preserve"> Periodic,</w:t>
            </w:r>
          </w:p>
          <w:p w14:paraId="1B28E31F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Third Bit = HW Load </w:t>
            </w:r>
            <w:proofErr w:type="spellStart"/>
            <w:r w:rsidRPr="00AA5DA2">
              <w:rPr>
                <w:lang w:eastAsia="ja-JP"/>
              </w:rPr>
              <w:t>Ind</w:t>
            </w:r>
            <w:proofErr w:type="spellEnd"/>
            <w:r w:rsidRPr="00AA5DA2">
              <w:rPr>
                <w:lang w:eastAsia="ja-JP"/>
              </w:rPr>
              <w:t xml:space="preserve"> Periodic,</w:t>
            </w:r>
          </w:p>
          <w:p w14:paraId="0A9DDD01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Fourth Bit = Composite Available Capacity Periodic,</w:t>
            </w:r>
          </w:p>
          <w:p w14:paraId="65342070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Fifth Bit = ABS Status Periodic,</w:t>
            </w:r>
          </w:p>
          <w:p w14:paraId="1BCD67EB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Sixth Bit = RSRP Measurement Report Periodic,</w:t>
            </w:r>
          </w:p>
          <w:p w14:paraId="3218662F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Seventh Bit = CSI Report Periodic</w:t>
            </w:r>
            <w:ins w:id="58" w:author="CATT" w:date="2019-10-01T17:49:00Z">
              <w:r>
                <w:rPr>
                  <w:lang w:eastAsia="ja-JP"/>
                </w:rPr>
                <w:t xml:space="preserve">, </w:t>
              </w:r>
              <w:r>
                <w:rPr>
                  <w:rFonts w:hint="eastAsia"/>
                  <w:lang w:eastAsia="zh-CN"/>
                </w:rPr>
                <w:t xml:space="preserve">Eighth Bit = </w:t>
              </w:r>
              <w:r w:rsidRPr="00874B80">
                <w:rPr>
                  <w:rFonts w:hint="eastAsia"/>
                  <w:color w:val="FF0000"/>
                  <w:lang w:eastAsia="zh-CN"/>
                </w:rPr>
                <w:t xml:space="preserve">Neighbour Cell Load </w:t>
              </w:r>
              <w:r w:rsidRPr="00776B47">
                <w:t>Periodic</w:t>
              </w:r>
            </w:ins>
            <w:r w:rsidRPr="00AA5DA2">
              <w:rPr>
                <w:lang w:eastAsia="ja-JP"/>
              </w:rPr>
              <w:t>.</w:t>
            </w:r>
          </w:p>
          <w:p w14:paraId="6D14DB4F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Other bits shall be ignored by the eNB</w:t>
            </w:r>
            <w:r w:rsidRPr="00AA5DA2">
              <w:rPr>
                <w:vertAlign w:val="subscript"/>
                <w:lang w:eastAsia="ja-JP"/>
              </w:rPr>
              <w:t>1</w:t>
            </w:r>
            <w:r w:rsidRPr="00AA5DA2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556B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BD1F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</w:p>
        </w:tc>
      </w:tr>
      <w:tr w:rsidR="001E246A" w:rsidRPr="00AA5DA2" w14:paraId="7F5D81DC" w14:textId="77777777" w:rsidTr="00F82FF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2E65" w14:textId="77777777" w:rsidR="001E246A" w:rsidRPr="00AA5DA2" w:rsidRDefault="001E246A" w:rsidP="00F82FF3">
            <w:pPr>
              <w:pStyle w:val="TALLeft1cm"/>
              <w:rPr>
                <w:lang w:val="en-GB"/>
              </w:rPr>
            </w:pPr>
            <w:r w:rsidRPr="00AA5DA2">
              <w:rPr>
                <w:lang w:val="en-GB"/>
              </w:rPr>
              <w:t>&gt;&gt;&gt;&gt;Cause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AC63" w14:textId="77777777" w:rsidR="001E246A" w:rsidRPr="00AA5DA2" w:rsidRDefault="001E246A" w:rsidP="00F82FF3">
            <w:pPr>
              <w:pStyle w:val="TAL"/>
              <w:rPr>
                <w:bCs/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27B0" w14:textId="77777777" w:rsidR="001E246A" w:rsidRPr="00AA5DA2" w:rsidRDefault="001E246A" w:rsidP="00F82FF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36A0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47A2" w14:textId="77777777" w:rsidR="001E246A" w:rsidRPr="00AA5DA2" w:rsidRDefault="001E246A" w:rsidP="00F82FF3">
            <w:pPr>
              <w:pStyle w:val="TAL"/>
              <w:rPr>
                <w:bCs/>
                <w:lang w:eastAsia="ja-JP"/>
              </w:rPr>
            </w:pPr>
            <w:r w:rsidRPr="00AA5DA2">
              <w:rPr>
                <w:lang w:eastAsia="ja-JP"/>
              </w:rPr>
              <w:t>Failure cause for measurement objects for which the measurement cannot be initiated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CB79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AE96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</w:p>
        </w:tc>
      </w:tr>
    </w:tbl>
    <w:p w14:paraId="414BDF2A" w14:textId="77777777" w:rsidR="001E246A" w:rsidRPr="00AA5DA2" w:rsidRDefault="001E246A" w:rsidP="001E246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E246A" w:rsidRPr="00AA5DA2" w14:paraId="2CC1CA4A" w14:textId="77777777" w:rsidTr="00F82FF3">
        <w:tc>
          <w:tcPr>
            <w:tcW w:w="3686" w:type="dxa"/>
          </w:tcPr>
          <w:p w14:paraId="16BD2D0C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275D037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1E246A" w:rsidRPr="00AA5DA2" w14:paraId="068E19DE" w14:textId="77777777" w:rsidTr="00F82FF3">
        <w:tc>
          <w:tcPr>
            <w:tcW w:w="3686" w:type="dxa"/>
          </w:tcPr>
          <w:p w14:paraId="217A398C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maxFailedMeasObjects</w:t>
            </w:r>
            <w:proofErr w:type="spellEnd"/>
          </w:p>
        </w:tc>
        <w:tc>
          <w:tcPr>
            <w:tcW w:w="5670" w:type="dxa"/>
          </w:tcPr>
          <w:p w14:paraId="68FE8055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Maximum number of measurement objects that can fail per measurement. Value is 32.</w:t>
            </w:r>
          </w:p>
        </w:tc>
      </w:tr>
      <w:tr w:rsidR="001E246A" w:rsidRPr="00AA5DA2" w14:paraId="5CE095B5" w14:textId="77777777" w:rsidTr="00F82FF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1D16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maxCellineNB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9AC1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Maximum no. cells that can be served by an </w:t>
            </w:r>
            <w:proofErr w:type="spellStart"/>
            <w:r w:rsidRPr="00AA5DA2">
              <w:rPr>
                <w:lang w:eastAsia="ja-JP"/>
              </w:rPr>
              <w:t>eNB</w:t>
            </w:r>
            <w:proofErr w:type="spellEnd"/>
            <w:r w:rsidRPr="00AA5DA2">
              <w:rPr>
                <w:lang w:eastAsia="ja-JP"/>
              </w:rPr>
              <w:t>. Value is 256.</w:t>
            </w:r>
          </w:p>
        </w:tc>
      </w:tr>
    </w:tbl>
    <w:p w14:paraId="2EDC386A" w14:textId="77777777" w:rsidR="001E246A" w:rsidRPr="00AA5DA2" w:rsidRDefault="001E246A" w:rsidP="001E246A"/>
    <w:p w14:paraId="516D176B" w14:textId="77777777" w:rsidR="001E246A" w:rsidRPr="00AA5DA2" w:rsidRDefault="001E246A" w:rsidP="001E246A">
      <w:pPr>
        <w:pStyle w:val="4"/>
      </w:pPr>
      <w:bookmarkStart w:id="59" w:name="_Toc14207734"/>
      <w:r w:rsidRPr="00AA5DA2">
        <w:lastRenderedPageBreak/>
        <w:t>9.1.2.13</w:t>
      </w:r>
      <w:r w:rsidRPr="00AA5DA2">
        <w:tab/>
      </w:r>
      <w:r w:rsidRPr="00AA5DA2">
        <w:rPr>
          <w:szCs w:val="24"/>
        </w:rPr>
        <w:t>RESOURCE STATUS FAILURE</w:t>
      </w:r>
      <w:bookmarkEnd w:id="59"/>
    </w:p>
    <w:p w14:paraId="612846B3" w14:textId="77777777" w:rsidR="001E246A" w:rsidRPr="00AA5DA2" w:rsidRDefault="001E246A" w:rsidP="001E246A">
      <w:r w:rsidRPr="00AA5DA2">
        <w:t>This message is sent by the eNB</w:t>
      </w:r>
      <w:r w:rsidRPr="00AA5DA2">
        <w:rPr>
          <w:vertAlign w:val="subscript"/>
        </w:rPr>
        <w:t>2</w:t>
      </w:r>
      <w:r w:rsidRPr="00AA5DA2">
        <w:t xml:space="preserve"> to indicate that for none of the requested measurement objects the measurement can be initiated.</w:t>
      </w:r>
    </w:p>
    <w:p w14:paraId="612D3145" w14:textId="77777777" w:rsidR="001E246A" w:rsidRPr="00AA5DA2" w:rsidRDefault="001E246A" w:rsidP="001E246A">
      <w:pPr>
        <w:rPr>
          <w:rFonts w:eastAsia="Batang"/>
        </w:rPr>
      </w:pPr>
      <w:r w:rsidRPr="00AA5DA2">
        <w:t>Direction: eNB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eNB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"/>
        <w:gridCol w:w="1070"/>
        <w:gridCol w:w="900"/>
        <w:gridCol w:w="1260"/>
        <w:gridCol w:w="2160"/>
        <w:gridCol w:w="1107"/>
        <w:gridCol w:w="1080"/>
      </w:tblGrid>
      <w:tr w:rsidR="001E246A" w:rsidRPr="00AA5DA2" w14:paraId="3608C97C" w14:textId="77777777" w:rsidTr="00F82FF3">
        <w:tc>
          <w:tcPr>
            <w:tcW w:w="2302" w:type="dxa"/>
          </w:tcPr>
          <w:p w14:paraId="1DC801A7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  <w:gridSpan w:val="2"/>
          </w:tcPr>
          <w:p w14:paraId="1CF4387D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6027DE90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74921B44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14:paraId="242D018E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6DA1762E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63FBB7E" w14:textId="77777777" w:rsidR="001E246A" w:rsidRPr="00AA5DA2" w:rsidRDefault="001E246A" w:rsidP="00F82FF3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1E246A" w:rsidRPr="00AA5DA2" w14:paraId="45D5AE12" w14:textId="77777777" w:rsidTr="00F82FF3">
        <w:tc>
          <w:tcPr>
            <w:tcW w:w="2302" w:type="dxa"/>
          </w:tcPr>
          <w:p w14:paraId="0A26656E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  <w:gridSpan w:val="2"/>
          </w:tcPr>
          <w:p w14:paraId="7E0DD618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73DB4C34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F075FE6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9.2.13</w:t>
            </w:r>
          </w:p>
        </w:tc>
        <w:tc>
          <w:tcPr>
            <w:tcW w:w="2160" w:type="dxa"/>
          </w:tcPr>
          <w:p w14:paraId="18F6E1E2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52446115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44D557F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1E246A" w:rsidRPr="00AA5DA2" w14:paraId="37A8E20F" w14:textId="77777777" w:rsidTr="00F82FF3">
        <w:tc>
          <w:tcPr>
            <w:tcW w:w="2302" w:type="dxa"/>
          </w:tcPr>
          <w:p w14:paraId="3183C693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eNB1 Measurement ID</w:t>
            </w:r>
          </w:p>
        </w:tc>
        <w:tc>
          <w:tcPr>
            <w:tcW w:w="1080" w:type="dxa"/>
            <w:gridSpan w:val="2"/>
          </w:tcPr>
          <w:p w14:paraId="2765CDAB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078FF1EA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8405ADA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</w:t>
            </w:r>
            <w:proofErr w:type="gramStart"/>
            <w:r w:rsidRPr="00AA5DA2">
              <w:rPr>
                <w:lang w:eastAsia="ja-JP"/>
              </w:rPr>
              <w:t>..4095</w:t>
            </w:r>
            <w:proofErr w:type="gramEnd"/>
            <w:r w:rsidRPr="00AA5DA2">
              <w:rPr>
                <w:lang w:eastAsia="ja-JP"/>
              </w:rPr>
              <w:t>,...)</w:t>
            </w:r>
          </w:p>
        </w:tc>
        <w:tc>
          <w:tcPr>
            <w:tcW w:w="2160" w:type="dxa"/>
          </w:tcPr>
          <w:p w14:paraId="17EA238E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Allocated by eNB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07" w:type="dxa"/>
          </w:tcPr>
          <w:p w14:paraId="0C62C792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48EDC5E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1E246A" w:rsidRPr="00AA5DA2" w14:paraId="3C344C2A" w14:textId="77777777" w:rsidTr="00F82FF3">
        <w:tc>
          <w:tcPr>
            <w:tcW w:w="2302" w:type="dxa"/>
          </w:tcPr>
          <w:p w14:paraId="64F5201B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eNB2 Measurement ID</w:t>
            </w:r>
          </w:p>
        </w:tc>
        <w:tc>
          <w:tcPr>
            <w:tcW w:w="1080" w:type="dxa"/>
            <w:gridSpan w:val="2"/>
          </w:tcPr>
          <w:p w14:paraId="2ADD90AA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11038FF8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0B6D823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</w:t>
            </w:r>
            <w:proofErr w:type="gramStart"/>
            <w:r w:rsidRPr="00AA5DA2">
              <w:rPr>
                <w:lang w:eastAsia="ja-JP"/>
              </w:rPr>
              <w:t>..4095</w:t>
            </w:r>
            <w:proofErr w:type="gramEnd"/>
            <w:r w:rsidRPr="00AA5DA2">
              <w:rPr>
                <w:lang w:eastAsia="ja-JP"/>
              </w:rPr>
              <w:t>,...)</w:t>
            </w:r>
          </w:p>
        </w:tc>
        <w:tc>
          <w:tcPr>
            <w:tcW w:w="2160" w:type="dxa"/>
          </w:tcPr>
          <w:p w14:paraId="118E95A7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Allocated by eNB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07" w:type="dxa"/>
          </w:tcPr>
          <w:p w14:paraId="260FE077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A2302EE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1E246A" w:rsidRPr="00AA5DA2" w14:paraId="765DFB72" w14:textId="77777777" w:rsidTr="00F82FF3">
        <w:tc>
          <w:tcPr>
            <w:tcW w:w="2302" w:type="dxa"/>
          </w:tcPr>
          <w:p w14:paraId="3D5AA9B8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Cause</w:t>
            </w:r>
          </w:p>
        </w:tc>
        <w:tc>
          <w:tcPr>
            <w:tcW w:w="1080" w:type="dxa"/>
            <w:gridSpan w:val="2"/>
          </w:tcPr>
          <w:p w14:paraId="5A2DD61A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2B7B909E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E67C9D3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9.2.6</w:t>
            </w:r>
          </w:p>
        </w:tc>
        <w:tc>
          <w:tcPr>
            <w:tcW w:w="2160" w:type="dxa"/>
          </w:tcPr>
          <w:p w14:paraId="2EB687FC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Ignored by the receiver when the Complete Failure Cause Information IE is included</w:t>
            </w:r>
          </w:p>
        </w:tc>
        <w:tc>
          <w:tcPr>
            <w:tcW w:w="1107" w:type="dxa"/>
          </w:tcPr>
          <w:p w14:paraId="2B8B8A57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3470380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11B3E2E3" w14:textId="77777777" w:rsidTr="00F82FF3"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3C3A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41A2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9F0B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55DE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1393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8D6D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49B8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69C54BF3" w14:textId="77777777" w:rsidTr="00F82FF3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E1C0" w14:textId="77777777" w:rsidR="001E246A" w:rsidRPr="00AA5DA2" w:rsidRDefault="001E246A" w:rsidP="00F82FF3">
            <w:pPr>
              <w:pStyle w:val="TAL"/>
              <w:rPr>
                <w:b/>
                <w:lang w:eastAsia="ja-JP"/>
              </w:rPr>
            </w:pPr>
            <w:r w:rsidRPr="00AA5DA2">
              <w:rPr>
                <w:b/>
                <w:lang w:eastAsia="ja-JP"/>
              </w:rPr>
              <w:t>Complete Failure Cause Information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60EF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9707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B818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2E4F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Complete list of failure causes for all requested cells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7261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B95F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4930A21C" w14:textId="77777777" w:rsidTr="00F82FF3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8C55" w14:textId="77777777" w:rsidR="001E246A" w:rsidRPr="00AA5DA2" w:rsidRDefault="001E246A" w:rsidP="00F82FF3">
            <w:pPr>
              <w:pStyle w:val="TAL"/>
              <w:ind w:left="142"/>
              <w:rPr>
                <w:lang w:eastAsia="ja-JP"/>
              </w:rPr>
            </w:pPr>
            <w:r w:rsidRPr="00AA5DA2">
              <w:rPr>
                <w:lang w:eastAsia="ja-JP"/>
              </w:rPr>
              <w:t>&gt;</w:t>
            </w:r>
            <w:r w:rsidRPr="00AA5DA2">
              <w:rPr>
                <w:b/>
                <w:lang w:eastAsia="ja-JP"/>
              </w:rPr>
              <w:t>Complete Failure Cause Information Item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77A9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85FA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proofErr w:type="gramStart"/>
            <w:r w:rsidRPr="00AA5DA2">
              <w:rPr>
                <w:i/>
                <w:lang w:eastAsia="ja-JP"/>
              </w:rPr>
              <w:t>1 ..</w:t>
            </w:r>
            <w:proofErr w:type="gramEnd"/>
            <w:r w:rsidRPr="00AA5DA2">
              <w:rPr>
                <w:i/>
                <w:lang w:eastAsia="ja-JP"/>
              </w:rPr>
              <w:t xml:space="preserve"> &lt;</w:t>
            </w:r>
            <w:proofErr w:type="spellStart"/>
            <w:r w:rsidRPr="00AA5DA2">
              <w:rPr>
                <w:i/>
                <w:lang w:eastAsia="ja-JP"/>
              </w:rPr>
              <w:t>maxCellineNB</w:t>
            </w:r>
            <w:proofErr w:type="spellEnd"/>
            <w:r w:rsidRPr="00AA5DA2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C421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E6A8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6525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F311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63BEA35C" w14:textId="77777777" w:rsidTr="00F82FF3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D8F9" w14:textId="77777777" w:rsidR="001E246A" w:rsidRPr="00AA5DA2" w:rsidRDefault="001E246A" w:rsidP="00F82FF3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&gt;&gt;Cell ID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A944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6341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8E61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ECGI</w:t>
            </w:r>
          </w:p>
          <w:p w14:paraId="729FE9F0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A00F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53AA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701C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</w:p>
        </w:tc>
      </w:tr>
      <w:tr w:rsidR="001E246A" w:rsidRPr="00AA5DA2" w14:paraId="024936D4" w14:textId="77777777" w:rsidTr="00F82FF3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DB50" w14:textId="77777777" w:rsidR="001E246A" w:rsidRPr="00AA5DA2" w:rsidRDefault="001E246A" w:rsidP="00F82FF3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</w:t>
            </w:r>
            <w:r w:rsidRPr="00AA5DA2">
              <w:rPr>
                <w:b/>
                <w:lang w:eastAsia="ja-JP"/>
              </w:rPr>
              <w:t>Measurement Failure Cause List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4C34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2CF3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39C0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3B90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E1B9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4AF3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</w:p>
        </w:tc>
      </w:tr>
      <w:tr w:rsidR="001E246A" w:rsidRPr="00AA5DA2" w14:paraId="0431767D" w14:textId="77777777" w:rsidTr="00F82FF3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21BB" w14:textId="77777777" w:rsidR="001E246A" w:rsidRPr="00AA5DA2" w:rsidRDefault="001E246A" w:rsidP="00F82FF3">
            <w:pPr>
              <w:pStyle w:val="TAL"/>
              <w:ind w:left="425"/>
              <w:rPr>
                <w:lang w:eastAsia="ja-JP"/>
              </w:rPr>
            </w:pPr>
            <w:r w:rsidRPr="00AA5DA2">
              <w:rPr>
                <w:lang w:eastAsia="ja-JP"/>
              </w:rPr>
              <w:t>&gt;&gt;&gt;</w:t>
            </w:r>
            <w:r w:rsidRPr="00AA5DA2">
              <w:rPr>
                <w:b/>
                <w:lang w:eastAsia="ja-JP"/>
              </w:rPr>
              <w:t>Measurement Failure Cause Item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DE0D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5E68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proofErr w:type="gramStart"/>
            <w:r w:rsidRPr="00AA5DA2">
              <w:rPr>
                <w:i/>
                <w:lang w:eastAsia="ja-JP"/>
              </w:rPr>
              <w:t>1 ..</w:t>
            </w:r>
            <w:proofErr w:type="gramEnd"/>
            <w:r w:rsidRPr="00AA5DA2">
              <w:rPr>
                <w:i/>
                <w:lang w:eastAsia="ja-JP"/>
              </w:rPr>
              <w:t xml:space="preserve"> &lt;</w:t>
            </w:r>
            <w:proofErr w:type="spellStart"/>
            <w:r w:rsidRPr="00AA5DA2">
              <w:rPr>
                <w:i/>
                <w:lang w:eastAsia="ja-JP"/>
              </w:rPr>
              <w:t>maxFailedMeasObjects</w:t>
            </w:r>
            <w:proofErr w:type="spellEnd"/>
            <w:r w:rsidRPr="00AA5DA2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92C6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8B5A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B1DF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7800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675DD130" w14:textId="77777777" w:rsidTr="00F82FF3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4EC2" w14:textId="77777777" w:rsidR="001E246A" w:rsidRPr="00AA5DA2" w:rsidRDefault="001E246A" w:rsidP="00F82FF3">
            <w:pPr>
              <w:pStyle w:val="TALLeft1cm"/>
              <w:rPr>
                <w:lang w:val="en-GB"/>
              </w:rPr>
            </w:pPr>
            <w:r w:rsidRPr="00AA5DA2">
              <w:rPr>
                <w:lang w:val="en-GB"/>
              </w:rPr>
              <w:t>&gt;&gt;&gt;&gt;Measurement Failed Report Characteristics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4EE6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D972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C90C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BITSTRING</w:t>
            </w:r>
          </w:p>
          <w:p w14:paraId="7CEBBB01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19E8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Each position in the bitmap indicates measurement object that failed to be initiated in the eNB</w:t>
            </w:r>
            <w:r w:rsidRPr="00AA5DA2">
              <w:rPr>
                <w:vertAlign w:val="subscript"/>
                <w:lang w:eastAsia="ja-JP"/>
              </w:rPr>
              <w:t>2</w:t>
            </w:r>
            <w:r w:rsidRPr="00AA5DA2">
              <w:rPr>
                <w:lang w:eastAsia="ja-JP"/>
              </w:rPr>
              <w:t>. First Bit = PRB Periodic,</w:t>
            </w:r>
          </w:p>
          <w:p w14:paraId="0658E5ED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Second Bit = TNL load </w:t>
            </w:r>
            <w:proofErr w:type="spellStart"/>
            <w:r w:rsidRPr="00AA5DA2">
              <w:rPr>
                <w:lang w:eastAsia="ja-JP"/>
              </w:rPr>
              <w:t>Ind</w:t>
            </w:r>
            <w:proofErr w:type="spellEnd"/>
            <w:r w:rsidRPr="00AA5DA2">
              <w:rPr>
                <w:lang w:eastAsia="ja-JP"/>
              </w:rPr>
              <w:t xml:space="preserve"> Periodic,</w:t>
            </w:r>
          </w:p>
          <w:p w14:paraId="1B796654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Third Bit = HW Load </w:t>
            </w:r>
            <w:proofErr w:type="spellStart"/>
            <w:r w:rsidRPr="00AA5DA2">
              <w:rPr>
                <w:lang w:eastAsia="ja-JP"/>
              </w:rPr>
              <w:t>Ind</w:t>
            </w:r>
            <w:proofErr w:type="spellEnd"/>
            <w:r w:rsidRPr="00AA5DA2">
              <w:rPr>
                <w:lang w:eastAsia="ja-JP"/>
              </w:rPr>
              <w:t xml:space="preserve"> Periodic,</w:t>
            </w:r>
          </w:p>
          <w:p w14:paraId="1B5764F5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Fourth Bit = Composite Available Capacity Periodic,</w:t>
            </w:r>
          </w:p>
          <w:p w14:paraId="02C8C693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Fifth Bit = ABS Status Periodic,</w:t>
            </w:r>
          </w:p>
          <w:p w14:paraId="6B76B863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Sixth Bit = RSRP Measurement Report Periodic,</w:t>
            </w:r>
          </w:p>
          <w:p w14:paraId="448C96A4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Seventh Bit = CSI Report Periodic</w:t>
            </w:r>
            <w:ins w:id="60" w:author="CATT" w:date="2019-10-01T17:49:00Z">
              <w:r>
                <w:rPr>
                  <w:lang w:eastAsia="ja-JP"/>
                </w:rPr>
                <w:t xml:space="preserve">, </w:t>
              </w:r>
              <w:r>
                <w:rPr>
                  <w:rFonts w:hint="eastAsia"/>
                  <w:lang w:eastAsia="zh-CN"/>
                </w:rPr>
                <w:t xml:space="preserve">Eighth Bit = </w:t>
              </w:r>
              <w:r w:rsidRPr="00874B80">
                <w:rPr>
                  <w:rFonts w:hint="eastAsia"/>
                  <w:color w:val="FF0000"/>
                  <w:lang w:eastAsia="zh-CN"/>
                </w:rPr>
                <w:t xml:space="preserve">Neighbour Cell Load </w:t>
              </w:r>
              <w:r w:rsidRPr="00776B47">
                <w:t>Periodic</w:t>
              </w:r>
            </w:ins>
            <w:r w:rsidRPr="00AA5DA2">
              <w:rPr>
                <w:lang w:eastAsia="ja-JP"/>
              </w:rPr>
              <w:t>.</w:t>
            </w:r>
          </w:p>
          <w:p w14:paraId="607BF8E7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Other bits shall be ignored by the eNB</w:t>
            </w:r>
            <w:r w:rsidRPr="00AA5DA2">
              <w:rPr>
                <w:vertAlign w:val="subscript"/>
                <w:lang w:eastAsia="ja-JP"/>
              </w:rPr>
              <w:t>1</w:t>
            </w:r>
            <w:r w:rsidRPr="00AA5DA2">
              <w:rPr>
                <w:lang w:eastAsia="ja-JP"/>
              </w:rPr>
              <w:t>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A245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D734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</w:p>
        </w:tc>
      </w:tr>
      <w:tr w:rsidR="001E246A" w:rsidRPr="00AA5DA2" w14:paraId="035647EE" w14:textId="77777777" w:rsidTr="00F82FF3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FC7A" w14:textId="77777777" w:rsidR="001E246A" w:rsidRPr="00AA5DA2" w:rsidRDefault="001E246A" w:rsidP="00F82FF3">
            <w:pPr>
              <w:pStyle w:val="TALLeft1cm"/>
              <w:rPr>
                <w:lang w:val="en-GB"/>
              </w:rPr>
            </w:pPr>
            <w:r w:rsidRPr="00AA5DA2">
              <w:rPr>
                <w:lang w:val="en-GB"/>
              </w:rPr>
              <w:t>&gt;&gt;&gt;&gt;Cause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8639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117F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1858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AE54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Failure cause for measurements that cannot be initiated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9580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FFD4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</w:p>
        </w:tc>
      </w:tr>
    </w:tbl>
    <w:p w14:paraId="201215C2" w14:textId="77777777" w:rsidR="001E246A" w:rsidRPr="00AA5DA2" w:rsidRDefault="001E246A" w:rsidP="001E246A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E246A" w:rsidRPr="00AA5DA2" w14:paraId="58035474" w14:textId="77777777" w:rsidTr="00F82FF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71F7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FD4D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1E246A" w:rsidRPr="00AA5DA2" w14:paraId="02183059" w14:textId="77777777" w:rsidTr="00F82FF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CC0C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maxCellineNB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9D09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Maximum no. cells that can be served by an </w:t>
            </w:r>
            <w:proofErr w:type="spellStart"/>
            <w:r w:rsidRPr="00AA5DA2">
              <w:rPr>
                <w:lang w:eastAsia="ja-JP"/>
              </w:rPr>
              <w:t>eNB</w:t>
            </w:r>
            <w:proofErr w:type="spellEnd"/>
            <w:r w:rsidRPr="00AA5DA2">
              <w:rPr>
                <w:lang w:eastAsia="ja-JP"/>
              </w:rPr>
              <w:t>. Value is 256.</w:t>
            </w:r>
          </w:p>
        </w:tc>
      </w:tr>
      <w:tr w:rsidR="001E246A" w:rsidRPr="00AA5DA2" w14:paraId="24E32F64" w14:textId="77777777" w:rsidTr="00F82FF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8425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maxFailedMeasObjects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7A07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Max number of measurement objects that can fail per measurement. </w:t>
            </w:r>
            <w:r w:rsidRPr="00AA5DA2">
              <w:rPr>
                <w:lang w:eastAsia="ja-JP"/>
              </w:rPr>
              <w:lastRenderedPageBreak/>
              <w:t>Value is 32.</w:t>
            </w:r>
          </w:p>
        </w:tc>
      </w:tr>
    </w:tbl>
    <w:p w14:paraId="3A9DE8CB" w14:textId="77777777" w:rsidR="001E246A" w:rsidRPr="00AA5DA2" w:rsidRDefault="001E246A" w:rsidP="001E246A"/>
    <w:p w14:paraId="56F888F0" w14:textId="77777777" w:rsidR="001E246A" w:rsidRPr="00AA5DA2" w:rsidRDefault="001E246A" w:rsidP="001E246A">
      <w:pPr>
        <w:pStyle w:val="4"/>
      </w:pPr>
      <w:bookmarkStart w:id="61" w:name="_Toc14207735"/>
      <w:r w:rsidRPr="00AA5DA2">
        <w:t>9.1.2.14</w:t>
      </w:r>
      <w:r w:rsidRPr="00AA5DA2">
        <w:tab/>
        <w:t>RESOURCE STATUS UPDATE</w:t>
      </w:r>
      <w:bookmarkEnd w:id="61"/>
    </w:p>
    <w:p w14:paraId="17AA4D2F" w14:textId="77777777" w:rsidR="001E246A" w:rsidRPr="00AA5DA2" w:rsidRDefault="001E246A" w:rsidP="001E246A">
      <w:r w:rsidRPr="00AA5DA2">
        <w:t>This message is sent by eNB</w:t>
      </w:r>
      <w:r w:rsidRPr="00AA5DA2">
        <w:rPr>
          <w:vertAlign w:val="subscript"/>
        </w:rPr>
        <w:t>2</w:t>
      </w:r>
      <w:r w:rsidRPr="00AA5DA2">
        <w:t xml:space="preserve"> to neighbouring eNB</w:t>
      </w:r>
      <w:r w:rsidRPr="00AA5DA2">
        <w:rPr>
          <w:vertAlign w:val="subscript"/>
        </w:rPr>
        <w:t>1</w:t>
      </w:r>
      <w:r w:rsidRPr="00AA5DA2">
        <w:t xml:space="preserve"> to report the results of the requested measurements.</w:t>
      </w:r>
    </w:p>
    <w:p w14:paraId="7B5FD06C" w14:textId="77777777" w:rsidR="001E246A" w:rsidRPr="00AA5DA2" w:rsidRDefault="001E246A" w:rsidP="001E246A">
      <w:r w:rsidRPr="00AA5DA2">
        <w:t>Direction: eNB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eNB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1E246A" w:rsidRPr="00AA5DA2" w14:paraId="39C4B14A" w14:textId="77777777" w:rsidTr="00F82FF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C2F6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176F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BC6A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0619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D3E2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6708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8741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1E246A" w:rsidRPr="00AA5DA2" w14:paraId="7B874570" w14:textId="77777777" w:rsidTr="00F82FF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3435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A44E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1003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2E76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49F3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A41B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5576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70D9016A" w14:textId="77777777" w:rsidTr="00F82FF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D506" w14:textId="77777777" w:rsidR="001E246A" w:rsidRPr="00AA5DA2" w:rsidRDefault="001E246A" w:rsidP="00F82FF3">
            <w:pPr>
              <w:pStyle w:val="TAL"/>
              <w:rPr>
                <w:snapToGrid w:val="0"/>
                <w:lang w:eastAsia="ja-JP"/>
              </w:rPr>
            </w:pPr>
            <w:r w:rsidRPr="00AA5DA2">
              <w:rPr>
                <w:lang w:eastAsia="ja-JP"/>
              </w:rPr>
              <w:t xml:space="preserve">eNB1 </w:t>
            </w:r>
            <w:r w:rsidRPr="00AA5DA2">
              <w:rPr>
                <w:snapToGrid w:val="0"/>
                <w:lang w:eastAsia="ja-JP"/>
              </w:rPr>
              <w:t>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FA0F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D1BC" w14:textId="77777777" w:rsidR="001E246A" w:rsidRPr="00AA5DA2" w:rsidRDefault="001E246A" w:rsidP="00F82F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13A7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</w:t>
            </w:r>
            <w:proofErr w:type="gramStart"/>
            <w:r w:rsidRPr="00AA5DA2">
              <w:rPr>
                <w:lang w:eastAsia="ja-JP"/>
              </w:rPr>
              <w:t>..4095</w:t>
            </w:r>
            <w:proofErr w:type="gramEnd"/>
            <w:r w:rsidRPr="00AA5DA2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DF43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Allocated by eNB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CEE7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4B49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1E246A" w:rsidRPr="00AA5DA2" w14:paraId="54F70095" w14:textId="77777777" w:rsidTr="00F82FF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2DCD" w14:textId="77777777" w:rsidR="001E246A" w:rsidRPr="00AA5DA2" w:rsidRDefault="001E246A" w:rsidP="00F82FF3">
            <w:pPr>
              <w:pStyle w:val="TAL"/>
              <w:rPr>
                <w:snapToGrid w:val="0"/>
                <w:lang w:eastAsia="ja-JP"/>
              </w:rPr>
            </w:pPr>
            <w:r w:rsidRPr="00AA5DA2">
              <w:rPr>
                <w:lang w:eastAsia="ja-JP"/>
              </w:rPr>
              <w:t xml:space="preserve">eNB2 </w:t>
            </w:r>
            <w:r w:rsidRPr="00AA5DA2">
              <w:rPr>
                <w:snapToGrid w:val="0"/>
                <w:lang w:eastAsia="ja-JP"/>
              </w:rPr>
              <w:t>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F9B3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14E7" w14:textId="77777777" w:rsidR="001E246A" w:rsidRPr="00AA5DA2" w:rsidRDefault="001E246A" w:rsidP="00F82F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C9B1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</w:t>
            </w:r>
            <w:proofErr w:type="gramStart"/>
            <w:r w:rsidRPr="00AA5DA2">
              <w:rPr>
                <w:lang w:eastAsia="ja-JP"/>
              </w:rPr>
              <w:t>..4095</w:t>
            </w:r>
            <w:proofErr w:type="gramEnd"/>
            <w:r w:rsidRPr="00AA5DA2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7B17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Allocated by eNB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21DC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BC2D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1E246A" w:rsidRPr="00AA5DA2" w14:paraId="7A3055D5" w14:textId="77777777" w:rsidTr="00F82FF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463F" w14:textId="77777777" w:rsidR="001E246A" w:rsidRPr="00AA5DA2" w:rsidRDefault="001E246A" w:rsidP="00F82FF3">
            <w:pPr>
              <w:pStyle w:val="TAL"/>
              <w:rPr>
                <w:b/>
                <w:lang w:eastAsia="ja-JP"/>
              </w:rPr>
            </w:pPr>
            <w:r w:rsidRPr="00AA5DA2">
              <w:rPr>
                <w:b/>
                <w:snapToGrid w:val="0"/>
                <w:lang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AADD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C12A" w14:textId="77777777" w:rsidR="001E246A" w:rsidRPr="00AA5DA2" w:rsidRDefault="001E246A" w:rsidP="00F82FF3">
            <w:pPr>
              <w:pStyle w:val="TAL"/>
              <w:rPr>
                <w:i/>
                <w:lang w:eastAsia="ja-JP"/>
              </w:rPr>
            </w:pPr>
            <w:r w:rsidRPr="00AA5DA2"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6324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31B8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5149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3782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3DED3593" w14:textId="77777777" w:rsidTr="00F82FF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C3E4" w14:textId="77777777" w:rsidR="001E246A" w:rsidRPr="00AA5DA2" w:rsidRDefault="001E246A" w:rsidP="00F82FF3">
            <w:pPr>
              <w:pStyle w:val="TAL"/>
              <w:ind w:left="142"/>
              <w:rPr>
                <w:b/>
                <w:lang w:eastAsia="ja-JP"/>
              </w:rPr>
            </w:pPr>
            <w:r w:rsidRPr="00AA5DA2">
              <w:rPr>
                <w:b/>
                <w:snapToGrid w:val="0"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D0E1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136B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proofErr w:type="gramStart"/>
            <w:r w:rsidRPr="00AA5DA2">
              <w:rPr>
                <w:i/>
                <w:lang w:eastAsia="ja-JP"/>
              </w:rPr>
              <w:t>1 ..</w:t>
            </w:r>
            <w:proofErr w:type="gramEnd"/>
            <w:r w:rsidRPr="00AA5DA2">
              <w:rPr>
                <w:i/>
                <w:lang w:eastAsia="ja-JP"/>
              </w:rPr>
              <w:t xml:space="preserve"> &lt;</w:t>
            </w:r>
            <w:proofErr w:type="spellStart"/>
            <w:r w:rsidRPr="00AA5DA2">
              <w:rPr>
                <w:i/>
                <w:lang w:eastAsia="ja-JP"/>
              </w:rPr>
              <w:t>maxCellineNB</w:t>
            </w:r>
            <w:proofErr w:type="spellEnd"/>
            <w:r w:rsidRPr="00AA5DA2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B4E1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00BD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4D2C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EACH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43DC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233E45FC" w14:textId="77777777" w:rsidTr="00F82FF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1C65" w14:textId="77777777" w:rsidR="001E246A" w:rsidRPr="00AA5DA2" w:rsidRDefault="001E246A" w:rsidP="00F82FF3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4048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F215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E712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ECGI</w:t>
            </w:r>
          </w:p>
          <w:p w14:paraId="6FB57667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3798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8487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25BC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</w:p>
        </w:tc>
      </w:tr>
      <w:tr w:rsidR="001E246A" w:rsidRPr="00AA5DA2" w14:paraId="06F75E10" w14:textId="77777777" w:rsidTr="00F82FF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A03A" w14:textId="77777777" w:rsidR="001E246A" w:rsidRPr="00AA5DA2" w:rsidRDefault="001E246A" w:rsidP="00F82FF3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&gt;&gt;Hardware Load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9615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6245" w14:textId="77777777" w:rsidR="001E246A" w:rsidRPr="00AA5DA2" w:rsidRDefault="001E246A" w:rsidP="00F82F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C536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9.2.34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81C8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B557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A2B8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</w:p>
        </w:tc>
      </w:tr>
      <w:tr w:rsidR="001E246A" w:rsidRPr="00AA5DA2" w14:paraId="44CDC556" w14:textId="77777777" w:rsidTr="00F82FF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50E5" w14:textId="77777777" w:rsidR="001E246A" w:rsidRPr="00AA5DA2" w:rsidRDefault="001E246A" w:rsidP="00F82FF3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</w:t>
            </w:r>
            <w:r w:rsidRPr="00AA5DA2">
              <w:rPr>
                <w:rFonts w:cs="Arial"/>
                <w:szCs w:val="18"/>
                <w:lang w:eastAsia="ja-JP"/>
              </w:rPr>
              <w:t>S1 TNL Load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4D29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1449" w14:textId="77777777" w:rsidR="001E246A" w:rsidRPr="00AA5DA2" w:rsidRDefault="001E246A" w:rsidP="00F82F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E7B1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9.2.35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73D4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4FAC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7A84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</w:p>
        </w:tc>
      </w:tr>
      <w:tr w:rsidR="001E246A" w:rsidRPr="00AA5DA2" w14:paraId="524D4CBC" w14:textId="77777777" w:rsidTr="00F82FF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549A" w14:textId="77777777" w:rsidR="001E246A" w:rsidRPr="00AA5DA2" w:rsidRDefault="001E246A" w:rsidP="00F82FF3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&gt;&gt;Radio Resource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620D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58DA" w14:textId="77777777" w:rsidR="001E246A" w:rsidRPr="00AA5DA2" w:rsidRDefault="001E246A" w:rsidP="00F82F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6BA8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9.2.37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B1F2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6750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1CBD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</w:p>
        </w:tc>
      </w:tr>
      <w:tr w:rsidR="001E246A" w:rsidRPr="00AA5DA2" w14:paraId="4D835609" w14:textId="77777777" w:rsidTr="00F82FF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AC79" w14:textId="77777777" w:rsidR="001E246A" w:rsidRPr="00AA5DA2" w:rsidRDefault="001E246A" w:rsidP="00F82FF3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9889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C644" w14:textId="77777777" w:rsidR="001E246A" w:rsidRPr="00AA5DA2" w:rsidRDefault="001E246A" w:rsidP="00F82F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FA57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9.2.44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BB11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3E62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332F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2122F5A0" w14:textId="77777777" w:rsidTr="00F82FF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6771" w14:textId="77777777" w:rsidR="001E246A" w:rsidRPr="00AA5DA2" w:rsidRDefault="001E246A" w:rsidP="00F82FF3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&gt;&gt;ABS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4188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ABF7" w14:textId="77777777" w:rsidR="001E246A" w:rsidRPr="00AA5DA2" w:rsidRDefault="001E246A" w:rsidP="00F82F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E6FE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9.2.58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63F5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84FF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000F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5672D432" w14:textId="77777777" w:rsidTr="00F82FF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BB1D" w14:textId="77777777" w:rsidR="001E246A" w:rsidRPr="00AA5DA2" w:rsidRDefault="001E246A" w:rsidP="00F82FF3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&gt;&gt;RSRP Measurement Report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2606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6988" w14:textId="77777777" w:rsidR="001E246A" w:rsidRPr="00AA5DA2" w:rsidRDefault="001E246A" w:rsidP="00F82F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4679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9.2.76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4F0C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56F4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8F14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2A07DB92" w14:textId="77777777" w:rsidTr="00F82FF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6B84" w14:textId="77777777" w:rsidR="001E246A" w:rsidRPr="00AA5DA2" w:rsidRDefault="001E246A" w:rsidP="00F82FF3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&gt;&gt;CSI Report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6944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2607" w14:textId="77777777" w:rsidR="001E246A" w:rsidRPr="00AA5DA2" w:rsidRDefault="001E246A" w:rsidP="00F82F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A998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9.2.79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F7E5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F790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3450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5423776D" w14:textId="77777777" w:rsidTr="00F82FF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4935" w14:textId="77777777" w:rsidR="001E246A" w:rsidRPr="00AA5DA2" w:rsidRDefault="001E246A" w:rsidP="00F82FF3">
            <w:pPr>
              <w:pStyle w:val="TAL"/>
              <w:ind w:left="284"/>
              <w:rPr>
                <w:lang w:eastAsia="ja-JP"/>
              </w:rPr>
            </w:pPr>
            <w:r w:rsidRPr="00AA5DA2">
              <w:rPr>
                <w:lang w:eastAsia="ja-JP"/>
              </w:rPr>
              <w:t>&gt;&gt;Cell Reporting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2F93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F285" w14:textId="77777777" w:rsidR="001E246A" w:rsidRPr="00AA5DA2" w:rsidRDefault="001E246A" w:rsidP="00F82F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A32B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ENUMERATED(stop request, 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9411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3C25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4DE6" w14:textId="77777777" w:rsidR="001E246A" w:rsidRPr="00AA5DA2" w:rsidRDefault="001E246A" w:rsidP="00F82FF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E246A" w:rsidRPr="00AA5DA2" w14:paraId="7A02C840" w14:textId="77777777" w:rsidTr="00F82FF3">
        <w:trPr>
          <w:ins w:id="62" w:author="CATT" w:date="2019-10-01T17:51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68A3" w14:textId="327CAE5F" w:rsidR="001E246A" w:rsidRPr="004003B3" w:rsidRDefault="004003B3" w:rsidP="004003B3">
            <w:pPr>
              <w:pStyle w:val="TAL"/>
              <w:ind w:left="284"/>
              <w:rPr>
                <w:ins w:id="63" w:author="CATT" w:date="2019-10-01T17:51:00Z"/>
                <w:lang w:eastAsia="ja-JP"/>
              </w:rPr>
            </w:pPr>
            <w:ins w:id="64" w:author="CATT" w:date="2020-08-02T08:21:00Z">
              <w:r>
                <w:rPr>
                  <w:lang w:eastAsia="ja-JP"/>
                </w:rPr>
                <w:t>&gt;&gt;</w:t>
              </w:r>
            </w:ins>
            <w:ins w:id="65" w:author="CATT" w:date="2020-08-02T08:10:00Z">
              <w:r w:rsidR="00D44138" w:rsidRPr="007F4096">
                <w:rPr>
                  <w:b/>
                  <w:bCs/>
                  <w:lang w:eastAsia="ja-JP"/>
                </w:rPr>
                <w:t>NR</w:t>
              </w:r>
            </w:ins>
            <w:ins w:id="66" w:author="CATT" w:date="2019-11-06T17:32:00Z">
              <w:r w:rsidR="001E246A" w:rsidRPr="007F4096">
                <w:rPr>
                  <w:rFonts w:hint="eastAsia"/>
                  <w:b/>
                  <w:bCs/>
                  <w:lang w:eastAsia="ja-JP"/>
                </w:rPr>
                <w:t xml:space="preserve"> </w:t>
              </w:r>
            </w:ins>
            <w:proofErr w:type="spellStart"/>
            <w:ins w:id="67" w:author="CATT" w:date="2020-08-02T08:23:00Z">
              <w:r w:rsidR="003069F9">
                <w:rPr>
                  <w:b/>
                  <w:bCs/>
                  <w:lang w:eastAsia="ja-JP"/>
                </w:rPr>
                <w:t>Neithbour</w:t>
              </w:r>
              <w:proofErr w:type="spellEnd"/>
              <w:r w:rsidR="003069F9">
                <w:rPr>
                  <w:b/>
                  <w:bCs/>
                  <w:lang w:eastAsia="ja-JP"/>
                </w:rPr>
                <w:t xml:space="preserve"> </w:t>
              </w:r>
            </w:ins>
            <w:ins w:id="68" w:author="CATT" w:date="2019-11-06T17:32:00Z">
              <w:r w:rsidR="001E246A" w:rsidRPr="007F4096">
                <w:rPr>
                  <w:rFonts w:hint="eastAsia"/>
                  <w:b/>
                  <w:bCs/>
                  <w:lang w:eastAsia="ja-JP"/>
                </w:rPr>
                <w:t xml:space="preserve">Cell </w:t>
              </w:r>
            </w:ins>
            <w:ins w:id="69" w:author="CATT" w:date="2020-08-02T08:10:00Z">
              <w:r w:rsidR="00D44138" w:rsidRPr="007F4096">
                <w:rPr>
                  <w:b/>
                  <w:bCs/>
                  <w:lang w:eastAsia="ja-JP"/>
                </w:rPr>
                <w:t>Measurement Result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1F76" w14:textId="77777777" w:rsidR="001E246A" w:rsidRPr="00AA5DA2" w:rsidRDefault="001E246A" w:rsidP="00F82FF3">
            <w:pPr>
              <w:pStyle w:val="TAL"/>
              <w:rPr>
                <w:ins w:id="70" w:author="CATT" w:date="2019-10-01T17:51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E196" w14:textId="77777777" w:rsidR="001E246A" w:rsidRPr="00AA5DA2" w:rsidRDefault="001E246A" w:rsidP="00F82FF3">
            <w:pPr>
              <w:pStyle w:val="TAL"/>
              <w:rPr>
                <w:ins w:id="71" w:author="CATT" w:date="2019-10-01T17:51:00Z"/>
                <w:i/>
                <w:lang w:eastAsia="ja-JP"/>
              </w:rPr>
            </w:pPr>
            <w:ins w:id="72" w:author="CATT" w:date="2019-10-01T17:55:00Z">
              <w:r>
                <w:rPr>
                  <w:rFonts w:hint="eastAsia"/>
                  <w:bCs/>
                  <w:i/>
                  <w:szCs w:val="18"/>
                  <w:lang w:eastAsia="zh-CN"/>
                </w:rPr>
                <w:t>0..1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0AAB" w14:textId="77777777" w:rsidR="001E246A" w:rsidRPr="00AA5DA2" w:rsidRDefault="001E246A" w:rsidP="00F82FF3">
            <w:pPr>
              <w:pStyle w:val="TAL"/>
              <w:rPr>
                <w:ins w:id="73" w:author="CATT" w:date="2019-10-01T17:51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E710" w14:textId="24C9AD12" w:rsidR="001E246A" w:rsidRPr="00AA5DA2" w:rsidRDefault="001E246A" w:rsidP="00F82FF3">
            <w:pPr>
              <w:pStyle w:val="TAL"/>
              <w:rPr>
                <w:ins w:id="74" w:author="CATT" w:date="2019-10-01T17:51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1958" w14:textId="77777777" w:rsidR="001E246A" w:rsidRPr="00AA5DA2" w:rsidRDefault="001E246A" w:rsidP="00F82FF3">
            <w:pPr>
              <w:pStyle w:val="TAC"/>
              <w:rPr>
                <w:ins w:id="75" w:author="CATT" w:date="2019-10-01T17:51:00Z"/>
                <w:lang w:eastAsia="ja-JP"/>
              </w:rPr>
            </w:pPr>
            <w:ins w:id="76" w:author="CATT" w:date="2019-10-01T17:51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1837" w14:textId="77777777" w:rsidR="001E246A" w:rsidRPr="00AA5DA2" w:rsidRDefault="001E246A" w:rsidP="00F82FF3">
            <w:pPr>
              <w:pStyle w:val="TAC"/>
              <w:rPr>
                <w:ins w:id="77" w:author="CATT" w:date="2019-10-01T17:51:00Z"/>
                <w:lang w:eastAsia="ja-JP"/>
              </w:rPr>
            </w:pPr>
            <w:ins w:id="78" w:author="CATT" w:date="2019-10-01T17:51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1E246A" w:rsidRPr="00AA5DA2" w14:paraId="1598BE12" w14:textId="77777777" w:rsidTr="00F82FF3">
        <w:trPr>
          <w:ins w:id="79" w:author="CATT" w:date="2019-10-01T17:51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2A06" w14:textId="743A3D36" w:rsidR="001E246A" w:rsidRPr="00AA5DA2" w:rsidRDefault="004003B3" w:rsidP="004003B3">
            <w:pPr>
              <w:pStyle w:val="TAL"/>
              <w:ind w:left="425"/>
              <w:rPr>
                <w:ins w:id="80" w:author="CATT" w:date="2019-10-01T17:51:00Z"/>
                <w:lang w:eastAsia="ja-JP"/>
              </w:rPr>
            </w:pPr>
            <w:ins w:id="81" w:author="CATT" w:date="2020-08-02T08:21:00Z">
              <w:r>
                <w:rPr>
                  <w:rFonts w:eastAsia="Batang"/>
                </w:rPr>
                <w:t>&gt;&gt;</w:t>
              </w:r>
            </w:ins>
            <w:ins w:id="82" w:author="CATT" w:date="2019-10-01T17:55:00Z">
              <w:r w:rsidR="001E246A" w:rsidRPr="0038142B">
                <w:rPr>
                  <w:rFonts w:eastAsia="Batang"/>
                </w:rPr>
                <w:t>&gt;</w:t>
              </w:r>
            </w:ins>
            <w:ins w:id="83" w:author="CATT" w:date="2020-08-02T08:10:00Z">
              <w:r w:rsidR="00D44138">
                <w:rPr>
                  <w:b/>
                  <w:lang w:eastAsia="ja-JP"/>
                </w:rPr>
                <w:t xml:space="preserve">NR </w:t>
              </w:r>
            </w:ins>
            <w:proofErr w:type="spellStart"/>
            <w:ins w:id="84" w:author="CATT" w:date="2020-08-02T08:23:00Z">
              <w:r w:rsidR="003069F9">
                <w:rPr>
                  <w:b/>
                  <w:lang w:eastAsia="ja-JP"/>
                </w:rPr>
                <w:t>Neithbour</w:t>
              </w:r>
              <w:proofErr w:type="spellEnd"/>
              <w:r w:rsidR="003069F9">
                <w:rPr>
                  <w:b/>
                  <w:lang w:eastAsia="ja-JP"/>
                </w:rPr>
                <w:t xml:space="preserve"> </w:t>
              </w:r>
            </w:ins>
            <w:ins w:id="85" w:author="CATT" w:date="2020-08-02T08:10:00Z">
              <w:r w:rsidR="00D44138">
                <w:rPr>
                  <w:b/>
                  <w:lang w:eastAsia="ja-JP"/>
                </w:rPr>
                <w:t>Cell Measurement Result</w:t>
              </w:r>
            </w:ins>
            <w:ins w:id="86" w:author="CATT" w:date="2019-11-06T17:32:00Z">
              <w:r w:rsidR="001E246A" w:rsidRPr="004771D6">
                <w:rPr>
                  <w:b/>
                  <w:lang w:eastAsia="ja-JP"/>
                </w:rPr>
                <w:t xml:space="preserve"> </w:t>
              </w:r>
              <w:r w:rsidR="001E246A" w:rsidRPr="004771D6">
                <w:rPr>
                  <w:rFonts w:hint="eastAsia"/>
                  <w:b/>
                  <w:lang w:eastAsia="zh-CN"/>
                </w:rPr>
                <w:t>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FBE0" w14:textId="77777777" w:rsidR="001E246A" w:rsidRPr="00AA5DA2" w:rsidRDefault="001E246A" w:rsidP="00F82FF3">
            <w:pPr>
              <w:pStyle w:val="TAL"/>
              <w:rPr>
                <w:ins w:id="87" w:author="CATT" w:date="2019-10-01T17:51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9618" w14:textId="77777777" w:rsidR="001E246A" w:rsidRPr="00AA5DA2" w:rsidRDefault="001E246A" w:rsidP="00F82FF3">
            <w:pPr>
              <w:pStyle w:val="TAL"/>
              <w:rPr>
                <w:ins w:id="88" w:author="CATT" w:date="2019-10-01T17:51:00Z"/>
                <w:i/>
                <w:lang w:eastAsia="ja-JP"/>
              </w:rPr>
            </w:pPr>
            <w:proofErr w:type="gramStart"/>
            <w:ins w:id="89" w:author="CATT" w:date="2019-10-01T17:55:00Z">
              <w:r>
                <w:rPr>
                  <w:rFonts w:hint="eastAsia"/>
                  <w:i/>
                  <w:lang w:eastAsia="zh-CN"/>
                </w:rPr>
                <w:t>1</w:t>
              </w:r>
              <w:r w:rsidRPr="0090263D">
                <w:rPr>
                  <w:i/>
                  <w:lang w:eastAsia="ja-JP"/>
                </w:rPr>
                <w:t xml:space="preserve"> ..</w:t>
              </w:r>
              <w:proofErr w:type="gramEnd"/>
              <w:r w:rsidRPr="0090263D">
                <w:rPr>
                  <w:i/>
                  <w:lang w:eastAsia="ja-JP"/>
                </w:rPr>
                <w:t xml:space="preserve"> &lt;</w:t>
              </w:r>
            </w:ins>
            <w:proofErr w:type="spellStart"/>
            <w:ins w:id="90" w:author="CATT" w:date="2019-10-01T17:56:00Z">
              <w:r w:rsidRPr="00381D8A">
                <w:rPr>
                  <w:i/>
                  <w:lang w:eastAsia="ja-JP"/>
                </w:rPr>
                <w:t>maxnoofNRNeighbours</w:t>
              </w:r>
            </w:ins>
            <w:proofErr w:type="spellEnd"/>
            <w:ins w:id="91" w:author="CATT" w:date="2019-10-01T17:55:00Z">
              <w:r w:rsidRPr="0090263D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E8C4" w14:textId="77777777" w:rsidR="001E246A" w:rsidRPr="00AA5DA2" w:rsidRDefault="001E246A" w:rsidP="00F82FF3">
            <w:pPr>
              <w:pStyle w:val="TAL"/>
              <w:rPr>
                <w:ins w:id="92" w:author="CATT" w:date="2019-10-01T17:51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7D12" w14:textId="77777777" w:rsidR="001E246A" w:rsidRPr="00AA5DA2" w:rsidRDefault="001E246A" w:rsidP="00F82FF3">
            <w:pPr>
              <w:pStyle w:val="TAL"/>
              <w:rPr>
                <w:ins w:id="93" w:author="CATT" w:date="2019-10-01T17:51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FB86" w14:textId="77777777" w:rsidR="001E246A" w:rsidRPr="00AA5DA2" w:rsidRDefault="001E246A" w:rsidP="00F82FF3">
            <w:pPr>
              <w:pStyle w:val="TAC"/>
              <w:rPr>
                <w:ins w:id="94" w:author="CATT" w:date="2019-10-01T17:51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114E" w14:textId="77777777" w:rsidR="001E246A" w:rsidRPr="00AA5DA2" w:rsidRDefault="001E246A" w:rsidP="00F82FF3">
            <w:pPr>
              <w:pStyle w:val="TAC"/>
              <w:rPr>
                <w:ins w:id="95" w:author="CATT" w:date="2019-10-01T17:51:00Z"/>
                <w:lang w:eastAsia="ja-JP"/>
              </w:rPr>
            </w:pPr>
          </w:p>
        </w:tc>
      </w:tr>
      <w:tr w:rsidR="001E246A" w:rsidRPr="00AA5DA2" w14:paraId="0BC0F1CB" w14:textId="77777777" w:rsidTr="00F82FF3">
        <w:trPr>
          <w:ins w:id="96" w:author="CATT" w:date="2019-10-01T17:51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7F33" w14:textId="000C410B" w:rsidR="001E246A" w:rsidRPr="00AA5DA2" w:rsidRDefault="001E246A" w:rsidP="004003B3">
            <w:pPr>
              <w:pStyle w:val="TAL"/>
              <w:ind w:left="567"/>
              <w:rPr>
                <w:ins w:id="97" w:author="CATT" w:date="2019-10-01T17:51:00Z"/>
                <w:lang w:eastAsia="ja-JP"/>
              </w:rPr>
            </w:pPr>
            <w:ins w:id="98" w:author="CATT" w:date="2019-10-01T17:55:00Z">
              <w:r w:rsidRPr="0038142B">
                <w:rPr>
                  <w:rFonts w:eastAsia="Batang"/>
                </w:rPr>
                <w:t>&gt;</w:t>
              </w:r>
            </w:ins>
            <w:ins w:id="99" w:author="CATT" w:date="2020-08-02T08:21:00Z">
              <w:r w:rsidR="004003B3">
                <w:rPr>
                  <w:rFonts w:eastAsia="Batang"/>
                </w:rPr>
                <w:t>&gt;&gt;</w:t>
              </w:r>
            </w:ins>
            <w:ins w:id="100" w:author="CATT" w:date="2019-10-01T17:55:00Z">
              <w:r>
                <w:rPr>
                  <w:rFonts w:hint="eastAsia"/>
                  <w:lang w:eastAsia="zh-CN"/>
                </w:rPr>
                <w:t>&gt;</w:t>
              </w:r>
              <w:r w:rsidRPr="005C0FEE">
                <w:rPr>
                  <w:rFonts w:eastAsia="Batang"/>
                </w:rPr>
                <w:t>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8605" w14:textId="77777777" w:rsidR="001E246A" w:rsidRPr="00AA5DA2" w:rsidRDefault="001E246A" w:rsidP="00F82FF3">
            <w:pPr>
              <w:pStyle w:val="TAL"/>
              <w:rPr>
                <w:ins w:id="101" w:author="CATT" w:date="2019-10-01T17:51:00Z"/>
                <w:lang w:eastAsia="ja-JP"/>
              </w:rPr>
            </w:pPr>
            <w:ins w:id="102" w:author="CATT" w:date="2019-10-01T17:55:00Z">
              <w:r w:rsidRPr="0038142B">
                <w:rPr>
                  <w:lang w:eastAsia="zh-CN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3406" w14:textId="77777777" w:rsidR="001E246A" w:rsidRPr="00AA5DA2" w:rsidRDefault="001E246A" w:rsidP="00F82FF3">
            <w:pPr>
              <w:pStyle w:val="TAL"/>
              <w:rPr>
                <w:ins w:id="103" w:author="CATT" w:date="2019-10-01T17:51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AB96" w14:textId="77777777" w:rsidR="001E246A" w:rsidRPr="00AA5DA2" w:rsidRDefault="001E246A" w:rsidP="00F82FF3">
            <w:pPr>
              <w:pStyle w:val="TAL"/>
              <w:rPr>
                <w:ins w:id="104" w:author="CATT" w:date="2019-10-01T17:51:00Z"/>
                <w:lang w:eastAsia="ja-JP"/>
              </w:rPr>
            </w:pPr>
            <w:ins w:id="105" w:author="CATT" w:date="2019-10-01T17:55:00Z">
              <w:r w:rsidRPr="00AA5DA2">
                <w:rPr>
                  <w:rFonts w:cs="Arial"/>
                  <w:lang w:eastAsia="ja-JP"/>
                </w:rPr>
                <w:t>NR CGI 9.2.111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786C" w14:textId="77777777" w:rsidR="001E246A" w:rsidRPr="00AA5DA2" w:rsidRDefault="001E246A" w:rsidP="00F82FF3">
            <w:pPr>
              <w:pStyle w:val="TAL"/>
              <w:rPr>
                <w:ins w:id="106" w:author="CATT" w:date="2019-10-01T17:51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CCC1" w14:textId="77777777" w:rsidR="001E246A" w:rsidRPr="00AA5DA2" w:rsidRDefault="001E246A" w:rsidP="00F82FF3">
            <w:pPr>
              <w:pStyle w:val="TAC"/>
              <w:rPr>
                <w:ins w:id="107" w:author="CATT" w:date="2019-10-01T17:51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FC55" w14:textId="77777777" w:rsidR="001E246A" w:rsidRPr="00AA5DA2" w:rsidRDefault="001E246A" w:rsidP="00F82FF3">
            <w:pPr>
              <w:pStyle w:val="TAC"/>
              <w:rPr>
                <w:ins w:id="108" w:author="CATT" w:date="2019-10-01T17:51:00Z"/>
                <w:lang w:eastAsia="ja-JP"/>
              </w:rPr>
            </w:pPr>
          </w:p>
        </w:tc>
      </w:tr>
      <w:tr w:rsidR="001E246A" w:rsidRPr="00AA5DA2" w14:paraId="5DD050B8" w14:textId="77777777" w:rsidTr="00F82FF3">
        <w:trPr>
          <w:ins w:id="109" w:author="CATT" w:date="2019-10-01T17:51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B2F9" w14:textId="7127E550" w:rsidR="001E246A" w:rsidRPr="00AA5DA2" w:rsidRDefault="001E246A" w:rsidP="004003B3">
            <w:pPr>
              <w:pStyle w:val="TAL"/>
              <w:ind w:left="567"/>
              <w:rPr>
                <w:ins w:id="110" w:author="CATT" w:date="2019-10-01T17:51:00Z"/>
                <w:lang w:eastAsia="ja-JP"/>
              </w:rPr>
            </w:pPr>
            <w:ins w:id="111" w:author="CATT" w:date="2019-10-01T17:55:00Z">
              <w:r w:rsidRPr="0038142B">
                <w:rPr>
                  <w:rFonts w:eastAsia="Batang"/>
                </w:rPr>
                <w:t>&gt;</w:t>
              </w:r>
            </w:ins>
            <w:ins w:id="112" w:author="CATT" w:date="2020-08-02T08:21:00Z">
              <w:r w:rsidR="004003B3">
                <w:rPr>
                  <w:rFonts w:eastAsia="Batang"/>
                </w:rPr>
                <w:t>&gt;&gt;</w:t>
              </w:r>
            </w:ins>
            <w:ins w:id="113" w:author="CATT" w:date="2019-10-01T17:55:00Z">
              <w:r>
                <w:rPr>
                  <w:rFonts w:hint="eastAsia"/>
                  <w:lang w:eastAsia="zh-CN"/>
                </w:rPr>
                <w:t>&gt;</w:t>
              </w:r>
              <w:r w:rsidRPr="005C0FEE">
                <w:rPr>
                  <w:rFonts w:eastAsia="Batang"/>
                </w:rPr>
                <w:t>Radio Resource Status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9B1D" w14:textId="77777777" w:rsidR="001E246A" w:rsidRPr="00AA5DA2" w:rsidRDefault="001E246A" w:rsidP="00F82FF3">
            <w:pPr>
              <w:pStyle w:val="TAL"/>
              <w:rPr>
                <w:ins w:id="114" w:author="CATT" w:date="2019-10-01T17:51:00Z"/>
                <w:lang w:eastAsia="ja-JP"/>
              </w:rPr>
            </w:pPr>
            <w:ins w:id="115" w:author="CATT" w:date="2019-10-01T17:5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9FF9" w14:textId="77777777" w:rsidR="001E246A" w:rsidRPr="00AA5DA2" w:rsidRDefault="001E246A" w:rsidP="00F82FF3">
            <w:pPr>
              <w:pStyle w:val="TAL"/>
              <w:rPr>
                <w:ins w:id="116" w:author="CATT" w:date="2019-10-01T17:51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F0BF" w14:textId="733AC764" w:rsidR="001E246A" w:rsidRPr="00AA5DA2" w:rsidRDefault="004E7C78" w:rsidP="00F82FF3">
            <w:pPr>
              <w:pStyle w:val="TAL"/>
              <w:rPr>
                <w:ins w:id="117" w:author="CATT" w:date="2019-10-01T17:51:00Z"/>
                <w:lang w:eastAsia="ja-JP"/>
              </w:rPr>
            </w:pPr>
            <w:ins w:id="118" w:author="CATT" w:date="2020-08-02T08:11:00Z">
              <w:r>
                <w:rPr>
                  <w:rFonts w:hint="eastAsia"/>
                  <w:lang w:eastAsia="zh-CN"/>
                </w:rPr>
                <w:t xml:space="preserve">NR Radio Resource Status </w:t>
              </w:r>
              <w:r>
                <w:rPr>
                  <w:lang w:eastAsia="ja-JP"/>
                </w:rPr>
                <w:t>9.2.162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8855" w14:textId="77777777" w:rsidR="001E246A" w:rsidRPr="00AA5DA2" w:rsidRDefault="001E246A" w:rsidP="00F82FF3">
            <w:pPr>
              <w:pStyle w:val="TAL"/>
              <w:rPr>
                <w:ins w:id="119" w:author="CATT" w:date="2019-10-01T17:51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0085" w14:textId="77777777" w:rsidR="001E246A" w:rsidRPr="00AA5DA2" w:rsidRDefault="001E246A" w:rsidP="00F82FF3">
            <w:pPr>
              <w:pStyle w:val="TAC"/>
              <w:rPr>
                <w:ins w:id="120" w:author="CATT" w:date="2019-10-01T17:51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A76A" w14:textId="77777777" w:rsidR="001E246A" w:rsidRPr="00AA5DA2" w:rsidRDefault="001E246A" w:rsidP="00F82FF3">
            <w:pPr>
              <w:pStyle w:val="TAC"/>
              <w:rPr>
                <w:ins w:id="121" w:author="CATT" w:date="2019-10-01T17:51:00Z"/>
                <w:lang w:eastAsia="ja-JP"/>
              </w:rPr>
            </w:pPr>
          </w:p>
        </w:tc>
      </w:tr>
    </w:tbl>
    <w:p w14:paraId="1BB57A10" w14:textId="77777777" w:rsidR="001E246A" w:rsidRPr="00AA5DA2" w:rsidRDefault="001E246A" w:rsidP="001E246A"/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E246A" w:rsidRPr="00AA5DA2" w14:paraId="2EEF6BEC" w14:textId="77777777" w:rsidTr="00F82FF3">
        <w:tc>
          <w:tcPr>
            <w:tcW w:w="3686" w:type="dxa"/>
          </w:tcPr>
          <w:p w14:paraId="1C187BC6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2512B1A" w14:textId="77777777" w:rsidR="001E246A" w:rsidRPr="00AA5DA2" w:rsidRDefault="001E246A" w:rsidP="00F82FF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1E246A" w:rsidRPr="00AA5DA2" w14:paraId="2B3589D2" w14:textId="77777777" w:rsidTr="00F82FF3">
        <w:tc>
          <w:tcPr>
            <w:tcW w:w="3686" w:type="dxa"/>
          </w:tcPr>
          <w:p w14:paraId="320C10BB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maxCellineNB</w:t>
            </w:r>
            <w:proofErr w:type="spellEnd"/>
          </w:p>
        </w:tc>
        <w:tc>
          <w:tcPr>
            <w:tcW w:w="5670" w:type="dxa"/>
          </w:tcPr>
          <w:p w14:paraId="13EAA12A" w14:textId="77777777" w:rsidR="001E246A" w:rsidRPr="00AA5DA2" w:rsidRDefault="001E246A" w:rsidP="00F82FF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Maximum no. cells that can be served by an </w:t>
            </w:r>
            <w:proofErr w:type="spellStart"/>
            <w:r w:rsidRPr="00AA5DA2">
              <w:rPr>
                <w:lang w:eastAsia="ja-JP"/>
              </w:rPr>
              <w:t>eNB</w:t>
            </w:r>
            <w:proofErr w:type="spellEnd"/>
            <w:r w:rsidRPr="00AA5DA2">
              <w:rPr>
                <w:lang w:eastAsia="ja-JP"/>
              </w:rPr>
              <w:t>. Value is 256.</w:t>
            </w:r>
          </w:p>
        </w:tc>
      </w:tr>
      <w:tr w:rsidR="001E246A" w:rsidRPr="00AA5DA2" w14:paraId="2EE26C65" w14:textId="77777777" w:rsidTr="00F82FF3">
        <w:trPr>
          <w:ins w:id="122" w:author="CATT" w:date="2019-10-01T17:57:00Z"/>
        </w:trPr>
        <w:tc>
          <w:tcPr>
            <w:tcW w:w="3686" w:type="dxa"/>
          </w:tcPr>
          <w:p w14:paraId="3FF514A8" w14:textId="77777777" w:rsidR="001E246A" w:rsidRPr="00AA5DA2" w:rsidRDefault="001E246A" w:rsidP="00F82FF3">
            <w:pPr>
              <w:pStyle w:val="TAL"/>
              <w:rPr>
                <w:ins w:id="123" w:author="CATT" w:date="2019-10-01T17:57:00Z"/>
                <w:lang w:eastAsia="ja-JP"/>
              </w:rPr>
            </w:pPr>
            <w:proofErr w:type="spellStart"/>
            <w:ins w:id="124" w:author="CATT" w:date="2019-10-01T17:57:00Z">
              <w:r w:rsidRPr="00AA5DA2">
                <w:rPr>
                  <w:rFonts w:cs="Arial"/>
                  <w:bCs/>
                  <w:lang w:eastAsia="ja-JP"/>
                </w:rPr>
                <w:t>maxnoofNRNeighbours</w:t>
              </w:r>
              <w:proofErr w:type="spellEnd"/>
            </w:ins>
          </w:p>
        </w:tc>
        <w:tc>
          <w:tcPr>
            <w:tcW w:w="5670" w:type="dxa"/>
          </w:tcPr>
          <w:p w14:paraId="382642EE" w14:textId="4C772A06" w:rsidR="001E246A" w:rsidRPr="00AA5DA2" w:rsidRDefault="00EE380A" w:rsidP="00232CA4">
            <w:pPr>
              <w:pStyle w:val="TAL"/>
              <w:rPr>
                <w:ins w:id="125" w:author="CATT" w:date="2019-10-01T17:57:00Z"/>
                <w:lang w:eastAsia="ja-JP"/>
              </w:rPr>
            </w:pPr>
            <w:ins w:id="126" w:author="CATT" w:date="2020-08-02T08:22:00Z">
              <w:r w:rsidRPr="00C37D2B">
                <w:rPr>
                  <w:rFonts w:cs="Arial"/>
                  <w:lang w:eastAsia="ja-JP"/>
                </w:rPr>
                <w:t>Maximum no. of neighbour NR cells associated to a given served cell. Value is 1024.</w:t>
              </w:r>
            </w:ins>
          </w:p>
        </w:tc>
      </w:tr>
    </w:tbl>
    <w:p w14:paraId="3F65208E" w14:textId="77777777" w:rsidR="001E246A" w:rsidRPr="00AA5DA2" w:rsidRDefault="001E246A" w:rsidP="001E246A"/>
    <w:p w14:paraId="254DE439" w14:textId="77777777" w:rsidR="00523470" w:rsidRDefault="00523470" w:rsidP="00523470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309E2A24" w14:textId="77777777" w:rsidR="00CA4891" w:rsidRPr="00BC73DE" w:rsidRDefault="00CA4891" w:rsidP="00CA4891">
      <w:pPr>
        <w:pStyle w:val="3"/>
        <w:ind w:left="720" w:hanging="720"/>
        <w:rPr>
          <w:rFonts w:eastAsia="Batang"/>
        </w:rPr>
      </w:pPr>
      <w:bookmarkStart w:id="127" w:name="_Toc14207849"/>
      <w:bookmarkStart w:id="128" w:name="_Toc45104381"/>
      <w:bookmarkStart w:id="129" w:name="_Toc45227877"/>
      <w:bookmarkStart w:id="130" w:name="_Toc45891691"/>
      <w:r w:rsidRPr="00BC73DE">
        <w:rPr>
          <w:rFonts w:eastAsia="Batang"/>
        </w:rPr>
        <w:t>9.2.</w:t>
      </w:r>
      <w:r>
        <w:rPr>
          <w:rFonts w:eastAsia="Batang"/>
        </w:rPr>
        <w:t>162</w:t>
      </w:r>
      <w:r w:rsidRPr="00BC73DE">
        <w:rPr>
          <w:rFonts w:eastAsia="Batang"/>
        </w:rPr>
        <w:tab/>
      </w:r>
      <w:r w:rsidRPr="007C3A00">
        <w:rPr>
          <w:rFonts w:hint="eastAsia"/>
          <w:lang w:eastAsia="zh-CN"/>
        </w:rPr>
        <w:t xml:space="preserve">NR </w:t>
      </w:r>
      <w:r w:rsidRPr="00BC73DE">
        <w:rPr>
          <w:rFonts w:eastAsia="Batang"/>
        </w:rPr>
        <w:t>Radio Resource Status</w:t>
      </w:r>
      <w:bookmarkEnd w:id="127"/>
      <w:bookmarkEnd w:id="128"/>
      <w:bookmarkEnd w:id="129"/>
      <w:bookmarkEnd w:id="130"/>
    </w:p>
    <w:p w14:paraId="3EC36FD5" w14:textId="77777777" w:rsidR="00CA4891" w:rsidRDefault="00CA4891" w:rsidP="00CA4891">
      <w:pPr>
        <w:rPr>
          <w:lang w:val="en-US" w:eastAsia="zh-CN"/>
        </w:rPr>
      </w:pPr>
      <w:r w:rsidRPr="00BC73DE">
        <w:rPr>
          <w:lang w:val="en-US"/>
        </w:rPr>
        <w:t xml:space="preserve">The </w:t>
      </w:r>
      <w:r>
        <w:rPr>
          <w:rFonts w:hint="eastAsia"/>
          <w:i/>
          <w:lang w:val="en-US" w:eastAsia="zh-CN"/>
        </w:rPr>
        <w:t xml:space="preserve">NR </w:t>
      </w:r>
      <w:r w:rsidRPr="00BC73DE">
        <w:rPr>
          <w:i/>
          <w:iCs/>
          <w:lang w:val="en-US"/>
        </w:rPr>
        <w:t>Radio</w:t>
      </w:r>
      <w:r w:rsidRPr="00BC73DE">
        <w:rPr>
          <w:lang w:val="en-US"/>
        </w:rPr>
        <w:t xml:space="preserve"> </w:t>
      </w:r>
      <w:r w:rsidRPr="00BC73DE">
        <w:rPr>
          <w:i/>
          <w:iCs/>
          <w:lang w:val="en-US"/>
        </w:rPr>
        <w:t>Resource Status</w:t>
      </w:r>
      <w:r w:rsidRPr="00BC73DE">
        <w:rPr>
          <w:lang w:val="en-US"/>
        </w:rPr>
        <w:t xml:space="preserve"> IE indicates the usage of the PRBs per</w:t>
      </w:r>
      <w:r>
        <w:rPr>
          <w:lang w:val="en-US"/>
        </w:rPr>
        <w:t xml:space="preserve"> cell and per</w:t>
      </w:r>
      <w:r w:rsidRPr="00BC73DE">
        <w:rPr>
          <w:lang w:val="en-US"/>
        </w:rPr>
        <w:t xml:space="preserve"> SSB area </w:t>
      </w:r>
      <w:r w:rsidRPr="00BC73DE">
        <w:rPr>
          <w:lang w:val="en-US" w:eastAsia="zh-CN"/>
        </w:rPr>
        <w:t xml:space="preserve">for all traffic </w:t>
      </w:r>
      <w:r w:rsidRPr="00BC73DE">
        <w:rPr>
          <w:lang w:val="en-US"/>
        </w:rPr>
        <w:t>in Downlink and Uplink</w:t>
      </w:r>
      <w:r>
        <w:rPr>
          <w:rFonts w:hint="eastAsia"/>
          <w:lang w:val="en-US" w:eastAsia="zh-CN"/>
        </w:rPr>
        <w:t xml:space="preserve"> </w:t>
      </w:r>
      <w:r w:rsidRPr="00A762A1">
        <w:rPr>
          <w:lang w:val="en-US" w:eastAsia="zh-CN"/>
        </w:rPr>
        <w:t>and the usage of PDCCH CCEs for Downlink and Uplink scheduling</w:t>
      </w:r>
      <w:r w:rsidRPr="00BC73DE">
        <w:rPr>
          <w:lang w:val="en-US"/>
        </w:rPr>
        <w:t>.</w:t>
      </w:r>
    </w:p>
    <w:tbl>
      <w:tblPr>
        <w:tblW w:w="9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850"/>
        <w:gridCol w:w="850"/>
        <w:gridCol w:w="1701"/>
        <w:gridCol w:w="1701"/>
        <w:gridCol w:w="1134"/>
        <w:gridCol w:w="1134"/>
      </w:tblGrid>
      <w:tr w:rsidR="00F97643" w:rsidRPr="00DB4D57" w14:paraId="48B7E446" w14:textId="5EDB6594" w:rsidTr="00350D62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62687" w14:textId="77777777" w:rsidR="00F97643" w:rsidRPr="00BC73DE" w:rsidRDefault="00F97643" w:rsidP="00227347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0F552" w14:textId="77777777" w:rsidR="00F97643" w:rsidRPr="00BC73DE" w:rsidRDefault="00F97643" w:rsidP="00227347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Presence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FE9F6" w14:textId="77777777" w:rsidR="00F97643" w:rsidRPr="00BC73DE" w:rsidRDefault="00F97643" w:rsidP="00227347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Range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F4B6D" w14:textId="77777777" w:rsidR="00F97643" w:rsidRPr="00BC73DE" w:rsidRDefault="00F97643" w:rsidP="00227347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D62E5" w14:textId="77777777" w:rsidR="00F97643" w:rsidRPr="00BC73DE" w:rsidRDefault="00F97643" w:rsidP="00227347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E858" w14:textId="4EC542D6" w:rsidR="00F97643" w:rsidRPr="00BC73DE" w:rsidRDefault="00F97643" w:rsidP="00227347">
            <w:pPr>
              <w:pStyle w:val="TAH"/>
              <w:rPr>
                <w:lang w:eastAsia="ja-JP"/>
              </w:rPr>
            </w:pPr>
            <w:ins w:id="131" w:author="CATT" w:date="2021-01-14T11:22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CBB7" w14:textId="00A1EFED" w:rsidR="00F97643" w:rsidRPr="00BC73DE" w:rsidRDefault="00F97643" w:rsidP="00227347">
            <w:pPr>
              <w:pStyle w:val="TAH"/>
              <w:rPr>
                <w:lang w:eastAsia="ja-JP"/>
              </w:rPr>
            </w:pPr>
            <w:ins w:id="132" w:author="CATT" w:date="2021-01-14T11:22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F97643" w:rsidRPr="00DB4D57" w14:paraId="4FD0C66F" w14:textId="7B97E300" w:rsidTr="00350D62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3FA6" w14:textId="77777777" w:rsidR="00F97643" w:rsidRPr="00BC73DE" w:rsidRDefault="00F97643" w:rsidP="00227347">
            <w:pPr>
              <w:pStyle w:val="TAL"/>
              <w:rPr>
                <w:lang w:val="en-US" w:eastAsia="ja-JP"/>
              </w:rPr>
            </w:pPr>
            <w:r w:rsidRPr="00910380">
              <w:rPr>
                <w:b/>
              </w:rPr>
              <w:t>SSB Area Radio Resource Status List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A48F" w14:textId="77777777" w:rsidR="00F97643" w:rsidRPr="00BC73DE" w:rsidRDefault="00F97643" w:rsidP="00227347">
            <w:pPr>
              <w:pStyle w:val="TAL"/>
              <w:rPr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F94F" w14:textId="77777777" w:rsidR="00F97643" w:rsidRPr="00BC73DE" w:rsidRDefault="00F97643" w:rsidP="00227347">
            <w:pPr>
              <w:pStyle w:val="TAL"/>
              <w:rPr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331A" w14:textId="77777777" w:rsidR="00F97643" w:rsidRPr="00BC73DE" w:rsidRDefault="00F97643" w:rsidP="0022734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3967" w14:textId="77777777" w:rsidR="00F97643" w:rsidRPr="00BC73DE" w:rsidRDefault="00F97643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9F37" w14:textId="0090E4C7" w:rsidR="00F97643" w:rsidRPr="00BC73DE" w:rsidRDefault="00F97643" w:rsidP="00350D62">
            <w:pPr>
              <w:pStyle w:val="TAC"/>
              <w:rPr>
                <w:lang w:eastAsia="ja-JP"/>
              </w:rPr>
            </w:pPr>
            <w:ins w:id="133" w:author="CATT" w:date="2021-01-14T11:22:00Z">
              <w:r w:rsidRPr="00740EF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67B2" w14:textId="77777777" w:rsidR="00F97643" w:rsidRPr="00BC73DE" w:rsidRDefault="00F97643" w:rsidP="00350D62">
            <w:pPr>
              <w:pStyle w:val="TAC"/>
              <w:rPr>
                <w:lang w:eastAsia="ja-JP"/>
              </w:rPr>
            </w:pPr>
          </w:p>
        </w:tc>
      </w:tr>
      <w:tr w:rsidR="00F97643" w:rsidRPr="00DB4D57" w14:paraId="46B8499F" w14:textId="6452D255" w:rsidTr="00350D62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7C00" w14:textId="77777777" w:rsidR="00F97643" w:rsidRPr="00BC73DE" w:rsidRDefault="00F97643" w:rsidP="00227347">
            <w:pPr>
              <w:pStyle w:val="TAL"/>
              <w:ind w:left="142"/>
              <w:rPr>
                <w:lang w:val="en-US" w:eastAsia="zh-CN"/>
              </w:rPr>
            </w:pPr>
            <w:r>
              <w:rPr>
                <w:rFonts w:hint="eastAsia"/>
                <w:b/>
                <w:lang w:eastAsia="ja-JP"/>
              </w:rPr>
              <w:t>&gt;</w:t>
            </w:r>
            <w:r w:rsidRPr="00910380">
              <w:rPr>
                <w:b/>
                <w:lang w:eastAsia="ja-JP"/>
              </w:rPr>
              <w:t xml:space="preserve">SSB Area Radio Resource Status </w:t>
            </w:r>
            <w:r>
              <w:rPr>
                <w:rFonts w:hint="eastAsia"/>
                <w:b/>
                <w:lang w:eastAsia="zh-CN"/>
              </w:rPr>
              <w:t>Item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C026" w14:textId="77777777" w:rsidR="00F97643" w:rsidRPr="00BC73DE" w:rsidRDefault="00F97643" w:rsidP="00227347">
            <w:pPr>
              <w:pStyle w:val="TAL"/>
              <w:rPr>
                <w:lang w:val="en-US"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5BD4" w14:textId="77777777" w:rsidR="00F97643" w:rsidRPr="00BC73DE" w:rsidRDefault="00F97643" w:rsidP="00227347">
            <w:pPr>
              <w:pStyle w:val="TAL"/>
              <w:rPr>
                <w:lang w:eastAsia="ja-JP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  <w:r w:rsidRPr="00BC73DE">
              <w:rPr>
                <w:i/>
                <w:lang w:eastAsia="ja-JP"/>
              </w:rPr>
              <w:t>..&lt;</w:t>
            </w:r>
            <w:proofErr w:type="spellStart"/>
            <w:r w:rsidRPr="00BC73DE">
              <w:rPr>
                <w:i/>
                <w:lang w:eastAsia="ja-JP"/>
              </w:rPr>
              <w:t>maxnoofSSBAreas</w:t>
            </w:r>
            <w:proofErr w:type="spellEnd"/>
            <w:r w:rsidRPr="00BC73DE">
              <w:rPr>
                <w:i/>
                <w:lang w:eastAsia="ja-JP"/>
              </w:rPr>
              <w:t>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AEAE" w14:textId="77777777" w:rsidR="00F97643" w:rsidRPr="00BC73DE" w:rsidRDefault="00F97643" w:rsidP="0022734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1ACF" w14:textId="77777777" w:rsidR="00F97643" w:rsidRPr="00BC73DE" w:rsidRDefault="00F97643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F01E" w14:textId="51A566F5" w:rsidR="00F97643" w:rsidRPr="00BC73DE" w:rsidRDefault="00F97643" w:rsidP="00350D62">
            <w:pPr>
              <w:pStyle w:val="TAC"/>
              <w:rPr>
                <w:lang w:eastAsia="ja-JP"/>
              </w:rPr>
            </w:pPr>
            <w:ins w:id="134" w:author="CATT" w:date="2021-01-14T11:22:00Z">
              <w:r w:rsidRPr="00740EF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E955" w14:textId="77777777" w:rsidR="00F97643" w:rsidRPr="00BC73DE" w:rsidRDefault="00F97643" w:rsidP="00350D62">
            <w:pPr>
              <w:pStyle w:val="TAC"/>
              <w:rPr>
                <w:lang w:eastAsia="ja-JP"/>
              </w:rPr>
            </w:pPr>
          </w:p>
        </w:tc>
      </w:tr>
      <w:tr w:rsidR="00F97643" w:rsidRPr="00DB4D57" w14:paraId="3D1D2CD2" w14:textId="591355A4" w:rsidTr="00350D62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D2B1C" w14:textId="77777777" w:rsidR="00F97643" w:rsidRPr="00375130" w:rsidRDefault="00F97643" w:rsidP="00227347">
            <w:pPr>
              <w:pStyle w:val="TAL"/>
              <w:ind w:left="284"/>
              <w:rPr>
                <w:lang w:eastAsia="ja-JP"/>
              </w:rPr>
            </w:pPr>
            <w:r w:rsidRPr="00375130"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375130">
              <w:rPr>
                <w:lang w:eastAsia="ja-JP"/>
              </w:rPr>
              <w:t xml:space="preserve">SSB </w:t>
            </w:r>
            <w:r>
              <w:rPr>
                <w:lang w:eastAsia="ja-JP"/>
              </w:rPr>
              <w:t>Index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B9C8C" w14:textId="77777777" w:rsidR="00F97643" w:rsidRPr="00BC73DE" w:rsidRDefault="00F97643" w:rsidP="00227347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9CB9" w14:textId="77777777" w:rsidR="00F97643" w:rsidRPr="00BC73DE" w:rsidRDefault="00F97643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63469" w14:textId="77777777" w:rsidR="00F97643" w:rsidRPr="007C7ABB" w:rsidRDefault="00F97643" w:rsidP="0022734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9.2.167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5365" w14:textId="77777777" w:rsidR="00F97643" w:rsidRPr="00BC73DE" w:rsidRDefault="00F97643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A650" w14:textId="516B957A" w:rsidR="00F97643" w:rsidRPr="00BC73DE" w:rsidRDefault="00F97643" w:rsidP="00350D62">
            <w:pPr>
              <w:pStyle w:val="TAC"/>
              <w:rPr>
                <w:lang w:eastAsia="ja-JP"/>
              </w:rPr>
            </w:pPr>
            <w:ins w:id="135" w:author="CATT" w:date="2021-01-14T11:22:00Z">
              <w:r w:rsidRPr="00740EF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66C5" w14:textId="77777777" w:rsidR="00F97643" w:rsidRPr="00BC73DE" w:rsidRDefault="00F97643" w:rsidP="00350D62">
            <w:pPr>
              <w:pStyle w:val="TAC"/>
              <w:rPr>
                <w:lang w:eastAsia="ja-JP"/>
              </w:rPr>
            </w:pPr>
          </w:p>
        </w:tc>
      </w:tr>
      <w:tr w:rsidR="00F97643" w:rsidRPr="00DB4D57" w14:paraId="443F13AE" w14:textId="2A786683" w:rsidTr="00350D62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D5A0B" w14:textId="77777777" w:rsidR="00F97643" w:rsidRPr="00375130" w:rsidRDefault="00F97643" w:rsidP="00227347">
            <w:pPr>
              <w:pStyle w:val="TAL"/>
              <w:ind w:left="284"/>
              <w:rPr>
                <w:lang w:eastAsia="ja-JP"/>
              </w:rPr>
            </w:pPr>
            <w:r w:rsidRPr="00375130"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375130">
              <w:rPr>
                <w:lang w:eastAsia="ja-JP"/>
              </w:rPr>
              <w:t>SSB Area DL GBR PRB usage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42518" w14:textId="77777777" w:rsidR="00F97643" w:rsidRPr="00BC73DE" w:rsidRDefault="00F97643" w:rsidP="00227347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0667" w14:textId="77777777" w:rsidR="00F97643" w:rsidRPr="00BC73DE" w:rsidRDefault="00F97643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25A7B" w14:textId="77777777" w:rsidR="00F97643" w:rsidRPr="007C7ABB" w:rsidRDefault="00F97643" w:rsidP="0022734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73DE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2250" w14:textId="77777777" w:rsidR="00F97643" w:rsidRPr="00BC73DE" w:rsidRDefault="00F97643" w:rsidP="0022734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 SSB area </w:t>
            </w:r>
            <w:r w:rsidRPr="007C7ABB">
              <w:rPr>
                <w:lang w:eastAsia="ja-JP"/>
              </w:rPr>
              <w:t>DL GBR PRB usage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AE8" w14:textId="275251C6" w:rsidR="00F97643" w:rsidRDefault="00F97643" w:rsidP="00350D62">
            <w:pPr>
              <w:pStyle w:val="TAC"/>
              <w:rPr>
                <w:lang w:eastAsia="ja-JP"/>
              </w:rPr>
            </w:pPr>
            <w:ins w:id="136" w:author="CATT" w:date="2021-01-14T11:22:00Z">
              <w:r w:rsidRPr="00740EF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8C59" w14:textId="77777777" w:rsidR="00F97643" w:rsidRDefault="00F97643" w:rsidP="00350D62">
            <w:pPr>
              <w:pStyle w:val="TAC"/>
              <w:rPr>
                <w:lang w:eastAsia="ja-JP"/>
              </w:rPr>
            </w:pPr>
          </w:p>
        </w:tc>
      </w:tr>
      <w:tr w:rsidR="00F97643" w:rsidRPr="00DB4D57" w14:paraId="2820C291" w14:textId="1E722D97" w:rsidTr="00350D62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2D207" w14:textId="77777777" w:rsidR="00F97643" w:rsidRPr="00375130" w:rsidRDefault="00F97643" w:rsidP="00227347">
            <w:pPr>
              <w:pStyle w:val="TAL"/>
              <w:ind w:left="284"/>
              <w:rPr>
                <w:lang w:eastAsia="ja-JP"/>
              </w:rPr>
            </w:pPr>
            <w:r w:rsidRPr="00375130"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375130">
              <w:rPr>
                <w:lang w:eastAsia="ja-JP"/>
              </w:rPr>
              <w:t>SSB Area UL GBR PRB usage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02BE4" w14:textId="77777777" w:rsidR="00F97643" w:rsidRPr="00BC73DE" w:rsidRDefault="00F97643" w:rsidP="00227347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7909" w14:textId="77777777" w:rsidR="00F97643" w:rsidRPr="00BC73DE" w:rsidRDefault="00F97643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01261" w14:textId="77777777" w:rsidR="00F97643" w:rsidRPr="007C7ABB" w:rsidRDefault="00F97643" w:rsidP="0022734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73DE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F15A" w14:textId="77777777" w:rsidR="00F97643" w:rsidRPr="00BC73DE" w:rsidRDefault="00F97643" w:rsidP="0022734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 w:rsidRPr="007C7ABB">
              <w:rPr>
                <w:lang w:eastAsia="ja-JP"/>
              </w:rPr>
              <w:t xml:space="preserve"> UL GBR PRB usage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2E79" w14:textId="1C17D45A" w:rsidR="00F97643" w:rsidRDefault="00F97643" w:rsidP="00350D62">
            <w:pPr>
              <w:pStyle w:val="TAC"/>
              <w:rPr>
                <w:lang w:eastAsia="ja-JP"/>
              </w:rPr>
            </w:pPr>
            <w:ins w:id="137" w:author="CATT" w:date="2021-01-14T11:22:00Z">
              <w:r w:rsidRPr="00740EF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CBFB" w14:textId="77777777" w:rsidR="00F97643" w:rsidRDefault="00F97643" w:rsidP="00350D62">
            <w:pPr>
              <w:pStyle w:val="TAC"/>
              <w:rPr>
                <w:lang w:eastAsia="ja-JP"/>
              </w:rPr>
            </w:pPr>
          </w:p>
        </w:tc>
      </w:tr>
      <w:tr w:rsidR="00F97643" w:rsidRPr="00DB4D57" w14:paraId="266B4CAA" w14:textId="7FDD12A7" w:rsidTr="00350D62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50959" w14:textId="77777777" w:rsidR="00F97643" w:rsidRPr="00375130" w:rsidRDefault="00F97643" w:rsidP="00227347">
            <w:pPr>
              <w:pStyle w:val="TAL"/>
              <w:ind w:left="284"/>
              <w:rPr>
                <w:lang w:eastAsia="ja-JP"/>
              </w:rPr>
            </w:pPr>
            <w:r w:rsidRPr="00375130"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375130">
              <w:rPr>
                <w:lang w:eastAsia="ja-JP"/>
              </w:rPr>
              <w:t>SSB Area DL non-GBR PRB usage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4588D" w14:textId="77777777" w:rsidR="00F97643" w:rsidRPr="00BC73DE" w:rsidRDefault="00F97643" w:rsidP="00227347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DC10" w14:textId="77777777" w:rsidR="00F97643" w:rsidRPr="00BC73DE" w:rsidRDefault="00F97643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80630" w14:textId="77777777" w:rsidR="00F97643" w:rsidRPr="007C7ABB" w:rsidRDefault="00F97643" w:rsidP="0022734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73DE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3801" w14:textId="77777777" w:rsidR="00F97643" w:rsidRPr="00BC73DE" w:rsidRDefault="00F97643" w:rsidP="0022734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 w:rsidRPr="007C7ABB">
              <w:rPr>
                <w:lang w:eastAsia="ja-JP"/>
              </w:rPr>
              <w:t xml:space="preserve"> DL non-GBR PRB usage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4F4D" w14:textId="593A35BE" w:rsidR="00F97643" w:rsidRDefault="00F97643" w:rsidP="00350D62">
            <w:pPr>
              <w:pStyle w:val="TAC"/>
              <w:rPr>
                <w:lang w:eastAsia="ja-JP"/>
              </w:rPr>
            </w:pPr>
            <w:ins w:id="138" w:author="CATT" w:date="2021-01-14T11:22:00Z">
              <w:r w:rsidRPr="00740EF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92E4" w14:textId="77777777" w:rsidR="00F97643" w:rsidRDefault="00F97643" w:rsidP="00350D62">
            <w:pPr>
              <w:pStyle w:val="TAC"/>
              <w:rPr>
                <w:lang w:eastAsia="ja-JP"/>
              </w:rPr>
            </w:pPr>
          </w:p>
        </w:tc>
      </w:tr>
      <w:tr w:rsidR="00F97643" w:rsidRPr="00DB4D57" w14:paraId="5FCD9DBD" w14:textId="260D2932" w:rsidTr="00350D62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8E87A" w14:textId="77777777" w:rsidR="00F97643" w:rsidRPr="00375130" w:rsidRDefault="00F97643" w:rsidP="00227347">
            <w:pPr>
              <w:pStyle w:val="TAL"/>
              <w:ind w:left="284"/>
              <w:rPr>
                <w:lang w:eastAsia="ja-JP"/>
              </w:rPr>
            </w:pPr>
            <w:r w:rsidRPr="00375130"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375130">
              <w:rPr>
                <w:lang w:eastAsia="ja-JP"/>
              </w:rPr>
              <w:t>SSB Area UL non-GBR PRB usage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B7E8A" w14:textId="77777777" w:rsidR="00F97643" w:rsidRPr="00BC73DE" w:rsidRDefault="00F97643" w:rsidP="00227347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5578" w14:textId="77777777" w:rsidR="00F97643" w:rsidRPr="00BC73DE" w:rsidRDefault="00F97643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58E33" w14:textId="77777777" w:rsidR="00F97643" w:rsidRPr="007C7ABB" w:rsidRDefault="00F97643" w:rsidP="0022734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73DE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F772" w14:textId="77777777" w:rsidR="00F97643" w:rsidRPr="00BC73DE" w:rsidRDefault="00F97643" w:rsidP="0022734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 w:rsidRPr="007C7ABB">
              <w:rPr>
                <w:lang w:eastAsia="ja-JP"/>
              </w:rPr>
              <w:t xml:space="preserve"> UL non-GBR PRB usage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24BC" w14:textId="292CAAF1" w:rsidR="00F97643" w:rsidRDefault="00F97643" w:rsidP="00350D62">
            <w:pPr>
              <w:pStyle w:val="TAC"/>
              <w:rPr>
                <w:lang w:eastAsia="ja-JP"/>
              </w:rPr>
            </w:pPr>
            <w:ins w:id="139" w:author="CATT" w:date="2021-01-14T11:22:00Z">
              <w:r w:rsidRPr="00740EF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1A03" w14:textId="77777777" w:rsidR="00F97643" w:rsidRDefault="00F97643" w:rsidP="00350D62">
            <w:pPr>
              <w:pStyle w:val="TAC"/>
              <w:rPr>
                <w:lang w:eastAsia="ja-JP"/>
              </w:rPr>
            </w:pPr>
          </w:p>
        </w:tc>
      </w:tr>
      <w:tr w:rsidR="00F97643" w:rsidRPr="00DB4D57" w14:paraId="16791ECD" w14:textId="1FDCBD6F" w:rsidTr="00350D62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946E1" w14:textId="77777777" w:rsidR="00F97643" w:rsidRPr="00375130" w:rsidRDefault="00F97643" w:rsidP="00227347">
            <w:pPr>
              <w:pStyle w:val="TAL"/>
              <w:ind w:left="284"/>
              <w:rPr>
                <w:lang w:eastAsia="ja-JP"/>
              </w:rPr>
            </w:pPr>
            <w:r w:rsidRPr="00375130"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375130">
              <w:rPr>
                <w:lang w:eastAsia="ja-JP"/>
              </w:rPr>
              <w:t>SSB Area DL Total PRB usage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1232B" w14:textId="77777777" w:rsidR="00F97643" w:rsidRPr="00BC73DE" w:rsidRDefault="00F97643" w:rsidP="00227347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0503" w14:textId="77777777" w:rsidR="00F97643" w:rsidRPr="00BC73DE" w:rsidRDefault="00F97643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FF624" w14:textId="77777777" w:rsidR="00F97643" w:rsidRPr="007C7ABB" w:rsidRDefault="00F97643" w:rsidP="0022734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73DE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A9CF" w14:textId="77777777" w:rsidR="00F97643" w:rsidRPr="00BC73DE" w:rsidRDefault="00F97643" w:rsidP="0022734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DL Total PRB</w:t>
            </w:r>
            <w:r w:rsidRPr="007C7ABB">
              <w:rPr>
                <w:lang w:eastAsia="ja-JP"/>
              </w:rPr>
              <w:t xml:space="preserve"> usage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B0F2" w14:textId="31A6AF20" w:rsidR="00F97643" w:rsidRDefault="00F97643" w:rsidP="00350D62">
            <w:pPr>
              <w:pStyle w:val="TAC"/>
              <w:rPr>
                <w:lang w:eastAsia="ja-JP"/>
              </w:rPr>
            </w:pPr>
            <w:ins w:id="140" w:author="CATT" w:date="2021-01-14T11:22:00Z">
              <w:r w:rsidRPr="00740EF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04B7" w14:textId="77777777" w:rsidR="00F97643" w:rsidRDefault="00F97643" w:rsidP="00350D62">
            <w:pPr>
              <w:pStyle w:val="TAC"/>
              <w:rPr>
                <w:lang w:eastAsia="ja-JP"/>
              </w:rPr>
            </w:pPr>
          </w:p>
        </w:tc>
      </w:tr>
      <w:tr w:rsidR="00F97643" w:rsidRPr="00DB4D57" w14:paraId="42DBC075" w14:textId="4F2DE5ED" w:rsidTr="00350D62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F6594" w14:textId="77777777" w:rsidR="00F97643" w:rsidRPr="00375130" w:rsidRDefault="00F97643" w:rsidP="00227347">
            <w:pPr>
              <w:pStyle w:val="TAL"/>
              <w:ind w:left="284"/>
              <w:rPr>
                <w:lang w:eastAsia="ja-JP"/>
              </w:rPr>
            </w:pPr>
            <w:r w:rsidRPr="00375130"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375130">
              <w:rPr>
                <w:lang w:eastAsia="ja-JP"/>
              </w:rPr>
              <w:t>SSB Area UL Total PRB usage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8C710" w14:textId="77777777" w:rsidR="00F97643" w:rsidRPr="00BC73DE" w:rsidRDefault="00F97643" w:rsidP="00227347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AB06" w14:textId="77777777" w:rsidR="00F97643" w:rsidRPr="00BC73DE" w:rsidRDefault="00F97643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2C278" w14:textId="77777777" w:rsidR="00F97643" w:rsidRPr="007C7ABB" w:rsidRDefault="00F97643" w:rsidP="0022734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73DE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65C2" w14:textId="77777777" w:rsidR="00F97643" w:rsidRPr="00DB4D57" w:rsidRDefault="00F97643" w:rsidP="0022734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UL Total PRB</w:t>
            </w:r>
            <w:r w:rsidRPr="007C7ABB">
              <w:rPr>
                <w:lang w:eastAsia="ja-JP"/>
              </w:rPr>
              <w:t xml:space="preserve"> usage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4D4A" w14:textId="629934B7" w:rsidR="00F97643" w:rsidRDefault="00F97643" w:rsidP="00350D62">
            <w:pPr>
              <w:pStyle w:val="TAC"/>
              <w:rPr>
                <w:lang w:eastAsia="ja-JP"/>
              </w:rPr>
            </w:pPr>
            <w:ins w:id="141" w:author="CATT" w:date="2021-01-14T11:22:00Z">
              <w:r w:rsidRPr="00740EF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A245" w14:textId="77777777" w:rsidR="00F97643" w:rsidRDefault="00F97643" w:rsidP="00350D62">
            <w:pPr>
              <w:pStyle w:val="TAC"/>
              <w:rPr>
                <w:lang w:eastAsia="ja-JP"/>
              </w:rPr>
            </w:pPr>
          </w:p>
        </w:tc>
      </w:tr>
      <w:tr w:rsidR="00F97643" w:rsidRPr="00DB4D57" w14:paraId="5576A77C" w14:textId="148FFD7F" w:rsidTr="00350D62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32173" w14:textId="77777777" w:rsidR="00F97643" w:rsidRPr="00375130" w:rsidRDefault="00F97643" w:rsidP="00227347">
            <w:pPr>
              <w:pStyle w:val="TAL"/>
              <w:ind w:left="284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&gt;&gt;</w:t>
            </w:r>
            <w:r w:rsidRPr="00375130">
              <w:rPr>
                <w:lang w:eastAsia="ja-JP"/>
              </w:rPr>
              <w:t>DL scheduling PDCCH CCE usage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6DD31" w14:textId="77777777" w:rsidR="00F97643" w:rsidRPr="0073773A" w:rsidRDefault="00F97643" w:rsidP="00227347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8548" w14:textId="77777777" w:rsidR="00F97643" w:rsidRPr="00375130" w:rsidRDefault="00F97643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5E4F6" w14:textId="77777777" w:rsidR="00F97643" w:rsidRPr="0073773A" w:rsidRDefault="00F97643" w:rsidP="0022734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87FC" w14:textId="77777777" w:rsidR="00F97643" w:rsidRDefault="00F97643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C516" w14:textId="2A88455F" w:rsidR="00F97643" w:rsidRDefault="00F97643" w:rsidP="00350D62">
            <w:pPr>
              <w:pStyle w:val="TAC"/>
              <w:rPr>
                <w:lang w:eastAsia="ja-JP"/>
              </w:rPr>
            </w:pPr>
            <w:ins w:id="142" w:author="CATT" w:date="2021-01-14T11:22:00Z">
              <w:r w:rsidRPr="00740EF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AF1A" w14:textId="77777777" w:rsidR="00F97643" w:rsidRDefault="00F97643" w:rsidP="00350D62">
            <w:pPr>
              <w:pStyle w:val="TAC"/>
              <w:rPr>
                <w:lang w:eastAsia="ja-JP"/>
              </w:rPr>
            </w:pPr>
          </w:p>
        </w:tc>
      </w:tr>
      <w:tr w:rsidR="00F97643" w:rsidRPr="00DB4D57" w14:paraId="07B2C7EF" w14:textId="62D65A99" w:rsidTr="00350D62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43130" w14:textId="77777777" w:rsidR="00F97643" w:rsidRPr="00375130" w:rsidRDefault="00F97643" w:rsidP="00227347">
            <w:pPr>
              <w:pStyle w:val="TAL"/>
              <w:ind w:left="284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&gt;&gt;</w:t>
            </w:r>
            <w:r w:rsidRPr="00375130">
              <w:rPr>
                <w:lang w:eastAsia="ja-JP"/>
              </w:rPr>
              <w:t>UL scheduling PDCCH CCE usage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FE2EA" w14:textId="77777777" w:rsidR="00F97643" w:rsidRPr="0073773A" w:rsidRDefault="00F97643" w:rsidP="00227347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1B19" w14:textId="77777777" w:rsidR="00F97643" w:rsidRPr="00375130" w:rsidRDefault="00F97643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98418" w14:textId="77777777" w:rsidR="00F97643" w:rsidRPr="0073773A" w:rsidRDefault="00F97643" w:rsidP="0022734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69DB" w14:textId="77777777" w:rsidR="00F97643" w:rsidRDefault="00F97643" w:rsidP="0022734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F309" w14:textId="48DA0EC6" w:rsidR="00F97643" w:rsidRDefault="00F97643" w:rsidP="00350D62">
            <w:pPr>
              <w:pStyle w:val="TAC"/>
              <w:rPr>
                <w:lang w:eastAsia="ja-JP"/>
              </w:rPr>
            </w:pPr>
            <w:ins w:id="143" w:author="CATT" w:date="2021-01-14T11:22:00Z">
              <w:r w:rsidRPr="00740EF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9DD6" w14:textId="77777777" w:rsidR="00F97643" w:rsidRDefault="00F97643" w:rsidP="00350D62">
            <w:pPr>
              <w:pStyle w:val="TAC"/>
              <w:rPr>
                <w:lang w:eastAsia="ja-JP"/>
              </w:rPr>
            </w:pPr>
          </w:p>
        </w:tc>
      </w:tr>
      <w:tr w:rsidR="0078181E" w:rsidRPr="00DB4D57" w14:paraId="3AD6AC5D" w14:textId="4CD9F70E" w:rsidTr="00350D62">
        <w:trPr>
          <w:jc w:val="center"/>
          <w:ins w:id="144" w:author="CATT" w:date="2021-01-14T10:5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DCFF6" w14:textId="77777777" w:rsidR="0078181E" w:rsidRPr="00375130" w:rsidRDefault="0078181E" w:rsidP="00227347">
            <w:pPr>
              <w:pStyle w:val="TAL"/>
              <w:ind w:left="284"/>
              <w:rPr>
                <w:ins w:id="145" w:author="CATT" w:date="2021-01-14T10:53:00Z"/>
                <w:lang w:eastAsia="zh-CN"/>
              </w:rPr>
            </w:pPr>
            <w:ins w:id="146" w:author="CATT" w:date="2021-01-14T10:53:00Z">
              <w:r w:rsidRPr="00375130">
                <w:rPr>
                  <w:lang w:eastAsia="zh-CN"/>
                </w:rPr>
                <w:t>&gt;</w:t>
              </w:r>
              <w:r>
                <w:rPr>
                  <w:rFonts w:hint="eastAsia"/>
                  <w:lang w:eastAsia="zh-CN"/>
                </w:rPr>
                <w:t>&gt;</w:t>
              </w:r>
              <w:r w:rsidRPr="00375130">
                <w:rPr>
                  <w:lang w:eastAsia="zh-CN"/>
                </w:rPr>
                <w:t xml:space="preserve">SSB Area </w:t>
              </w:r>
              <w:r>
                <w:rPr>
                  <w:lang w:eastAsia="zh-CN"/>
                </w:rPr>
                <w:t>S</w:t>
              </w:r>
              <w:r w:rsidRPr="00375130">
                <w:rPr>
                  <w:lang w:eastAsia="zh-CN"/>
                </w:rPr>
                <w:t>UL GBR PRB usage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FC485" w14:textId="77777777" w:rsidR="0078181E" w:rsidRPr="00BC73DE" w:rsidRDefault="0078181E" w:rsidP="00227347">
            <w:pPr>
              <w:pStyle w:val="TAL"/>
              <w:rPr>
                <w:ins w:id="147" w:author="CATT" w:date="2021-01-14T10:53:00Z"/>
                <w:lang w:eastAsia="ja-JP"/>
              </w:rPr>
            </w:pPr>
            <w:ins w:id="148" w:author="CATT" w:date="2021-01-14T10:5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E5FA" w14:textId="77777777" w:rsidR="0078181E" w:rsidRPr="00BC73DE" w:rsidRDefault="0078181E" w:rsidP="00227347">
            <w:pPr>
              <w:pStyle w:val="TAL"/>
              <w:rPr>
                <w:ins w:id="149" w:author="CATT" w:date="2021-01-14T10:53:00Z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D827C" w14:textId="77777777" w:rsidR="0078181E" w:rsidRPr="007C7ABB" w:rsidRDefault="0078181E" w:rsidP="00227347">
            <w:pPr>
              <w:pStyle w:val="TAL"/>
              <w:rPr>
                <w:ins w:id="150" w:author="CATT" w:date="2021-01-14T10:53:00Z"/>
                <w:rFonts w:cs="Arial"/>
                <w:szCs w:val="18"/>
                <w:lang w:eastAsia="ja-JP"/>
              </w:rPr>
            </w:pPr>
            <w:ins w:id="151" w:author="CATT" w:date="2021-01-14T10:53:00Z">
              <w:r w:rsidRPr="00BC73DE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A0A4" w14:textId="77777777" w:rsidR="0078181E" w:rsidRPr="00BC73DE" w:rsidRDefault="0078181E" w:rsidP="00227347">
            <w:pPr>
              <w:pStyle w:val="TAL"/>
              <w:rPr>
                <w:ins w:id="152" w:author="CATT" w:date="2021-01-14T10:53:00Z"/>
                <w:lang w:eastAsia="ja-JP"/>
              </w:rPr>
            </w:pPr>
            <w:ins w:id="153" w:author="CATT" w:date="2021-01-14T10:53:00Z">
              <w:r>
                <w:rPr>
                  <w:lang w:eastAsia="ja-JP"/>
                </w:rPr>
                <w:t>Per SSB area</w:t>
              </w:r>
              <w:r w:rsidRPr="007C7ABB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S</w:t>
              </w:r>
              <w:r w:rsidRPr="007C7ABB">
                <w:rPr>
                  <w:lang w:eastAsia="ja-JP"/>
                </w:rPr>
                <w:t>UL GBR PRB usage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BE83" w14:textId="4FD79121" w:rsidR="0078181E" w:rsidRDefault="0078181E" w:rsidP="00350D62">
            <w:pPr>
              <w:pStyle w:val="TAC"/>
              <w:rPr>
                <w:lang w:eastAsia="ja-JP"/>
              </w:rPr>
            </w:pPr>
            <w:ins w:id="154" w:author="CATT" w:date="2021-01-14T11:22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A588" w14:textId="1BE78472" w:rsidR="0078181E" w:rsidRDefault="0078181E" w:rsidP="00350D62">
            <w:pPr>
              <w:pStyle w:val="TAC"/>
              <w:rPr>
                <w:lang w:eastAsia="ja-JP"/>
              </w:rPr>
            </w:pPr>
            <w:ins w:id="155" w:author="CATT" w:date="2021-01-14T11:22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78181E" w:rsidRPr="00DB4D57" w14:paraId="79053FBE" w14:textId="31C63D41" w:rsidTr="00350D62">
        <w:trPr>
          <w:jc w:val="center"/>
          <w:ins w:id="156" w:author="CATT" w:date="2021-01-14T10:5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F3E21" w14:textId="77777777" w:rsidR="0078181E" w:rsidRPr="00375130" w:rsidRDefault="0078181E" w:rsidP="00227347">
            <w:pPr>
              <w:pStyle w:val="TAL"/>
              <w:ind w:left="284"/>
              <w:rPr>
                <w:ins w:id="157" w:author="CATT" w:date="2021-01-14T10:53:00Z"/>
                <w:lang w:eastAsia="zh-CN"/>
              </w:rPr>
            </w:pPr>
            <w:ins w:id="158" w:author="CATT" w:date="2021-01-14T10:53:00Z">
              <w:r w:rsidRPr="00375130">
                <w:rPr>
                  <w:lang w:eastAsia="zh-CN"/>
                </w:rPr>
                <w:t>&gt;</w:t>
              </w:r>
              <w:r>
                <w:rPr>
                  <w:rFonts w:hint="eastAsia"/>
                  <w:lang w:eastAsia="zh-CN"/>
                </w:rPr>
                <w:t>&gt;</w:t>
              </w:r>
              <w:r w:rsidRPr="00375130">
                <w:rPr>
                  <w:lang w:eastAsia="zh-CN"/>
                </w:rPr>
                <w:t xml:space="preserve">SSB Area </w:t>
              </w:r>
              <w:r>
                <w:rPr>
                  <w:lang w:eastAsia="zh-CN"/>
                </w:rPr>
                <w:t>S</w:t>
              </w:r>
              <w:r w:rsidRPr="00375130">
                <w:rPr>
                  <w:lang w:eastAsia="zh-CN"/>
                </w:rPr>
                <w:t>UL non-GBR PRB usage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F69BA" w14:textId="77777777" w:rsidR="0078181E" w:rsidRPr="00BC73DE" w:rsidRDefault="0078181E" w:rsidP="00227347">
            <w:pPr>
              <w:pStyle w:val="TAL"/>
              <w:rPr>
                <w:ins w:id="159" w:author="CATT" w:date="2021-01-14T10:53:00Z"/>
                <w:lang w:eastAsia="ja-JP"/>
              </w:rPr>
            </w:pPr>
            <w:ins w:id="160" w:author="CATT" w:date="2021-01-14T10:5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FA70" w14:textId="77777777" w:rsidR="0078181E" w:rsidRPr="00BC73DE" w:rsidRDefault="0078181E" w:rsidP="00227347">
            <w:pPr>
              <w:pStyle w:val="TAL"/>
              <w:rPr>
                <w:ins w:id="161" w:author="CATT" w:date="2021-01-14T10:53:00Z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F4387" w14:textId="77777777" w:rsidR="0078181E" w:rsidRPr="007C7ABB" w:rsidRDefault="0078181E" w:rsidP="00227347">
            <w:pPr>
              <w:pStyle w:val="TAL"/>
              <w:rPr>
                <w:ins w:id="162" w:author="CATT" w:date="2021-01-14T10:53:00Z"/>
                <w:rFonts w:cs="Arial"/>
                <w:szCs w:val="18"/>
                <w:lang w:eastAsia="ja-JP"/>
              </w:rPr>
            </w:pPr>
            <w:ins w:id="163" w:author="CATT" w:date="2021-01-14T10:53:00Z">
              <w:r w:rsidRPr="00BC73DE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454B" w14:textId="77777777" w:rsidR="0078181E" w:rsidRPr="00BC73DE" w:rsidRDefault="0078181E" w:rsidP="00227347">
            <w:pPr>
              <w:pStyle w:val="TAL"/>
              <w:rPr>
                <w:ins w:id="164" w:author="CATT" w:date="2021-01-14T10:53:00Z"/>
                <w:lang w:eastAsia="ja-JP"/>
              </w:rPr>
            </w:pPr>
            <w:ins w:id="165" w:author="CATT" w:date="2021-01-14T10:53:00Z">
              <w:r>
                <w:rPr>
                  <w:lang w:eastAsia="ja-JP"/>
                </w:rPr>
                <w:t>Per SSB area</w:t>
              </w:r>
              <w:r w:rsidRPr="007C7ABB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S</w:t>
              </w:r>
              <w:r w:rsidRPr="007C7ABB">
                <w:rPr>
                  <w:lang w:eastAsia="ja-JP"/>
                </w:rPr>
                <w:t>UL non-GBR PRB usage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606E" w14:textId="796503C4" w:rsidR="0078181E" w:rsidRDefault="0078181E" w:rsidP="00350D62">
            <w:pPr>
              <w:pStyle w:val="TAC"/>
              <w:rPr>
                <w:lang w:eastAsia="ja-JP"/>
              </w:rPr>
            </w:pPr>
            <w:ins w:id="166" w:author="CATT" w:date="2021-01-14T11:22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C134" w14:textId="334E6CF7" w:rsidR="0078181E" w:rsidRDefault="0078181E" w:rsidP="00350D62">
            <w:pPr>
              <w:pStyle w:val="TAC"/>
              <w:rPr>
                <w:lang w:eastAsia="ja-JP"/>
              </w:rPr>
            </w:pPr>
            <w:ins w:id="167" w:author="CATT" w:date="2021-01-14T11:22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78181E" w:rsidRPr="00DB4D57" w14:paraId="3458B38F" w14:textId="3F88B285" w:rsidTr="00350D62">
        <w:trPr>
          <w:jc w:val="center"/>
          <w:ins w:id="168" w:author="CATT" w:date="2021-01-14T10:5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B44D9" w14:textId="77777777" w:rsidR="0078181E" w:rsidRPr="00375130" w:rsidRDefault="0078181E" w:rsidP="00227347">
            <w:pPr>
              <w:pStyle w:val="TAL"/>
              <w:ind w:left="284"/>
              <w:rPr>
                <w:ins w:id="169" w:author="CATT" w:date="2021-01-14T10:53:00Z"/>
                <w:lang w:eastAsia="zh-CN"/>
              </w:rPr>
            </w:pPr>
            <w:ins w:id="170" w:author="CATT" w:date="2021-01-14T10:53:00Z">
              <w:r w:rsidRPr="00375130">
                <w:rPr>
                  <w:lang w:eastAsia="zh-CN"/>
                </w:rPr>
                <w:t>&gt;</w:t>
              </w:r>
              <w:r>
                <w:rPr>
                  <w:rFonts w:hint="eastAsia"/>
                  <w:lang w:eastAsia="zh-CN"/>
                </w:rPr>
                <w:t>&gt;</w:t>
              </w:r>
              <w:r w:rsidRPr="00375130">
                <w:rPr>
                  <w:lang w:eastAsia="zh-CN"/>
                </w:rPr>
                <w:t xml:space="preserve">SSB Area </w:t>
              </w:r>
              <w:r>
                <w:rPr>
                  <w:lang w:eastAsia="zh-CN"/>
                </w:rPr>
                <w:t>S</w:t>
              </w:r>
              <w:r w:rsidRPr="00375130">
                <w:rPr>
                  <w:lang w:eastAsia="zh-CN"/>
                </w:rPr>
                <w:t>UL Total PRB usage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D172C" w14:textId="77777777" w:rsidR="0078181E" w:rsidRPr="00BC73DE" w:rsidRDefault="0078181E" w:rsidP="00227347">
            <w:pPr>
              <w:pStyle w:val="TAL"/>
              <w:rPr>
                <w:ins w:id="171" w:author="CATT" w:date="2021-01-14T10:53:00Z"/>
                <w:lang w:eastAsia="ja-JP"/>
              </w:rPr>
            </w:pPr>
            <w:ins w:id="172" w:author="CATT" w:date="2021-01-14T10:5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9A65" w14:textId="77777777" w:rsidR="0078181E" w:rsidRPr="00BC73DE" w:rsidRDefault="0078181E" w:rsidP="00227347">
            <w:pPr>
              <w:pStyle w:val="TAL"/>
              <w:rPr>
                <w:ins w:id="173" w:author="CATT" w:date="2021-01-14T10:53:00Z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6035E" w14:textId="77777777" w:rsidR="0078181E" w:rsidRPr="007C7ABB" w:rsidRDefault="0078181E" w:rsidP="00227347">
            <w:pPr>
              <w:pStyle w:val="TAL"/>
              <w:rPr>
                <w:ins w:id="174" w:author="CATT" w:date="2021-01-14T10:53:00Z"/>
                <w:rFonts w:cs="Arial"/>
                <w:szCs w:val="18"/>
                <w:lang w:eastAsia="ja-JP"/>
              </w:rPr>
            </w:pPr>
            <w:ins w:id="175" w:author="CATT" w:date="2021-01-14T10:53:00Z">
              <w:r w:rsidRPr="00BC73DE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DC21" w14:textId="77777777" w:rsidR="0078181E" w:rsidRPr="00DB4D57" w:rsidRDefault="0078181E" w:rsidP="00227347">
            <w:pPr>
              <w:pStyle w:val="TAL"/>
              <w:rPr>
                <w:ins w:id="176" w:author="CATT" w:date="2021-01-14T10:53:00Z"/>
                <w:lang w:eastAsia="ja-JP"/>
              </w:rPr>
            </w:pPr>
            <w:ins w:id="177" w:author="CATT" w:date="2021-01-14T10:53:00Z">
              <w:r>
                <w:rPr>
                  <w:lang w:eastAsia="ja-JP"/>
                </w:rPr>
                <w:t>Per SSB area SUL Total PRB</w:t>
              </w:r>
              <w:r w:rsidRPr="007C7ABB">
                <w:rPr>
                  <w:lang w:eastAsia="ja-JP"/>
                </w:rPr>
                <w:t xml:space="preserve"> usage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5E66" w14:textId="42EFDC72" w:rsidR="0078181E" w:rsidRDefault="0078181E" w:rsidP="00350D62">
            <w:pPr>
              <w:pStyle w:val="TAC"/>
              <w:rPr>
                <w:lang w:eastAsia="ja-JP"/>
              </w:rPr>
            </w:pPr>
            <w:ins w:id="178" w:author="CATT" w:date="2021-01-14T11:22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6EDB" w14:textId="06E8C7DA" w:rsidR="0078181E" w:rsidRDefault="0078181E" w:rsidP="00350D62">
            <w:pPr>
              <w:pStyle w:val="TAC"/>
              <w:rPr>
                <w:lang w:eastAsia="ja-JP"/>
              </w:rPr>
            </w:pPr>
            <w:ins w:id="179" w:author="CATT" w:date="2021-01-14T11:22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78181E" w:rsidRPr="00DB4D57" w14:paraId="675E7324" w14:textId="6EEABFE4" w:rsidTr="00350D62">
        <w:trPr>
          <w:jc w:val="center"/>
          <w:ins w:id="180" w:author="CATT" w:date="2021-01-14T10:5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D390F" w14:textId="77777777" w:rsidR="0078181E" w:rsidRPr="00375130" w:rsidRDefault="0078181E" w:rsidP="00227347">
            <w:pPr>
              <w:pStyle w:val="TAL"/>
              <w:ind w:left="284"/>
              <w:rPr>
                <w:ins w:id="181" w:author="CATT" w:date="2021-01-14T10:53:00Z"/>
                <w:lang w:eastAsia="zh-CN"/>
              </w:rPr>
            </w:pPr>
            <w:ins w:id="182" w:author="CATT" w:date="2021-01-14T10:53:00Z">
              <w:r>
                <w:rPr>
                  <w:rFonts w:hint="eastAsia"/>
                  <w:lang w:eastAsia="zh-CN"/>
                </w:rPr>
                <w:t>&gt;&gt;</w:t>
              </w:r>
              <w:r>
                <w:rPr>
                  <w:lang w:eastAsia="zh-CN"/>
                </w:rPr>
                <w:t>S</w:t>
              </w:r>
              <w:r w:rsidRPr="00375130">
                <w:rPr>
                  <w:lang w:eastAsia="zh-CN"/>
                </w:rPr>
                <w:t>UL scheduling PDCCH CCE usage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2D290" w14:textId="77777777" w:rsidR="0078181E" w:rsidRPr="0073773A" w:rsidRDefault="0078181E" w:rsidP="00227347">
            <w:pPr>
              <w:pStyle w:val="TAL"/>
              <w:rPr>
                <w:ins w:id="183" w:author="CATT" w:date="2021-01-14T10:53:00Z"/>
                <w:lang w:eastAsia="ja-JP"/>
              </w:rPr>
            </w:pPr>
            <w:ins w:id="184" w:author="CATT" w:date="2021-01-14T10:53:00Z">
              <w:r w:rsidRPr="00FF1BAF">
                <w:rPr>
                  <w:lang w:eastAsia="ja-JP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972E" w14:textId="77777777" w:rsidR="0078181E" w:rsidRPr="00375130" w:rsidRDefault="0078181E" w:rsidP="00227347">
            <w:pPr>
              <w:pStyle w:val="TAL"/>
              <w:rPr>
                <w:ins w:id="185" w:author="CATT" w:date="2021-01-14T10:53:00Z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8BABE" w14:textId="77777777" w:rsidR="0078181E" w:rsidRPr="0073773A" w:rsidRDefault="0078181E" w:rsidP="00227347">
            <w:pPr>
              <w:pStyle w:val="TAL"/>
              <w:rPr>
                <w:ins w:id="186" w:author="CATT" w:date="2021-01-14T10:53:00Z"/>
                <w:rFonts w:cs="Arial"/>
                <w:szCs w:val="18"/>
                <w:lang w:eastAsia="ja-JP"/>
              </w:rPr>
            </w:pPr>
            <w:ins w:id="187" w:author="CATT" w:date="2021-01-14T10:53:00Z">
              <w:r w:rsidRPr="00FF1BAF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EE9B" w14:textId="77777777" w:rsidR="0078181E" w:rsidRDefault="0078181E" w:rsidP="00227347">
            <w:pPr>
              <w:pStyle w:val="TAL"/>
              <w:rPr>
                <w:ins w:id="188" w:author="CATT" w:date="2021-01-14T10:53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D6C2" w14:textId="0BADDB49" w:rsidR="0078181E" w:rsidRDefault="0078181E" w:rsidP="00350D62">
            <w:pPr>
              <w:pStyle w:val="TAC"/>
              <w:rPr>
                <w:lang w:eastAsia="ja-JP"/>
              </w:rPr>
            </w:pPr>
            <w:ins w:id="189" w:author="CATT" w:date="2021-01-14T11:22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8317" w14:textId="27C2437B" w:rsidR="0078181E" w:rsidRDefault="0078181E" w:rsidP="00350D62">
            <w:pPr>
              <w:pStyle w:val="TAC"/>
              <w:rPr>
                <w:lang w:eastAsia="ja-JP"/>
              </w:rPr>
            </w:pPr>
            <w:ins w:id="190" w:author="CATT" w:date="2021-01-14T11:22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</w:tbl>
    <w:p w14:paraId="70ACD956" w14:textId="77777777" w:rsidR="00CA4891" w:rsidRPr="00DB4D57" w:rsidRDefault="00CA4891" w:rsidP="00CA4891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CA4891" w:rsidRPr="00DB4D57" w14:paraId="3DEA6B46" w14:textId="77777777" w:rsidTr="00227347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ABD51" w14:textId="77777777" w:rsidR="00CA4891" w:rsidRPr="00BC73DE" w:rsidRDefault="00CA4891" w:rsidP="00227347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D96AE" w14:textId="77777777" w:rsidR="00CA4891" w:rsidRPr="00BC73DE" w:rsidRDefault="00CA4891" w:rsidP="00227347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Explanation</w:t>
            </w:r>
          </w:p>
        </w:tc>
      </w:tr>
      <w:tr w:rsidR="00CA4891" w:rsidRPr="00DB4D57" w14:paraId="10FF6B77" w14:textId="77777777" w:rsidTr="00227347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24301" w14:textId="77777777" w:rsidR="00CA4891" w:rsidRPr="00BC73DE" w:rsidRDefault="00CA4891" w:rsidP="00227347">
            <w:pPr>
              <w:pStyle w:val="TAL"/>
              <w:rPr>
                <w:lang w:eastAsia="ja-JP"/>
              </w:rPr>
            </w:pPr>
            <w:proofErr w:type="spellStart"/>
            <w:r w:rsidRPr="00BC73DE">
              <w:rPr>
                <w:i/>
                <w:lang w:eastAsia="ja-JP"/>
              </w:rPr>
              <w:t>maxnoofSSBAreas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170C0" w14:textId="77777777" w:rsidR="00CA4891" w:rsidRPr="00BC73DE" w:rsidRDefault="00CA4891" w:rsidP="00227347">
            <w:pPr>
              <w:pStyle w:val="TAL"/>
              <w:rPr>
                <w:lang w:val="en-US" w:eastAsia="ja-JP"/>
              </w:rPr>
            </w:pPr>
            <w:r w:rsidRPr="00622609">
              <w:rPr>
                <w:rFonts w:cs="Arial"/>
                <w:bCs/>
                <w:lang w:eastAsia="ja-JP"/>
              </w:rPr>
              <w:t>Maximum no. SSB Areas that can be served by a NG-RAN node cell. Value is 64.</w:t>
            </w:r>
          </w:p>
        </w:tc>
      </w:tr>
    </w:tbl>
    <w:p w14:paraId="31CA757F" w14:textId="77777777" w:rsidR="00CA4891" w:rsidRPr="00DB4D57" w:rsidRDefault="00CA4891" w:rsidP="00CA4891"/>
    <w:p w14:paraId="0B7252F4" w14:textId="6697DE11" w:rsidR="00B26DED" w:rsidRDefault="00B26DED" w:rsidP="00B26DED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 w:rsidR="001B5A82">
        <w:rPr>
          <w:rFonts w:hint="eastAsia"/>
          <w:lang w:eastAsia="zh-CN"/>
        </w:rPr>
        <w:t>end</w:t>
      </w:r>
      <w:r>
        <w:rPr>
          <w:rFonts w:hint="eastAsia"/>
          <w:lang w:eastAsia="zh-CN"/>
        </w:rPr>
        <w:t>//////////////////////////////////////////////////////////////</w:t>
      </w:r>
    </w:p>
    <w:sectPr w:rsidR="00B26DED" w:rsidSect="00C83B8A">
      <w:head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C15EDA" w14:textId="77777777" w:rsidR="00265C3B" w:rsidRDefault="00265C3B">
      <w:r>
        <w:separator/>
      </w:r>
    </w:p>
  </w:endnote>
  <w:endnote w:type="continuationSeparator" w:id="0">
    <w:p w14:paraId="52F1B4EB" w14:textId="77777777" w:rsidR="00265C3B" w:rsidRDefault="00265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38D730" w14:textId="77777777" w:rsidR="00265C3B" w:rsidRDefault="00265C3B">
      <w:r>
        <w:separator/>
      </w:r>
    </w:p>
  </w:footnote>
  <w:footnote w:type="continuationSeparator" w:id="0">
    <w:p w14:paraId="5C0DF7A8" w14:textId="77777777" w:rsidR="00265C3B" w:rsidRDefault="00265C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13D63" w14:textId="77777777" w:rsidR="00F82FF3" w:rsidRDefault="00F82FF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>
    <w:nsid w:val="209F2962"/>
    <w:multiLevelType w:val="hybridMultilevel"/>
    <w:tmpl w:val="6E6C9C9A"/>
    <w:lvl w:ilvl="0" w:tplc="66D092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>
    <w:nsid w:val="3BAE4281"/>
    <w:multiLevelType w:val="hybridMultilevel"/>
    <w:tmpl w:val="0142B692"/>
    <w:lvl w:ilvl="0" w:tplc="8604E698">
      <w:start w:val="9"/>
      <w:numFmt w:val="bullet"/>
      <w:lvlText w:val=""/>
      <w:lvlJc w:val="left"/>
      <w:pPr>
        <w:ind w:left="75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2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38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9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23"/>
  </w:num>
  <w:num w:numId="15">
    <w:abstractNumId w:val="20"/>
  </w:num>
  <w:num w:numId="16">
    <w:abstractNumId w:val="28"/>
  </w:num>
  <w:num w:numId="17">
    <w:abstractNumId w:val="26"/>
  </w:num>
  <w:num w:numId="18">
    <w:abstractNumId w:val="19"/>
  </w:num>
  <w:num w:numId="19">
    <w:abstractNumId w:val="16"/>
  </w:num>
  <w:num w:numId="20">
    <w:abstractNumId w:val="2"/>
  </w:num>
  <w:num w:numId="21">
    <w:abstractNumId w:val="1"/>
  </w:num>
  <w:num w:numId="22">
    <w:abstractNumId w:val="0"/>
  </w:num>
  <w:num w:numId="23">
    <w:abstractNumId w:val="32"/>
  </w:num>
  <w:num w:numId="24">
    <w:abstractNumId w:val="15"/>
  </w:num>
  <w:num w:numId="2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</w:num>
  <w:num w:numId="27">
    <w:abstractNumId w:val="17"/>
  </w:num>
  <w:num w:numId="28">
    <w:abstractNumId w:val="14"/>
  </w:num>
  <w:num w:numId="29">
    <w:abstractNumId w:val="27"/>
  </w:num>
  <w:num w:numId="30">
    <w:abstractNumId w:val="24"/>
  </w:num>
  <w:num w:numId="31">
    <w:abstractNumId w:val="12"/>
  </w:num>
  <w:num w:numId="32">
    <w:abstractNumId w:val="22"/>
  </w:num>
  <w:num w:numId="33">
    <w:abstractNumId w:val="31"/>
  </w:num>
  <w:num w:numId="34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  <w:num w:numId="37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C4"/>
    <w:rsid w:val="000045A0"/>
    <w:rsid w:val="00004692"/>
    <w:rsid w:val="00014AD4"/>
    <w:rsid w:val="00022E4A"/>
    <w:rsid w:val="00027C3F"/>
    <w:rsid w:val="00032637"/>
    <w:rsid w:val="000337B8"/>
    <w:rsid w:val="0004722D"/>
    <w:rsid w:val="0005096F"/>
    <w:rsid w:val="00052CC7"/>
    <w:rsid w:val="00054153"/>
    <w:rsid w:val="00055284"/>
    <w:rsid w:val="000571AB"/>
    <w:rsid w:val="00074C3D"/>
    <w:rsid w:val="00082BC7"/>
    <w:rsid w:val="00082DAB"/>
    <w:rsid w:val="00084B33"/>
    <w:rsid w:val="000876C9"/>
    <w:rsid w:val="000936CB"/>
    <w:rsid w:val="00094F60"/>
    <w:rsid w:val="00096ABD"/>
    <w:rsid w:val="000A31CE"/>
    <w:rsid w:val="000A31F8"/>
    <w:rsid w:val="000A4A1F"/>
    <w:rsid w:val="000A571C"/>
    <w:rsid w:val="000A6394"/>
    <w:rsid w:val="000B6827"/>
    <w:rsid w:val="000B7FED"/>
    <w:rsid w:val="000C038A"/>
    <w:rsid w:val="000C3BF4"/>
    <w:rsid w:val="000C6598"/>
    <w:rsid w:val="000D2EC2"/>
    <w:rsid w:val="000D339C"/>
    <w:rsid w:val="000D3617"/>
    <w:rsid w:val="000D55AD"/>
    <w:rsid w:val="000E5691"/>
    <w:rsid w:val="000E5EDF"/>
    <w:rsid w:val="000F12C6"/>
    <w:rsid w:val="000F3F9B"/>
    <w:rsid w:val="00102082"/>
    <w:rsid w:val="00103165"/>
    <w:rsid w:val="00104D6C"/>
    <w:rsid w:val="00105D9C"/>
    <w:rsid w:val="001075EF"/>
    <w:rsid w:val="00111AA5"/>
    <w:rsid w:val="00111FCE"/>
    <w:rsid w:val="001138A9"/>
    <w:rsid w:val="00115422"/>
    <w:rsid w:val="001230EF"/>
    <w:rsid w:val="00126886"/>
    <w:rsid w:val="00145D43"/>
    <w:rsid w:val="00150ECA"/>
    <w:rsid w:val="00153A4B"/>
    <w:rsid w:val="00161629"/>
    <w:rsid w:val="00176B09"/>
    <w:rsid w:val="0017757E"/>
    <w:rsid w:val="001826A5"/>
    <w:rsid w:val="001849DE"/>
    <w:rsid w:val="00192C46"/>
    <w:rsid w:val="00193B94"/>
    <w:rsid w:val="00196148"/>
    <w:rsid w:val="001A08B3"/>
    <w:rsid w:val="001A7B60"/>
    <w:rsid w:val="001B0B57"/>
    <w:rsid w:val="001B3BC4"/>
    <w:rsid w:val="001B44A5"/>
    <w:rsid w:val="001B52F0"/>
    <w:rsid w:val="001B5A82"/>
    <w:rsid w:val="001B7A65"/>
    <w:rsid w:val="001C63EA"/>
    <w:rsid w:val="001D3CB3"/>
    <w:rsid w:val="001D53D0"/>
    <w:rsid w:val="001E14EB"/>
    <w:rsid w:val="001E246A"/>
    <w:rsid w:val="001E37A3"/>
    <w:rsid w:val="001E41F3"/>
    <w:rsid w:val="001E4CCC"/>
    <w:rsid w:val="001F7B3F"/>
    <w:rsid w:val="001F7C7D"/>
    <w:rsid w:val="00215235"/>
    <w:rsid w:val="00232CA4"/>
    <w:rsid w:val="002354F8"/>
    <w:rsid w:val="00235595"/>
    <w:rsid w:val="00236A1D"/>
    <w:rsid w:val="00242301"/>
    <w:rsid w:val="00247A9B"/>
    <w:rsid w:val="00247DE9"/>
    <w:rsid w:val="0025380C"/>
    <w:rsid w:val="0026004D"/>
    <w:rsid w:val="00261329"/>
    <w:rsid w:val="00261AAB"/>
    <w:rsid w:val="002640DD"/>
    <w:rsid w:val="00265C3B"/>
    <w:rsid w:val="00266E62"/>
    <w:rsid w:val="00270557"/>
    <w:rsid w:val="00275AE1"/>
    <w:rsid w:val="00275D12"/>
    <w:rsid w:val="00277CA6"/>
    <w:rsid w:val="002823D1"/>
    <w:rsid w:val="00282AF3"/>
    <w:rsid w:val="00284FEB"/>
    <w:rsid w:val="002860C4"/>
    <w:rsid w:val="00290C2B"/>
    <w:rsid w:val="00290EB2"/>
    <w:rsid w:val="00291207"/>
    <w:rsid w:val="002971E0"/>
    <w:rsid w:val="002A3EF2"/>
    <w:rsid w:val="002B0377"/>
    <w:rsid w:val="002B5741"/>
    <w:rsid w:val="002C0BE9"/>
    <w:rsid w:val="002C1D20"/>
    <w:rsid w:val="002C29D7"/>
    <w:rsid w:val="002C7A97"/>
    <w:rsid w:val="002E0AF5"/>
    <w:rsid w:val="002F282C"/>
    <w:rsid w:val="002F38DB"/>
    <w:rsid w:val="00305409"/>
    <w:rsid w:val="003069F9"/>
    <w:rsid w:val="00307ACC"/>
    <w:rsid w:val="00330A3C"/>
    <w:rsid w:val="00333778"/>
    <w:rsid w:val="00340891"/>
    <w:rsid w:val="00341B96"/>
    <w:rsid w:val="00343A62"/>
    <w:rsid w:val="003453CF"/>
    <w:rsid w:val="00345D26"/>
    <w:rsid w:val="00350D62"/>
    <w:rsid w:val="00352D33"/>
    <w:rsid w:val="003609EF"/>
    <w:rsid w:val="0036231A"/>
    <w:rsid w:val="00365BE9"/>
    <w:rsid w:val="003674CB"/>
    <w:rsid w:val="0036796C"/>
    <w:rsid w:val="00374DD4"/>
    <w:rsid w:val="00380511"/>
    <w:rsid w:val="00383953"/>
    <w:rsid w:val="00385562"/>
    <w:rsid w:val="00387E3A"/>
    <w:rsid w:val="00391067"/>
    <w:rsid w:val="00394C8E"/>
    <w:rsid w:val="003A422E"/>
    <w:rsid w:val="003A534F"/>
    <w:rsid w:val="003A7CAD"/>
    <w:rsid w:val="003B1781"/>
    <w:rsid w:val="003C12D1"/>
    <w:rsid w:val="003C3044"/>
    <w:rsid w:val="003C476C"/>
    <w:rsid w:val="003C7F9D"/>
    <w:rsid w:val="003E1A36"/>
    <w:rsid w:val="003F0FAA"/>
    <w:rsid w:val="003F15F4"/>
    <w:rsid w:val="003F3D8A"/>
    <w:rsid w:val="003F478C"/>
    <w:rsid w:val="004003B3"/>
    <w:rsid w:val="004024A8"/>
    <w:rsid w:val="00402A68"/>
    <w:rsid w:val="00403203"/>
    <w:rsid w:val="004070C1"/>
    <w:rsid w:val="00410371"/>
    <w:rsid w:val="00411A9B"/>
    <w:rsid w:val="00411E56"/>
    <w:rsid w:val="00413886"/>
    <w:rsid w:val="00414C5B"/>
    <w:rsid w:val="0041557E"/>
    <w:rsid w:val="00415B8F"/>
    <w:rsid w:val="004222F8"/>
    <w:rsid w:val="004242F1"/>
    <w:rsid w:val="00424FD4"/>
    <w:rsid w:val="00425780"/>
    <w:rsid w:val="004375C9"/>
    <w:rsid w:val="004509C9"/>
    <w:rsid w:val="00456E0A"/>
    <w:rsid w:val="00463F6A"/>
    <w:rsid w:val="00467A82"/>
    <w:rsid w:val="00467DA3"/>
    <w:rsid w:val="0047170E"/>
    <w:rsid w:val="004778BC"/>
    <w:rsid w:val="004849BB"/>
    <w:rsid w:val="00487C45"/>
    <w:rsid w:val="004A2DF9"/>
    <w:rsid w:val="004A4B17"/>
    <w:rsid w:val="004B38AB"/>
    <w:rsid w:val="004B4ADE"/>
    <w:rsid w:val="004B5CE3"/>
    <w:rsid w:val="004B75B7"/>
    <w:rsid w:val="004C4607"/>
    <w:rsid w:val="004D5F86"/>
    <w:rsid w:val="004E019E"/>
    <w:rsid w:val="004E2DB8"/>
    <w:rsid w:val="004E75A3"/>
    <w:rsid w:val="004E7C78"/>
    <w:rsid w:val="004F10BC"/>
    <w:rsid w:val="004F299A"/>
    <w:rsid w:val="004F43A4"/>
    <w:rsid w:val="004F7A19"/>
    <w:rsid w:val="00503E4C"/>
    <w:rsid w:val="0051021B"/>
    <w:rsid w:val="00511C4A"/>
    <w:rsid w:val="00515061"/>
    <w:rsid w:val="0051580D"/>
    <w:rsid w:val="00521736"/>
    <w:rsid w:val="00523470"/>
    <w:rsid w:val="00526007"/>
    <w:rsid w:val="005263BB"/>
    <w:rsid w:val="0052694C"/>
    <w:rsid w:val="0053441A"/>
    <w:rsid w:val="00535C9E"/>
    <w:rsid w:val="00547111"/>
    <w:rsid w:val="00553517"/>
    <w:rsid w:val="00565746"/>
    <w:rsid w:val="00571056"/>
    <w:rsid w:val="00575BCE"/>
    <w:rsid w:val="00584C2D"/>
    <w:rsid w:val="00592D74"/>
    <w:rsid w:val="00596FD6"/>
    <w:rsid w:val="00597FD7"/>
    <w:rsid w:val="005A2823"/>
    <w:rsid w:val="005A49B0"/>
    <w:rsid w:val="005A5EF3"/>
    <w:rsid w:val="005B355E"/>
    <w:rsid w:val="005B6BEF"/>
    <w:rsid w:val="005C12C2"/>
    <w:rsid w:val="005C40D2"/>
    <w:rsid w:val="005C7295"/>
    <w:rsid w:val="005C7BDF"/>
    <w:rsid w:val="005D2BD2"/>
    <w:rsid w:val="005E209D"/>
    <w:rsid w:val="005E2C21"/>
    <w:rsid w:val="005E2C44"/>
    <w:rsid w:val="005E5644"/>
    <w:rsid w:val="005F2F27"/>
    <w:rsid w:val="005F4624"/>
    <w:rsid w:val="005F77BB"/>
    <w:rsid w:val="005F78F1"/>
    <w:rsid w:val="006018D0"/>
    <w:rsid w:val="0061290F"/>
    <w:rsid w:val="00621188"/>
    <w:rsid w:val="006257ED"/>
    <w:rsid w:val="00625D1B"/>
    <w:rsid w:val="006315AA"/>
    <w:rsid w:val="00631EF5"/>
    <w:rsid w:val="0063341E"/>
    <w:rsid w:val="006352FA"/>
    <w:rsid w:val="006410AF"/>
    <w:rsid w:val="00644AA2"/>
    <w:rsid w:val="00650CD3"/>
    <w:rsid w:val="00657D41"/>
    <w:rsid w:val="00667C5B"/>
    <w:rsid w:val="00674FF4"/>
    <w:rsid w:val="00677642"/>
    <w:rsid w:val="006819E3"/>
    <w:rsid w:val="00687E80"/>
    <w:rsid w:val="006938BA"/>
    <w:rsid w:val="0069393F"/>
    <w:rsid w:val="00695808"/>
    <w:rsid w:val="00695CB1"/>
    <w:rsid w:val="006A0AC2"/>
    <w:rsid w:val="006A20B2"/>
    <w:rsid w:val="006B408B"/>
    <w:rsid w:val="006B46FB"/>
    <w:rsid w:val="006B546A"/>
    <w:rsid w:val="006B72A3"/>
    <w:rsid w:val="006B7E21"/>
    <w:rsid w:val="006C44AF"/>
    <w:rsid w:val="006C498E"/>
    <w:rsid w:val="006D33D1"/>
    <w:rsid w:val="006E0329"/>
    <w:rsid w:val="006E0532"/>
    <w:rsid w:val="006E21FB"/>
    <w:rsid w:val="006E387A"/>
    <w:rsid w:val="006E393C"/>
    <w:rsid w:val="006F0310"/>
    <w:rsid w:val="006F6DA7"/>
    <w:rsid w:val="007038E2"/>
    <w:rsid w:val="007044C4"/>
    <w:rsid w:val="0072653B"/>
    <w:rsid w:val="00741376"/>
    <w:rsid w:val="007425D6"/>
    <w:rsid w:val="0074372B"/>
    <w:rsid w:val="00751277"/>
    <w:rsid w:val="0075460B"/>
    <w:rsid w:val="00760DAB"/>
    <w:rsid w:val="007616CD"/>
    <w:rsid w:val="00780126"/>
    <w:rsid w:val="0078021D"/>
    <w:rsid w:val="0078181E"/>
    <w:rsid w:val="00792342"/>
    <w:rsid w:val="007977A8"/>
    <w:rsid w:val="007A5038"/>
    <w:rsid w:val="007A679F"/>
    <w:rsid w:val="007B0229"/>
    <w:rsid w:val="007B0DB0"/>
    <w:rsid w:val="007B512A"/>
    <w:rsid w:val="007C0AC9"/>
    <w:rsid w:val="007C2097"/>
    <w:rsid w:val="007C2A79"/>
    <w:rsid w:val="007C7554"/>
    <w:rsid w:val="007C790D"/>
    <w:rsid w:val="007D4BA5"/>
    <w:rsid w:val="007D6A07"/>
    <w:rsid w:val="007E0425"/>
    <w:rsid w:val="007E0F21"/>
    <w:rsid w:val="007E2D6C"/>
    <w:rsid w:val="007E6DCF"/>
    <w:rsid w:val="007F4096"/>
    <w:rsid w:val="007F7259"/>
    <w:rsid w:val="00800BAC"/>
    <w:rsid w:val="008027D2"/>
    <w:rsid w:val="008040A8"/>
    <w:rsid w:val="00804F9D"/>
    <w:rsid w:val="00806F19"/>
    <w:rsid w:val="00820396"/>
    <w:rsid w:val="008229E4"/>
    <w:rsid w:val="0082469A"/>
    <w:rsid w:val="00824EB2"/>
    <w:rsid w:val="008279FA"/>
    <w:rsid w:val="00831A4E"/>
    <w:rsid w:val="00832297"/>
    <w:rsid w:val="00835B4A"/>
    <w:rsid w:val="00847341"/>
    <w:rsid w:val="00850D9C"/>
    <w:rsid w:val="0085619F"/>
    <w:rsid w:val="00861E47"/>
    <w:rsid w:val="00861E7E"/>
    <w:rsid w:val="008621CB"/>
    <w:rsid w:val="008625DA"/>
    <w:rsid w:val="008626E7"/>
    <w:rsid w:val="00870EE7"/>
    <w:rsid w:val="0087245D"/>
    <w:rsid w:val="008729DA"/>
    <w:rsid w:val="00881947"/>
    <w:rsid w:val="00884350"/>
    <w:rsid w:val="00884AC7"/>
    <w:rsid w:val="00885EFE"/>
    <w:rsid w:val="008863B9"/>
    <w:rsid w:val="00891625"/>
    <w:rsid w:val="00891DCF"/>
    <w:rsid w:val="00897435"/>
    <w:rsid w:val="008A45A6"/>
    <w:rsid w:val="008B093D"/>
    <w:rsid w:val="008B27E6"/>
    <w:rsid w:val="008B4704"/>
    <w:rsid w:val="008D13E4"/>
    <w:rsid w:val="008D6574"/>
    <w:rsid w:val="008E2ACC"/>
    <w:rsid w:val="008E434F"/>
    <w:rsid w:val="008E6AB7"/>
    <w:rsid w:val="008F29E9"/>
    <w:rsid w:val="008F35A0"/>
    <w:rsid w:val="008F5714"/>
    <w:rsid w:val="008F6091"/>
    <w:rsid w:val="008F686C"/>
    <w:rsid w:val="00900614"/>
    <w:rsid w:val="00905D84"/>
    <w:rsid w:val="00911524"/>
    <w:rsid w:val="009144DA"/>
    <w:rsid w:val="009148DE"/>
    <w:rsid w:val="009224CC"/>
    <w:rsid w:val="009260CB"/>
    <w:rsid w:val="00927F17"/>
    <w:rsid w:val="00930D22"/>
    <w:rsid w:val="009374DF"/>
    <w:rsid w:val="00941E30"/>
    <w:rsid w:val="00945CB8"/>
    <w:rsid w:val="0094769D"/>
    <w:rsid w:val="00951ED1"/>
    <w:rsid w:val="00955663"/>
    <w:rsid w:val="009604ED"/>
    <w:rsid w:val="00964564"/>
    <w:rsid w:val="00967BA1"/>
    <w:rsid w:val="00975555"/>
    <w:rsid w:val="009777D9"/>
    <w:rsid w:val="00983E72"/>
    <w:rsid w:val="009845C2"/>
    <w:rsid w:val="00985389"/>
    <w:rsid w:val="00991B88"/>
    <w:rsid w:val="00992F10"/>
    <w:rsid w:val="009A42D5"/>
    <w:rsid w:val="009A4538"/>
    <w:rsid w:val="009A5753"/>
    <w:rsid w:val="009A579D"/>
    <w:rsid w:val="009B0CE9"/>
    <w:rsid w:val="009B6694"/>
    <w:rsid w:val="009C6708"/>
    <w:rsid w:val="009D07CB"/>
    <w:rsid w:val="009E3297"/>
    <w:rsid w:val="009F141B"/>
    <w:rsid w:val="009F2361"/>
    <w:rsid w:val="009F378B"/>
    <w:rsid w:val="009F4850"/>
    <w:rsid w:val="009F734F"/>
    <w:rsid w:val="009F736F"/>
    <w:rsid w:val="00A052CE"/>
    <w:rsid w:val="00A07062"/>
    <w:rsid w:val="00A17797"/>
    <w:rsid w:val="00A20741"/>
    <w:rsid w:val="00A2252A"/>
    <w:rsid w:val="00A238FC"/>
    <w:rsid w:val="00A246B6"/>
    <w:rsid w:val="00A36A58"/>
    <w:rsid w:val="00A416F5"/>
    <w:rsid w:val="00A47E70"/>
    <w:rsid w:val="00A50CF0"/>
    <w:rsid w:val="00A52727"/>
    <w:rsid w:val="00A625F8"/>
    <w:rsid w:val="00A636CF"/>
    <w:rsid w:val="00A67D70"/>
    <w:rsid w:val="00A7263F"/>
    <w:rsid w:val="00A7671C"/>
    <w:rsid w:val="00A778F6"/>
    <w:rsid w:val="00A77A8A"/>
    <w:rsid w:val="00A83A57"/>
    <w:rsid w:val="00A84DFD"/>
    <w:rsid w:val="00A92599"/>
    <w:rsid w:val="00A95078"/>
    <w:rsid w:val="00A9754B"/>
    <w:rsid w:val="00AA1759"/>
    <w:rsid w:val="00AA1857"/>
    <w:rsid w:val="00AA2CBC"/>
    <w:rsid w:val="00AB47B5"/>
    <w:rsid w:val="00AB47CB"/>
    <w:rsid w:val="00AB7A7F"/>
    <w:rsid w:val="00AC0187"/>
    <w:rsid w:val="00AC5820"/>
    <w:rsid w:val="00AC7B65"/>
    <w:rsid w:val="00AD1CD8"/>
    <w:rsid w:val="00AD3102"/>
    <w:rsid w:val="00AE78DF"/>
    <w:rsid w:val="00AF0036"/>
    <w:rsid w:val="00AF3177"/>
    <w:rsid w:val="00B04A12"/>
    <w:rsid w:val="00B05693"/>
    <w:rsid w:val="00B11461"/>
    <w:rsid w:val="00B142AF"/>
    <w:rsid w:val="00B24959"/>
    <w:rsid w:val="00B258BB"/>
    <w:rsid w:val="00B2604D"/>
    <w:rsid w:val="00B26DED"/>
    <w:rsid w:val="00B40245"/>
    <w:rsid w:val="00B40E8C"/>
    <w:rsid w:val="00B44625"/>
    <w:rsid w:val="00B4513D"/>
    <w:rsid w:val="00B52AB6"/>
    <w:rsid w:val="00B56A12"/>
    <w:rsid w:val="00B65E91"/>
    <w:rsid w:val="00B67B64"/>
    <w:rsid w:val="00B67B97"/>
    <w:rsid w:val="00B80DB1"/>
    <w:rsid w:val="00B8287D"/>
    <w:rsid w:val="00B955CC"/>
    <w:rsid w:val="00B968C8"/>
    <w:rsid w:val="00BA3EC5"/>
    <w:rsid w:val="00BA51D9"/>
    <w:rsid w:val="00BB5DFC"/>
    <w:rsid w:val="00BB7565"/>
    <w:rsid w:val="00BB7E19"/>
    <w:rsid w:val="00BC2B16"/>
    <w:rsid w:val="00BC32CE"/>
    <w:rsid w:val="00BC33E3"/>
    <w:rsid w:val="00BC388E"/>
    <w:rsid w:val="00BC3970"/>
    <w:rsid w:val="00BC7D5A"/>
    <w:rsid w:val="00BD07EC"/>
    <w:rsid w:val="00BD230D"/>
    <w:rsid w:val="00BD279D"/>
    <w:rsid w:val="00BD6BB8"/>
    <w:rsid w:val="00BF25C0"/>
    <w:rsid w:val="00BF5266"/>
    <w:rsid w:val="00BF5404"/>
    <w:rsid w:val="00BF5501"/>
    <w:rsid w:val="00C02928"/>
    <w:rsid w:val="00C06E80"/>
    <w:rsid w:val="00C102E8"/>
    <w:rsid w:val="00C1110A"/>
    <w:rsid w:val="00C12BE5"/>
    <w:rsid w:val="00C12E10"/>
    <w:rsid w:val="00C13DF1"/>
    <w:rsid w:val="00C1565D"/>
    <w:rsid w:val="00C15B4D"/>
    <w:rsid w:val="00C226A3"/>
    <w:rsid w:val="00C23BD6"/>
    <w:rsid w:val="00C23DCE"/>
    <w:rsid w:val="00C256D8"/>
    <w:rsid w:val="00C3478F"/>
    <w:rsid w:val="00C44B0C"/>
    <w:rsid w:val="00C523B1"/>
    <w:rsid w:val="00C52B14"/>
    <w:rsid w:val="00C66BA2"/>
    <w:rsid w:val="00C72FB1"/>
    <w:rsid w:val="00C76BB6"/>
    <w:rsid w:val="00C83B8A"/>
    <w:rsid w:val="00C86C86"/>
    <w:rsid w:val="00C92177"/>
    <w:rsid w:val="00C92AAE"/>
    <w:rsid w:val="00C95985"/>
    <w:rsid w:val="00CA4891"/>
    <w:rsid w:val="00CA5CB5"/>
    <w:rsid w:val="00CB0A7F"/>
    <w:rsid w:val="00CC5026"/>
    <w:rsid w:val="00CC6879"/>
    <w:rsid w:val="00CC68D0"/>
    <w:rsid w:val="00CD01E1"/>
    <w:rsid w:val="00CD2C66"/>
    <w:rsid w:val="00CD3F35"/>
    <w:rsid w:val="00CD49E9"/>
    <w:rsid w:val="00CD4F8D"/>
    <w:rsid w:val="00CE5A01"/>
    <w:rsid w:val="00CF0A61"/>
    <w:rsid w:val="00CF4AE9"/>
    <w:rsid w:val="00D03F9A"/>
    <w:rsid w:val="00D06D51"/>
    <w:rsid w:val="00D07D9D"/>
    <w:rsid w:val="00D11992"/>
    <w:rsid w:val="00D2382F"/>
    <w:rsid w:val="00D23986"/>
    <w:rsid w:val="00D24225"/>
    <w:rsid w:val="00D24991"/>
    <w:rsid w:val="00D279D3"/>
    <w:rsid w:val="00D34B3E"/>
    <w:rsid w:val="00D44138"/>
    <w:rsid w:val="00D45CA2"/>
    <w:rsid w:val="00D50255"/>
    <w:rsid w:val="00D5298E"/>
    <w:rsid w:val="00D65082"/>
    <w:rsid w:val="00D66520"/>
    <w:rsid w:val="00D74B02"/>
    <w:rsid w:val="00D77FAA"/>
    <w:rsid w:val="00D82BB8"/>
    <w:rsid w:val="00D9785A"/>
    <w:rsid w:val="00DA026F"/>
    <w:rsid w:val="00DC087E"/>
    <w:rsid w:val="00DC4BA3"/>
    <w:rsid w:val="00DC5D99"/>
    <w:rsid w:val="00DC78D9"/>
    <w:rsid w:val="00DD75B1"/>
    <w:rsid w:val="00DE34CF"/>
    <w:rsid w:val="00DE462D"/>
    <w:rsid w:val="00DF1BB1"/>
    <w:rsid w:val="00DF5FB7"/>
    <w:rsid w:val="00E05EF7"/>
    <w:rsid w:val="00E05F6A"/>
    <w:rsid w:val="00E064F8"/>
    <w:rsid w:val="00E069E8"/>
    <w:rsid w:val="00E13F3D"/>
    <w:rsid w:val="00E209F4"/>
    <w:rsid w:val="00E20BB7"/>
    <w:rsid w:val="00E21911"/>
    <w:rsid w:val="00E2259F"/>
    <w:rsid w:val="00E248AE"/>
    <w:rsid w:val="00E34898"/>
    <w:rsid w:val="00E36F23"/>
    <w:rsid w:val="00E373AC"/>
    <w:rsid w:val="00E41C0C"/>
    <w:rsid w:val="00E41FC7"/>
    <w:rsid w:val="00E44A4B"/>
    <w:rsid w:val="00E45FBE"/>
    <w:rsid w:val="00E462FE"/>
    <w:rsid w:val="00E47110"/>
    <w:rsid w:val="00E50382"/>
    <w:rsid w:val="00E52923"/>
    <w:rsid w:val="00E55B92"/>
    <w:rsid w:val="00E61351"/>
    <w:rsid w:val="00E61CFB"/>
    <w:rsid w:val="00E61E4D"/>
    <w:rsid w:val="00E654E7"/>
    <w:rsid w:val="00E65CCA"/>
    <w:rsid w:val="00E73582"/>
    <w:rsid w:val="00E81913"/>
    <w:rsid w:val="00E841B3"/>
    <w:rsid w:val="00E97079"/>
    <w:rsid w:val="00EA04FA"/>
    <w:rsid w:val="00EB0263"/>
    <w:rsid w:val="00EB02DD"/>
    <w:rsid w:val="00EB09B7"/>
    <w:rsid w:val="00EB0F4D"/>
    <w:rsid w:val="00EB468C"/>
    <w:rsid w:val="00EB582C"/>
    <w:rsid w:val="00EB6CCF"/>
    <w:rsid w:val="00EB7A70"/>
    <w:rsid w:val="00EC1B32"/>
    <w:rsid w:val="00ED1D81"/>
    <w:rsid w:val="00EE0F0A"/>
    <w:rsid w:val="00EE3528"/>
    <w:rsid w:val="00EE380A"/>
    <w:rsid w:val="00EE7C7E"/>
    <w:rsid w:val="00EE7D7C"/>
    <w:rsid w:val="00EF3259"/>
    <w:rsid w:val="00EF4B00"/>
    <w:rsid w:val="00EF6135"/>
    <w:rsid w:val="00F01595"/>
    <w:rsid w:val="00F01805"/>
    <w:rsid w:val="00F021B2"/>
    <w:rsid w:val="00F04AE9"/>
    <w:rsid w:val="00F107B9"/>
    <w:rsid w:val="00F12291"/>
    <w:rsid w:val="00F12FD5"/>
    <w:rsid w:val="00F25D98"/>
    <w:rsid w:val="00F300FB"/>
    <w:rsid w:val="00F34566"/>
    <w:rsid w:val="00F401A1"/>
    <w:rsid w:val="00F4088F"/>
    <w:rsid w:val="00F5057C"/>
    <w:rsid w:val="00F53DDC"/>
    <w:rsid w:val="00F57288"/>
    <w:rsid w:val="00F62CA6"/>
    <w:rsid w:val="00F640F0"/>
    <w:rsid w:val="00F7040E"/>
    <w:rsid w:val="00F73360"/>
    <w:rsid w:val="00F74391"/>
    <w:rsid w:val="00F74DD6"/>
    <w:rsid w:val="00F82FF3"/>
    <w:rsid w:val="00F83A20"/>
    <w:rsid w:val="00F85D4E"/>
    <w:rsid w:val="00F97643"/>
    <w:rsid w:val="00FA4A06"/>
    <w:rsid w:val="00FB2975"/>
    <w:rsid w:val="00FB473D"/>
    <w:rsid w:val="00FB6386"/>
    <w:rsid w:val="00FC1CF8"/>
    <w:rsid w:val="00FC3B5B"/>
    <w:rsid w:val="00FD38E2"/>
    <w:rsid w:val="00FE147E"/>
    <w:rsid w:val="00FE17D9"/>
    <w:rsid w:val="00FE1DA5"/>
    <w:rsid w:val="00FF226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F13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2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B5CE3"/>
  </w:style>
  <w:style w:type="character" w:customStyle="1" w:styleId="2Char">
    <w:name w:val="标题 2 Char"/>
    <w:basedOn w:val="a0"/>
    <w:link w:val="2"/>
    <w:rsid w:val="004B5CE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B5CE3"/>
    <w:rPr>
      <w:rFonts w:ascii="Arial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rsid w:val="004B5CE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B5CE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B5CE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B5CE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B5CE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uiPriority w:val="99"/>
    <w:rsid w:val="004B5CE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4B5CE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4B5CE3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basedOn w:val="a0"/>
    <w:link w:val="ae"/>
    <w:rsid w:val="004B5CE3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4B5CE3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B5CE3"/>
    <w:rPr>
      <w:rFonts w:ascii="Arial" w:eastAsia="MS Mincho" w:hAnsi="Arial"/>
      <w:b/>
      <w:lang w:eastAsia="en-US"/>
    </w:rPr>
  </w:style>
  <w:style w:type="character" w:customStyle="1" w:styleId="msoins0">
    <w:name w:val="msoins"/>
    <w:rsid w:val="004B5CE3"/>
  </w:style>
  <w:style w:type="character" w:customStyle="1" w:styleId="Char2">
    <w:name w:val="批注文字 Char"/>
    <w:basedOn w:val="a0"/>
    <w:link w:val="ac"/>
    <w:rsid w:val="004B5CE3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4B5CE3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B5CE3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4B5CE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4B5CE3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B5CE3"/>
    <w:rPr>
      <w:lang w:val="en-GB" w:eastAsia="en-US"/>
    </w:rPr>
  </w:style>
  <w:style w:type="character" w:customStyle="1" w:styleId="Char0">
    <w:name w:val="脚注文本 Char"/>
    <w:basedOn w:val="a0"/>
    <w:link w:val="a6"/>
    <w:rsid w:val="004B5CE3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4B5CE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4B5CE3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4B5CE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4B5CE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af3">
    <w:name w:val="Body Text"/>
    <w:basedOn w:val="a"/>
    <w:link w:val="Char6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Char6">
    <w:name w:val="正文文本 Char"/>
    <w:basedOn w:val="a0"/>
    <w:link w:val="af3"/>
    <w:rsid w:val="004B5CE3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4B5CE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af4">
    <w:name w:val="Table Grid"/>
    <w:basedOn w:val="a1"/>
    <w:rsid w:val="004B5CE3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4B5CE3"/>
  </w:style>
  <w:style w:type="paragraph" w:customStyle="1" w:styleId="StyleTALLeft075cm">
    <w:name w:val="Style TAL + Left:  075 cm"/>
    <w:basedOn w:val="TAL"/>
    <w:rsid w:val="004B5CE3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B5CE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B5CE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B5CE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B5CE3"/>
    <w:pPr>
      <w:ind w:left="851"/>
    </w:pPr>
    <w:rPr>
      <w:rFonts w:eastAsia="Batang"/>
    </w:rPr>
  </w:style>
  <w:style w:type="character" w:customStyle="1" w:styleId="Char5">
    <w:name w:val="文档结构图 Char"/>
    <w:basedOn w:val="a0"/>
    <w:link w:val="af0"/>
    <w:rsid w:val="004B5CE3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B5CE3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B5CE3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4B5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4B5CE3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a"/>
    <w:rsid w:val="004B5CE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4B5CE3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4B5CE3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4B5CE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4B5CE3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4B5CE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rsid w:val="004E2DB8"/>
    <w:rPr>
      <w:lang w:val="en-GB" w:eastAsia="en-US"/>
    </w:rPr>
  </w:style>
  <w:style w:type="paragraph" w:styleId="af6">
    <w:name w:val="Plain Text"/>
    <w:basedOn w:val="a"/>
    <w:link w:val="Char8"/>
    <w:uiPriority w:val="99"/>
    <w:unhideWhenUsed/>
    <w:rsid w:val="00AA1857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纯文本 Char"/>
    <w:basedOn w:val="a0"/>
    <w:link w:val="af6"/>
    <w:uiPriority w:val="99"/>
    <w:rsid w:val="00AA1857"/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paragraph" w:customStyle="1" w:styleId="TALLeft1cm">
    <w:name w:val="TAL + Left:  1 cm"/>
    <w:basedOn w:val="TAL"/>
    <w:rsid w:val="001E246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character" w:customStyle="1" w:styleId="TFChar1">
    <w:name w:val="TF Char1"/>
    <w:rsid w:val="00BC7D5A"/>
    <w:rPr>
      <w:rFonts w:ascii="Arial" w:hAnsi="Arial"/>
      <w:b/>
    </w:rPr>
  </w:style>
  <w:style w:type="paragraph" w:styleId="af7">
    <w:name w:val="caption"/>
    <w:aliases w:val="cap,cap Char,Caption Char,Caption Char1 Char,cap Char Char1,Caption Char Char1 Char,cap Char2"/>
    <w:basedOn w:val="a"/>
    <w:next w:val="a"/>
    <w:link w:val="Char9"/>
    <w:qFormat/>
    <w:rsid w:val="002C1D2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Char9">
    <w:name w:val="题注 Char"/>
    <w:aliases w:val="cap Char1,cap Char Char,Caption Char Char,Caption Char1 Char Char,cap Char Char1 Char,Caption Char Char1 Char Char,cap Char2 Char"/>
    <w:link w:val="af7"/>
    <w:rsid w:val="002C1D20"/>
    <w:rPr>
      <w:rFonts w:ascii="Times New Roman" w:eastAsia="宋体" w:hAnsi="Times New Roman"/>
      <w:lang w:val="en-GB" w:eastAsia="en-US"/>
    </w:rPr>
  </w:style>
  <w:style w:type="paragraph" w:customStyle="1" w:styleId="proposaltext">
    <w:name w:val="proposal text"/>
    <w:basedOn w:val="a"/>
    <w:qFormat/>
    <w:rsid w:val="002C1D2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2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B5CE3"/>
  </w:style>
  <w:style w:type="character" w:customStyle="1" w:styleId="2Char">
    <w:name w:val="标题 2 Char"/>
    <w:basedOn w:val="a0"/>
    <w:link w:val="2"/>
    <w:rsid w:val="004B5CE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B5CE3"/>
    <w:rPr>
      <w:rFonts w:ascii="Arial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rsid w:val="004B5CE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B5CE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B5CE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B5CE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B5CE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uiPriority w:val="99"/>
    <w:rsid w:val="004B5CE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4B5CE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4B5CE3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basedOn w:val="a0"/>
    <w:link w:val="ae"/>
    <w:rsid w:val="004B5CE3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4B5CE3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B5CE3"/>
    <w:rPr>
      <w:rFonts w:ascii="Arial" w:eastAsia="MS Mincho" w:hAnsi="Arial"/>
      <w:b/>
      <w:lang w:eastAsia="en-US"/>
    </w:rPr>
  </w:style>
  <w:style w:type="character" w:customStyle="1" w:styleId="msoins0">
    <w:name w:val="msoins"/>
    <w:rsid w:val="004B5CE3"/>
  </w:style>
  <w:style w:type="character" w:customStyle="1" w:styleId="Char2">
    <w:name w:val="批注文字 Char"/>
    <w:basedOn w:val="a0"/>
    <w:link w:val="ac"/>
    <w:rsid w:val="004B5CE3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4B5CE3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B5CE3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4B5CE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4B5CE3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B5CE3"/>
    <w:rPr>
      <w:lang w:val="en-GB" w:eastAsia="en-US"/>
    </w:rPr>
  </w:style>
  <w:style w:type="character" w:customStyle="1" w:styleId="Char0">
    <w:name w:val="脚注文本 Char"/>
    <w:basedOn w:val="a0"/>
    <w:link w:val="a6"/>
    <w:rsid w:val="004B5CE3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4B5CE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4B5CE3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4B5CE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4B5CE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af3">
    <w:name w:val="Body Text"/>
    <w:basedOn w:val="a"/>
    <w:link w:val="Char6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Char6">
    <w:name w:val="正文文本 Char"/>
    <w:basedOn w:val="a0"/>
    <w:link w:val="af3"/>
    <w:rsid w:val="004B5CE3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4B5CE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af4">
    <w:name w:val="Table Grid"/>
    <w:basedOn w:val="a1"/>
    <w:rsid w:val="004B5CE3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4B5CE3"/>
  </w:style>
  <w:style w:type="paragraph" w:customStyle="1" w:styleId="StyleTALLeft075cm">
    <w:name w:val="Style TAL + Left:  075 cm"/>
    <w:basedOn w:val="TAL"/>
    <w:rsid w:val="004B5CE3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B5CE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B5CE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B5CE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B5CE3"/>
    <w:pPr>
      <w:ind w:left="851"/>
    </w:pPr>
    <w:rPr>
      <w:rFonts w:eastAsia="Batang"/>
    </w:rPr>
  </w:style>
  <w:style w:type="character" w:customStyle="1" w:styleId="Char5">
    <w:name w:val="文档结构图 Char"/>
    <w:basedOn w:val="a0"/>
    <w:link w:val="af0"/>
    <w:rsid w:val="004B5CE3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B5CE3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B5CE3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4B5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4B5CE3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a"/>
    <w:rsid w:val="004B5CE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4B5CE3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4B5CE3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4B5CE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4B5CE3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4B5CE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rsid w:val="004E2DB8"/>
    <w:rPr>
      <w:lang w:val="en-GB" w:eastAsia="en-US"/>
    </w:rPr>
  </w:style>
  <w:style w:type="paragraph" w:styleId="af6">
    <w:name w:val="Plain Text"/>
    <w:basedOn w:val="a"/>
    <w:link w:val="Char8"/>
    <w:uiPriority w:val="99"/>
    <w:unhideWhenUsed/>
    <w:rsid w:val="00AA1857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纯文本 Char"/>
    <w:basedOn w:val="a0"/>
    <w:link w:val="af6"/>
    <w:uiPriority w:val="99"/>
    <w:rsid w:val="00AA1857"/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paragraph" w:customStyle="1" w:styleId="TALLeft1cm">
    <w:name w:val="TAL + Left:  1 cm"/>
    <w:basedOn w:val="TAL"/>
    <w:rsid w:val="001E246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character" w:customStyle="1" w:styleId="TFChar1">
    <w:name w:val="TF Char1"/>
    <w:rsid w:val="00BC7D5A"/>
    <w:rPr>
      <w:rFonts w:ascii="Arial" w:hAnsi="Arial"/>
      <w:b/>
    </w:rPr>
  </w:style>
  <w:style w:type="paragraph" w:styleId="af7">
    <w:name w:val="caption"/>
    <w:aliases w:val="cap,cap Char,Caption Char,Caption Char1 Char,cap Char Char1,Caption Char Char1 Char,cap Char2"/>
    <w:basedOn w:val="a"/>
    <w:next w:val="a"/>
    <w:link w:val="Char9"/>
    <w:qFormat/>
    <w:rsid w:val="002C1D2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Char9">
    <w:name w:val="题注 Char"/>
    <w:aliases w:val="cap Char1,cap Char Char,Caption Char Char,Caption Char1 Char Char,cap Char Char1 Char,Caption Char Char1 Char Char,cap Char2 Char"/>
    <w:link w:val="af7"/>
    <w:rsid w:val="002C1D20"/>
    <w:rPr>
      <w:rFonts w:ascii="Times New Roman" w:eastAsia="宋体" w:hAnsi="Times New Roman"/>
      <w:lang w:val="en-GB" w:eastAsia="en-US"/>
    </w:rPr>
  </w:style>
  <w:style w:type="paragraph" w:customStyle="1" w:styleId="proposaltext">
    <w:name w:val="proposal text"/>
    <w:basedOn w:val="a"/>
    <w:qFormat/>
    <w:rsid w:val="002C1D2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90C3CD-E9DF-4CB3-ACF3-DC2FD02FD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11</Pages>
  <Words>3358</Words>
  <Characters>19141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Jeb Dyu</dc:creator>
  <cp:lastModifiedBy>CATT</cp:lastModifiedBy>
  <cp:revision>2</cp:revision>
  <dcterms:created xsi:type="dcterms:W3CDTF">2021-05-07T02:31:00Z</dcterms:created>
  <dcterms:modified xsi:type="dcterms:W3CDTF">2021-05-07T02:31:00Z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(2)nFff/0134ZTUJNc4G86x5Khbkql/eOOt2ejyRXhZvW/UatESfUgVG+1cm574WCXKKbufFhKj
ptgSSzqOQ8bDkTknc1F/1n7ex1ivzIysSMh2YToSmJ7zImhmn3ZZYcKAlGc2TPr0AA65oASF
MeJRYW3e5slAIYWTqEhtUxSl+PIiU3pyWhko7PilTIzAShnn30yqMq7QoX2Gya1eNTSOWzZ7
JjQSIFOaVqJ97gUff0</vt:lpwstr>
  </property>
  <property fmtid="{D5CDD505-2E9C-101B-9397-08002B2CF9AE}" pid="3" name="_2015_ms_pID_7253431">
    <vt:lpwstr>Xogvo11mNcQDRAaNjp16U5hGgzfYKXro0HgFmuUKmdF0jVXORXgjVl
KNl/eGKTzyMljwYatmgoheRS+idX4zkvp8e7wHTvNHEv9rxe7pabesjIHFo+uXZ4Lx1zH5Jk
8RtKnznLaz1DHV11ZZ4r2rHQYaOwnxWSCZKBorQFWZbmEp/hLk0DsQLvC0EpHkbvgiDo94DK
cAxEy7dSe/i6Et6N</vt:lpwstr>
  </property>
</Properties>
</file>