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7572E0" w14:textId="7AECFE17" w:rsidR="000D5EC9" w:rsidRPr="007C2C2B"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7E40FC">
        <w:rPr>
          <w:rFonts w:cs="Arial"/>
          <w:b/>
          <w:bCs/>
          <w:sz w:val="24"/>
          <w:szCs w:val="24"/>
        </w:rPr>
        <w:t>TSG-RAN3 Meeting #11</w:t>
      </w:r>
      <w:r w:rsidR="00910733">
        <w:rPr>
          <w:rFonts w:cs="Arial"/>
          <w:b/>
          <w:bCs/>
          <w:sz w:val="24"/>
          <w:szCs w:val="24"/>
        </w:rPr>
        <w:t>2</w:t>
      </w:r>
      <w:r>
        <w:rPr>
          <w:rFonts w:cs="Arial"/>
          <w:b/>
          <w:bCs/>
          <w:sz w:val="24"/>
          <w:szCs w:val="24"/>
        </w:rPr>
        <w:t>-e</w:t>
      </w:r>
      <w:r w:rsidR="000D5EC9" w:rsidRPr="007D3E81">
        <w:rPr>
          <w:rFonts w:cs="Arial"/>
          <w:b/>
          <w:sz w:val="24"/>
          <w:szCs w:val="24"/>
        </w:rPr>
        <w:tab/>
      </w:r>
      <w:r w:rsidR="00141A64" w:rsidRPr="00141A64">
        <w:rPr>
          <w:rFonts w:cs="Arial"/>
          <w:b/>
          <w:sz w:val="24"/>
          <w:szCs w:val="24"/>
        </w:rPr>
        <w:t>R3-211632</w:t>
      </w:r>
    </w:p>
    <w:p w14:paraId="66C4E313" w14:textId="62FD2173" w:rsidR="00910153" w:rsidRDefault="00910153" w:rsidP="00910153">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sidR="00910733">
        <w:rPr>
          <w:rFonts w:cs="Arial"/>
          <w:b/>
          <w:bCs/>
          <w:sz w:val="24"/>
          <w:szCs w:val="24"/>
        </w:rPr>
        <w:t>17</w:t>
      </w:r>
      <w:r w:rsidRPr="00CF493E">
        <w:rPr>
          <w:rFonts w:cs="Arial"/>
          <w:b/>
          <w:bCs/>
          <w:sz w:val="24"/>
          <w:szCs w:val="24"/>
        </w:rPr>
        <w:t xml:space="preserve"> </w:t>
      </w:r>
      <w:r w:rsidR="007E40FC">
        <w:rPr>
          <w:rFonts w:cs="Arial"/>
          <w:b/>
          <w:bCs/>
          <w:sz w:val="24"/>
          <w:szCs w:val="24"/>
        </w:rPr>
        <w:t>- 2</w:t>
      </w:r>
      <w:r w:rsidR="00910733">
        <w:rPr>
          <w:rFonts w:cs="Arial"/>
          <w:b/>
          <w:bCs/>
          <w:sz w:val="24"/>
          <w:szCs w:val="24"/>
        </w:rPr>
        <w:t>8</w:t>
      </w:r>
      <w:r>
        <w:rPr>
          <w:rFonts w:cs="Arial"/>
          <w:b/>
          <w:bCs/>
          <w:sz w:val="24"/>
          <w:szCs w:val="24"/>
        </w:rPr>
        <w:t xml:space="preserve"> </w:t>
      </w:r>
      <w:r w:rsidR="00910733">
        <w:rPr>
          <w:rFonts w:cs="Arial"/>
          <w:b/>
          <w:bCs/>
          <w:sz w:val="24"/>
          <w:szCs w:val="24"/>
        </w:rPr>
        <w:t>May</w:t>
      </w:r>
      <w:r w:rsidRPr="00CF493E">
        <w:rPr>
          <w:rFonts w:cs="Arial"/>
          <w:b/>
          <w:bCs/>
          <w:sz w:val="24"/>
          <w:szCs w:val="24"/>
        </w:rPr>
        <w:t xml:space="preserve"> 202</w:t>
      </w:r>
      <w:r w:rsidR="00910733">
        <w:rPr>
          <w:rFonts w:cs="Arial"/>
          <w:b/>
          <w:bCs/>
          <w:sz w:val="24"/>
          <w:szCs w:val="24"/>
        </w:rPr>
        <w:t>1</w:t>
      </w:r>
    </w:p>
    <w:p w14:paraId="2A4838BB" w14:textId="77777777" w:rsidR="0037119B" w:rsidRPr="007D3E81" w:rsidRDefault="0037119B" w:rsidP="0037119B">
      <w:pPr>
        <w:pStyle w:val="Footer"/>
        <w:jc w:val="both"/>
        <w:rPr>
          <w:rFonts w:eastAsia="SimSun"/>
          <w:b w:val="0"/>
          <w:i w:val="0"/>
          <w:noProof w:val="0"/>
          <w:sz w:val="24"/>
          <w:lang w:eastAsia="zh-CN"/>
        </w:rPr>
      </w:pPr>
    </w:p>
    <w:p w14:paraId="42924D06" w14:textId="1CE6B2FF" w:rsidR="004F3ECF" w:rsidRDefault="0037119B" w:rsidP="004F3ECF">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A5DD4">
        <w:rPr>
          <w:rFonts w:ascii="Arial" w:hAnsi="Arial"/>
          <w:sz w:val="24"/>
          <w:lang w:eastAsia="zh-CN"/>
        </w:rPr>
        <w:t>High-level principles and d</w:t>
      </w:r>
      <w:r w:rsidR="001A5DD4" w:rsidRPr="001A5DD4">
        <w:rPr>
          <w:rFonts w:ascii="Arial" w:hAnsi="Arial"/>
          <w:sz w:val="24"/>
          <w:lang w:eastAsia="zh-CN"/>
        </w:rPr>
        <w:t>efinitions</w:t>
      </w:r>
      <w:r w:rsidR="00137CA6" w:rsidRPr="00137CA6">
        <w:rPr>
          <w:rFonts w:ascii="Arial" w:hAnsi="Arial"/>
          <w:sz w:val="24"/>
          <w:lang w:eastAsia="zh-CN"/>
        </w:rPr>
        <w:t xml:space="preserve"> for </w:t>
      </w:r>
      <w:r w:rsidR="00F23408">
        <w:rPr>
          <w:rFonts w:ascii="Arial" w:hAnsi="Arial"/>
          <w:sz w:val="24"/>
          <w:lang w:eastAsia="zh-CN"/>
        </w:rPr>
        <w:t xml:space="preserve">the </w:t>
      </w:r>
      <w:r w:rsidR="00137CA6" w:rsidRPr="00137CA6">
        <w:rPr>
          <w:rFonts w:ascii="Arial" w:hAnsi="Arial"/>
          <w:sz w:val="24"/>
          <w:lang w:eastAsia="zh-CN"/>
        </w:rPr>
        <w:t>A</w:t>
      </w:r>
      <w:r w:rsidR="001A5DD4">
        <w:rPr>
          <w:rFonts w:ascii="Arial" w:hAnsi="Arial"/>
          <w:sz w:val="24"/>
          <w:lang w:eastAsia="zh-CN"/>
        </w:rPr>
        <w:t>I/ML</w:t>
      </w:r>
      <w:r w:rsidR="00F23408">
        <w:rPr>
          <w:rFonts w:ascii="Arial" w:hAnsi="Arial"/>
          <w:sz w:val="24"/>
          <w:lang w:eastAsia="zh-CN"/>
        </w:rPr>
        <w:t>-based</w:t>
      </w:r>
      <w:r w:rsidR="001A5DD4">
        <w:rPr>
          <w:rFonts w:ascii="Arial" w:hAnsi="Arial"/>
          <w:sz w:val="24"/>
          <w:lang w:eastAsia="zh-CN"/>
        </w:rPr>
        <w:t xml:space="preserve"> </w:t>
      </w:r>
      <w:r w:rsidR="00F23408">
        <w:rPr>
          <w:rFonts w:ascii="Arial" w:hAnsi="Arial"/>
          <w:sz w:val="24"/>
          <w:lang w:eastAsia="zh-CN"/>
        </w:rPr>
        <w:t xml:space="preserve">functional framework for </w:t>
      </w:r>
      <w:r w:rsidR="001A5DD4">
        <w:rPr>
          <w:rFonts w:ascii="Arial" w:hAnsi="Arial"/>
          <w:sz w:val="24"/>
          <w:lang w:eastAsia="zh-CN"/>
        </w:rPr>
        <w:t>RAN</w:t>
      </w:r>
      <w:r w:rsidR="00F23408">
        <w:rPr>
          <w:rFonts w:ascii="Arial" w:hAnsi="Arial"/>
          <w:sz w:val="24"/>
          <w:lang w:eastAsia="zh-CN"/>
        </w:rPr>
        <w:t xml:space="preserve"> intelligence</w:t>
      </w:r>
    </w:p>
    <w:p w14:paraId="5113532F" w14:textId="62350111" w:rsidR="0037119B" w:rsidRPr="00D06C42" w:rsidRDefault="0037119B" w:rsidP="004F3ECF">
      <w:pPr>
        <w:tabs>
          <w:tab w:val="left" w:pos="1985"/>
        </w:tabs>
        <w:ind w:left="1980" w:hanging="1980"/>
        <w:rPr>
          <w:rStyle w:val="a4"/>
          <w:lang w:val="de-DE"/>
        </w:rPr>
      </w:pPr>
      <w:r w:rsidRPr="00D06C42">
        <w:rPr>
          <w:rFonts w:ascii="Arial" w:hAnsi="Arial"/>
          <w:b/>
          <w:sz w:val="24"/>
          <w:lang w:val="de-DE"/>
        </w:rPr>
        <w:t xml:space="preserve">Source: </w:t>
      </w:r>
      <w:r w:rsidRPr="00D06C42">
        <w:rPr>
          <w:rFonts w:ascii="Arial" w:hAnsi="Arial"/>
          <w:b/>
          <w:sz w:val="24"/>
          <w:lang w:val="de-DE"/>
        </w:rPr>
        <w:tab/>
      </w:r>
      <w:r w:rsidR="00FA37C3" w:rsidRPr="00D06C42">
        <w:rPr>
          <w:rStyle w:val="a4"/>
          <w:lang w:val="de-DE"/>
        </w:rPr>
        <w:t>Deutsche Telekom</w:t>
      </w:r>
    </w:p>
    <w:p w14:paraId="6D6B24DD" w14:textId="53EE1101" w:rsidR="0037119B" w:rsidRPr="00D06C42" w:rsidRDefault="0037119B" w:rsidP="0037119B">
      <w:pPr>
        <w:tabs>
          <w:tab w:val="left" w:pos="1985"/>
        </w:tabs>
        <w:rPr>
          <w:rStyle w:val="a4"/>
          <w:lang w:val="de-DE"/>
        </w:rPr>
      </w:pPr>
      <w:r w:rsidRPr="00D06C42">
        <w:rPr>
          <w:rFonts w:ascii="Arial" w:hAnsi="Arial"/>
          <w:b/>
          <w:sz w:val="24"/>
          <w:lang w:val="de-DE"/>
        </w:rPr>
        <w:t>Agenda item:</w:t>
      </w:r>
      <w:r w:rsidRPr="00D06C42">
        <w:rPr>
          <w:rFonts w:ascii="Arial" w:hAnsi="Arial"/>
          <w:sz w:val="24"/>
          <w:lang w:val="de-DE"/>
        </w:rPr>
        <w:tab/>
      </w:r>
      <w:r w:rsidR="00137CA6" w:rsidRPr="00D06C42">
        <w:rPr>
          <w:rFonts w:ascii="Arial" w:hAnsi="Arial"/>
          <w:sz w:val="24"/>
          <w:lang w:val="de-DE" w:eastAsia="zh-CN"/>
        </w:rPr>
        <w:t>18</w:t>
      </w:r>
      <w:r w:rsidR="004F3ECF" w:rsidRPr="00D06C42">
        <w:rPr>
          <w:rFonts w:ascii="Arial" w:hAnsi="Arial"/>
          <w:sz w:val="24"/>
          <w:lang w:val="de-DE" w:eastAsia="zh-CN"/>
        </w:rPr>
        <w:t>.</w:t>
      </w:r>
      <w:r w:rsidR="001A5DD4" w:rsidRPr="00D06C42">
        <w:rPr>
          <w:rFonts w:ascii="Arial" w:hAnsi="Arial"/>
          <w:sz w:val="24"/>
          <w:lang w:val="de-DE" w:eastAsia="zh-CN"/>
        </w:rPr>
        <w:t>2</w:t>
      </w:r>
    </w:p>
    <w:p w14:paraId="4272169D" w14:textId="596DB4B4" w:rsidR="0037119B" w:rsidRPr="004F3ECF" w:rsidRDefault="0037119B" w:rsidP="004F3ECF">
      <w:pPr>
        <w:tabs>
          <w:tab w:val="left" w:pos="1985"/>
        </w:tabs>
        <w:ind w:left="1980" w:hanging="1980"/>
        <w:rPr>
          <w:rStyle w:val="a4"/>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F23408">
        <w:rPr>
          <w:rFonts w:ascii="Arial" w:hAnsi="Arial"/>
          <w:sz w:val="24"/>
          <w:lang w:eastAsia="zh-CN"/>
        </w:rPr>
        <w:t>Other</w:t>
      </w:r>
    </w:p>
    <w:p w14:paraId="2DDA6745"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6EEA3AEB" w14:textId="6BC5904A" w:rsidR="00073FE8" w:rsidRDefault="00073FE8" w:rsidP="006965BD">
      <w:pPr>
        <w:rPr>
          <w:rFonts w:eastAsia="SimSun"/>
          <w:lang w:eastAsia="zh-CN"/>
        </w:rPr>
      </w:pPr>
      <w:bookmarkStart w:id="1" w:name="OLE_LINK1"/>
      <w:bookmarkStart w:id="2" w:name="OLE_LINK2"/>
      <w:r>
        <w:rPr>
          <w:rFonts w:eastAsia="SimSun"/>
          <w:lang w:eastAsia="zh-CN"/>
        </w:rPr>
        <w:t>A new SI</w:t>
      </w:r>
      <w:r w:rsidR="006965BD">
        <w:rPr>
          <w:rFonts w:eastAsia="SimSun"/>
          <w:lang w:eastAsia="zh-CN"/>
        </w:rPr>
        <w:t xml:space="preserve"> for Rel-17 </w:t>
      </w:r>
      <w:r>
        <w:rPr>
          <w:rFonts w:eastAsia="SimSun"/>
          <w:lang w:eastAsia="zh-CN"/>
        </w:rPr>
        <w:t>called “</w:t>
      </w:r>
      <w:r w:rsidRPr="00073FE8">
        <w:rPr>
          <w:rFonts w:eastAsia="SimSun"/>
          <w:lang w:eastAsia="zh-CN"/>
        </w:rPr>
        <w:t>Study on enhancement for data collection for NR and ENDC</w:t>
      </w:r>
      <w:r>
        <w:rPr>
          <w:rFonts w:eastAsia="SimSun"/>
          <w:lang w:eastAsia="zh-CN"/>
        </w:rPr>
        <w:t>” was agreed by</w:t>
      </w:r>
      <w:r w:rsidR="006965BD">
        <w:rPr>
          <w:rFonts w:eastAsia="SimSun"/>
          <w:lang w:eastAsia="zh-CN"/>
        </w:rPr>
        <w:t xml:space="preserve"> RAN</w:t>
      </w:r>
      <w:r>
        <w:rPr>
          <w:rFonts w:eastAsia="SimSun"/>
          <w:lang w:eastAsia="zh-CN"/>
        </w:rPr>
        <w:t xml:space="preserve"> Plenary with SID in </w:t>
      </w:r>
      <w:r w:rsidR="006965BD">
        <w:rPr>
          <w:rFonts w:eastAsia="SimSun"/>
          <w:lang w:eastAsia="zh-CN"/>
        </w:rPr>
        <w:fldChar w:fldCharType="begin"/>
      </w:r>
      <w:r w:rsidR="006965BD">
        <w:rPr>
          <w:rFonts w:eastAsia="SimSun"/>
          <w:lang w:eastAsia="zh-CN"/>
        </w:rPr>
        <w:instrText xml:space="preserve"> REF _Ref45529722 \r \h </w:instrText>
      </w:r>
      <w:r w:rsidR="006965BD">
        <w:rPr>
          <w:rFonts w:eastAsia="SimSun"/>
          <w:lang w:eastAsia="zh-CN"/>
        </w:rPr>
      </w:r>
      <w:r w:rsidR="006965BD">
        <w:rPr>
          <w:rFonts w:eastAsia="SimSun"/>
          <w:lang w:eastAsia="zh-CN"/>
        </w:rPr>
        <w:fldChar w:fldCharType="separate"/>
      </w:r>
      <w:r w:rsidR="00FF49D4">
        <w:rPr>
          <w:rFonts w:eastAsia="SimSun"/>
          <w:lang w:eastAsia="zh-CN"/>
        </w:rPr>
        <w:t>[1]</w:t>
      </w:r>
      <w:r w:rsidR="006965BD">
        <w:rPr>
          <w:rFonts w:eastAsia="SimSun"/>
          <w:lang w:eastAsia="zh-CN"/>
        </w:rPr>
        <w:fldChar w:fldCharType="end"/>
      </w:r>
      <w:r w:rsidR="00F03891">
        <w:rPr>
          <w:rFonts w:eastAsia="SimSun"/>
          <w:lang w:eastAsia="zh-CN"/>
        </w:rPr>
        <w:t xml:space="preserve"> and inputs were discussed in RAN3#110-e and RAN3#111-e meetings. Initial agreements are covered in </w:t>
      </w:r>
      <w:r w:rsidR="00F03891" w:rsidRPr="00F03891">
        <w:rPr>
          <w:rFonts w:eastAsia="SimSun"/>
          <w:lang w:eastAsia="zh-CN"/>
        </w:rPr>
        <w:t>TR 37.817</w:t>
      </w:r>
      <w:r w:rsidR="00F03891">
        <w:rPr>
          <w:rFonts w:eastAsia="SimSun"/>
          <w:lang w:eastAsia="zh-CN"/>
        </w:rPr>
        <w:t xml:space="preserve"> </w:t>
      </w:r>
      <w:r w:rsidR="00F03891">
        <w:rPr>
          <w:rFonts w:eastAsia="SimSun"/>
          <w:lang w:eastAsia="zh-CN"/>
        </w:rPr>
        <w:fldChar w:fldCharType="begin"/>
      </w:r>
      <w:r w:rsidR="00F03891">
        <w:rPr>
          <w:rFonts w:eastAsia="SimSun"/>
          <w:lang w:eastAsia="zh-CN"/>
        </w:rPr>
        <w:instrText xml:space="preserve"> REF _Ref69120433 \r \h </w:instrText>
      </w:r>
      <w:r w:rsidR="00F03891">
        <w:rPr>
          <w:rFonts w:eastAsia="SimSun"/>
          <w:lang w:eastAsia="zh-CN"/>
        </w:rPr>
      </w:r>
      <w:r w:rsidR="00F03891">
        <w:rPr>
          <w:rFonts w:eastAsia="SimSun"/>
          <w:lang w:eastAsia="zh-CN"/>
        </w:rPr>
        <w:fldChar w:fldCharType="separate"/>
      </w:r>
      <w:r w:rsidR="00FF49D4">
        <w:rPr>
          <w:rFonts w:eastAsia="SimSun"/>
          <w:lang w:eastAsia="zh-CN"/>
        </w:rPr>
        <w:t>[2]</w:t>
      </w:r>
      <w:r w:rsidR="00F03891">
        <w:rPr>
          <w:rFonts w:eastAsia="SimSun"/>
          <w:lang w:eastAsia="zh-CN"/>
        </w:rPr>
        <w:fldChar w:fldCharType="end"/>
      </w:r>
      <w:r w:rsidR="00F03891">
        <w:rPr>
          <w:rFonts w:eastAsia="SimSun"/>
          <w:lang w:eastAsia="zh-CN"/>
        </w:rPr>
        <w:t>.</w:t>
      </w:r>
    </w:p>
    <w:p w14:paraId="685A2E76" w14:textId="2D549961" w:rsidR="00073FE8" w:rsidRDefault="00073FE8" w:rsidP="006965BD">
      <w:pPr>
        <w:rPr>
          <w:rFonts w:eastAsia="SimSun"/>
          <w:lang w:eastAsia="zh-CN"/>
        </w:rPr>
      </w:pPr>
      <w:r>
        <w:rPr>
          <w:rFonts w:eastAsia="SimSun"/>
          <w:lang w:eastAsia="zh-CN"/>
        </w:rPr>
        <w:t xml:space="preserve">The SI </w:t>
      </w:r>
      <w:r w:rsidRPr="00073FE8">
        <w:rPr>
          <w:rFonts w:eastAsia="SimSun"/>
          <w:lang w:eastAsia="zh-CN"/>
        </w:rPr>
        <w:t xml:space="preserve">aims to study the functional framework for RAN intelligence enabled by further enhancement of data collection through use cases, examples etc. and </w:t>
      </w:r>
      <w:r w:rsidR="00570258">
        <w:rPr>
          <w:rFonts w:eastAsia="SimSun"/>
          <w:lang w:eastAsia="zh-CN"/>
        </w:rPr>
        <w:t xml:space="preserve">to </w:t>
      </w:r>
      <w:r w:rsidRPr="00073FE8">
        <w:rPr>
          <w:rFonts w:eastAsia="SimSun"/>
          <w:lang w:eastAsia="zh-CN"/>
        </w:rPr>
        <w:t>identify the potential standardization impacts on curren</w:t>
      </w:r>
      <w:r>
        <w:rPr>
          <w:rFonts w:eastAsia="SimSun"/>
          <w:lang w:eastAsia="zh-CN"/>
        </w:rPr>
        <w:t xml:space="preserve">t NG-RAN nodes and interfaces. RAN intelligence is referring to the use of </w:t>
      </w:r>
      <w:r w:rsidRPr="00073FE8">
        <w:rPr>
          <w:rFonts w:eastAsia="SimSun"/>
          <w:lang w:eastAsia="zh-CN"/>
        </w:rPr>
        <w:t>Artificial Intelligence (AI)</w:t>
      </w:r>
      <w:r>
        <w:rPr>
          <w:rFonts w:eastAsia="SimSun"/>
          <w:lang w:eastAsia="zh-CN"/>
        </w:rPr>
        <w:t xml:space="preserve"> / Machine L</w:t>
      </w:r>
      <w:r w:rsidRPr="00073FE8">
        <w:rPr>
          <w:rFonts w:eastAsia="SimSun"/>
          <w:lang w:eastAsia="zh-CN"/>
        </w:rPr>
        <w:t xml:space="preserve">earning (ML) </w:t>
      </w:r>
      <w:r w:rsidR="002F351F">
        <w:rPr>
          <w:rFonts w:eastAsia="SimSun"/>
          <w:lang w:eastAsia="zh-CN"/>
        </w:rPr>
        <w:t xml:space="preserve">approaches </w:t>
      </w:r>
      <w:r w:rsidR="00570258">
        <w:rPr>
          <w:rFonts w:eastAsia="SimSun"/>
          <w:lang w:eastAsia="zh-CN"/>
        </w:rPr>
        <w:t>used to overcome the c</w:t>
      </w:r>
      <w:r w:rsidR="00570258" w:rsidRPr="00570258">
        <w:rPr>
          <w:rFonts w:eastAsia="SimSun"/>
          <w:lang w:eastAsia="zh-CN"/>
        </w:rPr>
        <w:t>hallenges of consistent optimization of increasing numbers of key performance indicators (KPIs)</w:t>
      </w:r>
      <w:r w:rsidR="00570258">
        <w:rPr>
          <w:rFonts w:eastAsia="SimSun"/>
          <w:lang w:eastAsia="zh-CN"/>
        </w:rPr>
        <w:t xml:space="preserve"> and data to be analysed. AI/ML is seen as </w:t>
      </w:r>
      <w:r w:rsidRPr="00073FE8">
        <w:rPr>
          <w:rFonts w:eastAsia="SimSun"/>
          <w:lang w:eastAsia="zh-CN"/>
        </w:rPr>
        <w:t xml:space="preserve">a powerful </w:t>
      </w:r>
      <w:r w:rsidR="00F37512">
        <w:rPr>
          <w:rFonts w:eastAsia="SimSun"/>
          <w:lang w:eastAsia="zh-CN"/>
        </w:rPr>
        <w:t>functionality</w:t>
      </w:r>
      <w:r w:rsidRPr="00073FE8">
        <w:rPr>
          <w:rFonts w:eastAsia="SimSun"/>
          <w:lang w:eastAsia="zh-CN"/>
        </w:rPr>
        <w:t xml:space="preserve"> t</w:t>
      </w:r>
      <w:r w:rsidR="002F351F">
        <w:rPr>
          <w:rFonts w:eastAsia="SimSun"/>
          <w:lang w:eastAsia="zh-CN"/>
        </w:rPr>
        <w:t xml:space="preserve">o help operators to improve network management and </w:t>
      </w:r>
      <w:r w:rsidRPr="00073FE8">
        <w:rPr>
          <w:rFonts w:eastAsia="SimSun"/>
          <w:lang w:eastAsia="zh-CN"/>
        </w:rPr>
        <w:t xml:space="preserve">user experience, by </w:t>
      </w:r>
      <w:r w:rsidR="00BD12CD" w:rsidRPr="00570258">
        <w:rPr>
          <w:rFonts w:eastAsia="SimSun"/>
          <w:lang w:eastAsia="zh-CN"/>
        </w:rPr>
        <w:t>analysing</w:t>
      </w:r>
      <w:r w:rsidRPr="00570258">
        <w:rPr>
          <w:rFonts w:eastAsia="SimSun"/>
          <w:lang w:eastAsia="zh-CN"/>
        </w:rPr>
        <w:t xml:space="preserve"> </w:t>
      </w:r>
      <w:r w:rsidR="00570258" w:rsidRPr="00570258">
        <w:rPr>
          <w:rFonts w:eastAsia="SimSun"/>
          <w:lang w:eastAsia="zh-CN"/>
        </w:rPr>
        <w:t xml:space="preserve">and autonomously processing </w:t>
      </w:r>
      <w:r w:rsidRPr="00570258">
        <w:rPr>
          <w:rFonts w:eastAsia="SimSun"/>
          <w:lang w:eastAsia="zh-CN"/>
        </w:rPr>
        <w:t xml:space="preserve">the </w:t>
      </w:r>
      <w:r w:rsidRPr="00073FE8">
        <w:rPr>
          <w:rFonts w:eastAsia="SimSun"/>
          <w:lang w:eastAsia="zh-CN"/>
        </w:rPr>
        <w:t xml:space="preserve">data collected </w:t>
      </w:r>
      <w:r w:rsidR="002F351F">
        <w:rPr>
          <w:rFonts w:eastAsia="SimSun"/>
          <w:lang w:eastAsia="zh-CN"/>
        </w:rPr>
        <w:t>in the network and by the UEs</w:t>
      </w:r>
      <w:r w:rsidR="00570258">
        <w:rPr>
          <w:rFonts w:eastAsia="SimSun"/>
          <w:lang w:eastAsia="zh-CN"/>
        </w:rPr>
        <w:t>.</w:t>
      </w:r>
      <w:r w:rsidRPr="00073FE8">
        <w:rPr>
          <w:rFonts w:eastAsia="SimSun"/>
          <w:lang w:eastAsia="zh-CN"/>
        </w:rPr>
        <w:t xml:space="preserve"> </w:t>
      </w:r>
      <w:r w:rsidR="002F351F">
        <w:rPr>
          <w:rFonts w:eastAsia="SimSun"/>
          <w:lang w:eastAsia="zh-CN"/>
        </w:rPr>
        <w:t>The a</w:t>
      </w:r>
      <w:r w:rsidRPr="00073FE8">
        <w:rPr>
          <w:rFonts w:eastAsia="SimSun"/>
          <w:lang w:eastAsia="zh-CN"/>
        </w:rPr>
        <w:t>pplication of AI</w:t>
      </w:r>
      <w:r w:rsidR="002F351F">
        <w:rPr>
          <w:rFonts w:eastAsia="SimSun"/>
          <w:lang w:eastAsia="zh-CN"/>
        </w:rPr>
        <w:t>/ML</w:t>
      </w:r>
      <w:r w:rsidRPr="00073FE8">
        <w:rPr>
          <w:rFonts w:eastAsia="SimSun"/>
          <w:lang w:eastAsia="zh-CN"/>
        </w:rPr>
        <w:t xml:space="preserve"> in 5G network</w:t>
      </w:r>
      <w:r w:rsidR="002F351F">
        <w:rPr>
          <w:rFonts w:eastAsia="SimSun"/>
          <w:lang w:eastAsia="zh-CN"/>
        </w:rPr>
        <w:t>s</w:t>
      </w:r>
      <w:r w:rsidRPr="00073FE8">
        <w:rPr>
          <w:rFonts w:eastAsia="SimSun"/>
          <w:lang w:eastAsia="zh-CN"/>
        </w:rPr>
        <w:t xml:space="preserve"> has gained tremendous attention in both academia and industry</w:t>
      </w:r>
      <w:r w:rsidR="00BD12CD">
        <w:rPr>
          <w:rFonts w:eastAsia="SimSun"/>
          <w:lang w:eastAsia="zh-CN"/>
        </w:rPr>
        <w:t>/standardis</w:t>
      </w:r>
      <w:r w:rsidR="001D3FB0">
        <w:rPr>
          <w:rFonts w:eastAsia="SimSun"/>
          <w:lang w:eastAsia="zh-CN"/>
        </w:rPr>
        <w:t>ation</w:t>
      </w:r>
      <w:r w:rsidR="002F351F">
        <w:rPr>
          <w:rFonts w:eastAsia="SimSun"/>
          <w:lang w:eastAsia="zh-CN"/>
        </w:rPr>
        <w:t xml:space="preserve"> </w:t>
      </w:r>
      <w:r w:rsidR="00EA42E4">
        <w:rPr>
          <w:rFonts w:eastAsia="SimSun"/>
          <w:lang w:eastAsia="zh-CN"/>
        </w:rPr>
        <w:t xml:space="preserve">fora </w:t>
      </w:r>
      <w:r w:rsidR="00CD49BC">
        <w:rPr>
          <w:rFonts w:eastAsia="SimSun"/>
          <w:lang w:eastAsia="zh-CN"/>
        </w:rPr>
        <w:t>(see e.g.</w:t>
      </w:r>
      <w:r w:rsidR="00FF49D4">
        <w:rPr>
          <w:rFonts w:eastAsia="SimSun"/>
          <w:lang w:eastAsia="zh-CN"/>
        </w:rPr>
        <w:t xml:space="preserve"> </w:t>
      </w:r>
      <w:r w:rsidR="00FF49D4">
        <w:rPr>
          <w:rFonts w:eastAsia="SimSun"/>
          <w:lang w:eastAsia="zh-CN"/>
        </w:rPr>
        <w:fldChar w:fldCharType="begin"/>
      </w:r>
      <w:r w:rsidR="00FF49D4">
        <w:rPr>
          <w:rFonts w:eastAsia="SimSun"/>
          <w:lang w:eastAsia="zh-CN"/>
        </w:rPr>
        <w:instrText xml:space="preserve"> REF _Ref69120891 \r \h </w:instrText>
      </w:r>
      <w:r w:rsidR="00FF49D4">
        <w:rPr>
          <w:rFonts w:eastAsia="SimSun"/>
          <w:lang w:eastAsia="zh-CN"/>
        </w:rPr>
      </w:r>
      <w:r w:rsidR="00FF49D4">
        <w:rPr>
          <w:rFonts w:eastAsia="SimSun"/>
          <w:lang w:eastAsia="zh-CN"/>
        </w:rPr>
        <w:fldChar w:fldCharType="separate"/>
      </w:r>
      <w:r w:rsidR="00FF49D4">
        <w:rPr>
          <w:rFonts w:eastAsia="SimSun"/>
          <w:lang w:eastAsia="zh-CN"/>
        </w:rPr>
        <w:t>[3]</w:t>
      </w:r>
      <w:r w:rsidR="00FF49D4">
        <w:rPr>
          <w:rFonts w:eastAsia="SimSun"/>
          <w:lang w:eastAsia="zh-CN"/>
        </w:rPr>
        <w:fldChar w:fldCharType="end"/>
      </w:r>
      <w:r w:rsidR="00306460">
        <w:rPr>
          <w:rFonts w:eastAsia="SimSun"/>
          <w:lang w:eastAsia="zh-CN"/>
        </w:rPr>
        <w:t>,</w:t>
      </w:r>
      <w:r w:rsidR="00CD49BC">
        <w:rPr>
          <w:rFonts w:eastAsia="SimSun"/>
          <w:lang w:eastAsia="zh-CN"/>
        </w:rPr>
        <w:t xml:space="preserve"> </w:t>
      </w:r>
      <w:r w:rsidR="00CD49BC">
        <w:rPr>
          <w:rFonts w:eastAsia="SimSun"/>
          <w:lang w:eastAsia="zh-CN"/>
        </w:rPr>
        <w:fldChar w:fldCharType="begin"/>
      </w:r>
      <w:r w:rsidR="00CD49BC">
        <w:rPr>
          <w:rFonts w:eastAsia="SimSun"/>
          <w:lang w:eastAsia="zh-CN"/>
        </w:rPr>
        <w:instrText xml:space="preserve"> REF _Ref53391683 \r \h </w:instrText>
      </w:r>
      <w:r w:rsidR="00CD49BC">
        <w:rPr>
          <w:rFonts w:eastAsia="SimSun"/>
          <w:lang w:eastAsia="zh-CN"/>
        </w:rPr>
      </w:r>
      <w:r w:rsidR="00CD49BC">
        <w:rPr>
          <w:rFonts w:eastAsia="SimSun"/>
          <w:lang w:eastAsia="zh-CN"/>
        </w:rPr>
        <w:fldChar w:fldCharType="separate"/>
      </w:r>
      <w:r w:rsidR="00FF49D4">
        <w:rPr>
          <w:rFonts w:eastAsia="SimSun"/>
          <w:lang w:eastAsia="zh-CN"/>
        </w:rPr>
        <w:t>[4]</w:t>
      </w:r>
      <w:r w:rsidR="00CD49BC">
        <w:rPr>
          <w:rFonts w:eastAsia="SimSun"/>
          <w:lang w:eastAsia="zh-CN"/>
        </w:rPr>
        <w:fldChar w:fldCharType="end"/>
      </w:r>
      <w:r w:rsidR="001D3FB0">
        <w:rPr>
          <w:rFonts w:eastAsia="SimSun"/>
          <w:lang w:eastAsia="zh-CN"/>
        </w:rPr>
        <w:t>,</w:t>
      </w:r>
      <w:r w:rsidR="00306460">
        <w:rPr>
          <w:rFonts w:eastAsia="SimSun"/>
          <w:lang w:eastAsia="zh-CN"/>
        </w:rPr>
        <w:t xml:space="preserve"> and </w:t>
      </w:r>
      <w:r w:rsidR="00EA42E4">
        <w:rPr>
          <w:rFonts w:eastAsia="SimSun"/>
          <w:lang w:eastAsia="zh-CN"/>
        </w:rPr>
        <w:fldChar w:fldCharType="begin"/>
      </w:r>
      <w:r w:rsidR="00EA42E4">
        <w:rPr>
          <w:rFonts w:eastAsia="SimSun"/>
          <w:lang w:eastAsia="zh-CN"/>
        </w:rPr>
        <w:instrText xml:space="preserve"> REF _Ref53733386 \r \h </w:instrText>
      </w:r>
      <w:r w:rsidR="00EA42E4">
        <w:rPr>
          <w:rFonts w:eastAsia="SimSun"/>
          <w:lang w:eastAsia="zh-CN"/>
        </w:rPr>
      </w:r>
      <w:r w:rsidR="00EA42E4">
        <w:rPr>
          <w:rFonts w:eastAsia="SimSun"/>
          <w:lang w:eastAsia="zh-CN"/>
        </w:rPr>
        <w:fldChar w:fldCharType="separate"/>
      </w:r>
      <w:r w:rsidR="00FF49D4">
        <w:rPr>
          <w:rFonts w:eastAsia="SimSun"/>
          <w:lang w:eastAsia="zh-CN"/>
        </w:rPr>
        <w:t>[5]</w:t>
      </w:r>
      <w:r w:rsidR="00EA42E4">
        <w:rPr>
          <w:rFonts w:eastAsia="SimSun"/>
          <w:lang w:eastAsia="zh-CN"/>
        </w:rPr>
        <w:fldChar w:fldCharType="end"/>
      </w:r>
      <w:r w:rsidR="00CD49BC">
        <w:rPr>
          <w:rFonts w:eastAsia="SimSun"/>
          <w:lang w:eastAsia="zh-CN"/>
        </w:rPr>
        <w:t>)</w:t>
      </w:r>
      <w:r w:rsidRPr="00073FE8">
        <w:rPr>
          <w:rFonts w:eastAsia="SimSun"/>
          <w:lang w:eastAsia="zh-CN"/>
        </w:rPr>
        <w:t>.</w:t>
      </w:r>
    </w:p>
    <w:p w14:paraId="6A4CE671" w14:textId="74BE748E" w:rsidR="00FF49D4" w:rsidRDefault="00570258" w:rsidP="006965BD">
      <w:pPr>
        <w:rPr>
          <w:rFonts w:eastAsia="SimSun"/>
          <w:lang w:eastAsia="zh-CN"/>
        </w:rPr>
      </w:pPr>
      <w:r>
        <w:rPr>
          <w:rFonts w:eastAsia="SimSun"/>
          <w:lang w:eastAsia="zh-CN"/>
        </w:rPr>
        <w:t>T</w:t>
      </w:r>
      <w:r w:rsidR="006965BD">
        <w:rPr>
          <w:rFonts w:eastAsia="SimSun"/>
          <w:lang w:eastAsia="zh-CN"/>
        </w:rPr>
        <w:t>his contribution</w:t>
      </w:r>
      <w:r>
        <w:rPr>
          <w:rFonts w:eastAsia="SimSun"/>
          <w:lang w:eastAsia="zh-CN"/>
        </w:rPr>
        <w:t xml:space="preserve"> focuses on </w:t>
      </w:r>
      <w:r w:rsidR="00EA42E4">
        <w:rPr>
          <w:rFonts w:eastAsia="SimSun"/>
          <w:lang w:eastAsia="zh-CN"/>
        </w:rPr>
        <w:t>high-</w:t>
      </w:r>
      <w:r w:rsidRPr="00570258">
        <w:rPr>
          <w:rFonts w:eastAsia="SimSun"/>
          <w:lang w:eastAsia="zh-CN"/>
        </w:rPr>
        <w:t xml:space="preserve">level principles for </w:t>
      </w:r>
      <w:r w:rsidR="00F329E8" w:rsidRPr="00570258">
        <w:rPr>
          <w:rFonts w:eastAsia="SimSun"/>
          <w:lang w:eastAsia="zh-CN"/>
        </w:rPr>
        <w:t>AI</w:t>
      </w:r>
      <w:r w:rsidR="00803773">
        <w:rPr>
          <w:rFonts w:eastAsia="SimSun"/>
          <w:lang w:eastAsia="zh-CN"/>
        </w:rPr>
        <w:t>/ML-</w:t>
      </w:r>
      <w:r w:rsidR="00F329E8" w:rsidRPr="00570258">
        <w:rPr>
          <w:rFonts w:eastAsia="SimSun"/>
          <w:lang w:eastAsia="zh-CN"/>
        </w:rPr>
        <w:t xml:space="preserve">enabled </w:t>
      </w:r>
      <w:r w:rsidRPr="00570258">
        <w:rPr>
          <w:rFonts w:eastAsia="SimSun"/>
          <w:lang w:eastAsia="zh-CN"/>
        </w:rPr>
        <w:t xml:space="preserve">RAN intelligence </w:t>
      </w:r>
      <w:r>
        <w:rPr>
          <w:rFonts w:eastAsia="SimSun"/>
          <w:lang w:eastAsia="zh-CN"/>
        </w:rPr>
        <w:t>and</w:t>
      </w:r>
      <w:r w:rsidRPr="00570258">
        <w:rPr>
          <w:rFonts w:eastAsia="SimSun"/>
          <w:lang w:eastAsia="zh-CN"/>
        </w:rPr>
        <w:t xml:space="preserve"> the functional framework </w:t>
      </w:r>
      <w:r>
        <w:rPr>
          <w:rFonts w:eastAsia="SimSun"/>
          <w:lang w:eastAsia="zh-CN"/>
        </w:rPr>
        <w:t xml:space="preserve">required </w:t>
      </w:r>
      <w:r w:rsidR="00F329E8" w:rsidRPr="00F329E8">
        <w:rPr>
          <w:rFonts w:eastAsia="SimSun"/>
          <w:lang w:eastAsia="zh-CN"/>
        </w:rPr>
        <w:t xml:space="preserve">for </w:t>
      </w:r>
      <w:r w:rsidR="00F329E8">
        <w:rPr>
          <w:rFonts w:eastAsia="SimSun"/>
          <w:lang w:eastAsia="zh-CN"/>
        </w:rPr>
        <w:t>its introduction</w:t>
      </w:r>
      <w:r w:rsidR="00F329E8" w:rsidRPr="00F329E8">
        <w:rPr>
          <w:rFonts w:eastAsia="SimSun"/>
          <w:lang w:eastAsia="zh-CN"/>
        </w:rPr>
        <w:t xml:space="preserve"> </w:t>
      </w:r>
      <w:r w:rsidRPr="00570258">
        <w:rPr>
          <w:rFonts w:eastAsia="SimSun"/>
          <w:lang w:eastAsia="zh-CN"/>
        </w:rPr>
        <w:t>(e.g. the AI</w:t>
      </w:r>
      <w:r>
        <w:rPr>
          <w:rFonts w:eastAsia="SimSun"/>
          <w:lang w:eastAsia="zh-CN"/>
        </w:rPr>
        <w:t>/ML</w:t>
      </w:r>
      <w:r w:rsidRPr="00570258">
        <w:rPr>
          <w:rFonts w:eastAsia="SimSun"/>
          <w:lang w:eastAsia="zh-CN"/>
        </w:rPr>
        <w:t xml:space="preserve"> functionality and the input/output of the component</w:t>
      </w:r>
      <w:r>
        <w:rPr>
          <w:rFonts w:eastAsia="SimSun"/>
          <w:lang w:eastAsia="zh-CN"/>
        </w:rPr>
        <w:t>s</w:t>
      </w:r>
      <w:r w:rsidRPr="00570258">
        <w:rPr>
          <w:rFonts w:eastAsia="SimSun"/>
          <w:lang w:eastAsia="zh-CN"/>
        </w:rPr>
        <w:t xml:space="preserve"> for AI</w:t>
      </w:r>
      <w:r>
        <w:rPr>
          <w:rFonts w:eastAsia="SimSun"/>
          <w:lang w:eastAsia="zh-CN"/>
        </w:rPr>
        <w:t>/ML</w:t>
      </w:r>
      <w:r w:rsidR="00803773">
        <w:rPr>
          <w:rFonts w:eastAsia="SimSun"/>
          <w:lang w:eastAsia="zh-CN"/>
        </w:rPr>
        <w:t>-</w:t>
      </w:r>
      <w:r w:rsidRPr="00570258">
        <w:rPr>
          <w:rFonts w:eastAsia="SimSun"/>
          <w:lang w:eastAsia="zh-CN"/>
        </w:rPr>
        <w:t>enabled optimization)</w:t>
      </w:r>
      <w:r>
        <w:rPr>
          <w:rFonts w:eastAsia="SimSun"/>
          <w:lang w:eastAsia="zh-CN"/>
        </w:rPr>
        <w:t>.</w:t>
      </w:r>
      <w:r w:rsidR="007875A5">
        <w:rPr>
          <w:rFonts w:eastAsia="SimSun"/>
          <w:lang w:eastAsia="zh-CN"/>
        </w:rPr>
        <w:t xml:space="preserve"> </w:t>
      </w:r>
      <w:r w:rsidR="00FF49D4">
        <w:rPr>
          <w:rFonts w:eastAsia="SimSun"/>
          <w:lang w:eastAsia="zh-CN"/>
        </w:rPr>
        <w:t xml:space="preserve">Furthermore, it includes a TP how to cover those aspects in TR 37.817 taking also into account the outcome of discussion at last RAN3 meeting </w:t>
      </w:r>
      <w:r w:rsidR="00FF49D4">
        <w:rPr>
          <w:rFonts w:eastAsia="SimSun"/>
          <w:lang w:eastAsia="zh-CN"/>
        </w:rPr>
        <w:fldChar w:fldCharType="begin"/>
      </w:r>
      <w:r w:rsidR="00FF49D4">
        <w:rPr>
          <w:rFonts w:eastAsia="SimSun"/>
          <w:lang w:eastAsia="zh-CN"/>
        </w:rPr>
        <w:instrText xml:space="preserve"> REF _Ref69121310 \r \h </w:instrText>
      </w:r>
      <w:r w:rsidR="00FF49D4">
        <w:rPr>
          <w:rFonts w:eastAsia="SimSun"/>
          <w:lang w:eastAsia="zh-CN"/>
        </w:rPr>
      </w:r>
      <w:r w:rsidR="00FF49D4">
        <w:rPr>
          <w:rFonts w:eastAsia="SimSun"/>
          <w:lang w:eastAsia="zh-CN"/>
        </w:rPr>
        <w:fldChar w:fldCharType="separate"/>
      </w:r>
      <w:r w:rsidR="00FF49D4">
        <w:rPr>
          <w:rFonts w:eastAsia="SimSun"/>
          <w:lang w:eastAsia="zh-CN"/>
        </w:rPr>
        <w:t>[6]</w:t>
      </w:r>
      <w:r w:rsidR="00FF49D4">
        <w:rPr>
          <w:rFonts w:eastAsia="SimSun"/>
          <w:lang w:eastAsia="zh-CN"/>
        </w:rPr>
        <w:fldChar w:fldCharType="end"/>
      </w:r>
      <w:r w:rsidR="00FF49D4">
        <w:rPr>
          <w:rFonts w:eastAsia="SimSun"/>
          <w:lang w:eastAsia="zh-CN"/>
        </w:rPr>
        <w:t>.</w:t>
      </w:r>
    </w:p>
    <w:p w14:paraId="372F8FFA" w14:textId="77777777" w:rsidR="00006AA0" w:rsidRDefault="006965BD" w:rsidP="00006AA0">
      <w:pPr>
        <w:pStyle w:val="Heading1"/>
        <w:rPr>
          <w:rFonts w:eastAsia="SimSun"/>
          <w:lang w:eastAsia="zh-CN"/>
        </w:rPr>
      </w:pPr>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19E552CD" w14:textId="434CBC9D" w:rsidR="00C626B2" w:rsidRDefault="00FF4F30" w:rsidP="00FF4F30">
      <w:pPr>
        <w:pStyle w:val="Heading2"/>
        <w:rPr>
          <w:rFonts w:eastAsia="SimSun"/>
          <w:sz w:val="36"/>
          <w:lang w:eastAsia="zh-CN"/>
        </w:rPr>
      </w:pPr>
      <w:r w:rsidRPr="00FF4F30">
        <w:rPr>
          <w:rFonts w:eastAsia="SimSun"/>
          <w:sz w:val="36"/>
          <w:lang w:eastAsia="zh-CN"/>
        </w:rPr>
        <w:t xml:space="preserve">2.1 </w:t>
      </w:r>
      <w:r w:rsidR="00942E02">
        <w:rPr>
          <w:rFonts w:eastAsia="SimSun"/>
          <w:sz w:val="36"/>
          <w:lang w:eastAsia="zh-CN"/>
        </w:rPr>
        <w:t>Data analytics within 5GS</w:t>
      </w:r>
      <w:r w:rsidR="00C04EE9">
        <w:rPr>
          <w:rFonts w:eastAsia="SimSun"/>
          <w:sz w:val="36"/>
          <w:lang w:eastAsia="zh-CN"/>
        </w:rPr>
        <w:t xml:space="preserve"> </w:t>
      </w:r>
      <w:r w:rsidR="00934441">
        <w:rPr>
          <w:rFonts w:eastAsia="SimSun"/>
          <w:sz w:val="36"/>
          <w:lang w:eastAsia="zh-CN"/>
        </w:rPr>
        <w:t>specification</w:t>
      </w:r>
      <w:r w:rsidR="00B03BA0">
        <w:rPr>
          <w:rFonts w:eastAsia="SimSun"/>
          <w:sz w:val="36"/>
          <w:lang w:eastAsia="zh-CN"/>
        </w:rPr>
        <w:t>s</w:t>
      </w:r>
    </w:p>
    <w:p w14:paraId="247BAB71" w14:textId="5BA8FEEF" w:rsidR="00F9317B" w:rsidRDefault="00E14F57" w:rsidP="00977536">
      <w:pPr>
        <w:rPr>
          <w:rFonts w:eastAsiaTheme="minorEastAsia"/>
          <w:lang w:eastAsia="zh-CN"/>
        </w:rPr>
      </w:pPr>
      <w:r>
        <w:rPr>
          <w:rFonts w:eastAsiaTheme="minorEastAsia"/>
          <w:lang w:eastAsia="zh-CN"/>
        </w:rPr>
        <w:t xml:space="preserve">3GPP has covered different solutions for data analytics in </w:t>
      </w:r>
      <w:r w:rsidR="00A83A1D">
        <w:rPr>
          <w:rFonts w:eastAsiaTheme="minorEastAsia"/>
          <w:lang w:eastAsia="zh-CN"/>
        </w:rPr>
        <w:t xml:space="preserve">5G networks in </w:t>
      </w:r>
      <w:r>
        <w:rPr>
          <w:rFonts w:eastAsiaTheme="minorEastAsia"/>
          <w:lang w:eastAsia="zh-CN"/>
        </w:rPr>
        <w:t>Rel-15+</w:t>
      </w:r>
      <w:r w:rsidR="00A83A1D">
        <w:rPr>
          <w:rFonts w:eastAsiaTheme="minorEastAsia"/>
          <w:lang w:eastAsia="zh-CN"/>
        </w:rPr>
        <w:t xml:space="preserve">. The 5GC includes the NWDAF (Network Data Analytics Function) </w:t>
      </w:r>
      <w:r w:rsidR="00A676C8">
        <w:rPr>
          <w:rFonts w:eastAsiaTheme="minorEastAsia"/>
          <w:lang w:eastAsia="zh-CN"/>
        </w:rPr>
        <w:t xml:space="preserve">(see </w:t>
      </w:r>
      <w:r w:rsidR="00A721C3">
        <w:rPr>
          <w:rFonts w:eastAsiaTheme="minorEastAsia"/>
          <w:lang w:eastAsia="zh-CN"/>
        </w:rPr>
        <w:fldChar w:fldCharType="begin"/>
      </w:r>
      <w:r w:rsidR="00A721C3">
        <w:rPr>
          <w:rFonts w:eastAsiaTheme="minorEastAsia"/>
          <w:lang w:eastAsia="zh-CN"/>
        </w:rPr>
        <w:instrText xml:space="preserve"> REF _Ref69121402 \r \h </w:instrText>
      </w:r>
      <w:r w:rsidR="00A721C3">
        <w:rPr>
          <w:rFonts w:eastAsiaTheme="minorEastAsia"/>
          <w:lang w:eastAsia="zh-CN"/>
        </w:rPr>
      </w:r>
      <w:r w:rsidR="00A721C3">
        <w:rPr>
          <w:rFonts w:eastAsiaTheme="minorEastAsia"/>
          <w:lang w:eastAsia="zh-CN"/>
        </w:rPr>
        <w:fldChar w:fldCharType="separate"/>
      </w:r>
      <w:r w:rsidR="00A721C3">
        <w:rPr>
          <w:rFonts w:eastAsiaTheme="minorEastAsia"/>
          <w:lang w:eastAsia="zh-CN"/>
        </w:rPr>
        <w:t>[7]</w:t>
      </w:r>
      <w:r w:rsidR="00A721C3">
        <w:rPr>
          <w:rFonts w:eastAsiaTheme="minorEastAsia"/>
          <w:lang w:eastAsia="zh-CN"/>
        </w:rPr>
        <w:fldChar w:fldCharType="end"/>
      </w:r>
      <w:r w:rsidR="00A676C8">
        <w:rPr>
          <w:rFonts w:eastAsiaTheme="minorEastAsia"/>
          <w:lang w:eastAsia="zh-CN"/>
        </w:rPr>
        <w:t xml:space="preserve"> and </w:t>
      </w:r>
      <w:r w:rsidR="00A676C8">
        <w:rPr>
          <w:rFonts w:eastAsiaTheme="minorEastAsia"/>
          <w:lang w:eastAsia="zh-CN"/>
        </w:rPr>
        <w:fldChar w:fldCharType="begin"/>
      </w:r>
      <w:r w:rsidR="00A676C8">
        <w:rPr>
          <w:rFonts w:eastAsiaTheme="minorEastAsia"/>
          <w:lang w:eastAsia="zh-CN"/>
        </w:rPr>
        <w:instrText xml:space="preserve"> REF _Ref53400295 \r \h </w:instrText>
      </w:r>
      <w:r w:rsidR="00A676C8">
        <w:rPr>
          <w:rFonts w:eastAsiaTheme="minorEastAsia"/>
          <w:lang w:eastAsia="zh-CN"/>
        </w:rPr>
      </w:r>
      <w:r w:rsidR="00A676C8">
        <w:rPr>
          <w:rFonts w:eastAsiaTheme="minorEastAsia"/>
          <w:lang w:eastAsia="zh-CN"/>
        </w:rPr>
        <w:fldChar w:fldCharType="separate"/>
      </w:r>
      <w:r w:rsidR="00FF49D4">
        <w:rPr>
          <w:rFonts w:eastAsiaTheme="minorEastAsia"/>
          <w:lang w:eastAsia="zh-CN"/>
        </w:rPr>
        <w:t>[8]</w:t>
      </w:r>
      <w:r w:rsidR="00A676C8">
        <w:rPr>
          <w:rFonts w:eastAsiaTheme="minorEastAsia"/>
          <w:lang w:eastAsia="zh-CN"/>
        </w:rPr>
        <w:fldChar w:fldCharType="end"/>
      </w:r>
      <w:r w:rsidR="00A676C8">
        <w:rPr>
          <w:rFonts w:eastAsiaTheme="minorEastAsia"/>
          <w:lang w:eastAsia="zh-CN"/>
        </w:rPr>
        <w:t xml:space="preserve">) </w:t>
      </w:r>
      <w:r w:rsidR="00942E02">
        <w:rPr>
          <w:rFonts w:eastAsiaTheme="minorEastAsia"/>
          <w:lang w:eastAsia="zh-CN"/>
        </w:rPr>
        <w:t>which can collect data from 5GC network functions</w:t>
      </w:r>
      <w:r w:rsidR="00A676C8">
        <w:rPr>
          <w:rFonts w:eastAsiaTheme="minorEastAsia"/>
          <w:lang w:eastAsia="zh-CN"/>
        </w:rPr>
        <w:t xml:space="preserve"> (NFs)</w:t>
      </w:r>
      <w:r w:rsidR="00CE6DC4">
        <w:rPr>
          <w:rFonts w:eastAsiaTheme="minorEastAsia"/>
          <w:lang w:eastAsia="zh-CN"/>
        </w:rPr>
        <w:t xml:space="preserve"> like AMF and SMF</w:t>
      </w:r>
      <w:r w:rsidR="00942E02">
        <w:rPr>
          <w:rFonts w:eastAsiaTheme="minorEastAsia"/>
          <w:lang w:eastAsia="zh-CN"/>
        </w:rPr>
        <w:t xml:space="preserve">, </w:t>
      </w:r>
      <w:r w:rsidR="00CE6DC4">
        <w:rPr>
          <w:rFonts w:eastAsiaTheme="minorEastAsia"/>
          <w:lang w:eastAsia="zh-CN"/>
        </w:rPr>
        <w:t xml:space="preserve">from </w:t>
      </w:r>
      <w:r w:rsidR="00942E02">
        <w:rPr>
          <w:rFonts w:eastAsiaTheme="minorEastAsia"/>
          <w:lang w:eastAsia="zh-CN"/>
        </w:rPr>
        <w:t>OAM</w:t>
      </w:r>
      <w:r w:rsidR="00BD12CD">
        <w:rPr>
          <w:rFonts w:eastAsiaTheme="minorEastAsia"/>
          <w:lang w:eastAsia="zh-CN"/>
        </w:rPr>
        <w:t xml:space="preserve"> system</w:t>
      </w:r>
      <w:r w:rsidR="00942E02">
        <w:rPr>
          <w:rFonts w:eastAsiaTheme="minorEastAsia"/>
          <w:lang w:eastAsia="zh-CN"/>
        </w:rPr>
        <w:t xml:space="preserve">, or using those stored in a common data repository, and exposures analytic </w:t>
      </w:r>
      <w:r w:rsidR="00BD12CD">
        <w:rPr>
          <w:rFonts w:eastAsiaTheme="minorEastAsia"/>
          <w:lang w:eastAsia="zh-CN"/>
        </w:rPr>
        <w:t>services to</w:t>
      </w:r>
      <w:r w:rsidR="00A676C8">
        <w:rPr>
          <w:rFonts w:eastAsiaTheme="minorEastAsia"/>
          <w:lang w:eastAsia="zh-CN"/>
        </w:rPr>
        <w:t xml:space="preserve"> other 5GC NFs and/or OAM. </w:t>
      </w:r>
      <w:r w:rsidR="00CE6DC4">
        <w:rPr>
          <w:rFonts w:eastAsiaTheme="minorEastAsia"/>
          <w:lang w:eastAsia="zh-CN"/>
        </w:rPr>
        <w:t>Services specified</w:t>
      </w:r>
      <w:r w:rsidR="00A676C8">
        <w:rPr>
          <w:rFonts w:eastAsiaTheme="minorEastAsia"/>
          <w:lang w:eastAsia="zh-CN"/>
        </w:rPr>
        <w:t xml:space="preserve"> in </w:t>
      </w:r>
      <w:r w:rsidR="00A676C8">
        <w:rPr>
          <w:rFonts w:eastAsiaTheme="minorEastAsia"/>
          <w:lang w:eastAsia="zh-CN"/>
        </w:rPr>
        <w:fldChar w:fldCharType="begin"/>
      </w:r>
      <w:r w:rsidR="00A676C8">
        <w:rPr>
          <w:rFonts w:eastAsiaTheme="minorEastAsia"/>
          <w:lang w:eastAsia="zh-CN"/>
        </w:rPr>
        <w:instrText xml:space="preserve"> REF _Ref53400295 \r \h </w:instrText>
      </w:r>
      <w:r w:rsidR="00A676C8">
        <w:rPr>
          <w:rFonts w:eastAsiaTheme="minorEastAsia"/>
          <w:lang w:eastAsia="zh-CN"/>
        </w:rPr>
      </w:r>
      <w:r w:rsidR="00A676C8">
        <w:rPr>
          <w:rFonts w:eastAsiaTheme="minorEastAsia"/>
          <w:lang w:eastAsia="zh-CN"/>
        </w:rPr>
        <w:fldChar w:fldCharType="separate"/>
      </w:r>
      <w:r w:rsidR="00FF49D4">
        <w:rPr>
          <w:rFonts w:eastAsiaTheme="minorEastAsia"/>
          <w:lang w:eastAsia="zh-CN"/>
        </w:rPr>
        <w:t>[8]</w:t>
      </w:r>
      <w:r w:rsidR="00A676C8">
        <w:rPr>
          <w:rFonts w:eastAsiaTheme="minorEastAsia"/>
          <w:lang w:eastAsia="zh-CN"/>
        </w:rPr>
        <w:fldChar w:fldCharType="end"/>
      </w:r>
      <w:r w:rsidR="00A676C8">
        <w:rPr>
          <w:rFonts w:eastAsiaTheme="minorEastAsia"/>
          <w:lang w:eastAsia="zh-CN"/>
        </w:rPr>
        <w:t xml:space="preserve"> cover e.g. network performance, </w:t>
      </w:r>
      <w:r w:rsidR="00F37512">
        <w:rPr>
          <w:rFonts w:eastAsiaTheme="minorEastAsia"/>
          <w:lang w:eastAsia="zh-CN"/>
        </w:rPr>
        <w:t xml:space="preserve">network </w:t>
      </w:r>
      <w:r w:rsidR="00A676C8">
        <w:rPr>
          <w:rFonts w:eastAsiaTheme="minorEastAsia"/>
          <w:lang w:eastAsia="zh-CN"/>
        </w:rPr>
        <w:t xml:space="preserve">slice and NF load, mobility, and QoS aspects. </w:t>
      </w:r>
    </w:p>
    <w:p w14:paraId="207AB8DD" w14:textId="59E2A335" w:rsidR="00C32E2B" w:rsidRDefault="00CE6DC4" w:rsidP="00977536">
      <w:pPr>
        <w:rPr>
          <w:rFonts w:eastAsiaTheme="minorEastAsia"/>
          <w:lang w:eastAsia="zh-CN"/>
        </w:rPr>
      </w:pPr>
      <w:r>
        <w:rPr>
          <w:rFonts w:eastAsiaTheme="minorEastAsia"/>
          <w:lang w:eastAsia="zh-CN"/>
        </w:rPr>
        <w:t xml:space="preserve">3GPP SA5 is currently working </w:t>
      </w:r>
      <w:r w:rsidR="00F45CC8">
        <w:rPr>
          <w:rFonts w:eastAsiaTheme="minorEastAsia"/>
          <w:lang w:eastAsia="zh-CN"/>
        </w:rPr>
        <w:t xml:space="preserve">in Rel-17 </w:t>
      </w:r>
      <w:r>
        <w:rPr>
          <w:rFonts w:eastAsiaTheme="minorEastAsia"/>
          <w:lang w:eastAsia="zh-CN"/>
        </w:rPr>
        <w:t>on mobile d</w:t>
      </w:r>
      <w:r w:rsidRPr="00CE6DC4">
        <w:rPr>
          <w:rFonts w:eastAsiaTheme="minorEastAsia"/>
          <w:lang w:eastAsia="zh-CN"/>
        </w:rPr>
        <w:t>ata analytics (MDA) in OAM</w:t>
      </w:r>
      <w:r w:rsidR="00C32E2B">
        <w:rPr>
          <w:rFonts w:eastAsiaTheme="minorEastAsia"/>
          <w:lang w:eastAsia="zh-CN"/>
        </w:rPr>
        <w:t>.</w:t>
      </w:r>
      <w:r>
        <w:rPr>
          <w:rFonts w:eastAsiaTheme="minorEastAsia"/>
          <w:lang w:eastAsia="zh-CN"/>
        </w:rPr>
        <w:t xml:space="preserve"> </w:t>
      </w:r>
      <w:r w:rsidR="00C32E2B">
        <w:rPr>
          <w:rFonts w:eastAsiaTheme="minorEastAsia"/>
          <w:lang w:eastAsia="zh-CN"/>
        </w:rPr>
        <w:t xml:space="preserve">TR </w:t>
      </w:r>
      <w:r w:rsidR="00F9317B">
        <w:rPr>
          <w:rFonts w:eastAsiaTheme="minorEastAsia"/>
          <w:lang w:eastAsia="zh-CN"/>
        </w:rPr>
        <w:t xml:space="preserve">28.809 </w:t>
      </w:r>
      <w:r w:rsidR="00C32E2B">
        <w:rPr>
          <w:rFonts w:eastAsiaTheme="minorEastAsia"/>
          <w:lang w:eastAsia="zh-CN"/>
        </w:rPr>
        <w:fldChar w:fldCharType="begin"/>
      </w:r>
      <w:r w:rsidR="00C32E2B">
        <w:rPr>
          <w:rFonts w:eastAsiaTheme="minorEastAsia"/>
          <w:lang w:eastAsia="zh-CN"/>
        </w:rPr>
        <w:instrText xml:space="preserve"> REF _Ref53400817 \r \h </w:instrText>
      </w:r>
      <w:r w:rsidR="00C32E2B">
        <w:rPr>
          <w:rFonts w:eastAsiaTheme="minorEastAsia"/>
          <w:lang w:eastAsia="zh-CN"/>
        </w:rPr>
      </w:r>
      <w:r w:rsidR="00C32E2B">
        <w:rPr>
          <w:rFonts w:eastAsiaTheme="minorEastAsia"/>
          <w:lang w:eastAsia="zh-CN"/>
        </w:rPr>
        <w:fldChar w:fldCharType="separate"/>
      </w:r>
      <w:r w:rsidR="00FF49D4">
        <w:rPr>
          <w:rFonts w:eastAsiaTheme="minorEastAsia"/>
          <w:lang w:eastAsia="zh-CN"/>
        </w:rPr>
        <w:t>[9]</w:t>
      </w:r>
      <w:r w:rsidR="00C32E2B">
        <w:rPr>
          <w:rFonts w:eastAsiaTheme="minorEastAsia"/>
          <w:lang w:eastAsia="zh-CN"/>
        </w:rPr>
        <w:fldChar w:fldCharType="end"/>
      </w:r>
      <w:r w:rsidR="00C32E2B">
        <w:rPr>
          <w:rFonts w:eastAsiaTheme="minorEastAsia"/>
          <w:lang w:eastAsia="zh-CN"/>
        </w:rPr>
        <w:t xml:space="preserve"> includes a description of the MDA process and role model also showing examples </w:t>
      </w:r>
      <w:r w:rsidR="00C32E2B" w:rsidRPr="00C32E2B">
        <w:rPr>
          <w:rFonts w:eastAsiaTheme="minorEastAsia"/>
          <w:lang w:eastAsia="zh-CN"/>
        </w:rPr>
        <w:t xml:space="preserve">of coordination between NWDAF, </w:t>
      </w:r>
      <w:proofErr w:type="spellStart"/>
      <w:r w:rsidR="00C32E2B" w:rsidRPr="00C32E2B">
        <w:rPr>
          <w:rFonts w:eastAsiaTheme="minorEastAsia"/>
          <w:lang w:eastAsia="zh-CN"/>
        </w:rPr>
        <w:t>gNB</w:t>
      </w:r>
      <w:proofErr w:type="spellEnd"/>
      <w:r w:rsidR="00C32E2B" w:rsidRPr="00C32E2B">
        <w:rPr>
          <w:rFonts w:eastAsiaTheme="minorEastAsia"/>
          <w:lang w:eastAsia="zh-CN"/>
        </w:rPr>
        <w:t xml:space="preserve"> and MDA</w:t>
      </w:r>
      <w:r w:rsidR="00C32E2B">
        <w:rPr>
          <w:rFonts w:eastAsiaTheme="minorEastAsia"/>
          <w:lang w:eastAsia="zh-CN"/>
        </w:rPr>
        <w:t xml:space="preserve"> service</w:t>
      </w:r>
      <w:r w:rsidR="00C32E2B" w:rsidRPr="00C32E2B">
        <w:rPr>
          <w:rFonts w:eastAsiaTheme="minorEastAsia"/>
          <w:lang w:eastAsia="zh-CN"/>
        </w:rPr>
        <w:t xml:space="preserve"> </w:t>
      </w:r>
      <w:r w:rsidR="00C32E2B">
        <w:rPr>
          <w:rFonts w:eastAsiaTheme="minorEastAsia"/>
          <w:lang w:eastAsia="zh-CN"/>
        </w:rPr>
        <w:t xml:space="preserve">(MDAS) </w:t>
      </w:r>
      <w:r w:rsidR="00C32E2B" w:rsidRPr="00C32E2B">
        <w:rPr>
          <w:rFonts w:eastAsiaTheme="minorEastAsia"/>
          <w:lang w:eastAsia="zh-CN"/>
        </w:rPr>
        <w:t>producer for data analytics</w:t>
      </w:r>
      <w:r w:rsidR="00C32E2B">
        <w:rPr>
          <w:rFonts w:eastAsiaTheme="minorEastAsia"/>
          <w:lang w:eastAsia="zh-CN"/>
        </w:rPr>
        <w:t xml:space="preserve"> (see Fig. 1</w:t>
      </w:r>
      <w:r w:rsidR="002C13A1">
        <w:rPr>
          <w:rFonts w:eastAsiaTheme="minorEastAsia"/>
          <w:lang w:eastAsia="zh-CN"/>
        </w:rPr>
        <w:t xml:space="preserve"> for one of those</w:t>
      </w:r>
      <w:r w:rsidR="00BD12CD">
        <w:rPr>
          <w:rFonts w:eastAsiaTheme="minorEastAsia"/>
          <w:lang w:eastAsia="zh-CN"/>
        </w:rPr>
        <w:t xml:space="preserve"> examples</w:t>
      </w:r>
      <w:r w:rsidR="00C32E2B">
        <w:rPr>
          <w:rFonts w:eastAsiaTheme="minorEastAsia"/>
          <w:lang w:eastAsia="zh-CN"/>
        </w:rPr>
        <w:t>):</w:t>
      </w:r>
    </w:p>
    <w:p w14:paraId="69B7CB54" w14:textId="77777777" w:rsidR="00FA6942" w:rsidRDefault="00FA6942" w:rsidP="00977536">
      <w:pPr>
        <w:rPr>
          <w:rFonts w:eastAsiaTheme="minorEastAsia"/>
          <w:lang w:eastAsia="zh-CN"/>
        </w:rPr>
      </w:pPr>
    </w:p>
    <w:p w14:paraId="1F4DBD99" w14:textId="131F81D3" w:rsidR="00C32E2B" w:rsidRDefault="00C32E2B" w:rsidP="00C32E2B">
      <w:pPr>
        <w:jc w:val="center"/>
        <w:rPr>
          <w:rFonts w:eastAsiaTheme="minorEastAsia"/>
          <w:lang w:eastAsia="zh-CN"/>
        </w:rPr>
      </w:pPr>
      <w:r>
        <w:rPr>
          <w:noProof/>
          <w:lang w:val="de-DE" w:eastAsia="de-DE"/>
        </w:rPr>
        <w:lastRenderedPageBreak/>
        <w:drawing>
          <wp:inline distT="0" distB="0" distL="0" distR="0" wp14:anchorId="64135E16" wp14:editId="049B4F24">
            <wp:extent cx="2682977" cy="2247900"/>
            <wp:effectExtent l="0" t="0" r="3175" b="0"/>
            <wp:docPr id="3" name="Picture 3" descr="15796757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157967570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89415" cy="2253294"/>
                    </a:xfrm>
                    <a:prstGeom prst="rect">
                      <a:avLst/>
                    </a:prstGeom>
                    <a:noFill/>
                    <a:ln>
                      <a:noFill/>
                    </a:ln>
                  </pic:spPr>
                </pic:pic>
              </a:graphicData>
            </a:graphic>
          </wp:inline>
        </w:drawing>
      </w:r>
    </w:p>
    <w:p w14:paraId="1205E811" w14:textId="5DFDCA42" w:rsidR="00C32E2B" w:rsidRPr="00DB0091" w:rsidRDefault="00C32E2B" w:rsidP="00C32E2B">
      <w:pPr>
        <w:jc w:val="center"/>
        <w:rPr>
          <w:rFonts w:eastAsia="SimSun"/>
          <w:b/>
          <w:noProof/>
          <w:lang w:val="en-US" w:eastAsia="zh-CN"/>
        </w:rPr>
      </w:pPr>
      <w:r w:rsidRPr="00DB0091">
        <w:rPr>
          <w:rFonts w:eastAsia="SimSun"/>
          <w:b/>
          <w:noProof/>
          <w:lang w:val="en-US" w:eastAsia="zh-CN"/>
        </w:rPr>
        <w:t xml:space="preserve">Fig. 1: </w:t>
      </w:r>
      <w:r>
        <w:rPr>
          <w:rFonts w:eastAsia="SimSun"/>
          <w:b/>
          <w:noProof/>
          <w:lang w:val="en-US" w:eastAsia="zh-CN"/>
        </w:rPr>
        <w:t>Example</w:t>
      </w:r>
      <w:r w:rsidRPr="00C32E2B">
        <w:rPr>
          <w:rFonts w:eastAsia="SimSun"/>
          <w:b/>
          <w:noProof/>
          <w:lang w:val="en-US" w:eastAsia="zh-CN"/>
        </w:rPr>
        <w:t xml:space="preserve"> of coordination between NWDAF, gNB and MDA</w:t>
      </w:r>
      <w:r>
        <w:rPr>
          <w:rFonts w:eastAsia="SimSun"/>
          <w:b/>
          <w:noProof/>
          <w:lang w:val="en-US" w:eastAsia="zh-CN"/>
        </w:rPr>
        <w:t>S</w:t>
      </w:r>
      <w:r w:rsidRPr="00C32E2B">
        <w:rPr>
          <w:rFonts w:eastAsia="SimSun"/>
          <w:b/>
          <w:noProof/>
          <w:lang w:val="en-US" w:eastAsia="zh-CN"/>
        </w:rPr>
        <w:t xml:space="preserve"> producer for data analytics</w:t>
      </w:r>
    </w:p>
    <w:p w14:paraId="48D0EC4B" w14:textId="0B6AB47D" w:rsidR="00C32E2B" w:rsidRDefault="00C32E2B" w:rsidP="00F9317B">
      <w:pPr>
        <w:rPr>
          <w:rFonts w:eastAsiaTheme="minorEastAsia"/>
          <w:lang w:eastAsia="zh-CN"/>
        </w:rPr>
      </w:pPr>
      <w:r>
        <w:rPr>
          <w:rFonts w:eastAsiaTheme="minorEastAsia"/>
          <w:lang w:eastAsia="zh-CN"/>
        </w:rPr>
        <w:t xml:space="preserve">In </w:t>
      </w:r>
      <w:r w:rsidR="00F9317B">
        <w:rPr>
          <w:rFonts w:eastAsiaTheme="minorEastAsia"/>
          <w:lang w:eastAsia="zh-CN"/>
        </w:rPr>
        <w:t xml:space="preserve">contrast to </w:t>
      </w:r>
      <w:r w:rsidR="00F9317B">
        <w:rPr>
          <w:rFonts w:eastAsiaTheme="minorEastAsia"/>
          <w:lang w:eastAsia="zh-CN"/>
        </w:rPr>
        <w:fldChar w:fldCharType="begin"/>
      </w:r>
      <w:r w:rsidR="00F9317B">
        <w:rPr>
          <w:rFonts w:eastAsiaTheme="minorEastAsia"/>
          <w:lang w:eastAsia="zh-CN"/>
        </w:rPr>
        <w:instrText xml:space="preserve"> REF _Ref53400295 \r \h </w:instrText>
      </w:r>
      <w:r w:rsidR="00F9317B">
        <w:rPr>
          <w:rFonts w:eastAsiaTheme="minorEastAsia"/>
          <w:lang w:eastAsia="zh-CN"/>
        </w:rPr>
      </w:r>
      <w:r w:rsidR="00F9317B">
        <w:rPr>
          <w:rFonts w:eastAsiaTheme="minorEastAsia"/>
          <w:lang w:eastAsia="zh-CN"/>
        </w:rPr>
        <w:fldChar w:fldCharType="separate"/>
      </w:r>
      <w:r w:rsidR="00FF49D4">
        <w:rPr>
          <w:rFonts w:eastAsiaTheme="minorEastAsia"/>
          <w:lang w:eastAsia="zh-CN"/>
        </w:rPr>
        <w:t>[8]</w:t>
      </w:r>
      <w:r w:rsidR="00F9317B">
        <w:rPr>
          <w:rFonts w:eastAsiaTheme="minorEastAsia"/>
          <w:lang w:eastAsia="zh-CN"/>
        </w:rPr>
        <w:fldChar w:fldCharType="end"/>
      </w:r>
      <w:r w:rsidR="00F9317B">
        <w:rPr>
          <w:rFonts w:eastAsiaTheme="minorEastAsia"/>
          <w:lang w:eastAsia="zh-CN"/>
        </w:rPr>
        <w:t xml:space="preserve"> TR 28.809 </w:t>
      </w:r>
      <w:r w:rsidR="00FA6942">
        <w:rPr>
          <w:rFonts w:eastAsiaTheme="minorEastAsia"/>
          <w:lang w:eastAsia="zh-CN"/>
        </w:rPr>
        <w:t>explicitly</w:t>
      </w:r>
      <w:r w:rsidR="00FA37C3">
        <w:rPr>
          <w:rFonts w:eastAsiaTheme="minorEastAsia"/>
          <w:lang w:eastAsia="zh-CN"/>
        </w:rPr>
        <w:t xml:space="preserve"> states</w:t>
      </w:r>
      <w:r w:rsidR="00F9317B">
        <w:rPr>
          <w:rFonts w:eastAsiaTheme="minorEastAsia"/>
          <w:lang w:eastAsia="zh-CN"/>
        </w:rPr>
        <w:t xml:space="preserve"> that </w:t>
      </w:r>
      <w:r w:rsidR="00F9317B" w:rsidRPr="00F9317B">
        <w:rPr>
          <w:rFonts w:eastAsiaTheme="minorEastAsia"/>
          <w:lang w:eastAsia="zh-CN"/>
        </w:rPr>
        <w:t xml:space="preserve">MDA may rely on </w:t>
      </w:r>
      <w:r w:rsidR="00E21362">
        <w:rPr>
          <w:rFonts w:eastAsiaTheme="minorEastAsia"/>
          <w:lang w:eastAsia="zh-CN"/>
        </w:rPr>
        <w:t>AI</w:t>
      </w:r>
      <w:r w:rsidR="00F9317B">
        <w:rPr>
          <w:rFonts w:eastAsiaTheme="minorEastAsia"/>
          <w:lang w:eastAsia="zh-CN"/>
        </w:rPr>
        <w:t>/</w:t>
      </w:r>
      <w:r w:rsidR="00F9317B" w:rsidRPr="00F9317B">
        <w:rPr>
          <w:rFonts w:eastAsiaTheme="minorEastAsia"/>
          <w:lang w:eastAsia="zh-CN"/>
        </w:rPr>
        <w:t>ML technologies</w:t>
      </w:r>
      <w:r w:rsidR="00F9317B">
        <w:rPr>
          <w:rFonts w:eastAsiaTheme="minorEastAsia"/>
          <w:lang w:eastAsia="zh-CN"/>
        </w:rPr>
        <w:t xml:space="preserve"> and describes the MDA process in terms of interaction with the MDAS </w:t>
      </w:r>
      <w:r w:rsidR="00F9317B" w:rsidRPr="00F9317B">
        <w:rPr>
          <w:rFonts w:eastAsiaTheme="minorEastAsia"/>
          <w:lang w:eastAsia="zh-CN"/>
        </w:rPr>
        <w:t>consumer, when utiliz</w:t>
      </w:r>
      <w:r w:rsidR="00F9317B">
        <w:rPr>
          <w:rFonts w:eastAsiaTheme="minorEastAsia"/>
          <w:lang w:eastAsia="zh-CN"/>
        </w:rPr>
        <w:t>ing ML technologies (see Fig. 2).</w:t>
      </w:r>
    </w:p>
    <w:p w14:paraId="72FA6D30" w14:textId="77777777" w:rsidR="00FA6942" w:rsidRDefault="00FA6942" w:rsidP="00F9317B">
      <w:pPr>
        <w:rPr>
          <w:rFonts w:eastAsiaTheme="minorEastAsia"/>
          <w:lang w:eastAsia="zh-CN"/>
        </w:rPr>
      </w:pPr>
    </w:p>
    <w:bookmarkStart w:id="3" w:name="_Hlk64623506"/>
    <w:p w14:paraId="5FD5273F" w14:textId="31850FCC" w:rsidR="00E14F57" w:rsidRDefault="007A2BC9" w:rsidP="00FA6942">
      <w:pPr>
        <w:jc w:val="center"/>
      </w:pPr>
      <w:r>
        <w:object w:dxaOrig="17940" w:dyaOrig="10500" w14:anchorId="1594EE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59.2pt" o:ole="">
            <v:imagedata r:id="rId12" o:title=""/>
          </v:shape>
          <o:OLEObject Type="Embed" ProgID="Visio.Drawing.15" ShapeID="_x0000_i1025" DrawAspect="Content" ObjectID="_1681824362" r:id="rId13"/>
        </w:object>
      </w:r>
      <w:bookmarkEnd w:id="3"/>
    </w:p>
    <w:p w14:paraId="63BC1835" w14:textId="284E8F03" w:rsidR="00FA6942" w:rsidRPr="00044BED" w:rsidRDefault="00FA6942" w:rsidP="00044BED">
      <w:pPr>
        <w:jc w:val="center"/>
        <w:rPr>
          <w:rFonts w:eastAsia="SimSun"/>
          <w:b/>
          <w:noProof/>
          <w:lang w:val="en-US" w:eastAsia="zh-CN"/>
        </w:rPr>
      </w:pPr>
      <w:r>
        <w:rPr>
          <w:rFonts w:eastAsia="SimSun"/>
          <w:b/>
          <w:noProof/>
          <w:lang w:val="en-US" w:eastAsia="zh-CN"/>
        </w:rPr>
        <w:t>Fig. 2</w:t>
      </w:r>
      <w:r w:rsidRPr="00DB0091">
        <w:rPr>
          <w:rFonts w:eastAsia="SimSun"/>
          <w:b/>
          <w:noProof/>
          <w:lang w:val="en-US" w:eastAsia="zh-CN"/>
        </w:rPr>
        <w:t xml:space="preserve">: </w:t>
      </w:r>
      <w:r w:rsidRPr="00FA6942">
        <w:rPr>
          <w:rFonts w:eastAsia="SimSun"/>
          <w:b/>
          <w:noProof/>
          <w:lang w:val="en-US" w:eastAsia="zh-CN"/>
        </w:rPr>
        <w:t>MDA process</w:t>
      </w:r>
      <w:r>
        <w:rPr>
          <w:rFonts w:eastAsia="SimSun"/>
          <w:b/>
          <w:noProof/>
          <w:lang w:val="en-US" w:eastAsia="zh-CN"/>
        </w:rPr>
        <w:t xml:space="preserve"> utilizing ML technologies</w:t>
      </w:r>
      <w:r w:rsidR="001B7BC1">
        <w:rPr>
          <w:rFonts w:eastAsia="SimSun"/>
          <w:b/>
          <w:noProof/>
          <w:lang w:val="en-US" w:eastAsia="zh-CN"/>
        </w:rPr>
        <w:t xml:space="preserve"> </w:t>
      </w:r>
      <w:r w:rsidR="001B7BC1">
        <w:rPr>
          <w:rFonts w:eastAsia="SimSun"/>
          <w:b/>
          <w:noProof/>
          <w:lang w:val="en-US" w:eastAsia="zh-CN"/>
        </w:rPr>
        <w:fldChar w:fldCharType="begin"/>
      </w:r>
      <w:r w:rsidR="001B7BC1">
        <w:rPr>
          <w:rFonts w:eastAsia="SimSun"/>
          <w:b/>
          <w:noProof/>
          <w:lang w:val="en-US" w:eastAsia="zh-CN"/>
        </w:rPr>
        <w:instrText xml:space="preserve"> REF _Ref53733326 \r \h </w:instrText>
      </w:r>
      <w:r w:rsidR="001B7BC1">
        <w:rPr>
          <w:rFonts w:eastAsia="SimSun"/>
          <w:b/>
          <w:noProof/>
          <w:lang w:val="en-US" w:eastAsia="zh-CN"/>
        </w:rPr>
      </w:r>
      <w:r w:rsidR="001B7BC1">
        <w:rPr>
          <w:rFonts w:eastAsia="SimSun"/>
          <w:b/>
          <w:noProof/>
          <w:lang w:val="en-US" w:eastAsia="zh-CN"/>
        </w:rPr>
        <w:fldChar w:fldCharType="separate"/>
      </w:r>
      <w:r w:rsidR="00FF49D4">
        <w:rPr>
          <w:rFonts w:eastAsia="SimSun"/>
          <w:b/>
          <w:noProof/>
          <w:lang w:val="en-US" w:eastAsia="zh-CN"/>
        </w:rPr>
        <w:t>[9]</w:t>
      </w:r>
      <w:r w:rsidR="001B7BC1">
        <w:rPr>
          <w:rFonts w:eastAsia="SimSun"/>
          <w:b/>
          <w:noProof/>
          <w:lang w:val="en-US" w:eastAsia="zh-CN"/>
        </w:rPr>
        <w:fldChar w:fldCharType="end"/>
      </w:r>
    </w:p>
    <w:p w14:paraId="508ED5BF" w14:textId="35957733" w:rsidR="007F1028" w:rsidRDefault="00BD12CD" w:rsidP="00977536">
      <w:pPr>
        <w:rPr>
          <w:rFonts w:eastAsiaTheme="minorEastAsia"/>
          <w:lang w:eastAsia="zh-CN"/>
        </w:rPr>
      </w:pPr>
      <w:r>
        <w:rPr>
          <w:rFonts w:eastAsiaTheme="minorEastAsia"/>
          <w:lang w:eastAsia="zh-CN"/>
        </w:rPr>
        <w:t>E</w:t>
      </w:r>
      <w:r w:rsidR="007F1028">
        <w:rPr>
          <w:rFonts w:eastAsiaTheme="minorEastAsia"/>
          <w:lang w:eastAsia="zh-CN"/>
        </w:rPr>
        <w:t xml:space="preserve">xcept of the process for </w:t>
      </w:r>
      <w:r w:rsidR="007A2BC9">
        <w:rPr>
          <w:rFonts w:eastAsiaTheme="minorEastAsia"/>
          <w:lang w:eastAsia="zh-CN"/>
        </w:rPr>
        <w:t>MDA</w:t>
      </w:r>
      <w:r w:rsidR="007F1028">
        <w:rPr>
          <w:rFonts w:eastAsiaTheme="minorEastAsia"/>
          <w:lang w:eastAsia="zh-CN"/>
        </w:rPr>
        <w:t xml:space="preserve">, there exists another one for ML model training where the </w:t>
      </w:r>
      <w:r w:rsidR="00FA6942" w:rsidRPr="00FA6942">
        <w:rPr>
          <w:rFonts w:eastAsiaTheme="minorEastAsia"/>
          <w:lang w:eastAsia="zh-CN"/>
        </w:rPr>
        <w:t>MDA</w:t>
      </w:r>
      <w:r>
        <w:rPr>
          <w:rFonts w:eastAsiaTheme="minorEastAsia"/>
          <w:lang w:eastAsia="zh-CN"/>
        </w:rPr>
        <w:t>S</w:t>
      </w:r>
      <w:r w:rsidR="00FA6942" w:rsidRPr="00FA6942">
        <w:rPr>
          <w:rFonts w:eastAsiaTheme="minorEastAsia"/>
          <w:lang w:eastAsia="zh-CN"/>
        </w:rPr>
        <w:t xml:space="preserve"> producer </w:t>
      </w:r>
      <w:r w:rsidR="007A2BC9" w:rsidRPr="007A2BC9">
        <w:rPr>
          <w:rFonts w:eastAsiaTheme="minorEastAsia"/>
          <w:lang w:eastAsia="zh-CN"/>
        </w:rPr>
        <w:t>trains the ML model and provides the ML training report</w:t>
      </w:r>
      <w:r w:rsidR="007A2BC9">
        <w:rPr>
          <w:rFonts w:eastAsiaTheme="minorEastAsia"/>
          <w:lang w:eastAsia="zh-CN"/>
        </w:rPr>
        <w:t xml:space="preserve"> to the MDAS consumer</w:t>
      </w:r>
      <w:r w:rsidR="007A2BC9" w:rsidRPr="007A2BC9">
        <w:rPr>
          <w:rFonts w:eastAsiaTheme="minorEastAsia"/>
          <w:lang w:eastAsia="zh-CN"/>
        </w:rPr>
        <w:t>.</w:t>
      </w:r>
      <w:r w:rsidR="007A2BC9">
        <w:rPr>
          <w:rFonts w:eastAsiaTheme="minorEastAsia"/>
          <w:lang w:eastAsia="zh-CN"/>
        </w:rPr>
        <w:t xml:space="preserve"> </w:t>
      </w:r>
    </w:p>
    <w:p w14:paraId="29C39C55" w14:textId="6D284922" w:rsidR="007A2BC9" w:rsidRPr="007A2BC9" w:rsidRDefault="007A2BC9" w:rsidP="007A2BC9">
      <w:pPr>
        <w:rPr>
          <w:rFonts w:eastAsiaTheme="minorEastAsia"/>
          <w:lang w:eastAsia="zh-CN"/>
        </w:rPr>
      </w:pPr>
      <w:r w:rsidRPr="007A2BC9">
        <w:rPr>
          <w:rFonts w:eastAsiaTheme="minorEastAsia"/>
          <w:lang w:eastAsia="zh-CN"/>
        </w:rPr>
        <w:t xml:space="preserve">The process for ML model training may also get the consumer involved, i.e., allowing the consumer to provide input for ML model training. The ML model training may be performed on an un-trained or a trained ML model. In the </w:t>
      </w:r>
      <w:r w:rsidR="006D7F6E">
        <w:rPr>
          <w:rFonts w:eastAsiaTheme="minorEastAsia"/>
          <w:lang w:eastAsia="zh-CN"/>
        </w:rPr>
        <w:t xml:space="preserve">MDA </w:t>
      </w:r>
      <w:r w:rsidRPr="007A2BC9">
        <w:rPr>
          <w:rFonts w:eastAsiaTheme="minorEastAsia"/>
          <w:lang w:eastAsia="zh-CN"/>
        </w:rPr>
        <w:t xml:space="preserve">process, the MDA producer analyses the data by the trained ML </w:t>
      </w:r>
      <w:proofErr w:type="gramStart"/>
      <w:r w:rsidRPr="007A2BC9">
        <w:rPr>
          <w:rFonts w:eastAsiaTheme="minorEastAsia"/>
          <w:lang w:eastAsia="zh-CN"/>
        </w:rPr>
        <w:t>model, and</w:t>
      </w:r>
      <w:proofErr w:type="gramEnd"/>
      <w:r w:rsidRPr="007A2BC9">
        <w:rPr>
          <w:rFonts w:eastAsiaTheme="minorEastAsia"/>
          <w:lang w:eastAsia="zh-CN"/>
        </w:rPr>
        <w:t xml:space="preserve"> provides the analytics report to the consumer. The MDAS consumer may validate the training report and analytics report and provide a report validation feedback to the MDAS producer</w:t>
      </w:r>
      <w:r w:rsidR="006D7F6E">
        <w:rPr>
          <w:rFonts w:eastAsiaTheme="minorEastAsia"/>
          <w:lang w:eastAsia="zh-CN"/>
        </w:rPr>
        <w:t xml:space="preserve"> </w:t>
      </w:r>
      <w:r w:rsidR="006D7F6E" w:rsidRPr="007A2BC9">
        <w:rPr>
          <w:rFonts w:eastAsiaTheme="minorEastAsia"/>
          <w:lang w:eastAsia="zh-CN"/>
        </w:rPr>
        <w:t xml:space="preserve">which may be used to optimize </w:t>
      </w:r>
      <w:r w:rsidR="006D7F6E">
        <w:rPr>
          <w:rFonts w:eastAsiaTheme="minorEastAsia"/>
          <w:lang w:eastAsia="zh-CN"/>
        </w:rPr>
        <w:t xml:space="preserve">the </w:t>
      </w:r>
      <w:r w:rsidR="006D7F6E" w:rsidRPr="007A2BC9">
        <w:rPr>
          <w:rFonts w:eastAsiaTheme="minorEastAsia"/>
          <w:lang w:eastAsia="zh-CN"/>
        </w:rPr>
        <w:t>ML model.</w:t>
      </w:r>
    </w:p>
    <w:p w14:paraId="23E9BBB9" w14:textId="3AC5AAB7" w:rsidR="00F45CC8" w:rsidRDefault="00F45CC8" w:rsidP="00977536">
      <w:pPr>
        <w:rPr>
          <w:rFonts w:eastAsiaTheme="minorEastAsia"/>
          <w:lang w:eastAsia="zh-CN"/>
        </w:rPr>
      </w:pPr>
      <w:r>
        <w:rPr>
          <w:rFonts w:eastAsiaTheme="minorEastAsia"/>
          <w:lang w:eastAsia="zh-CN"/>
        </w:rPr>
        <w:t xml:space="preserve">The following definitions are currently given in </w:t>
      </w:r>
      <w:r w:rsidR="00EA42E4">
        <w:rPr>
          <w:rFonts w:eastAsiaTheme="minorEastAsia"/>
          <w:lang w:eastAsia="zh-CN"/>
        </w:rPr>
        <w:fldChar w:fldCharType="begin"/>
      </w:r>
      <w:r w:rsidR="00EA42E4">
        <w:rPr>
          <w:rFonts w:eastAsiaTheme="minorEastAsia"/>
          <w:lang w:eastAsia="zh-CN"/>
        </w:rPr>
        <w:instrText xml:space="preserve"> REF _Ref53733326 \r \h </w:instrText>
      </w:r>
      <w:r w:rsidR="00EA42E4">
        <w:rPr>
          <w:rFonts w:eastAsiaTheme="minorEastAsia"/>
          <w:lang w:eastAsia="zh-CN"/>
        </w:rPr>
      </w:r>
      <w:r w:rsidR="00EA42E4">
        <w:rPr>
          <w:rFonts w:eastAsiaTheme="minorEastAsia"/>
          <w:lang w:eastAsia="zh-CN"/>
        </w:rPr>
        <w:fldChar w:fldCharType="separate"/>
      </w:r>
      <w:r w:rsidR="00FF49D4">
        <w:rPr>
          <w:rFonts w:eastAsiaTheme="minorEastAsia"/>
          <w:lang w:eastAsia="zh-CN"/>
        </w:rPr>
        <w:t>[9]</w:t>
      </w:r>
      <w:r w:rsidR="00EA42E4">
        <w:rPr>
          <w:rFonts w:eastAsiaTheme="minorEastAsia"/>
          <w:lang w:eastAsia="zh-CN"/>
        </w:rPr>
        <w:fldChar w:fldCharType="end"/>
      </w:r>
      <w:r w:rsidR="00EA42E4">
        <w:rPr>
          <w:rFonts w:eastAsiaTheme="minorEastAsia"/>
          <w:lang w:eastAsia="zh-CN"/>
        </w:rPr>
        <w:t xml:space="preserve"> </w:t>
      </w:r>
      <w:r>
        <w:rPr>
          <w:rFonts w:eastAsiaTheme="minorEastAsia"/>
          <w:lang w:eastAsia="zh-CN"/>
        </w:rPr>
        <w:t>for the functio</w:t>
      </w:r>
      <w:r w:rsidR="008A1FFD">
        <w:rPr>
          <w:rFonts w:eastAsiaTheme="minorEastAsia"/>
          <w:lang w:eastAsia="zh-CN"/>
        </w:rPr>
        <w:t>ns of the MDA process in Fig. 2:</w:t>
      </w:r>
    </w:p>
    <w:p w14:paraId="7D3D7F7C" w14:textId="233AE305" w:rsidR="00FA6942" w:rsidRDefault="00FA6942" w:rsidP="008A1FFD">
      <w:pPr>
        <w:pStyle w:val="ListParagraph"/>
        <w:numPr>
          <w:ilvl w:val="0"/>
          <w:numId w:val="32"/>
        </w:numPr>
        <w:ind w:firstLineChars="0"/>
      </w:pPr>
      <w:r w:rsidRPr="008A1FFD">
        <w:rPr>
          <w:b/>
        </w:rPr>
        <w:t>Data classification</w:t>
      </w:r>
      <w:r>
        <w:t xml:space="preserve">: </w:t>
      </w:r>
      <w:r w:rsidR="006D7F6E" w:rsidRPr="006D7F6E">
        <w:t xml:space="preserve">The data input to the MDA producer could be used for ML model training or for the actual </w:t>
      </w:r>
      <w:r w:rsidR="006D7F6E">
        <w:t>MDA process</w:t>
      </w:r>
      <w:r w:rsidR="006D7F6E" w:rsidRPr="006D7F6E">
        <w:t>. The MDA producer classifies the input data and passes the classified data along to corresponding step for further processing.</w:t>
      </w:r>
    </w:p>
    <w:p w14:paraId="6FD44AB7" w14:textId="48D3FBE6" w:rsidR="006D7F6E" w:rsidRDefault="00FA6942" w:rsidP="00823246">
      <w:pPr>
        <w:pStyle w:val="ListParagraph"/>
        <w:numPr>
          <w:ilvl w:val="0"/>
          <w:numId w:val="32"/>
        </w:numPr>
        <w:ind w:firstLineChars="0"/>
      </w:pPr>
      <w:r w:rsidRPr="006D7F6E">
        <w:rPr>
          <w:b/>
        </w:rPr>
        <w:lastRenderedPageBreak/>
        <w:t>ML model training</w:t>
      </w:r>
      <w:r>
        <w:t xml:space="preserve">: </w:t>
      </w:r>
      <w:r w:rsidR="006D7F6E" w:rsidRPr="006D7F6E">
        <w:t>The MDAS producer trains the ML model, i.e., to train the algorithm of the ML model to be able to provide the expected training output by analysis of the training input. The data for ML model training may be the training data (including the training input and the expected output) and/or the report validation feedback provided by the consumer. After the ML model training, the MDAS producer provides an ML model training report.</w:t>
      </w:r>
    </w:p>
    <w:p w14:paraId="211E336B" w14:textId="5761E5AE" w:rsidR="00FA6942" w:rsidRDefault="00FA6942" w:rsidP="008A1FFD">
      <w:pPr>
        <w:pStyle w:val="ListParagraph"/>
        <w:numPr>
          <w:ilvl w:val="0"/>
          <w:numId w:val="32"/>
        </w:numPr>
        <w:ind w:firstLineChars="0"/>
      </w:pPr>
      <w:r w:rsidRPr="008A1FFD">
        <w:rPr>
          <w:b/>
        </w:rPr>
        <w:t>Management data analysis</w:t>
      </w:r>
      <w:r w:rsidRPr="002748FF">
        <w:t>:</w:t>
      </w:r>
      <w:r>
        <w:t xml:space="preserve"> The trained ML model analyses the classified data and generates the management data analytics report(s).</w:t>
      </w:r>
    </w:p>
    <w:p w14:paraId="1EA750C3" w14:textId="06069F6C" w:rsidR="00FA6942" w:rsidRDefault="00FA6942" w:rsidP="008A1FFD">
      <w:pPr>
        <w:pStyle w:val="ListParagraph"/>
        <w:numPr>
          <w:ilvl w:val="0"/>
          <w:numId w:val="32"/>
        </w:numPr>
        <w:ind w:firstLineChars="0"/>
      </w:pPr>
      <w:r w:rsidRPr="008A1FFD">
        <w:rPr>
          <w:b/>
        </w:rPr>
        <w:t>Validation</w:t>
      </w:r>
      <w:r>
        <w:t xml:space="preserve">: The </w:t>
      </w:r>
      <w:r w:rsidR="00F45CC8">
        <w:t xml:space="preserve">MDAS </w:t>
      </w:r>
      <w:r>
        <w:t>consumer may validate the output data provided by the MDAS producer. The output data to be validated may be the analytics report and/or the ML model training report as described above. The consumer may provide the validation data as feedback to the MDAS producer, and the MDAS producer will use the validation data for further ML model training with the historical data that are used to generate the validated output data.</w:t>
      </w:r>
    </w:p>
    <w:p w14:paraId="471EB2E6" w14:textId="189660C5" w:rsidR="006D7F6E" w:rsidRPr="00F03891" w:rsidRDefault="006D7F6E" w:rsidP="00F03891">
      <w:pPr>
        <w:pStyle w:val="ListParagraph"/>
        <w:numPr>
          <w:ilvl w:val="0"/>
          <w:numId w:val="32"/>
        </w:numPr>
        <w:ind w:firstLineChars="0"/>
      </w:pPr>
      <w:r w:rsidRPr="00F03891">
        <w:rPr>
          <w:b/>
        </w:rPr>
        <w:t>Report validation</w:t>
      </w:r>
      <w:r w:rsidRPr="00F03891">
        <w:t xml:space="preserve">: The MDAS consumer may validate the report provided by the MDAS producer. The report to be validated may be the analytics report and/or the ML model training report as described above. The consumer may provide a feedback to the MDAS producer. </w:t>
      </w:r>
      <w:r w:rsidRPr="00F03891">
        <w:rPr>
          <w:lang w:eastAsia="zh-CN"/>
        </w:rPr>
        <w:t>As a result of</w:t>
      </w:r>
      <w:r w:rsidRPr="00F03891">
        <w:t xml:space="preserve"> validation, the consumer: (</w:t>
      </w:r>
      <w:proofErr w:type="spellStart"/>
      <w:r w:rsidRPr="00F03891">
        <w:t>i</w:t>
      </w:r>
      <w:proofErr w:type="spellEnd"/>
      <w:r w:rsidRPr="00F03891">
        <w:t xml:space="preserve">) may also provide training data and request to train the ML model and/or (ii) provide feedback </w:t>
      </w:r>
      <w:proofErr w:type="spellStart"/>
      <w:r w:rsidRPr="00F03891">
        <w:t>ind</w:t>
      </w:r>
      <w:r w:rsidRPr="00F03891">
        <w:rPr>
          <w:lang w:val="en-US"/>
        </w:rPr>
        <w:t>ic</w:t>
      </w:r>
      <w:r w:rsidRPr="00F03891">
        <w:t>ating</w:t>
      </w:r>
      <w:proofErr w:type="spellEnd"/>
      <w:r w:rsidRPr="00F03891">
        <w:t xml:space="preserve"> the scope of inaccuracy, e.g. time, geographical area, etc. </w:t>
      </w:r>
    </w:p>
    <w:p w14:paraId="7C92C0E2" w14:textId="3AC43439" w:rsidR="007910A9" w:rsidRPr="007910A9" w:rsidRDefault="007910A9" w:rsidP="00FA6942">
      <w:pPr>
        <w:rPr>
          <w:lang w:eastAsia="zh-CN"/>
        </w:rPr>
      </w:pPr>
      <w:r w:rsidRPr="007910A9">
        <w:rPr>
          <w:lang w:eastAsia="zh-CN"/>
        </w:rPr>
        <w:t xml:space="preserve">Similar to </w:t>
      </w:r>
      <w:r w:rsidR="00EA42E4">
        <w:rPr>
          <w:lang w:eastAsia="zh-CN"/>
        </w:rPr>
        <w:fldChar w:fldCharType="begin"/>
      </w:r>
      <w:r w:rsidR="00EA42E4">
        <w:rPr>
          <w:lang w:eastAsia="zh-CN"/>
        </w:rPr>
        <w:instrText xml:space="preserve"> REF _Ref53733349 \r \h </w:instrText>
      </w:r>
      <w:r w:rsidR="00EA42E4">
        <w:rPr>
          <w:lang w:eastAsia="zh-CN"/>
        </w:rPr>
      </w:r>
      <w:r w:rsidR="00EA42E4">
        <w:rPr>
          <w:lang w:eastAsia="zh-CN"/>
        </w:rPr>
        <w:fldChar w:fldCharType="separate"/>
      </w:r>
      <w:r w:rsidR="00FF49D4">
        <w:rPr>
          <w:lang w:eastAsia="zh-CN"/>
        </w:rPr>
        <w:t>[8]</w:t>
      </w:r>
      <w:r w:rsidR="00EA42E4">
        <w:rPr>
          <w:lang w:eastAsia="zh-CN"/>
        </w:rPr>
        <w:fldChar w:fldCharType="end"/>
      </w:r>
      <w:r w:rsidR="009312B3">
        <w:rPr>
          <w:lang w:eastAsia="zh-CN"/>
        </w:rPr>
        <w:t>,</w:t>
      </w:r>
      <w:r w:rsidRPr="007910A9">
        <w:rPr>
          <w:lang w:eastAsia="zh-CN"/>
        </w:rPr>
        <w:t xml:space="preserve"> TR 28.809 is </w:t>
      </w:r>
      <w:r w:rsidR="00FF49D4">
        <w:rPr>
          <w:lang w:eastAsia="zh-CN"/>
        </w:rPr>
        <w:t xml:space="preserve">also </w:t>
      </w:r>
      <w:r w:rsidRPr="007910A9">
        <w:rPr>
          <w:lang w:eastAsia="zh-CN"/>
        </w:rPr>
        <w:t xml:space="preserve">listing a bunch of use cases for the </w:t>
      </w:r>
      <w:r w:rsidR="000F3925">
        <w:rPr>
          <w:lang w:eastAsia="zh-CN"/>
        </w:rPr>
        <w:t>potential application of the MDA process in OAM covering also RAN-related topics like c</w:t>
      </w:r>
      <w:r w:rsidR="000F3925" w:rsidRPr="000F3925">
        <w:rPr>
          <w:lang w:eastAsia="zh-CN"/>
        </w:rPr>
        <w:t>overage optimization</w:t>
      </w:r>
      <w:r w:rsidR="000F3925">
        <w:rPr>
          <w:lang w:eastAsia="zh-CN"/>
        </w:rPr>
        <w:t xml:space="preserve">, resource utilization, SLA assurance (latency, throughput, </w:t>
      </w:r>
      <w:r w:rsidR="00E21362">
        <w:rPr>
          <w:lang w:eastAsia="zh-CN"/>
        </w:rPr>
        <w:t>etc.</w:t>
      </w:r>
      <w:r w:rsidR="000F3925">
        <w:rPr>
          <w:lang w:eastAsia="zh-CN"/>
        </w:rPr>
        <w:t>), and mobility management (incl. handover optimization, load balancing, and inter-</w:t>
      </w:r>
      <w:proofErr w:type="spellStart"/>
      <w:r w:rsidR="000F3925">
        <w:rPr>
          <w:lang w:eastAsia="zh-CN"/>
        </w:rPr>
        <w:t>gNB</w:t>
      </w:r>
      <w:proofErr w:type="spellEnd"/>
      <w:r w:rsidR="000F3925">
        <w:rPr>
          <w:lang w:eastAsia="zh-CN"/>
        </w:rPr>
        <w:t xml:space="preserve"> beam selection).</w:t>
      </w:r>
    </w:p>
    <w:p w14:paraId="2C35FC2F" w14:textId="5EC5DC95" w:rsidR="00D06C42" w:rsidRDefault="007F1028" w:rsidP="00977536">
      <w:pPr>
        <w:rPr>
          <w:rFonts w:eastAsiaTheme="minorEastAsia"/>
          <w:b/>
          <w:lang w:eastAsia="zh-CN"/>
        </w:rPr>
      </w:pPr>
      <w:r w:rsidRPr="007F1028">
        <w:rPr>
          <w:rFonts w:eastAsiaTheme="minorEastAsia"/>
          <w:b/>
          <w:lang w:eastAsia="zh-CN"/>
        </w:rPr>
        <w:t>Observation</w:t>
      </w:r>
      <w:r w:rsidR="00F57B1C" w:rsidRPr="007F1028">
        <w:rPr>
          <w:rFonts w:eastAsiaTheme="minorEastAsia"/>
          <w:b/>
          <w:lang w:eastAsia="zh-CN"/>
        </w:rPr>
        <w:t xml:space="preserve"> 1: </w:t>
      </w:r>
      <w:r w:rsidRPr="007F1028">
        <w:rPr>
          <w:rFonts w:eastAsiaTheme="minorEastAsia"/>
          <w:b/>
          <w:lang w:eastAsia="zh-CN"/>
        </w:rPr>
        <w:t xml:space="preserve">The work </w:t>
      </w:r>
      <w:r w:rsidR="00E232A3">
        <w:rPr>
          <w:rFonts w:eastAsiaTheme="minorEastAsia"/>
          <w:b/>
          <w:lang w:eastAsia="zh-CN"/>
        </w:rPr>
        <w:t xml:space="preserve">in </w:t>
      </w:r>
      <w:r w:rsidR="00E232A3" w:rsidRPr="007F1028">
        <w:rPr>
          <w:rFonts w:eastAsiaTheme="minorEastAsia"/>
          <w:b/>
          <w:lang w:eastAsia="zh-CN"/>
        </w:rPr>
        <w:t xml:space="preserve">3GPP </w:t>
      </w:r>
      <w:r w:rsidRPr="007F1028">
        <w:rPr>
          <w:rFonts w:eastAsiaTheme="minorEastAsia"/>
          <w:b/>
          <w:lang w:eastAsia="zh-CN"/>
        </w:rPr>
        <w:t xml:space="preserve">already covers </w:t>
      </w:r>
      <w:r w:rsidR="000F3925">
        <w:rPr>
          <w:rFonts w:eastAsiaTheme="minorEastAsia"/>
          <w:b/>
          <w:lang w:eastAsia="zh-CN"/>
        </w:rPr>
        <w:t xml:space="preserve">processes and functions </w:t>
      </w:r>
      <w:r w:rsidRPr="007F1028">
        <w:rPr>
          <w:rFonts w:eastAsiaTheme="minorEastAsia"/>
          <w:b/>
          <w:lang w:eastAsia="zh-CN"/>
        </w:rPr>
        <w:t>for data analytics in the 5GC as well as in the OAM system</w:t>
      </w:r>
      <w:r w:rsidR="007E06DD">
        <w:rPr>
          <w:rFonts w:eastAsiaTheme="minorEastAsia"/>
          <w:b/>
          <w:lang w:eastAsia="zh-CN"/>
        </w:rPr>
        <w:t xml:space="preserve"> with the latter </w:t>
      </w:r>
      <w:r w:rsidR="009F1E9E">
        <w:rPr>
          <w:rFonts w:eastAsiaTheme="minorEastAsia"/>
          <w:b/>
          <w:lang w:eastAsia="zh-CN"/>
        </w:rPr>
        <w:t xml:space="preserve">explicitly </w:t>
      </w:r>
      <w:r w:rsidR="007E06DD">
        <w:rPr>
          <w:rFonts w:eastAsiaTheme="minorEastAsia"/>
          <w:b/>
          <w:lang w:eastAsia="zh-CN"/>
        </w:rPr>
        <w:t>addressing AI/ML technologies.</w:t>
      </w:r>
    </w:p>
    <w:p w14:paraId="73C09680" w14:textId="3754C932" w:rsidR="00D06C42" w:rsidRPr="00811744" w:rsidRDefault="00811744" w:rsidP="00977536">
      <w:pPr>
        <w:rPr>
          <w:rFonts w:eastAsiaTheme="minorEastAsia"/>
          <w:b/>
          <w:lang w:eastAsia="zh-CN"/>
        </w:rPr>
      </w:pPr>
      <w:r w:rsidRPr="00811744">
        <w:rPr>
          <w:rFonts w:eastAsiaTheme="minorEastAsia"/>
          <w:b/>
          <w:lang w:eastAsia="zh-CN"/>
        </w:rPr>
        <w:t>Observation 2</w:t>
      </w:r>
      <w:r w:rsidR="00D06C42" w:rsidRPr="00811744">
        <w:rPr>
          <w:rFonts w:eastAsiaTheme="minorEastAsia"/>
          <w:b/>
          <w:lang w:eastAsia="zh-CN"/>
        </w:rPr>
        <w:t xml:space="preserve">: </w:t>
      </w:r>
      <w:r w:rsidRPr="00811744">
        <w:rPr>
          <w:rFonts w:eastAsiaTheme="minorEastAsia"/>
          <w:b/>
          <w:lang w:eastAsia="zh-CN"/>
        </w:rPr>
        <w:t xml:space="preserve">The </w:t>
      </w:r>
      <w:r w:rsidR="00D06C42" w:rsidRPr="00811744">
        <w:rPr>
          <w:rFonts w:eastAsiaTheme="minorEastAsia"/>
          <w:b/>
          <w:lang w:eastAsia="zh-CN"/>
        </w:rPr>
        <w:t>MDAS</w:t>
      </w:r>
      <w:r w:rsidRPr="00811744">
        <w:rPr>
          <w:rFonts w:eastAsiaTheme="minorEastAsia"/>
          <w:b/>
          <w:lang w:eastAsia="zh-CN"/>
        </w:rPr>
        <w:t xml:space="preserve"> approach discussed in 3GPP SA5 </w:t>
      </w:r>
      <w:r w:rsidR="00D06C42" w:rsidRPr="00811744">
        <w:rPr>
          <w:rFonts w:eastAsiaTheme="minorEastAsia"/>
          <w:b/>
          <w:lang w:eastAsia="zh-CN"/>
        </w:rPr>
        <w:t xml:space="preserve">covers </w:t>
      </w:r>
      <w:r w:rsidRPr="00811744">
        <w:rPr>
          <w:rFonts w:eastAsiaTheme="minorEastAsia"/>
          <w:b/>
          <w:lang w:eastAsia="zh-CN"/>
        </w:rPr>
        <w:t xml:space="preserve">already </w:t>
      </w:r>
      <w:r w:rsidR="00D06C42" w:rsidRPr="00811744">
        <w:rPr>
          <w:rFonts w:eastAsiaTheme="minorEastAsia"/>
          <w:b/>
          <w:lang w:eastAsia="zh-CN"/>
        </w:rPr>
        <w:t>processes and functions for AI/ML</w:t>
      </w:r>
      <w:r w:rsidR="00296790">
        <w:rPr>
          <w:rFonts w:eastAsiaTheme="minorEastAsia"/>
          <w:b/>
          <w:lang w:eastAsia="zh-CN"/>
        </w:rPr>
        <w:t>-based</w:t>
      </w:r>
      <w:r w:rsidR="00D06C42" w:rsidRPr="00811744">
        <w:rPr>
          <w:rFonts w:eastAsiaTheme="minorEastAsia"/>
          <w:b/>
          <w:lang w:eastAsia="zh-CN"/>
        </w:rPr>
        <w:t xml:space="preserve"> data analytics for the </w:t>
      </w:r>
      <w:r w:rsidRPr="00811744">
        <w:rPr>
          <w:rFonts w:eastAsiaTheme="minorEastAsia"/>
          <w:b/>
          <w:lang w:eastAsia="zh-CN"/>
        </w:rPr>
        <w:t>AI</w:t>
      </w:r>
      <w:r w:rsidR="00D06C42" w:rsidRPr="00811744">
        <w:rPr>
          <w:rFonts w:eastAsiaTheme="minorEastAsia"/>
          <w:b/>
          <w:lang w:eastAsia="zh-CN"/>
        </w:rPr>
        <w:t>/</w:t>
      </w:r>
      <w:r w:rsidRPr="00811744">
        <w:rPr>
          <w:rFonts w:eastAsiaTheme="minorEastAsia"/>
          <w:b/>
          <w:lang w:eastAsia="zh-CN"/>
        </w:rPr>
        <w:t>ML</w:t>
      </w:r>
      <w:r w:rsidR="00D06C42" w:rsidRPr="00811744">
        <w:rPr>
          <w:rFonts w:eastAsiaTheme="minorEastAsia"/>
          <w:b/>
          <w:lang w:eastAsia="zh-CN"/>
        </w:rPr>
        <w:t xml:space="preserve"> lifecycle management</w:t>
      </w:r>
      <w:r w:rsidRPr="00811744">
        <w:rPr>
          <w:rFonts w:eastAsiaTheme="minorEastAsia"/>
          <w:b/>
          <w:lang w:eastAsia="zh-CN"/>
        </w:rPr>
        <w:t xml:space="preserve"> (LCM).</w:t>
      </w:r>
    </w:p>
    <w:p w14:paraId="0AC0AB17" w14:textId="34655B76" w:rsidR="00942E02" w:rsidRDefault="002326AD" w:rsidP="00977536">
      <w:pPr>
        <w:rPr>
          <w:rFonts w:eastAsiaTheme="minorEastAsia"/>
          <w:b/>
          <w:lang w:eastAsia="zh-CN"/>
        </w:rPr>
      </w:pPr>
      <w:r>
        <w:rPr>
          <w:rFonts w:eastAsiaTheme="minorEastAsia"/>
          <w:b/>
          <w:lang w:eastAsia="zh-CN"/>
        </w:rPr>
        <w:t xml:space="preserve">Proposal 1: RAN3 to </w:t>
      </w:r>
      <w:r w:rsidR="007F1028" w:rsidRPr="007F1028">
        <w:rPr>
          <w:rFonts w:eastAsiaTheme="minorEastAsia"/>
          <w:b/>
          <w:lang w:eastAsia="zh-CN"/>
        </w:rPr>
        <w:t xml:space="preserve">take </w:t>
      </w:r>
      <w:r>
        <w:rPr>
          <w:rFonts w:eastAsiaTheme="minorEastAsia"/>
          <w:b/>
          <w:lang w:eastAsia="zh-CN"/>
        </w:rPr>
        <w:t xml:space="preserve">the existing </w:t>
      </w:r>
      <w:r w:rsidR="009F195D">
        <w:rPr>
          <w:rFonts w:eastAsiaTheme="minorEastAsia"/>
          <w:b/>
          <w:lang w:eastAsia="zh-CN"/>
        </w:rPr>
        <w:t xml:space="preserve">output on </w:t>
      </w:r>
      <w:r>
        <w:rPr>
          <w:rFonts w:eastAsiaTheme="minorEastAsia"/>
          <w:b/>
          <w:lang w:eastAsia="zh-CN"/>
        </w:rPr>
        <w:t>data analytic</w:t>
      </w:r>
      <w:r w:rsidR="009F195D">
        <w:rPr>
          <w:rFonts w:eastAsiaTheme="minorEastAsia"/>
          <w:b/>
          <w:lang w:eastAsia="zh-CN"/>
        </w:rPr>
        <w:t>s</w:t>
      </w:r>
      <w:r>
        <w:rPr>
          <w:rFonts w:eastAsiaTheme="minorEastAsia"/>
          <w:b/>
          <w:lang w:eastAsia="zh-CN"/>
        </w:rPr>
        <w:t xml:space="preserve"> from </w:t>
      </w:r>
      <w:r w:rsidR="007E06DD">
        <w:rPr>
          <w:rFonts w:eastAsiaTheme="minorEastAsia"/>
          <w:b/>
          <w:lang w:eastAsia="zh-CN"/>
        </w:rPr>
        <w:t xml:space="preserve">3GPP </w:t>
      </w:r>
      <w:r>
        <w:rPr>
          <w:rFonts w:eastAsiaTheme="minorEastAsia"/>
          <w:b/>
          <w:lang w:eastAsia="zh-CN"/>
        </w:rPr>
        <w:t xml:space="preserve">SA2 and SA5 </w:t>
      </w:r>
      <w:r w:rsidRPr="007F1028">
        <w:rPr>
          <w:rFonts w:eastAsiaTheme="minorEastAsia"/>
          <w:b/>
          <w:lang w:eastAsia="zh-CN"/>
        </w:rPr>
        <w:t>in</w:t>
      </w:r>
      <w:r>
        <w:rPr>
          <w:rFonts w:eastAsiaTheme="minorEastAsia"/>
          <w:b/>
          <w:lang w:eastAsia="zh-CN"/>
        </w:rPr>
        <w:t>to account for th</w:t>
      </w:r>
      <w:r w:rsidR="00706081">
        <w:rPr>
          <w:rFonts w:eastAsiaTheme="minorEastAsia"/>
          <w:b/>
          <w:lang w:eastAsia="zh-CN"/>
        </w:rPr>
        <w:t>is</w:t>
      </w:r>
      <w:r w:rsidR="009F195D">
        <w:rPr>
          <w:rFonts w:eastAsiaTheme="minorEastAsia"/>
          <w:b/>
          <w:lang w:eastAsia="zh-CN"/>
        </w:rPr>
        <w:t xml:space="preserve"> SI</w:t>
      </w:r>
      <w:r w:rsidR="00144BFD">
        <w:rPr>
          <w:rFonts w:eastAsiaTheme="minorEastAsia"/>
          <w:b/>
          <w:lang w:eastAsia="zh-CN"/>
        </w:rPr>
        <w:t xml:space="preserve"> as well as the output of other fora like e.g. ITU-T, ETSI, and O-RAN.</w:t>
      </w:r>
    </w:p>
    <w:p w14:paraId="22C42C83" w14:textId="05D2891E" w:rsidR="00934441" w:rsidRDefault="00934441" w:rsidP="00934441">
      <w:pPr>
        <w:pStyle w:val="Heading2"/>
        <w:rPr>
          <w:rFonts w:eastAsia="SimSun"/>
          <w:sz w:val="36"/>
          <w:lang w:eastAsia="zh-CN"/>
        </w:rPr>
      </w:pPr>
      <w:r>
        <w:rPr>
          <w:rFonts w:eastAsia="SimSun"/>
          <w:sz w:val="36"/>
          <w:lang w:eastAsia="zh-CN"/>
        </w:rPr>
        <w:t>2.2</w:t>
      </w:r>
      <w:r w:rsidRPr="00FF4F30">
        <w:rPr>
          <w:rFonts w:eastAsia="SimSun"/>
          <w:sz w:val="36"/>
          <w:lang w:eastAsia="zh-CN"/>
        </w:rPr>
        <w:t xml:space="preserve"> </w:t>
      </w:r>
      <w:r w:rsidR="00155D1F">
        <w:rPr>
          <w:rFonts w:eastAsia="SimSun"/>
          <w:sz w:val="36"/>
          <w:lang w:eastAsia="zh-CN"/>
        </w:rPr>
        <w:t xml:space="preserve">Applicability of AI/ML </w:t>
      </w:r>
      <w:r w:rsidR="0022385B">
        <w:rPr>
          <w:rFonts w:eastAsia="SimSun"/>
          <w:sz w:val="36"/>
          <w:lang w:eastAsia="zh-CN"/>
        </w:rPr>
        <w:t xml:space="preserve">approaches in </w:t>
      </w:r>
      <w:r w:rsidR="00155D1F">
        <w:rPr>
          <w:rFonts w:eastAsia="SimSun"/>
          <w:sz w:val="36"/>
          <w:lang w:eastAsia="zh-CN"/>
        </w:rPr>
        <w:t>the RAN</w:t>
      </w:r>
    </w:p>
    <w:p w14:paraId="518DA65F" w14:textId="20EA5BBA" w:rsidR="0023681D" w:rsidRPr="0023681D" w:rsidRDefault="0023681D" w:rsidP="00B03BA0">
      <w:pPr>
        <w:rPr>
          <w:rFonts w:eastAsiaTheme="minorEastAsia"/>
          <w:lang w:eastAsia="zh-CN"/>
        </w:rPr>
      </w:pPr>
      <w:r w:rsidRPr="0023681D">
        <w:rPr>
          <w:rFonts w:eastAsiaTheme="minorEastAsia"/>
          <w:lang w:eastAsia="zh-CN"/>
        </w:rPr>
        <w:t>During discussion at last RAN3#111-e meeting, there was no agreement on changes of current Fig. 4.2-1 in TR 37.81</w:t>
      </w:r>
      <w:r w:rsidR="00712B25">
        <w:rPr>
          <w:rFonts w:eastAsiaTheme="minorEastAsia"/>
          <w:lang w:eastAsia="zh-CN"/>
        </w:rPr>
        <w:t>7</w:t>
      </w:r>
      <w:r w:rsidRPr="0023681D">
        <w:rPr>
          <w:rFonts w:eastAsiaTheme="minorEastAsia"/>
          <w:lang w:eastAsia="zh-CN"/>
        </w:rPr>
        <w:t xml:space="preserve"> </w:t>
      </w:r>
      <w:r>
        <w:rPr>
          <w:rFonts w:eastAsiaTheme="minorEastAsia"/>
          <w:lang w:eastAsia="zh-CN"/>
        </w:rPr>
        <w:t>which is capturing the functional framework for RAN intelligence based on AI/ML approaches (see Figure 3 below).</w:t>
      </w:r>
      <w:r w:rsidRPr="0023681D">
        <w:rPr>
          <w:rFonts w:eastAsiaTheme="minorEastAsia"/>
          <w:lang w:eastAsia="zh-CN"/>
        </w:rPr>
        <w:t xml:space="preserve"> </w:t>
      </w:r>
    </w:p>
    <w:p w14:paraId="28811262" w14:textId="77777777" w:rsidR="0023681D" w:rsidRDefault="0023681D" w:rsidP="0023681D">
      <w:pPr>
        <w:jc w:val="center"/>
      </w:pPr>
      <w:r>
        <w:object w:dxaOrig="14050" w:dyaOrig="5040" w14:anchorId="57EFE069">
          <v:shape id="_x0000_i1026" type="#_x0000_t75" style="width:438.9pt;height:158.4pt" o:ole="">
            <v:imagedata r:id="rId14" o:title=""/>
          </v:shape>
          <o:OLEObject Type="Embed" ProgID="Visio.Drawing.15" ShapeID="_x0000_i1026" DrawAspect="Content" ObjectID="_1681824363" r:id="rId15"/>
        </w:object>
      </w:r>
    </w:p>
    <w:p w14:paraId="7AAB0533" w14:textId="00EFC960" w:rsidR="0023681D" w:rsidRPr="0023681D" w:rsidRDefault="0023681D" w:rsidP="0023681D">
      <w:pPr>
        <w:jc w:val="center"/>
        <w:rPr>
          <w:b/>
        </w:rPr>
      </w:pPr>
      <w:r>
        <w:rPr>
          <w:rFonts w:eastAsia="SimSun"/>
          <w:b/>
          <w:noProof/>
          <w:lang w:val="en-US" w:eastAsia="zh-CN"/>
        </w:rPr>
        <w:t xml:space="preserve">Fig. </w:t>
      </w:r>
      <w:r w:rsidRPr="0023681D">
        <w:rPr>
          <w:rFonts w:eastAsia="SimSun"/>
          <w:b/>
          <w:noProof/>
          <w:lang w:val="en-US" w:eastAsia="zh-CN"/>
        </w:rPr>
        <w:t xml:space="preserve">3: </w:t>
      </w:r>
      <w:r w:rsidRPr="0023681D">
        <w:rPr>
          <w:b/>
        </w:rPr>
        <w:t>Functional Framework for RAN Intelligence</w:t>
      </w:r>
      <w:r w:rsidR="0050053C">
        <w:rPr>
          <w:b/>
        </w:rPr>
        <w:t xml:space="preserve"> </w:t>
      </w:r>
      <w:r w:rsidR="0050053C">
        <w:rPr>
          <w:b/>
        </w:rPr>
        <w:fldChar w:fldCharType="begin"/>
      </w:r>
      <w:r w:rsidR="0050053C">
        <w:rPr>
          <w:b/>
        </w:rPr>
        <w:instrText xml:space="preserve"> REF _Ref69140480 \r \h </w:instrText>
      </w:r>
      <w:r w:rsidR="0050053C">
        <w:rPr>
          <w:b/>
        </w:rPr>
      </w:r>
      <w:r w:rsidR="0050053C">
        <w:rPr>
          <w:b/>
        </w:rPr>
        <w:fldChar w:fldCharType="separate"/>
      </w:r>
      <w:r w:rsidR="0050053C">
        <w:rPr>
          <w:b/>
        </w:rPr>
        <w:t>[2]</w:t>
      </w:r>
      <w:r w:rsidR="0050053C">
        <w:rPr>
          <w:b/>
        </w:rPr>
        <w:fldChar w:fldCharType="end"/>
      </w:r>
    </w:p>
    <w:p w14:paraId="528D920B" w14:textId="77777777" w:rsidR="001E170F" w:rsidRDefault="0050053C" w:rsidP="001E170F">
      <w:pPr>
        <w:rPr>
          <w:rFonts w:eastAsiaTheme="minorEastAsia"/>
          <w:b/>
          <w:lang w:eastAsia="zh-CN"/>
        </w:rPr>
      </w:pPr>
      <w:r>
        <w:rPr>
          <w:rFonts w:eastAsiaTheme="minorEastAsia"/>
          <w:bCs/>
          <w:lang w:eastAsia="zh-CN"/>
        </w:rPr>
        <w:t xml:space="preserve">In the following we will address some of the topics raised during discussion (see </w:t>
      </w:r>
      <w:r>
        <w:rPr>
          <w:rFonts w:eastAsiaTheme="minorEastAsia"/>
          <w:bCs/>
          <w:lang w:eastAsia="zh-CN"/>
        </w:rPr>
        <w:fldChar w:fldCharType="begin"/>
      </w:r>
      <w:r>
        <w:rPr>
          <w:rFonts w:eastAsiaTheme="minorEastAsia"/>
          <w:bCs/>
          <w:lang w:eastAsia="zh-CN"/>
        </w:rPr>
        <w:instrText xml:space="preserve"> REF _Ref69140534 \r \h </w:instrText>
      </w:r>
      <w:r>
        <w:rPr>
          <w:rFonts w:eastAsiaTheme="minorEastAsia"/>
          <w:bCs/>
          <w:lang w:eastAsia="zh-CN"/>
        </w:rPr>
      </w:r>
      <w:r>
        <w:rPr>
          <w:rFonts w:eastAsiaTheme="minorEastAsia"/>
          <w:bCs/>
          <w:lang w:eastAsia="zh-CN"/>
        </w:rPr>
        <w:fldChar w:fldCharType="separate"/>
      </w:r>
      <w:r>
        <w:rPr>
          <w:rFonts w:eastAsiaTheme="minorEastAsia"/>
          <w:bCs/>
          <w:lang w:eastAsia="zh-CN"/>
        </w:rPr>
        <w:t>[6]</w:t>
      </w:r>
      <w:r>
        <w:rPr>
          <w:rFonts w:eastAsiaTheme="minorEastAsia"/>
          <w:bCs/>
          <w:lang w:eastAsia="zh-CN"/>
        </w:rPr>
        <w:fldChar w:fldCharType="end"/>
      </w:r>
      <w:r>
        <w:rPr>
          <w:rFonts w:eastAsiaTheme="minorEastAsia"/>
          <w:bCs/>
          <w:lang w:eastAsia="zh-CN"/>
        </w:rPr>
        <w:t xml:space="preserve"> and the RAN3 </w:t>
      </w:r>
      <w:r w:rsidR="00CF6DE9">
        <w:rPr>
          <w:rFonts w:eastAsiaTheme="minorEastAsia"/>
          <w:bCs/>
          <w:lang w:eastAsia="zh-CN"/>
        </w:rPr>
        <w:t>chairman’s</w:t>
      </w:r>
      <w:r>
        <w:rPr>
          <w:rFonts w:eastAsiaTheme="minorEastAsia"/>
          <w:bCs/>
          <w:lang w:eastAsia="zh-CN"/>
        </w:rPr>
        <w:t xml:space="preserve"> notes</w:t>
      </w:r>
      <w:r w:rsidR="00CF6DE9">
        <w:rPr>
          <w:rFonts w:eastAsiaTheme="minorEastAsia"/>
          <w:bCs/>
          <w:lang w:eastAsia="zh-CN"/>
        </w:rPr>
        <w:t>, respectively</w:t>
      </w:r>
      <w:r>
        <w:rPr>
          <w:rFonts w:eastAsiaTheme="minorEastAsia"/>
          <w:bCs/>
          <w:lang w:eastAsia="zh-CN"/>
        </w:rPr>
        <w:t>).</w:t>
      </w:r>
      <w:r w:rsidR="001E170F" w:rsidRPr="001E170F">
        <w:rPr>
          <w:rFonts w:eastAsiaTheme="minorEastAsia"/>
          <w:b/>
          <w:lang w:eastAsia="zh-CN"/>
        </w:rPr>
        <w:t xml:space="preserve"> </w:t>
      </w:r>
    </w:p>
    <w:p w14:paraId="2237EA34" w14:textId="6366B29C" w:rsidR="0050053C" w:rsidRPr="0030022C" w:rsidRDefault="001E170F" w:rsidP="006F2807">
      <w:pPr>
        <w:pStyle w:val="ListParagraph"/>
        <w:numPr>
          <w:ilvl w:val="0"/>
          <w:numId w:val="37"/>
        </w:numPr>
        <w:ind w:left="360" w:firstLineChars="0"/>
        <w:rPr>
          <w:rFonts w:eastAsiaTheme="minorEastAsia"/>
          <w:b/>
          <w:sz w:val="22"/>
          <w:szCs w:val="22"/>
          <w:lang w:eastAsia="zh-CN"/>
        </w:rPr>
      </w:pPr>
      <w:bookmarkStart w:id="4" w:name="_Hlk70322798"/>
      <w:r w:rsidRPr="0030022C">
        <w:rPr>
          <w:rFonts w:eastAsiaTheme="minorEastAsia"/>
          <w:b/>
          <w:sz w:val="22"/>
          <w:szCs w:val="22"/>
          <w:lang w:eastAsia="zh-CN"/>
        </w:rPr>
        <w:t>Consideration of f</w:t>
      </w:r>
      <w:r w:rsidR="0050053C" w:rsidRPr="0030022C">
        <w:rPr>
          <w:rFonts w:eastAsiaTheme="minorEastAsia"/>
          <w:b/>
          <w:sz w:val="22"/>
          <w:szCs w:val="22"/>
          <w:lang w:eastAsia="zh-CN"/>
        </w:rPr>
        <w:t>unctional perspective</w:t>
      </w:r>
      <w:r w:rsidRPr="0030022C">
        <w:rPr>
          <w:rFonts w:eastAsiaTheme="minorEastAsia"/>
          <w:b/>
          <w:sz w:val="22"/>
          <w:szCs w:val="22"/>
          <w:lang w:eastAsia="zh-CN"/>
        </w:rPr>
        <w:t xml:space="preserve"> only in the framework description</w:t>
      </w:r>
    </w:p>
    <w:bookmarkEnd w:id="4"/>
    <w:p w14:paraId="3E6EDADB" w14:textId="19181820" w:rsidR="0050053C" w:rsidRDefault="0050053C" w:rsidP="006F2807">
      <w:pPr>
        <w:rPr>
          <w:rFonts w:eastAsiaTheme="minorEastAsia"/>
          <w:bCs/>
          <w:lang w:eastAsia="zh-CN"/>
        </w:rPr>
      </w:pPr>
      <w:r>
        <w:rPr>
          <w:rFonts w:eastAsiaTheme="minorEastAsia"/>
          <w:bCs/>
          <w:lang w:eastAsia="zh-CN"/>
        </w:rPr>
        <w:t xml:space="preserve">The description of the framework should be done only from a functional perspective, i.e., terms related to deployment aspects like “hosts”, “sources” </w:t>
      </w:r>
      <w:r w:rsidR="001E170F">
        <w:rPr>
          <w:rFonts w:eastAsiaTheme="minorEastAsia"/>
          <w:bCs/>
          <w:lang w:eastAsia="zh-CN"/>
        </w:rPr>
        <w:t xml:space="preserve">etc. </w:t>
      </w:r>
      <w:r>
        <w:rPr>
          <w:rFonts w:eastAsiaTheme="minorEastAsia"/>
          <w:bCs/>
          <w:lang w:eastAsia="zh-CN"/>
        </w:rPr>
        <w:t>should be avoided.</w:t>
      </w:r>
    </w:p>
    <w:p w14:paraId="57362094" w14:textId="78EBFF01" w:rsidR="0050053C" w:rsidRDefault="0050053C" w:rsidP="006F2807">
      <w:pPr>
        <w:rPr>
          <w:rFonts w:eastAsiaTheme="minorEastAsia"/>
          <w:bCs/>
          <w:lang w:eastAsia="zh-CN"/>
        </w:rPr>
      </w:pPr>
      <w:r>
        <w:rPr>
          <w:rFonts w:eastAsiaTheme="minorEastAsia"/>
          <w:bCs/>
          <w:lang w:eastAsia="zh-CN"/>
        </w:rPr>
        <w:lastRenderedPageBreak/>
        <w:t>Considering that aspect, we propose following changes:</w:t>
      </w:r>
    </w:p>
    <w:p w14:paraId="4B9E1F95" w14:textId="50F8C04C" w:rsidR="0050053C" w:rsidRDefault="0050053C" w:rsidP="006F2807">
      <w:pPr>
        <w:pStyle w:val="ListParagraph"/>
        <w:numPr>
          <w:ilvl w:val="0"/>
          <w:numId w:val="38"/>
        </w:numPr>
        <w:ind w:left="822" w:firstLineChars="0"/>
        <w:rPr>
          <w:rFonts w:eastAsiaTheme="minorEastAsia"/>
          <w:bCs/>
          <w:lang w:eastAsia="zh-CN"/>
        </w:rPr>
      </w:pPr>
      <w:r w:rsidRPr="00BA66A6">
        <w:rPr>
          <w:rFonts w:eastAsiaTheme="minorEastAsia"/>
          <w:bCs/>
          <w:lang w:eastAsia="zh-CN"/>
        </w:rPr>
        <w:t xml:space="preserve">The block “Data sources” </w:t>
      </w:r>
      <w:r w:rsidR="00BA66A6" w:rsidRPr="00BA66A6">
        <w:rPr>
          <w:rFonts w:eastAsiaTheme="minorEastAsia"/>
          <w:bCs/>
          <w:lang w:eastAsia="zh-CN"/>
        </w:rPr>
        <w:t>has to</w:t>
      </w:r>
      <w:r w:rsidRPr="00BA66A6">
        <w:rPr>
          <w:rFonts w:eastAsiaTheme="minorEastAsia"/>
          <w:bCs/>
          <w:lang w:eastAsia="zh-CN"/>
        </w:rPr>
        <w:t xml:space="preserve"> be renamed to “Data collection” to describe the related functionality</w:t>
      </w:r>
      <w:r w:rsidR="00BA66A6" w:rsidRPr="00BA66A6">
        <w:rPr>
          <w:rFonts w:eastAsiaTheme="minorEastAsia"/>
          <w:bCs/>
          <w:lang w:eastAsia="zh-CN"/>
        </w:rPr>
        <w:t>, but as the function goes beyond plain collection of data – it has also to classify the data and prepare output data according to the need of following processing blocks (see also Fig. 2) – the name should be extended to “Data collection &amp; preparation”.</w:t>
      </w:r>
    </w:p>
    <w:p w14:paraId="71F60F34" w14:textId="181E0BCE" w:rsidR="00BA66A6" w:rsidRDefault="00BA66A6" w:rsidP="006F2807">
      <w:pPr>
        <w:pStyle w:val="ListParagraph"/>
        <w:numPr>
          <w:ilvl w:val="0"/>
          <w:numId w:val="38"/>
        </w:numPr>
        <w:ind w:left="822" w:firstLineChars="0"/>
        <w:rPr>
          <w:rFonts w:eastAsiaTheme="minorEastAsia"/>
          <w:bCs/>
          <w:lang w:eastAsia="zh-CN"/>
        </w:rPr>
      </w:pPr>
      <w:r>
        <w:rPr>
          <w:rFonts w:eastAsiaTheme="minorEastAsia"/>
          <w:bCs/>
          <w:lang w:eastAsia="zh-CN"/>
        </w:rPr>
        <w:t>The “Model inference host” should be renamed to “</w:t>
      </w:r>
      <w:r w:rsidR="00305D22">
        <w:rPr>
          <w:rFonts w:eastAsiaTheme="minorEastAsia"/>
          <w:bCs/>
          <w:lang w:eastAsia="zh-CN"/>
        </w:rPr>
        <w:t xml:space="preserve">ML </w:t>
      </w:r>
      <w:r>
        <w:rPr>
          <w:rFonts w:eastAsiaTheme="minorEastAsia"/>
          <w:bCs/>
          <w:lang w:eastAsia="zh-CN"/>
        </w:rPr>
        <w:t>inference” to catch the related functionality</w:t>
      </w:r>
      <w:r w:rsidR="00CF6DE9">
        <w:rPr>
          <w:rFonts w:eastAsiaTheme="minorEastAsia"/>
          <w:bCs/>
          <w:lang w:eastAsia="zh-CN"/>
        </w:rPr>
        <w:t xml:space="preserve"> </w:t>
      </w:r>
      <w:bookmarkStart w:id="5" w:name="_Hlk69142653"/>
      <w:r w:rsidR="00CF6DE9">
        <w:rPr>
          <w:rFonts w:eastAsiaTheme="minorEastAsia"/>
          <w:bCs/>
          <w:lang w:eastAsia="zh-CN"/>
        </w:rPr>
        <w:t xml:space="preserve">(see also the term defined in Section 3.1 of </w:t>
      </w:r>
      <w:r w:rsidR="00CF6DE9">
        <w:rPr>
          <w:rFonts w:eastAsiaTheme="minorEastAsia"/>
          <w:bCs/>
          <w:lang w:eastAsia="zh-CN"/>
        </w:rPr>
        <w:fldChar w:fldCharType="begin"/>
      </w:r>
      <w:r w:rsidR="00CF6DE9">
        <w:rPr>
          <w:rFonts w:eastAsiaTheme="minorEastAsia"/>
          <w:bCs/>
          <w:lang w:eastAsia="zh-CN"/>
        </w:rPr>
        <w:instrText xml:space="preserve"> REF _Ref69140480 \r \h </w:instrText>
      </w:r>
      <w:r w:rsidR="00CF6DE9">
        <w:rPr>
          <w:rFonts w:eastAsiaTheme="minorEastAsia"/>
          <w:bCs/>
          <w:lang w:eastAsia="zh-CN"/>
        </w:rPr>
      </w:r>
      <w:r w:rsidR="00CF6DE9">
        <w:rPr>
          <w:rFonts w:eastAsiaTheme="minorEastAsia"/>
          <w:bCs/>
          <w:lang w:eastAsia="zh-CN"/>
        </w:rPr>
        <w:fldChar w:fldCharType="separate"/>
      </w:r>
      <w:r w:rsidR="00CF6DE9">
        <w:rPr>
          <w:rFonts w:eastAsiaTheme="minorEastAsia"/>
          <w:bCs/>
          <w:lang w:eastAsia="zh-CN"/>
        </w:rPr>
        <w:t>[2]</w:t>
      </w:r>
      <w:r w:rsidR="00CF6DE9">
        <w:rPr>
          <w:rFonts w:eastAsiaTheme="minorEastAsia"/>
          <w:bCs/>
          <w:lang w:eastAsia="zh-CN"/>
        </w:rPr>
        <w:fldChar w:fldCharType="end"/>
      </w:r>
      <w:r w:rsidR="00CF6DE9">
        <w:rPr>
          <w:rFonts w:eastAsiaTheme="minorEastAsia"/>
          <w:bCs/>
          <w:lang w:eastAsia="zh-CN"/>
        </w:rPr>
        <w:t>)</w:t>
      </w:r>
      <w:bookmarkEnd w:id="5"/>
      <w:r w:rsidR="00CF6DE9">
        <w:rPr>
          <w:rFonts w:eastAsiaTheme="minorEastAsia"/>
          <w:bCs/>
          <w:lang w:eastAsia="zh-CN"/>
        </w:rPr>
        <w:t>.</w:t>
      </w:r>
    </w:p>
    <w:p w14:paraId="4269D35B" w14:textId="40D44EC7" w:rsidR="00BE2F7E" w:rsidRDefault="00BA66A6" w:rsidP="006F2807">
      <w:pPr>
        <w:pStyle w:val="ListParagraph"/>
        <w:numPr>
          <w:ilvl w:val="0"/>
          <w:numId w:val="38"/>
        </w:numPr>
        <w:ind w:left="822" w:firstLineChars="0"/>
        <w:rPr>
          <w:rFonts w:eastAsiaTheme="minorEastAsia"/>
          <w:bCs/>
          <w:lang w:eastAsia="zh-CN"/>
        </w:rPr>
      </w:pPr>
      <w:r>
        <w:rPr>
          <w:rFonts w:eastAsiaTheme="minorEastAsia"/>
          <w:bCs/>
          <w:lang w:eastAsia="zh-CN"/>
        </w:rPr>
        <w:t>The “</w:t>
      </w:r>
      <w:bookmarkStart w:id="6" w:name="_Hlk70322129"/>
      <w:r>
        <w:rPr>
          <w:rFonts w:eastAsiaTheme="minorEastAsia"/>
          <w:bCs/>
          <w:lang w:eastAsia="zh-CN"/>
        </w:rPr>
        <w:t>Model training host</w:t>
      </w:r>
      <w:bookmarkEnd w:id="6"/>
      <w:r>
        <w:rPr>
          <w:rFonts w:eastAsiaTheme="minorEastAsia"/>
          <w:bCs/>
          <w:lang w:eastAsia="zh-CN"/>
        </w:rPr>
        <w:t>” should be renamed to “M</w:t>
      </w:r>
      <w:r w:rsidR="00CF6DE9">
        <w:rPr>
          <w:rFonts w:eastAsiaTheme="minorEastAsia"/>
          <w:bCs/>
          <w:lang w:eastAsia="zh-CN"/>
        </w:rPr>
        <w:t xml:space="preserve">L </w:t>
      </w:r>
      <w:r>
        <w:rPr>
          <w:rFonts w:eastAsiaTheme="minorEastAsia"/>
          <w:bCs/>
          <w:lang w:eastAsia="zh-CN"/>
        </w:rPr>
        <w:t>training”</w:t>
      </w:r>
      <w:r w:rsidR="00CF6DE9" w:rsidRPr="00CF6DE9">
        <w:rPr>
          <w:rFonts w:eastAsiaTheme="minorEastAsia"/>
          <w:bCs/>
          <w:lang w:eastAsia="zh-CN"/>
        </w:rPr>
        <w:t xml:space="preserve"> </w:t>
      </w:r>
      <w:r w:rsidR="00CF6DE9">
        <w:rPr>
          <w:rFonts w:eastAsiaTheme="minorEastAsia"/>
          <w:bCs/>
          <w:lang w:eastAsia="zh-CN"/>
        </w:rPr>
        <w:t xml:space="preserve">(see also the term defined in Section 3.1 of </w:t>
      </w:r>
      <w:r w:rsidR="00CF6DE9">
        <w:rPr>
          <w:rFonts w:eastAsiaTheme="minorEastAsia"/>
          <w:bCs/>
          <w:lang w:eastAsia="zh-CN"/>
        </w:rPr>
        <w:fldChar w:fldCharType="begin"/>
      </w:r>
      <w:r w:rsidR="00CF6DE9">
        <w:rPr>
          <w:rFonts w:eastAsiaTheme="minorEastAsia"/>
          <w:bCs/>
          <w:lang w:eastAsia="zh-CN"/>
        </w:rPr>
        <w:instrText xml:space="preserve"> REF _Ref69140480 \r \h </w:instrText>
      </w:r>
      <w:r w:rsidR="00CF6DE9">
        <w:rPr>
          <w:rFonts w:eastAsiaTheme="minorEastAsia"/>
          <w:bCs/>
          <w:lang w:eastAsia="zh-CN"/>
        </w:rPr>
      </w:r>
      <w:r w:rsidR="00CF6DE9">
        <w:rPr>
          <w:rFonts w:eastAsiaTheme="minorEastAsia"/>
          <w:bCs/>
          <w:lang w:eastAsia="zh-CN"/>
        </w:rPr>
        <w:fldChar w:fldCharType="separate"/>
      </w:r>
      <w:r w:rsidR="00CF6DE9">
        <w:rPr>
          <w:rFonts w:eastAsiaTheme="minorEastAsia"/>
          <w:bCs/>
          <w:lang w:eastAsia="zh-CN"/>
        </w:rPr>
        <w:t>[2]</w:t>
      </w:r>
      <w:r w:rsidR="00CF6DE9">
        <w:rPr>
          <w:rFonts w:eastAsiaTheme="minorEastAsia"/>
          <w:bCs/>
          <w:lang w:eastAsia="zh-CN"/>
        </w:rPr>
        <w:fldChar w:fldCharType="end"/>
      </w:r>
      <w:r w:rsidR="00CF6DE9">
        <w:rPr>
          <w:rFonts w:eastAsiaTheme="minorEastAsia"/>
          <w:bCs/>
          <w:lang w:eastAsia="zh-CN"/>
        </w:rPr>
        <w:t>)</w:t>
      </w:r>
      <w:r>
        <w:rPr>
          <w:rFonts w:eastAsiaTheme="minorEastAsia"/>
          <w:bCs/>
          <w:lang w:eastAsia="zh-CN"/>
        </w:rPr>
        <w:t>. To further differentiate that the training may cover both offline and online training</w:t>
      </w:r>
      <w:r w:rsidR="001E170F">
        <w:rPr>
          <w:rFonts w:eastAsiaTheme="minorEastAsia"/>
          <w:bCs/>
          <w:lang w:eastAsia="zh-CN"/>
        </w:rPr>
        <w:t xml:space="preserve"> modes</w:t>
      </w:r>
      <w:r>
        <w:rPr>
          <w:rFonts w:eastAsiaTheme="minorEastAsia"/>
          <w:bCs/>
          <w:lang w:eastAsia="zh-CN"/>
        </w:rPr>
        <w:t xml:space="preserve">, the </w:t>
      </w:r>
      <w:r w:rsidR="00CF6DE9">
        <w:rPr>
          <w:rFonts w:eastAsiaTheme="minorEastAsia"/>
          <w:bCs/>
          <w:lang w:eastAsia="zh-CN"/>
        </w:rPr>
        <w:t xml:space="preserve">name should be extended to </w:t>
      </w:r>
      <w:r w:rsidR="00BE2F7E">
        <w:rPr>
          <w:rFonts w:eastAsiaTheme="minorEastAsia"/>
          <w:bCs/>
          <w:lang w:eastAsia="zh-CN"/>
        </w:rPr>
        <w:t>“</w:t>
      </w:r>
      <w:r w:rsidR="00CF6DE9">
        <w:rPr>
          <w:rFonts w:eastAsiaTheme="minorEastAsia"/>
          <w:bCs/>
          <w:lang w:eastAsia="zh-CN"/>
        </w:rPr>
        <w:t>ML training (offline/online)</w:t>
      </w:r>
      <w:r w:rsidR="00BE2F7E">
        <w:rPr>
          <w:rFonts w:eastAsiaTheme="minorEastAsia"/>
          <w:bCs/>
          <w:lang w:eastAsia="zh-CN"/>
        </w:rPr>
        <w:t>”</w:t>
      </w:r>
      <w:r w:rsidR="00CF6DE9">
        <w:rPr>
          <w:rFonts w:eastAsiaTheme="minorEastAsia"/>
          <w:bCs/>
          <w:lang w:eastAsia="zh-CN"/>
        </w:rPr>
        <w:t>.</w:t>
      </w:r>
      <w:r w:rsidR="000D0333" w:rsidRPr="000D0333">
        <w:rPr>
          <w:rFonts w:eastAsiaTheme="minorEastAsia"/>
          <w:bCs/>
          <w:lang w:eastAsia="zh-CN"/>
        </w:rPr>
        <w:t xml:space="preserve"> </w:t>
      </w:r>
      <w:r w:rsidR="000D0333">
        <w:rPr>
          <w:rFonts w:eastAsiaTheme="minorEastAsia"/>
          <w:bCs/>
          <w:lang w:eastAsia="zh-CN"/>
        </w:rPr>
        <w:t xml:space="preserve">Deployment aspects related to online or offline training are not relevant for a functional description, but please note that this </w:t>
      </w:r>
      <w:r w:rsidR="001E170F">
        <w:rPr>
          <w:rFonts w:eastAsiaTheme="minorEastAsia"/>
          <w:bCs/>
          <w:lang w:eastAsia="zh-CN"/>
        </w:rPr>
        <w:t xml:space="preserve">may play a role </w:t>
      </w:r>
      <w:r w:rsidR="000D0333">
        <w:rPr>
          <w:rFonts w:eastAsiaTheme="minorEastAsia"/>
          <w:bCs/>
          <w:lang w:eastAsia="zh-CN"/>
        </w:rPr>
        <w:t xml:space="preserve">in a later step for a use case dedicated description where e.g. the online model training may be performed in the ML inference host. This should be additionally clarified in the description of the term in Section 3.1 in </w:t>
      </w:r>
      <w:bookmarkStart w:id="7" w:name="_Hlk70322318"/>
      <w:r w:rsidR="000D0333">
        <w:rPr>
          <w:rFonts w:eastAsiaTheme="minorEastAsia"/>
          <w:bCs/>
          <w:lang w:eastAsia="zh-CN"/>
        </w:rPr>
        <w:t>TR 37.81</w:t>
      </w:r>
      <w:bookmarkEnd w:id="7"/>
      <w:r w:rsidR="00712B25">
        <w:rPr>
          <w:rFonts w:eastAsiaTheme="minorEastAsia"/>
          <w:bCs/>
          <w:lang w:eastAsia="zh-CN"/>
        </w:rPr>
        <w:t>7</w:t>
      </w:r>
      <w:r w:rsidR="000D0333">
        <w:rPr>
          <w:rFonts w:eastAsiaTheme="minorEastAsia"/>
          <w:bCs/>
          <w:lang w:eastAsia="zh-CN"/>
        </w:rPr>
        <w:t>.</w:t>
      </w:r>
    </w:p>
    <w:p w14:paraId="7907D237" w14:textId="22B862AD" w:rsidR="00BA66A6" w:rsidRDefault="000D0333" w:rsidP="006F2807">
      <w:pPr>
        <w:pStyle w:val="ListParagraph"/>
        <w:numPr>
          <w:ilvl w:val="0"/>
          <w:numId w:val="38"/>
        </w:numPr>
        <w:ind w:left="822" w:firstLineChars="0"/>
        <w:rPr>
          <w:rFonts w:eastAsiaTheme="minorEastAsia"/>
          <w:bCs/>
          <w:lang w:eastAsia="zh-CN"/>
        </w:rPr>
      </w:pPr>
      <w:r>
        <w:rPr>
          <w:rFonts w:eastAsiaTheme="minorEastAsia"/>
          <w:bCs/>
          <w:lang w:eastAsia="zh-CN"/>
        </w:rPr>
        <w:t>“Actor” and “Subject of actions” should be combined to a common block “Action” as this is sufficient from a pure functional framework description. Nevertheless, the description of the term “Action” (currently missing in TR 37.81</w:t>
      </w:r>
      <w:r w:rsidR="00712B25">
        <w:rPr>
          <w:rFonts w:eastAsiaTheme="minorEastAsia"/>
          <w:bCs/>
          <w:lang w:eastAsia="zh-CN"/>
        </w:rPr>
        <w:t>7</w:t>
      </w:r>
      <w:r>
        <w:rPr>
          <w:rFonts w:eastAsiaTheme="minorEastAsia"/>
          <w:bCs/>
          <w:lang w:eastAsia="zh-CN"/>
        </w:rPr>
        <w:t xml:space="preserve">) should highlight that the resulting action may be spread across several logical RAN nodes e.g. triggered by </w:t>
      </w:r>
      <w:r w:rsidR="00470799">
        <w:rPr>
          <w:rFonts w:eastAsiaTheme="minorEastAsia"/>
          <w:bCs/>
          <w:lang w:eastAsia="zh-CN"/>
        </w:rPr>
        <w:t>one or more</w:t>
      </w:r>
      <w:r>
        <w:rPr>
          <w:rFonts w:eastAsiaTheme="minorEastAsia"/>
          <w:bCs/>
          <w:lang w:eastAsia="zh-CN"/>
        </w:rPr>
        <w:t xml:space="preserve"> CP </w:t>
      </w:r>
      <w:r w:rsidR="001E170F">
        <w:rPr>
          <w:rFonts w:eastAsiaTheme="minorEastAsia"/>
          <w:bCs/>
          <w:lang w:eastAsia="zh-CN"/>
        </w:rPr>
        <w:t>command</w:t>
      </w:r>
      <w:r w:rsidR="00470799">
        <w:rPr>
          <w:rFonts w:eastAsiaTheme="minorEastAsia"/>
          <w:bCs/>
          <w:lang w:eastAsia="zh-CN"/>
        </w:rPr>
        <w:t>s</w:t>
      </w:r>
      <w:r w:rsidR="001E170F">
        <w:rPr>
          <w:rFonts w:eastAsiaTheme="minorEastAsia"/>
          <w:bCs/>
          <w:lang w:eastAsia="zh-CN"/>
        </w:rPr>
        <w:t>.</w:t>
      </w:r>
    </w:p>
    <w:p w14:paraId="3B9063D9" w14:textId="480F6C22" w:rsidR="006F2807" w:rsidRDefault="00C672A3" w:rsidP="006F2807">
      <w:pPr>
        <w:rPr>
          <w:rFonts w:eastAsiaTheme="minorEastAsia"/>
          <w:b/>
          <w:lang w:eastAsia="zh-CN"/>
        </w:rPr>
      </w:pPr>
      <w:r w:rsidRPr="00C672A3">
        <w:rPr>
          <w:rFonts w:eastAsiaTheme="minorEastAsia"/>
          <w:b/>
          <w:lang w:eastAsia="zh-CN"/>
        </w:rPr>
        <w:t xml:space="preserve">Proposal </w:t>
      </w:r>
      <w:r w:rsidR="006F2807">
        <w:rPr>
          <w:rFonts w:eastAsiaTheme="minorEastAsia"/>
          <w:b/>
          <w:lang w:eastAsia="zh-CN"/>
        </w:rPr>
        <w:t>2</w:t>
      </w:r>
      <w:r w:rsidRPr="00C672A3">
        <w:rPr>
          <w:rFonts w:eastAsiaTheme="minorEastAsia"/>
          <w:b/>
          <w:lang w:eastAsia="zh-CN"/>
        </w:rPr>
        <w:t xml:space="preserve">: </w:t>
      </w:r>
      <w:r w:rsidR="00C936B8">
        <w:rPr>
          <w:rFonts w:eastAsiaTheme="minorEastAsia"/>
          <w:b/>
          <w:lang w:eastAsia="zh-CN"/>
        </w:rPr>
        <w:t xml:space="preserve">To consider the </w:t>
      </w:r>
      <w:r w:rsidR="00C936B8" w:rsidRPr="00C936B8">
        <w:rPr>
          <w:rFonts w:eastAsiaTheme="minorEastAsia"/>
          <w:b/>
          <w:lang w:eastAsia="zh-CN"/>
        </w:rPr>
        <w:t>functional perspective only in the framework description</w:t>
      </w:r>
      <w:r w:rsidR="00C936B8">
        <w:rPr>
          <w:rFonts w:eastAsiaTheme="minorEastAsia"/>
          <w:b/>
          <w:lang w:eastAsia="zh-CN"/>
        </w:rPr>
        <w:t xml:space="preserve">, </w:t>
      </w:r>
      <w:r w:rsidRPr="00C672A3">
        <w:rPr>
          <w:rFonts w:eastAsiaTheme="minorEastAsia"/>
          <w:b/>
          <w:lang w:eastAsia="zh-CN"/>
        </w:rPr>
        <w:t xml:space="preserve">RAN3 </w:t>
      </w:r>
      <w:r w:rsidR="00C936B8">
        <w:rPr>
          <w:rFonts w:eastAsiaTheme="minorEastAsia"/>
          <w:b/>
          <w:lang w:eastAsia="zh-CN"/>
        </w:rPr>
        <w:t xml:space="preserve">should </w:t>
      </w:r>
      <w:r w:rsidRPr="00C672A3">
        <w:rPr>
          <w:rFonts w:eastAsiaTheme="minorEastAsia"/>
          <w:b/>
          <w:lang w:eastAsia="zh-CN"/>
        </w:rPr>
        <w:t xml:space="preserve">adapt the </w:t>
      </w:r>
      <w:r w:rsidR="006F2807" w:rsidRPr="006F2807">
        <w:rPr>
          <w:rFonts w:eastAsiaTheme="minorEastAsia"/>
          <w:b/>
          <w:lang w:eastAsia="zh-CN"/>
        </w:rPr>
        <w:t>Figure 4.2-1</w:t>
      </w:r>
      <w:r w:rsidR="006F2807">
        <w:rPr>
          <w:rFonts w:eastAsiaTheme="minorEastAsia"/>
          <w:b/>
          <w:lang w:eastAsia="zh-CN"/>
        </w:rPr>
        <w:t xml:space="preserve"> in </w:t>
      </w:r>
      <w:r w:rsidR="006F2807" w:rsidRPr="006F2807">
        <w:rPr>
          <w:rFonts w:eastAsiaTheme="minorEastAsia"/>
          <w:b/>
          <w:lang w:eastAsia="zh-CN"/>
        </w:rPr>
        <w:t>TR 37.81</w:t>
      </w:r>
      <w:r w:rsidR="00712B25">
        <w:rPr>
          <w:rFonts w:eastAsiaTheme="minorEastAsia"/>
          <w:b/>
          <w:lang w:eastAsia="zh-CN"/>
        </w:rPr>
        <w:t>7</w:t>
      </w:r>
      <w:r w:rsidR="006F2807">
        <w:rPr>
          <w:rFonts w:eastAsiaTheme="minorEastAsia"/>
          <w:b/>
          <w:lang w:eastAsia="zh-CN"/>
        </w:rPr>
        <w:t xml:space="preserve"> according to following issues</w:t>
      </w:r>
      <w:r w:rsidR="003725F9">
        <w:rPr>
          <w:rFonts w:eastAsiaTheme="minorEastAsia"/>
          <w:b/>
          <w:lang w:eastAsia="zh-CN"/>
        </w:rPr>
        <w:t xml:space="preserve"> </w:t>
      </w:r>
      <w:r w:rsidR="003725F9" w:rsidRPr="003725F9">
        <w:rPr>
          <w:rFonts w:eastAsiaTheme="minorEastAsia"/>
          <w:b/>
          <w:lang w:eastAsia="zh-CN"/>
        </w:rPr>
        <w:t xml:space="preserve">(for details see Sec. 5 of present </w:t>
      </w:r>
      <w:proofErr w:type="spellStart"/>
      <w:r w:rsidR="003725F9" w:rsidRPr="003725F9">
        <w:rPr>
          <w:rFonts w:eastAsiaTheme="minorEastAsia"/>
          <w:b/>
          <w:lang w:eastAsia="zh-CN"/>
        </w:rPr>
        <w:t>tdoc</w:t>
      </w:r>
      <w:proofErr w:type="spellEnd"/>
      <w:r w:rsidR="003725F9" w:rsidRPr="003725F9">
        <w:rPr>
          <w:rFonts w:eastAsiaTheme="minorEastAsia"/>
          <w:b/>
          <w:lang w:eastAsia="zh-CN"/>
        </w:rPr>
        <w:t>)</w:t>
      </w:r>
      <w:r w:rsidR="006F2807">
        <w:rPr>
          <w:rFonts w:eastAsiaTheme="minorEastAsia"/>
          <w:b/>
          <w:lang w:eastAsia="zh-CN"/>
        </w:rPr>
        <w:t>:</w:t>
      </w:r>
    </w:p>
    <w:p w14:paraId="43E89436" w14:textId="2682D424" w:rsidR="006F2807" w:rsidRDefault="006F2807" w:rsidP="006F2807">
      <w:pPr>
        <w:pStyle w:val="ListParagraph"/>
        <w:numPr>
          <w:ilvl w:val="0"/>
          <w:numId w:val="39"/>
        </w:numPr>
        <w:ind w:firstLineChars="0"/>
        <w:rPr>
          <w:rFonts w:eastAsiaTheme="minorEastAsia"/>
          <w:b/>
          <w:lang w:eastAsia="zh-CN"/>
        </w:rPr>
      </w:pPr>
      <w:r>
        <w:rPr>
          <w:rFonts w:eastAsiaTheme="minorEastAsia"/>
          <w:b/>
          <w:lang w:eastAsia="zh-CN"/>
        </w:rPr>
        <w:t xml:space="preserve">Rename the block </w:t>
      </w:r>
      <w:r w:rsidRPr="006F2807">
        <w:rPr>
          <w:rFonts w:eastAsiaTheme="minorEastAsia"/>
          <w:b/>
          <w:lang w:eastAsia="zh-CN"/>
        </w:rPr>
        <w:t>“Data sources”</w:t>
      </w:r>
      <w:r>
        <w:rPr>
          <w:rFonts w:eastAsiaTheme="minorEastAsia"/>
          <w:b/>
          <w:lang w:eastAsia="zh-CN"/>
        </w:rPr>
        <w:t xml:space="preserve"> to </w:t>
      </w:r>
      <w:r w:rsidRPr="006F2807">
        <w:rPr>
          <w:rFonts w:eastAsiaTheme="minorEastAsia"/>
          <w:b/>
          <w:lang w:eastAsia="zh-CN"/>
        </w:rPr>
        <w:t>“Data collection &amp; preparation”</w:t>
      </w:r>
      <w:r>
        <w:rPr>
          <w:rFonts w:eastAsiaTheme="minorEastAsia"/>
          <w:b/>
          <w:lang w:eastAsia="zh-CN"/>
        </w:rPr>
        <w:t>.</w:t>
      </w:r>
    </w:p>
    <w:p w14:paraId="2DA60A31" w14:textId="385FB771" w:rsidR="006F2807" w:rsidRDefault="006F2807" w:rsidP="006F2807">
      <w:pPr>
        <w:pStyle w:val="ListParagraph"/>
        <w:numPr>
          <w:ilvl w:val="0"/>
          <w:numId w:val="39"/>
        </w:numPr>
        <w:ind w:firstLineChars="0"/>
        <w:rPr>
          <w:rFonts w:eastAsiaTheme="minorEastAsia"/>
          <w:b/>
          <w:lang w:eastAsia="zh-CN"/>
        </w:rPr>
      </w:pPr>
      <w:r>
        <w:rPr>
          <w:rFonts w:eastAsiaTheme="minorEastAsia"/>
          <w:b/>
          <w:lang w:eastAsia="zh-CN"/>
        </w:rPr>
        <w:t xml:space="preserve">Rename the block </w:t>
      </w:r>
      <w:r w:rsidRPr="006F2807">
        <w:rPr>
          <w:rFonts w:eastAsiaTheme="minorEastAsia"/>
          <w:b/>
          <w:lang w:eastAsia="zh-CN"/>
        </w:rPr>
        <w:t>“Model inference host” to “ML inference”</w:t>
      </w:r>
      <w:r>
        <w:rPr>
          <w:rFonts w:eastAsiaTheme="minorEastAsia"/>
          <w:b/>
          <w:lang w:eastAsia="zh-CN"/>
        </w:rPr>
        <w:t>.</w:t>
      </w:r>
    </w:p>
    <w:p w14:paraId="1BCA9576" w14:textId="7E044170" w:rsidR="006F2807" w:rsidRPr="006F2807" w:rsidRDefault="006F2807" w:rsidP="006F2807">
      <w:pPr>
        <w:pStyle w:val="ListParagraph"/>
        <w:numPr>
          <w:ilvl w:val="0"/>
          <w:numId w:val="39"/>
        </w:numPr>
        <w:ind w:firstLineChars="0"/>
        <w:rPr>
          <w:rFonts w:eastAsiaTheme="minorEastAsia"/>
          <w:b/>
          <w:lang w:eastAsia="zh-CN"/>
        </w:rPr>
      </w:pPr>
      <w:r w:rsidRPr="006F2807">
        <w:rPr>
          <w:rFonts w:eastAsiaTheme="minorEastAsia"/>
          <w:b/>
          <w:lang w:eastAsia="zh-CN"/>
        </w:rPr>
        <w:t>Rename the block “Model training host” to “ML training (offline/online)”.</w:t>
      </w:r>
    </w:p>
    <w:p w14:paraId="4B0D44DD" w14:textId="6A0A4AA7" w:rsidR="006F2807" w:rsidRPr="006F2807" w:rsidRDefault="006F2807" w:rsidP="006F2807">
      <w:pPr>
        <w:pStyle w:val="ListParagraph"/>
        <w:numPr>
          <w:ilvl w:val="0"/>
          <w:numId w:val="39"/>
        </w:numPr>
        <w:ind w:firstLineChars="0"/>
        <w:rPr>
          <w:rFonts w:eastAsiaTheme="minorEastAsia"/>
          <w:b/>
          <w:lang w:eastAsia="zh-CN"/>
        </w:rPr>
      </w:pPr>
      <w:r>
        <w:rPr>
          <w:rFonts w:eastAsiaTheme="minorEastAsia"/>
          <w:b/>
          <w:lang w:eastAsia="zh-CN"/>
        </w:rPr>
        <w:t xml:space="preserve">Replace the blocks </w:t>
      </w:r>
      <w:r w:rsidRPr="006F2807">
        <w:rPr>
          <w:rFonts w:eastAsiaTheme="minorEastAsia"/>
          <w:b/>
          <w:lang w:eastAsia="zh-CN"/>
        </w:rPr>
        <w:t>“Actor” and “Subject of actions” by a common block “Action”</w:t>
      </w:r>
      <w:r>
        <w:rPr>
          <w:rFonts w:eastAsiaTheme="minorEastAsia"/>
          <w:b/>
          <w:lang w:eastAsia="zh-CN"/>
        </w:rPr>
        <w:t>.</w:t>
      </w:r>
    </w:p>
    <w:p w14:paraId="06A6D89B" w14:textId="549064A5" w:rsidR="006F2807" w:rsidRDefault="006F2807" w:rsidP="006F2807">
      <w:pPr>
        <w:rPr>
          <w:rFonts w:eastAsiaTheme="minorEastAsia"/>
          <w:b/>
          <w:lang w:eastAsia="zh-CN"/>
        </w:rPr>
      </w:pPr>
      <w:bookmarkStart w:id="8" w:name="_Hlk70323382"/>
      <w:r w:rsidRPr="00C672A3">
        <w:rPr>
          <w:rFonts w:eastAsiaTheme="minorEastAsia"/>
          <w:b/>
          <w:lang w:eastAsia="zh-CN"/>
        </w:rPr>
        <w:t xml:space="preserve">Proposal </w:t>
      </w:r>
      <w:r>
        <w:rPr>
          <w:rFonts w:eastAsiaTheme="minorEastAsia"/>
          <w:b/>
          <w:lang w:eastAsia="zh-CN"/>
        </w:rPr>
        <w:t>3</w:t>
      </w:r>
      <w:r w:rsidRPr="00C672A3">
        <w:rPr>
          <w:rFonts w:eastAsiaTheme="minorEastAsia"/>
          <w:b/>
          <w:lang w:eastAsia="zh-CN"/>
        </w:rPr>
        <w:t xml:space="preserve">: </w:t>
      </w:r>
      <w:r w:rsidR="00C936B8">
        <w:rPr>
          <w:rFonts w:eastAsiaTheme="minorEastAsia"/>
          <w:b/>
          <w:lang w:eastAsia="zh-CN"/>
        </w:rPr>
        <w:t xml:space="preserve">To be aligned with the changes in Proposal 2, </w:t>
      </w:r>
      <w:r w:rsidRPr="00C672A3">
        <w:rPr>
          <w:rFonts w:eastAsiaTheme="minorEastAsia"/>
          <w:b/>
          <w:lang w:eastAsia="zh-CN"/>
        </w:rPr>
        <w:t xml:space="preserve">RAN3 </w:t>
      </w:r>
      <w:r w:rsidR="00C936B8">
        <w:rPr>
          <w:rFonts w:eastAsiaTheme="minorEastAsia"/>
          <w:b/>
          <w:lang w:eastAsia="zh-CN"/>
        </w:rPr>
        <w:t>should</w:t>
      </w:r>
      <w:r w:rsidRPr="00C672A3">
        <w:rPr>
          <w:rFonts w:eastAsiaTheme="minorEastAsia"/>
          <w:b/>
          <w:lang w:eastAsia="zh-CN"/>
        </w:rPr>
        <w:t xml:space="preserve"> adapt </w:t>
      </w:r>
      <w:r>
        <w:rPr>
          <w:rFonts w:eastAsiaTheme="minorEastAsia"/>
          <w:b/>
          <w:lang w:eastAsia="zh-CN"/>
        </w:rPr>
        <w:t xml:space="preserve">following terms in Sec. 3.1 of </w:t>
      </w:r>
      <w:r w:rsidRPr="006F2807">
        <w:rPr>
          <w:rFonts w:eastAsiaTheme="minorEastAsia"/>
          <w:b/>
          <w:lang w:eastAsia="zh-CN"/>
        </w:rPr>
        <w:t>TR 37.81</w:t>
      </w:r>
      <w:r w:rsidR="00712B25">
        <w:rPr>
          <w:rFonts w:eastAsiaTheme="minorEastAsia"/>
          <w:b/>
          <w:lang w:eastAsia="zh-CN"/>
        </w:rPr>
        <w:t>7</w:t>
      </w:r>
      <w:r w:rsidR="00522937">
        <w:rPr>
          <w:rFonts w:eastAsiaTheme="minorEastAsia"/>
          <w:b/>
          <w:lang w:eastAsia="zh-CN"/>
        </w:rPr>
        <w:t xml:space="preserve"> </w:t>
      </w:r>
      <w:bookmarkStart w:id="9" w:name="_Hlk70329514"/>
      <w:r w:rsidR="00522937">
        <w:rPr>
          <w:rFonts w:eastAsiaTheme="minorEastAsia"/>
          <w:b/>
          <w:lang w:eastAsia="zh-CN"/>
        </w:rPr>
        <w:t xml:space="preserve">(for details see Sec. 5 of </w:t>
      </w:r>
      <w:r w:rsidR="003725F9" w:rsidRPr="003725F9">
        <w:rPr>
          <w:rFonts w:eastAsiaTheme="minorEastAsia"/>
          <w:b/>
          <w:lang w:eastAsia="zh-CN"/>
        </w:rPr>
        <w:t xml:space="preserve">present </w:t>
      </w:r>
      <w:proofErr w:type="spellStart"/>
      <w:r w:rsidR="00522937">
        <w:rPr>
          <w:rFonts w:eastAsiaTheme="minorEastAsia"/>
          <w:b/>
          <w:lang w:eastAsia="zh-CN"/>
        </w:rPr>
        <w:t>tdoc</w:t>
      </w:r>
      <w:proofErr w:type="spellEnd"/>
      <w:r w:rsidR="00522937">
        <w:rPr>
          <w:rFonts w:eastAsiaTheme="minorEastAsia"/>
          <w:b/>
          <w:lang w:eastAsia="zh-CN"/>
        </w:rPr>
        <w:t>)</w:t>
      </w:r>
      <w:bookmarkEnd w:id="9"/>
      <w:r>
        <w:rPr>
          <w:rFonts w:eastAsiaTheme="minorEastAsia"/>
          <w:b/>
          <w:lang w:eastAsia="zh-CN"/>
        </w:rPr>
        <w:t>:</w:t>
      </w:r>
    </w:p>
    <w:bookmarkEnd w:id="8"/>
    <w:p w14:paraId="49D0626A" w14:textId="61A12AA4" w:rsidR="006F2807" w:rsidRDefault="006F2807" w:rsidP="006F2807">
      <w:pPr>
        <w:pStyle w:val="ListParagraph"/>
        <w:numPr>
          <w:ilvl w:val="0"/>
          <w:numId w:val="39"/>
        </w:numPr>
        <w:ind w:firstLineChars="0"/>
        <w:rPr>
          <w:rFonts w:eastAsiaTheme="minorEastAsia"/>
          <w:b/>
          <w:lang w:eastAsia="zh-CN"/>
        </w:rPr>
      </w:pPr>
      <w:r>
        <w:rPr>
          <w:rFonts w:eastAsiaTheme="minorEastAsia"/>
          <w:b/>
          <w:lang w:eastAsia="zh-CN"/>
        </w:rPr>
        <w:t xml:space="preserve">Update the description for “Data collection” accordingly to take care for </w:t>
      </w:r>
      <w:r w:rsidR="00C936B8">
        <w:rPr>
          <w:rFonts w:eastAsiaTheme="minorEastAsia"/>
          <w:b/>
          <w:lang w:eastAsia="zh-CN"/>
        </w:rPr>
        <w:t xml:space="preserve">the function </w:t>
      </w:r>
      <w:r w:rsidRPr="006F2807">
        <w:rPr>
          <w:rFonts w:eastAsiaTheme="minorEastAsia"/>
          <w:b/>
          <w:lang w:eastAsia="zh-CN"/>
        </w:rPr>
        <w:t>“Data collection &amp; preparation”</w:t>
      </w:r>
      <w:r>
        <w:rPr>
          <w:rFonts w:eastAsiaTheme="minorEastAsia"/>
          <w:b/>
          <w:lang w:eastAsia="zh-CN"/>
        </w:rPr>
        <w:t>.</w:t>
      </w:r>
    </w:p>
    <w:p w14:paraId="21303F9D" w14:textId="7D348477" w:rsidR="006F2807" w:rsidRPr="006F2807" w:rsidRDefault="00C936B8" w:rsidP="006F2807">
      <w:pPr>
        <w:pStyle w:val="ListParagraph"/>
        <w:numPr>
          <w:ilvl w:val="0"/>
          <w:numId w:val="39"/>
        </w:numPr>
        <w:ind w:firstLineChars="0"/>
        <w:rPr>
          <w:rFonts w:eastAsiaTheme="minorEastAsia"/>
          <w:b/>
          <w:lang w:eastAsia="zh-CN"/>
        </w:rPr>
      </w:pPr>
      <w:r>
        <w:rPr>
          <w:rFonts w:eastAsiaTheme="minorEastAsia"/>
          <w:b/>
          <w:lang w:eastAsia="zh-CN"/>
        </w:rPr>
        <w:t xml:space="preserve">Extend the description for </w:t>
      </w:r>
      <w:r w:rsidR="006F2807" w:rsidRPr="006F2807">
        <w:rPr>
          <w:rFonts w:eastAsiaTheme="minorEastAsia"/>
          <w:b/>
          <w:lang w:eastAsia="zh-CN"/>
        </w:rPr>
        <w:t>“M</w:t>
      </w:r>
      <w:r w:rsidR="00C36139">
        <w:rPr>
          <w:rFonts w:eastAsiaTheme="minorEastAsia"/>
          <w:b/>
          <w:lang w:eastAsia="zh-CN"/>
        </w:rPr>
        <w:t>L</w:t>
      </w:r>
      <w:r w:rsidR="006F2807" w:rsidRPr="006F2807">
        <w:rPr>
          <w:rFonts w:eastAsiaTheme="minorEastAsia"/>
          <w:b/>
          <w:lang w:eastAsia="zh-CN"/>
        </w:rPr>
        <w:t xml:space="preserve"> training” </w:t>
      </w:r>
      <w:r>
        <w:rPr>
          <w:rFonts w:eastAsiaTheme="minorEastAsia"/>
          <w:b/>
          <w:lang w:eastAsia="zh-CN"/>
        </w:rPr>
        <w:t>to consider the possibility that online training may be incorporated in the ML inference host.</w:t>
      </w:r>
    </w:p>
    <w:p w14:paraId="1D2DEB49" w14:textId="75511B27" w:rsidR="000303B0" w:rsidRPr="0030022C" w:rsidRDefault="00C936B8" w:rsidP="000303B0">
      <w:pPr>
        <w:pStyle w:val="ListParagraph"/>
        <w:numPr>
          <w:ilvl w:val="0"/>
          <w:numId w:val="39"/>
        </w:numPr>
        <w:ind w:firstLineChars="0"/>
        <w:rPr>
          <w:rFonts w:eastAsiaTheme="minorEastAsia"/>
          <w:b/>
          <w:lang w:eastAsia="zh-CN"/>
        </w:rPr>
      </w:pPr>
      <w:r>
        <w:rPr>
          <w:rFonts w:eastAsiaTheme="minorEastAsia"/>
          <w:b/>
          <w:lang w:eastAsia="zh-CN"/>
        </w:rPr>
        <w:t xml:space="preserve">Introduce a new term </w:t>
      </w:r>
      <w:r w:rsidR="006F2807" w:rsidRPr="006F2807">
        <w:rPr>
          <w:rFonts w:eastAsiaTheme="minorEastAsia"/>
          <w:b/>
          <w:lang w:eastAsia="zh-CN"/>
        </w:rPr>
        <w:t>“Action”</w:t>
      </w:r>
      <w:r>
        <w:rPr>
          <w:rFonts w:eastAsiaTheme="minorEastAsia"/>
          <w:b/>
          <w:lang w:eastAsia="zh-CN"/>
        </w:rPr>
        <w:t xml:space="preserve"> that refers to the functionality covered in the related block in update </w:t>
      </w:r>
      <w:r w:rsidRPr="00C936B8">
        <w:rPr>
          <w:rFonts w:eastAsiaTheme="minorEastAsia"/>
          <w:b/>
          <w:lang w:eastAsia="zh-CN"/>
        </w:rPr>
        <w:t>Figure 4.2-1 in TR 37.81</w:t>
      </w:r>
      <w:r w:rsidR="00712B25">
        <w:rPr>
          <w:rFonts w:eastAsiaTheme="minorEastAsia"/>
          <w:b/>
          <w:lang w:eastAsia="zh-CN"/>
        </w:rPr>
        <w:t>7</w:t>
      </w:r>
      <w:r>
        <w:rPr>
          <w:rFonts w:eastAsiaTheme="minorEastAsia"/>
          <w:b/>
          <w:lang w:eastAsia="zh-CN"/>
        </w:rPr>
        <w:t>.</w:t>
      </w:r>
    </w:p>
    <w:p w14:paraId="3C7ED1BF" w14:textId="13C0429C" w:rsidR="00912708" w:rsidRPr="0030022C" w:rsidRDefault="00912708" w:rsidP="006F2807">
      <w:pPr>
        <w:pStyle w:val="ListParagraph"/>
        <w:numPr>
          <w:ilvl w:val="0"/>
          <w:numId w:val="37"/>
        </w:numPr>
        <w:ind w:left="360" w:firstLineChars="0"/>
        <w:rPr>
          <w:rFonts w:eastAsiaTheme="minorEastAsia"/>
          <w:b/>
          <w:sz w:val="22"/>
          <w:szCs w:val="22"/>
          <w:lang w:eastAsia="zh-CN"/>
        </w:rPr>
      </w:pPr>
      <w:r w:rsidRPr="0030022C">
        <w:rPr>
          <w:rFonts w:eastAsiaTheme="minorEastAsia"/>
          <w:b/>
          <w:sz w:val="22"/>
          <w:szCs w:val="22"/>
          <w:lang w:eastAsia="zh-CN"/>
        </w:rPr>
        <w:t>Interrelations between functional blocks</w:t>
      </w:r>
      <w:r w:rsidR="000303B0" w:rsidRPr="0030022C">
        <w:rPr>
          <w:rFonts w:eastAsiaTheme="minorEastAsia"/>
          <w:b/>
          <w:sz w:val="22"/>
          <w:szCs w:val="22"/>
          <w:lang w:eastAsia="zh-CN"/>
        </w:rPr>
        <w:t xml:space="preserve"> in Figure 4.2-1 in TR 37.81</w:t>
      </w:r>
      <w:r w:rsidR="00712B25" w:rsidRPr="0030022C">
        <w:rPr>
          <w:rFonts w:eastAsiaTheme="minorEastAsia"/>
          <w:b/>
          <w:sz w:val="22"/>
          <w:szCs w:val="22"/>
          <w:lang w:eastAsia="zh-CN"/>
        </w:rPr>
        <w:t>7</w:t>
      </w:r>
    </w:p>
    <w:p w14:paraId="6CDCD1FA" w14:textId="73254B0B" w:rsidR="00BB3F58" w:rsidRPr="0023681D" w:rsidRDefault="00903346" w:rsidP="000303B0">
      <w:pPr>
        <w:rPr>
          <w:rFonts w:eastAsiaTheme="minorEastAsia"/>
          <w:bCs/>
          <w:lang w:eastAsia="zh-CN"/>
        </w:rPr>
      </w:pPr>
      <w:r>
        <w:rPr>
          <w:rFonts w:eastAsiaTheme="minorEastAsia"/>
          <w:bCs/>
          <w:lang w:eastAsia="zh-CN"/>
        </w:rPr>
        <w:t xml:space="preserve">In addition to the discussion about names of functional blocks </w:t>
      </w:r>
      <w:r w:rsidRPr="00903346">
        <w:rPr>
          <w:rFonts w:eastAsiaTheme="minorEastAsia"/>
          <w:bCs/>
          <w:lang w:eastAsia="zh-CN"/>
        </w:rPr>
        <w:t xml:space="preserve">raised during </w:t>
      </w:r>
      <w:r>
        <w:rPr>
          <w:rFonts w:eastAsiaTheme="minorEastAsia"/>
          <w:bCs/>
          <w:lang w:eastAsia="zh-CN"/>
        </w:rPr>
        <w:t xml:space="preserve">RAN3#111-e </w:t>
      </w:r>
      <w:r w:rsidRPr="00903346">
        <w:rPr>
          <w:rFonts w:eastAsiaTheme="minorEastAsia"/>
          <w:bCs/>
          <w:lang w:eastAsia="zh-CN"/>
        </w:rPr>
        <w:t>(see [6] and the RAN3 chairman’s notes, respectively)</w:t>
      </w:r>
      <w:r>
        <w:rPr>
          <w:rFonts w:eastAsiaTheme="minorEastAsia"/>
          <w:bCs/>
          <w:lang w:eastAsia="zh-CN"/>
        </w:rPr>
        <w:t xml:space="preserve">, also the interrelations between the blocks and the content to be transferred was debated.  </w:t>
      </w:r>
      <w:r w:rsidRPr="00903346">
        <w:rPr>
          <w:rFonts w:eastAsiaTheme="minorEastAsia"/>
          <w:bCs/>
          <w:lang w:eastAsia="zh-CN"/>
        </w:rPr>
        <w:t>In the following we will address</w:t>
      </w:r>
      <w:r>
        <w:rPr>
          <w:rFonts w:eastAsiaTheme="minorEastAsia"/>
          <w:bCs/>
          <w:lang w:eastAsia="zh-CN"/>
        </w:rPr>
        <w:t xml:space="preserve"> those issues.</w:t>
      </w:r>
    </w:p>
    <w:p w14:paraId="18305A24" w14:textId="50A9C304" w:rsidR="0023681D" w:rsidRPr="005937D0" w:rsidRDefault="005937D0" w:rsidP="005937D0">
      <w:pPr>
        <w:pStyle w:val="ListParagraph"/>
        <w:numPr>
          <w:ilvl w:val="0"/>
          <w:numId w:val="40"/>
        </w:numPr>
        <w:ind w:firstLineChars="0"/>
        <w:rPr>
          <w:rFonts w:eastAsiaTheme="minorEastAsia"/>
          <w:b/>
          <w:lang w:eastAsia="zh-CN"/>
        </w:rPr>
      </w:pPr>
      <w:r>
        <w:rPr>
          <w:rFonts w:eastAsiaTheme="minorEastAsia"/>
          <w:bCs/>
          <w:lang w:eastAsia="zh-CN"/>
        </w:rPr>
        <w:t xml:space="preserve">The link between “ML inference” and “Action” should be </w:t>
      </w:r>
      <w:bookmarkStart w:id="10" w:name="_Hlk70329207"/>
      <w:r>
        <w:rPr>
          <w:rFonts w:eastAsiaTheme="minorEastAsia"/>
          <w:bCs/>
          <w:lang w:eastAsia="zh-CN"/>
        </w:rPr>
        <w:t xml:space="preserve">renamed from “Output” to “Analytics output” </w:t>
      </w:r>
      <w:bookmarkEnd w:id="10"/>
      <w:r>
        <w:rPr>
          <w:rFonts w:eastAsiaTheme="minorEastAsia"/>
          <w:bCs/>
          <w:lang w:eastAsia="zh-CN"/>
        </w:rPr>
        <w:t>to consider the functionality performed in “ML inference”.</w:t>
      </w:r>
    </w:p>
    <w:p w14:paraId="1A8D37E8" w14:textId="056D7FD0" w:rsidR="008814E4" w:rsidRPr="008814E4" w:rsidRDefault="008814E4" w:rsidP="00480C0D">
      <w:pPr>
        <w:pStyle w:val="ListParagraph"/>
        <w:numPr>
          <w:ilvl w:val="0"/>
          <w:numId w:val="40"/>
        </w:numPr>
        <w:ind w:firstLineChars="0"/>
        <w:rPr>
          <w:rFonts w:eastAsiaTheme="minorEastAsia"/>
          <w:bCs/>
          <w:lang w:eastAsia="zh-CN"/>
        </w:rPr>
      </w:pPr>
      <w:r w:rsidRPr="008814E4">
        <w:rPr>
          <w:rFonts w:eastAsiaTheme="minorEastAsia"/>
          <w:bCs/>
          <w:lang w:eastAsia="zh-CN"/>
        </w:rPr>
        <w:t xml:space="preserve">The connection from “Action” to “Data collection &amp; preparation” should be named as “Performance feedback” (as it is already), as this feedback describes possible changes in network performance triggered by the analytics output of ML inference in the “Action” block. </w:t>
      </w:r>
    </w:p>
    <w:p w14:paraId="2285C35C" w14:textId="00A46D27" w:rsidR="008814E4" w:rsidRPr="008814E4" w:rsidRDefault="008814E4" w:rsidP="008814E4">
      <w:pPr>
        <w:pStyle w:val="ListParagraph"/>
        <w:numPr>
          <w:ilvl w:val="0"/>
          <w:numId w:val="40"/>
        </w:numPr>
        <w:ind w:firstLineChars="0"/>
        <w:rPr>
          <w:rFonts w:eastAsiaTheme="minorEastAsia"/>
          <w:b/>
          <w:lang w:eastAsia="zh-CN"/>
        </w:rPr>
      </w:pPr>
      <w:r>
        <w:rPr>
          <w:rFonts w:eastAsiaTheme="minorEastAsia"/>
          <w:bCs/>
          <w:lang w:eastAsia="zh-CN"/>
        </w:rPr>
        <w:t>There is no need for a direct connection between “Action” and “ML training” as final training data will be collected and prepared in “Data collection &amp; preparation”.</w:t>
      </w:r>
    </w:p>
    <w:p w14:paraId="3EFC24A5" w14:textId="7730C2F0" w:rsidR="008814E4" w:rsidRPr="005937D0" w:rsidRDefault="008814E4" w:rsidP="008814E4">
      <w:pPr>
        <w:pStyle w:val="ListParagraph"/>
        <w:numPr>
          <w:ilvl w:val="0"/>
          <w:numId w:val="40"/>
        </w:numPr>
        <w:ind w:firstLineChars="0"/>
        <w:rPr>
          <w:rFonts w:eastAsiaTheme="minorEastAsia"/>
          <w:b/>
          <w:lang w:eastAsia="zh-CN"/>
        </w:rPr>
      </w:pPr>
      <w:r>
        <w:rPr>
          <w:rFonts w:eastAsiaTheme="minorEastAsia"/>
          <w:bCs/>
          <w:lang w:eastAsia="zh-CN"/>
        </w:rPr>
        <w:t>The link between “ML inference</w:t>
      </w:r>
      <w:r w:rsidR="00522937">
        <w:rPr>
          <w:rFonts w:eastAsiaTheme="minorEastAsia"/>
          <w:bCs/>
          <w:lang w:eastAsia="zh-CN"/>
        </w:rPr>
        <w:t>”</w:t>
      </w:r>
      <w:r>
        <w:rPr>
          <w:rFonts w:eastAsiaTheme="minorEastAsia"/>
          <w:bCs/>
          <w:lang w:eastAsia="zh-CN"/>
        </w:rPr>
        <w:t xml:space="preserve"> an</w:t>
      </w:r>
      <w:r w:rsidR="00522937">
        <w:rPr>
          <w:rFonts w:eastAsiaTheme="minorEastAsia"/>
          <w:bCs/>
          <w:lang w:eastAsia="zh-CN"/>
        </w:rPr>
        <w:t xml:space="preserve">d “ML training (offline/online)” should remain as via that </w:t>
      </w:r>
      <w:bookmarkStart w:id="11" w:name="_Hlk70333303"/>
      <w:r w:rsidR="00522937">
        <w:rPr>
          <w:rFonts w:eastAsiaTheme="minorEastAsia"/>
          <w:bCs/>
          <w:lang w:eastAsia="zh-CN"/>
        </w:rPr>
        <w:t>connection the inference function may provide information about the model-related performance to the training function which is then feasible to adapt the model in a corresponding way and to provide a possible update based on further use of training data.</w:t>
      </w:r>
    </w:p>
    <w:bookmarkEnd w:id="11"/>
    <w:p w14:paraId="67E9B59B" w14:textId="62D38724" w:rsidR="00522937" w:rsidRDefault="00522937" w:rsidP="00522937">
      <w:pPr>
        <w:rPr>
          <w:rFonts w:eastAsiaTheme="minorEastAsia"/>
          <w:b/>
          <w:lang w:eastAsia="zh-CN"/>
        </w:rPr>
      </w:pPr>
      <w:r w:rsidRPr="00C672A3">
        <w:rPr>
          <w:rFonts w:eastAsiaTheme="minorEastAsia"/>
          <w:b/>
          <w:lang w:eastAsia="zh-CN"/>
        </w:rPr>
        <w:lastRenderedPageBreak/>
        <w:t xml:space="preserve">Proposal </w:t>
      </w:r>
      <w:r>
        <w:rPr>
          <w:rFonts w:eastAsiaTheme="minorEastAsia"/>
          <w:b/>
          <w:lang w:eastAsia="zh-CN"/>
        </w:rPr>
        <w:t>4</w:t>
      </w:r>
      <w:r w:rsidRPr="00C672A3">
        <w:rPr>
          <w:rFonts w:eastAsiaTheme="minorEastAsia"/>
          <w:b/>
          <w:lang w:eastAsia="zh-CN"/>
        </w:rPr>
        <w:t xml:space="preserve">: RAN3 </w:t>
      </w:r>
      <w:r>
        <w:rPr>
          <w:rFonts w:eastAsiaTheme="minorEastAsia"/>
          <w:b/>
          <w:lang w:eastAsia="zh-CN"/>
        </w:rPr>
        <w:t>should</w:t>
      </w:r>
      <w:r w:rsidRPr="00C672A3">
        <w:rPr>
          <w:rFonts w:eastAsiaTheme="minorEastAsia"/>
          <w:b/>
          <w:lang w:eastAsia="zh-CN"/>
        </w:rPr>
        <w:t xml:space="preserve"> </w:t>
      </w:r>
      <w:r>
        <w:rPr>
          <w:rFonts w:eastAsiaTheme="minorEastAsia"/>
          <w:b/>
          <w:lang w:eastAsia="zh-CN"/>
        </w:rPr>
        <w:t xml:space="preserve">consider following issues with respect to the connections between functional blocks shown in </w:t>
      </w:r>
      <w:r w:rsidRPr="00522937">
        <w:rPr>
          <w:rFonts w:eastAsiaTheme="minorEastAsia"/>
          <w:b/>
          <w:lang w:eastAsia="zh-CN"/>
        </w:rPr>
        <w:t>Figure 4.2-1 in TR 37.817</w:t>
      </w:r>
      <w:r>
        <w:rPr>
          <w:rFonts w:eastAsiaTheme="minorEastAsia"/>
          <w:b/>
          <w:lang w:eastAsia="zh-CN"/>
        </w:rPr>
        <w:t xml:space="preserve"> after update according to Proposal 2:</w:t>
      </w:r>
    </w:p>
    <w:p w14:paraId="0BE8F79E" w14:textId="6C2D6200" w:rsidR="00522937" w:rsidRDefault="00522937" w:rsidP="00522937">
      <w:pPr>
        <w:pStyle w:val="ListParagraph"/>
        <w:numPr>
          <w:ilvl w:val="0"/>
          <w:numId w:val="39"/>
        </w:numPr>
        <w:ind w:firstLineChars="0"/>
        <w:rPr>
          <w:rFonts w:eastAsiaTheme="minorEastAsia"/>
          <w:b/>
          <w:lang w:eastAsia="zh-CN"/>
        </w:rPr>
      </w:pPr>
      <w:r>
        <w:rPr>
          <w:rFonts w:eastAsiaTheme="minorEastAsia"/>
          <w:b/>
          <w:lang w:eastAsia="zh-CN"/>
        </w:rPr>
        <w:t>R</w:t>
      </w:r>
      <w:r w:rsidRPr="00522937">
        <w:rPr>
          <w:rFonts w:eastAsiaTheme="minorEastAsia"/>
          <w:b/>
          <w:lang w:eastAsia="zh-CN"/>
        </w:rPr>
        <w:t xml:space="preserve">ename </w:t>
      </w:r>
      <w:r>
        <w:rPr>
          <w:rFonts w:eastAsiaTheme="minorEastAsia"/>
          <w:b/>
          <w:lang w:eastAsia="zh-CN"/>
        </w:rPr>
        <w:t xml:space="preserve">the connection between “ML inference” </w:t>
      </w:r>
      <w:r w:rsidRPr="00522937">
        <w:rPr>
          <w:rFonts w:eastAsiaTheme="minorEastAsia"/>
          <w:b/>
          <w:lang w:eastAsia="zh-CN"/>
        </w:rPr>
        <w:t>from “Output” to “Analytics output”</w:t>
      </w:r>
      <w:r>
        <w:rPr>
          <w:rFonts w:eastAsiaTheme="minorEastAsia"/>
          <w:b/>
          <w:lang w:eastAsia="zh-CN"/>
        </w:rPr>
        <w:t>.</w:t>
      </w:r>
    </w:p>
    <w:p w14:paraId="2415921D" w14:textId="3D3DA81F" w:rsidR="00522937" w:rsidRDefault="00522937" w:rsidP="00522937">
      <w:pPr>
        <w:pStyle w:val="ListParagraph"/>
        <w:numPr>
          <w:ilvl w:val="0"/>
          <w:numId w:val="39"/>
        </w:numPr>
        <w:ind w:firstLineChars="0"/>
        <w:rPr>
          <w:rFonts w:eastAsiaTheme="minorEastAsia"/>
          <w:b/>
          <w:lang w:eastAsia="zh-CN"/>
        </w:rPr>
      </w:pPr>
      <w:r>
        <w:rPr>
          <w:rFonts w:eastAsiaTheme="minorEastAsia"/>
          <w:b/>
          <w:lang w:eastAsia="zh-CN"/>
        </w:rPr>
        <w:t>The names of the other connections in the figure should stay as they are.</w:t>
      </w:r>
    </w:p>
    <w:p w14:paraId="31F93AA9" w14:textId="3362707F" w:rsidR="000303B0" w:rsidRDefault="00522937" w:rsidP="00BB3F58">
      <w:pPr>
        <w:rPr>
          <w:rFonts w:eastAsiaTheme="minorEastAsia"/>
          <w:b/>
          <w:lang w:eastAsia="zh-CN"/>
        </w:rPr>
      </w:pPr>
      <w:r>
        <w:rPr>
          <w:rFonts w:eastAsiaTheme="minorEastAsia"/>
          <w:b/>
          <w:lang w:eastAsia="zh-CN"/>
        </w:rPr>
        <w:t xml:space="preserve">Proposal 5: RAN3 should add a </w:t>
      </w:r>
      <w:r w:rsidR="003725F9">
        <w:rPr>
          <w:rFonts w:eastAsiaTheme="minorEastAsia"/>
          <w:b/>
          <w:lang w:eastAsia="zh-CN"/>
        </w:rPr>
        <w:t xml:space="preserve">description with explanations to the different connections between the functional blocks in Sec. 4.2 of TR 37.817 </w:t>
      </w:r>
      <w:r w:rsidR="003725F9" w:rsidRPr="003725F9">
        <w:rPr>
          <w:rFonts w:eastAsiaTheme="minorEastAsia"/>
          <w:b/>
          <w:lang w:eastAsia="zh-CN"/>
        </w:rPr>
        <w:t xml:space="preserve">(for details see Sec. 5 of </w:t>
      </w:r>
      <w:r w:rsidR="003725F9">
        <w:rPr>
          <w:rFonts w:eastAsiaTheme="minorEastAsia"/>
          <w:b/>
          <w:lang w:eastAsia="zh-CN"/>
        </w:rPr>
        <w:t>present</w:t>
      </w:r>
      <w:r w:rsidR="003725F9" w:rsidRPr="003725F9">
        <w:rPr>
          <w:rFonts w:eastAsiaTheme="minorEastAsia"/>
          <w:b/>
          <w:lang w:eastAsia="zh-CN"/>
        </w:rPr>
        <w:t xml:space="preserve"> </w:t>
      </w:r>
      <w:proofErr w:type="spellStart"/>
      <w:r w:rsidR="003725F9" w:rsidRPr="003725F9">
        <w:rPr>
          <w:rFonts w:eastAsiaTheme="minorEastAsia"/>
          <w:b/>
          <w:lang w:eastAsia="zh-CN"/>
        </w:rPr>
        <w:t>tdoc</w:t>
      </w:r>
      <w:proofErr w:type="spellEnd"/>
      <w:r w:rsidR="003725F9" w:rsidRPr="003725F9">
        <w:rPr>
          <w:rFonts w:eastAsiaTheme="minorEastAsia"/>
          <w:b/>
          <w:lang w:eastAsia="zh-CN"/>
        </w:rPr>
        <w:t>)</w:t>
      </w:r>
      <w:r w:rsidR="003725F9">
        <w:rPr>
          <w:rFonts w:eastAsiaTheme="minorEastAsia"/>
          <w:b/>
          <w:lang w:eastAsia="zh-CN"/>
        </w:rPr>
        <w:t>.</w:t>
      </w:r>
    </w:p>
    <w:p w14:paraId="78EC6164" w14:textId="30636611" w:rsidR="0023681D" w:rsidRDefault="000303B0" w:rsidP="00BB3F58">
      <w:pPr>
        <w:rPr>
          <w:rFonts w:eastAsiaTheme="minorEastAsia"/>
          <w:b/>
          <w:lang w:eastAsia="zh-CN"/>
        </w:rPr>
      </w:pPr>
      <w:r w:rsidRPr="003725F9">
        <w:rPr>
          <w:rFonts w:eastAsiaTheme="minorEastAsia"/>
          <w:b/>
          <w:lang w:eastAsia="zh-CN"/>
        </w:rPr>
        <w:t>Proposal</w:t>
      </w:r>
      <w:r w:rsidR="003725F9" w:rsidRPr="003725F9">
        <w:rPr>
          <w:rFonts w:eastAsiaTheme="minorEastAsia"/>
          <w:b/>
          <w:lang w:eastAsia="zh-CN"/>
        </w:rPr>
        <w:t xml:space="preserve"> 6</w:t>
      </w:r>
      <w:r w:rsidRPr="003725F9">
        <w:rPr>
          <w:rFonts w:eastAsiaTheme="minorEastAsia"/>
          <w:b/>
          <w:lang w:eastAsia="zh-CN"/>
        </w:rPr>
        <w:t>: RAN3 to</w:t>
      </w:r>
      <w:r>
        <w:rPr>
          <w:rFonts w:eastAsiaTheme="minorEastAsia"/>
          <w:b/>
          <w:lang w:eastAsia="zh-CN"/>
        </w:rPr>
        <w:t xml:space="preserve"> remove the Editor Notes with FFS Sec. 4.2 of </w:t>
      </w:r>
      <w:r w:rsidRPr="006F2807">
        <w:rPr>
          <w:rFonts w:eastAsiaTheme="minorEastAsia"/>
          <w:b/>
          <w:lang w:eastAsia="zh-CN"/>
        </w:rPr>
        <w:t>TR 37.81</w:t>
      </w:r>
      <w:r w:rsidR="00712B25">
        <w:rPr>
          <w:rFonts w:eastAsiaTheme="minorEastAsia"/>
          <w:b/>
          <w:lang w:eastAsia="zh-CN"/>
        </w:rPr>
        <w:t>7</w:t>
      </w:r>
      <w:r>
        <w:rPr>
          <w:rFonts w:eastAsiaTheme="minorEastAsia"/>
          <w:b/>
          <w:lang w:eastAsia="zh-CN"/>
        </w:rPr>
        <w:t>.</w:t>
      </w:r>
    </w:p>
    <w:p w14:paraId="7813D180" w14:textId="77777777" w:rsidR="00326166" w:rsidRPr="007D3E81" w:rsidRDefault="006965BD" w:rsidP="001A1F92">
      <w:pPr>
        <w:pStyle w:val="Heading1"/>
        <w:rPr>
          <w:rFonts w:eastAsia="SimSun"/>
          <w:lang w:eastAsia="zh-CN"/>
        </w:rPr>
      </w:pPr>
      <w:bookmarkStart w:id="12" w:name="_Toc423019950"/>
      <w:bookmarkStart w:id="13" w:name="_Toc423020279"/>
      <w:bookmarkStart w:id="14" w:name="_Toc423020296"/>
      <w:bookmarkEnd w:id="1"/>
      <w:bookmarkEnd w:id="2"/>
      <w:bookmarkEnd w:id="12"/>
      <w:bookmarkEnd w:id="13"/>
      <w:bookmarkEnd w:id="14"/>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2B59267E" w14:textId="702D0F6F" w:rsidR="00850DCF" w:rsidRDefault="00185A40" w:rsidP="000A4C5A">
      <w:pPr>
        <w:rPr>
          <w:lang w:eastAsia="zh-CN"/>
        </w:rPr>
      </w:pPr>
      <w:r>
        <w:rPr>
          <w:lang w:eastAsia="zh-CN"/>
        </w:rPr>
        <w:t>Based on t</w:t>
      </w:r>
      <w:r w:rsidR="007F1028">
        <w:rPr>
          <w:lang w:eastAsia="zh-CN"/>
        </w:rPr>
        <w:t xml:space="preserve">he discussion in this paper, we </w:t>
      </w:r>
      <w:r w:rsidR="00982C4C">
        <w:rPr>
          <w:lang w:eastAsia="zh-CN"/>
        </w:rPr>
        <w:t xml:space="preserve">can summarize the observations and proposals as listed in the </w:t>
      </w:r>
      <w:r w:rsidR="00FF7198">
        <w:rPr>
          <w:lang w:eastAsia="zh-CN"/>
        </w:rPr>
        <w:t>following</w:t>
      </w:r>
      <w:r>
        <w:rPr>
          <w:lang w:eastAsia="zh-CN"/>
        </w:rPr>
        <w:t>:</w:t>
      </w:r>
    </w:p>
    <w:p w14:paraId="688BF1B0" w14:textId="77777777" w:rsidR="000303B0" w:rsidRDefault="000303B0" w:rsidP="000303B0">
      <w:pPr>
        <w:rPr>
          <w:rFonts w:eastAsiaTheme="minorEastAsia"/>
          <w:b/>
          <w:lang w:eastAsia="zh-CN"/>
        </w:rPr>
      </w:pPr>
      <w:r w:rsidRPr="007F1028">
        <w:rPr>
          <w:rFonts w:eastAsiaTheme="minorEastAsia"/>
          <w:b/>
          <w:lang w:eastAsia="zh-CN"/>
        </w:rPr>
        <w:t xml:space="preserve">Observation 1: The work </w:t>
      </w:r>
      <w:r>
        <w:rPr>
          <w:rFonts w:eastAsiaTheme="minorEastAsia"/>
          <w:b/>
          <w:lang w:eastAsia="zh-CN"/>
        </w:rPr>
        <w:t xml:space="preserve">in </w:t>
      </w:r>
      <w:r w:rsidRPr="007F1028">
        <w:rPr>
          <w:rFonts w:eastAsiaTheme="minorEastAsia"/>
          <w:b/>
          <w:lang w:eastAsia="zh-CN"/>
        </w:rPr>
        <w:t xml:space="preserve">3GPP already covers </w:t>
      </w:r>
      <w:r>
        <w:rPr>
          <w:rFonts w:eastAsiaTheme="minorEastAsia"/>
          <w:b/>
          <w:lang w:eastAsia="zh-CN"/>
        </w:rPr>
        <w:t xml:space="preserve">processes and functions </w:t>
      </w:r>
      <w:r w:rsidRPr="007F1028">
        <w:rPr>
          <w:rFonts w:eastAsiaTheme="minorEastAsia"/>
          <w:b/>
          <w:lang w:eastAsia="zh-CN"/>
        </w:rPr>
        <w:t>for data analytics in the 5GC as well as in the OAM system</w:t>
      </w:r>
      <w:r>
        <w:rPr>
          <w:rFonts w:eastAsiaTheme="minorEastAsia"/>
          <w:b/>
          <w:lang w:eastAsia="zh-CN"/>
        </w:rPr>
        <w:t xml:space="preserve"> with the latter explicitly addressing AI/ML technologies.</w:t>
      </w:r>
    </w:p>
    <w:p w14:paraId="5BC3E2E0" w14:textId="77777777" w:rsidR="000303B0" w:rsidRPr="00811744" w:rsidRDefault="000303B0" w:rsidP="000303B0">
      <w:pPr>
        <w:rPr>
          <w:rFonts w:eastAsiaTheme="minorEastAsia"/>
          <w:b/>
          <w:lang w:eastAsia="zh-CN"/>
        </w:rPr>
      </w:pPr>
      <w:r w:rsidRPr="00811744">
        <w:rPr>
          <w:rFonts w:eastAsiaTheme="minorEastAsia"/>
          <w:b/>
          <w:lang w:eastAsia="zh-CN"/>
        </w:rPr>
        <w:t>Observation 2: The MDAS approach discussed in 3GPP SA5 covers already processes and functions for AI/ML</w:t>
      </w:r>
      <w:r>
        <w:rPr>
          <w:rFonts w:eastAsiaTheme="minorEastAsia"/>
          <w:b/>
          <w:lang w:eastAsia="zh-CN"/>
        </w:rPr>
        <w:t>-based</w:t>
      </w:r>
      <w:r w:rsidRPr="00811744">
        <w:rPr>
          <w:rFonts w:eastAsiaTheme="minorEastAsia"/>
          <w:b/>
          <w:lang w:eastAsia="zh-CN"/>
        </w:rPr>
        <w:t xml:space="preserve"> data analytics for the AI/ML lifecycle management (LCM).</w:t>
      </w:r>
    </w:p>
    <w:p w14:paraId="04E38179" w14:textId="77777777" w:rsidR="000303B0" w:rsidRDefault="000303B0" w:rsidP="000303B0">
      <w:pPr>
        <w:rPr>
          <w:rFonts w:eastAsiaTheme="minorEastAsia"/>
          <w:b/>
          <w:lang w:eastAsia="zh-CN"/>
        </w:rPr>
      </w:pPr>
      <w:r>
        <w:rPr>
          <w:rFonts w:eastAsiaTheme="minorEastAsia"/>
          <w:b/>
          <w:lang w:eastAsia="zh-CN"/>
        </w:rPr>
        <w:t xml:space="preserve">Proposal 1: RAN3 to </w:t>
      </w:r>
      <w:r w:rsidRPr="007F1028">
        <w:rPr>
          <w:rFonts w:eastAsiaTheme="minorEastAsia"/>
          <w:b/>
          <w:lang w:eastAsia="zh-CN"/>
        </w:rPr>
        <w:t xml:space="preserve">take </w:t>
      </w:r>
      <w:r>
        <w:rPr>
          <w:rFonts w:eastAsiaTheme="minorEastAsia"/>
          <w:b/>
          <w:lang w:eastAsia="zh-CN"/>
        </w:rPr>
        <w:t xml:space="preserve">the existing output on data analytics from 3GPP SA2 and SA5 </w:t>
      </w:r>
      <w:r w:rsidRPr="007F1028">
        <w:rPr>
          <w:rFonts w:eastAsiaTheme="minorEastAsia"/>
          <w:b/>
          <w:lang w:eastAsia="zh-CN"/>
        </w:rPr>
        <w:t>in</w:t>
      </w:r>
      <w:r>
        <w:rPr>
          <w:rFonts w:eastAsiaTheme="minorEastAsia"/>
          <w:b/>
          <w:lang w:eastAsia="zh-CN"/>
        </w:rPr>
        <w:t>to account for this SI as well as the output of other fora like e.g. ITU-T, ETSI, and O-RAN.</w:t>
      </w:r>
    </w:p>
    <w:p w14:paraId="1A7B3963" w14:textId="068D8836" w:rsidR="000303B0" w:rsidRDefault="000303B0" w:rsidP="000303B0">
      <w:pPr>
        <w:rPr>
          <w:rFonts w:eastAsiaTheme="minorEastAsia"/>
          <w:b/>
          <w:lang w:eastAsia="zh-CN"/>
        </w:rPr>
      </w:pPr>
      <w:r w:rsidRPr="00C672A3">
        <w:rPr>
          <w:rFonts w:eastAsiaTheme="minorEastAsia"/>
          <w:b/>
          <w:lang w:eastAsia="zh-CN"/>
        </w:rPr>
        <w:t xml:space="preserve">Proposal </w:t>
      </w:r>
      <w:r>
        <w:rPr>
          <w:rFonts w:eastAsiaTheme="minorEastAsia"/>
          <w:b/>
          <w:lang w:eastAsia="zh-CN"/>
        </w:rPr>
        <w:t>2</w:t>
      </w:r>
      <w:r w:rsidRPr="00C672A3">
        <w:rPr>
          <w:rFonts w:eastAsiaTheme="minorEastAsia"/>
          <w:b/>
          <w:lang w:eastAsia="zh-CN"/>
        </w:rPr>
        <w:t xml:space="preserve">: </w:t>
      </w:r>
      <w:r>
        <w:rPr>
          <w:rFonts w:eastAsiaTheme="minorEastAsia"/>
          <w:b/>
          <w:lang w:eastAsia="zh-CN"/>
        </w:rPr>
        <w:t xml:space="preserve">To consider the </w:t>
      </w:r>
      <w:r w:rsidRPr="00C936B8">
        <w:rPr>
          <w:rFonts w:eastAsiaTheme="minorEastAsia"/>
          <w:b/>
          <w:lang w:eastAsia="zh-CN"/>
        </w:rPr>
        <w:t>functional perspective only in the framework description</w:t>
      </w:r>
      <w:r>
        <w:rPr>
          <w:rFonts w:eastAsiaTheme="minorEastAsia"/>
          <w:b/>
          <w:lang w:eastAsia="zh-CN"/>
        </w:rPr>
        <w:t xml:space="preserve">, </w:t>
      </w:r>
      <w:r w:rsidRPr="00C672A3">
        <w:rPr>
          <w:rFonts w:eastAsiaTheme="minorEastAsia"/>
          <w:b/>
          <w:lang w:eastAsia="zh-CN"/>
        </w:rPr>
        <w:t xml:space="preserve">RAN3 </w:t>
      </w:r>
      <w:r>
        <w:rPr>
          <w:rFonts w:eastAsiaTheme="minorEastAsia"/>
          <w:b/>
          <w:lang w:eastAsia="zh-CN"/>
        </w:rPr>
        <w:t xml:space="preserve">should </w:t>
      </w:r>
      <w:r w:rsidRPr="00C672A3">
        <w:rPr>
          <w:rFonts w:eastAsiaTheme="minorEastAsia"/>
          <w:b/>
          <w:lang w:eastAsia="zh-CN"/>
        </w:rPr>
        <w:t xml:space="preserve">adapt the </w:t>
      </w:r>
      <w:r w:rsidRPr="006F2807">
        <w:rPr>
          <w:rFonts w:eastAsiaTheme="minorEastAsia"/>
          <w:b/>
          <w:lang w:eastAsia="zh-CN"/>
        </w:rPr>
        <w:t>Figure 4.2-1</w:t>
      </w:r>
      <w:r>
        <w:rPr>
          <w:rFonts w:eastAsiaTheme="minorEastAsia"/>
          <w:b/>
          <w:lang w:eastAsia="zh-CN"/>
        </w:rPr>
        <w:t xml:space="preserve"> in </w:t>
      </w:r>
      <w:r w:rsidRPr="006F2807">
        <w:rPr>
          <w:rFonts w:eastAsiaTheme="minorEastAsia"/>
          <w:b/>
          <w:lang w:eastAsia="zh-CN"/>
        </w:rPr>
        <w:t>TR 37.81</w:t>
      </w:r>
      <w:r w:rsidR="00712B25">
        <w:rPr>
          <w:rFonts w:eastAsiaTheme="minorEastAsia"/>
          <w:b/>
          <w:lang w:eastAsia="zh-CN"/>
        </w:rPr>
        <w:t>7</w:t>
      </w:r>
      <w:r>
        <w:rPr>
          <w:rFonts w:eastAsiaTheme="minorEastAsia"/>
          <w:b/>
          <w:lang w:eastAsia="zh-CN"/>
        </w:rPr>
        <w:t xml:space="preserve"> according to following issues:</w:t>
      </w:r>
    </w:p>
    <w:p w14:paraId="045553E0" w14:textId="77777777" w:rsidR="000303B0" w:rsidRDefault="000303B0" w:rsidP="000303B0">
      <w:pPr>
        <w:pStyle w:val="ListParagraph"/>
        <w:numPr>
          <w:ilvl w:val="0"/>
          <w:numId w:val="39"/>
        </w:numPr>
        <w:ind w:firstLineChars="0"/>
        <w:rPr>
          <w:rFonts w:eastAsiaTheme="minorEastAsia"/>
          <w:b/>
          <w:lang w:eastAsia="zh-CN"/>
        </w:rPr>
      </w:pPr>
      <w:r>
        <w:rPr>
          <w:rFonts w:eastAsiaTheme="minorEastAsia"/>
          <w:b/>
          <w:lang w:eastAsia="zh-CN"/>
        </w:rPr>
        <w:t xml:space="preserve">Rename the block </w:t>
      </w:r>
      <w:r w:rsidRPr="006F2807">
        <w:rPr>
          <w:rFonts w:eastAsiaTheme="minorEastAsia"/>
          <w:b/>
          <w:lang w:eastAsia="zh-CN"/>
        </w:rPr>
        <w:t>“Data sources”</w:t>
      </w:r>
      <w:r>
        <w:rPr>
          <w:rFonts w:eastAsiaTheme="minorEastAsia"/>
          <w:b/>
          <w:lang w:eastAsia="zh-CN"/>
        </w:rPr>
        <w:t xml:space="preserve"> to </w:t>
      </w:r>
      <w:r w:rsidRPr="006F2807">
        <w:rPr>
          <w:rFonts w:eastAsiaTheme="minorEastAsia"/>
          <w:b/>
          <w:lang w:eastAsia="zh-CN"/>
        </w:rPr>
        <w:t>“Data collection &amp; preparation”</w:t>
      </w:r>
      <w:r>
        <w:rPr>
          <w:rFonts w:eastAsiaTheme="minorEastAsia"/>
          <w:b/>
          <w:lang w:eastAsia="zh-CN"/>
        </w:rPr>
        <w:t>.</w:t>
      </w:r>
    </w:p>
    <w:p w14:paraId="587F61BC" w14:textId="77777777" w:rsidR="000303B0" w:rsidRDefault="000303B0" w:rsidP="000303B0">
      <w:pPr>
        <w:pStyle w:val="ListParagraph"/>
        <w:numPr>
          <w:ilvl w:val="0"/>
          <w:numId w:val="39"/>
        </w:numPr>
        <w:ind w:firstLineChars="0"/>
        <w:rPr>
          <w:rFonts w:eastAsiaTheme="minorEastAsia"/>
          <w:b/>
          <w:lang w:eastAsia="zh-CN"/>
        </w:rPr>
      </w:pPr>
      <w:r>
        <w:rPr>
          <w:rFonts w:eastAsiaTheme="minorEastAsia"/>
          <w:b/>
          <w:lang w:eastAsia="zh-CN"/>
        </w:rPr>
        <w:t xml:space="preserve">Rename the block </w:t>
      </w:r>
      <w:r w:rsidRPr="006F2807">
        <w:rPr>
          <w:rFonts w:eastAsiaTheme="minorEastAsia"/>
          <w:b/>
          <w:lang w:eastAsia="zh-CN"/>
        </w:rPr>
        <w:t>“Model inference host” to “ML inference”</w:t>
      </w:r>
      <w:r>
        <w:rPr>
          <w:rFonts w:eastAsiaTheme="minorEastAsia"/>
          <w:b/>
          <w:lang w:eastAsia="zh-CN"/>
        </w:rPr>
        <w:t>.</w:t>
      </w:r>
    </w:p>
    <w:p w14:paraId="29D54D54" w14:textId="77777777" w:rsidR="000303B0" w:rsidRPr="006F2807" w:rsidRDefault="000303B0" w:rsidP="000303B0">
      <w:pPr>
        <w:pStyle w:val="ListParagraph"/>
        <w:numPr>
          <w:ilvl w:val="0"/>
          <w:numId w:val="39"/>
        </w:numPr>
        <w:ind w:firstLineChars="0"/>
        <w:rPr>
          <w:rFonts w:eastAsiaTheme="minorEastAsia"/>
          <w:b/>
          <w:lang w:eastAsia="zh-CN"/>
        </w:rPr>
      </w:pPr>
      <w:r w:rsidRPr="006F2807">
        <w:rPr>
          <w:rFonts w:eastAsiaTheme="minorEastAsia"/>
          <w:b/>
          <w:lang w:eastAsia="zh-CN"/>
        </w:rPr>
        <w:t>Rename the block “Model training host” to “ML training (offline/online)”.</w:t>
      </w:r>
    </w:p>
    <w:p w14:paraId="770455CC" w14:textId="77777777" w:rsidR="000303B0" w:rsidRPr="006F2807" w:rsidRDefault="000303B0" w:rsidP="000303B0">
      <w:pPr>
        <w:pStyle w:val="ListParagraph"/>
        <w:numPr>
          <w:ilvl w:val="0"/>
          <w:numId w:val="39"/>
        </w:numPr>
        <w:ind w:firstLineChars="0"/>
        <w:rPr>
          <w:rFonts w:eastAsiaTheme="minorEastAsia"/>
          <w:b/>
          <w:lang w:eastAsia="zh-CN"/>
        </w:rPr>
      </w:pPr>
      <w:r>
        <w:rPr>
          <w:rFonts w:eastAsiaTheme="minorEastAsia"/>
          <w:b/>
          <w:lang w:eastAsia="zh-CN"/>
        </w:rPr>
        <w:t xml:space="preserve">Replace the blocks </w:t>
      </w:r>
      <w:r w:rsidRPr="006F2807">
        <w:rPr>
          <w:rFonts w:eastAsiaTheme="minorEastAsia"/>
          <w:b/>
          <w:lang w:eastAsia="zh-CN"/>
        </w:rPr>
        <w:t>“Actor” and “Subject of actions” by a common block “Action”</w:t>
      </w:r>
      <w:r>
        <w:rPr>
          <w:rFonts w:eastAsiaTheme="minorEastAsia"/>
          <w:b/>
          <w:lang w:eastAsia="zh-CN"/>
        </w:rPr>
        <w:t>.</w:t>
      </w:r>
    </w:p>
    <w:p w14:paraId="7C5C5B7B" w14:textId="214223AC" w:rsidR="000303B0" w:rsidRDefault="000303B0" w:rsidP="000303B0">
      <w:pPr>
        <w:rPr>
          <w:rFonts w:eastAsiaTheme="minorEastAsia"/>
          <w:b/>
          <w:lang w:eastAsia="zh-CN"/>
        </w:rPr>
      </w:pPr>
      <w:r w:rsidRPr="00C672A3">
        <w:rPr>
          <w:rFonts w:eastAsiaTheme="minorEastAsia"/>
          <w:b/>
          <w:lang w:eastAsia="zh-CN"/>
        </w:rPr>
        <w:t xml:space="preserve">Proposal </w:t>
      </w:r>
      <w:r>
        <w:rPr>
          <w:rFonts w:eastAsiaTheme="minorEastAsia"/>
          <w:b/>
          <w:lang w:eastAsia="zh-CN"/>
        </w:rPr>
        <w:t>3</w:t>
      </w:r>
      <w:r w:rsidRPr="00C672A3">
        <w:rPr>
          <w:rFonts w:eastAsiaTheme="minorEastAsia"/>
          <w:b/>
          <w:lang w:eastAsia="zh-CN"/>
        </w:rPr>
        <w:t xml:space="preserve">: </w:t>
      </w:r>
      <w:r>
        <w:rPr>
          <w:rFonts w:eastAsiaTheme="minorEastAsia"/>
          <w:b/>
          <w:lang w:eastAsia="zh-CN"/>
        </w:rPr>
        <w:t xml:space="preserve">To be aligned with the changes in Proposal 2, </w:t>
      </w:r>
      <w:r w:rsidRPr="00C672A3">
        <w:rPr>
          <w:rFonts w:eastAsiaTheme="minorEastAsia"/>
          <w:b/>
          <w:lang w:eastAsia="zh-CN"/>
        </w:rPr>
        <w:t xml:space="preserve">RAN3 </w:t>
      </w:r>
      <w:r>
        <w:rPr>
          <w:rFonts w:eastAsiaTheme="minorEastAsia"/>
          <w:b/>
          <w:lang w:eastAsia="zh-CN"/>
        </w:rPr>
        <w:t>should</w:t>
      </w:r>
      <w:r w:rsidRPr="00C672A3">
        <w:rPr>
          <w:rFonts w:eastAsiaTheme="minorEastAsia"/>
          <w:b/>
          <w:lang w:eastAsia="zh-CN"/>
        </w:rPr>
        <w:t xml:space="preserve"> adapt </w:t>
      </w:r>
      <w:r>
        <w:rPr>
          <w:rFonts w:eastAsiaTheme="minorEastAsia"/>
          <w:b/>
          <w:lang w:eastAsia="zh-CN"/>
        </w:rPr>
        <w:t xml:space="preserve">following terms in Sec. 3.1 of </w:t>
      </w:r>
      <w:r w:rsidRPr="006F2807">
        <w:rPr>
          <w:rFonts w:eastAsiaTheme="minorEastAsia"/>
          <w:b/>
          <w:lang w:eastAsia="zh-CN"/>
        </w:rPr>
        <w:t>TR 37.81</w:t>
      </w:r>
      <w:r w:rsidR="00712B25">
        <w:rPr>
          <w:rFonts w:eastAsiaTheme="minorEastAsia"/>
          <w:b/>
          <w:lang w:eastAsia="zh-CN"/>
        </w:rPr>
        <w:t>7</w:t>
      </w:r>
      <w:r>
        <w:rPr>
          <w:rFonts w:eastAsiaTheme="minorEastAsia"/>
          <w:b/>
          <w:lang w:eastAsia="zh-CN"/>
        </w:rPr>
        <w:t>:</w:t>
      </w:r>
    </w:p>
    <w:p w14:paraId="7E2E7EEE" w14:textId="77777777" w:rsidR="000303B0" w:rsidRDefault="000303B0" w:rsidP="000303B0">
      <w:pPr>
        <w:pStyle w:val="ListParagraph"/>
        <w:numPr>
          <w:ilvl w:val="0"/>
          <w:numId w:val="39"/>
        </w:numPr>
        <w:ind w:firstLineChars="0"/>
        <w:rPr>
          <w:rFonts w:eastAsiaTheme="minorEastAsia"/>
          <w:b/>
          <w:lang w:eastAsia="zh-CN"/>
        </w:rPr>
      </w:pPr>
      <w:r>
        <w:rPr>
          <w:rFonts w:eastAsiaTheme="minorEastAsia"/>
          <w:b/>
          <w:lang w:eastAsia="zh-CN"/>
        </w:rPr>
        <w:t xml:space="preserve">Update the description for “Data collection” accordingly to take care for the function </w:t>
      </w:r>
      <w:r w:rsidRPr="006F2807">
        <w:rPr>
          <w:rFonts w:eastAsiaTheme="minorEastAsia"/>
          <w:b/>
          <w:lang w:eastAsia="zh-CN"/>
        </w:rPr>
        <w:t>“Data collection &amp; preparation”</w:t>
      </w:r>
      <w:r>
        <w:rPr>
          <w:rFonts w:eastAsiaTheme="minorEastAsia"/>
          <w:b/>
          <w:lang w:eastAsia="zh-CN"/>
        </w:rPr>
        <w:t>.</w:t>
      </w:r>
    </w:p>
    <w:p w14:paraId="58C87D66" w14:textId="572D0422" w:rsidR="000303B0" w:rsidRPr="006F2807" w:rsidRDefault="000303B0" w:rsidP="000303B0">
      <w:pPr>
        <w:pStyle w:val="ListParagraph"/>
        <w:numPr>
          <w:ilvl w:val="0"/>
          <w:numId w:val="39"/>
        </w:numPr>
        <w:ind w:firstLineChars="0"/>
        <w:rPr>
          <w:rFonts w:eastAsiaTheme="minorEastAsia"/>
          <w:b/>
          <w:lang w:eastAsia="zh-CN"/>
        </w:rPr>
      </w:pPr>
      <w:r>
        <w:rPr>
          <w:rFonts w:eastAsiaTheme="minorEastAsia"/>
          <w:b/>
          <w:lang w:eastAsia="zh-CN"/>
        </w:rPr>
        <w:t xml:space="preserve">Extend the description for </w:t>
      </w:r>
      <w:r w:rsidRPr="006F2807">
        <w:rPr>
          <w:rFonts w:eastAsiaTheme="minorEastAsia"/>
          <w:b/>
          <w:lang w:eastAsia="zh-CN"/>
        </w:rPr>
        <w:t>“M</w:t>
      </w:r>
      <w:r w:rsidR="00C36139">
        <w:rPr>
          <w:rFonts w:eastAsiaTheme="minorEastAsia"/>
          <w:b/>
          <w:lang w:eastAsia="zh-CN"/>
        </w:rPr>
        <w:t>L</w:t>
      </w:r>
      <w:r w:rsidRPr="006F2807">
        <w:rPr>
          <w:rFonts w:eastAsiaTheme="minorEastAsia"/>
          <w:b/>
          <w:lang w:eastAsia="zh-CN"/>
        </w:rPr>
        <w:t xml:space="preserve"> training” </w:t>
      </w:r>
      <w:r>
        <w:rPr>
          <w:rFonts w:eastAsiaTheme="minorEastAsia"/>
          <w:b/>
          <w:lang w:eastAsia="zh-CN"/>
        </w:rPr>
        <w:t>to consider the possibility that online training may be incorporated in the ML inference host</w:t>
      </w:r>
      <w:r w:rsidR="00C36139">
        <w:rPr>
          <w:rFonts w:eastAsiaTheme="minorEastAsia"/>
          <w:b/>
          <w:lang w:eastAsia="zh-CN"/>
        </w:rPr>
        <w:t>.</w:t>
      </w:r>
    </w:p>
    <w:p w14:paraId="1E7FA586" w14:textId="3FA633D8" w:rsidR="000303B0" w:rsidRPr="006F2807" w:rsidRDefault="000303B0" w:rsidP="000303B0">
      <w:pPr>
        <w:pStyle w:val="ListParagraph"/>
        <w:numPr>
          <w:ilvl w:val="0"/>
          <w:numId w:val="39"/>
        </w:numPr>
        <w:ind w:firstLineChars="0"/>
        <w:rPr>
          <w:rFonts w:eastAsiaTheme="minorEastAsia"/>
          <w:b/>
          <w:lang w:eastAsia="zh-CN"/>
        </w:rPr>
      </w:pPr>
      <w:r>
        <w:rPr>
          <w:rFonts w:eastAsiaTheme="minorEastAsia"/>
          <w:b/>
          <w:lang w:eastAsia="zh-CN"/>
        </w:rPr>
        <w:t xml:space="preserve">Introduce a new term </w:t>
      </w:r>
      <w:r w:rsidRPr="006F2807">
        <w:rPr>
          <w:rFonts w:eastAsiaTheme="minorEastAsia"/>
          <w:b/>
          <w:lang w:eastAsia="zh-CN"/>
        </w:rPr>
        <w:t>“Action”</w:t>
      </w:r>
      <w:r>
        <w:rPr>
          <w:rFonts w:eastAsiaTheme="minorEastAsia"/>
          <w:b/>
          <w:lang w:eastAsia="zh-CN"/>
        </w:rPr>
        <w:t xml:space="preserve"> that refers to the functionality covered in the related block in update </w:t>
      </w:r>
      <w:r w:rsidRPr="00C936B8">
        <w:rPr>
          <w:rFonts w:eastAsiaTheme="minorEastAsia"/>
          <w:b/>
          <w:lang w:eastAsia="zh-CN"/>
        </w:rPr>
        <w:t>Figure 4.2-1 in TR 37.81</w:t>
      </w:r>
      <w:r w:rsidR="00712B25">
        <w:rPr>
          <w:rFonts w:eastAsiaTheme="minorEastAsia"/>
          <w:b/>
          <w:lang w:eastAsia="zh-CN"/>
        </w:rPr>
        <w:t>7</w:t>
      </w:r>
      <w:r>
        <w:rPr>
          <w:rFonts w:eastAsiaTheme="minorEastAsia"/>
          <w:b/>
          <w:lang w:eastAsia="zh-CN"/>
        </w:rPr>
        <w:t>.</w:t>
      </w:r>
    </w:p>
    <w:p w14:paraId="6B989F33" w14:textId="77777777" w:rsidR="003725F9" w:rsidRDefault="003725F9" w:rsidP="003725F9">
      <w:pPr>
        <w:rPr>
          <w:rFonts w:eastAsiaTheme="minorEastAsia"/>
          <w:b/>
          <w:lang w:eastAsia="zh-CN"/>
        </w:rPr>
      </w:pPr>
      <w:r w:rsidRPr="00C672A3">
        <w:rPr>
          <w:rFonts w:eastAsiaTheme="minorEastAsia"/>
          <w:b/>
          <w:lang w:eastAsia="zh-CN"/>
        </w:rPr>
        <w:t xml:space="preserve">Proposal </w:t>
      </w:r>
      <w:r>
        <w:rPr>
          <w:rFonts w:eastAsiaTheme="minorEastAsia"/>
          <w:b/>
          <w:lang w:eastAsia="zh-CN"/>
        </w:rPr>
        <w:t>4</w:t>
      </w:r>
      <w:r w:rsidRPr="00C672A3">
        <w:rPr>
          <w:rFonts w:eastAsiaTheme="minorEastAsia"/>
          <w:b/>
          <w:lang w:eastAsia="zh-CN"/>
        </w:rPr>
        <w:t xml:space="preserve">: RAN3 </w:t>
      </w:r>
      <w:r>
        <w:rPr>
          <w:rFonts w:eastAsiaTheme="minorEastAsia"/>
          <w:b/>
          <w:lang w:eastAsia="zh-CN"/>
        </w:rPr>
        <w:t>should</w:t>
      </w:r>
      <w:r w:rsidRPr="00C672A3">
        <w:rPr>
          <w:rFonts w:eastAsiaTheme="minorEastAsia"/>
          <w:b/>
          <w:lang w:eastAsia="zh-CN"/>
        </w:rPr>
        <w:t xml:space="preserve"> </w:t>
      </w:r>
      <w:r>
        <w:rPr>
          <w:rFonts w:eastAsiaTheme="minorEastAsia"/>
          <w:b/>
          <w:lang w:eastAsia="zh-CN"/>
        </w:rPr>
        <w:t xml:space="preserve">consider following issues with respect to the connections between functional blocks shown in </w:t>
      </w:r>
      <w:r w:rsidRPr="00522937">
        <w:rPr>
          <w:rFonts w:eastAsiaTheme="minorEastAsia"/>
          <w:b/>
          <w:lang w:eastAsia="zh-CN"/>
        </w:rPr>
        <w:t>Figure 4.2-1 in TR 37.817</w:t>
      </w:r>
      <w:r>
        <w:rPr>
          <w:rFonts w:eastAsiaTheme="minorEastAsia"/>
          <w:b/>
          <w:lang w:eastAsia="zh-CN"/>
        </w:rPr>
        <w:t xml:space="preserve"> after update according to Proposal 2:</w:t>
      </w:r>
    </w:p>
    <w:p w14:paraId="59205359" w14:textId="77777777" w:rsidR="003725F9" w:rsidRDefault="003725F9" w:rsidP="003725F9">
      <w:pPr>
        <w:pStyle w:val="ListParagraph"/>
        <w:numPr>
          <w:ilvl w:val="0"/>
          <w:numId w:val="39"/>
        </w:numPr>
        <w:ind w:firstLineChars="0"/>
        <w:rPr>
          <w:rFonts w:eastAsiaTheme="minorEastAsia"/>
          <w:b/>
          <w:lang w:eastAsia="zh-CN"/>
        </w:rPr>
      </w:pPr>
      <w:r>
        <w:rPr>
          <w:rFonts w:eastAsiaTheme="minorEastAsia"/>
          <w:b/>
          <w:lang w:eastAsia="zh-CN"/>
        </w:rPr>
        <w:t>R</w:t>
      </w:r>
      <w:r w:rsidRPr="00522937">
        <w:rPr>
          <w:rFonts w:eastAsiaTheme="minorEastAsia"/>
          <w:b/>
          <w:lang w:eastAsia="zh-CN"/>
        </w:rPr>
        <w:t xml:space="preserve">ename </w:t>
      </w:r>
      <w:r>
        <w:rPr>
          <w:rFonts w:eastAsiaTheme="minorEastAsia"/>
          <w:b/>
          <w:lang w:eastAsia="zh-CN"/>
        </w:rPr>
        <w:t xml:space="preserve">the connection between “ML inference” </w:t>
      </w:r>
      <w:r w:rsidRPr="00522937">
        <w:rPr>
          <w:rFonts w:eastAsiaTheme="minorEastAsia"/>
          <w:b/>
          <w:lang w:eastAsia="zh-CN"/>
        </w:rPr>
        <w:t>from “Output” to “Analytics output”</w:t>
      </w:r>
      <w:r>
        <w:rPr>
          <w:rFonts w:eastAsiaTheme="minorEastAsia"/>
          <w:b/>
          <w:lang w:eastAsia="zh-CN"/>
        </w:rPr>
        <w:t>.</w:t>
      </w:r>
    </w:p>
    <w:p w14:paraId="482A65DB" w14:textId="77777777" w:rsidR="003725F9" w:rsidRDefault="003725F9" w:rsidP="003725F9">
      <w:pPr>
        <w:pStyle w:val="ListParagraph"/>
        <w:numPr>
          <w:ilvl w:val="0"/>
          <w:numId w:val="39"/>
        </w:numPr>
        <w:ind w:firstLineChars="0"/>
        <w:rPr>
          <w:rFonts w:eastAsiaTheme="minorEastAsia"/>
          <w:b/>
          <w:lang w:eastAsia="zh-CN"/>
        </w:rPr>
      </w:pPr>
      <w:r>
        <w:rPr>
          <w:rFonts w:eastAsiaTheme="minorEastAsia"/>
          <w:b/>
          <w:lang w:eastAsia="zh-CN"/>
        </w:rPr>
        <w:t>The names of the other connections in the figure should stay as they are.</w:t>
      </w:r>
    </w:p>
    <w:p w14:paraId="1D926B50" w14:textId="7ED8D202" w:rsidR="003725F9" w:rsidRDefault="003725F9" w:rsidP="003725F9">
      <w:pPr>
        <w:rPr>
          <w:rFonts w:eastAsiaTheme="minorEastAsia"/>
          <w:b/>
          <w:lang w:eastAsia="zh-CN"/>
        </w:rPr>
      </w:pPr>
      <w:r>
        <w:rPr>
          <w:rFonts w:eastAsiaTheme="minorEastAsia"/>
          <w:b/>
          <w:lang w:eastAsia="zh-CN"/>
        </w:rPr>
        <w:t xml:space="preserve">Proposal 5: RAN3 should add a description </w:t>
      </w:r>
      <w:r w:rsidR="0030022C">
        <w:rPr>
          <w:rFonts w:eastAsiaTheme="minorEastAsia"/>
          <w:b/>
          <w:lang w:eastAsia="zh-CN"/>
        </w:rPr>
        <w:t xml:space="preserve">of the framework </w:t>
      </w:r>
      <w:r>
        <w:rPr>
          <w:rFonts w:eastAsiaTheme="minorEastAsia"/>
          <w:b/>
          <w:lang w:eastAsia="zh-CN"/>
        </w:rPr>
        <w:t xml:space="preserve">with </w:t>
      </w:r>
      <w:r w:rsidR="0030022C">
        <w:rPr>
          <w:rFonts w:eastAsiaTheme="minorEastAsia"/>
          <w:b/>
          <w:lang w:eastAsia="zh-CN"/>
        </w:rPr>
        <w:t xml:space="preserve">possible </w:t>
      </w:r>
      <w:r>
        <w:rPr>
          <w:rFonts w:eastAsiaTheme="minorEastAsia"/>
          <w:b/>
          <w:lang w:eastAsia="zh-CN"/>
        </w:rPr>
        <w:t xml:space="preserve">explanations to the different connections between the functional blocks in Sec. 4.2 of TR 37.817 </w:t>
      </w:r>
      <w:r w:rsidRPr="003725F9">
        <w:rPr>
          <w:rFonts w:eastAsiaTheme="minorEastAsia"/>
          <w:b/>
          <w:lang w:eastAsia="zh-CN"/>
        </w:rPr>
        <w:t xml:space="preserve">(for details see Sec. 5 of </w:t>
      </w:r>
      <w:r>
        <w:rPr>
          <w:rFonts w:eastAsiaTheme="minorEastAsia"/>
          <w:b/>
          <w:lang w:eastAsia="zh-CN"/>
        </w:rPr>
        <w:t>present</w:t>
      </w:r>
      <w:r w:rsidRPr="003725F9">
        <w:rPr>
          <w:rFonts w:eastAsiaTheme="minorEastAsia"/>
          <w:b/>
          <w:lang w:eastAsia="zh-CN"/>
        </w:rPr>
        <w:t xml:space="preserve"> </w:t>
      </w:r>
      <w:proofErr w:type="spellStart"/>
      <w:r w:rsidRPr="003725F9">
        <w:rPr>
          <w:rFonts w:eastAsiaTheme="minorEastAsia"/>
          <w:b/>
          <w:lang w:eastAsia="zh-CN"/>
        </w:rPr>
        <w:t>tdoc</w:t>
      </w:r>
      <w:proofErr w:type="spellEnd"/>
      <w:r w:rsidRPr="003725F9">
        <w:rPr>
          <w:rFonts w:eastAsiaTheme="minorEastAsia"/>
          <w:b/>
          <w:lang w:eastAsia="zh-CN"/>
        </w:rPr>
        <w:t>)</w:t>
      </w:r>
      <w:r>
        <w:rPr>
          <w:rFonts w:eastAsiaTheme="minorEastAsia"/>
          <w:b/>
          <w:lang w:eastAsia="zh-CN"/>
        </w:rPr>
        <w:t>.</w:t>
      </w:r>
    </w:p>
    <w:p w14:paraId="152B8CFE" w14:textId="77777777" w:rsidR="003725F9" w:rsidRDefault="003725F9" w:rsidP="003725F9">
      <w:pPr>
        <w:rPr>
          <w:rFonts w:eastAsiaTheme="minorEastAsia"/>
          <w:b/>
          <w:lang w:eastAsia="zh-CN"/>
        </w:rPr>
      </w:pPr>
      <w:r w:rsidRPr="003725F9">
        <w:rPr>
          <w:rFonts w:eastAsiaTheme="minorEastAsia"/>
          <w:b/>
          <w:lang w:eastAsia="zh-CN"/>
        </w:rPr>
        <w:t>Proposal 6: RAN3 to</w:t>
      </w:r>
      <w:r>
        <w:rPr>
          <w:rFonts w:eastAsiaTheme="minorEastAsia"/>
          <w:b/>
          <w:lang w:eastAsia="zh-CN"/>
        </w:rPr>
        <w:t xml:space="preserve"> remove the Editor Notes with FFS Sec. 4.2 of </w:t>
      </w:r>
      <w:r w:rsidRPr="006F2807">
        <w:rPr>
          <w:rFonts w:eastAsiaTheme="minorEastAsia"/>
          <w:b/>
          <w:lang w:eastAsia="zh-CN"/>
        </w:rPr>
        <w:t>TR 37.81</w:t>
      </w:r>
      <w:r>
        <w:rPr>
          <w:rFonts w:eastAsiaTheme="minorEastAsia"/>
          <w:b/>
          <w:lang w:eastAsia="zh-CN"/>
        </w:rPr>
        <w:t>7.</w:t>
      </w:r>
    </w:p>
    <w:p w14:paraId="608F6722" w14:textId="6032D4F5" w:rsidR="008E1FF0" w:rsidRPr="008E1FF0" w:rsidRDefault="008E1FF0" w:rsidP="00706081">
      <w:pPr>
        <w:rPr>
          <w:rFonts w:eastAsiaTheme="minorEastAsia"/>
          <w:bCs/>
          <w:lang w:eastAsia="zh-CN"/>
        </w:rPr>
      </w:pPr>
      <w:r w:rsidRPr="008E1FF0">
        <w:rPr>
          <w:rFonts w:eastAsiaTheme="minorEastAsia"/>
          <w:bCs/>
          <w:lang w:eastAsia="zh-CN"/>
        </w:rPr>
        <w:t>A TP covering the proposed changes in TR 37.81</w:t>
      </w:r>
      <w:r w:rsidR="00712B25">
        <w:rPr>
          <w:rFonts w:eastAsiaTheme="minorEastAsia"/>
          <w:bCs/>
          <w:lang w:eastAsia="zh-CN"/>
        </w:rPr>
        <w:t>7</w:t>
      </w:r>
      <w:r w:rsidRPr="008E1FF0">
        <w:rPr>
          <w:rFonts w:eastAsiaTheme="minorEastAsia"/>
          <w:bCs/>
          <w:lang w:eastAsia="zh-CN"/>
        </w:rPr>
        <w:t xml:space="preserve"> is given in Sec. 5 of </w:t>
      </w:r>
      <w:r w:rsidR="003725F9">
        <w:rPr>
          <w:rFonts w:eastAsiaTheme="minorEastAsia"/>
          <w:bCs/>
          <w:lang w:eastAsia="zh-CN"/>
        </w:rPr>
        <w:t>present</w:t>
      </w:r>
      <w:r w:rsidRPr="008E1FF0">
        <w:rPr>
          <w:rFonts w:eastAsiaTheme="minorEastAsia"/>
          <w:bCs/>
          <w:lang w:eastAsia="zh-CN"/>
        </w:rPr>
        <w:t xml:space="preserve"> </w:t>
      </w:r>
      <w:proofErr w:type="spellStart"/>
      <w:r w:rsidRPr="008E1FF0">
        <w:rPr>
          <w:rFonts w:eastAsiaTheme="minorEastAsia"/>
          <w:bCs/>
          <w:lang w:eastAsia="zh-CN"/>
        </w:rPr>
        <w:t>tdoc</w:t>
      </w:r>
      <w:proofErr w:type="spellEnd"/>
      <w:r w:rsidRPr="008E1FF0">
        <w:rPr>
          <w:rFonts w:eastAsiaTheme="minorEastAsia"/>
          <w:bCs/>
          <w:lang w:eastAsia="zh-CN"/>
        </w:rPr>
        <w:t>.</w:t>
      </w:r>
    </w:p>
    <w:p w14:paraId="269F55F9" w14:textId="77777777" w:rsidR="0001565F" w:rsidRPr="007D3E81" w:rsidRDefault="006965BD" w:rsidP="0013204A">
      <w:pPr>
        <w:pStyle w:val="Heading1"/>
      </w:pPr>
      <w:r>
        <w:lastRenderedPageBreak/>
        <w:t>4</w:t>
      </w:r>
      <w:r w:rsidR="005456E5">
        <w:t xml:space="preserve">. </w:t>
      </w:r>
      <w:r w:rsidR="0001565F" w:rsidRPr="007D3E81">
        <w:t>Reference</w:t>
      </w:r>
    </w:p>
    <w:p w14:paraId="4BEADED9" w14:textId="6D101A02" w:rsidR="001E6E86" w:rsidRDefault="00F45CC8" w:rsidP="00073FE8">
      <w:pPr>
        <w:numPr>
          <w:ilvl w:val="0"/>
          <w:numId w:val="9"/>
        </w:numPr>
        <w:rPr>
          <w:lang w:eastAsia="zh-CN"/>
        </w:rPr>
      </w:pPr>
      <w:bookmarkStart w:id="15" w:name="_Ref46252646"/>
      <w:bookmarkStart w:id="16" w:name="_Ref45529722"/>
      <w:bookmarkEnd w:id="0"/>
      <w:r>
        <w:rPr>
          <w:lang w:eastAsia="zh-CN"/>
        </w:rPr>
        <w:t xml:space="preserve">3GPP </w:t>
      </w:r>
      <w:r w:rsidR="00073FE8">
        <w:rPr>
          <w:lang w:eastAsia="zh-CN"/>
        </w:rPr>
        <w:t>RP-</w:t>
      </w:r>
      <w:r w:rsidR="00073FE8" w:rsidRPr="00073FE8">
        <w:rPr>
          <w:lang w:eastAsia="zh-CN"/>
        </w:rPr>
        <w:t>201620</w:t>
      </w:r>
      <w:r>
        <w:rPr>
          <w:lang w:eastAsia="zh-CN"/>
        </w:rPr>
        <w:t>:</w:t>
      </w:r>
      <w:r w:rsidR="001E6E86">
        <w:rPr>
          <w:lang w:eastAsia="zh-CN"/>
        </w:rPr>
        <w:t xml:space="preserve"> </w:t>
      </w:r>
      <w:r w:rsidR="007875A5">
        <w:rPr>
          <w:lang w:eastAsia="zh-CN"/>
        </w:rPr>
        <w:t>SID “</w:t>
      </w:r>
      <w:r w:rsidR="00073FE8" w:rsidRPr="00073FE8">
        <w:rPr>
          <w:lang w:eastAsia="zh-CN"/>
        </w:rPr>
        <w:t>Study on enhancement for data collection for NR and ENDC</w:t>
      </w:r>
      <w:r w:rsidR="007875A5">
        <w:rPr>
          <w:lang w:eastAsia="zh-CN"/>
        </w:rPr>
        <w:t>”</w:t>
      </w:r>
      <w:r w:rsidR="001E6E86">
        <w:rPr>
          <w:lang w:eastAsia="zh-CN"/>
        </w:rPr>
        <w:t>.</w:t>
      </w:r>
      <w:bookmarkEnd w:id="15"/>
    </w:p>
    <w:p w14:paraId="64A32B5B" w14:textId="26123EB2" w:rsidR="009E7A86" w:rsidRDefault="009E7A86" w:rsidP="00823246">
      <w:pPr>
        <w:numPr>
          <w:ilvl w:val="0"/>
          <w:numId w:val="9"/>
        </w:numPr>
        <w:rPr>
          <w:lang w:eastAsia="zh-CN"/>
        </w:rPr>
      </w:pPr>
      <w:bookmarkStart w:id="17" w:name="_Ref69120433"/>
      <w:bookmarkStart w:id="18" w:name="_Ref69140480"/>
      <w:bookmarkStart w:id="19" w:name="_Ref53391677"/>
      <w:bookmarkStart w:id="20" w:name="_Ref45705004"/>
      <w:bookmarkEnd w:id="16"/>
      <w:r>
        <w:rPr>
          <w:lang w:eastAsia="zh-CN"/>
        </w:rPr>
        <w:t>TR 37.817: Evolved Universal Terrestrial Radio Access (E-UTRA) and NR; Study on enhancement for Data Collection for NR and EN-DC</w:t>
      </w:r>
      <w:r>
        <w:t xml:space="preserve">; Rel-17, </w:t>
      </w:r>
      <w:r w:rsidRPr="009E7A86">
        <w:rPr>
          <w:lang w:eastAsia="zh-CN"/>
        </w:rPr>
        <w:t>V0.1.0</w:t>
      </w:r>
      <w:r>
        <w:rPr>
          <w:lang w:eastAsia="zh-CN"/>
        </w:rPr>
        <w:t>.</w:t>
      </w:r>
      <w:bookmarkEnd w:id="17"/>
      <w:bookmarkEnd w:id="18"/>
    </w:p>
    <w:p w14:paraId="740557F9" w14:textId="11064324" w:rsidR="00CD49BC" w:rsidRPr="00CD49BC" w:rsidRDefault="00CD49BC" w:rsidP="00CD49BC">
      <w:pPr>
        <w:numPr>
          <w:ilvl w:val="0"/>
          <w:numId w:val="9"/>
        </w:numPr>
        <w:rPr>
          <w:lang w:eastAsia="zh-CN"/>
        </w:rPr>
      </w:pPr>
      <w:bookmarkStart w:id="21" w:name="_Ref69120891"/>
      <w:r w:rsidRPr="00CD49BC">
        <w:rPr>
          <w:lang w:eastAsia="zh-CN"/>
        </w:rPr>
        <w:t xml:space="preserve">ITU-T Focus Group on Machine Learning for Future Networks including 5G; </w:t>
      </w:r>
      <w:r>
        <w:rPr>
          <w:lang w:eastAsia="zh-CN"/>
        </w:rPr>
        <w:t xml:space="preserve">see </w:t>
      </w:r>
      <w:hyperlink r:id="rId16" w:history="1">
        <w:r w:rsidRPr="00CD49BC">
          <w:rPr>
            <w:rStyle w:val="Hyperlink"/>
            <w:color w:val="auto"/>
            <w:lang w:eastAsia="zh-CN"/>
          </w:rPr>
          <w:t>https://www.itu.int/en/ITU-T/focusgroups/ml5g/Pages/default.aspx</w:t>
        </w:r>
      </w:hyperlink>
      <w:bookmarkEnd w:id="19"/>
      <w:r w:rsidR="002352E4">
        <w:rPr>
          <w:lang w:eastAsia="zh-CN"/>
        </w:rPr>
        <w:t>.</w:t>
      </w:r>
      <w:bookmarkEnd w:id="21"/>
      <w:r w:rsidR="002352E4">
        <w:rPr>
          <w:lang w:eastAsia="zh-CN"/>
        </w:rPr>
        <w:t xml:space="preserve"> </w:t>
      </w:r>
      <w:r w:rsidRPr="00CD49BC">
        <w:rPr>
          <w:lang w:eastAsia="zh-CN"/>
        </w:rPr>
        <w:t xml:space="preserve"> </w:t>
      </w:r>
    </w:p>
    <w:p w14:paraId="2C5F8D8C" w14:textId="20C8EB60" w:rsidR="00CD49BC" w:rsidRDefault="00FA37C3" w:rsidP="00CD49BC">
      <w:pPr>
        <w:numPr>
          <w:ilvl w:val="0"/>
          <w:numId w:val="9"/>
        </w:numPr>
        <w:rPr>
          <w:lang w:eastAsia="zh-CN"/>
        </w:rPr>
      </w:pPr>
      <w:bookmarkStart w:id="22" w:name="_Ref53391683"/>
      <w:r>
        <w:rPr>
          <w:lang w:eastAsia="zh-CN"/>
        </w:rPr>
        <w:t>O-RAN Alliance:</w:t>
      </w:r>
      <w:r w:rsidR="00CD49BC" w:rsidRPr="002352E4">
        <w:rPr>
          <w:lang w:eastAsia="zh-CN"/>
        </w:rPr>
        <w:t xml:space="preserve"> </w:t>
      </w:r>
      <w:r w:rsidR="00BB0C98">
        <w:rPr>
          <w:lang w:eastAsia="zh-CN"/>
        </w:rPr>
        <w:t xml:space="preserve">TR </w:t>
      </w:r>
      <w:r w:rsidR="00CD49BC" w:rsidRPr="002352E4">
        <w:rPr>
          <w:lang w:eastAsia="zh-CN"/>
        </w:rPr>
        <w:t xml:space="preserve">O-RAN AI/ML Workflow Description and Requirements Version 01.01 - April 2020; see </w:t>
      </w:r>
      <w:hyperlink r:id="rId17" w:history="1">
        <w:r w:rsidR="002352E4" w:rsidRPr="002352E4">
          <w:rPr>
            <w:rStyle w:val="Hyperlink"/>
            <w:color w:val="auto"/>
            <w:lang w:eastAsia="zh-CN"/>
          </w:rPr>
          <w:t>https://www.o-ran.org/specifications</w:t>
        </w:r>
      </w:hyperlink>
      <w:bookmarkEnd w:id="22"/>
      <w:r w:rsidR="002352E4" w:rsidRPr="002352E4">
        <w:rPr>
          <w:lang w:eastAsia="zh-CN"/>
        </w:rPr>
        <w:t xml:space="preserve">. </w:t>
      </w:r>
    </w:p>
    <w:p w14:paraId="0EA99FCC" w14:textId="37D6F77E" w:rsidR="00306460" w:rsidRPr="00306460" w:rsidRDefault="00306460" w:rsidP="00306460">
      <w:pPr>
        <w:numPr>
          <w:ilvl w:val="0"/>
          <w:numId w:val="9"/>
        </w:numPr>
        <w:rPr>
          <w:lang w:eastAsia="zh-CN"/>
        </w:rPr>
      </w:pPr>
      <w:bookmarkStart w:id="23" w:name="_Ref53733386"/>
      <w:r w:rsidRPr="00306460">
        <w:rPr>
          <w:lang w:eastAsia="zh-CN"/>
        </w:rPr>
        <w:t xml:space="preserve">ETSI Experiential Networked Intelligence (ENI); see </w:t>
      </w:r>
      <w:hyperlink r:id="rId18" w:history="1">
        <w:r w:rsidRPr="00306460">
          <w:rPr>
            <w:rStyle w:val="Hyperlink"/>
            <w:color w:val="auto"/>
            <w:lang w:eastAsia="zh-CN"/>
          </w:rPr>
          <w:t>https://www.etsi.org/technologies/experiential-networked-intelligence</w:t>
        </w:r>
      </w:hyperlink>
      <w:r w:rsidRPr="00306460">
        <w:rPr>
          <w:lang w:eastAsia="zh-CN"/>
        </w:rPr>
        <w:t>.</w:t>
      </w:r>
      <w:bookmarkEnd w:id="23"/>
      <w:r w:rsidRPr="00306460">
        <w:rPr>
          <w:lang w:eastAsia="zh-CN"/>
        </w:rPr>
        <w:t xml:space="preserve"> </w:t>
      </w:r>
    </w:p>
    <w:p w14:paraId="147F57AD" w14:textId="77777777" w:rsidR="00FF49D4" w:rsidRDefault="00FF49D4" w:rsidP="00FF49D4">
      <w:pPr>
        <w:numPr>
          <w:ilvl w:val="0"/>
          <w:numId w:val="9"/>
        </w:numPr>
        <w:rPr>
          <w:lang w:eastAsia="zh-CN"/>
        </w:rPr>
      </w:pPr>
      <w:bookmarkStart w:id="24" w:name="_Ref69121310"/>
      <w:bookmarkStart w:id="25" w:name="_Ref69140534"/>
      <w:bookmarkStart w:id="26" w:name="_Ref53400289"/>
      <w:r>
        <w:rPr>
          <w:lang w:eastAsia="zh-CN"/>
        </w:rPr>
        <w:t xml:space="preserve">3GPP R3-211275: </w:t>
      </w:r>
      <w:r w:rsidRPr="009E7A86">
        <w:rPr>
          <w:lang w:eastAsia="zh-CN"/>
        </w:rPr>
        <w:t xml:space="preserve">Summary of offline discussion on </w:t>
      </w:r>
      <w:proofErr w:type="spellStart"/>
      <w:r w:rsidRPr="009E7A86">
        <w:rPr>
          <w:lang w:eastAsia="zh-CN"/>
        </w:rPr>
        <w:t>EnhDataColl</w:t>
      </w:r>
      <w:proofErr w:type="spellEnd"/>
      <w:r>
        <w:rPr>
          <w:lang w:eastAsia="zh-CN"/>
        </w:rPr>
        <w:t>; CMCC, RAN3#111-e.</w:t>
      </w:r>
      <w:bookmarkEnd w:id="24"/>
      <w:bookmarkEnd w:id="25"/>
    </w:p>
    <w:p w14:paraId="03E33DAF" w14:textId="4349B891" w:rsidR="00A83A1D" w:rsidRDefault="00F45CC8" w:rsidP="00823246">
      <w:pPr>
        <w:numPr>
          <w:ilvl w:val="0"/>
          <w:numId w:val="9"/>
        </w:numPr>
        <w:rPr>
          <w:lang w:eastAsia="zh-CN"/>
        </w:rPr>
      </w:pPr>
      <w:bookmarkStart w:id="27" w:name="_Ref69121402"/>
      <w:r>
        <w:rPr>
          <w:lang w:eastAsia="zh-CN"/>
        </w:rPr>
        <w:t>3GPP TS 23.501:</w:t>
      </w:r>
      <w:r w:rsidR="00A83A1D">
        <w:rPr>
          <w:lang w:eastAsia="zh-CN"/>
        </w:rPr>
        <w:t xml:space="preserve"> System architecture for the 5G System (5GS);</w:t>
      </w:r>
      <w:bookmarkEnd w:id="26"/>
      <w:r>
        <w:rPr>
          <w:lang w:eastAsia="zh-CN"/>
        </w:rPr>
        <w:t xml:space="preserve"> Rel-1</w:t>
      </w:r>
      <w:r w:rsidR="00E255E9">
        <w:rPr>
          <w:lang w:eastAsia="zh-CN"/>
        </w:rPr>
        <w:t>7</w:t>
      </w:r>
      <w:r>
        <w:rPr>
          <w:lang w:eastAsia="zh-CN"/>
        </w:rPr>
        <w:t>, v1</w:t>
      </w:r>
      <w:r w:rsidR="00E255E9">
        <w:rPr>
          <w:lang w:eastAsia="zh-CN"/>
        </w:rPr>
        <w:t>7</w:t>
      </w:r>
      <w:r>
        <w:rPr>
          <w:lang w:eastAsia="zh-CN"/>
        </w:rPr>
        <w:t>.</w:t>
      </w:r>
      <w:r w:rsidR="00E255E9">
        <w:rPr>
          <w:lang w:eastAsia="zh-CN"/>
        </w:rPr>
        <w:t>0</w:t>
      </w:r>
      <w:r>
        <w:rPr>
          <w:lang w:eastAsia="zh-CN"/>
        </w:rPr>
        <w:t>.0.</w:t>
      </w:r>
      <w:bookmarkEnd w:id="27"/>
    </w:p>
    <w:p w14:paraId="733AB7B9" w14:textId="2CE5A27A" w:rsidR="008F1754" w:rsidRDefault="008F1754" w:rsidP="008F1754">
      <w:pPr>
        <w:numPr>
          <w:ilvl w:val="0"/>
          <w:numId w:val="9"/>
        </w:numPr>
        <w:rPr>
          <w:lang w:eastAsia="zh-CN"/>
        </w:rPr>
      </w:pPr>
      <w:bookmarkStart w:id="28" w:name="_Ref53400295"/>
      <w:bookmarkStart w:id="29" w:name="_Ref53733349"/>
      <w:r>
        <w:rPr>
          <w:lang w:eastAsia="zh-CN"/>
        </w:rPr>
        <w:t xml:space="preserve">3GPP </w:t>
      </w:r>
      <w:r w:rsidR="00F45CC8">
        <w:rPr>
          <w:lang w:eastAsia="zh-CN"/>
        </w:rPr>
        <w:t>TS 23.288:</w:t>
      </w:r>
      <w:r>
        <w:rPr>
          <w:lang w:eastAsia="zh-CN"/>
        </w:rPr>
        <w:t xml:space="preserve"> </w:t>
      </w:r>
      <w:r w:rsidRPr="008F1754">
        <w:rPr>
          <w:lang w:eastAsia="zh-CN"/>
        </w:rPr>
        <w:t>Architecture enhancements for 5G System (5GS) to support network data analytics services</w:t>
      </w:r>
      <w:bookmarkEnd w:id="28"/>
      <w:r w:rsidR="00710BC4">
        <w:rPr>
          <w:lang w:eastAsia="zh-CN"/>
        </w:rPr>
        <w:t>; Rel-1</w:t>
      </w:r>
      <w:r w:rsidR="00E255E9">
        <w:rPr>
          <w:lang w:eastAsia="zh-CN"/>
        </w:rPr>
        <w:t>7</w:t>
      </w:r>
      <w:r w:rsidR="00710BC4">
        <w:rPr>
          <w:lang w:eastAsia="zh-CN"/>
        </w:rPr>
        <w:t>, v1</w:t>
      </w:r>
      <w:r w:rsidR="00E255E9">
        <w:rPr>
          <w:lang w:eastAsia="zh-CN"/>
        </w:rPr>
        <w:t>7</w:t>
      </w:r>
      <w:r w:rsidR="00710BC4">
        <w:rPr>
          <w:lang w:eastAsia="zh-CN"/>
        </w:rPr>
        <w:t>.</w:t>
      </w:r>
      <w:r w:rsidR="00E255E9">
        <w:rPr>
          <w:lang w:eastAsia="zh-CN"/>
        </w:rPr>
        <w:t>0</w:t>
      </w:r>
      <w:r w:rsidR="00710BC4">
        <w:rPr>
          <w:lang w:eastAsia="zh-CN"/>
        </w:rPr>
        <w:t>.0.</w:t>
      </w:r>
      <w:bookmarkEnd w:id="29"/>
    </w:p>
    <w:p w14:paraId="4A91FAD5" w14:textId="1BC89AF2" w:rsidR="00AB0997" w:rsidRPr="003725F9" w:rsidRDefault="00CE6DC4" w:rsidP="001551A2">
      <w:pPr>
        <w:numPr>
          <w:ilvl w:val="0"/>
          <w:numId w:val="9"/>
        </w:numPr>
        <w:rPr>
          <w:lang w:eastAsia="zh-CN"/>
        </w:rPr>
      </w:pPr>
      <w:bookmarkStart w:id="30" w:name="_Ref53400817"/>
      <w:bookmarkStart w:id="31" w:name="_Ref53733326"/>
      <w:r>
        <w:rPr>
          <w:lang w:eastAsia="zh-CN"/>
        </w:rPr>
        <w:t xml:space="preserve">3GPP </w:t>
      </w:r>
      <w:r w:rsidRPr="00CE6DC4">
        <w:rPr>
          <w:lang w:eastAsia="zh-CN"/>
        </w:rPr>
        <w:t>TR 28.809</w:t>
      </w:r>
      <w:r w:rsidR="00F45CC8">
        <w:rPr>
          <w:lang w:eastAsia="zh-CN"/>
        </w:rPr>
        <w:t>:</w:t>
      </w:r>
      <w:r>
        <w:rPr>
          <w:lang w:eastAsia="zh-CN"/>
        </w:rPr>
        <w:t xml:space="preserve"> </w:t>
      </w:r>
      <w:r w:rsidR="00C32E2B" w:rsidRPr="00C32E2B">
        <w:rPr>
          <w:lang w:eastAsia="zh-CN"/>
        </w:rPr>
        <w:t>Management and orchestration;</w:t>
      </w:r>
      <w:r w:rsidR="00C32E2B">
        <w:rPr>
          <w:lang w:eastAsia="zh-CN"/>
        </w:rPr>
        <w:t xml:space="preserve"> </w:t>
      </w:r>
      <w:r>
        <w:rPr>
          <w:lang w:eastAsia="zh-CN"/>
        </w:rPr>
        <w:t>Study on enhancement of Management Data Analytics (MDA)</w:t>
      </w:r>
      <w:r w:rsidR="00F45CC8">
        <w:rPr>
          <w:lang w:eastAsia="zh-CN"/>
        </w:rPr>
        <w:t xml:space="preserve">; </w:t>
      </w:r>
      <w:r>
        <w:rPr>
          <w:lang w:eastAsia="zh-CN"/>
        </w:rPr>
        <w:t>Rel</w:t>
      </w:r>
      <w:r w:rsidR="00F45CC8">
        <w:rPr>
          <w:lang w:eastAsia="zh-CN"/>
        </w:rPr>
        <w:t>-</w:t>
      </w:r>
      <w:r>
        <w:rPr>
          <w:lang w:eastAsia="zh-CN"/>
        </w:rPr>
        <w:t>17</w:t>
      </w:r>
      <w:bookmarkEnd w:id="30"/>
      <w:r w:rsidR="00F45CC8">
        <w:rPr>
          <w:lang w:eastAsia="zh-CN"/>
        </w:rPr>
        <w:t>, v1</w:t>
      </w:r>
      <w:r w:rsidR="00DA0569">
        <w:rPr>
          <w:lang w:eastAsia="zh-CN"/>
        </w:rPr>
        <w:t>7</w:t>
      </w:r>
      <w:r w:rsidR="00F45CC8">
        <w:rPr>
          <w:lang w:eastAsia="zh-CN"/>
        </w:rPr>
        <w:t>.0.0.</w:t>
      </w:r>
      <w:bookmarkEnd w:id="20"/>
      <w:bookmarkEnd w:id="31"/>
    </w:p>
    <w:p w14:paraId="0B53EFD1" w14:textId="252584EC" w:rsidR="000E1BCC" w:rsidRPr="007D3E81" w:rsidRDefault="000E1BCC" w:rsidP="000E1BCC">
      <w:pPr>
        <w:pStyle w:val="Heading1"/>
        <w:rPr>
          <w:rFonts w:eastAsia="SimSun"/>
          <w:lang w:eastAsia="zh-CN"/>
        </w:rPr>
      </w:pPr>
      <w:r>
        <w:rPr>
          <w:rFonts w:eastAsia="SimSun"/>
          <w:lang w:eastAsia="zh-CN"/>
        </w:rPr>
        <w:t>5. TP for TR 37.81</w:t>
      </w:r>
      <w:r w:rsidR="00712B25">
        <w:rPr>
          <w:rFonts w:eastAsia="SimSun"/>
          <w:lang w:eastAsia="zh-CN"/>
        </w:rPr>
        <w:t>7</w:t>
      </w:r>
    </w:p>
    <w:p w14:paraId="12E8AB6A" w14:textId="6F99CD4F" w:rsidR="000E1BCC" w:rsidRDefault="000E1BCC" w:rsidP="000E1BCC">
      <w:r>
        <w:t>…</w:t>
      </w:r>
    </w:p>
    <w:p w14:paraId="1B5E94D3" w14:textId="2903D3FF" w:rsidR="000E1BCC" w:rsidRPr="004D3578" w:rsidRDefault="000E1BCC" w:rsidP="000E1BCC">
      <w:pPr>
        <w:pStyle w:val="Heading2"/>
      </w:pPr>
      <w:r w:rsidRPr="004D3578">
        <w:t>3.1</w:t>
      </w:r>
      <w:r w:rsidRPr="004D3578">
        <w:tab/>
      </w:r>
      <w:r>
        <w:t>Terms</w:t>
      </w:r>
    </w:p>
    <w:p w14:paraId="16801023" w14:textId="77777777" w:rsidR="000E1BCC" w:rsidRDefault="000E1BCC" w:rsidP="000E1B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9F7CC02" w14:textId="4C0E591E" w:rsidR="000E1BCC" w:rsidRDefault="000E1BCC" w:rsidP="000E1BCC">
      <w:pPr>
        <w:numPr>
          <w:ilvl w:val="0"/>
          <w:numId w:val="35"/>
        </w:numPr>
        <w:spacing w:after="120"/>
      </w:pPr>
      <w:r>
        <w:rPr>
          <w:rFonts w:eastAsia="SimSun" w:hint="eastAsia"/>
          <w:lang w:eastAsia="zh-CN"/>
        </w:rPr>
        <w:t xml:space="preserve">Data </w:t>
      </w:r>
      <w:r w:rsidR="00D14138">
        <w:rPr>
          <w:rFonts w:eastAsia="SimSun"/>
          <w:lang w:eastAsia="zh-CN"/>
        </w:rPr>
        <w:t>C</w:t>
      </w:r>
      <w:del w:id="32" w:author="Zimmermann, Gerd" w:date="2021-05-03T18:10:00Z">
        <w:r w:rsidDel="00D14138">
          <w:rPr>
            <w:rFonts w:eastAsia="SimSun" w:hint="eastAsia"/>
            <w:lang w:eastAsia="zh-CN"/>
          </w:rPr>
          <w:delText>c</w:delText>
        </w:r>
      </w:del>
      <w:r>
        <w:rPr>
          <w:rFonts w:eastAsia="SimSun" w:hint="eastAsia"/>
          <w:lang w:eastAsia="zh-CN"/>
        </w:rPr>
        <w:t>ollection</w:t>
      </w:r>
      <w:ins w:id="33" w:author="Zimmermann, Gerd" w:date="2021-05-04T15:30:00Z">
        <w:r w:rsidR="00141A64">
          <w:rPr>
            <w:rFonts w:eastAsia="SimSun"/>
            <w:lang w:eastAsia="zh-CN"/>
          </w:rPr>
          <w:t xml:space="preserve"> &amp;</w:t>
        </w:r>
      </w:ins>
      <w:ins w:id="34" w:author="Zimmermann, Gerd" w:date="2021-05-04T15:41:00Z">
        <w:r w:rsidR="00E14469">
          <w:rPr>
            <w:rFonts w:eastAsia="SimSun"/>
            <w:lang w:eastAsia="zh-CN"/>
          </w:rPr>
          <w:t xml:space="preserve"> </w:t>
        </w:r>
      </w:ins>
      <w:ins w:id="35" w:author="Zimmermann, Gerd" w:date="2021-05-03T18:10:00Z">
        <w:r w:rsidR="00D14138">
          <w:rPr>
            <w:rFonts w:eastAsia="SimSun"/>
            <w:lang w:eastAsia="zh-CN"/>
          </w:rPr>
          <w:t>P</w:t>
        </w:r>
      </w:ins>
      <w:ins w:id="36" w:author="Zimmermann, Gerd" w:date="2021-05-04T15:41:00Z">
        <w:r w:rsidR="00E14469">
          <w:rPr>
            <w:rFonts w:eastAsia="SimSun"/>
            <w:lang w:eastAsia="zh-CN"/>
          </w:rPr>
          <w:t>reparation</w:t>
        </w:r>
      </w:ins>
      <w:r>
        <w:t xml:space="preserve">: </w:t>
      </w:r>
      <w:ins w:id="37" w:author="Zimmermann, Gerd" w:date="2021-05-03T18:09:00Z">
        <w:r w:rsidR="00D14138">
          <w:t xml:space="preserve">A function </w:t>
        </w:r>
      </w:ins>
      <w:del w:id="38" w:author="Zimmermann, Gerd" w:date="2021-05-03T18:09:00Z">
        <w:r w:rsidDel="00D14138">
          <w:rPr>
            <w:rFonts w:eastAsia="SimSun" w:hint="eastAsia"/>
            <w:lang w:eastAsia="zh-CN"/>
          </w:rPr>
          <w:delText xml:space="preserve">Data </w:delText>
        </w:r>
      </w:del>
      <w:r>
        <w:rPr>
          <w:rFonts w:eastAsia="SimSun" w:hint="eastAsia"/>
          <w:lang w:eastAsia="zh-CN"/>
        </w:rPr>
        <w:t>collect</w:t>
      </w:r>
      <w:ins w:id="39" w:author="Zimmermann, Gerd" w:date="2021-05-03T18:09:00Z">
        <w:r w:rsidR="00D14138">
          <w:rPr>
            <w:rFonts w:eastAsia="SimSun"/>
            <w:lang w:eastAsia="zh-CN"/>
          </w:rPr>
          <w:t>ing</w:t>
        </w:r>
      </w:ins>
      <w:del w:id="40" w:author="Zimmermann, Gerd" w:date="2021-05-03T18:09:00Z">
        <w:r w:rsidDel="00D14138">
          <w:rPr>
            <w:rFonts w:eastAsia="SimSun" w:hint="eastAsia"/>
            <w:lang w:eastAsia="zh-CN"/>
          </w:rPr>
          <w:delText>ed</w:delText>
        </w:r>
      </w:del>
      <w:r>
        <w:rPr>
          <w:rFonts w:eastAsia="SimSun" w:hint="eastAsia"/>
          <w:lang w:eastAsia="zh-CN"/>
        </w:rPr>
        <w:t xml:space="preserve"> </w:t>
      </w:r>
      <w:ins w:id="41" w:author="Zimmermann, Gerd" w:date="2021-05-03T18:09:00Z">
        <w:r w:rsidR="00D14138">
          <w:rPr>
            <w:rFonts w:eastAsia="SimSun"/>
            <w:lang w:eastAsia="zh-CN"/>
          </w:rPr>
          <w:t xml:space="preserve">data </w:t>
        </w:r>
      </w:ins>
      <w:r>
        <w:rPr>
          <w:rFonts w:eastAsia="SimSun" w:hint="eastAsia"/>
          <w:lang w:eastAsia="zh-CN"/>
        </w:rPr>
        <w:t xml:space="preserve">from </w:t>
      </w:r>
      <w:del w:id="42" w:author="Zimmermann, Gerd" w:date="2021-05-03T18:10:00Z">
        <w:r w:rsidDel="00D14138">
          <w:rPr>
            <w:rFonts w:eastAsia="SimSun" w:hint="eastAsia"/>
            <w:lang w:eastAsia="zh-CN"/>
          </w:rPr>
          <w:delText xml:space="preserve">the </w:delText>
        </w:r>
      </w:del>
      <w:ins w:id="43" w:author="Zimmermann, Gerd" w:date="2021-05-03T18:11:00Z">
        <w:r w:rsidR="00D14138">
          <w:rPr>
            <w:rFonts w:eastAsia="SimSun"/>
            <w:lang w:eastAsia="zh-CN"/>
          </w:rPr>
          <w:t>log</w:t>
        </w:r>
      </w:ins>
      <w:ins w:id="44" w:author="Zimmermann, Gerd" w:date="2021-05-03T18:12:00Z">
        <w:r w:rsidR="00D14138">
          <w:rPr>
            <w:rFonts w:eastAsia="SimSun"/>
            <w:lang w:eastAsia="zh-CN"/>
          </w:rPr>
          <w:t xml:space="preserve">ical </w:t>
        </w:r>
      </w:ins>
      <w:r>
        <w:rPr>
          <w:rFonts w:eastAsia="SimSun"/>
          <w:lang w:eastAsia="zh-CN"/>
        </w:rPr>
        <w:t>network nodes</w:t>
      </w:r>
      <w:ins w:id="45" w:author="Zimmermann, Gerd" w:date="2021-05-04T15:41:00Z">
        <w:r w:rsidR="00E14469">
          <w:rPr>
            <w:rFonts w:eastAsia="SimSun"/>
            <w:lang w:eastAsia="zh-CN"/>
          </w:rPr>
          <w:t>/functions</w:t>
        </w:r>
      </w:ins>
      <w:r>
        <w:rPr>
          <w:rFonts w:eastAsia="SimSun"/>
          <w:lang w:eastAsia="zh-CN"/>
        </w:rPr>
        <w:t>,</w:t>
      </w:r>
      <w:r>
        <w:rPr>
          <w:rFonts w:eastAsia="SimSun" w:hint="eastAsia"/>
          <w:lang w:eastAsia="zh-CN"/>
        </w:rPr>
        <w:t xml:space="preserve"> management entit</w:t>
      </w:r>
      <w:ins w:id="46" w:author="Zimmermann, Gerd" w:date="2021-05-03T18:12:00Z">
        <w:r w:rsidR="00D14138">
          <w:rPr>
            <w:rFonts w:eastAsia="SimSun"/>
            <w:lang w:eastAsia="zh-CN"/>
          </w:rPr>
          <w:t>ies</w:t>
        </w:r>
      </w:ins>
      <w:del w:id="47" w:author="Zimmermann, Gerd" w:date="2021-05-03T18:12:00Z">
        <w:r w:rsidDel="00D14138">
          <w:rPr>
            <w:rFonts w:eastAsia="SimSun" w:hint="eastAsia"/>
            <w:lang w:eastAsia="zh-CN"/>
          </w:rPr>
          <w:delText>y</w:delText>
        </w:r>
      </w:del>
      <w:r>
        <w:rPr>
          <w:rFonts w:eastAsia="SimSun"/>
          <w:lang w:eastAsia="zh-CN"/>
        </w:rPr>
        <w:t xml:space="preserve"> or UE</w:t>
      </w:r>
      <w:ins w:id="48" w:author="Zimmermann, Gerd" w:date="2021-05-03T18:12:00Z">
        <w:r w:rsidR="00D14138">
          <w:rPr>
            <w:rFonts w:eastAsia="SimSun"/>
            <w:lang w:eastAsia="zh-CN"/>
          </w:rPr>
          <w:t>s</w:t>
        </w:r>
      </w:ins>
      <w:r>
        <w:rPr>
          <w:rFonts w:eastAsia="SimSun" w:hint="eastAsia"/>
          <w:lang w:eastAsia="zh-CN"/>
        </w:rPr>
        <w:t xml:space="preserve">, </w:t>
      </w:r>
      <w:ins w:id="49" w:author="Zimmermann, Gerd" w:date="2021-05-03T18:11:00Z">
        <w:r w:rsidR="00D14138">
          <w:rPr>
            <w:rFonts w:eastAsia="SimSun"/>
            <w:lang w:eastAsia="zh-CN"/>
          </w:rPr>
          <w:t xml:space="preserve">and preparing it </w:t>
        </w:r>
      </w:ins>
      <w:r>
        <w:rPr>
          <w:rFonts w:eastAsia="SimSun" w:hint="eastAsia"/>
          <w:lang w:eastAsia="zh-CN"/>
        </w:rPr>
        <w:t xml:space="preserve">as a basis for </w:t>
      </w:r>
      <w:r>
        <w:rPr>
          <w:rFonts w:eastAsia="SimSun" w:hint="eastAsia"/>
          <w:lang w:val="en-US" w:eastAsia="zh-CN"/>
        </w:rPr>
        <w:t xml:space="preserve">ML </w:t>
      </w:r>
      <w:r>
        <w:rPr>
          <w:rFonts w:eastAsia="SimSun" w:hint="eastAsia"/>
          <w:lang w:eastAsia="zh-CN"/>
        </w:rPr>
        <w:t>model training</w:t>
      </w:r>
      <w:r>
        <w:rPr>
          <w:rFonts w:eastAsia="SimSun"/>
          <w:lang w:eastAsia="zh-CN"/>
        </w:rPr>
        <w:t>,</w:t>
      </w:r>
      <w:r>
        <w:rPr>
          <w:rFonts w:eastAsia="SimSun" w:hint="eastAsia"/>
          <w:lang w:eastAsia="zh-CN"/>
        </w:rPr>
        <w:t xml:space="preserve"> data analytics and inference.</w:t>
      </w:r>
      <w:ins w:id="50" w:author="Gerd Zimmermann" w:date="2021-04-26T11:46:00Z">
        <w:r w:rsidR="00714862">
          <w:rPr>
            <w:rFonts w:eastAsia="SimSun"/>
            <w:lang w:eastAsia="zh-CN"/>
          </w:rPr>
          <w:t xml:space="preserve"> </w:t>
        </w:r>
      </w:ins>
      <w:ins w:id="51" w:author="Zimmermann, Gerd" w:date="2021-05-04T15:42:00Z">
        <w:r w:rsidR="00E14469">
          <w:rPr>
            <w:rFonts w:eastAsia="SimSun"/>
            <w:lang w:eastAsia="zh-CN"/>
          </w:rPr>
          <w:t xml:space="preserve">Before delivery to “ML training” or “ML inference” functions, the data is classified and prepared in a way that makes it useful for the related function. </w:t>
        </w:r>
      </w:ins>
      <w:ins w:id="52" w:author="Zimmermann, Gerd" w:date="2021-05-06T16:07:00Z">
        <w:r w:rsidR="00F37512">
          <w:rPr>
            <w:rFonts w:eastAsia="SimSun"/>
            <w:lang w:eastAsia="zh-CN"/>
          </w:rPr>
          <w:t>An instance of t</w:t>
        </w:r>
      </w:ins>
      <w:ins w:id="53" w:author="Zimmermann, Gerd" w:date="2021-05-04T15:42:00Z">
        <w:r w:rsidR="00E14469">
          <w:rPr>
            <w:rFonts w:eastAsia="SimSun"/>
            <w:lang w:eastAsia="zh-CN"/>
          </w:rPr>
          <w:t xml:space="preserve">he “Data collection &amp; preparation” function may be hosted in different elements of the </w:t>
        </w:r>
      </w:ins>
      <w:ins w:id="54" w:author="Zimmermann, Gerd" w:date="2021-05-04T15:48:00Z">
        <w:r w:rsidR="004C68C9">
          <w:rPr>
            <w:rFonts w:eastAsia="SimSun"/>
            <w:lang w:eastAsia="zh-CN"/>
          </w:rPr>
          <w:t xml:space="preserve">5GS </w:t>
        </w:r>
      </w:ins>
      <w:ins w:id="55" w:author="Zimmermann, Gerd" w:date="2021-05-04T15:42:00Z">
        <w:r w:rsidR="00E14469">
          <w:rPr>
            <w:rFonts w:eastAsia="SimSun"/>
            <w:lang w:eastAsia="zh-CN"/>
          </w:rPr>
          <w:t>domain</w:t>
        </w:r>
      </w:ins>
      <w:ins w:id="56" w:author="Zimmermann, Gerd" w:date="2021-05-04T15:48:00Z">
        <w:r w:rsidR="004C68C9">
          <w:rPr>
            <w:rFonts w:eastAsia="SimSun"/>
            <w:lang w:eastAsia="zh-CN"/>
          </w:rPr>
          <w:t>s</w:t>
        </w:r>
      </w:ins>
      <w:ins w:id="57" w:author="Zimmermann, Gerd" w:date="2021-05-04T15:42:00Z">
        <w:r w:rsidR="00E14469">
          <w:rPr>
            <w:rFonts w:eastAsia="SimSun"/>
            <w:lang w:eastAsia="zh-CN"/>
          </w:rPr>
          <w:t xml:space="preserve">, </w:t>
        </w:r>
      </w:ins>
      <w:ins w:id="58" w:author="Zimmermann, Gerd" w:date="2021-05-04T15:48:00Z">
        <w:r w:rsidR="004C68C9">
          <w:rPr>
            <w:rFonts w:eastAsia="SimSun"/>
            <w:lang w:eastAsia="zh-CN"/>
          </w:rPr>
          <w:t xml:space="preserve">like RAN, CN, </w:t>
        </w:r>
      </w:ins>
      <w:ins w:id="59" w:author="Zimmermann, Gerd" w:date="2021-05-04T15:42:00Z">
        <w:r w:rsidR="00E14469">
          <w:rPr>
            <w:rFonts w:eastAsia="SimSun"/>
            <w:lang w:eastAsia="zh-CN"/>
          </w:rPr>
          <w:t>OAM</w:t>
        </w:r>
      </w:ins>
      <w:ins w:id="60" w:author="Zimmermann, Gerd" w:date="2021-05-04T15:48:00Z">
        <w:r w:rsidR="004C68C9">
          <w:rPr>
            <w:rFonts w:eastAsia="SimSun"/>
            <w:lang w:eastAsia="zh-CN"/>
          </w:rPr>
          <w:t>,</w:t>
        </w:r>
      </w:ins>
      <w:ins w:id="61" w:author="Zimmermann, Gerd" w:date="2021-05-04T15:42:00Z">
        <w:r w:rsidR="00E14469">
          <w:rPr>
            <w:rFonts w:eastAsia="SimSun"/>
            <w:lang w:eastAsia="zh-CN"/>
          </w:rPr>
          <w:t xml:space="preserve"> or in UEs.</w:t>
        </w:r>
      </w:ins>
    </w:p>
    <w:p w14:paraId="425A3288" w14:textId="67D3644D" w:rsidR="000E1BCC" w:rsidRDefault="000E1BCC" w:rsidP="000E1BCC">
      <w:pPr>
        <w:numPr>
          <w:ilvl w:val="0"/>
          <w:numId w:val="35"/>
        </w:numPr>
        <w:spacing w:after="120"/>
      </w:pP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based on a set of inputs</w:t>
      </w:r>
      <w:ins w:id="62" w:author="Gerd Zimmermann" w:date="2021-04-26T11:46:00Z">
        <w:r w:rsidR="00714862">
          <w:rPr>
            <w:lang w:eastAsia="zh-CN"/>
          </w:rPr>
          <w:t>.</w:t>
        </w:r>
      </w:ins>
      <w:r w:rsidDel="00966553">
        <w:rPr>
          <w:lang w:eastAsia="zh-CN"/>
        </w:rPr>
        <w:t xml:space="preserve"> </w:t>
      </w:r>
    </w:p>
    <w:p w14:paraId="19516207" w14:textId="72FFDF4D" w:rsidR="000E1BCC" w:rsidRDefault="000E1BCC" w:rsidP="000E1BCC">
      <w:pPr>
        <w:numPr>
          <w:ilvl w:val="0"/>
          <w:numId w:val="35"/>
        </w:numPr>
        <w:spacing w:after="120"/>
      </w:pPr>
      <w:r>
        <w:t xml:space="preserve">ML Training: An online or offline process to train an ML model by learning features and patterns that best present data </w:t>
      </w:r>
      <w:r>
        <w:rPr>
          <w:rFonts w:eastAsia="SimSun" w:hint="eastAsia"/>
          <w:lang w:val="en-US" w:eastAsia="zh-CN"/>
        </w:rPr>
        <w:t>and get the trained ML model for inference</w:t>
      </w:r>
      <w:r>
        <w:t>.</w:t>
      </w:r>
      <w:ins w:id="63" w:author="Gerd Zimmermann" w:date="2021-04-26T11:51:00Z">
        <w:r w:rsidR="00C36139">
          <w:t xml:space="preserve"> </w:t>
        </w:r>
      </w:ins>
      <w:ins w:id="64" w:author="Zimmermann, Gerd" w:date="2021-05-04T15:43:00Z">
        <w:r w:rsidR="00E14469">
          <w:rPr>
            <w:rFonts w:eastAsiaTheme="minorEastAsia"/>
            <w:lang w:eastAsia="zh-CN"/>
          </w:rPr>
          <w:t>Those approaches can be differentiated e.g. according to s</w:t>
        </w:r>
        <w:r w:rsidR="00E14469" w:rsidRPr="009D31DC">
          <w:rPr>
            <w:rFonts w:eastAsiaTheme="minorEastAsia"/>
            <w:lang w:eastAsia="zh-CN"/>
          </w:rPr>
          <w:t xml:space="preserve">upervised </w:t>
        </w:r>
        <w:r w:rsidR="00E14469">
          <w:rPr>
            <w:rFonts w:eastAsiaTheme="minorEastAsia"/>
            <w:lang w:eastAsia="zh-CN"/>
          </w:rPr>
          <w:t>and u</w:t>
        </w:r>
        <w:r w:rsidR="00E14469" w:rsidRPr="009D31DC">
          <w:rPr>
            <w:rFonts w:eastAsiaTheme="minorEastAsia"/>
            <w:lang w:eastAsia="zh-CN"/>
          </w:rPr>
          <w:t>nsupervised learning</w:t>
        </w:r>
        <w:r w:rsidR="00E14469">
          <w:rPr>
            <w:rFonts w:eastAsiaTheme="minorEastAsia"/>
            <w:lang w:eastAsia="zh-CN"/>
          </w:rPr>
          <w:t xml:space="preserve"> as well as to </w:t>
        </w:r>
        <w:r w:rsidR="00E14469">
          <w:rPr>
            <w:lang w:val="en-US"/>
          </w:rPr>
          <w:t>reinforcement</w:t>
        </w:r>
        <w:r w:rsidR="00E14469">
          <w:rPr>
            <w:rFonts w:eastAsiaTheme="minorEastAsia"/>
            <w:lang w:eastAsia="zh-CN"/>
          </w:rPr>
          <w:t xml:space="preserve"> </w:t>
        </w:r>
        <w:r w:rsidR="00E14469" w:rsidRPr="009D31DC">
          <w:rPr>
            <w:rFonts w:eastAsiaTheme="minorEastAsia"/>
            <w:lang w:eastAsia="zh-CN"/>
          </w:rPr>
          <w:t>learni</w:t>
        </w:r>
        <w:r w:rsidR="00E14469">
          <w:rPr>
            <w:rFonts w:eastAsiaTheme="minorEastAsia"/>
            <w:lang w:eastAsia="zh-CN"/>
          </w:rPr>
          <w:t xml:space="preserve">ng (important for online training). The offline training is typically used for initial ML model training. </w:t>
        </w:r>
        <w:r w:rsidR="00E14469">
          <w:t>In view of deployment aspects, the online and offline training may run in different hosts of the network. For offline training the function should be typically hosted in the OAM domain, whereas online training may be hosted in logical RAN nodes or the OAM, dependent on the use case behind.</w:t>
        </w:r>
      </w:ins>
    </w:p>
    <w:p w14:paraId="49F510A3" w14:textId="22139807" w:rsidR="00E14469" w:rsidRDefault="000E1BCC" w:rsidP="00E14469">
      <w:pPr>
        <w:numPr>
          <w:ilvl w:val="0"/>
          <w:numId w:val="35"/>
        </w:numPr>
        <w:spacing w:after="120"/>
        <w:rPr>
          <w:ins w:id="65" w:author="Zimmermann, Gerd" w:date="2021-05-04T15:45:00Z"/>
        </w:rPr>
      </w:pPr>
      <w:r>
        <w:t xml:space="preserve">ML Inference: A process of using a </w:t>
      </w:r>
      <w:r w:rsidRPr="00144822">
        <w:t xml:space="preserve">trained </w:t>
      </w:r>
      <w:r>
        <w:t>ML model to make a prediction</w:t>
      </w:r>
      <w:r w:rsidR="004C68C9">
        <w:t>, decision</w:t>
      </w:r>
      <w:r>
        <w:t xml:space="preserve"> or guide the decision</w:t>
      </w:r>
      <w:r w:rsidR="004C68C9">
        <w:t xml:space="preserve"> of </w:t>
      </w:r>
      <w:r w:rsidR="00251A49">
        <w:t>a following “Action” function</w:t>
      </w:r>
      <w:r>
        <w:t xml:space="preserve"> based on collected data and ML model.</w:t>
      </w:r>
      <w:ins w:id="66" w:author="Gerd Zimmermann" w:date="2021-04-26T12:00:00Z">
        <w:r w:rsidR="00D369A7">
          <w:t xml:space="preserve"> </w:t>
        </w:r>
      </w:ins>
      <w:ins w:id="67" w:author="Zimmermann, Gerd" w:date="2021-05-04T15:54:00Z">
        <w:r w:rsidR="004C68C9" w:rsidRPr="004C68C9">
          <w:t>Separately trained ML models can also be chained together in a ML pipeline during inference.</w:t>
        </w:r>
        <w:r w:rsidR="004C68C9">
          <w:t xml:space="preserve"> </w:t>
        </w:r>
      </w:ins>
      <w:ins w:id="68" w:author="Zimmermann, Gerd" w:date="2021-05-04T15:44:00Z">
        <w:r w:rsidR="00E14469">
          <w:t>In the context of this study t</w:t>
        </w:r>
      </w:ins>
      <w:ins w:id="69" w:author="Zimmermann, Gerd" w:date="2021-05-04T15:43:00Z">
        <w:r w:rsidR="00E14469">
          <w:t>he “ML inference” function may be hosted in different logical nodes of the RAN dependent on the needs of the use case considered.</w:t>
        </w:r>
      </w:ins>
    </w:p>
    <w:p w14:paraId="19A0D259" w14:textId="4B45EAFA" w:rsidR="00823246" w:rsidRDefault="00E14469" w:rsidP="00E14469">
      <w:pPr>
        <w:numPr>
          <w:ilvl w:val="0"/>
          <w:numId w:val="35"/>
        </w:numPr>
        <w:spacing w:after="120"/>
      </w:pPr>
      <w:ins w:id="70" w:author="Zimmermann, Gerd" w:date="2021-05-04T15:45:00Z">
        <w:r>
          <w:t xml:space="preserve">Action: A function or function flow triggered by the analytics output of the “ML inference” function. A RAN </w:t>
        </w:r>
      </w:ins>
      <w:ins w:id="71" w:author="Zimmermann, Gerd" w:date="2021-05-04T15:50:00Z">
        <w:r w:rsidR="004C68C9">
          <w:t>CP</w:t>
        </w:r>
      </w:ins>
      <w:ins w:id="72" w:author="Zimmermann, Gerd" w:date="2021-05-04T15:45:00Z">
        <w:r>
          <w:t xml:space="preserve"> function located for example in the same or a different node as the “ML </w:t>
        </w:r>
      </w:ins>
      <w:ins w:id="73" w:author="Zimmermann, Gerd" w:date="2021-05-04T15:46:00Z">
        <w:r>
          <w:t>i</w:t>
        </w:r>
      </w:ins>
      <w:ins w:id="74" w:author="Zimmermann, Gerd" w:date="2021-05-04T15:45:00Z">
        <w:r>
          <w:t>nference” function will initially take the responsibility for consideration of the analytics output and may trigger further CP and/or UP actions in the same or other logical RAN nodes, in the 5GC, in OAM or in UEs.</w:t>
        </w:r>
      </w:ins>
      <w:ins w:id="75" w:author="Gerd Zimmermann" w:date="2021-04-26T12:02:00Z">
        <w:r w:rsidR="00823246">
          <w:t xml:space="preserve"> </w:t>
        </w:r>
      </w:ins>
    </w:p>
    <w:p w14:paraId="721E48BE" w14:textId="0ED98967" w:rsidR="000E1BCC" w:rsidRDefault="000E1BCC" w:rsidP="000E1BCC">
      <w:pPr>
        <w:spacing w:after="120"/>
      </w:pPr>
    </w:p>
    <w:p w14:paraId="4A78E8F1" w14:textId="51D478B3" w:rsidR="000E1BCC" w:rsidRDefault="000E1BCC" w:rsidP="000E1BCC">
      <w:pPr>
        <w:spacing w:after="120"/>
      </w:pPr>
      <w:r>
        <w:t>…</w:t>
      </w:r>
    </w:p>
    <w:p w14:paraId="735B2004" w14:textId="77777777" w:rsidR="000E1BCC" w:rsidRDefault="000E1BCC" w:rsidP="000E1BCC">
      <w:pPr>
        <w:pStyle w:val="Heading1"/>
        <w:rPr>
          <w:lang w:eastAsia="zh-CN"/>
        </w:rPr>
      </w:pPr>
      <w:bookmarkStart w:id="76" w:name="_Toc55814331"/>
      <w:r>
        <w:t>4</w:t>
      </w:r>
      <w:r w:rsidRPr="004D3578">
        <w:tab/>
      </w:r>
      <w:r w:rsidRPr="00752415">
        <w:t>General</w:t>
      </w:r>
      <w:r>
        <w:t xml:space="preserve"> F</w:t>
      </w:r>
      <w:r>
        <w:rPr>
          <w:rFonts w:hint="eastAsia"/>
          <w:lang w:eastAsia="zh-CN"/>
        </w:rPr>
        <w:t>ramework</w:t>
      </w:r>
      <w:bookmarkEnd w:id="76"/>
    </w:p>
    <w:p w14:paraId="09E83C82" w14:textId="77777777" w:rsidR="000E1BCC" w:rsidRDefault="000E1BCC" w:rsidP="000E1BCC">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(e.g. the AI functionality and the input/output of the component for AI enabled optimization)</w:t>
      </w:r>
    </w:p>
    <w:p w14:paraId="2D65EEDD" w14:textId="77777777" w:rsidR="000E1BCC" w:rsidRPr="007D4EE1" w:rsidRDefault="000E1BCC" w:rsidP="000E1BCC">
      <w:pPr>
        <w:rPr>
          <w:sz w:val="32"/>
          <w:szCs w:val="32"/>
          <w:lang w:val="en-US"/>
        </w:rPr>
      </w:pPr>
      <w:bookmarkStart w:id="77" w:name="_Toc55814332"/>
      <w:r w:rsidRPr="007D4EE1">
        <w:rPr>
          <w:sz w:val="32"/>
          <w:szCs w:val="32"/>
        </w:rPr>
        <w:t>4.1</w:t>
      </w:r>
      <w:r w:rsidRPr="007D4EE1">
        <w:rPr>
          <w:sz w:val="32"/>
          <w:szCs w:val="32"/>
        </w:rPr>
        <w:tab/>
        <w:t>High-level Principles</w:t>
      </w:r>
      <w:bookmarkEnd w:id="77"/>
      <w:r w:rsidRPr="007D4EE1">
        <w:rPr>
          <w:sz w:val="32"/>
          <w:szCs w:val="32"/>
          <w:lang w:val="en-US"/>
        </w:rPr>
        <w:t xml:space="preserve"> </w:t>
      </w:r>
    </w:p>
    <w:p w14:paraId="3A89717F" w14:textId="0300BEF8" w:rsidR="000E1BCC" w:rsidRDefault="000E1BCC" w:rsidP="000E1BCC">
      <w:pPr>
        <w:rPr>
          <w:lang w:val="en-US"/>
        </w:rPr>
      </w:pPr>
      <w:r>
        <w:rPr>
          <w:lang w:val="en-US"/>
        </w:rPr>
        <w:t>The following high</w:t>
      </w:r>
      <w:ins w:id="78" w:author="Gerd Zimmermann" w:date="2021-04-26T11:43:00Z">
        <w:r w:rsidR="00714862">
          <w:rPr>
            <w:lang w:val="en-US"/>
          </w:rPr>
          <w:t>-</w:t>
        </w:r>
      </w:ins>
      <w:del w:id="79" w:author="Gerd Zimmermann" w:date="2021-04-26T11:43:00Z">
        <w:r w:rsidDel="00714862">
          <w:rPr>
            <w:lang w:val="en-US"/>
          </w:rPr>
          <w:delText xml:space="preserve"> </w:delText>
        </w:r>
      </w:del>
      <w:r>
        <w:rPr>
          <w:lang w:val="en-US"/>
        </w:rPr>
        <w:t>level principles should be applied for AI-enabled RAN intelligence:</w:t>
      </w:r>
    </w:p>
    <w:p w14:paraId="45D3ED7A" w14:textId="77777777" w:rsidR="000E1BCC" w:rsidRDefault="000E1BCC" w:rsidP="000E1BCC">
      <w:pPr>
        <w:numPr>
          <w:ilvl w:val="0"/>
          <w:numId w:val="36"/>
        </w:numPr>
        <w:overflowPunct w:val="0"/>
        <w:autoSpaceDE w:val="0"/>
        <w:autoSpaceDN w:val="0"/>
        <w:adjustRightInd w:val="0"/>
        <w:textAlignment w:val="baseline"/>
        <w:rPr>
          <w:rFonts w:eastAsia="SimSun"/>
          <w:lang w:val="en-US" w:eastAsia="zh-CN"/>
        </w:rPr>
      </w:pPr>
      <w:r>
        <w:rPr>
          <w:rFonts w:eastAsia="SimSun"/>
          <w:lang w:val="en-US" w:eastAsia="zh-CN"/>
        </w:rPr>
        <w:t>The detailed AI/ML algorithms and models for use cases are out of RAN3 scope.</w:t>
      </w:r>
    </w:p>
    <w:p w14:paraId="6E4A4113" w14:textId="77777777" w:rsidR="000E1BCC" w:rsidRDefault="000E1BCC" w:rsidP="000E1BCC">
      <w:pPr>
        <w:numPr>
          <w:ilvl w:val="0"/>
          <w:numId w:val="36"/>
        </w:numPr>
        <w:overflowPunct w:val="0"/>
        <w:autoSpaceDE w:val="0"/>
        <w:autoSpaceDN w:val="0"/>
        <w:adjustRightInd w:val="0"/>
        <w:textAlignment w:val="baseline"/>
        <w:rPr>
          <w:rFonts w:eastAsia="SimSun"/>
          <w:lang w:val="en-US" w:eastAsia="zh-CN"/>
        </w:rPr>
      </w:pPr>
      <w:r>
        <w:rPr>
          <w:rFonts w:eastAsia="SimSun"/>
          <w:lang w:val="en-US" w:eastAsia="zh-CN"/>
        </w:rPr>
        <w:t xml:space="preserve">The study focuses on AI/ML functionality and corresponding types of inputs/outputs. </w:t>
      </w:r>
    </w:p>
    <w:p w14:paraId="31AF7B5A" w14:textId="77777777" w:rsidR="000E1BCC" w:rsidRDefault="000E1BCC" w:rsidP="000E1BCC">
      <w:pPr>
        <w:numPr>
          <w:ilvl w:val="0"/>
          <w:numId w:val="36"/>
        </w:numPr>
        <w:overflowPunct w:val="0"/>
        <w:autoSpaceDE w:val="0"/>
        <w:autoSpaceDN w:val="0"/>
        <w:adjustRightInd w:val="0"/>
        <w:textAlignment w:val="baseline"/>
        <w:rPr>
          <w:lang w:val="en-US"/>
        </w:rPr>
      </w:pPr>
      <w:r w:rsidRPr="00144822">
        <w:rPr>
          <w:rFonts w:eastAsia="SimSun"/>
          <w:lang w:val="en-US" w:eastAsia="zh-CN"/>
        </w:rPr>
        <w:t>The in</w:t>
      </w:r>
      <w:r>
        <w:rPr>
          <w:lang w:val="en-US"/>
        </w:rPr>
        <w:t>put/output and the location of AI inference should be studied case by case.</w:t>
      </w:r>
    </w:p>
    <w:p w14:paraId="341BF281" w14:textId="77777777" w:rsidR="000E1BCC" w:rsidRDefault="000E1BCC" w:rsidP="000E1BCC">
      <w:pPr>
        <w:numPr>
          <w:ilvl w:val="0"/>
          <w:numId w:val="36"/>
        </w:numPr>
        <w:overflowPunct w:val="0"/>
        <w:autoSpaceDE w:val="0"/>
        <w:autoSpaceDN w:val="0"/>
        <w:adjustRightInd w:val="0"/>
        <w:textAlignment w:val="baseline"/>
        <w:rPr>
          <w:lang w:val="en-US"/>
        </w:rPr>
      </w:pPr>
      <w:r>
        <w:rPr>
          <w:lang w:val="en-US"/>
        </w:rPr>
        <w:t>Training aspects are FFS</w:t>
      </w:r>
    </w:p>
    <w:p w14:paraId="2F330B4B" w14:textId="77777777" w:rsidR="000E1BCC" w:rsidRDefault="000E1BCC" w:rsidP="000E1BCC">
      <w:pPr>
        <w:numPr>
          <w:ilvl w:val="0"/>
          <w:numId w:val="36"/>
        </w:numPr>
        <w:overflowPunct w:val="0"/>
        <w:autoSpaceDE w:val="0"/>
        <w:autoSpaceDN w:val="0"/>
        <w:adjustRightInd w:val="0"/>
        <w:textAlignment w:val="baseline"/>
        <w:rPr>
          <w:lang w:val="en-US"/>
        </w:rPr>
      </w:pPr>
      <w:r>
        <w:rPr>
          <w:lang w:val="en-US"/>
        </w:rPr>
        <w:t>NG-RAN is prioritized; EN-DC is included in the scope. FFS on whether MR-DC should be down-prioritized.</w:t>
      </w:r>
    </w:p>
    <w:p w14:paraId="5444FA36" w14:textId="77777777" w:rsidR="000E1BCC" w:rsidRDefault="000E1BCC" w:rsidP="000E1BCC">
      <w:pPr>
        <w:numPr>
          <w:ilvl w:val="0"/>
          <w:numId w:val="36"/>
        </w:numPr>
        <w:overflowPunct w:val="0"/>
        <w:autoSpaceDE w:val="0"/>
        <w:autoSpaceDN w:val="0"/>
        <w:adjustRightInd w:val="0"/>
        <w:textAlignment w:val="baseline"/>
      </w:pPr>
      <w:r w:rsidRPr="00747B02">
        <w:rPr>
          <w:lang w:val="en-US"/>
        </w:rPr>
        <w:t>A general framework and workflow for AI/ML optimization should be defined and captured in the TR. The generalized workflow should not prevent to “think beyond” the workflow if the use case requires so.</w:t>
      </w:r>
    </w:p>
    <w:p w14:paraId="753FCBC5" w14:textId="77777777" w:rsidR="000E1BCC" w:rsidRPr="00747B02" w:rsidRDefault="000E1BCC" w:rsidP="000E1BCC">
      <w:pPr>
        <w:overflowPunct w:val="0"/>
        <w:autoSpaceDE w:val="0"/>
        <w:autoSpaceDN w:val="0"/>
        <w:adjustRightInd w:val="0"/>
        <w:textAlignment w:val="baseline"/>
      </w:pPr>
    </w:p>
    <w:p w14:paraId="2B7942D2" w14:textId="77777777" w:rsidR="000E1BCC" w:rsidRDefault="000E1BCC" w:rsidP="000E1BCC">
      <w:pPr>
        <w:pStyle w:val="Heading2"/>
      </w:pPr>
      <w:r w:rsidRPr="009C10D5">
        <w:t>4.2</w:t>
      </w:r>
      <w:r>
        <w:tab/>
      </w:r>
      <w:r w:rsidRPr="009C10D5">
        <w:t>Functional Framework</w:t>
      </w:r>
    </w:p>
    <w:p w14:paraId="66054EAC" w14:textId="750922D3" w:rsidR="000E1BCC" w:rsidRDefault="000E1BCC" w:rsidP="000E1BCC">
      <w:pPr>
        <w:jc w:val="both"/>
        <w:rPr>
          <w:ins w:id="80" w:author="Zimmermann, Gerd" w:date="2021-05-04T15:33:00Z"/>
          <w:i/>
          <w:lang w:eastAsia="zh-CN"/>
        </w:rPr>
      </w:pPr>
      <w:del w:id="81" w:author="Zimmermann, Gerd" w:date="2021-05-04T15:34:00Z">
        <w:r w:rsidRPr="002F3155" w:rsidDel="00141A64">
          <w:rPr>
            <w:i/>
            <w:lang w:eastAsia="zh-CN"/>
          </w:rPr>
          <w:delText>Editor Note: the details for the framework below is FFS including whether Actor and Subject of action should be in one box or separate, whether feedback from action to Model training host is needed, the name in each box is from functionality or from processing point of view, the feedback from Subject of action to the Data sources is Performance feedback or Model performance feedback and other possible refinement.</w:delText>
        </w:r>
      </w:del>
    </w:p>
    <w:p w14:paraId="01E3D6CD" w14:textId="72D5D443" w:rsidR="00141A64" w:rsidRPr="00141A64" w:rsidRDefault="00141A64" w:rsidP="000E1BCC">
      <w:pPr>
        <w:jc w:val="both"/>
        <w:rPr>
          <w:iCs/>
          <w:lang w:eastAsia="zh-CN"/>
        </w:rPr>
      </w:pPr>
      <w:ins w:id="82" w:author="Zimmermann, Gerd" w:date="2021-05-04T15:33:00Z">
        <w:r w:rsidRPr="002F3155">
          <w:rPr>
            <w:iCs/>
            <w:lang w:eastAsia="zh-CN"/>
          </w:rPr>
          <w:t>Figure 4.2-1 provides an overview about the functional framework for RAN intelligence considered in this study.</w:t>
        </w:r>
      </w:ins>
    </w:p>
    <w:p w14:paraId="42F1232D" w14:textId="5554484A" w:rsidR="00141A64" w:rsidDel="00141A64" w:rsidRDefault="00141A64" w:rsidP="00141A64">
      <w:pPr>
        <w:jc w:val="center"/>
        <w:rPr>
          <w:del w:id="83" w:author="Zimmermann, Gerd" w:date="2021-05-04T15:32:00Z"/>
        </w:rPr>
      </w:pPr>
      <w:del w:id="84" w:author="Zimmermann, Gerd" w:date="2021-05-04T15:32:00Z">
        <w:r w:rsidDel="00141A64">
          <w:object w:dxaOrig="14050" w:dyaOrig="5040" w14:anchorId="1F816AF6">
            <v:shape id="_x0000_i1027" type="#_x0000_t75" style="width:438.9pt;height:158.4pt" o:ole="">
              <v:imagedata r:id="rId14" o:title=""/>
            </v:shape>
            <o:OLEObject Type="Embed" ProgID="Visio.Drawing.15" ShapeID="_x0000_i1027" DrawAspect="Content" ObjectID="_1681824364" r:id="rId19"/>
          </w:object>
        </w:r>
      </w:del>
    </w:p>
    <w:p w14:paraId="792F1E74" w14:textId="558697CC" w:rsidR="007938DB" w:rsidRDefault="00714862" w:rsidP="000E1BCC">
      <w:pPr>
        <w:overflowPunct w:val="0"/>
        <w:autoSpaceDE w:val="0"/>
        <w:autoSpaceDN w:val="0"/>
        <w:adjustRightInd w:val="0"/>
        <w:jc w:val="center"/>
        <w:textAlignment w:val="baseline"/>
      </w:pPr>
      <w:ins w:id="85" w:author="Gerd Zimmermann" w:date="2021-04-26T11:42:00Z">
        <w:r>
          <w:object w:dxaOrig="10320" w:dyaOrig="5910" w14:anchorId="64A2D307">
            <v:shape id="_x0000_i1028" type="#_x0000_t75" style="width:322.55pt;height:186.05pt" o:ole="">
              <v:imagedata r:id="rId20" o:title=""/>
            </v:shape>
            <o:OLEObject Type="Embed" ProgID="Visio.Drawing.15" ShapeID="_x0000_i1028" DrawAspect="Content" ObjectID="_1681824365" r:id="rId21"/>
          </w:object>
        </w:r>
      </w:ins>
      <w:bookmarkStart w:id="86" w:name="_GoBack"/>
      <w:bookmarkEnd w:id="86"/>
    </w:p>
    <w:p w14:paraId="702AC010" w14:textId="77777777" w:rsidR="000E1BCC" w:rsidRDefault="000E1BCC" w:rsidP="000E1BCC">
      <w:pPr>
        <w:jc w:val="center"/>
      </w:pPr>
      <w:r>
        <w:t>Figure 4.2-1: Functional Framework for RAN Intelligence</w:t>
      </w:r>
    </w:p>
    <w:p w14:paraId="33172737" w14:textId="1385107A" w:rsidR="000E1BCC" w:rsidRDefault="000E1BCC" w:rsidP="000E1BCC">
      <w:pPr>
        <w:rPr>
          <w:rFonts w:eastAsia="Calibri"/>
          <w:i/>
          <w:iCs/>
          <w:color w:val="FF0000"/>
        </w:rPr>
      </w:pPr>
      <w:del w:id="87" w:author="Zimmermann, Gerd" w:date="2021-05-04T15:39:00Z">
        <w:r w:rsidRPr="00555DBA" w:rsidDel="00E14469">
          <w:rPr>
            <w:rFonts w:eastAsia="Calibri"/>
            <w:i/>
            <w:iCs/>
            <w:color w:val="FF0000"/>
          </w:rPr>
          <w:delText>Editor Note:</w:delText>
        </w:r>
        <w:r w:rsidRPr="00555DBA" w:rsidDel="00E14469">
          <w:rPr>
            <w:rFonts w:eastAsia="Calibri" w:hint="eastAsia"/>
            <w:i/>
            <w:iCs/>
            <w:color w:val="FF0000"/>
          </w:rPr>
          <w:delText xml:space="preserve"> </w:delText>
        </w:r>
        <w:r w:rsidRPr="00555DBA" w:rsidDel="00E14469">
          <w:rPr>
            <w:rFonts w:eastAsia="Calibri"/>
            <w:i/>
            <w:iCs/>
            <w:color w:val="FF0000"/>
          </w:rPr>
          <w:delText>figure is FFS</w:delText>
        </w:r>
        <w:r w:rsidRPr="00555DBA" w:rsidDel="00E14469">
          <w:rPr>
            <w:rFonts w:eastAsia="Calibri" w:hint="eastAsia"/>
            <w:i/>
            <w:iCs/>
            <w:color w:val="FF0000"/>
          </w:rPr>
          <w:delText>.</w:delText>
        </w:r>
      </w:del>
    </w:p>
    <w:p w14:paraId="61047470" w14:textId="77777777" w:rsidR="00E14469" w:rsidRDefault="00E14469" w:rsidP="00E14469">
      <w:pPr>
        <w:rPr>
          <w:ins w:id="88" w:author="Zimmermann, Gerd" w:date="2021-05-04T15:39:00Z"/>
          <w:rFonts w:eastAsia="Calibri"/>
        </w:rPr>
      </w:pPr>
      <w:ins w:id="89" w:author="Zimmermann, Gerd" w:date="2021-05-04T15:39:00Z">
        <w:r>
          <w:rPr>
            <w:rFonts w:eastAsia="Calibri"/>
          </w:rPr>
          <w:t xml:space="preserve">The framework includes the functional blocks being relevant for the ML approach under consideration differentiating between: </w:t>
        </w:r>
      </w:ins>
    </w:p>
    <w:p w14:paraId="02F3D7C4" w14:textId="77777777" w:rsidR="00E14469" w:rsidRPr="00AF6756" w:rsidRDefault="00E14469" w:rsidP="00E14469">
      <w:pPr>
        <w:pStyle w:val="ListParagraph"/>
        <w:numPr>
          <w:ilvl w:val="0"/>
          <w:numId w:val="41"/>
        </w:numPr>
        <w:ind w:firstLineChars="0"/>
        <w:rPr>
          <w:ins w:id="90" w:author="Zimmermann, Gerd" w:date="2021-05-04T15:39:00Z"/>
          <w:rFonts w:eastAsia="Calibri"/>
        </w:rPr>
      </w:pPr>
      <w:ins w:id="91" w:author="Zimmermann, Gerd" w:date="2021-05-04T15:39:00Z">
        <w:r w:rsidRPr="00AF6756">
          <w:rPr>
            <w:rFonts w:eastAsia="Calibri"/>
          </w:rPr>
          <w:t xml:space="preserve">“ML training” </w:t>
        </w:r>
        <w:r>
          <w:rPr>
            <w:rFonts w:eastAsia="Calibri"/>
          </w:rPr>
          <w:t xml:space="preserve">function </w:t>
        </w:r>
        <w:r w:rsidRPr="00AF6756">
          <w:rPr>
            <w:rFonts w:eastAsia="Calibri"/>
          </w:rPr>
          <w:t>providing the ML models based on offline or online learning processes</w:t>
        </w:r>
        <w:r w:rsidRPr="001E22D6">
          <w:rPr>
            <w:rFonts w:eastAsia="Calibri"/>
          </w:rPr>
          <w:t xml:space="preserve"> </w:t>
        </w:r>
        <w:r w:rsidRPr="00AF6756">
          <w:rPr>
            <w:rFonts w:eastAsia="Calibri"/>
          </w:rPr>
          <w:t>for “ML inference”</w:t>
        </w:r>
        <w:r>
          <w:rPr>
            <w:rFonts w:eastAsia="Calibri"/>
          </w:rPr>
          <w:t xml:space="preserve"> function which performs data analytics applying inference data to that model</w:t>
        </w:r>
        <w:r w:rsidRPr="00AF6756">
          <w:rPr>
            <w:rFonts w:eastAsia="Calibri"/>
          </w:rPr>
          <w:t xml:space="preserve">, </w:t>
        </w:r>
      </w:ins>
    </w:p>
    <w:p w14:paraId="5FA91CF8" w14:textId="77777777" w:rsidR="00E14469" w:rsidRPr="001E22D6" w:rsidRDefault="00E14469" w:rsidP="00E14469">
      <w:pPr>
        <w:pStyle w:val="ListParagraph"/>
        <w:numPr>
          <w:ilvl w:val="0"/>
          <w:numId w:val="41"/>
        </w:numPr>
        <w:ind w:firstLineChars="0"/>
        <w:rPr>
          <w:ins w:id="92" w:author="Zimmermann, Gerd" w:date="2021-05-04T15:39:00Z"/>
          <w:rFonts w:eastAsia="Calibri"/>
        </w:rPr>
      </w:pPr>
      <w:ins w:id="93" w:author="Zimmermann, Gerd" w:date="2021-05-04T15:39:00Z">
        <w:r w:rsidRPr="00AF6756">
          <w:rPr>
            <w:rFonts w:eastAsia="Calibri"/>
          </w:rPr>
          <w:lastRenderedPageBreak/>
          <w:t>“Data collection &amp; preparation” function responsible for collecti</w:t>
        </w:r>
        <w:r>
          <w:rPr>
            <w:rFonts w:eastAsia="Calibri"/>
          </w:rPr>
          <w:t>ng</w:t>
        </w:r>
        <w:r w:rsidRPr="00AF6756">
          <w:rPr>
            <w:rFonts w:eastAsia="Calibri"/>
          </w:rPr>
          <w:t xml:space="preserve"> data from different sources in the 5GS system and classifying/preparing them for use in “ML training” and/or “ML inference”, a</w:t>
        </w:r>
        <w:r w:rsidRPr="001E22D6">
          <w:rPr>
            <w:rFonts w:eastAsia="Calibri"/>
          </w:rPr>
          <w:t xml:space="preserve">nd </w:t>
        </w:r>
      </w:ins>
    </w:p>
    <w:p w14:paraId="75C93AB9" w14:textId="77777777" w:rsidR="00E14469" w:rsidRPr="00AF6756" w:rsidRDefault="00E14469" w:rsidP="00E14469">
      <w:pPr>
        <w:pStyle w:val="ListParagraph"/>
        <w:numPr>
          <w:ilvl w:val="0"/>
          <w:numId w:val="41"/>
        </w:numPr>
        <w:ind w:firstLineChars="0"/>
        <w:rPr>
          <w:ins w:id="94" w:author="Zimmermann, Gerd" w:date="2021-05-04T15:39:00Z"/>
          <w:rFonts w:eastAsia="Calibri"/>
        </w:rPr>
      </w:pPr>
      <w:ins w:id="95" w:author="Zimmermann, Gerd" w:date="2021-05-04T15:39:00Z">
        <w:r w:rsidRPr="00AF6756">
          <w:rPr>
            <w:rFonts w:eastAsia="Calibri"/>
          </w:rPr>
          <w:t xml:space="preserve">“Action” </w:t>
        </w:r>
        <w:r>
          <w:rPr>
            <w:rFonts w:eastAsia="Calibri"/>
          </w:rPr>
          <w:t xml:space="preserve">function </w:t>
        </w:r>
        <w:r w:rsidRPr="00AF6756">
          <w:rPr>
            <w:rFonts w:eastAsia="Calibri"/>
          </w:rPr>
          <w:t xml:space="preserve">related to possible function flows triggered in the RAN by the analytics output of the “ML inference”. </w:t>
        </w:r>
      </w:ins>
    </w:p>
    <w:p w14:paraId="43DEB9E0" w14:textId="08B60EE9" w:rsidR="00E14469" w:rsidRDefault="00E14469" w:rsidP="00E14469">
      <w:pPr>
        <w:rPr>
          <w:rFonts w:eastAsia="Calibri"/>
        </w:rPr>
      </w:pPr>
      <w:ins w:id="96" w:author="Zimmermann, Gerd" w:date="2021-05-04T15:39:00Z">
        <w:r>
          <w:rPr>
            <w:rFonts w:eastAsia="Calibri"/>
          </w:rPr>
          <w:t xml:space="preserve">Via the “Model performance feedback” </w:t>
        </w:r>
        <w:r w:rsidRPr="0030022C">
          <w:rPr>
            <w:rFonts w:eastAsia="Calibri"/>
          </w:rPr>
          <w:t xml:space="preserve">connection the </w:t>
        </w:r>
        <w:r>
          <w:rPr>
            <w:rFonts w:eastAsia="Calibri"/>
          </w:rPr>
          <w:t xml:space="preserve">“ML </w:t>
        </w:r>
        <w:r w:rsidRPr="0030022C">
          <w:rPr>
            <w:rFonts w:eastAsia="Calibri"/>
          </w:rPr>
          <w:t>inference</w:t>
        </w:r>
        <w:r>
          <w:rPr>
            <w:rFonts w:eastAsia="Calibri"/>
          </w:rPr>
          <w:t>”</w:t>
        </w:r>
        <w:r w:rsidRPr="0030022C">
          <w:rPr>
            <w:rFonts w:eastAsia="Calibri"/>
          </w:rPr>
          <w:t xml:space="preserve"> function may provide information about the model-related performance </w:t>
        </w:r>
        <w:r>
          <w:rPr>
            <w:rFonts w:eastAsia="Calibri"/>
          </w:rPr>
          <w:t xml:space="preserve">quality </w:t>
        </w:r>
        <w:r w:rsidRPr="0030022C">
          <w:rPr>
            <w:rFonts w:eastAsia="Calibri"/>
          </w:rPr>
          <w:t xml:space="preserve">to the </w:t>
        </w:r>
        <w:r>
          <w:rPr>
            <w:rFonts w:eastAsia="Calibri"/>
          </w:rPr>
          <w:t xml:space="preserve">“ML </w:t>
        </w:r>
        <w:r w:rsidRPr="0030022C">
          <w:rPr>
            <w:rFonts w:eastAsia="Calibri"/>
          </w:rPr>
          <w:t>training</w:t>
        </w:r>
        <w:r>
          <w:rPr>
            <w:rFonts w:eastAsia="Calibri"/>
          </w:rPr>
          <w:t>”</w:t>
        </w:r>
        <w:r w:rsidRPr="0030022C">
          <w:rPr>
            <w:rFonts w:eastAsia="Calibri"/>
          </w:rPr>
          <w:t xml:space="preserve"> function which is then feasible to adapt the model in a corresponding way </w:t>
        </w:r>
        <w:r>
          <w:rPr>
            <w:rFonts w:eastAsia="Calibri"/>
          </w:rPr>
          <w:t xml:space="preserve">incorporating </w:t>
        </w:r>
        <w:r w:rsidRPr="0030022C">
          <w:rPr>
            <w:rFonts w:eastAsia="Calibri"/>
          </w:rPr>
          <w:t xml:space="preserve">further training data and to provide a possible update </w:t>
        </w:r>
        <w:r>
          <w:rPr>
            <w:rFonts w:eastAsia="Calibri"/>
          </w:rPr>
          <w:t xml:space="preserve">to “ML inference” </w:t>
        </w:r>
        <w:r w:rsidRPr="0030022C">
          <w:rPr>
            <w:rFonts w:eastAsia="Calibri"/>
          </w:rPr>
          <w:t>based on</w:t>
        </w:r>
        <w:r>
          <w:rPr>
            <w:rFonts w:eastAsia="Calibri"/>
          </w:rPr>
          <w:t xml:space="preserve"> such optimization steps</w:t>
        </w:r>
        <w:r w:rsidRPr="0030022C">
          <w:rPr>
            <w:rFonts w:eastAsia="Calibri"/>
          </w:rPr>
          <w:t>.</w:t>
        </w:r>
        <w:r>
          <w:rPr>
            <w:rFonts w:eastAsia="Calibri"/>
          </w:rPr>
          <w:t xml:space="preserve"> </w:t>
        </w:r>
      </w:ins>
    </w:p>
    <w:p w14:paraId="5FE5F5EE" w14:textId="536169BF" w:rsidR="00415458" w:rsidRPr="00DE2B63" w:rsidRDefault="00415458" w:rsidP="00415458">
      <w:pPr>
        <w:rPr>
          <w:ins w:id="97" w:author="Zimmermann, Gerd" w:date="2021-05-06T11:19:00Z"/>
          <w:rFonts w:eastAsia="Calibri"/>
        </w:rPr>
      </w:pPr>
      <w:ins w:id="98" w:author="Zimmermann, Gerd" w:date="2021-05-06T11:19:00Z">
        <w:r w:rsidRPr="00DE2B63">
          <w:rPr>
            <w:rFonts w:eastAsia="Calibri"/>
          </w:rPr>
          <w:t xml:space="preserve">The performance feedback created </w:t>
        </w:r>
      </w:ins>
      <w:ins w:id="99" w:author="Zimmermann, Gerd" w:date="2021-05-06T16:05:00Z">
        <w:r w:rsidR="00F37512">
          <w:rPr>
            <w:rFonts w:eastAsia="Calibri"/>
          </w:rPr>
          <w:t>by</w:t>
        </w:r>
      </w:ins>
      <w:ins w:id="100" w:author="Zimmermann, Gerd" w:date="2021-05-06T11:19:00Z">
        <w:r w:rsidRPr="00DE2B63">
          <w:rPr>
            <w:rFonts w:eastAsia="Calibri"/>
          </w:rPr>
          <w:t xml:space="preserve"> the “Action” function considers the achievement level of KPIs related to the AI/ML-based optimization process (dependen</w:t>
        </w:r>
        <w:r>
          <w:rPr>
            <w:rFonts w:eastAsia="Calibri"/>
          </w:rPr>
          <w:t>t o</w:t>
        </w:r>
        <w:r w:rsidRPr="00DE2B63">
          <w:rPr>
            <w:rFonts w:eastAsia="Calibri"/>
          </w:rPr>
          <w:t xml:space="preserve">n use case specifics). It is further captured in inference data and/or training data </w:t>
        </w:r>
        <w:r>
          <w:rPr>
            <w:rFonts w:eastAsia="Calibri"/>
          </w:rPr>
          <w:t>delivered</w:t>
        </w:r>
        <w:r w:rsidRPr="00DE2B63">
          <w:rPr>
            <w:rFonts w:eastAsia="Calibri"/>
          </w:rPr>
          <w:t xml:space="preserve"> by the “Data collection &amp; preparation” function</w:t>
        </w:r>
        <w:r>
          <w:rPr>
            <w:rFonts w:eastAsia="Calibri"/>
          </w:rPr>
          <w:t xml:space="preserve"> to close the optimization loop.</w:t>
        </w:r>
      </w:ins>
    </w:p>
    <w:p w14:paraId="528DAB27" w14:textId="77777777" w:rsidR="00E14469" w:rsidRDefault="00E14469" w:rsidP="00E14469">
      <w:pPr>
        <w:rPr>
          <w:ins w:id="101" w:author="Zimmermann, Gerd" w:date="2021-05-04T15:39:00Z"/>
          <w:rFonts w:eastAsia="Calibri"/>
        </w:rPr>
      </w:pPr>
      <w:ins w:id="102" w:author="Zimmermann, Gerd" w:date="2021-05-04T15:39:00Z">
        <w:r>
          <w:rPr>
            <w:rFonts w:eastAsia="Calibri"/>
          </w:rPr>
          <w:t xml:space="preserve">How many instantiations of the different functional blocks shown in the figure are used and in which logical nodes of the different 5GS domains (especially in the RAN for the present study) they are deployed is up to the use cases they are intended for, i.e., the depicted functional framework is not setting any limitations for possible implementations. </w:t>
        </w:r>
      </w:ins>
    </w:p>
    <w:p w14:paraId="4AD179F8" w14:textId="77777777" w:rsidR="00C26EA3" w:rsidRPr="000D3E9B" w:rsidRDefault="00C26EA3" w:rsidP="000E1BCC">
      <w:pPr>
        <w:rPr>
          <w:rFonts w:eastAsia="Calibri"/>
        </w:rPr>
      </w:pPr>
    </w:p>
    <w:p w14:paraId="1A483722" w14:textId="77777777" w:rsidR="000E1BCC" w:rsidRPr="007D4EE1" w:rsidRDefault="000E1BCC" w:rsidP="000E1BCC"/>
    <w:sectPr w:rsidR="000E1BCC" w:rsidRPr="007D4EE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514F0" w16cex:dateUtc="2021-04-29T09:20:00Z"/>
  <w16cex:commentExtensible w16cex:durableId="243517E0" w16cex:dateUtc="2021-04-29T09:32:00Z"/>
  <w16cex:commentExtensible w16cex:durableId="243518C8" w16cex:dateUtc="2021-04-29T09:36:00Z"/>
  <w16cex:commentExtensible w16cex:durableId="243519F6" w16cex:dateUtc="2021-04-29T09:41:00Z"/>
  <w16cex:commentExtensible w16cex:durableId="24351B34" w16cex:dateUtc="2021-04-29T09:47:00Z"/>
  <w16cex:commentExtensible w16cex:durableId="24351CA6" w16cex:dateUtc="2021-04-29T09:53:00Z"/>
  <w16cex:commentExtensible w16cex:durableId="24351EE7" w16cex:dateUtc="2021-04-29T10:02:00Z"/>
  <w16cex:commentExtensible w16cex:durableId="2435205C" w16cex:dateUtc="2021-04-29T10:09:00Z"/>
  <w16cex:commentExtensible w16cex:durableId="243520C5" w16cex:dateUtc="2021-04-29T10:10:00Z"/>
  <w16cex:commentExtensible w16cex:durableId="24352175" w16cex:dateUtc="2021-04-29T10:13:00Z"/>
  <w16cex:commentExtensible w16cex:durableId="243521D0" w16cex:dateUtc="2021-04-29T10:15:00Z"/>
  <w16cex:commentExtensible w16cex:durableId="2435224C" w16cex:dateUtc="2021-04-29T10:17:00Z"/>
  <w16cex:commentExtensible w16cex:durableId="243522EB" w16cex:dateUtc="2021-04-29T10:19:00Z"/>
  <w16cex:commentExtensible w16cex:durableId="243524FB" w16cex:dateUtc="2021-04-29T10:28:00Z"/>
  <w16cex:commentExtensible w16cex:durableId="243526E4" w16cex:dateUtc="2021-04-29T10:36:00Z"/>
  <w16cex:commentExtensible w16cex:durableId="243662F3" w16cex:dateUtc="2021-04-30T09:05:00Z"/>
  <w16cex:commentExtensible w16cex:durableId="243663D6" w16cex:dateUtc="2021-04-30T09:09:00Z"/>
  <w16cex:commentExtensible w16cex:durableId="24366424" w16cex:dateUtc="2021-04-30T09:10:00Z"/>
  <w16cex:commentExtensible w16cex:durableId="243665D7" w16cex:dateUtc="2021-04-30T09:17:00Z"/>
  <w16cex:commentExtensible w16cex:durableId="243666D2" w16cex:dateUtc="2021-04-30T09:21:00Z"/>
  <w16cex:commentExtensible w16cex:durableId="24366763" w16cex:dateUtc="2021-04-30T09:24:00Z"/>
  <w16cex:commentExtensible w16cex:durableId="24339320" w16cex:dateUtc="2021-04-28T05: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7D586" w14:textId="77777777" w:rsidR="00417538" w:rsidRDefault="00417538">
      <w:r>
        <w:separator/>
      </w:r>
    </w:p>
  </w:endnote>
  <w:endnote w:type="continuationSeparator" w:id="0">
    <w:p w14:paraId="342EB992" w14:textId="77777777" w:rsidR="00417538" w:rsidRDefault="00417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588DF" w14:textId="77777777" w:rsidR="00823246" w:rsidRDefault="008232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D24A2" w14:textId="77777777" w:rsidR="00417538" w:rsidRDefault="00417538">
      <w:r>
        <w:separator/>
      </w:r>
    </w:p>
  </w:footnote>
  <w:footnote w:type="continuationSeparator" w:id="0">
    <w:p w14:paraId="03625E1E" w14:textId="77777777" w:rsidR="00417538" w:rsidRDefault="004175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31938"/>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4C23579"/>
    <w:multiLevelType w:val="hybridMultilevel"/>
    <w:tmpl w:val="377884D2"/>
    <w:lvl w:ilvl="0" w:tplc="597C75DE">
      <w:start w:val="1"/>
      <w:numFmt w:val="lowerLetter"/>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EF50A3"/>
    <w:multiLevelType w:val="hybridMultilevel"/>
    <w:tmpl w:val="7A20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462B1F"/>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C04231F"/>
    <w:multiLevelType w:val="hybridMultilevel"/>
    <w:tmpl w:val="5EB4A5E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15A4A5E"/>
    <w:multiLevelType w:val="hybridMultilevel"/>
    <w:tmpl w:val="84A8C35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0" w15:restartNumberingAfterBreak="0">
    <w:nsid w:val="13123D84"/>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6C4E3C"/>
    <w:multiLevelType w:val="hybridMultilevel"/>
    <w:tmpl w:val="68DC51B4"/>
    <w:lvl w:ilvl="0" w:tplc="11D68554">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363CDA"/>
    <w:multiLevelType w:val="hybridMultilevel"/>
    <w:tmpl w:val="8D741EB6"/>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5" w15:restartNumberingAfterBreak="0">
    <w:nsid w:val="28132BB3"/>
    <w:multiLevelType w:val="hybridMultilevel"/>
    <w:tmpl w:val="6846CE44"/>
    <w:lvl w:ilvl="0" w:tplc="833894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A7779A"/>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6E354B0"/>
    <w:multiLevelType w:val="hybridMultilevel"/>
    <w:tmpl w:val="5F3276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E7A7D11"/>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3F5E30C3"/>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8A016E"/>
    <w:multiLevelType w:val="hybridMultilevel"/>
    <w:tmpl w:val="FFB2E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F1069AA"/>
    <w:multiLevelType w:val="hybridMultilevel"/>
    <w:tmpl w:val="B74C5E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28C7A4D"/>
    <w:multiLevelType w:val="hybridMultilevel"/>
    <w:tmpl w:val="5A026D32"/>
    <w:lvl w:ilvl="0" w:tplc="04070001">
      <w:start w:val="1"/>
      <w:numFmt w:val="bullet"/>
      <w:lvlText w:val=""/>
      <w:lvlJc w:val="left"/>
      <w:pPr>
        <w:ind w:left="1182" w:hanging="360"/>
      </w:pPr>
      <w:rPr>
        <w:rFonts w:ascii="Symbol" w:hAnsi="Symbol" w:hint="default"/>
      </w:rPr>
    </w:lvl>
    <w:lvl w:ilvl="1" w:tplc="04070003" w:tentative="1">
      <w:start w:val="1"/>
      <w:numFmt w:val="bullet"/>
      <w:lvlText w:val="o"/>
      <w:lvlJc w:val="left"/>
      <w:pPr>
        <w:ind w:left="1902" w:hanging="360"/>
      </w:pPr>
      <w:rPr>
        <w:rFonts w:ascii="Courier New" w:hAnsi="Courier New" w:cs="Courier New" w:hint="default"/>
      </w:rPr>
    </w:lvl>
    <w:lvl w:ilvl="2" w:tplc="04070005" w:tentative="1">
      <w:start w:val="1"/>
      <w:numFmt w:val="bullet"/>
      <w:lvlText w:val=""/>
      <w:lvlJc w:val="left"/>
      <w:pPr>
        <w:ind w:left="2622" w:hanging="360"/>
      </w:pPr>
      <w:rPr>
        <w:rFonts w:ascii="Wingdings" w:hAnsi="Wingdings" w:hint="default"/>
      </w:rPr>
    </w:lvl>
    <w:lvl w:ilvl="3" w:tplc="04070001" w:tentative="1">
      <w:start w:val="1"/>
      <w:numFmt w:val="bullet"/>
      <w:lvlText w:val=""/>
      <w:lvlJc w:val="left"/>
      <w:pPr>
        <w:ind w:left="3342" w:hanging="360"/>
      </w:pPr>
      <w:rPr>
        <w:rFonts w:ascii="Symbol" w:hAnsi="Symbol" w:hint="default"/>
      </w:rPr>
    </w:lvl>
    <w:lvl w:ilvl="4" w:tplc="04070003" w:tentative="1">
      <w:start w:val="1"/>
      <w:numFmt w:val="bullet"/>
      <w:lvlText w:val="o"/>
      <w:lvlJc w:val="left"/>
      <w:pPr>
        <w:ind w:left="4062" w:hanging="360"/>
      </w:pPr>
      <w:rPr>
        <w:rFonts w:ascii="Courier New" w:hAnsi="Courier New" w:cs="Courier New" w:hint="default"/>
      </w:rPr>
    </w:lvl>
    <w:lvl w:ilvl="5" w:tplc="04070005" w:tentative="1">
      <w:start w:val="1"/>
      <w:numFmt w:val="bullet"/>
      <w:lvlText w:val=""/>
      <w:lvlJc w:val="left"/>
      <w:pPr>
        <w:ind w:left="4782" w:hanging="360"/>
      </w:pPr>
      <w:rPr>
        <w:rFonts w:ascii="Wingdings" w:hAnsi="Wingdings" w:hint="default"/>
      </w:rPr>
    </w:lvl>
    <w:lvl w:ilvl="6" w:tplc="04070001" w:tentative="1">
      <w:start w:val="1"/>
      <w:numFmt w:val="bullet"/>
      <w:lvlText w:val=""/>
      <w:lvlJc w:val="left"/>
      <w:pPr>
        <w:ind w:left="5502" w:hanging="360"/>
      </w:pPr>
      <w:rPr>
        <w:rFonts w:ascii="Symbol" w:hAnsi="Symbol" w:hint="default"/>
      </w:rPr>
    </w:lvl>
    <w:lvl w:ilvl="7" w:tplc="04070003" w:tentative="1">
      <w:start w:val="1"/>
      <w:numFmt w:val="bullet"/>
      <w:lvlText w:val="o"/>
      <w:lvlJc w:val="left"/>
      <w:pPr>
        <w:ind w:left="6222" w:hanging="360"/>
      </w:pPr>
      <w:rPr>
        <w:rFonts w:ascii="Courier New" w:hAnsi="Courier New" w:cs="Courier New" w:hint="default"/>
      </w:rPr>
    </w:lvl>
    <w:lvl w:ilvl="8" w:tplc="04070005" w:tentative="1">
      <w:start w:val="1"/>
      <w:numFmt w:val="bullet"/>
      <w:lvlText w:val=""/>
      <w:lvlJc w:val="left"/>
      <w:pPr>
        <w:ind w:left="6942" w:hanging="360"/>
      </w:pPr>
      <w:rPr>
        <w:rFonts w:ascii="Wingdings" w:hAnsi="Wingdings" w:hint="default"/>
      </w:rPr>
    </w:lvl>
  </w:abstractNum>
  <w:abstractNum w:abstractNumId="26" w15:restartNumberingAfterBreak="0">
    <w:nsid w:val="598350DF"/>
    <w:multiLevelType w:val="hybridMultilevel"/>
    <w:tmpl w:val="7200EB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5D277C73"/>
    <w:multiLevelType w:val="hybridMultilevel"/>
    <w:tmpl w:val="46B643E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5DF712FB"/>
    <w:multiLevelType w:val="hybridMultilevel"/>
    <w:tmpl w:val="BA2A70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1751A95"/>
    <w:multiLevelType w:val="hybridMultilevel"/>
    <w:tmpl w:val="09C2B1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070752"/>
    <w:multiLevelType w:val="hybridMultilevel"/>
    <w:tmpl w:val="A97C79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0E708A"/>
    <w:multiLevelType w:val="hybridMultilevel"/>
    <w:tmpl w:val="48E269F8"/>
    <w:lvl w:ilvl="0" w:tplc="201C3A5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B769A"/>
    <w:multiLevelType w:val="hybridMultilevel"/>
    <w:tmpl w:val="65D2C3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9545B95"/>
    <w:multiLevelType w:val="hybridMultilevel"/>
    <w:tmpl w:val="AA5AA92C"/>
    <w:lvl w:ilvl="0" w:tplc="04090001">
      <w:start w:val="1"/>
      <w:numFmt w:val="bullet"/>
      <w:lvlText w:val=""/>
      <w:lvlJc w:val="left"/>
      <w:pPr>
        <w:ind w:left="360" w:hanging="360"/>
      </w:pPr>
      <w:rPr>
        <w:rFonts w:ascii="Wingdings" w:hAnsi="Wingdings" w:hint="default"/>
      </w:rPr>
    </w:lvl>
    <w:lvl w:ilvl="1" w:tplc="83389400">
      <w:start w:val="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770C40"/>
    <w:multiLevelType w:val="hybridMultilevel"/>
    <w:tmpl w:val="3830ECB0"/>
    <w:lvl w:ilvl="0" w:tplc="201C3A5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7"/>
  </w:num>
  <w:num w:numId="2">
    <w:abstractNumId w:val="5"/>
  </w:num>
  <w:num w:numId="3">
    <w:abstractNumId w:val="37"/>
  </w:num>
  <w:num w:numId="4">
    <w:abstractNumId w:val="27"/>
  </w:num>
  <w:num w:numId="5">
    <w:abstractNumId w:val="3"/>
  </w:num>
  <w:num w:numId="6">
    <w:abstractNumId w:val="9"/>
  </w:num>
  <w:num w:numId="7">
    <w:abstractNumId w:val="21"/>
  </w:num>
  <w:num w:numId="8">
    <w:abstractNumId w:val="22"/>
  </w:num>
  <w:num w:numId="9">
    <w:abstractNumId w:val="14"/>
  </w:num>
  <w:num w:numId="10">
    <w:abstractNumId w:val="17"/>
  </w:num>
  <w:num w:numId="11">
    <w:abstractNumId w:val="31"/>
  </w:num>
  <w:num w:numId="12">
    <w:abstractNumId w:val="36"/>
  </w:num>
  <w:num w:numId="13">
    <w:abstractNumId w:val="13"/>
  </w:num>
  <w:num w:numId="14">
    <w:abstractNumId w:val="17"/>
    <w:lvlOverride w:ilvl="0">
      <w:startOverride w:val="1"/>
    </w:lvlOverride>
  </w:num>
  <w:num w:numId="15">
    <w:abstractNumId w:val="8"/>
  </w:num>
  <w:num w:numId="16">
    <w:abstractNumId w:val="28"/>
  </w:num>
  <w:num w:numId="17">
    <w:abstractNumId w:val="10"/>
  </w:num>
  <w:num w:numId="18">
    <w:abstractNumId w:val="0"/>
  </w:num>
  <w:num w:numId="19">
    <w:abstractNumId w:val="4"/>
  </w:num>
  <w:num w:numId="20">
    <w:abstractNumId w:val="20"/>
  </w:num>
  <w:num w:numId="21">
    <w:abstractNumId w:val="19"/>
  </w:num>
  <w:num w:numId="22">
    <w:abstractNumId w:val="16"/>
  </w:num>
  <w:num w:numId="23">
    <w:abstractNumId w:val="1"/>
  </w:num>
  <w:num w:numId="24">
    <w:abstractNumId w:val="12"/>
  </w:num>
  <w:num w:numId="25">
    <w:abstractNumId w:val="17"/>
    <w:lvlOverride w:ilvl="0">
      <w:startOverride w:val="1"/>
    </w:lvlOverride>
  </w:num>
  <w:num w:numId="26">
    <w:abstractNumId w:val="17"/>
    <w:lvlOverride w:ilvl="0">
      <w:startOverride w:val="1"/>
    </w:lvlOverride>
  </w:num>
  <w:num w:numId="27">
    <w:abstractNumId w:val="15"/>
  </w:num>
  <w:num w:numId="28">
    <w:abstractNumId w:val="35"/>
  </w:num>
  <w:num w:numId="29">
    <w:abstractNumId w:val="32"/>
  </w:num>
  <w:num w:numId="30">
    <w:abstractNumId w:val="26"/>
  </w:num>
  <w:num w:numId="31">
    <w:abstractNumId w:val="34"/>
  </w:num>
  <w:num w:numId="32">
    <w:abstractNumId w:val="30"/>
  </w:num>
  <w:num w:numId="33">
    <w:abstractNumId w:val="18"/>
  </w:num>
  <w:num w:numId="34">
    <w:abstractNumId w:val="24"/>
  </w:num>
  <w:num w:numId="35">
    <w:abstractNumId w:val="11"/>
  </w:num>
  <w:num w:numId="36">
    <w:abstractNumId w:val="33"/>
  </w:num>
  <w:num w:numId="37">
    <w:abstractNumId w:val="6"/>
  </w:num>
  <w:num w:numId="38">
    <w:abstractNumId w:val="25"/>
  </w:num>
  <w:num w:numId="39">
    <w:abstractNumId w:val="23"/>
  </w:num>
  <w:num w:numId="40">
    <w:abstractNumId w:val="2"/>
  </w:num>
  <w:num w:numId="41">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mmermann, Gerd">
    <w15:presenceInfo w15:providerId="None" w15:userId="Zimmermann, Gerd"/>
  </w15:person>
  <w15:person w15:author="Gerd Zimmermann">
    <w15:presenceInfo w15:providerId="None" w15:userId="Gerd Zimmerman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de-DE" w:vendorID="64" w:dllVersion="0" w:nlCheck="1" w:checkStyle="0"/>
  <w:activeWritingStyle w:appName="MSWord" w:lang="de-DE" w:vendorID="64" w:dllVersion="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D5D"/>
    <w:rsid w:val="00003904"/>
    <w:rsid w:val="00003DF6"/>
    <w:rsid w:val="00003FCF"/>
    <w:rsid w:val="000044DA"/>
    <w:rsid w:val="00004622"/>
    <w:rsid w:val="0000500A"/>
    <w:rsid w:val="000059BF"/>
    <w:rsid w:val="0000613E"/>
    <w:rsid w:val="000068C4"/>
    <w:rsid w:val="000069E0"/>
    <w:rsid w:val="00006AA0"/>
    <w:rsid w:val="00007BEA"/>
    <w:rsid w:val="00010626"/>
    <w:rsid w:val="000110CA"/>
    <w:rsid w:val="00011393"/>
    <w:rsid w:val="00011674"/>
    <w:rsid w:val="000118F6"/>
    <w:rsid w:val="00013CB8"/>
    <w:rsid w:val="00015330"/>
    <w:rsid w:val="0001565F"/>
    <w:rsid w:val="0001701A"/>
    <w:rsid w:val="00017C43"/>
    <w:rsid w:val="000205C0"/>
    <w:rsid w:val="00020BFF"/>
    <w:rsid w:val="000224E8"/>
    <w:rsid w:val="00022E4A"/>
    <w:rsid w:val="00023E5C"/>
    <w:rsid w:val="00025270"/>
    <w:rsid w:val="00025434"/>
    <w:rsid w:val="00026C57"/>
    <w:rsid w:val="0002747B"/>
    <w:rsid w:val="0002791A"/>
    <w:rsid w:val="00027E54"/>
    <w:rsid w:val="000303B0"/>
    <w:rsid w:val="0003136F"/>
    <w:rsid w:val="00031567"/>
    <w:rsid w:val="00031FDE"/>
    <w:rsid w:val="00032AB8"/>
    <w:rsid w:val="0003419C"/>
    <w:rsid w:val="000346B7"/>
    <w:rsid w:val="000357E9"/>
    <w:rsid w:val="000371FB"/>
    <w:rsid w:val="00037B33"/>
    <w:rsid w:val="00040B64"/>
    <w:rsid w:val="0004127F"/>
    <w:rsid w:val="000421C4"/>
    <w:rsid w:val="00043AF1"/>
    <w:rsid w:val="00043BC5"/>
    <w:rsid w:val="000442D9"/>
    <w:rsid w:val="00044562"/>
    <w:rsid w:val="00044BED"/>
    <w:rsid w:val="000460B7"/>
    <w:rsid w:val="000468A5"/>
    <w:rsid w:val="00047A86"/>
    <w:rsid w:val="00047D2B"/>
    <w:rsid w:val="00047FAC"/>
    <w:rsid w:val="000500F2"/>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3FE8"/>
    <w:rsid w:val="00075247"/>
    <w:rsid w:val="00076E9F"/>
    <w:rsid w:val="00081896"/>
    <w:rsid w:val="00081C37"/>
    <w:rsid w:val="00083024"/>
    <w:rsid w:val="000832CF"/>
    <w:rsid w:val="00083842"/>
    <w:rsid w:val="000843D9"/>
    <w:rsid w:val="00084F0C"/>
    <w:rsid w:val="00084F5E"/>
    <w:rsid w:val="000853E7"/>
    <w:rsid w:val="00085DF3"/>
    <w:rsid w:val="00086B96"/>
    <w:rsid w:val="00091874"/>
    <w:rsid w:val="000918C5"/>
    <w:rsid w:val="00093E22"/>
    <w:rsid w:val="00094829"/>
    <w:rsid w:val="0009762D"/>
    <w:rsid w:val="00097964"/>
    <w:rsid w:val="00097992"/>
    <w:rsid w:val="00097FD1"/>
    <w:rsid w:val="000A10EB"/>
    <w:rsid w:val="000A2768"/>
    <w:rsid w:val="000A2D64"/>
    <w:rsid w:val="000A3769"/>
    <w:rsid w:val="000A394F"/>
    <w:rsid w:val="000A3CD7"/>
    <w:rsid w:val="000A4224"/>
    <w:rsid w:val="000A4C5A"/>
    <w:rsid w:val="000A689E"/>
    <w:rsid w:val="000A6CBD"/>
    <w:rsid w:val="000B13E4"/>
    <w:rsid w:val="000B1841"/>
    <w:rsid w:val="000B48A6"/>
    <w:rsid w:val="000B4B4A"/>
    <w:rsid w:val="000B54C1"/>
    <w:rsid w:val="000B5774"/>
    <w:rsid w:val="000B5F7E"/>
    <w:rsid w:val="000B6A31"/>
    <w:rsid w:val="000B78CC"/>
    <w:rsid w:val="000C00E1"/>
    <w:rsid w:val="000C42DD"/>
    <w:rsid w:val="000C4E93"/>
    <w:rsid w:val="000C6CBB"/>
    <w:rsid w:val="000C6D76"/>
    <w:rsid w:val="000C6E31"/>
    <w:rsid w:val="000C7168"/>
    <w:rsid w:val="000D0333"/>
    <w:rsid w:val="000D0344"/>
    <w:rsid w:val="000D3B23"/>
    <w:rsid w:val="000D3E9B"/>
    <w:rsid w:val="000D468C"/>
    <w:rsid w:val="000D5B88"/>
    <w:rsid w:val="000D5EC9"/>
    <w:rsid w:val="000E02F8"/>
    <w:rsid w:val="000E03F5"/>
    <w:rsid w:val="000E13C9"/>
    <w:rsid w:val="000E1BCC"/>
    <w:rsid w:val="000E2641"/>
    <w:rsid w:val="000E301C"/>
    <w:rsid w:val="000E305A"/>
    <w:rsid w:val="000E3370"/>
    <w:rsid w:val="000E33C3"/>
    <w:rsid w:val="000E4329"/>
    <w:rsid w:val="000E558F"/>
    <w:rsid w:val="000E5717"/>
    <w:rsid w:val="000E5C17"/>
    <w:rsid w:val="000E7C81"/>
    <w:rsid w:val="000F00A7"/>
    <w:rsid w:val="000F025B"/>
    <w:rsid w:val="000F1FC4"/>
    <w:rsid w:val="000F3925"/>
    <w:rsid w:val="000F3FC1"/>
    <w:rsid w:val="000F446E"/>
    <w:rsid w:val="000F5047"/>
    <w:rsid w:val="000F6965"/>
    <w:rsid w:val="000F6E6D"/>
    <w:rsid w:val="000F7A9D"/>
    <w:rsid w:val="000F7B91"/>
    <w:rsid w:val="00100151"/>
    <w:rsid w:val="00100609"/>
    <w:rsid w:val="00100BFE"/>
    <w:rsid w:val="00101C00"/>
    <w:rsid w:val="00101C0B"/>
    <w:rsid w:val="001024B9"/>
    <w:rsid w:val="00104D3C"/>
    <w:rsid w:val="001053B5"/>
    <w:rsid w:val="0010634F"/>
    <w:rsid w:val="001078A4"/>
    <w:rsid w:val="00107D5A"/>
    <w:rsid w:val="00107EFF"/>
    <w:rsid w:val="00107FF6"/>
    <w:rsid w:val="00110973"/>
    <w:rsid w:val="00110CE9"/>
    <w:rsid w:val="001119E6"/>
    <w:rsid w:val="00112C1D"/>
    <w:rsid w:val="00112DE4"/>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32"/>
    <w:rsid w:val="0013204A"/>
    <w:rsid w:val="00132625"/>
    <w:rsid w:val="00135B09"/>
    <w:rsid w:val="00137CA6"/>
    <w:rsid w:val="00140232"/>
    <w:rsid w:val="00140674"/>
    <w:rsid w:val="0014087A"/>
    <w:rsid w:val="00141333"/>
    <w:rsid w:val="00141A64"/>
    <w:rsid w:val="00141DD6"/>
    <w:rsid w:val="00142D62"/>
    <w:rsid w:val="00144AA6"/>
    <w:rsid w:val="00144BFD"/>
    <w:rsid w:val="00145756"/>
    <w:rsid w:val="001457BF"/>
    <w:rsid w:val="00145C26"/>
    <w:rsid w:val="0014638D"/>
    <w:rsid w:val="001467DD"/>
    <w:rsid w:val="00147C10"/>
    <w:rsid w:val="0015093A"/>
    <w:rsid w:val="00150FD5"/>
    <w:rsid w:val="00152608"/>
    <w:rsid w:val="001551A2"/>
    <w:rsid w:val="0015526C"/>
    <w:rsid w:val="00155D1F"/>
    <w:rsid w:val="00156B6D"/>
    <w:rsid w:val="00156BF8"/>
    <w:rsid w:val="00157372"/>
    <w:rsid w:val="0016006A"/>
    <w:rsid w:val="0016044E"/>
    <w:rsid w:val="00160DF5"/>
    <w:rsid w:val="001636D5"/>
    <w:rsid w:val="00163EEC"/>
    <w:rsid w:val="00165014"/>
    <w:rsid w:val="001679FD"/>
    <w:rsid w:val="0017100B"/>
    <w:rsid w:val="00171104"/>
    <w:rsid w:val="00171619"/>
    <w:rsid w:val="00171F68"/>
    <w:rsid w:val="00172C14"/>
    <w:rsid w:val="0017425F"/>
    <w:rsid w:val="00176961"/>
    <w:rsid w:val="00177369"/>
    <w:rsid w:val="001775C4"/>
    <w:rsid w:val="001778DC"/>
    <w:rsid w:val="00177ED9"/>
    <w:rsid w:val="0018017B"/>
    <w:rsid w:val="00181069"/>
    <w:rsid w:val="00184EF7"/>
    <w:rsid w:val="00185A40"/>
    <w:rsid w:val="001860A0"/>
    <w:rsid w:val="001871A8"/>
    <w:rsid w:val="00192266"/>
    <w:rsid w:val="0019227A"/>
    <w:rsid w:val="001947BD"/>
    <w:rsid w:val="00195650"/>
    <w:rsid w:val="001977C8"/>
    <w:rsid w:val="00197C7B"/>
    <w:rsid w:val="001A1B88"/>
    <w:rsid w:val="001A1CBA"/>
    <w:rsid w:val="001A1F92"/>
    <w:rsid w:val="001A2382"/>
    <w:rsid w:val="001A34F0"/>
    <w:rsid w:val="001A3683"/>
    <w:rsid w:val="001A369A"/>
    <w:rsid w:val="001A38C1"/>
    <w:rsid w:val="001A4308"/>
    <w:rsid w:val="001A5DD4"/>
    <w:rsid w:val="001A5FBF"/>
    <w:rsid w:val="001A68F4"/>
    <w:rsid w:val="001A6CB0"/>
    <w:rsid w:val="001A7777"/>
    <w:rsid w:val="001B1D9D"/>
    <w:rsid w:val="001B1FB4"/>
    <w:rsid w:val="001B2FCB"/>
    <w:rsid w:val="001B3AFB"/>
    <w:rsid w:val="001B3D7B"/>
    <w:rsid w:val="001B415E"/>
    <w:rsid w:val="001B5080"/>
    <w:rsid w:val="001B511A"/>
    <w:rsid w:val="001B57B0"/>
    <w:rsid w:val="001B6380"/>
    <w:rsid w:val="001B6CDE"/>
    <w:rsid w:val="001B7BC1"/>
    <w:rsid w:val="001B7CA3"/>
    <w:rsid w:val="001C022C"/>
    <w:rsid w:val="001C111C"/>
    <w:rsid w:val="001C1982"/>
    <w:rsid w:val="001C2AB9"/>
    <w:rsid w:val="001C2DD3"/>
    <w:rsid w:val="001C4A8B"/>
    <w:rsid w:val="001C50CF"/>
    <w:rsid w:val="001C5CFB"/>
    <w:rsid w:val="001C5F62"/>
    <w:rsid w:val="001C6466"/>
    <w:rsid w:val="001C6FB6"/>
    <w:rsid w:val="001D1842"/>
    <w:rsid w:val="001D1EAA"/>
    <w:rsid w:val="001D2965"/>
    <w:rsid w:val="001D3FB0"/>
    <w:rsid w:val="001D4FA8"/>
    <w:rsid w:val="001D504E"/>
    <w:rsid w:val="001D6F72"/>
    <w:rsid w:val="001D711B"/>
    <w:rsid w:val="001E0769"/>
    <w:rsid w:val="001E0B57"/>
    <w:rsid w:val="001E0E99"/>
    <w:rsid w:val="001E170F"/>
    <w:rsid w:val="001E1A4D"/>
    <w:rsid w:val="001E22D6"/>
    <w:rsid w:val="001E2B4C"/>
    <w:rsid w:val="001E3038"/>
    <w:rsid w:val="001E35AF"/>
    <w:rsid w:val="001E3784"/>
    <w:rsid w:val="001E41F3"/>
    <w:rsid w:val="001E4AA3"/>
    <w:rsid w:val="001E50E2"/>
    <w:rsid w:val="001E6065"/>
    <w:rsid w:val="001E6A2B"/>
    <w:rsid w:val="001E6E86"/>
    <w:rsid w:val="001E7450"/>
    <w:rsid w:val="001E7D40"/>
    <w:rsid w:val="001F0201"/>
    <w:rsid w:val="001F0CA1"/>
    <w:rsid w:val="001F1D9E"/>
    <w:rsid w:val="001F2538"/>
    <w:rsid w:val="001F2CFC"/>
    <w:rsid w:val="001F3BDF"/>
    <w:rsid w:val="001F46A0"/>
    <w:rsid w:val="001F4F2F"/>
    <w:rsid w:val="001F5B17"/>
    <w:rsid w:val="001F6117"/>
    <w:rsid w:val="001F7A97"/>
    <w:rsid w:val="00200340"/>
    <w:rsid w:val="002010F1"/>
    <w:rsid w:val="0020116F"/>
    <w:rsid w:val="0020138F"/>
    <w:rsid w:val="002023A8"/>
    <w:rsid w:val="002023FE"/>
    <w:rsid w:val="002042A1"/>
    <w:rsid w:val="00204382"/>
    <w:rsid w:val="0020587A"/>
    <w:rsid w:val="00205B9C"/>
    <w:rsid w:val="00206268"/>
    <w:rsid w:val="00206464"/>
    <w:rsid w:val="00206EF0"/>
    <w:rsid w:val="00207048"/>
    <w:rsid w:val="00207793"/>
    <w:rsid w:val="0021045C"/>
    <w:rsid w:val="002107B2"/>
    <w:rsid w:val="0021160E"/>
    <w:rsid w:val="00212651"/>
    <w:rsid w:val="00214991"/>
    <w:rsid w:val="00220898"/>
    <w:rsid w:val="002214AD"/>
    <w:rsid w:val="0022182B"/>
    <w:rsid w:val="002225CF"/>
    <w:rsid w:val="00223223"/>
    <w:rsid w:val="0022385B"/>
    <w:rsid w:val="00223971"/>
    <w:rsid w:val="0022418F"/>
    <w:rsid w:val="0022499C"/>
    <w:rsid w:val="00224B6C"/>
    <w:rsid w:val="00225BF4"/>
    <w:rsid w:val="00225FCC"/>
    <w:rsid w:val="002261DC"/>
    <w:rsid w:val="002263AA"/>
    <w:rsid w:val="00226AF5"/>
    <w:rsid w:val="002277A5"/>
    <w:rsid w:val="002313BF"/>
    <w:rsid w:val="00231E54"/>
    <w:rsid w:val="002321E8"/>
    <w:rsid w:val="002322F7"/>
    <w:rsid w:val="002323C1"/>
    <w:rsid w:val="002326AD"/>
    <w:rsid w:val="00232E93"/>
    <w:rsid w:val="002332C4"/>
    <w:rsid w:val="0023360F"/>
    <w:rsid w:val="00234668"/>
    <w:rsid w:val="00234F69"/>
    <w:rsid w:val="00235251"/>
    <w:rsid w:val="002352E4"/>
    <w:rsid w:val="00235B4C"/>
    <w:rsid w:val="00236705"/>
    <w:rsid w:val="0023681D"/>
    <w:rsid w:val="0023683D"/>
    <w:rsid w:val="002376A3"/>
    <w:rsid w:val="00237787"/>
    <w:rsid w:val="002379A1"/>
    <w:rsid w:val="00240B03"/>
    <w:rsid w:val="00241592"/>
    <w:rsid w:val="00241AD4"/>
    <w:rsid w:val="0024335F"/>
    <w:rsid w:val="00243BC1"/>
    <w:rsid w:val="00244332"/>
    <w:rsid w:val="00245042"/>
    <w:rsid w:val="0024549C"/>
    <w:rsid w:val="00245660"/>
    <w:rsid w:val="00245B23"/>
    <w:rsid w:val="00245F8C"/>
    <w:rsid w:val="00246DE8"/>
    <w:rsid w:val="0025022A"/>
    <w:rsid w:val="00250854"/>
    <w:rsid w:val="0025123D"/>
    <w:rsid w:val="00251A49"/>
    <w:rsid w:val="0025228F"/>
    <w:rsid w:val="002530BE"/>
    <w:rsid w:val="00253E55"/>
    <w:rsid w:val="0025626B"/>
    <w:rsid w:val="00257195"/>
    <w:rsid w:val="002578D8"/>
    <w:rsid w:val="0026090F"/>
    <w:rsid w:val="002613A5"/>
    <w:rsid w:val="00267881"/>
    <w:rsid w:val="002720DB"/>
    <w:rsid w:val="002723F2"/>
    <w:rsid w:val="002729AE"/>
    <w:rsid w:val="00273821"/>
    <w:rsid w:val="00273FC1"/>
    <w:rsid w:val="00274941"/>
    <w:rsid w:val="00274E67"/>
    <w:rsid w:val="00275057"/>
    <w:rsid w:val="00275D12"/>
    <w:rsid w:val="00276CD2"/>
    <w:rsid w:val="00277A1E"/>
    <w:rsid w:val="0028014D"/>
    <w:rsid w:val="0028062F"/>
    <w:rsid w:val="002808AD"/>
    <w:rsid w:val="002809AF"/>
    <w:rsid w:val="00280BCD"/>
    <w:rsid w:val="00280FEC"/>
    <w:rsid w:val="0028109C"/>
    <w:rsid w:val="00281EB0"/>
    <w:rsid w:val="0028456D"/>
    <w:rsid w:val="00285749"/>
    <w:rsid w:val="00285BB4"/>
    <w:rsid w:val="00286675"/>
    <w:rsid w:val="0028675B"/>
    <w:rsid w:val="002928C7"/>
    <w:rsid w:val="00292EAA"/>
    <w:rsid w:val="002934AE"/>
    <w:rsid w:val="00293D64"/>
    <w:rsid w:val="00293D85"/>
    <w:rsid w:val="002952E2"/>
    <w:rsid w:val="00295352"/>
    <w:rsid w:val="0029573B"/>
    <w:rsid w:val="002959FF"/>
    <w:rsid w:val="00295C05"/>
    <w:rsid w:val="00295D94"/>
    <w:rsid w:val="002962CA"/>
    <w:rsid w:val="00296790"/>
    <w:rsid w:val="002A3934"/>
    <w:rsid w:val="002A398D"/>
    <w:rsid w:val="002A46AE"/>
    <w:rsid w:val="002A622D"/>
    <w:rsid w:val="002A6701"/>
    <w:rsid w:val="002A6B38"/>
    <w:rsid w:val="002A6FBE"/>
    <w:rsid w:val="002B1C9E"/>
    <w:rsid w:val="002B1E85"/>
    <w:rsid w:val="002B2545"/>
    <w:rsid w:val="002B3654"/>
    <w:rsid w:val="002B4A9F"/>
    <w:rsid w:val="002B565A"/>
    <w:rsid w:val="002B59FE"/>
    <w:rsid w:val="002B689A"/>
    <w:rsid w:val="002B7766"/>
    <w:rsid w:val="002C0977"/>
    <w:rsid w:val="002C13A1"/>
    <w:rsid w:val="002C24E5"/>
    <w:rsid w:val="002C285E"/>
    <w:rsid w:val="002C28CD"/>
    <w:rsid w:val="002C3F9C"/>
    <w:rsid w:val="002C4BB7"/>
    <w:rsid w:val="002C5758"/>
    <w:rsid w:val="002C5BCD"/>
    <w:rsid w:val="002C63B6"/>
    <w:rsid w:val="002C7216"/>
    <w:rsid w:val="002C73CF"/>
    <w:rsid w:val="002C7B02"/>
    <w:rsid w:val="002D0FCA"/>
    <w:rsid w:val="002D1D19"/>
    <w:rsid w:val="002D24E0"/>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6C7"/>
    <w:rsid w:val="002E5A45"/>
    <w:rsid w:val="002E5E1A"/>
    <w:rsid w:val="002E74B9"/>
    <w:rsid w:val="002F03BC"/>
    <w:rsid w:val="002F1E63"/>
    <w:rsid w:val="002F3155"/>
    <w:rsid w:val="002F351F"/>
    <w:rsid w:val="002F4309"/>
    <w:rsid w:val="002F4657"/>
    <w:rsid w:val="002F55B2"/>
    <w:rsid w:val="002F59B9"/>
    <w:rsid w:val="002F6B54"/>
    <w:rsid w:val="002F7A88"/>
    <w:rsid w:val="003001D0"/>
    <w:rsid w:val="0030022C"/>
    <w:rsid w:val="00301A02"/>
    <w:rsid w:val="00302459"/>
    <w:rsid w:val="003028B2"/>
    <w:rsid w:val="00303421"/>
    <w:rsid w:val="00303DCF"/>
    <w:rsid w:val="003045A8"/>
    <w:rsid w:val="00305706"/>
    <w:rsid w:val="00305BD4"/>
    <w:rsid w:val="00305D22"/>
    <w:rsid w:val="00305EE5"/>
    <w:rsid w:val="00306460"/>
    <w:rsid w:val="0030696B"/>
    <w:rsid w:val="003079D9"/>
    <w:rsid w:val="003109B2"/>
    <w:rsid w:val="00310AAF"/>
    <w:rsid w:val="00310F20"/>
    <w:rsid w:val="0031179C"/>
    <w:rsid w:val="00312856"/>
    <w:rsid w:val="0031543D"/>
    <w:rsid w:val="00315F2F"/>
    <w:rsid w:val="00316D12"/>
    <w:rsid w:val="00316D4A"/>
    <w:rsid w:val="003205DA"/>
    <w:rsid w:val="003208C3"/>
    <w:rsid w:val="0032143F"/>
    <w:rsid w:val="00322220"/>
    <w:rsid w:val="003226C7"/>
    <w:rsid w:val="00322BF9"/>
    <w:rsid w:val="003246A2"/>
    <w:rsid w:val="00324E7A"/>
    <w:rsid w:val="00325276"/>
    <w:rsid w:val="00325769"/>
    <w:rsid w:val="00325B85"/>
    <w:rsid w:val="00326166"/>
    <w:rsid w:val="00326688"/>
    <w:rsid w:val="00326C1A"/>
    <w:rsid w:val="00327C4D"/>
    <w:rsid w:val="00327C80"/>
    <w:rsid w:val="00330CCD"/>
    <w:rsid w:val="0033143D"/>
    <w:rsid w:val="00331D74"/>
    <w:rsid w:val="00332B0C"/>
    <w:rsid w:val="00333B90"/>
    <w:rsid w:val="00334763"/>
    <w:rsid w:val="00334BBB"/>
    <w:rsid w:val="00336673"/>
    <w:rsid w:val="00336954"/>
    <w:rsid w:val="003371C6"/>
    <w:rsid w:val="00340792"/>
    <w:rsid w:val="00340FC5"/>
    <w:rsid w:val="00341115"/>
    <w:rsid w:val="00341781"/>
    <w:rsid w:val="00342A3B"/>
    <w:rsid w:val="00342E26"/>
    <w:rsid w:val="003436A3"/>
    <w:rsid w:val="00343FB8"/>
    <w:rsid w:val="003444AB"/>
    <w:rsid w:val="003452B6"/>
    <w:rsid w:val="0034548E"/>
    <w:rsid w:val="003457C2"/>
    <w:rsid w:val="00347361"/>
    <w:rsid w:val="0035052F"/>
    <w:rsid w:val="00350A9F"/>
    <w:rsid w:val="00351711"/>
    <w:rsid w:val="00351B7B"/>
    <w:rsid w:val="00351BCD"/>
    <w:rsid w:val="00352774"/>
    <w:rsid w:val="00352A6B"/>
    <w:rsid w:val="00352B30"/>
    <w:rsid w:val="0035378A"/>
    <w:rsid w:val="00353A10"/>
    <w:rsid w:val="0035434B"/>
    <w:rsid w:val="003547C9"/>
    <w:rsid w:val="00355293"/>
    <w:rsid w:val="00355891"/>
    <w:rsid w:val="00355E3A"/>
    <w:rsid w:val="00355E72"/>
    <w:rsid w:val="003561A9"/>
    <w:rsid w:val="00357A1A"/>
    <w:rsid w:val="00357C32"/>
    <w:rsid w:val="00360667"/>
    <w:rsid w:val="003616A4"/>
    <w:rsid w:val="00361AE0"/>
    <w:rsid w:val="00361D36"/>
    <w:rsid w:val="003621A3"/>
    <w:rsid w:val="003632F0"/>
    <w:rsid w:val="00363FF1"/>
    <w:rsid w:val="003643D7"/>
    <w:rsid w:val="00364CDB"/>
    <w:rsid w:val="00366FA1"/>
    <w:rsid w:val="00367757"/>
    <w:rsid w:val="0037004C"/>
    <w:rsid w:val="003703CB"/>
    <w:rsid w:val="0037119B"/>
    <w:rsid w:val="003716D6"/>
    <w:rsid w:val="00371EED"/>
    <w:rsid w:val="003725F9"/>
    <w:rsid w:val="00372A7D"/>
    <w:rsid w:val="00373144"/>
    <w:rsid w:val="00373E10"/>
    <w:rsid w:val="003741C0"/>
    <w:rsid w:val="0037427C"/>
    <w:rsid w:val="00375EEF"/>
    <w:rsid w:val="003775FD"/>
    <w:rsid w:val="0037762B"/>
    <w:rsid w:val="00380EBB"/>
    <w:rsid w:val="003819DC"/>
    <w:rsid w:val="00381C0D"/>
    <w:rsid w:val="00381F6C"/>
    <w:rsid w:val="00382B41"/>
    <w:rsid w:val="00384193"/>
    <w:rsid w:val="00384A53"/>
    <w:rsid w:val="00384EED"/>
    <w:rsid w:val="003852F4"/>
    <w:rsid w:val="0038600F"/>
    <w:rsid w:val="003862C3"/>
    <w:rsid w:val="00387985"/>
    <w:rsid w:val="00387999"/>
    <w:rsid w:val="00390EDA"/>
    <w:rsid w:val="00391BE3"/>
    <w:rsid w:val="003923AD"/>
    <w:rsid w:val="00393585"/>
    <w:rsid w:val="00393AB1"/>
    <w:rsid w:val="00393C91"/>
    <w:rsid w:val="00393FA3"/>
    <w:rsid w:val="0039412B"/>
    <w:rsid w:val="00394CE1"/>
    <w:rsid w:val="00394CF5"/>
    <w:rsid w:val="0039604D"/>
    <w:rsid w:val="00396450"/>
    <w:rsid w:val="00396A41"/>
    <w:rsid w:val="003A2B99"/>
    <w:rsid w:val="003A2E9C"/>
    <w:rsid w:val="003A38B6"/>
    <w:rsid w:val="003A41E4"/>
    <w:rsid w:val="003A4FE1"/>
    <w:rsid w:val="003A557A"/>
    <w:rsid w:val="003A6D6C"/>
    <w:rsid w:val="003B1AEB"/>
    <w:rsid w:val="003B2C5E"/>
    <w:rsid w:val="003B3117"/>
    <w:rsid w:val="003B39D6"/>
    <w:rsid w:val="003B4F0A"/>
    <w:rsid w:val="003B5800"/>
    <w:rsid w:val="003B7703"/>
    <w:rsid w:val="003B7C7F"/>
    <w:rsid w:val="003B7D4F"/>
    <w:rsid w:val="003C1312"/>
    <w:rsid w:val="003C1645"/>
    <w:rsid w:val="003C19F2"/>
    <w:rsid w:val="003C3310"/>
    <w:rsid w:val="003C4C53"/>
    <w:rsid w:val="003C6D51"/>
    <w:rsid w:val="003C7216"/>
    <w:rsid w:val="003D0F1F"/>
    <w:rsid w:val="003D17A2"/>
    <w:rsid w:val="003D1A37"/>
    <w:rsid w:val="003D4B4C"/>
    <w:rsid w:val="003D4CBF"/>
    <w:rsid w:val="003D5DCB"/>
    <w:rsid w:val="003D6692"/>
    <w:rsid w:val="003D6F36"/>
    <w:rsid w:val="003D7BB9"/>
    <w:rsid w:val="003E0E02"/>
    <w:rsid w:val="003E0E80"/>
    <w:rsid w:val="003E2447"/>
    <w:rsid w:val="003E3ABC"/>
    <w:rsid w:val="003E3D03"/>
    <w:rsid w:val="003E47BE"/>
    <w:rsid w:val="003E4F0B"/>
    <w:rsid w:val="003E576C"/>
    <w:rsid w:val="003E6759"/>
    <w:rsid w:val="003E6806"/>
    <w:rsid w:val="003E69F6"/>
    <w:rsid w:val="003E6C2A"/>
    <w:rsid w:val="003E71D0"/>
    <w:rsid w:val="003E7B73"/>
    <w:rsid w:val="003E7F97"/>
    <w:rsid w:val="003E7F9C"/>
    <w:rsid w:val="003F0F95"/>
    <w:rsid w:val="003F1A72"/>
    <w:rsid w:val="003F1DA4"/>
    <w:rsid w:val="003F21A6"/>
    <w:rsid w:val="003F2306"/>
    <w:rsid w:val="003F27D5"/>
    <w:rsid w:val="003F2910"/>
    <w:rsid w:val="003F2930"/>
    <w:rsid w:val="003F453D"/>
    <w:rsid w:val="003F4E96"/>
    <w:rsid w:val="003F5304"/>
    <w:rsid w:val="003F5516"/>
    <w:rsid w:val="003F6A59"/>
    <w:rsid w:val="00403D8B"/>
    <w:rsid w:val="00405A40"/>
    <w:rsid w:val="0040619E"/>
    <w:rsid w:val="0040734E"/>
    <w:rsid w:val="00407AFD"/>
    <w:rsid w:val="00407E74"/>
    <w:rsid w:val="00407F9F"/>
    <w:rsid w:val="00411E12"/>
    <w:rsid w:val="004122AC"/>
    <w:rsid w:val="004131D9"/>
    <w:rsid w:val="0041390E"/>
    <w:rsid w:val="00414BB3"/>
    <w:rsid w:val="00415458"/>
    <w:rsid w:val="00415963"/>
    <w:rsid w:val="00416523"/>
    <w:rsid w:val="0041669D"/>
    <w:rsid w:val="00416961"/>
    <w:rsid w:val="004169D3"/>
    <w:rsid w:val="00416AC5"/>
    <w:rsid w:val="00417538"/>
    <w:rsid w:val="004201F7"/>
    <w:rsid w:val="00420A5D"/>
    <w:rsid w:val="00421EAB"/>
    <w:rsid w:val="00422F69"/>
    <w:rsid w:val="00426533"/>
    <w:rsid w:val="0042735E"/>
    <w:rsid w:val="00430B49"/>
    <w:rsid w:val="00433E63"/>
    <w:rsid w:val="00434BE2"/>
    <w:rsid w:val="00435C19"/>
    <w:rsid w:val="00435C42"/>
    <w:rsid w:val="00437000"/>
    <w:rsid w:val="00437A99"/>
    <w:rsid w:val="004406B0"/>
    <w:rsid w:val="00440ACB"/>
    <w:rsid w:val="0044367F"/>
    <w:rsid w:val="00444983"/>
    <w:rsid w:val="00444F8C"/>
    <w:rsid w:val="004453C9"/>
    <w:rsid w:val="00445A1C"/>
    <w:rsid w:val="0044674B"/>
    <w:rsid w:val="00446771"/>
    <w:rsid w:val="00453767"/>
    <w:rsid w:val="00453897"/>
    <w:rsid w:val="00454B84"/>
    <w:rsid w:val="004555BE"/>
    <w:rsid w:val="00455F90"/>
    <w:rsid w:val="004567A8"/>
    <w:rsid w:val="004567DD"/>
    <w:rsid w:val="00456EF9"/>
    <w:rsid w:val="00456FB2"/>
    <w:rsid w:val="00457E35"/>
    <w:rsid w:val="00460446"/>
    <w:rsid w:val="0046072B"/>
    <w:rsid w:val="004607BA"/>
    <w:rsid w:val="00460DFE"/>
    <w:rsid w:val="00461BC9"/>
    <w:rsid w:val="0046638D"/>
    <w:rsid w:val="004667D7"/>
    <w:rsid w:val="00466B68"/>
    <w:rsid w:val="00466F57"/>
    <w:rsid w:val="00467069"/>
    <w:rsid w:val="004678D4"/>
    <w:rsid w:val="0047007E"/>
    <w:rsid w:val="00470799"/>
    <w:rsid w:val="0047197D"/>
    <w:rsid w:val="00471C06"/>
    <w:rsid w:val="00472352"/>
    <w:rsid w:val="004736B9"/>
    <w:rsid w:val="00473B6E"/>
    <w:rsid w:val="0047550E"/>
    <w:rsid w:val="00475FA8"/>
    <w:rsid w:val="004761B3"/>
    <w:rsid w:val="0047739E"/>
    <w:rsid w:val="00477D6B"/>
    <w:rsid w:val="00480C0D"/>
    <w:rsid w:val="004811AA"/>
    <w:rsid w:val="004822A4"/>
    <w:rsid w:val="00483D3E"/>
    <w:rsid w:val="00483ED7"/>
    <w:rsid w:val="00485474"/>
    <w:rsid w:val="0048652B"/>
    <w:rsid w:val="004865D5"/>
    <w:rsid w:val="0048682C"/>
    <w:rsid w:val="00486D5B"/>
    <w:rsid w:val="004905B3"/>
    <w:rsid w:val="00490E4A"/>
    <w:rsid w:val="0049166A"/>
    <w:rsid w:val="00491C2A"/>
    <w:rsid w:val="00491F4A"/>
    <w:rsid w:val="00492263"/>
    <w:rsid w:val="00492450"/>
    <w:rsid w:val="00492D7B"/>
    <w:rsid w:val="004938DF"/>
    <w:rsid w:val="00493D19"/>
    <w:rsid w:val="00494A79"/>
    <w:rsid w:val="00494E96"/>
    <w:rsid w:val="00495A6C"/>
    <w:rsid w:val="00496A9B"/>
    <w:rsid w:val="004972A4"/>
    <w:rsid w:val="004A057E"/>
    <w:rsid w:val="004A1824"/>
    <w:rsid w:val="004A21E3"/>
    <w:rsid w:val="004A2817"/>
    <w:rsid w:val="004A2E6C"/>
    <w:rsid w:val="004A2EF8"/>
    <w:rsid w:val="004A35BF"/>
    <w:rsid w:val="004A3677"/>
    <w:rsid w:val="004A480B"/>
    <w:rsid w:val="004A49E9"/>
    <w:rsid w:val="004A58B2"/>
    <w:rsid w:val="004A66C7"/>
    <w:rsid w:val="004A6700"/>
    <w:rsid w:val="004A6E92"/>
    <w:rsid w:val="004A715A"/>
    <w:rsid w:val="004A724B"/>
    <w:rsid w:val="004A7C06"/>
    <w:rsid w:val="004B3D21"/>
    <w:rsid w:val="004B4C38"/>
    <w:rsid w:val="004B52E1"/>
    <w:rsid w:val="004B5426"/>
    <w:rsid w:val="004B5621"/>
    <w:rsid w:val="004B5622"/>
    <w:rsid w:val="004B73E3"/>
    <w:rsid w:val="004C14E9"/>
    <w:rsid w:val="004C1DF2"/>
    <w:rsid w:val="004C3296"/>
    <w:rsid w:val="004C494A"/>
    <w:rsid w:val="004C4FA4"/>
    <w:rsid w:val="004C5480"/>
    <w:rsid w:val="004C5649"/>
    <w:rsid w:val="004C67F2"/>
    <w:rsid w:val="004C68C9"/>
    <w:rsid w:val="004C702B"/>
    <w:rsid w:val="004C7705"/>
    <w:rsid w:val="004D02C4"/>
    <w:rsid w:val="004D0597"/>
    <w:rsid w:val="004D221A"/>
    <w:rsid w:val="004D2430"/>
    <w:rsid w:val="004D244F"/>
    <w:rsid w:val="004D34DB"/>
    <w:rsid w:val="004D5606"/>
    <w:rsid w:val="004D5C32"/>
    <w:rsid w:val="004D6157"/>
    <w:rsid w:val="004D679B"/>
    <w:rsid w:val="004E118E"/>
    <w:rsid w:val="004E1D68"/>
    <w:rsid w:val="004E22D6"/>
    <w:rsid w:val="004E52AD"/>
    <w:rsid w:val="004E6920"/>
    <w:rsid w:val="004E791F"/>
    <w:rsid w:val="004E7EAF"/>
    <w:rsid w:val="004F0D89"/>
    <w:rsid w:val="004F1CB9"/>
    <w:rsid w:val="004F1EF8"/>
    <w:rsid w:val="004F2ABD"/>
    <w:rsid w:val="004F2B49"/>
    <w:rsid w:val="004F2C82"/>
    <w:rsid w:val="004F30D4"/>
    <w:rsid w:val="004F3427"/>
    <w:rsid w:val="004F34D4"/>
    <w:rsid w:val="004F39BF"/>
    <w:rsid w:val="004F3BBB"/>
    <w:rsid w:val="004F3ECF"/>
    <w:rsid w:val="004F521B"/>
    <w:rsid w:val="004F5418"/>
    <w:rsid w:val="004F58BC"/>
    <w:rsid w:val="004F60A9"/>
    <w:rsid w:val="004F6211"/>
    <w:rsid w:val="004F6A4F"/>
    <w:rsid w:val="004F6F3D"/>
    <w:rsid w:val="004F73A5"/>
    <w:rsid w:val="004F76F4"/>
    <w:rsid w:val="0050053C"/>
    <w:rsid w:val="00501087"/>
    <w:rsid w:val="00502CE9"/>
    <w:rsid w:val="00503992"/>
    <w:rsid w:val="00504ABB"/>
    <w:rsid w:val="00504E75"/>
    <w:rsid w:val="005058E9"/>
    <w:rsid w:val="00506CEC"/>
    <w:rsid w:val="00507108"/>
    <w:rsid w:val="00510F75"/>
    <w:rsid w:val="005125DD"/>
    <w:rsid w:val="00512908"/>
    <w:rsid w:val="0051371E"/>
    <w:rsid w:val="00513B17"/>
    <w:rsid w:val="00514BA5"/>
    <w:rsid w:val="00514D26"/>
    <w:rsid w:val="00516344"/>
    <w:rsid w:val="0051671D"/>
    <w:rsid w:val="00516808"/>
    <w:rsid w:val="005203B7"/>
    <w:rsid w:val="0052072E"/>
    <w:rsid w:val="005223F3"/>
    <w:rsid w:val="00522937"/>
    <w:rsid w:val="00522A48"/>
    <w:rsid w:val="00523857"/>
    <w:rsid w:val="00523B56"/>
    <w:rsid w:val="005242AC"/>
    <w:rsid w:val="005266F6"/>
    <w:rsid w:val="0052677A"/>
    <w:rsid w:val="00526805"/>
    <w:rsid w:val="00526910"/>
    <w:rsid w:val="0052757D"/>
    <w:rsid w:val="0052770D"/>
    <w:rsid w:val="00527855"/>
    <w:rsid w:val="00527BF9"/>
    <w:rsid w:val="005304D0"/>
    <w:rsid w:val="00530D6B"/>
    <w:rsid w:val="00531843"/>
    <w:rsid w:val="00531C66"/>
    <w:rsid w:val="005325DA"/>
    <w:rsid w:val="00532F2B"/>
    <w:rsid w:val="005330EE"/>
    <w:rsid w:val="00533901"/>
    <w:rsid w:val="005357B3"/>
    <w:rsid w:val="00535D8E"/>
    <w:rsid w:val="005365BE"/>
    <w:rsid w:val="0054059A"/>
    <w:rsid w:val="00541256"/>
    <w:rsid w:val="0054438E"/>
    <w:rsid w:val="005456E5"/>
    <w:rsid w:val="00546EF4"/>
    <w:rsid w:val="0054785C"/>
    <w:rsid w:val="005501A1"/>
    <w:rsid w:val="00550DD0"/>
    <w:rsid w:val="00551346"/>
    <w:rsid w:val="00551C3E"/>
    <w:rsid w:val="00551D0E"/>
    <w:rsid w:val="00551DDD"/>
    <w:rsid w:val="00552D60"/>
    <w:rsid w:val="0055332A"/>
    <w:rsid w:val="00553502"/>
    <w:rsid w:val="00553B83"/>
    <w:rsid w:val="005546C7"/>
    <w:rsid w:val="00555282"/>
    <w:rsid w:val="005554D1"/>
    <w:rsid w:val="005554DB"/>
    <w:rsid w:val="00557C6C"/>
    <w:rsid w:val="005602B5"/>
    <w:rsid w:val="005609CE"/>
    <w:rsid w:val="00561084"/>
    <w:rsid w:val="00562B00"/>
    <w:rsid w:val="005634D7"/>
    <w:rsid w:val="005646BF"/>
    <w:rsid w:val="005650FA"/>
    <w:rsid w:val="00566E95"/>
    <w:rsid w:val="0056791E"/>
    <w:rsid w:val="00567EB3"/>
    <w:rsid w:val="00570258"/>
    <w:rsid w:val="00570D8B"/>
    <w:rsid w:val="00572763"/>
    <w:rsid w:val="00572797"/>
    <w:rsid w:val="005728A9"/>
    <w:rsid w:val="00572B6C"/>
    <w:rsid w:val="00572D3D"/>
    <w:rsid w:val="00573C46"/>
    <w:rsid w:val="00573CE7"/>
    <w:rsid w:val="00573E45"/>
    <w:rsid w:val="0057426E"/>
    <w:rsid w:val="00575C14"/>
    <w:rsid w:val="00576B52"/>
    <w:rsid w:val="00577754"/>
    <w:rsid w:val="005779F4"/>
    <w:rsid w:val="00577B03"/>
    <w:rsid w:val="0058102B"/>
    <w:rsid w:val="005831DD"/>
    <w:rsid w:val="00583D3F"/>
    <w:rsid w:val="0058472F"/>
    <w:rsid w:val="00584912"/>
    <w:rsid w:val="005865D8"/>
    <w:rsid w:val="00586DD7"/>
    <w:rsid w:val="00586F21"/>
    <w:rsid w:val="005907F9"/>
    <w:rsid w:val="00591B67"/>
    <w:rsid w:val="00592C71"/>
    <w:rsid w:val="00593412"/>
    <w:rsid w:val="005936AE"/>
    <w:rsid w:val="005936AF"/>
    <w:rsid w:val="005937D0"/>
    <w:rsid w:val="005944E5"/>
    <w:rsid w:val="005948FA"/>
    <w:rsid w:val="00594AD5"/>
    <w:rsid w:val="0059611C"/>
    <w:rsid w:val="005A17C9"/>
    <w:rsid w:val="005A214D"/>
    <w:rsid w:val="005A2C0F"/>
    <w:rsid w:val="005A3E77"/>
    <w:rsid w:val="005A3FF2"/>
    <w:rsid w:val="005A5317"/>
    <w:rsid w:val="005A5B67"/>
    <w:rsid w:val="005A6F63"/>
    <w:rsid w:val="005A77C6"/>
    <w:rsid w:val="005B0621"/>
    <w:rsid w:val="005B1268"/>
    <w:rsid w:val="005B142A"/>
    <w:rsid w:val="005B17D5"/>
    <w:rsid w:val="005B1D5E"/>
    <w:rsid w:val="005B21D8"/>
    <w:rsid w:val="005B286F"/>
    <w:rsid w:val="005B288E"/>
    <w:rsid w:val="005B5098"/>
    <w:rsid w:val="005B5439"/>
    <w:rsid w:val="005B57AD"/>
    <w:rsid w:val="005B5F3C"/>
    <w:rsid w:val="005B662F"/>
    <w:rsid w:val="005B6753"/>
    <w:rsid w:val="005B79EA"/>
    <w:rsid w:val="005C0B1C"/>
    <w:rsid w:val="005C25B7"/>
    <w:rsid w:val="005C3EA0"/>
    <w:rsid w:val="005C4141"/>
    <w:rsid w:val="005C7656"/>
    <w:rsid w:val="005D0520"/>
    <w:rsid w:val="005D1877"/>
    <w:rsid w:val="005D1DAC"/>
    <w:rsid w:val="005D2E91"/>
    <w:rsid w:val="005D34B6"/>
    <w:rsid w:val="005D38FB"/>
    <w:rsid w:val="005D46A2"/>
    <w:rsid w:val="005D54EC"/>
    <w:rsid w:val="005D5A2E"/>
    <w:rsid w:val="005E0079"/>
    <w:rsid w:val="005E066C"/>
    <w:rsid w:val="005E2C44"/>
    <w:rsid w:val="005E300B"/>
    <w:rsid w:val="005E3280"/>
    <w:rsid w:val="005E39B7"/>
    <w:rsid w:val="005E5A4E"/>
    <w:rsid w:val="005E64D8"/>
    <w:rsid w:val="005E65E7"/>
    <w:rsid w:val="005F0E08"/>
    <w:rsid w:val="005F1896"/>
    <w:rsid w:val="005F48CD"/>
    <w:rsid w:val="005F7FA1"/>
    <w:rsid w:val="006005CF"/>
    <w:rsid w:val="00600BB7"/>
    <w:rsid w:val="00600E5D"/>
    <w:rsid w:val="006012B9"/>
    <w:rsid w:val="00602547"/>
    <w:rsid w:val="006050F1"/>
    <w:rsid w:val="00605724"/>
    <w:rsid w:val="00606816"/>
    <w:rsid w:val="00606B3D"/>
    <w:rsid w:val="00606F7E"/>
    <w:rsid w:val="00607113"/>
    <w:rsid w:val="0060743C"/>
    <w:rsid w:val="006079DE"/>
    <w:rsid w:val="00610758"/>
    <w:rsid w:val="0061083C"/>
    <w:rsid w:val="0061138D"/>
    <w:rsid w:val="00611D7A"/>
    <w:rsid w:val="00612B37"/>
    <w:rsid w:val="00614CD8"/>
    <w:rsid w:val="00614FC3"/>
    <w:rsid w:val="00615149"/>
    <w:rsid w:val="00615C80"/>
    <w:rsid w:val="00615EEE"/>
    <w:rsid w:val="006208D7"/>
    <w:rsid w:val="006209D5"/>
    <w:rsid w:val="00620B0F"/>
    <w:rsid w:val="006215A4"/>
    <w:rsid w:val="00621D26"/>
    <w:rsid w:val="00622936"/>
    <w:rsid w:val="00623FA7"/>
    <w:rsid w:val="00625940"/>
    <w:rsid w:val="00625CEF"/>
    <w:rsid w:val="00625D09"/>
    <w:rsid w:val="006263CC"/>
    <w:rsid w:val="0062772E"/>
    <w:rsid w:val="00627890"/>
    <w:rsid w:val="00627CC7"/>
    <w:rsid w:val="00627D95"/>
    <w:rsid w:val="00630165"/>
    <w:rsid w:val="006302A6"/>
    <w:rsid w:val="00630D2E"/>
    <w:rsid w:val="00631181"/>
    <w:rsid w:val="00633397"/>
    <w:rsid w:val="0063381B"/>
    <w:rsid w:val="0063389D"/>
    <w:rsid w:val="00633E5D"/>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2E41"/>
    <w:rsid w:val="00652EF1"/>
    <w:rsid w:val="0065344F"/>
    <w:rsid w:val="00653D47"/>
    <w:rsid w:val="0065407D"/>
    <w:rsid w:val="00654A1C"/>
    <w:rsid w:val="00654DBA"/>
    <w:rsid w:val="00655C25"/>
    <w:rsid w:val="00655CF1"/>
    <w:rsid w:val="00656298"/>
    <w:rsid w:val="00657162"/>
    <w:rsid w:val="0066041B"/>
    <w:rsid w:val="00661F1C"/>
    <w:rsid w:val="006631D6"/>
    <w:rsid w:val="006631D9"/>
    <w:rsid w:val="006645D7"/>
    <w:rsid w:val="00664C7E"/>
    <w:rsid w:val="00665CFF"/>
    <w:rsid w:val="0066605D"/>
    <w:rsid w:val="006660C6"/>
    <w:rsid w:val="00666395"/>
    <w:rsid w:val="00666DD8"/>
    <w:rsid w:val="006705F0"/>
    <w:rsid w:val="00670B5A"/>
    <w:rsid w:val="00670B7C"/>
    <w:rsid w:val="00670E91"/>
    <w:rsid w:val="00671283"/>
    <w:rsid w:val="006726F6"/>
    <w:rsid w:val="006734A8"/>
    <w:rsid w:val="00673B4E"/>
    <w:rsid w:val="00673F38"/>
    <w:rsid w:val="00674A87"/>
    <w:rsid w:val="00675414"/>
    <w:rsid w:val="006765FF"/>
    <w:rsid w:val="00681497"/>
    <w:rsid w:val="00683590"/>
    <w:rsid w:val="00683A98"/>
    <w:rsid w:val="0068422A"/>
    <w:rsid w:val="00685289"/>
    <w:rsid w:val="006853A9"/>
    <w:rsid w:val="00685676"/>
    <w:rsid w:val="00685CB5"/>
    <w:rsid w:val="0068764D"/>
    <w:rsid w:val="006906C2"/>
    <w:rsid w:val="00690D77"/>
    <w:rsid w:val="0069236B"/>
    <w:rsid w:val="00692663"/>
    <w:rsid w:val="00693A52"/>
    <w:rsid w:val="00694F02"/>
    <w:rsid w:val="00696285"/>
    <w:rsid w:val="006965BD"/>
    <w:rsid w:val="00696677"/>
    <w:rsid w:val="006A173D"/>
    <w:rsid w:val="006A30C5"/>
    <w:rsid w:val="006A443D"/>
    <w:rsid w:val="006A4BC4"/>
    <w:rsid w:val="006A5178"/>
    <w:rsid w:val="006A664F"/>
    <w:rsid w:val="006A6838"/>
    <w:rsid w:val="006A6996"/>
    <w:rsid w:val="006A6C31"/>
    <w:rsid w:val="006A7A08"/>
    <w:rsid w:val="006B007A"/>
    <w:rsid w:val="006B178C"/>
    <w:rsid w:val="006B1CA7"/>
    <w:rsid w:val="006B29FC"/>
    <w:rsid w:val="006B2E0C"/>
    <w:rsid w:val="006B2F6F"/>
    <w:rsid w:val="006B42AE"/>
    <w:rsid w:val="006B4EF4"/>
    <w:rsid w:val="006B5246"/>
    <w:rsid w:val="006B6542"/>
    <w:rsid w:val="006B6B92"/>
    <w:rsid w:val="006B6D17"/>
    <w:rsid w:val="006C09F2"/>
    <w:rsid w:val="006C0BE2"/>
    <w:rsid w:val="006C0EE6"/>
    <w:rsid w:val="006C366D"/>
    <w:rsid w:val="006C3E60"/>
    <w:rsid w:val="006C62DC"/>
    <w:rsid w:val="006C6605"/>
    <w:rsid w:val="006C73D1"/>
    <w:rsid w:val="006C76A0"/>
    <w:rsid w:val="006D0082"/>
    <w:rsid w:val="006D059C"/>
    <w:rsid w:val="006D0D08"/>
    <w:rsid w:val="006D1E5C"/>
    <w:rsid w:val="006D29CA"/>
    <w:rsid w:val="006D3886"/>
    <w:rsid w:val="006D39AD"/>
    <w:rsid w:val="006D610E"/>
    <w:rsid w:val="006D66FA"/>
    <w:rsid w:val="006D6B98"/>
    <w:rsid w:val="006D6FC7"/>
    <w:rsid w:val="006D7F6E"/>
    <w:rsid w:val="006E0B67"/>
    <w:rsid w:val="006E0CB0"/>
    <w:rsid w:val="006E0DB9"/>
    <w:rsid w:val="006E1E94"/>
    <w:rsid w:val="006E208E"/>
    <w:rsid w:val="006E21E4"/>
    <w:rsid w:val="006E3A1C"/>
    <w:rsid w:val="006E46B3"/>
    <w:rsid w:val="006E59BA"/>
    <w:rsid w:val="006E7FEE"/>
    <w:rsid w:val="006F0566"/>
    <w:rsid w:val="006F1D76"/>
    <w:rsid w:val="006F2807"/>
    <w:rsid w:val="006F3F78"/>
    <w:rsid w:val="006F495F"/>
    <w:rsid w:val="006F4DAF"/>
    <w:rsid w:val="006F4F50"/>
    <w:rsid w:val="006F60F7"/>
    <w:rsid w:val="006F6366"/>
    <w:rsid w:val="006F6409"/>
    <w:rsid w:val="006F64B5"/>
    <w:rsid w:val="006F6858"/>
    <w:rsid w:val="006F6EDB"/>
    <w:rsid w:val="006F6F67"/>
    <w:rsid w:val="006F736D"/>
    <w:rsid w:val="006F7573"/>
    <w:rsid w:val="006F76D2"/>
    <w:rsid w:val="006F77CF"/>
    <w:rsid w:val="006F7ADA"/>
    <w:rsid w:val="00700BE2"/>
    <w:rsid w:val="00701D8A"/>
    <w:rsid w:val="00702276"/>
    <w:rsid w:val="00702820"/>
    <w:rsid w:val="0070283A"/>
    <w:rsid w:val="00702E19"/>
    <w:rsid w:val="00703478"/>
    <w:rsid w:val="00703CB7"/>
    <w:rsid w:val="00703F1B"/>
    <w:rsid w:val="007041D2"/>
    <w:rsid w:val="00705FA1"/>
    <w:rsid w:val="00706081"/>
    <w:rsid w:val="007060C9"/>
    <w:rsid w:val="00707064"/>
    <w:rsid w:val="00707D3A"/>
    <w:rsid w:val="0071066D"/>
    <w:rsid w:val="00710BC4"/>
    <w:rsid w:val="00711771"/>
    <w:rsid w:val="00711D04"/>
    <w:rsid w:val="007125B7"/>
    <w:rsid w:val="0071262A"/>
    <w:rsid w:val="00712AA2"/>
    <w:rsid w:val="00712B25"/>
    <w:rsid w:val="00712F5A"/>
    <w:rsid w:val="007132D7"/>
    <w:rsid w:val="007136BA"/>
    <w:rsid w:val="00714862"/>
    <w:rsid w:val="007156C4"/>
    <w:rsid w:val="00715FEB"/>
    <w:rsid w:val="007163E2"/>
    <w:rsid w:val="007174EE"/>
    <w:rsid w:val="00720AED"/>
    <w:rsid w:val="00720CE4"/>
    <w:rsid w:val="00721BB2"/>
    <w:rsid w:val="00722A38"/>
    <w:rsid w:val="00722AE5"/>
    <w:rsid w:val="007237E8"/>
    <w:rsid w:val="00724242"/>
    <w:rsid w:val="00726AB8"/>
    <w:rsid w:val="00726B94"/>
    <w:rsid w:val="007277FE"/>
    <w:rsid w:val="007302EA"/>
    <w:rsid w:val="007304DD"/>
    <w:rsid w:val="007307F2"/>
    <w:rsid w:val="007310F2"/>
    <w:rsid w:val="007316DF"/>
    <w:rsid w:val="007320A6"/>
    <w:rsid w:val="00732E28"/>
    <w:rsid w:val="00733013"/>
    <w:rsid w:val="00733D85"/>
    <w:rsid w:val="007359D7"/>
    <w:rsid w:val="007378BA"/>
    <w:rsid w:val="00742499"/>
    <w:rsid w:val="007424C3"/>
    <w:rsid w:val="0074377F"/>
    <w:rsid w:val="00744523"/>
    <w:rsid w:val="007464A1"/>
    <w:rsid w:val="00746768"/>
    <w:rsid w:val="007468E1"/>
    <w:rsid w:val="00746DAC"/>
    <w:rsid w:val="007503B9"/>
    <w:rsid w:val="007506E8"/>
    <w:rsid w:val="0075158B"/>
    <w:rsid w:val="0075286F"/>
    <w:rsid w:val="007538D1"/>
    <w:rsid w:val="00753A02"/>
    <w:rsid w:val="0075402D"/>
    <w:rsid w:val="00754097"/>
    <w:rsid w:val="007611B5"/>
    <w:rsid w:val="00761AD4"/>
    <w:rsid w:val="0076209E"/>
    <w:rsid w:val="007620DD"/>
    <w:rsid w:val="00762E80"/>
    <w:rsid w:val="00764D85"/>
    <w:rsid w:val="007652AA"/>
    <w:rsid w:val="00765492"/>
    <w:rsid w:val="007659A7"/>
    <w:rsid w:val="0076615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4DB"/>
    <w:rsid w:val="00781E7F"/>
    <w:rsid w:val="00782785"/>
    <w:rsid w:val="00783003"/>
    <w:rsid w:val="007831B3"/>
    <w:rsid w:val="00783551"/>
    <w:rsid w:val="00784105"/>
    <w:rsid w:val="0078572C"/>
    <w:rsid w:val="00785739"/>
    <w:rsid w:val="007875A5"/>
    <w:rsid w:val="0078791C"/>
    <w:rsid w:val="00787CA9"/>
    <w:rsid w:val="007910A9"/>
    <w:rsid w:val="007922F8"/>
    <w:rsid w:val="00792CD6"/>
    <w:rsid w:val="007931BA"/>
    <w:rsid w:val="007938DB"/>
    <w:rsid w:val="0079442D"/>
    <w:rsid w:val="00794441"/>
    <w:rsid w:val="00795E88"/>
    <w:rsid w:val="00796155"/>
    <w:rsid w:val="00796522"/>
    <w:rsid w:val="00796B2F"/>
    <w:rsid w:val="00797D98"/>
    <w:rsid w:val="007A0ADD"/>
    <w:rsid w:val="007A2BC9"/>
    <w:rsid w:val="007A4999"/>
    <w:rsid w:val="007A4CD1"/>
    <w:rsid w:val="007A7292"/>
    <w:rsid w:val="007A76A0"/>
    <w:rsid w:val="007B1D5F"/>
    <w:rsid w:val="007B446A"/>
    <w:rsid w:val="007B512A"/>
    <w:rsid w:val="007B5967"/>
    <w:rsid w:val="007B5C85"/>
    <w:rsid w:val="007B6720"/>
    <w:rsid w:val="007B744C"/>
    <w:rsid w:val="007B74F1"/>
    <w:rsid w:val="007C1493"/>
    <w:rsid w:val="007C1ABF"/>
    <w:rsid w:val="007C2C2B"/>
    <w:rsid w:val="007C31E4"/>
    <w:rsid w:val="007C377C"/>
    <w:rsid w:val="007C3D26"/>
    <w:rsid w:val="007C4F48"/>
    <w:rsid w:val="007C50C2"/>
    <w:rsid w:val="007C587E"/>
    <w:rsid w:val="007C6B55"/>
    <w:rsid w:val="007D0D3A"/>
    <w:rsid w:val="007D10FB"/>
    <w:rsid w:val="007D180C"/>
    <w:rsid w:val="007D1F62"/>
    <w:rsid w:val="007D239F"/>
    <w:rsid w:val="007D36E2"/>
    <w:rsid w:val="007D36F1"/>
    <w:rsid w:val="007D3BED"/>
    <w:rsid w:val="007D3E81"/>
    <w:rsid w:val="007D4827"/>
    <w:rsid w:val="007D54F5"/>
    <w:rsid w:val="007D6BB2"/>
    <w:rsid w:val="007D6BEB"/>
    <w:rsid w:val="007D7072"/>
    <w:rsid w:val="007D7165"/>
    <w:rsid w:val="007D73EF"/>
    <w:rsid w:val="007E06D6"/>
    <w:rsid w:val="007E06DD"/>
    <w:rsid w:val="007E2042"/>
    <w:rsid w:val="007E2488"/>
    <w:rsid w:val="007E2E1C"/>
    <w:rsid w:val="007E3B8F"/>
    <w:rsid w:val="007E40FC"/>
    <w:rsid w:val="007E6913"/>
    <w:rsid w:val="007E74CD"/>
    <w:rsid w:val="007E7FB5"/>
    <w:rsid w:val="007E7FB6"/>
    <w:rsid w:val="007F0E6B"/>
    <w:rsid w:val="007F1028"/>
    <w:rsid w:val="007F11E8"/>
    <w:rsid w:val="007F12FC"/>
    <w:rsid w:val="007F1803"/>
    <w:rsid w:val="007F2759"/>
    <w:rsid w:val="007F4E74"/>
    <w:rsid w:val="007F749D"/>
    <w:rsid w:val="007F750E"/>
    <w:rsid w:val="007F7A8D"/>
    <w:rsid w:val="007F7ACC"/>
    <w:rsid w:val="00801B02"/>
    <w:rsid w:val="00802D34"/>
    <w:rsid w:val="00803773"/>
    <w:rsid w:val="00804640"/>
    <w:rsid w:val="00804A7D"/>
    <w:rsid w:val="0080613F"/>
    <w:rsid w:val="008069CB"/>
    <w:rsid w:val="00807E69"/>
    <w:rsid w:val="00811744"/>
    <w:rsid w:val="00811EB2"/>
    <w:rsid w:val="0081246F"/>
    <w:rsid w:val="00813C8B"/>
    <w:rsid w:val="00814156"/>
    <w:rsid w:val="0081439B"/>
    <w:rsid w:val="00820AD3"/>
    <w:rsid w:val="00822F59"/>
    <w:rsid w:val="00823246"/>
    <w:rsid w:val="0082326C"/>
    <w:rsid w:val="008236A1"/>
    <w:rsid w:val="00826975"/>
    <w:rsid w:val="00827178"/>
    <w:rsid w:val="008279BD"/>
    <w:rsid w:val="00827BE8"/>
    <w:rsid w:val="0083009B"/>
    <w:rsid w:val="0083056C"/>
    <w:rsid w:val="008316E1"/>
    <w:rsid w:val="0083245A"/>
    <w:rsid w:val="00832EE8"/>
    <w:rsid w:val="00833076"/>
    <w:rsid w:val="008341DD"/>
    <w:rsid w:val="0083431B"/>
    <w:rsid w:val="00835204"/>
    <w:rsid w:val="0083520C"/>
    <w:rsid w:val="0083568C"/>
    <w:rsid w:val="0083606D"/>
    <w:rsid w:val="00836974"/>
    <w:rsid w:val="00837EEB"/>
    <w:rsid w:val="008421D3"/>
    <w:rsid w:val="00842F5B"/>
    <w:rsid w:val="0084390A"/>
    <w:rsid w:val="00843B67"/>
    <w:rsid w:val="0084422A"/>
    <w:rsid w:val="00846E9B"/>
    <w:rsid w:val="00847222"/>
    <w:rsid w:val="00847343"/>
    <w:rsid w:val="00850DCF"/>
    <w:rsid w:val="008525BE"/>
    <w:rsid w:val="008537FC"/>
    <w:rsid w:val="00855B68"/>
    <w:rsid w:val="00855EEE"/>
    <w:rsid w:val="0085631C"/>
    <w:rsid w:val="0085641C"/>
    <w:rsid w:val="00857986"/>
    <w:rsid w:val="00864B31"/>
    <w:rsid w:val="0086790E"/>
    <w:rsid w:val="00871DF8"/>
    <w:rsid w:val="008724F4"/>
    <w:rsid w:val="00872C69"/>
    <w:rsid w:val="00873AA0"/>
    <w:rsid w:val="00874B71"/>
    <w:rsid w:val="00874E26"/>
    <w:rsid w:val="00876BE2"/>
    <w:rsid w:val="008809A6"/>
    <w:rsid w:val="008814E4"/>
    <w:rsid w:val="0088193D"/>
    <w:rsid w:val="00881BC8"/>
    <w:rsid w:val="008838A3"/>
    <w:rsid w:val="00883AE0"/>
    <w:rsid w:val="00883DE9"/>
    <w:rsid w:val="00883E88"/>
    <w:rsid w:val="00883F57"/>
    <w:rsid w:val="00884DB8"/>
    <w:rsid w:val="00884E52"/>
    <w:rsid w:val="008851E6"/>
    <w:rsid w:val="00885747"/>
    <w:rsid w:val="00885B36"/>
    <w:rsid w:val="008860B9"/>
    <w:rsid w:val="00890994"/>
    <w:rsid w:val="00890C7C"/>
    <w:rsid w:val="00890F8C"/>
    <w:rsid w:val="008922C2"/>
    <w:rsid w:val="00892701"/>
    <w:rsid w:val="008928BB"/>
    <w:rsid w:val="008946B7"/>
    <w:rsid w:val="00897872"/>
    <w:rsid w:val="008A0411"/>
    <w:rsid w:val="008A07B6"/>
    <w:rsid w:val="008A1FFD"/>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5EBB"/>
    <w:rsid w:val="008B6BBE"/>
    <w:rsid w:val="008B751B"/>
    <w:rsid w:val="008C00E3"/>
    <w:rsid w:val="008C09A9"/>
    <w:rsid w:val="008C0CFF"/>
    <w:rsid w:val="008C195A"/>
    <w:rsid w:val="008C1E98"/>
    <w:rsid w:val="008C2871"/>
    <w:rsid w:val="008C2E65"/>
    <w:rsid w:val="008C3183"/>
    <w:rsid w:val="008C320D"/>
    <w:rsid w:val="008C53F3"/>
    <w:rsid w:val="008C7645"/>
    <w:rsid w:val="008C7D0D"/>
    <w:rsid w:val="008D0901"/>
    <w:rsid w:val="008D1335"/>
    <w:rsid w:val="008D1CC6"/>
    <w:rsid w:val="008D21B1"/>
    <w:rsid w:val="008D2C81"/>
    <w:rsid w:val="008D54BC"/>
    <w:rsid w:val="008D54D3"/>
    <w:rsid w:val="008D5FF6"/>
    <w:rsid w:val="008D62F9"/>
    <w:rsid w:val="008D665E"/>
    <w:rsid w:val="008D6B8C"/>
    <w:rsid w:val="008E0711"/>
    <w:rsid w:val="008E0875"/>
    <w:rsid w:val="008E120E"/>
    <w:rsid w:val="008E1FF0"/>
    <w:rsid w:val="008E28B8"/>
    <w:rsid w:val="008E317F"/>
    <w:rsid w:val="008E35AA"/>
    <w:rsid w:val="008E3F80"/>
    <w:rsid w:val="008E48DB"/>
    <w:rsid w:val="008E4E54"/>
    <w:rsid w:val="008E5CF9"/>
    <w:rsid w:val="008E5FA4"/>
    <w:rsid w:val="008E6D31"/>
    <w:rsid w:val="008E726F"/>
    <w:rsid w:val="008E79CD"/>
    <w:rsid w:val="008E7DBA"/>
    <w:rsid w:val="008F1754"/>
    <w:rsid w:val="008F1DD5"/>
    <w:rsid w:val="008F2B18"/>
    <w:rsid w:val="008F2E09"/>
    <w:rsid w:val="008F2E96"/>
    <w:rsid w:val="008F316F"/>
    <w:rsid w:val="008F3493"/>
    <w:rsid w:val="008F3A93"/>
    <w:rsid w:val="008F3C0D"/>
    <w:rsid w:val="008F4357"/>
    <w:rsid w:val="008F4441"/>
    <w:rsid w:val="008F5B85"/>
    <w:rsid w:val="008F77B1"/>
    <w:rsid w:val="008F797E"/>
    <w:rsid w:val="008F7CD0"/>
    <w:rsid w:val="009008BB"/>
    <w:rsid w:val="00900ECE"/>
    <w:rsid w:val="00901119"/>
    <w:rsid w:val="009029D6"/>
    <w:rsid w:val="009031F0"/>
    <w:rsid w:val="00903346"/>
    <w:rsid w:val="009035C5"/>
    <w:rsid w:val="00904758"/>
    <w:rsid w:val="009051C8"/>
    <w:rsid w:val="00905409"/>
    <w:rsid w:val="00905879"/>
    <w:rsid w:val="00905B1B"/>
    <w:rsid w:val="0090710A"/>
    <w:rsid w:val="00907868"/>
    <w:rsid w:val="00907BB3"/>
    <w:rsid w:val="00910004"/>
    <w:rsid w:val="00910153"/>
    <w:rsid w:val="00910733"/>
    <w:rsid w:val="009118A8"/>
    <w:rsid w:val="00911F81"/>
    <w:rsid w:val="00912708"/>
    <w:rsid w:val="00915476"/>
    <w:rsid w:val="00915C27"/>
    <w:rsid w:val="00915DF8"/>
    <w:rsid w:val="00916611"/>
    <w:rsid w:val="0091692A"/>
    <w:rsid w:val="009173E2"/>
    <w:rsid w:val="0091792E"/>
    <w:rsid w:val="00920974"/>
    <w:rsid w:val="009222D0"/>
    <w:rsid w:val="00922CAE"/>
    <w:rsid w:val="00922D7C"/>
    <w:rsid w:val="009239BB"/>
    <w:rsid w:val="00924F21"/>
    <w:rsid w:val="0092516E"/>
    <w:rsid w:val="00926114"/>
    <w:rsid w:val="00927857"/>
    <w:rsid w:val="00927B7B"/>
    <w:rsid w:val="009312B3"/>
    <w:rsid w:val="009317D0"/>
    <w:rsid w:val="00931E63"/>
    <w:rsid w:val="00932114"/>
    <w:rsid w:val="00932AE1"/>
    <w:rsid w:val="00932F3F"/>
    <w:rsid w:val="00933D96"/>
    <w:rsid w:val="00934441"/>
    <w:rsid w:val="00934556"/>
    <w:rsid w:val="009345CA"/>
    <w:rsid w:val="00934889"/>
    <w:rsid w:val="00935166"/>
    <w:rsid w:val="00935487"/>
    <w:rsid w:val="0093654F"/>
    <w:rsid w:val="009371BE"/>
    <w:rsid w:val="0093757B"/>
    <w:rsid w:val="00937A8B"/>
    <w:rsid w:val="00937F89"/>
    <w:rsid w:val="0094074A"/>
    <w:rsid w:val="009421CA"/>
    <w:rsid w:val="00942DAE"/>
    <w:rsid w:val="00942E02"/>
    <w:rsid w:val="00942E79"/>
    <w:rsid w:val="009433E5"/>
    <w:rsid w:val="00943AAA"/>
    <w:rsid w:val="00944C9F"/>
    <w:rsid w:val="00945DFC"/>
    <w:rsid w:val="00945F8E"/>
    <w:rsid w:val="009461AD"/>
    <w:rsid w:val="00946A28"/>
    <w:rsid w:val="00950BB4"/>
    <w:rsid w:val="009519CF"/>
    <w:rsid w:val="00951CDA"/>
    <w:rsid w:val="00952DFC"/>
    <w:rsid w:val="009532B9"/>
    <w:rsid w:val="00954A16"/>
    <w:rsid w:val="00955911"/>
    <w:rsid w:val="00955C83"/>
    <w:rsid w:val="00955EC7"/>
    <w:rsid w:val="009568A6"/>
    <w:rsid w:val="009568A8"/>
    <w:rsid w:val="00956F3A"/>
    <w:rsid w:val="009605DD"/>
    <w:rsid w:val="009612A1"/>
    <w:rsid w:val="00961F4D"/>
    <w:rsid w:val="0096216E"/>
    <w:rsid w:val="00964DEA"/>
    <w:rsid w:val="00965C16"/>
    <w:rsid w:val="00966E9C"/>
    <w:rsid w:val="00967109"/>
    <w:rsid w:val="00967BBC"/>
    <w:rsid w:val="00971C98"/>
    <w:rsid w:val="009730B0"/>
    <w:rsid w:val="00974045"/>
    <w:rsid w:val="0097454C"/>
    <w:rsid w:val="00974677"/>
    <w:rsid w:val="00974794"/>
    <w:rsid w:val="009749F3"/>
    <w:rsid w:val="00974FA3"/>
    <w:rsid w:val="00975E6F"/>
    <w:rsid w:val="00977536"/>
    <w:rsid w:val="00980067"/>
    <w:rsid w:val="00981111"/>
    <w:rsid w:val="00981B7A"/>
    <w:rsid w:val="00981BB7"/>
    <w:rsid w:val="00982B90"/>
    <w:rsid w:val="00982C4C"/>
    <w:rsid w:val="00983665"/>
    <w:rsid w:val="00983A3A"/>
    <w:rsid w:val="009840AE"/>
    <w:rsid w:val="00986DE3"/>
    <w:rsid w:val="00986E20"/>
    <w:rsid w:val="00987F4F"/>
    <w:rsid w:val="00990A84"/>
    <w:rsid w:val="00991380"/>
    <w:rsid w:val="00992F7D"/>
    <w:rsid w:val="009930E6"/>
    <w:rsid w:val="009935B7"/>
    <w:rsid w:val="0099570D"/>
    <w:rsid w:val="00997584"/>
    <w:rsid w:val="00997F4A"/>
    <w:rsid w:val="009A1557"/>
    <w:rsid w:val="009A184B"/>
    <w:rsid w:val="009A1CFA"/>
    <w:rsid w:val="009A265A"/>
    <w:rsid w:val="009A2C1A"/>
    <w:rsid w:val="009A5309"/>
    <w:rsid w:val="009A55DA"/>
    <w:rsid w:val="009A5BF5"/>
    <w:rsid w:val="009A5C52"/>
    <w:rsid w:val="009A5CEE"/>
    <w:rsid w:val="009A676C"/>
    <w:rsid w:val="009A6D0D"/>
    <w:rsid w:val="009A722D"/>
    <w:rsid w:val="009A7356"/>
    <w:rsid w:val="009B2BFE"/>
    <w:rsid w:val="009B3419"/>
    <w:rsid w:val="009B350B"/>
    <w:rsid w:val="009B3D69"/>
    <w:rsid w:val="009B5128"/>
    <w:rsid w:val="009B6453"/>
    <w:rsid w:val="009B6FA1"/>
    <w:rsid w:val="009B75FB"/>
    <w:rsid w:val="009C2D25"/>
    <w:rsid w:val="009C3424"/>
    <w:rsid w:val="009C387A"/>
    <w:rsid w:val="009C3C1E"/>
    <w:rsid w:val="009C3F6D"/>
    <w:rsid w:val="009C4FD9"/>
    <w:rsid w:val="009C5FA0"/>
    <w:rsid w:val="009C7F67"/>
    <w:rsid w:val="009D0574"/>
    <w:rsid w:val="009D0770"/>
    <w:rsid w:val="009D119A"/>
    <w:rsid w:val="009D3199"/>
    <w:rsid w:val="009D31DC"/>
    <w:rsid w:val="009D3DDE"/>
    <w:rsid w:val="009D4386"/>
    <w:rsid w:val="009D4D12"/>
    <w:rsid w:val="009D63F9"/>
    <w:rsid w:val="009D69DE"/>
    <w:rsid w:val="009D7893"/>
    <w:rsid w:val="009E0D45"/>
    <w:rsid w:val="009E15D3"/>
    <w:rsid w:val="009E15D8"/>
    <w:rsid w:val="009E1821"/>
    <w:rsid w:val="009E199D"/>
    <w:rsid w:val="009E2A13"/>
    <w:rsid w:val="009E40F2"/>
    <w:rsid w:val="009E5207"/>
    <w:rsid w:val="009E67DF"/>
    <w:rsid w:val="009E6BC6"/>
    <w:rsid w:val="009E6DC2"/>
    <w:rsid w:val="009E7377"/>
    <w:rsid w:val="009E79AF"/>
    <w:rsid w:val="009E7A86"/>
    <w:rsid w:val="009F195D"/>
    <w:rsid w:val="009F1E9E"/>
    <w:rsid w:val="009F3A61"/>
    <w:rsid w:val="009F3D0B"/>
    <w:rsid w:val="009F458D"/>
    <w:rsid w:val="009F5C3D"/>
    <w:rsid w:val="009F6450"/>
    <w:rsid w:val="00A007DD"/>
    <w:rsid w:val="00A03496"/>
    <w:rsid w:val="00A0622B"/>
    <w:rsid w:val="00A06BFC"/>
    <w:rsid w:val="00A07ACA"/>
    <w:rsid w:val="00A10593"/>
    <w:rsid w:val="00A10749"/>
    <w:rsid w:val="00A11860"/>
    <w:rsid w:val="00A11DA6"/>
    <w:rsid w:val="00A142CE"/>
    <w:rsid w:val="00A16333"/>
    <w:rsid w:val="00A16A4C"/>
    <w:rsid w:val="00A174F6"/>
    <w:rsid w:val="00A20464"/>
    <w:rsid w:val="00A21B43"/>
    <w:rsid w:val="00A21FB9"/>
    <w:rsid w:val="00A22E52"/>
    <w:rsid w:val="00A2366A"/>
    <w:rsid w:val="00A243EE"/>
    <w:rsid w:val="00A2699F"/>
    <w:rsid w:val="00A26A1E"/>
    <w:rsid w:val="00A26DE2"/>
    <w:rsid w:val="00A2785C"/>
    <w:rsid w:val="00A27EC6"/>
    <w:rsid w:val="00A30656"/>
    <w:rsid w:val="00A3088A"/>
    <w:rsid w:val="00A3180A"/>
    <w:rsid w:val="00A31AC6"/>
    <w:rsid w:val="00A33D68"/>
    <w:rsid w:val="00A34915"/>
    <w:rsid w:val="00A36038"/>
    <w:rsid w:val="00A36B62"/>
    <w:rsid w:val="00A36EF0"/>
    <w:rsid w:val="00A376FA"/>
    <w:rsid w:val="00A402CF"/>
    <w:rsid w:val="00A40FC0"/>
    <w:rsid w:val="00A413AC"/>
    <w:rsid w:val="00A43637"/>
    <w:rsid w:val="00A4419F"/>
    <w:rsid w:val="00A4422C"/>
    <w:rsid w:val="00A44325"/>
    <w:rsid w:val="00A44685"/>
    <w:rsid w:val="00A4515E"/>
    <w:rsid w:val="00A45996"/>
    <w:rsid w:val="00A46784"/>
    <w:rsid w:val="00A468A9"/>
    <w:rsid w:val="00A47E70"/>
    <w:rsid w:val="00A507A1"/>
    <w:rsid w:val="00A544DB"/>
    <w:rsid w:val="00A55128"/>
    <w:rsid w:val="00A55835"/>
    <w:rsid w:val="00A55CBD"/>
    <w:rsid w:val="00A570EF"/>
    <w:rsid w:val="00A61D78"/>
    <w:rsid w:val="00A62658"/>
    <w:rsid w:val="00A62B37"/>
    <w:rsid w:val="00A632EB"/>
    <w:rsid w:val="00A638C7"/>
    <w:rsid w:val="00A63C72"/>
    <w:rsid w:val="00A64F6B"/>
    <w:rsid w:val="00A671CE"/>
    <w:rsid w:val="00A676C8"/>
    <w:rsid w:val="00A677DD"/>
    <w:rsid w:val="00A711DC"/>
    <w:rsid w:val="00A71FE2"/>
    <w:rsid w:val="00A721C3"/>
    <w:rsid w:val="00A7250A"/>
    <w:rsid w:val="00A725DB"/>
    <w:rsid w:val="00A72DE1"/>
    <w:rsid w:val="00A730E8"/>
    <w:rsid w:val="00A7314C"/>
    <w:rsid w:val="00A73BFE"/>
    <w:rsid w:val="00A740DE"/>
    <w:rsid w:val="00A7613D"/>
    <w:rsid w:val="00A766B8"/>
    <w:rsid w:val="00A76980"/>
    <w:rsid w:val="00A81C95"/>
    <w:rsid w:val="00A8205B"/>
    <w:rsid w:val="00A8255B"/>
    <w:rsid w:val="00A82733"/>
    <w:rsid w:val="00A83254"/>
    <w:rsid w:val="00A83501"/>
    <w:rsid w:val="00A83A1D"/>
    <w:rsid w:val="00A83E7D"/>
    <w:rsid w:val="00A83ED4"/>
    <w:rsid w:val="00A863EE"/>
    <w:rsid w:val="00A879FD"/>
    <w:rsid w:val="00A87A18"/>
    <w:rsid w:val="00A91C3D"/>
    <w:rsid w:val="00A928E5"/>
    <w:rsid w:val="00A934D0"/>
    <w:rsid w:val="00A94392"/>
    <w:rsid w:val="00A954AC"/>
    <w:rsid w:val="00A95754"/>
    <w:rsid w:val="00A9721B"/>
    <w:rsid w:val="00AA0355"/>
    <w:rsid w:val="00AA046A"/>
    <w:rsid w:val="00AA3A7F"/>
    <w:rsid w:val="00AA4C5E"/>
    <w:rsid w:val="00AA73DA"/>
    <w:rsid w:val="00AA7DFA"/>
    <w:rsid w:val="00AB057B"/>
    <w:rsid w:val="00AB08D9"/>
    <w:rsid w:val="00AB0997"/>
    <w:rsid w:val="00AB2179"/>
    <w:rsid w:val="00AB3629"/>
    <w:rsid w:val="00AB37CE"/>
    <w:rsid w:val="00AB4399"/>
    <w:rsid w:val="00AB4891"/>
    <w:rsid w:val="00AB502E"/>
    <w:rsid w:val="00AB7302"/>
    <w:rsid w:val="00AC1A60"/>
    <w:rsid w:val="00AC2B26"/>
    <w:rsid w:val="00AC32AC"/>
    <w:rsid w:val="00AC4067"/>
    <w:rsid w:val="00AC56CA"/>
    <w:rsid w:val="00AC6137"/>
    <w:rsid w:val="00AC6156"/>
    <w:rsid w:val="00AC6556"/>
    <w:rsid w:val="00AC74A5"/>
    <w:rsid w:val="00AD0483"/>
    <w:rsid w:val="00AD0624"/>
    <w:rsid w:val="00AD1841"/>
    <w:rsid w:val="00AD3B6A"/>
    <w:rsid w:val="00AD3EEA"/>
    <w:rsid w:val="00AD42E1"/>
    <w:rsid w:val="00AD482F"/>
    <w:rsid w:val="00AD530D"/>
    <w:rsid w:val="00AE0052"/>
    <w:rsid w:val="00AE18E0"/>
    <w:rsid w:val="00AE20D4"/>
    <w:rsid w:val="00AE2673"/>
    <w:rsid w:val="00AE2CC3"/>
    <w:rsid w:val="00AE2DDF"/>
    <w:rsid w:val="00AE30CF"/>
    <w:rsid w:val="00AE4202"/>
    <w:rsid w:val="00AE430E"/>
    <w:rsid w:val="00AE5600"/>
    <w:rsid w:val="00AE6229"/>
    <w:rsid w:val="00AE6F49"/>
    <w:rsid w:val="00AE7EA7"/>
    <w:rsid w:val="00AF0536"/>
    <w:rsid w:val="00AF1890"/>
    <w:rsid w:val="00AF19F8"/>
    <w:rsid w:val="00AF22BA"/>
    <w:rsid w:val="00AF2D1B"/>
    <w:rsid w:val="00AF3473"/>
    <w:rsid w:val="00AF4332"/>
    <w:rsid w:val="00AF45CD"/>
    <w:rsid w:val="00AF4A07"/>
    <w:rsid w:val="00AF4E18"/>
    <w:rsid w:val="00AF6756"/>
    <w:rsid w:val="00AF7515"/>
    <w:rsid w:val="00B00341"/>
    <w:rsid w:val="00B009E7"/>
    <w:rsid w:val="00B010E3"/>
    <w:rsid w:val="00B039AB"/>
    <w:rsid w:val="00B039EC"/>
    <w:rsid w:val="00B03BA0"/>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6195"/>
    <w:rsid w:val="00B27C79"/>
    <w:rsid w:val="00B27F94"/>
    <w:rsid w:val="00B30D09"/>
    <w:rsid w:val="00B31AB3"/>
    <w:rsid w:val="00B31E2B"/>
    <w:rsid w:val="00B31ED2"/>
    <w:rsid w:val="00B3208B"/>
    <w:rsid w:val="00B3257E"/>
    <w:rsid w:val="00B3360C"/>
    <w:rsid w:val="00B33B84"/>
    <w:rsid w:val="00B347E8"/>
    <w:rsid w:val="00B34A43"/>
    <w:rsid w:val="00B34A8B"/>
    <w:rsid w:val="00B34FB1"/>
    <w:rsid w:val="00B35CC0"/>
    <w:rsid w:val="00B40BA4"/>
    <w:rsid w:val="00B41217"/>
    <w:rsid w:val="00B42D10"/>
    <w:rsid w:val="00B4374E"/>
    <w:rsid w:val="00B44656"/>
    <w:rsid w:val="00B45A16"/>
    <w:rsid w:val="00B45DB0"/>
    <w:rsid w:val="00B4694B"/>
    <w:rsid w:val="00B47C0A"/>
    <w:rsid w:val="00B50132"/>
    <w:rsid w:val="00B50621"/>
    <w:rsid w:val="00B50707"/>
    <w:rsid w:val="00B52B4D"/>
    <w:rsid w:val="00B52D23"/>
    <w:rsid w:val="00B5303D"/>
    <w:rsid w:val="00B53817"/>
    <w:rsid w:val="00B53942"/>
    <w:rsid w:val="00B55129"/>
    <w:rsid w:val="00B55402"/>
    <w:rsid w:val="00B557B2"/>
    <w:rsid w:val="00B55E48"/>
    <w:rsid w:val="00B56073"/>
    <w:rsid w:val="00B57002"/>
    <w:rsid w:val="00B6023C"/>
    <w:rsid w:val="00B614F8"/>
    <w:rsid w:val="00B619BE"/>
    <w:rsid w:val="00B61FEB"/>
    <w:rsid w:val="00B625C5"/>
    <w:rsid w:val="00B64038"/>
    <w:rsid w:val="00B642D5"/>
    <w:rsid w:val="00B6498C"/>
    <w:rsid w:val="00B65EF1"/>
    <w:rsid w:val="00B667C5"/>
    <w:rsid w:val="00B67E51"/>
    <w:rsid w:val="00B67FC0"/>
    <w:rsid w:val="00B704CB"/>
    <w:rsid w:val="00B705D1"/>
    <w:rsid w:val="00B718B2"/>
    <w:rsid w:val="00B71F0A"/>
    <w:rsid w:val="00B7221F"/>
    <w:rsid w:val="00B74F87"/>
    <w:rsid w:val="00B7529A"/>
    <w:rsid w:val="00B75A4C"/>
    <w:rsid w:val="00B77537"/>
    <w:rsid w:val="00B77A14"/>
    <w:rsid w:val="00B77F3E"/>
    <w:rsid w:val="00B8063A"/>
    <w:rsid w:val="00B808CE"/>
    <w:rsid w:val="00B80FF9"/>
    <w:rsid w:val="00B8244B"/>
    <w:rsid w:val="00B82661"/>
    <w:rsid w:val="00B82AD4"/>
    <w:rsid w:val="00B82E23"/>
    <w:rsid w:val="00B83BC7"/>
    <w:rsid w:val="00B83F14"/>
    <w:rsid w:val="00B84852"/>
    <w:rsid w:val="00B86576"/>
    <w:rsid w:val="00B87873"/>
    <w:rsid w:val="00B90FD9"/>
    <w:rsid w:val="00B91474"/>
    <w:rsid w:val="00B9351B"/>
    <w:rsid w:val="00B93D8B"/>
    <w:rsid w:val="00B97C5D"/>
    <w:rsid w:val="00BA030D"/>
    <w:rsid w:val="00BA06E3"/>
    <w:rsid w:val="00BA0C8C"/>
    <w:rsid w:val="00BA109A"/>
    <w:rsid w:val="00BA1642"/>
    <w:rsid w:val="00BA1E73"/>
    <w:rsid w:val="00BA28CF"/>
    <w:rsid w:val="00BA331C"/>
    <w:rsid w:val="00BA3349"/>
    <w:rsid w:val="00BA350E"/>
    <w:rsid w:val="00BA3CA4"/>
    <w:rsid w:val="00BA4A56"/>
    <w:rsid w:val="00BA4FB5"/>
    <w:rsid w:val="00BA53C3"/>
    <w:rsid w:val="00BA66A6"/>
    <w:rsid w:val="00BA6D64"/>
    <w:rsid w:val="00BB0C98"/>
    <w:rsid w:val="00BB17DF"/>
    <w:rsid w:val="00BB399B"/>
    <w:rsid w:val="00BB39BF"/>
    <w:rsid w:val="00BB3F58"/>
    <w:rsid w:val="00BB4CBA"/>
    <w:rsid w:val="00BB5613"/>
    <w:rsid w:val="00BB6430"/>
    <w:rsid w:val="00BB699E"/>
    <w:rsid w:val="00BB6A53"/>
    <w:rsid w:val="00BB6B31"/>
    <w:rsid w:val="00BB7367"/>
    <w:rsid w:val="00BC15A4"/>
    <w:rsid w:val="00BC3573"/>
    <w:rsid w:val="00BC35B5"/>
    <w:rsid w:val="00BC39FF"/>
    <w:rsid w:val="00BC4269"/>
    <w:rsid w:val="00BC5578"/>
    <w:rsid w:val="00BC5AC5"/>
    <w:rsid w:val="00BC62FB"/>
    <w:rsid w:val="00BC6C4E"/>
    <w:rsid w:val="00BC6E48"/>
    <w:rsid w:val="00BC7455"/>
    <w:rsid w:val="00BC74B6"/>
    <w:rsid w:val="00BC776A"/>
    <w:rsid w:val="00BD00B1"/>
    <w:rsid w:val="00BD0E0B"/>
    <w:rsid w:val="00BD12CD"/>
    <w:rsid w:val="00BD1937"/>
    <w:rsid w:val="00BD279D"/>
    <w:rsid w:val="00BD2FFB"/>
    <w:rsid w:val="00BD36FB"/>
    <w:rsid w:val="00BD5AE8"/>
    <w:rsid w:val="00BD5E3C"/>
    <w:rsid w:val="00BD5F05"/>
    <w:rsid w:val="00BD5FCC"/>
    <w:rsid w:val="00BD64F8"/>
    <w:rsid w:val="00BE0FD3"/>
    <w:rsid w:val="00BE13AB"/>
    <w:rsid w:val="00BE1993"/>
    <w:rsid w:val="00BE1AAC"/>
    <w:rsid w:val="00BE2DAB"/>
    <w:rsid w:val="00BE2F7E"/>
    <w:rsid w:val="00BE3BE3"/>
    <w:rsid w:val="00BE4185"/>
    <w:rsid w:val="00BE50CD"/>
    <w:rsid w:val="00BE52BB"/>
    <w:rsid w:val="00BE57F5"/>
    <w:rsid w:val="00BE5E26"/>
    <w:rsid w:val="00BE698C"/>
    <w:rsid w:val="00BE77A9"/>
    <w:rsid w:val="00BE789D"/>
    <w:rsid w:val="00BF21C3"/>
    <w:rsid w:val="00BF2782"/>
    <w:rsid w:val="00BF27E1"/>
    <w:rsid w:val="00BF3830"/>
    <w:rsid w:val="00BF394D"/>
    <w:rsid w:val="00BF3A83"/>
    <w:rsid w:val="00BF6172"/>
    <w:rsid w:val="00BF639F"/>
    <w:rsid w:val="00BF7838"/>
    <w:rsid w:val="00C0058C"/>
    <w:rsid w:val="00C04139"/>
    <w:rsid w:val="00C042AF"/>
    <w:rsid w:val="00C04EE9"/>
    <w:rsid w:val="00C06126"/>
    <w:rsid w:val="00C06C41"/>
    <w:rsid w:val="00C11121"/>
    <w:rsid w:val="00C11712"/>
    <w:rsid w:val="00C118E0"/>
    <w:rsid w:val="00C136A6"/>
    <w:rsid w:val="00C138D6"/>
    <w:rsid w:val="00C157CF"/>
    <w:rsid w:val="00C168C6"/>
    <w:rsid w:val="00C16A56"/>
    <w:rsid w:val="00C17D9F"/>
    <w:rsid w:val="00C20182"/>
    <w:rsid w:val="00C20F4E"/>
    <w:rsid w:val="00C2412B"/>
    <w:rsid w:val="00C243AF"/>
    <w:rsid w:val="00C2448E"/>
    <w:rsid w:val="00C24E1D"/>
    <w:rsid w:val="00C26A4C"/>
    <w:rsid w:val="00C26EA3"/>
    <w:rsid w:val="00C322F9"/>
    <w:rsid w:val="00C32E2B"/>
    <w:rsid w:val="00C33600"/>
    <w:rsid w:val="00C344DF"/>
    <w:rsid w:val="00C352F2"/>
    <w:rsid w:val="00C353C9"/>
    <w:rsid w:val="00C36139"/>
    <w:rsid w:val="00C367B1"/>
    <w:rsid w:val="00C37A62"/>
    <w:rsid w:val="00C402BB"/>
    <w:rsid w:val="00C42D5A"/>
    <w:rsid w:val="00C42D6F"/>
    <w:rsid w:val="00C4539D"/>
    <w:rsid w:val="00C45879"/>
    <w:rsid w:val="00C458AC"/>
    <w:rsid w:val="00C460F5"/>
    <w:rsid w:val="00C4712E"/>
    <w:rsid w:val="00C4727C"/>
    <w:rsid w:val="00C4737E"/>
    <w:rsid w:val="00C47F2E"/>
    <w:rsid w:val="00C5044D"/>
    <w:rsid w:val="00C5104E"/>
    <w:rsid w:val="00C523A3"/>
    <w:rsid w:val="00C52735"/>
    <w:rsid w:val="00C52CA4"/>
    <w:rsid w:val="00C5442E"/>
    <w:rsid w:val="00C54BEB"/>
    <w:rsid w:val="00C55188"/>
    <w:rsid w:val="00C5571D"/>
    <w:rsid w:val="00C55D04"/>
    <w:rsid w:val="00C56631"/>
    <w:rsid w:val="00C604D9"/>
    <w:rsid w:val="00C613E6"/>
    <w:rsid w:val="00C61C41"/>
    <w:rsid w:val="00C626B2"/>
    <w:rsid w:val="00C6290F"/>
    <w:rsid w:val="00C62978"/>
    <w:rsid w:val="00C63735"/>
    <w:rsid w:val="00C63C1A"/>
    <w:rsid w:val="00C64816"/>
    <w:rsid w:val="00C672A3"/>
    <w:rsid w:val="00C673DC"/>
    <w:rsid w:val="00C67933"/>
    <w:rsid w:val="00C67B92"/>
    <w:rsid w:val="00C716CA"/>
    <w:rsid w:val="00C71E0A"/>
    <w:rsid w:val="00C722C5"/>
    <w:rsid w:val="00C73295"/>
    <w:rsid w:val="00C73C42"/>
    <w:rsid w:val="00C73CC1"/>
    <w:rsid w:val="00C74594"/>
    <w:rsid w:val="00C74835"/>
    <w:rsid w:val="00C7493C"/>
    <w:rsid w:val="00C75089"/>
    <w:rsid w:val="00C750AC"/>
    <w:rsid w:val="00C774D3"/>
    <w:rsid w:val="00C8027C"/>
    <w:rsid w:val="00C806E9"/>
    <w:rsid w:val="00C809B9"/>
    <w:rsid w:val="00C81C7B"/>
    <w:rsid w:val="00C81F43"/>
    <w:rsid w:val="00C83013"/>
    <w:rsid w:val="00C83E4C"/>
    <w:rsid w:val="00C84DC4"/>
    <w:rsid w:val="00C854A8"/>
    <w:rsid w:val="00C85755"/>
    <w:rsid w:val="00C85B17"/>
    <w:rsid w:val="00C860CA"/>
    <w:rsid w:val="00C86957"/>
    <w:rsid w:val="00C87733"/>
    <w:rsid w:val="00C91263"/>
    <w:rsid w:val="00C9170E"/>
    <w:rsid w:val="00C92086"/>
    <w:rsid w:val="00C92420"/>
    <w:rsid w:val="00C93080"/>
    <w:rsid w:val="00C936B8"/>
    <w:rsid w:val="00C9415E"/>
    <w:rsid w:val="00C950C5"/>
    <w:rsid w:val="00C95985"/>
    <w:rsid w:val="00C95DEA"/>
    <w:rsid w:val="00C95E7A"/>
    <w:rsid w:val="00C964AB"/>
    <w:rsid w:val="00C96BBA"/>
    <w:rsid w:val="00CA115B"/>
    <w:rsid w:val="00CA1621"/>
    <w:rsid w:val="00CA18DA"/>
    <w:rsid w:val="00CA1E94"/>
    <w:rsid w:val="00CA1F55"/>
    <w:rsid w:val="00CA2621"/>
    <w:rsid w:val="00CA28FE"/>
    <w:rsid w:val="00CA2ED0"/>
    <w:rsid w:val="00CA2FAB"/>
    <w:rsid w:val="00CA3678"/>
    <w:rsid w:val="00CA4596"/>
    <w:rsid w:val="00CA48F6"/>
    <w:rsid w:val="00CA50A6"/>
    <w:rsid w:val="00CA5422"/>
    <w:rsid w:val="00CA7256"/>
    <w:rsid w:val="00CA7E34"/>
    <w:rsid w:val="00CB0561"/>
    <w:rsid w:val="00CB0FBA"/>
    <w:rsid w:val="00CB11E0"/>
    <w:rsid w:val="00CB2BF3"/>
    <w:rsid w:val="00CB33D7"/>
    <w:rsid w:val="00CB3714"/>
    <w:rsid w:val="00CB379F"/>
    <w:rsid w:val="00CB4DE2"/>
    <w:rsid w:val="00CB5241"/>
    <w:rsid w:val="00CC004A"/>
    <w:rsid w:val="00CC1B29"/>
    <w:rsid w:val="00CC3DBF"/>
    <w:rsid w:val="00CC475F"/>
    <w:rsid w:val="00CC4780"/>
    <w:rsid w:val="00CC6082"/>
    <w:rsid w:val="00CC6C6E"/>
    <w:rsid w:val="00CC76E6"/>
    <w:rsid w:val="00CC7FD1"/>
    <w:rsid w:val="00CC7FFB"/>
    <w:rsid w:val="00CD01E6"/>
    <w:rsid w:val="00CD05C8"/>
    <w:rsid w:val="00CD06F2"/>
    <w:rsid w:val="00CD1A92"/>
    <w:rsid w:val="00CD1EB6"/>
    <w:rsid w:val="00CD1F55"/>
    <w:rsid w:val="00CD2EE4"/>
    <w:rsid w:val="00CD38F4"/>
    <w:rsid w:val="00CD49BC"/>
    <w:rsid w:val="00CD69CD"/>
    <w:rsid w:val="00CD6ED2"/>
    <w:rsid w:val="00CE0A18"/>
    <w:rsid w:val="00CE1A22"/>
    <w:rsid w:val="00CE2781"/>
    <w:rsid w:val="00CE3041"/>
    <w:rsid w:val="00CE33DA"/>
    <w:rsid w:val="00CE3BE7"/>
    <w:rsid w:val="00CE3C10"/>
    <w:rsid w:val="00CE41F3"/>
    <w:rsid w:val="00CE471E"/>
    <w:rsid w:val="00CE5D62"/>
    <w:rsid w:val="00CE6634"/>
    <w:rsid w:val="00CE6DC4"/>
    <w:rsid w:val="00CE6EDE"/>
    <w:rsid w:val="00CE72A6"/>
    <w:rsid w:val="00CF0BD5"/>
    <w:rsid w:val="00CF1806"/>
    <w:rsid w:val="00CF493E"/>
    <w:rsid w:val="00CF5168"/>
    <w:rsid w:val="00CF62BB"/>
    <w:rsid w:val="00CF6DE9"/>
    <w:rsid w:val="00CF7357"/>
    <w:rsid w:val="00CF7811"/>
    <w:rsid w:val="00CF7957"/>
    <w:rsid w:val="00D0140B"/>
    <w:rsid w:val="00D020D2"/>
    <w:rsid w:val="00D0291E"/>
    <w:rsid w:val="00D045B1"/>
    <w:rsid w:val="00D051A3"/>
    <w:rsid w:val="00D0592B"/>
    <w:rsid w:val="00D06C42"/>
    <w:rsid w:val="00D06E7F"/>
    <w:rsid w:val="00D106C8"/>
    <w:rsid w:val="00D12684"/>
    <w:rsid w:val="00D129E1"/>
    <w:rsid w:val="00D13AF7"/>
    <w:rsid w:val="00D14138"/>
    <w:rsid w:val="00D14BDC"/>
    <w:rsid w:val="00D1547D"/>
    <w:rsid w:val="00D15834"/>
    <w:rsid w:val="00D15B3F"/>
    <w:rsid w:val="00D15D1D"/>
    <w:rsid w:val="00D17D34"/>
    <w:rsid w:val="00D20A32"/>
    <w:rsid w:val="00D233A3"/>
    <w:rsid w:val="00D2389D"/>
    <w:rsid w:val="00D2435E"/>
    <w:rsid w:val="00D24B5B"/>
    <w:rsid w:val="00D25335"/>
    <w:rsid w:val="00D25C6F"/>
    <w:rsid w:val="00D2660D"/>
    <w:rsid w:val="00D27DEC"/>
    <w:rsid w:val="00D317C2"/>
    <w:rsid w:val="00D32033"/>
    <w:rsid w:val="00D322C4"/>
    <w:rsid w:val="00D32B0C"/>
    <w:rsid w:val="00D33D71"/>
    <w:rsid w:val="00D34B96"/>
    <w:rsid w:val="00D369A7"/>
    <w:rsid w:val="00D377E1"/>
    <w:rsid w:val="00D40C3D"/>
    <w:rsid w:val="00D4105B"/>
    <w:rsid w:val="00D413F6"/>
    <w:rsid w:val="00D41622"/>
    <w:rsid w:val="00D42C79"/>
    <w:rsid w:val="00D44952"/>
    <w:rsid w:val="00D45D6C"/>
    <w:rsid w:val="00D47B5E"/>
    <w:rsid w:val="00D500FB"/>
    <w:rsid w:val="00D5041C"/>
    <w:rsid w:val="00D504D2"/>
    <w:rsid w:val="00D507C5"/>
    <w:rsid w:val="00D51CDE"/>
    <w:rsid w:val="00D51DA3"/>
    <w:rsid w:val="00D5234E"/>
    <w:rsid w:val="00D52DEF"/>
    <w:rsid w:val="00D54ABF"/>
    <w:rsid w:val="00D55157"/>
    <w:rsid w:val="00D5530C"/>
    <w:rsid w:val="00D56017"/>
    <w:rsid w:val="00D60117"/>
    <w:rsid w:val="00D61CFF"/>
    <w:rsid w:val="00D61E64"/>
    <w:rsid w:val="00D62F0F"/>
    <w:rsid w:val="00D6360C"/>
    <w:rsid w:val="00D64714"/>
    <w:rsid w:val="00D661CC"/>
    <w:rsid w:val="00D66BC4"/>
    <w:rsid w:val="00D66DB4"/>
    <w:rsid w:val="00D67393"/>
    <w:rsid w:val="00D67E08"/>
    <w:rsid w:val="00D7032C"/>
    <w:rsid w:val="00D7067B"/>
    <w:rsid w:val="00D712EC"/>
    <w:rsid w:val="00D7175C"/>
    <w:rsid w:val="00D72B2E"/>
    <w:rsid w:val="00D74B6B"/>
    <w:rsid w:val="00D760A8"/>
    <w:rsid w:val="00D76673"/>
    <w:rsid w:val="00D76CB8"/>
    <w:rsid w:val="00D77A26"/>
    <w:rsid w:val="00D80C65"/>
    <w:rsid w:val="00D8495E"/>
    <w:rsid w:val="00D85201"/>
    <w:rsid w:val="00D87A16"/>
    <w:rsid w:val="00D9074A"/>
    <w:rsid w:val="00D9097D"/>
    <w:rsid w:val="00D91DD7"/>
    <w:rsid w:val="00D9417C"/>
    <w:rsid w:val="00D949C7"/>
    <w:rsid w:val="00D94E69"/>
    <w:rsid w:val="00D952E4"/>
    <w:rsid w:val="00D95B22"/>
    <w:rsid w:val="00DA0569"/>
    <w:rsid w:val="00DA32E6"/>
    <w:rsid w:val="00DA32F7"/>
    <w:rsid w:val="00DA6E41"/>
    <w:rsid w:val="00DA7113"/>
    <w:rsid w:val="00DA7635"/>
    <w:rsid w:val="00DA7B9F"/>
    <w:rsid w:val="00DB0091"/>
    <w:rsid w:val="00DB0857"/>
    <w:rsid w:val="00DB0A76"/>
    <w:rsid w:val="00DB227D"/>
    <w:rsid w:val="00DB2997"/>
    <w:rsid w:val="00DB382B"/>
    <w:rsid w:val="00DB404E"/>
    <w:rsid w:val="00DB6D92"/>
    <w:rsid w:val="00DB7520"/>
    <w:rsid w:val="00DC0462"/>
    <w:rsid w:val="00DC095B"/>
    <w:rsid w:val="00DC0A8A"/>
    <w:rsid w:val="00DC0CBC"/>
    <w:rsid w:val="00DC1A2A"/>
    <w:rsid w:val="00DC32FA"/>
    <w:rsid w:val="00DC57BD"/>
    <w:rsid w:val="00DC67AC"/>
    <w:rsid w:val="00DC6D5F"/>
    <w:rsid w:val="00DC7453"/>
    <w:rsid w:val="00DC7503"/>
    <w:rsid w:val="00DC7B6E"/>
    <w:rsid w:val="00DD0B00"/>
    <w:rsid w:val="00DD1B94"/>
    <w:rsid w:val="00DD2E11"/>
    <w:rsid w:val="00DD350D"/>
    <w:rsid w:val="00DD3B19"/>
    <w:rsid w:val="00DD4216"/>
    <w:rsid w:val="00DD4F6E"/>
    <w:rsid w:val="00DD50DD"/>
    <w:rsid w:val="00DD5AE1"/>
    <w:rsid w:val="00DD7CDC"/>
    <w:rsid w:val="00DE151B"/>
    <w:rsid w:val="00DE1EE1"/>
    <w:rsid w:val="00DE1F2B"/>
    <w:rsid w:val="00DE274C"/>
    <w:rsid w:val="00DE287D"/>
    <w:rsid w:val="00DE2A8B"/>
    <w:rsid w:val="00DE2B63"/>
    <w:rsid w:val="00DE4090"/>
    <w:rsid w:val="00DE4A17"/>
    <w:rsid w:val="00DE4E33"/>
    <w:rsid w:val="00DE5003"/>
    <w:rsid w:val="00DE60A2"/>
    <w:rsid w:val="00DE6F4A"/>
    <w:rsid w:val="00DE7727"/>
    <w:rsid w:val="00DE7D8F"/>
    <w:rsid w:val="00DF1383"/>
    <w:rsid w:val="00DF2A1A"/>
    <w:rsid w:val="00DF4239"/>
    <w:rsid w:val="00DF55A4"/>
    <w:rsid w:val="00DF63B8"/>
    <w:rsid w:val="00E0095F"/>
    <w:rsid w:val="00E028EE"/>
    <w:rsid w:val="00E03A59"/>
    <w:rsid w:val="00E03A6C"/>
    <w:rsid w:val="00E03C6D"/>
    <w:rsid w:val="00E03EB1"/>
    <w:rsid w:val="00E10018"/>
    <w:rsid w:val="00E10F6B"/>
    <w:rsid w:val="00E119DC"/>
    <w:rsid w:val="00E12F74"/>
    <w:rsid w:val="00E139CA"/>
    <w:rsid w:val="00E14469"/>
    <w:rsid w:val="00E14A2C"/>
    <w:rsid w:val="00E14F57"/>
    <w:rsid w:val="00E15C46"/>
    <w:rsid w:val="00E15E28"/>
    <w:rsid w:val="00E16BCC"/>
    <w:rsid w:val="00E16F1D"/>
    <w:rsid w:val="00E21362"/>
    <w:rsid w:val="00E214EB"/>
    <w:rsid w:val="00E232A3"/>
    <w:rsid w:val="00E232BC"/>
    <w:rsid w:val="00E234D2"/>
    <w:rsid w:val="00E255E9"/>
    <w:rsid w:val="00E307BA"/>
    <w:rsid w:val="00E30D80"/>
    <w:rsid w:val="00E3131F"/>
    <w:rsid w:val="00E31582"/>
    <w:rsid w:val="00E319C5"/>
    <w:rsid w:val="00E31B55"/>
    <w:rsid w:val="00E3249F"/>
    <w:rsid w:val="00E324CC"/>
    <w:rsid w:val="00E33380"/>
    <w:rsid w:val="00E34407"/>
    <w:rsid w:val="00E3467F"/>
    <w:rsid w:val="00E35618"/>
    <w:rsid w:val="00E37191"/>
    <w:rsid w:val="00E37719"/>
    <w:rsid w:val="00E413B8"/>
    <w:rsid w:val="00E41CD1"/>
    <w:rsid w:val="00E42AC9"/>
    <w:rsid w:val="00E42E27"/>
    <w:rsid w:val="00E4440F"/>
    <w:rsid w:val="00E454D5"/>
    <w:rsid w:val="00E47690"/>
    <w:rsid w:val="00E51340"/>
    <w:rsid w:val="00E513E4"/>
    <w:rsid w:val="00E52089"/>
    <w:rsid w:val="00E52205"/>
    <w:rsid w:val="00E52CB4"/>
    <w:rsid w:val="00E54B20"/>
    <w:rsid w:val="00E54D81"/>
    <w:rsid w:val="00E55AFC"/>
    <w:rsid w:val="00E574B5"/>
    <w:rsid w:val="00E57526"/>
    <w:rsid w:val="00E61597"/>
    <w:rsid w:val="00E632D6"/>
    <w:rsid w:val="00E63F78"/>
    <w:rsid w:val="00E643A6"/>
    <w:rsid w:val="00E655FF"/>
    <w:rsid w:val="00E65E14"/>
    <w:rsid w:val="00E66FEF"/>
    <w:rsid w:val="00E673C4"/>
    <w:rsid w:val="00E67D48"/>
    <w:rsid w:val="00E71412"/>
    <w:rsid w:val="00E71C79"/>
    <w:rsid w:val="00E725F7"/>
    <w:rsid w:val="00E7382B"/>
    <w:rsid w:val="00E73AA2"/>
    <w:rsid w:val="00E7553B"/>
    <w:rsid w:val="00E75864"/>
    <w:rsid w:val="00E75DBA"/>
    <w:rsid w:val="00E76737"/>
    <w:rsid w:val="00E7773E"/>
    <w:rsid w:val="00E80FB6"/>
    <w:rsid w:val="00E82653"/>
    <w:rsid w:val="00E836AC"/>
    <w:rsid w:val="00E83D1D"/>
    <w:rsid w:val="00E84310"/>
    <w:rsid w:val="00E849D4"/>
    <w:rsid w:val="00E855A7"/>
    <w:rsid w:val="00E85C54"/>
    <w:rsid w:val="00E86828"/>
    <w:rsid w:val="00E86925"/>
    <w:rsid w:val="00E86E33"/>
    <w:rsid w:val="00E87423"/>
    <w:rsid w:val="00E87793"/>
    <w:rsid w:val="00E901C9"/>
    <w:rsid w:val="00E91C6C"/>
    <w:rsid w:val="00E922A3"/>
    <w:rsid w:val="00E938AF"/>
    <w:rsid w:val="00E955AE"/>
    <w:rsid w:val="00E9713D"/>
    <w:rsid w:val="00E973A9"/>
    <w:rsid w:val="00E97B63"/>
    <w:rsid w:val="00EA1FBE"/>
    <w:rsid w:val="00EA251F"/>
    <w:rsid w:val="00EA286A"/>
    <w:rsid w:val="00EA32CC"/>
    <w:rsid w:val="00EA42E4"/>
    <w:rsid w:val="00EA6667"/>
    <w:rsid w:val="00EA6D06"/>
    <w:rsid w:val="00EB08DC"/>
    <w:rsid w:val="00EB3BD5"/>
    <w:rsid w:val="00EB4128"/>
    <w:rsid w:val="00EB4CC3"/>
    <w:rsid w:val="00EB505B"/>
    <w:rsid w:val="00EB52E7"/>
    <w:rsid w:val="00EB5621"/>
    <w:rsid w:val="00EB63D8"/>
    <w:rsid w:val="00EB7FA8"/>
    <w:rsid w:val="00EC0520"/>
    <w:rsid w:val="00EC0632"/>
    <w:rsid w:val="00EC3290"/>
    <w:rsid w:val="00EC355E"/>
    <w:rsid w:val="00EC406E"/>
    <w:rsid w:val="00EC4C18"/>
    <w:rsid w:val="00EC55D5"/>
    <w:rsid w:val="00EC586C"/>
    <w:rsid w:val="00EC6675"/>
    <w:rsid w:val="00EC6E6C"/>
    <w:rsid w:val="00EC7C1B"/>
    <w:rsid w:val="00ED00C2"/>
    <w:rsid w:val="00ED0ED4"/>
    <w:rsid w:val="00ED17A9"/>
    <w:rsid w:val="00ED1CA1"/>
    <w:rsid w:val="00ED2080"/>
    <w:rsid w:val="00ED3B9C"/>
    <w:rsid w:val="00ED58D4"/>
    <w:rsid w:val="00ED5D30"/>
    <w:rsid w:val="00ED5D4E"/>
    <w:rsid w:val="00EE1449"/>
    <w:rsid w:val="00EE1A31"/>
    <w:rsid w:val="00EE21FF"/>
    <w:rsid w:val="00EE39D6"/>
    <w:rsid w:val="00EE41D1"/>
    <w:rsid w:val="00EE4773"/>
    <w:rsid w:val="00EE4A13"/>
    <w:rsid w:val="00EE4CB7"/>
    <w:rsid w:val="00EE57BE"/>
    <w:rsid w:val="00EE5C23"/>
    <w:rsid w:val="00EE678D"/>
    <w:rsid w:val="00EE7C20"/>
    <w:rsid w:val="00EE7D34"/>
    <w:rsid w:val="00EE7D43"/>
    <w:rsid w:val="00EF0929"/>
    <w:rsid w:val="00EF137B"/>
    <w:rsid w:val="00EF1C97"/>
    <w:rsid w:val="00EF2310"/>
    <w:rsid w:val="00EF236D"/>
    <w:rsid w:val="00EF2E8F"/>
    <w:rsid w:val="00EF4764"/>
    <w:rsid w:val="00EF63F4"/>
    <w:rsid w:val="00EF74E7"/>
    <w:rsid w:val="00EF764A"/>
    <w:rsid w:val="00F0014D"/>
    <w:rsid w:val="00F0018C"/>
    <w:rsid w:val="00F008A4"/>
    <w:rsid w:val="00F00AA8"/>
    <w:rsid w:val="00F014F6"/>
    <w:rsid w:val="00F0378D"/>
    <w:rsid w:val="00F03891"/>
    <w:rsid w:val="00F04AE3"/>
    <w:rsid w:val="00F076F4"/>
    <w:rsid w:val="00F10B16"/>
    <w:rsid w:val="00F11903"/>
    <w:rsid w:val="00F12DAD"/>
    <w:rsid w:val="00F136F7"/>
    <w:rsid w:val="00F1450A"/>
    <w:rsid w:val="00F15201"/>
    <w:rsid w:val="00F15345"/>
    <w:rsid w:val="00F153B7"/>
    <w:rsid w:val="00F207D5"/>
    <w:rsid w:val="00F20A47"/>
    <w:rsid w:val="00F20F18"/>
    <w:rsid w:val="00F210F6"/>
    <w:rsid w:val="00F215A3"/>
    <w:rsid w:val="00F23408"/>
    <w:rsid w:val="00F236D4"/>
    <w:rsid w:val="00F23AF6"/>
    <w:rsid w:val="00F2401C"/>
    <w:rsid w:val="00F2536F"/>
    <w:rsid w:val="00F254D3"/>
    <w:rsid w:val="00F25D98"/>
    <w:rsid w:val="00F261D9"/>
    <w:rsid w:val="00F27929"/>
    <w:rsid w:val="00F300AE"/>
    <w:rsid w:val="00F300FB"/>
    <w:rsid w:val="00F30963"/>
    <w:rsid w:val="00F30AC8"/>
    <w:rsid w:val="00F31C90"/>
    <w:rsid w:val="00F329E8"/>
    <w:rsid w:val="00F340F4"/>
    <w:rsid w:val="00F34406"/>
    <w:rsid w:val="00F34408"/>
    <w:rsid w:val="00F34B10"/>
    <w:rsid w:val="00F35B2F"/>
    <w:rsid w:val="00F37512"/>
    <w:rsid w:val="00F4025A"/>
    <w:rsid w:val="00F414C4"/>
    <w:rsid w:val="00F42BE7"/>
    <w:rsid w:val="00F438DD"/>
    <w:rsid w:val="00F44146"/>
    <w:rsid w:val="00F44A58"/>
    <w:rsid w:val="00F45052"/>
    <w:rsid w:val="00F45486"/>
    <w:rsid w:val="00F45CC8"/>
    <w:rsid w:val="00F475D5"/>
    <w:rsid w:val="00F476A5"/>
    <w:rsid w:val="00F47A89"/>
    <w:rsid w:val="00F47E23"/>
    <w:rsid w:val="00F50F2A"/>
    <w:rsid w:val="00F53EBD"/>
    <w:rsid w:val="00F54079"/>
    <w:rsid w:val="00F5423E"/>
    <w:rsid w:val="00F54EA6"/>
    <w:rsid w:val="00F550A2"/>
    <w:rsid w:val="00F563FF"/>
    <w:rsid w:val="00F56E19"/>
    <w:rsid w:val="00F57005"/>
    <w:rsid w:val="00F5720D"/>
    <w:rsid w:val="00F57B1C"/>
    <w:rsid w:val="00F600FF"/>
    <w:rsid w:val="00F601F4"/>
    <w:rsid w:val="00F609DA"/>
    <w:rsid w:val="00F61B0C"/>
    <w:rsid w:val="00F63694"/>
    <w:rsid w:val="00F63C33"/>
    <w:rsid w:val="00F63CE4"/>
    <w:rsid w:val="00F646A7"/>
    <w:rsid w:val="00F64EDF"/>
    <w:rsid w:val="00F67025"/>
    <w:rsid w:val="00F67AA6"/>
    <w:rsid w:val="00F7148A"/>
    <w:rsid w:val="00F717A0"/>
    <w:rsid w:val="00F72697"/>
    <w:rsid w:val="00F73D02"/>
    <w:rsid w:val="00F73F2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6FBC"/>
    <w:rsid w:val="00F875ED"/>
    <w:rsid w:val="00F9063E"/>
    <w:rsid w:val="00F90AD2"/>
    <w:rsid w:val="00F91E87"/>
    <w:rsid w:val="00F922C3"/>
    <w:rsid w:val="00F930E2"/>
    <w:rsid w:val="00F9317B"/>
    <w:rsid w:val="00F93AEC"/>
    <w:rsid w:val="00F942F0"/>
    <w:rsid w:val="00F9512C"/>
    <w:rsid w:val="00F963F3"/>
    <w:rsid w:val="00F96A52"/>
    <w:rsid w:val="00F96B99"/>
    <w:rsid w:val="00F97194"/>
    <w:rsid w:val="00F97204"/>
    <w:rsid w:val="00FA0821"/>
    <w:rsid w:val="00FA1699"/>
    <w:rsid w:val="00FA1FA1"/>
    <w:rsid w:val="00FA2354"/>
    <w:rsid w:val="00FA24AC"/>
    <w:rsid w:val="00FA2A33"/>
    <w:rsid w:val="00FA37C3"/>
    <w:rsid w:val="00FA4654"/>
    <w:rsid w:val="00FA4A93"/>
    <w:rsid w:val="00FA5242"/>
    <w:rsid w:val="00FA5FD5"/>
    <w:rsid w:val="00FA62B3"/>
    <w:rsid w:val="00FA65A1"/>
    <w:rsid w:val="00FA6942"/>
    <w:rsid w:val="00FA69E5"/>
    <w:rsid w:val="00FA7DC8"/>
    <w:rsid w:val="00FB0001"/>
    <w:rsid w:val="00FB0328"/>
    <w:rsid w:val="00FB075F"/>
    <w:rsid w:val="00FB0EC4"/>
    <w:rsid w:val="00FB11EF"/>
    <w:rsid w:val="00FB1BB8"/>
    <w:rsid w:val="00FB2853"/>
    <w:rsid w:val="00FB3773"/>
    <w:rsid w:val="00FB3D40"/>
    <w:rsid w:val="00FB3FF4"/>
    <w:rsid w:val="00FB4169"/>
    <w:rsid w:val="00FB4E84"/>
    <w:rsid w:val="00FB575F"/>
    <w:rsid w:val="00FB5FA5"/>
    <w:rsid w:val="00FB68A0"/>
    <w:rsid w:val="00FB7F73"/>
    <w:rsid w:val="00FC09B6"/>
    <w:rsid w:val="00FC283B"/>
    <w:rsid w:val="00FC29D1"/>
    <w:rsid w:val="00FC46CF"/>
    <w:rsid w:val="00FC4959"/>
    <w:rsid w:val="00FC4E0F"/>
    <w:rsid w:val="00FC4EA1"/>
    <w:rsid w:val="00FC4F55"/>
    <w:rsid w:val="00FC509C"/>
    <w:rsid w:val="00FC6F64"/>
    <w:rsid w:val="00FC7619"/>
    <w:rsid w:val="00FC7ABA"/>
    <w:rsid w:val="00FD09D6"/>
    <w:rsid w:val="00FD271E"/>
    <w:rsid w:val="00FD2A85"/>
    <w:rsid w:val="00FD2EF1"/>
    <w:rsid w:val="00FD41F9"/>
    <w:rsid w:val="00FD46A2"/>
    <w:rsid w:val="00FD52EB"/>
    <w:rsid w:val="00FD64AD"/>
    <w:rsid w:val="00FE0C3B"/>
    <w:rsid w:val="00FE174A"/>
    <w:rsid w:val="00FE197B"/>
    <w:rsid w:val="00FE2A51"/>
    <w:rsid w:val="00FE4872"/>
    <w:rsid w:val="00FE49B8"/>
    <w:rsid w:val="00FE536E"/>
    <w:rsid w:val="00FE55FE"/>
    <w:rsid w:val="00FE6254"/>
    <w:rsid w:val="00FE7A7B"/>
    <w:rsid w:val="00FE7D17"/>
    <w:rsid w:val="00FE7D91"/>
    <w:rsid w:val="00FF1068"/>
    <w:rsid w:val="00FF11A3"/>
    <w:rsid w:val="00FF16B5"/>
    <w:rsid w:val="00FF3A7C"/>
    <w:rsid w:val="00FF3F40"/>
    <w:rsid w:val="00FF42BC"/>
    <w:rsid w:val="00FF49D4"/>
    <w:rsid w:val="00FF4F30"/>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3B0"/>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NichtaufgelsteErwhnung1">
    <w:name w:val="Nicht aufgelöste Erwähnung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DengXi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yperlink" Target="https://www.etsi.org/technologies/experiential-networked-intelligence" TargetMode="Externa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s://www.o-ran.org/specification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itu.int/en/ITU-T/focusgroups/ml5g/Pages/default.aspx" TargetMode="Externa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174A586F5C5F4296DF7011CF97D3ED" ma:contentTypeVersion="1" ma:contentTypeDescription="Create a new document." ma:contentTypeScope="" ma:versionID="98618d42e56ce8390059d9962d0e9a68">
  <xsd:schema xmlns:xsd="http://www.w3.org/2001/XMLSchema" xmlns:xs="http://www.w3.org/2001/XMLSchema" xmlns:p="http://schemas.microsoft.com/office/2006/metadata/properties" xmlns:ns2="ec729cc9-ec47-410e-b08a-d70062ccc776" targetNamespace="http://schemas.microsoft.com/office/2006/metadata/properties" ma:root="true" ma:fieldsID="cccbb412ab0f239b818a359c09fa2b7d" ns2:_="">
    <xsd:import namespace="ec729cc9-ec47-410e-b08a-d70062ccc776"/>
    <xsd:element name="properties">
      <xsd:complexType>
        <xsd:sequence>
          <xsd:element name="documentManagement">
            <xsd:complexType>
              <xsd:all>
                <xsd:element ref="ns2:Economic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729cc9-ec47-410e-b08a-d70062ccc776" elementFormDefault="qualified">
    <xsd:import namespace="http://schemas.microsoft.com/office/2006/documentManagement/types"/>
    <xsd:import namespace="http://schemas.microsoft.com/office/infopath/2007/PartnerControls"/>
    <xsd:element name="Economics" ma:index="8" nillable="true" ma:displayName="Economics" ma:internalName="Economic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conomics xmlns="ec729cc9-ec47-410e-b08a-d70062ccc7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CB050-9D83-4403-88B4-9B9CC93AB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729cc9-ec47-410e-b08a-d70062ccc7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174F1C-D306-4FE8-8E62-8F5373B8609F}">
  <ds:schemaRefs>
    <ds:schemaRef ds:uri="http://schemas.microsoft.com/sharepoint/v3/contenttype/forms"/>
  </ds:schemaRefs>
</ds:datastoreItem>
</file>

<file path=customXml/itemProps3.xml><?xml version="1.0" encoding="utf-8"?>
<ds:datastoreItem xmlns:ds="http://schemas.openxmlformats.org/officeDocument/2006/customXml" ds:itemID="{D421061B-827A-4FE3-A97E-17A28FA476CF}">
  <ds:schemaRefs>
    <ds:schemaRef ds:uri="http://schemas.microsoft.com/office/2006/metadata/properties"/>
    <ds:schemaRef ds:uri="http://schemas.microsoft.com/office/infopath/2007/PartnerControls"/>
    <ds:schemaRef ds:uri="ec729cc9-ec47-410e-b08a-d70062ccc776"/>
  </ds:schemaRefs>
</ds:datastoreItem>
</file>

<file path=customXml/itemProps4.xml><?xml version="1.0" encoding="utf-8"?>
<ds:datastoreItem xmlns:ds="http://schemas.openxmlformats.org/officeDocument/2006/customXml" ds:itemID="{503C809F-3791-4353-B56D-516817D94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2942</Words>
  <Characters>18535</Characters>
  <Application>Microsoft Office Word</Application>
  <DocSecurity>0</DocSecurity>
  <Lines>154</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vt:lpstr>
      <vt:lpstr>3GPP TSG-RAN WG3</vt:lpstr>
    </vt:vector>
  </TitlesOfParts>
  <Company>Huawei Technologies Co.,Ltd.</Company>
  <LinksUpToDate>false</LinksUpToDate>
  <CharactersWithSpaces>21435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Zimmermann, Gerd</cp:lastModifiedBy>
  <cp:revision>9</cp:revision>
  <cp:lastPrinted>2009-04-22T07:01:00Z</cp:lastPrinted>
  <dcterms:created xsi:type="dcterms:W3CDTF">2021-05-06T08:00:00Z</dcterms:created>
  <dcterms:modified xsi:type="dcterms:W3CDTF">2021-05-06T14:40:00Z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(3)Ct7SmTKGtNi0PgVLd0eV9ZJPj8mhg9rx4oVUIlCBdyDn4J15xNyeza6GWisBQWKrLiMDapia
cOflkWBcGsXtcHK85tYspBXSB370RA8cwXOXsM++GXpwsbakdY97kKrZYUeAjE9NAGM6pgEc
n8lSjfldmeQBSyHrrYsiQVYT0odY9A7z9u/X3PTfnqfIz14YjDS8a29StxV4yjMIQVywsfAd
8/NJBhmQZ6UeazHIGu</vt:lpwstr>
  </property>
  <property fmtid="{D5CDD505-2E9C-101B-9397-08002B2CF9AE}" pid="17" name="_2015_ms_pID_7253431">
    <vt:lpwstr>rkarOC1HMa8QoB53NYOJpY7isNT5M16WMfafz6hcirWmuYkIuUgkY0
58aZVdZZEpbR8AM/GrPFwQ+7Jl49JdChf+EdgGT7T3bd6hq1z9OFRdsfK8ZNiZDanT0A+lel
l0zZGMig4ll3TygoNXSGU34hISEAAFPnAijlDXtSt/AH4jvLkyvOflnWm4LCkmVz24/AML9v
6yq3RQFLUB63SZ53KrkfQtDQqHHgIUJOE40G</vt:lpwstr>
  </property>
  <property fmtid="{D5CDD505-2E9C-101B-9397-08002B2CF9AE}" pid="18" name="_2015_ms_pID_7253432">
    <vt:lpwstr>1w==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1595206637</vt:lpwstr>
  </property>
  <property fmtid="{D5CDD505-2E9C-101B-9397-08002B2CF9AE}" pid="23" name="ContentTypeId">
    <vt:lpwstr>0x0101000B174A586F5C5F4296DF7011CF97D3ED</vt:lpwstr>
  </property>
</Properties>
</file>