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8BC4BF" w:rsidR="001E41F3" w:rsidRDefault="00A34703">
      <w:pPr>
        <w:pStyle w:val="CRCoverPage"/>
        <w:tabs>
          <w:tab w:val="right" w:pos="9639"/>
        </w:tabs>
        <w:spacing w:after="0"/>
        <w:rPr>
          <w:b/>
          <w:i/>
          <w:noProof/>
          <w:sz w:val="28"/>
        </w:rPr>
      </w:pPr>
      <w:r w:rsidRPr="00A34703">
        <w:rPr>
          <w:b/>
          <w:noProof/>
          <w:sz w:val="24"/>
        </w:rPr>
        <w:t>3GPP TSG-RAN WG3 Meeting #11</w:t>
      </w:r>
      <w:r w:rsidR="00D147A0">
        <w:rPr>
          <w:b/>
          <w:noProof/>
          <w:sz w:val="24"/>
        </w:rPr>
        <w:t>1</w:t>
      </w:r>
      <w:r w:rsidRPr="00A34703">
        <w:rPr>
          <w:b/>
          <w:noProof/>
          <w:sz w:val="24"/>
        </w:rPr>
        <w:t>-e</w:t>
      </w:r>
      <w:r w:rsidR="001E41F3">
        <w:rPr>
          <w:b/>
          <w:i/>
          <w:noProof/>
          <w:sz w:val="28"/>
        </w:rPr>
        <w:tab/>
      </w:r>
      <w:r w:rsidR="00DC73D4">
        <w:rPr>
          <w:b/>
          <w:i/>
          <w:noProof/>
          <w:sz w:val="28"/>
        </w:rPr>
        <w:t>R3-21</w:t>
      </w:r>
      <w:r w:rsidR="00BC6705">
        <w:rPr>
          <w:b/>
          <w:i/>
          <w:noProof/>
          <w:sz w:val="28"/>
        </w:rPr>
        <w:t>1497</w:t>
      </w:r>
    </w:p>
    <w:p w14:paraId="7CB45193" w14:textId="2609328C" w:rsidR="001E41F3"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4437BD">
        <w:rPr>
          <w:rFonts w:cs="Arial"/>
          <w:b/>
          <w:bCs/>
          <w:sz w:val="24"/>
          <w:szCs w:val="24"/>
        </w:rPr>
        <w:t>17-28 May</w:t>
      </w:r>
      <w:r w:rsidR="004437BD" w:rsidRPr="0081673E">
        <w:rPr>
          <w:rFonts w:cs="Arial"/>
          <w:b/>
          <w:bCs/>
          <w:sz w:val="24"/>
          <w:szCs w:val="24"/>
        </w:rPr>
        <w:t xml:space="preserve">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68223"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BC6705">
              <w:rPr>
                <w:b/>
                <w:noProof/>
                <w:sz w:val="28"/>
              </w:rPr>
              <w:t>5</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1A41C" w:rsidR="001E41F3" w:rsidRDefault="006C144D" w:rsidP="00BC6705">
            <w:pPr>
              <w:pStyle w:val="CRCoverPage"/>
              <w:spacing w:after="0"/>
              <w:ind w:left="100"/>
              <w:rPr>
                <w:noProof/>
              </w:rPr>
            </w:pPr>
            <w:r>
              <w:rPr>
                <w:noProof/>
              </w:rPr>
              <w:t>2021</w:t>
            </w:r>
            <w:r w:rsidR="00BC6705">
              <w:rPr>
                <w:noProof/>
              </w:rPr>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C670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8D3D" w:rsidR="001E41F3" w:rsidRPr="00D57F8B" w:rsidRDefault="00654A35">
            <w:pPr>
              <w:pStyle w:val="CRCoverPage"/>
              <w:spacing w:after="0"/>
              <w:ind w:left="100"/>
              <w:rPr>
                <w:noProof/>
                <w:lang w:val="fr-FR"/>
              </w:rPr>
            </w:pPr>
            <w:r w:rsidRPr="004D4C47">
              <w:rPr>
                <w:noProof/>
                <w:highlight w:val="yellow"/>
                <w:lang w:val="fr-FR"/>
                <w:rPrChange w:id="2" w:author="Author">
                  <w:rPr>
                    <w:noProof/>
                    <w:lang w:val="fr-FR"/>
                  </w:rPr>
                </w:rPrChange>
              </w:rPr>
              <w:t>3.1, 3.2, 4.x, 4.x.1, 4.x.2, 4.x.3, 4.x.4, 4.x.5, 4.x.5.1, 4.x.5.2, 4.X.5.3,  4.X.5.4</w:t>
            </w:r>
            <w:ins w:id="3" w:author="Author">
              <w:r w:rsidR="003F4327" w:rsidRPr="004D4C47">
                <w:rPr>
                  <w:noProof/>
                  <w:highlight w:val="yellow"/>
                  <w:lang w:val="fr-FR"/>
                  <w:rPrChange w:id="4" w:author="Author">
                    <w:rPr>
                      <w:noProof/>
                      <w:lang w:val="fr-FR"/>
                    </w:rPr>
                  </w:rPrChange>
                </w:rPr>
                <w:t xml:space="preserve"> TBC</w:t>
              </w:r>
            </w:ins>
          </w:p>
        </w:tc>
      </w:tr>
      <w:tr w:rsidR="001E41F3" w:rsidRPr="00BC6705"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77777777" w:rsidR="00DD6D9D" w:rsidRDefault="00DD6D9D" w:rsidP="00CA3924">
            <w:pPr>
              <w:pStyle w:val="CRCoverPage"/>
              <w:spacing w:after="0"/>
              <w:ind w:left="100"/>
              <w:rPr>
                <w:color w:val="000000"/>
              </w:rPr>
            </w:pPr>
            <w:r>
              <w:rPr>
                <w:color w:val="000000"/>
              </w:rPr>
              <w:t>Rev2: BL CR to RAN3#111</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6ACA4173" w14:textId="5F0E0BF3" w:rsidR="00BC6705" w:rsidRDefault="00BC6705" w:rsidP="00CA3924">
            <w:pPr>
              <w:pStyle w:val="CRCoverPage"/>
              <w:spacing w:after="0"/>
              <w:ind w:left="100"/>
              <w:rPr>
                <w:noProof/>
              </w:rPr>
            </w:pPr>
            <w:r>
              <w:rPr>
                <w:noProof/>
              </w:rPr>
              <w:t xml:space="preserve">Rev5: </w:t>
            </w:r>
            <w:r>
              <w:rPr>
                <w:color w:val="000000"/>
              </w:rPr>
              <w:t>BL CR to RAN3#11</w:t>
            </w:r>
            <w:r>
              <w:rPr>
                <w:color w:val="000000"/>
              </w:rPr>
              <w:t>2</w:t>
            </w:r>
            <w:r w:rsidR="00196930">
              <w:rPr>
                <w:color w:val="000000"/>
              </w:rPr>
              <w:t xml:space="preserve"> and some typos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BE85E84" w14:textId="77777777" w:rsidR="009304CE" w:rsidRDefault="009304CE">
      <w:pPr>
        <w:rPr>
          <w:noProof/>
        </w:rPr>
      </w:pPr>
    </w:p>
    <w:p w14:paraId="69A9B440" w14:textId="77777777" w:rsidR="00ED6C2A" w:rsidRPr="002724F7" w:rsidRDefault="00ED6C2A" w:rsidP="00ED6C2A">
      <w:pPr>
        <w:pStyle w:val="Heading1"/>
      </w:pPr>
      <w:bookmarkStart w:id="5" w:name="_Toc46501874"/>
      <w:bookmarkStart w:id="6" w:name="_Toc51971222"/>
      <w:bookmarkStart w:id="7" w:name="_Toc52551205"/>
      <w:r w:rsidRPr="002724F7">
        <w:t>3</w:t>
      </w:r>
      <w:r w:rsidRPr="002724F7">
        <w:tab/>
        <w:t>Abbreviations and Definitions</w:t>
      </w:r>
      <w:bookmarkEnd w:id="5"/>
      <w:bookmarkEnd w:id="6"/>
      <w:bookmarkEnd w:id="7"/>
    </w:p>
    <w:p w14:paraId="2E74E832" w14:textId="77777777" w:rsidR="00ED6C2A" w:rsidRPr="002724F7" w:rsidRDefault="00ED6C2A" w:rsidP="00ED6C2A">
      <w:pPr>
        <w:pStyle w:val="Heading2"/>
      </w:pPr>
      <w:bookmarkStart w:id="8" w:name="_Toc20387886"/>
      <w:bookmarkStart w:id="9" w:name="_Toc29375965"/>
      <w:bookmarkStart w:id="10" w:name="_Toc37231822"/>
      <w:bookmarkStart w:id="11" w:name="_Toc46501875"/>
      <w:bookmarkStart w:id="12" w:name="_Toc51971223"/>
      <w:bookmarkStart w:id="13" w:name="_Toc52551206"/>
      <w:r w:rsidRPr="002724F7">
        <w:t>3.1</w:t>
      </w:r>
      <w:r w:rsidRPr="002724F7">
        <w:tab/>
        <w:t>Abbreviations</w:t>
      </w:r>
      <w:bookmarkEnd w:id="8"/>
      <w:bookmarkEnd w:id="9"/>
      <w:bookmarkEnd w:id="10"/>
      <w:bookmarkEnd w:id="11"/>
      <w:bookmarkEnd w:id="12"/>
      <w:bookmarkEnd w:id="13"/>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5G QoS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r w:rsidRPr="006A79FE">
        <w:t>CIoT</w:t>
      </w:r>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Pr="006A79FE" w:rsidRDefault="00BC6705" w:rsidP="00BC6705">
      <w:pPr>
        <w:pStyle w:val="EW"/>
      </w:pPr>
      <w:r w:rsidRPr="006A79FE">
        <w:t>CORESET</w:t>
      </w:r>
      <w:r w:rsidRPr="006A79FE">
        <w:tab/>
        <w:t>Control Resource Set</w:t>
      </w:r>
    </w:p>
    <w:p w14:paraId="2198BCFE" w14:textId="77777777" w:rsidR="00BC6705" w:rsidRPr="006A79FE" w:rsidRDefault="00BC6705" w:rsidP="00BC6705">
      <w:pPr>
        <w:pStyle w:val="EW"/>
      </w:pPr>
      <w:r w:rsidRPr="006A79FE">
        <w:t>CPC</w:t>
      </w:r>
      <w:r w:rsidRPr="006A79FE">
        <w:tab/>
        <w:t>Conditional PSCell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DL-AoD</w:t>
      </w:r>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Downlink Time Difference Of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Pr="006A79FE" w:rsidRDefault="00BC6705" w:rsidP="00BC6705">
      <w:pPr>
        <w:pStyle w:val="EW"/>
      </w:pPr>
      <w:r w:rsidRPr="006A79FE">
        <w:t>E-CID</w:t>
      </w:r>
      <w:r w:rsidRPr="006A79FE">
        <w:tab/>
        <w:t>Enhanced Cell-ID (positioning method)</w:t>
      </w:r>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14"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15" w:author="Author"/>
        </w:rPr>
      </w:pPr>
      <w:r w:rsidRPr="002724F7">
        <w:t>HRNN</w:t>
      </w:r>
      <w:r w:rsidRPr="002724F7">
        <w:tab/>
        <w:t>Human-Readable Network Name</w:t>
      </w:r>
    </w:p>
    <w:p w14:paraId="62255D1A" w14:textId="77777777" w:rsidR="00E32849" w:rsidRDefault="00E32849" w:rsidP="00ED6C2A">
      <w:pPr>
        <w:pStyle w:val="EW"/>
        <w:rPr>
          <w:ins w:id="16" w:author="Author"/>
        </w:rPr>
      </w:pPr>
      <w:ins w:id="1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1726A3" w:rsidRDefault="00ED6C2A" w:rsidP="00ED6C2A">
      <w:pPr>
        <w:pStyle w:val="EW"/>
        <w:rPr>
          <w:lang w:val="en-US"/>
        </w:rPr>
      </w:pPr>
      <w:r w:rsidRPr="001726A3">
        <w:rPr>
          <w:lang w:val="en-US"/>
        </w:rPr>
        <w:t>I-RNTI</w:t>
      </w:r>
      <w:r w:rsidRPr="001726A3">
        <w:rPr>
          <w:lang w:val="en-US"/>
        </w:rPr>
        <w:tab/>
        <w:t>Inactive RNTI</w:t>
      </w:r>
    </w:p>
    <w:p w14:paraId="598D0B6B" w14:textId="77777777" w:rsidR="00ED6C2A" w:rsidRPr="001726A3" w:rsidRDefault="00ED6C2A" w:rsidP="00ED6C2A">
      <w:pPr>
        <w:pStyle w:val="EW"/>
        <w:rPr>
          <w:lang w:val="en-US"/>
        </w:rPr>
      </w:pPr>
      <w:r w:rsidRPr="001726A3">
        <w:rPr>
          <w:lang w:val="en-US"/>
        </w:rPr>
        <w:t>INT-RNTI</w:t>
      </w:r>
      <w:r w:rsidRPr="001726A3">
        <w:rPr>
          <w:lang w:val="en-US"/>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18" w:author="Author"/>
        </w:rPr>
      </w:pPr>
      <w:r w:rsidRPr="002724F7">
        <w:lastRenderedPageBreak/>
        <w:t>LDPC</w:t>
      </w:r>
      <w:r w:rsidRPr="002724F7">
        <w:tab/>
        <w:t>Low Density Parity Check</w:t>
      </w:r>
    </w:p>
    <w:p w14:paraId="6C2BCB65" w14:textId="6167A6F5" w:rsidR="00ED6C2A" w:rsidRPr="002724F7" w:rsidRDefault="00E32849" w:rsidP="00ED6C2A">
      <w:pPr>
        <w:pStyle w:val="EW"/>
      </w:pPr>
      <w:ins w:id="19" w:author="Author">
        <w:r>
          <w:t>LEO</w:t>
        </w:r>
        <w:r>
          <w:tab/>
          <w:t>[RAN2]</w:t>
        </w:r>
      </w:ins>
    </w:p>
    <w:p w14:paraId="2C418740" w14:textId="77777777" w:rsidR="00E32849" w:rsidRDefault="00ED6C2A" w:rsidP="00ED6C2A">
      <w:pPr>
        <w:pStyle w:val="EW"/>
        <w:rPr>
          <w:ins w:id="20" w:author="Author"/>
        </w:rPr>
      </w:pPr>
      <w:r w:rsidRPr="002724F7">
        <w:t>MDBV</w:t>
      </w:r>
      <w:r w:rsidRPr="002724F7">
        <w:tab/>
        <w:t>Maximum Data Burst Volume</w:t>
      </w:r>
    </w:p>
    <w:p w14:paraId="5844F07E" w14:textId="68EE5CB1" w:rsidR="00ED6C2A" w:rsidRPr="002724F7" w:rsidRDefault="00E32849" w:rsidP="00ED6C2A">
      <w:pPr>
        <w:pStyle w:val="EW"/>
      </w:pPr>
      <w:ins w:id="21"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22" w:author="Author"/>
        </w:rPr>
      </w:pPr>
      <w:ins w:id="23"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24" w:author="Author"/>
        </w:rPr>
      </w:pPr>
      <w:r w:rsidRPr="002724F7">
        <w:t>NR</w:t>
      </w:r>
      <w:r w:rsidRPr="002724F7">
        <w:tab/>
        <w:t xml:space="preserve">NR Radio Access </w:t>
      </w:r>
    </w:p>
    <w:p w14:paraId="2FF44AF7" w14:textId="77777777" w:rsidR="00E32849" w:rsidRDefault="00E32849">
      <w:pPr>
        <w:pStyle w:val="EW"/>
        <w:rPr>
          <w:ins w:id="25" w:author="Author"/>
        </w:rPr>
      </w:pPr>
      <w:ins w:id="26"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t>QoS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Reflective QoS Attribute</w:t>
      </w:r>
    </w:p>
    <w:p w14:paraId="3C96A225" w14:textId="77777777" w:rsidR="00196930" w:rsidRPr="006A79FE" w:rsidRDefault="00196930" w:rsidP="00196930">
      <w:pPr>
        <w:pStyle w:val="EW"/>
      </w:pPr>
      <w:r w:rsidRPr="006A79FE">
        <w:t>RQoS</w:t>
      </w:r>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Pr="006A79FE" w:rsidRDefault="00196930" w:rsidP="00196930">
      <w:pPr>
        <w:pStyle w:val="EW"/>
      </w:pPr>
      <w:r w:rsidRPr="006A79FE">
        <w:t>RSTD</w:t>
      </w:r>
      <w:r w:rsidRPr="006A79FE">
        <w:tab/>
        <w:t>Reference Signal Time Difference</w:t>
      </w:r>
    </w:p>
    <w:p w14:paraId="6E35933B" w14:textId="77777777" w:rsidR="00196930" w:rsidRPr="006A79FE" w:rsidRDefault="00196930" w:rsidP="00196930">
      <w:pPr>
        <w:pStyle w:val="EW"/>
      </w:pPr>
      <w:r w:rsidRPr="006A79FE">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lastRenderedPageBreak/>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Pr="006A79FE" w:rsidRDefault="00196930" w:rsidP="00196930">
      <w:pPr>
        <w:pStyle w:val="EW"/>
      </w:pPr>
      <w:r w:rsidRPr="006A79FE">
        <w:t>TA</w:t>
      </w:r>
      <w:r w:rsidRPr="006A79FE">
        <w:tab/>
        <w:t>Timing Advance</w:t>
      </w:r>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27" w:name="_Toc20387887"/>
      <w:bookmarkStart w:id="28" w:name="_Toc29375966"/>
      <w:bookmarkStart w:id="29" w:name="_Toc37231823"/>
      <w:bookmarkStart w:id="30" w:name="_Toc46501876"/>
      <w:bookmarkStart w:id="31" w:name="_Toc51971224"/>
      <w:bookmarkStart w:id="32" w:name="_Toc52551207"/>
      <w:r w:rsidRPr="002724F7">
        <w:t>3.2</w:t>
      </w:r>
      <w:r w:rsidRPr="002724F7">
        <w:tab/>
        <w:t>Definitions</w:t>
      </w:r>
      <w:bookmarkEnd w:id="27"/>
      <w:bookmarkEnd w:id="28"/>
      <w:bookmarkEnd w:id="29"/>
      <w:bookmarkEnd w:id="30"/>
      <w:bookmarkEnd w:id="31"/>
      <w:bookmarkEnd w:id="32"/>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33" w:author="Author"/>
          <w:noProof/>
        </w:rPr>
      </w:pPr>
      <w:r w:rsidRPr="002724F7">
        <w:rPr>
          <w:b/>
          <w:noProof/>
        </w:rPr>
        <w:t>Early Data Forwarding</w:t>
      </w:r>
      <w:r w:rsidRPr="002724F7">
        <w:rPr>
          <w:noProof/>
        </w:rPr>
        <w:t>: data forwarding that is initiated before the UE executes the handover.</w:t>
      </w:r>
    </w:p>
    <w:p w14:paraId="22CAFE8D" w14:textId="05F490DF" w:rsidR="00E32849" w:rsidRDefault="00E32849" w:rsidP="00ED6C2A">
      <w:pPr>
        <w:rPr>
          <w:ins w:id="34" w:author="Author"/>
        </w:rPr>
      </w:pPr>
      <w:ins w:id="35" w:author="Author">
        <w:r w:rsidRPr="00E32849">
          <w:rPr>
            <w:b/>
            <w:noProof/>
          </w:rPr>
          <w:lastRenderedPageBreak/>
          <w:t>Feeder link</w:t>
        </w:r>
        <w:r>
          <w:rPr>
            <w:noProof/>
          </w:rPr>
          <w:t>: Wireless link between the NTN Gateway and the NTN payload</w:t>
        </w:r>
      </w:ins>
      <w:ins w:id="36" w:author="Rapporteur_BLCR_RAN3_112" w:date="2021-05-02T10:23:00Z">
        <w:r w:rsidR="00196930">
          <w:rPr>
            <w:noProof/>
          </w:rPr>
          <w:t>.</w:t>
        </w:r>
      </w:ins>
    </w:p>
    <w:p w14:paraId="75131410" w14:textId="60942197" w:rsidR="00ED6C2A" w:rsidRPr="002724F7" w:rsidRDefault="00E32849" w:rsidP="00ED6C2A">
      <w:ins w:id="37" w:author="Author">
        <w:r w:rsidRPr="00E32849">
          <w:rPr>
            <w:b/>
          </w:rPr>
          <w:t>Geostationary Earth Orbit</w:t>
        </w:r>
        <w:r>
          <w:t>: [RAN2]</w:t>
        </w:r>
      </w:ins>
    </w:p>
    <w:p w14:paraId="2E6F38F1" w14:textId="77777777" w:rsidR="00E32849" w:rsidRDefault="00ED6C2A" w:rsidP="00ED6C2A">
      <w:pPr>
        <w:rPr>
          <w:ins w:id="38"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39"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Pr="002724F7" w:rsidRDefault="00ED6C2A" w:rsidP="00ED6C2A">
      <w:r w:rsidRPr="002724F7">
        <w:rPr>
          <w:b/>
          <w:noProof/>
        </w:rPr>
        <w:t>Late Data Forwarding</w:t>
      </w:r>
      <w:r w:rsidRPr="002724F7">
        <w:rPr>
          <w:noProof/>
        </w:rPr>
        <w:t>: data forwarding that is initiated after the source NG-RAN node knows that the UE has successfully accessed a target NG-RAN node.</w:t>
      </w:r>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40" w:author="Author"/>
        </w:rPr>
      </w:pPr>
      <w:ins w:id="41" w:author="Author">
        <w:r>
          <w:rPr>
            <w:b/>
          </w:rPr>
          <w:t xml:space="preserve">Non-Geostationary Earth Orbit: </w:t>
        </w:r>
        <w:r w:rsidRPr="001726A3">
          <w:t>[RAN2]</w:t>
        </w:r>
      </w:ins>
    </w:p>
    <w:p w14:paraId="7A453CBA" w14:textId="045904F2" w:rsidR="00E32849" w:rsidRDefault="00E32849" w:rsidP="00ED6C2A">
      <w:pPr>
        <w:rPr>
          <w:ins w:id="42" w:author="Author"/>
          <w:b/>
        </w:rPr>
      </w:pPr>
      <w:ins w:id="43"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44"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45" w:author="Author">
        <w:r w:rsidRPr="001726A3">
          <w:rPr>
            <w:rFonts w:eastAsia="Malgun Gothic"/>
            <w:b/>
            <w:lang w:eastAsia="ko-KR"/>
          </w:rPr>
          <w:lastRenderedPageBreak/>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46" w:author="Author"/>
          <w:b/>
        </w:rPr>
      </w:pPr>
      <w:ins w:id="47"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48" w:author="Author"/>
          <w:bCs/>
        </w:rPr>
      </w:pPr>
      <w:r w:rsidRPr="002724F7">
        <w:rPr>
          <w:b/>
        </w:rPr>
        <w:t>PLMN Cell</w:t>
      </w:r>
      <w:r w:rsidRPr="002724F7">
        <w:rPr>
          <w:bCs/>
        </w:rPr>
        <w:t>: a cell of the PLMN.</w:t>
      </w:r>
    </w:p>
    <w:p w14:paraId="012AB1B4" w14:textId="77777777" w:rsidR="008D4534" w:rsidRDefault="008D4534" w:rsidP="00ED6C2A">
      <w:pPr>
        <w:rPr>
          <w:ins w:id="49" w:author="Author"/>
          <w:bCs/>
        </w:rPr>
      </w:pPr>
      <w:ins w:id="50" w:author="Author">
        <w:r w:rsidRPr="001726A3">
          <w:rPr>
            <w:b/>
            <w:bCs/>
          </w:rPr>
          <w:t>Satellite</w:t>
        </w:r>
        <w:r>
          <w:rPr>
            <w:bCs/>
          </w:rPr>
          <w:t xml:space="preserve">: [RAN2] </w:t>
        </w:r>
      </w:ins>
    </w:p>
    <w:p w14:paraId="5A09AE8E" w14:textId="77777777" w:rsidR="008D4534" w:rsidRDefault="008D4534" w:rsidP="00ED6C2A">
      <w:pPr>
        <w:rPr>
          <w:ins w:id="51" w:author="Author"/>
          <w:bCs/>
        </w:rPr>
      </w:pPr>
      <w:ins w:id="52" w:author="Author">
        <w:r w:rsidRPr="001726A3">
          <w:rPr>
            <w:b/>
            <w:bCs/>
          </w:rPr>
          <w:t>Ephemeris</w:t>
        </w:r>
        <w:r>
          <w:rPr>
            <w:bCs/>
          </w:rPr>
          <w:t>: [RAN2]</w:t>
        </w:r>
      </w:ins>
    </w:p>
    <w:p w14:paraId="1B228EE4" w14:textId="3250524F" w:rsidR="00ED6C2A" w:rsidRPr="001726A3" w:rsidRDefault="008D4534" w:rsidP="00ED6C2A">
      <w:pPr>
        <w:rPr>
          <w:b/>
        </w:rPr>
      </w:pPr>
      <w:ins w:id="53"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54" w:author="Author"/>
        </w:rPr>
      </w:pPr>
      <w:ins w:id="55" w:author="Author">
        <w:r>
          <w:t>4.x</w:t>
        </w:r>
        <w:r>
          <w:tab/>
          <w:t>Non-Terrestrial Networks</w:t>
        </w:r>
      </w:ins>
    </w:p>
    <w:p w14:paraId="46192EB5" w14:textId="6B172E3D" w:rsidR="008D4534" w:rsidRDefault="008D4534" w:rsidP="001726A3">
      <w:pPr>
        <w:rPr>
          <w:ins w:id="56" w:author="Author"/>
        </w:rPr>
      </w:pPr>
      <w:ins w:id="57"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58"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9pt;height:321.3pt" o:ole="">
            <v:imagedata r:id="rId13" o:title=""/>
          </v:shape>
          <o:OLEObject Type="Embed" ProgID="Visio.Drawing.15" ShapeID="_x0000_i1025" DrawAspect="Content" ObjectID="_1681457977" r:id="rId14"/>
        </w:object>
      </w:r>
    </w:p>
    <w:p w14:paraId="2E6A2CBF" w14:textId="23C6A932" w:rsidR="00ED6C2A" w:rsidRPr="008D4534" w:rsidRDefault="008D4534" w:rsidP="00ED6C2A">
      <w:pPr>
        <w:keepLines/>
        <w:spacing w:after="240"/>
        <w:jc w:val="center"/>
        <w:rPr>
          <w:rFonts w:ascii="Arial" w:eastAsia="DengXian" w:hAnsi="Arial"/>
          <w:b/>
        </w:rPr>
      </w:pPr>
      <w:ins w:id="59" w:author="Author">
        <w:r w:rsidRPr="001726A3">
          <w:rPr>
            <w:rFonts w:ascii="Arial" w:eastAsia="SimSun" w:hAnsi="Arial"/>
            <w:b/>
            <w:lang w:eastAsia="ja-JP"/>
          </w:rPr>
          <w:t>Figure 4.x-1: Overall illustration of an NTN</w:t>
        </w:r>
      </w:ins>
    </w:p>
    <w:p w14:paraId="5A92D156" w14:textId="77777777" w:rsidR="00C43703" w:rsidRDefault="00C43703" w:rsidP="00C43703">
      <w:pPr>
        <w:pStyle w:val="EditorsNote"/>
        <w:rPr>
          <w:ins w:id="60" w:author="Author"/>
        </w:rPr>
      </w:pPr>
      <w:ins w:id="61" w:author="Author">
        <w:r>
          <w:t>Editor’s Note:</w:t>
        </w:r>
        <w:r>
          <w:tab/>
          <w:t>Some clarification on the transport aspects in the figure above may be provided later.</w:t>
        </w:r>
      </w:ins>
    </w:p>
    <w:p w14:paraId="4D75BDB6" w14:textId="4704DAAA" w:rsidR="00C43703" w:rsidRDefault="00C43703" w:rsidP="00C43703">
      <w:pPr>
        <w:pStyle w:val="NO"/>
        <w:rPr>
          <w:ins w:id="62" w:author="Author"/>
        </w:rPr>
      </w:pPr>
      <w:ins w:id="63" w:author="Author">
        <w:r>
          <w:t xml:space="preserve">NOTE: Figure 4.x-1 </w:t>
        </w:r>
        <w:r w:rsidR="000B2648">
          <w:t>illustrates</w:t>
        </w:r>
        <w:r>
          <w:t xml:space="preserve"> an NTN; RAN4 aspects are out of scope.</w:t>
        </w:r>
      </w:ins>
    </w:p>
    <w:p w14:paraId="1DEFBB07" w14:textId="4E725DB1" w:rsidR="00107929" w:rsidRDefault="00107929" w:rsidP="00107929">
      <w:pPr>
        <w:rPr>
          <w:ins w:id="64" w:author="Author"/>
        </w:rPr>
      </w:pPr>
      <w:ins w:id="65" w:author="Author">
        <w:r>
          <w:t>In this release, an NTN payload transparently forwards the radio protocol received from the UE (via the service link) to the NTN Gateway (via the feeder link) and vice-versa. In such case</w:t>
        </w:r>
        <w:r w:rsidR="003F4327">
          <w:t>:</w:t>
        </w:r>
      </w:ins>
    </w:p>
    <w:p w14:paraId="10E6CA39" w14:textId="4D0C0C85" w:rsidR="00107929" w:rsidRDefault="002B1CA9" w:rsidP="003F4327">
      <w:pPr>
        <w:ind w:firstLine="284"/>
        <w:rPr>
          <w:ins w:id="66" w:author="Author"/>
        </w:rPr>
      </w:pPr>
      <w:ins w:id="67" w:author="Author">
        <w:r>
          <w:t>-</w:t>
        </w:r>
        <w:r>
          <w:tab/>
        </w:r>
        <w:r w:rsidR="00107929" w:rsidRPr="00AB606C">
          <w:t>A gNB may serve multiple NTN payloads;</w:t>
        </w:r>
      </w:ins>
    </w:p>
    <w:p w14:paraId="00E8958C" w14:textId="674B2B12" w:rsidR="00107929" w:rsidRDefault="002B1CA9" w:rsidP="003F4327">
      <w:pPr>
        <w:ind w:firstLine="284"/>
        <w:rPr>
          <w:ins w:id="68" w:author="Author"/>
        </w:rPr>
      </w:pPr>
      <w:ins w:id="69" w:author="Author">
        <w:r>
          <w:t>-</w:t>
        </w:r>
        <w:r>
          <w:tab/>
        </w:r>
        <w:r w:rsidR="00107929">
          <w:t>An NTN payload may be served by multiple gNBs.</w:t>
        </w:r>
      </w:ins>
    </w:p>
    <w:p w14:paraId="75BDCF1B" w14:textId="77777777" w:rsidR="00107929" w:rsidRPr="006012C7" w:rsidRDefault="00107929" w:rsidP="00107929">
      <w:pPr>
        <w:pStyle w:val="NO"/>
        <w:rPr>
          <w:ins w:id="70" w:author="Author"/>
        </w:rPr>
      </w:pPr>
      <w:ins w:id="71"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72" w:author="Author"/>
        </w:rPr>
      </w:pPr>
      <w:ins w:id="73" w:author="Author">
        <w:r>
          <w:t xml:space="preserve">For NTN, the following </w:t>
        </w:r>
        <w:r w:rsidRPr="002724F7">
          <w:t>applies in addition</w:t>
        </w:r>
        <w:r>
          <w:t xml:space="preserve"> to Network Identities as described in clause 8.2</w:t>
        </w:r>
        <w:r w:rsidRPr="002724F7">
          <w:t>:</w:t>
        </w:r>
        <w:r>
          <w:t xml:space="preserve"> </w:t>
        </w:r>
      </w:ins>
    </w:p>
    <w:p w14:paraId="7E45A356" w14:textId="2EA253FB" w:rsidR="00107929" w:rsidRDefault="002B1CA9" w:rsidP="001726A3">
      <w:pPr>
        <w:pStyle w:val="B1"/>
        <w:rPr>
          <w:ins w:id="74" w:author="Author"/>
        </w:rPr>
      </w:pPr>
      <w:ins w:id="75" w:author="Author">
        <w:r>
          <w:t>-</w:t>
        </w:r>
        <w:r>
          <w:tab/>
        </w:r>
        <w:r w:rsidR="00107929" w:rsidRPr="002724F7">
          <w:t>A Tracking Area corresponds to a fixed geographical area</w:t>
        </w:r>
        <w:r w:rsidR="00107929">
          <w:t>;</w:t>
        </w:r>
        <w:r w:rsidR="00107929" w:rsidRPr="00ED6C2A">
          <w:t xml:space="preserve"> </w:t>
        </w:r>
      </w:ins>
    </w:p>
    <w:p w14:paraId="509813A0" w14:textId="0CAE6AE0" w:rsidR="00107929" w:rsidRPr="002724F7" w:rsidRDefault="002B1CA9" w:rsidP="001726A3">
      <w:pPr>
        <w:pStyle w:val="B1"/>
        <w:ind w:left="284" w:firstLine="0"/>
        <w:rPr>
          <w:ins w:id="76" w:author="Author"/>
        </w:rPr>
      </w:pPr>
      <w:ins w:id="77" w:author="Author">
        <w:r>
          <w:t>-</w:t>
        </w:r>
        <w:r>
          <w:tab/>
        </w:r>
        <w:r w:rsidR="00107929" w:rsidRPr="0017367F">
          <w:t>A</w:t>
        </w:r>
        <w:r w:rsidR="00107929">
          <w:t>n</w:t>
        </w:r>
        <w:r w:rsidR="00107929" w:rsidRPr="0017367F">
          <w:t xml:space="preserve"> NCGI provided to the 5GC within the User Location Information as specified in TS 38.413 [26] correspond</w:t>
        </w:r>
        <w:r w:rsidR="00107929">
          <w:t>s</w:t>
        </w:r>
        <w:r w:rsidR="00107929" w:rsidRPr="0017367F">
          <w:t xml:space="preserve"> to a fixed geographical area.</w:t>
        </w:r>
      </w:ins>
    </w:p>
    <w:p w14:paraId="7535C4DA" w14:textId="77777777" w:rsidR="00107929" w:rsidRDefault="00107929" w:rsidP="00107929">
      <w:pPr>
        <w:rPr>
          <w:ins w:id="78" w:author="Author"/>
          <w:noProof/>
        </w:rPr>
      </w:pPr>
      <w:ins w:id="79"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77777777" w:rsidR="000857E9" w:rsidRPr="006012C7" w:rsidRDefault="000857E9" w:rsidP="000857E9">
      <w:pPr>
        <w:pStyle w:val="Heading3"/>
      </w:pPr>
      <w:r w:rsidRPr="006012C7">
        <w:t>6.3.2</w:t>
      </w:r>
      <w:r w:rsidRPr="006012C7">
        <w:tab/>
        <w:t>AMF and NW Slice Selection</w:t>
      </w:r>
    </w:p>
    <w:p w14:paraId="4910F9B4" w14:textId="77777777" w:rsidR="000857E9" w:rsidRPr="006012C7" w:rsidRDefault="000857E9" w:rsidP="000857E9">
      <w:pPr>
        <w:pStyle w:val="Heading4"/>
      </w:pPr>
      <w:bookmarkStart w:id="80" w:name="_Toc20388065"/>
      <w:bookmarkStart w:id="81" w:name="_Toc29376145"/>
      <w:bookmarkStart w:id="82" w:name="_Toc37232043"/>
      <w:bookmarkStart w:id="83" w:name="_Toc46502120"/>
      <w:bookmarkStart w:id="84" w:name="_Toc51971468"/>
      <w:bookmarkStart w:id="85" w:name="_Toc52551451"/>
      <w:bookmarkStart w:id="86" w:name="_Toc60788103"/>
      <w:r w:rsidRPr="006012C7">
        <w:t>16.3.2.1</w:t>
      </w:r>
      <w:r w:rsidRPr="006012C7">
        <w:tab/>
        <w:t>CN-RAN interaction and internal RAN aspects</w:t>
      </w:r>
      <w:bookmarkEnd w:id="80"/>
      <w:bookmarkEnd w:id="81"/>
      <w:bookmarkEnd w:id="82"/>
      <w:bookmarkEnd w:id="83"/>
      <w:bookmarkEnd w:id="84"/>
      <w:bookmarkEnd w:id="85"/>
      <w:bookmarkEnd w:id="86"/>
    </w:p>
    <w:p w14:paraId="2B4842B0" w14:textId="72576CC5" w:rsidR="000857E9" w:rsidRPr="006012C7" w:rsidRDefault="000857E9" w:rsidP="000857E9">
      <w:r w:rsidRPr="006012C7">
        <w:t>NG-RAN selects AMF based on a Temp ID or NSSAI provided by the UE over RRC</w:t>
      </w:r>
      <w:ins w:id="87"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lastRenderedPageBreak/>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5B356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5B356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5B356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5B356B">
            <w:pPr>
              <w:pStyle w:val="TAH"/>
              <w:spacing w:before="20" w:after="20"/>
              <w:ind w:left="57" w:right="57"/>
            </w:pPr>
            <w:r w:rsidRPr="006012C7">
              <w:t>AMF Selection by NG-RAN</w:t>
            </w:r>
          </w:p>
        </w:tc>
      </w:tr>
      <w:tr w:rsidR="000857E9" w:rsidRPr="006012C7" w14:paraId="4E2D5DAC" w14:textId="77777777" w:rsidTr="005B356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5B356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5B356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5B356B">
            <w:pPr>
              <w:pStyle w:val="TAC"/>
              <w:spacing w:before="20" w:after="20"/>
              <w:ind w:left="57" w:right="57"/>
            </w:pPr>
            <w:r w:rsidRPr="006012C7">
              <w:t>One of the default AMFs is selected (NOTE)</w:t>
            </w:r>
          </w:p>
        </w:tc>
      </w:tr>
      <w:tr w:rsidR="000857E9" w:rsidRPr="006012C7" w14:paraId="2B12BF89" w14:textId="77777777" w:rsidTr="005B356B">
        <w:trPr>
          <w:trHeight w:val="240"/>
          <w:jc w:val="center"/>
        </w:trPr>
        <w:tc>
          <w:tcPr>
            <w:tcW w:w="2010" w:type="dxa"/>
            <w:tcBorders>
              <w:top w:val="single" w:sz="4" w:space="0" w:color="auto"/>
            </w:tcBorders>
            <w:noWrap/>
            <w:vAlign w:val="center"/>
          </w:tcPr>
          <w:p w14:paraId="3D6F7FF4" w14:textId="77777777" w:rsidR="000857E9" w:rsidRPr="006012C7" w:rsidRDefault="000857E9" w:rsidP="005B356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5B356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5B356B">
            <w:pPr>
              <w:pStyle w:val="TAC"/>
              <w:spacing w:before="20" w:after="20"/>
              <w:ind w:left="57" w:right="57"/>
            </w:pPr>
            <w:r w:rsidRPr="006012C7">
              <w:t>Selects AMF which supports UE requested slices</w:t>
            </w:r>
          </w:p>
        </w:tc>
      </w:tr>
      <w:tr w:rsidR="000857E9" w:rsidRPr="006012C7" w14:paraId="4D33445C" w14:textId="77777777" w:rsidTr="005B356B">
        <w:trPr>
          <w:trHeight w:val="240"/>
          <w:jc w:val="center"/>
        </w:trPr>
        <w:tc>
          <w:tcPr>
            <w:tcW w:w="2010" w:type="dxa"/>
            <w:noWrap/>
            <w:vAlign w:val="center"/>
          </w:tcPr>
          <w:p w14:paraId="094AA1C5" w14:textId="77777777" w:rsidR="000857E9" w:rsidRPr="006012C7" w:rsidRDefault="000857E9" w:rsidP="005B356B">
            <w:pPr>
              <w:pStyle w:val="TAC"/>
              <w:spacing w:before="20" w:after="20"/>
              <w:ind w:left="57" w:right="57"/>
            </w:pPr>
            <w:r w:rsidRPr="006012C7">
              <w:t>valid</w:t>
            </w:r>
          </w:p>
        </w:tc>
        <w:tc>
          <w:tcPr>
            <w:tcW w:w="2052" w:type="dxa"/>
            <w:vAlign w:val="center"/>
          </w:tcPr>
          <w:p w14:paraId="0F2CC27C" w14:textId="77777777" w:rsidR="000857E9" w:rsidRPr="006012C7" w:rsidRDefault="000857E9" w:rsidP="005B356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5B356B">
            <w:pPr>
              <w:pStyle w:val="TAC"/>
              <w:spacing w:before="20" w:after="20"/>
              <w:ind w:left="57" w:right="57"/>
            </w:pPr>
            <w:r w:rsidRPr="006012C7">
              <w:t>Selects AMF per CN identity information in Temp ID</w:t>
            </w:r>
          </w:p>
        </w:tc>
      </w:tr>
      <w:tr w:rsidR="000857E9" w:rsidRPr="006012C7" w14:paraId="1C3F01EF" w14:textId="77777777" w:rsidTr="005B356B">
        <w:trPr>
          <w:trHeight w:val="240"/>
          <w:jc w:val="center"/>
        </w:trPr>
        <w:tc>
          <w:tcPr>
            <w:tcW w:w="8221" w:type="dxa"/>
            <w:gridSpan w:val="3"/>
            <w:noWrap/>
            <w:vAlign w:val="center"/>
          </w:tcPr>
          <w:p w14:paraId="42D26379" w14:textId="77777777" w:rsidR="000857E9" w:rsidRPr="006012C7" w:rsidRDefault="000857E9" w:rsidP="005B356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88" w:author="Author"/>
        </w:rPr>
      </w:pPr>
      <w:ins w:id="89" w:author="Author">
        <w:r w:rsidRPr="002724F7">
          <w:t>16.x</w:t>
        </w:r>
        <w:r w:rsidRPr="002724F7">
          <w:tab/>
          <w:t>Non-Terrestrial Networks</w:t>
        </w:r>
      </w:ins>
    </w:p>
    <w:p w14:paraId="13F303D0" w14:textId="575D3A08" w:rsidR="00612434" w:rsidRDefault="00612434" w:rsidP="00612434">
      <w:ins w:id="90" w:author="Author">
        <w:r>
          <w:t>[RAN2 - TP]</w:t>
        </w:r>
      </w:ins>
    </w:p>
    <w:p w14:paraId="6CE6059F" w14:textId="77777777" w:rsidR="00612434" w:rsidRPr="002724F7" w:rsidRDefault="00612434" w:rsidP="00612434">
      <w:pPr>
        <w:pStyle w:val="Heading3"/>
        <w:rPr>
          <w:ins w:id="91" w:author="Author"/>
        </w:rPr>
      </w:pPr>
      <w:ins w:id="92" w:author="Author">
        <w:r w:rsidRPr="002724F7">
          <w:t>16.x.4</w:t>
        </w:r>
        <w:r>
          <w:t xml:space="preserve"> S</w:t>
        </w:r>
        <w:r w:rsidRPr="002724F7">
          <w:t>witch over</w:t>
        </w:r>
      </w:ins>
    </w:p>
    <w:p w14:paraId="12052DC5" w14:textId="5BEBA6A9" w:rsidR="001726A3" w:rsidRPr="002724F7" w:rsidRDefault="00612434" w:rsidP="00612434">
      <w:pPr>
        <w:rPr>
          <w:ins w:id="93" w:author="Author"/>
        </w:rPr>
      </w:pPr>
      <w:ins w:id="94" w:author="Author">
        <w:r>
          <w:t>[RAN2 - TP]</w:t>
        </w:r>
      </w:ins>
    </w:p>
    <w:p w14:paraId="0F27C3B7" w14:textId="77777777" w:rsidR="00612434" w:rsidRPr="002724F7" w:rsidRDefault="00612434" w:rsidP="00612434">
      <w:pPr>
        <w:pStyle w:val="Heading4"/>
        <w:rPr>
          <w:ins w:id="95" w:author="Author"/>
        </w:rPr>
      </w:pPr>
      <w:ins w:id="96" w:author="Author">
        <w:r w:rsidRPr="002724F7">
          <w:t>16.x.4.1 Definitions</w:t>
        </w:r>
        <w:r>
          <w:t xml:space="preserve"> </w:t>
        </w:r>
      </w:ins>
    </w:p>
    <w:p w14:paraId="038C038C" w14:textId="4FFBFE23" w:rsidR="00612434" w:rsidRDefault="00612434" w:rsidP="00612434">
      <w:pPr>
        <w:rPr>
          <w:ins w:id="97" w:author="Author"/>
        </w:rPr>
      </w:pPr>
      <w:ins w:id="98"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99" w:author="Author"/>
        </w:rPr>
      </w:pPr>
      <w:ins w:id="100" w:author="Author">
        <w:r w:rsidRPr="002724F7">
          <w:t>Both hard and soft feeder link switch</w:t>
        </w:r>
        <w:r w:rsidR="00264F13">
          <w:t xml:space="preserve"> </w:t>
        </w:r>
        <w:r w:rsidRPr="002724F7">
          <w:t>over are applicable to NTN.</w:t>
        </w:r>
      </w:ins>
    </w:p>
    <w:p w14:paraId="5C0CD1DE" w14:textId="02557504" w:rsidR="00612434" w:rsidRPr="001726A3" w:rsidRDefault="00612434" w:rsidP="001726A3">
      <w:pPr>
        <w:pStyle w:val="EditorsNote"/>
        <w:rPr>
          <w:ins w:id="101" w:author="Author"/>
          <w:rFonts w:eastAsia="SimSun"/>
          <w:lang w:val="en-US" w:eastAsia="zh-CN"/>
        </w:rPr>
      </w:pPr>
      <w:ins w:id="102"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sidR="00264F13">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2EFE32E6" w14:textId="77777777" w:rsidR="00612434" w:rsidRPr="002724F7" w:rsidRDefault="00612434" w:rsidP="00612434">
      <w:pPr>
        <w:pStyle w:val="Heading4"/>
        <w:rPr>
          <w:ins w:id="103" w:author="Author"/>
        </w:rPr>
      </w:pPr>
      <w:ins w:id="104" w:author="Author">
        <w:r w:rsidRPr="002724F7">
          <w:t>16.x.4.2 Assumptions</w:t>
        </w:r>
        <w:r>
          <w:t xml:space="preserve"> </w:t>
        </w:r>
      </w:ins>
    </w:p>
    <w:p w14:paraId="68F36CB5" w14:textId="5B61E487" w:rsidR="00612434" w:rsidRPr="002724F7" w:rsidRDefault="00612434" w:rsidP="00612434">
      <w:pPr>
        <w:rPr>
          <w:ins w:id="105" w:author="Author"/>
        </w:rPr>
      </w:pPr>
      <w:ins w:id="106"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07" w:author="Author"/>
        </w:rPr>
      </w:pPr>
      <w:ins w:id="108" w:author="Author">
        <w:r w:rsidRPr="002724F7">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09" w:author="Author"/>
        </w:rPr>
      </w:pPr>
      <w:ins w:id="110"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Pr="00897BED" w:rsidRDefault="00612434" w:rsidP="001726A3">
      <w:pPr>
        <w:pStyle w:val="EditorsNote"/>
        <w:rPr>
          <w:ins w:id="111" w:author="Author"/>
          <w:lang w:val="en-US" w:eastAsia="zh-CN"/>
        </w:rPr>
      </w:pPr>
      <w:ins w:id="112"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49BCCAD5" w14:textId="77777777" w:rsidR="00612434" w:rsidRPr="002724F7" w:rsidRDefault="00612434" w:rsidP="00612434">
      <w:pPr>
        <w:pStyle w:val="Heading4"/>
        <w:rPr>
          <w:ins w:id="113" w:author="Author"/>
        </w:rPr>
      </w:pPr>
      <w:ins w:id="114" w:author="Author">
        <w:r w:rsidRPr="002724F7">
          <w:t>16.x.4.3 Operations [FFS]</w:t>
        </w:r>
        <w:r>
          <w:t xml:space="preserve"> </w:t>
        </w:r>
      </w:ins>
    </w:p>
    <w:p w14:paraId="6ABE23D8" w14:textId="77777777" w:rsidR="00612434" w:rsidRPr="002724F7" w:rsidRDefault="00612434" w:rsidP="00612434">
      <w:pPr>
        <w:rPr>
          <w:ins w:id="115" w:author="Author"/>
          <w:noProof/>
        </w:rPr>
      </w:pPr>
    </w:p>
    <w:p w14:paraId="1B7206D6" w14:textId="77777777" w:rsidR="00612434" w:rsidRDefault="00612434" w:rsidP="00612434">
      <w:pPr>
        <w:pStyle w:val="Heading4"/>
      </w:pPr>
      <w:ins w:id="116" w:author="Author">
        <w:r w:rsidRPr="002724F7">
          <w:t>16.x.4.4</w:t>
        </w:r>
        <w:r>
          <w:t xml:space="preserve"> </w:t>
        </w:r>
        <w:r w:rsidRPr="002724F7">
          <w:t>Procedures [FFS]</w:t>
        </w:r>
      </w:ins>
    </w:p>
    <w:p w14:paraId="5A3E59A4" w14:textId="77777777" w:rsidR="001726A3" w:rsidRPr="001726A3" w:rsidRDefault="001726A3" w:rsidP="001726A3">
      <w:pPr>
        <w:rPr>
          <w:ins w:id="117" w:author="Author"/>
        </w:rPr>
      </w:pPr>
    </w:p>
    <w:p w14:paraId="4831E757" w14:textId="77777777" w:rsidR="00612434" w:rsidRPr="002724F7" w:rsidRDefault="00612434" w:rsidP="001726A3">
      <w:pPr>
        <w:pStyle w:val="Heading3"/>
        <w:rPr>
          <w:ins w:id="118" w:author="Author"/>
        </w:rPr>
      </w:pPr>
      <w:ins w:id="119" w:author="Author">
        <w:r w:rsidRPr="002724F7">
          <w:t>16.x.</w:t>
        </w:r>
        <w:r>
          <w:t>5 Signalling</w:t>
        </w:r>
        <w:r w:rsidRPr="002724F7">
          <w:t xml:space="preserve"> [FFS]</w:t>
        </w:r>
        <w:r>
          <w:t xml:space="preserve"> </w:t>
        </w:r>
      </w:ins>
    </w:p>
    <w:p w14:paraId="3D84D51D" w14:textId="2B143D0B" w:rsidR="00612434" w:rsidRDefault="00612434" w:rsidP="00B2733C">
      <w:pPr>
        <w:rPr>
          <w:ins w:id="120" w:author="Author"/>
          <w:noProof/>
        </w:rPr>
      </w:pPr>
      <w:ins w:id="121" w:author="Author">
        <w:r>
          <w:rPr>
            <w:noProof/>
          </w:rPr>
          <w:t xml:space="preserve">The Cell Identity which is indicated by the gNB to the Core Network as part of the User Location Information (as defined in TS 38.413 [26]) corresponds to a fixed geographical area, irrespective of the orbit of the </w:t>
        </w:r>
        <w:r w:rsidR="00B2733C">
          <w:rPr>
            <w:noProof/>
          </w:rPr>
          <w:t>NTN payload</w:t>
        </w:r>
        <w:r>
          <w:rPr>
            <w:noProof/>
          </w:rPr>
          <w:t xml:space="preserve">. The mapping between Cell Identities and geographical areas is configured in the RAN and Core Network. </w:t>
        </w:r>
      </w:ins>
    </w:p>
    <w:p w14:paraId="2BF09194" w14:textId="77777777" w:rsidR="00612434" w:rsidRDefault="00612434" w:rsidP="001726A3">
      <w:pPr>
        <w:pStyle w:val="EditorsNote"/>
        <w:rPr>
          <w:noProof/>
        </w:rPr>
      </w:pPr>
      <w:ins w:id="122" w:author="Author">
        <w:r>
          <w:rPr>
            <w:noProof/>
          </w:rPr>
          <w:t>Editor’s note:</w:t>
        </w:r>
        <w:r>
          <w:rPr>
            <w:noProof/>
          </w:rPr>
          <w:tab/>
          <w:t>It is FFS how the gNB derives the information required to derive the Cell Identity provided to the CN.</w:t>
        </w:r>
      </w:ins>
    </w:p>
    <w:p w14:paraId="72B3CAF0" w14:textId="721037C8" w:rsidR="005D2C22" w:rsidRPr="00283577" w:rsidRDefault="005D2C22" w:rsidP="005D2C22">
      <w:pPr>
        <w:pStyle w:val="Heading3"/>
        <w:rPr>
          <w:ins w:id="123" w:author="Author"/>
        </w:rPr>
      </w:pPr>
      <w:ins w:id="124"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t>by NG-RAN</w:t>
        </w:r>
      </w:ins>
    </w:p>
    <w:p w14:paraId="767D3CC4" w14:textId="77777777" w:rsidR="005D2C22" w:rsidRDefault="005D2C22" w:rsidP="005D2C22">
      <w:pPr>
        <w:rPr>
          <w:ins w:id="125" w:author="Author"/>
        </w:rPr>
      </w:pPr>
      <w:ins w:id="126" w:author="Author">
        <w:r>
          <w:t>If the NG-RAN node serves more than one country, the NG-RAN node may be configured to ensure that the UE is using an AMF that serves the country in which the UE is located. When so configured:</w:t>
        </w:r>
      </w:ins>
    </w:p>
    <w:p w14:paraId="3D91147A" w14:textId="501ED23B" w:rsidR="005D2C22" w:rsidRDefault="005D2C22" w:rsidP="005D2C22">
      <w:pPr>
        <w:pStyle w:val="B1"/>
      </w:pPr>
      <w:ins w:id="127" w:author="Author">
        <w:r>
          <w:lastRenderedPageBreak/>
          <w:t>-</w:t>
        </w:r>
        <w:r>
          <w:tab/>
          <w:t>If at AMF Selection the NG-RAN node detects that the UE is in a different country to that served by the AMF, the NG-RAN node implements the NAS Node Selection Function behavior specified in TS 38.410 [16]</w:t>
        </w:r>
        <w:r w:rsidR="003F4327">
          <w:t>;</w:t>
        </w:r>
      </w:ins>
    </w:p>
    <w:p w14:paraId="01CB6E1B" w14:textId="070F5010" w:rsidR="005D2C22" w:rsidRDefault="00B476D4" w:rsidP="005D2C22">
      <w:pPr>
        <w:pStyle w:val="B1"/>
      </w:pPr>
      <w:ins w:id="128" w:author="Author">
        <w:r>
          <w:t>-</w:t>
        </w:r>
        <w:r>
          <w:tab/>
          <w:t>For RRC Connected, if the NG-RAN node detects that the UE is in a different country to that served by the AMF, the NG-RAN should perform an NG handover to change to an appropriate AMF.</w:t>
        </w:r>
      </w:ins>
    </w:p>
    <w:p w14:paraId="516E2421" w14:textId="7D988558" w:rsidR="00747762" w:rsidRPr="00747762" w:rsidRDefault="00747762">
      <w:pPr>
        <w:pStyle w:val="EditorsNote"/>
        <w:ind w:left="0" w:firstLine="0"/>
        <w:rPr>
          <w:noProof/>
        </w:rPr>
        <w:pPrChange w:id="129" w:author="Author">
          <w:pPr>
            <w:pStyle w:val="B1"/>
          </w:pPr>
        </w:pPrChange>
      </w:pPr>
      <w:ins w:id="130" w:author="Author">
        <w:r>
          <w:t>Editor’s note: Text may need to be revised depending on RAN2/SA2/RAN3 progress.</w:t>
        </w:r>
      </w:ins>
    </w:p>
    <w:p w14:paraId="470D9EA7" w14:textId="5D22D803" w:rsidR="00612434" w:rsidRPr="002724F7" w:rsidRDefault="00612434" w:rsidP="00612434">
      <w:pPr>
        <w:pStyle w:val="Heading3"/>
        <w:ind w:left="0" w:firstLine="0"/>
        <w:rPr>
          <w:ins w:id="131" w:author="Author"/>
        </w:rPr>
      </w:pPr>
      <w:ins w:id="132"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33" w:author="Author"/>
        </w:rPr>
      </w:pPr>
      <w:ins w:id="134"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77777777" w:rsidR="00612434" w:rsidRPr="002724F7" w:rsidRDefault="00612434" w:rsidP="00612434">
      <w:pPr>
        <w:pStyle w:val="B1"/>
        <w:rPr>
          <w:ins w:id="135" w:author="Author"/>
        </w:rPr>
      </w:pPr>
      <w:ins w:id="136"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 xml:space="preserve">This information is provided on a regular basis or upon demand to the gNB. </w:t>
        </w:r>
      </w:ins>
    </w:p>
    <w:p w14:paraId="1211E71E" w14:textId="08A1950E" w:rsidR="00B61D78" w:rsidRPr="00612434" w:rsidRDefault="00612434" w:rsidP="001726A3">
      <w:pPr>
        <w:pStyle w:val="EditorsNote"/>
      </w:pPr>
      <w:ins w:id="137" w:author="Author">
        <w:r w:rsidRPr="002724F7">
          <w:rPr>
            <w:rFonts w:eastAsia="SimSun"/>
            <w:lang w:eastAsia="zh-CN"/>
          </w:rPr>
          <w:t xml:space="preserve">Editor’s note: </w:t>
        </w:r>
        <w:r>
          <w:rPr>
            <w:rFonts w:eastAsia="SimSun"/>
            <w:lang w:eastAsia="zh-CN"/>
          </w:rPr>
          <w:t>Ephemeris f</w:t>
        </w:r>
        <w:r w:rsidRPr="002724F7">
          <w:rPr>
            <w:rFonts w:eastAsia="SimSun"/>
            <w:lang w:eastAsia="zh-CN"/>
          </w:rPr>
          <w:t>ormat and usage details are FFS.</w:t>
        </w:r>
      </w:ins>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138" w:author="Author"/>
        </w:rPr>
      </w:pPr>
      <w:ins w:id="139"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140" w:author="Author"/>
        </w:rPr>
      </w:pPr>
      <w:ins w:id="141" w:author="Author">
        <w:r>
          <w:t>The following figure illustrates an example implementation of an Non-Terrestrial Network within an NG-RAN infrastructu</w:t>
        </w:r>
        <w:r w:rsidRPr="00D32761">
          <w:t>re for transparent NTN payload:</w:t>
        </w:r>
      </w:ins>
    </w:p>
    <w:p w14:paraId="3B55C9F6" w14:textId="77777777" w:rsidR="008B1BCE" w:rsidRDefault="008B1BCE" w:rsidP="008B1BCE">
      <w:pPr>
        <w:pStyle w:val="TH"/>
        <w:rPr>
          <w:ins w:id="142" w:author="Author"/>
        </w:rPr>
      </w:pPr>
      <w:ins w:id="143" w:author="Author">
        <w:r>
          <w:object w:dxaOrig="15036" w:dyaOrig="5676" w14:anchorId="34073130">
            <v:shape id="_x0000_i1026" type="#_x0000_t75" style="width:480.3pt;height:181.2pt" o:ole="">
              <v:imagedata r:id="rId15" o:title=""/>
            </v:shape>
            <o:OLEObject Type="Embed" ProgID="Visio.Drawing.11" ShapeID="_x0000_i1026" DrawAspect="Content" ObjectID="_1681457978" r:id="rId16"/>
          </w:object>
        </w:r>
      </w:ins>
    </w:p>
    <w:p w14:paraId="6531C139" w14:textId="77777777" w:rsidR="008B1BCE" w:rsidRPr="00D32761" w:rsidRDefault="008B1BCE" w:rsidP="008B1BCE">
      <w:pPr>
        <w:pStyle w:val="TF"/>
        <w:rPr>
          <w:ins w:id="144" w:author="Author"/>
        </w:rPr>
      </w:pPr>
      <w:ins w:id="145" w:author="Author">
        <w:r w:rsidRPr="00255BBC">
          <w:t xml:space="preserve">Figure </w:t>
        </w:r>
        <w:r>
          <w:t>B-1</w:t>
        </w:r>
        <w:r w:rsidRPr="00255BBC">
          <w:t>: NTN based NG-RAN</w:t>
        </w:r>
      </w:ins>
    </w:p>
    <w:p w14:paraId="40CEA643" w14:textId="77777777" w:rsidR="008B1BCE" w:rsidRPr="00C00802" w:rsidRDefault="008B1BCE" w:rsidP="008B1BCE">
      <w:pPr>
        <w:rPr>
          <w:ins w:id="146" w:author="Author"/>
          <w:lang w:val="en-US" w:eastAsia="zh-CN"/>
        </w:rPr>
      </w:pPr>
      <w:ins w:id="147" w:author="Author">
        <w:r w:rsidRPr="00C00802">
          <w:rPr>
            <w:lang w:val="en-US" w:eastAsia="zh-CN"/>
          </w:rPr>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148" w:author="Author"/>
          <w:lang w:val="en-US" w:eastAsia="zh-CN"/>
        </w:rPr>
      </w:pPr>
      <w:ins w:id="149"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150" w:author="Author"/>
          <w:lang w:val="en-US" w:eastAsia="zh-CN"/>
        </w:rPr>
      </w:pPr>
      <w:ins w:id="151"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152" w:author="Author"/>
          <w:lang w:val="en-US" w:eastAsia="zh-CN"/>
        </w:rPr>
      </w:pPr>
      <w:ins w:id="153"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154" w:author="Author"/>
          <w:lang w:val="en-US" w:eastAsia="zh-CN"/>
        </w:rPr>
      </w:pPr>
      <w:ins w:id="155" w:author="Author">
        <w:r>
          <w:rPr>
            <w:lang w:val="en-US" w:eastAsia="zh-CN"/>
          </w:rPr>
          <w:t xml:space="preserve">Provision of NTN control data to the gNB is </w:t>
        </w:r>
        <w:r w:rsidRPr="00C00802">
          <w:rPr>
            <w:lang w:val="en-US" w:eastAsia="zh-CN"/>
          </w:rPr>
          <w:t>out of 3GPP scope.</w:t>
        </w:r>
      </w:ins>
    </w:p>
    <w:p w14:paraId="3090C3C5" w14:textId="77777777" w:rsidR="008B1BCE" w:rsidRPr="00C00802" w:rsidRDefault="008B1BCE" w:rsidP="001726A3">
      <w:pPr>
        <w:pStyle w:val="EditorsNote"/>
        <w:rPr>
          <w:ins w:id="156" w:author="Author"/>
          <w:lang w:val="en-US" w:eastAsia="zh-CN"/>
        </w:rPr>
      </w:pPr>
      <w:ins w:id="157" w:author="Author">
        <w:r>
          <w:rPr>
            <w:rFonts w:hint="eastAsia"/>
            <w:lang w:val="en-US" w:eastAsia="zh-CN"/>
          </w:rPr>
          <w:lastRenderedPageBreak/>
          <w:t>Editor</w:t>
        </w:r>
        <w:r>
          <w:rPr>
            <w:lang w:val="en-US" w:eastAsia="zh-CN"/>
          </w:rPr>
          <w:t xml:space="preserve">’s Note: Whether the provision of the NTN control date is out of scope of 3GPP or rely on 3GPP O&amp;M is FFS. </w:t>
        </w:r>
      </w:ins>
    </w:p>
    <w:p w14:paraId="47F4BE27" w14:textId="3CB33A9A" w:rsidR="00836F41" w:rsidRPr="00C00802" w:rsidRDefault="008B1BCE" w:rsidP="001726A3">
      <w:pPr>
        <w:rPr>
          <w:lang w:val="en-US" w:eastAsia="zh-CN"/>
        </w:rPr>
      </w:pPr>
      <w:ins w:id="158" w:author="Author">
        <w:r w:rsidRPr="00C00802">
          <w:rPr>
            <w:lang w:val="en-US" w:eastAsia="zh-CN"/>
          </w:rPr>
          <w:t xml:space="preserve">The transport of NR-Uu protocol </w:t>
        </w:r>
        <w:r>
          <w:rPr>
            <w:lang w:val="en-US" w:eastAsia="zh-CN"/>
          </w:rPr>
          <w:t>between the NTN Service Link provisioning system and the non-NTN infrastructure gNB functions</w:t>
        </w:r>
        <w:r w:rsidRPr="00C00802">
          <w:rPr>
            <w:lang w:val="en-US" w:eastAsia="zh-CN"/>
          </w:rPr>
          <w:t xml:space="preserve"> is out of 3GPP scope</w:t>
        </w:r>
        <w:r>
          <w:rPr>
            <w:lang w:val="en-US" w:eastAsia="zh-CN"/>
          </w:rPr>
          <w:t>.</w:t>
        </w:r>
      </w:ins>
    </w:p>
    <w:p w14:paraId="50100372" w14:textId="22456F9F" w:rsidR="00ED6C2A" w:rsidRDefault="00ED6C2A" w:rsidP="00ED6C2A">
      <w:pPr>
        <w:pStyle w:val="FirstChange"/>
      </w:pPr>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A106" w16cex:dateUtc="2021-02-10T17:14:00Z"/>
  <w16cex:commentExtensible w16cex:durableId="23CEA2E2" w16cex:dateUtc="2021-02-10T17:22:00Z"/>
  <w16cex:commentExtensible w16cex:durableId="23CEA553" w16cex:dateUtc="2021-02-10T1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19419A" w16cid:durableId="23CD5C21"/>
  <w16cid:commentId w16cid:paraId="57726AEC" w16cid:durableId="23CEA106"/>
  <w16cid:commentId w16cid:paraId="22CD170E" w16cid:durableId="23CD5CB5"/>
  <w16cid:commentId w16cid:paraId="7B7CA72D" w16cid:durableId="23CEA2E2"/>
  <w16cid:commentId w16cid:paraId="6956E000" w16cid:durableId="23CD5DAF"/>
  <w16cid:commentId w16cid:paraId="339C9584" w16cid:durableId="23CEA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33DFD" w14:textId="77777777" w:rsidR="002D1A3B" w:rsidRDefault="002D1A3B">
      <w:r>
        <w:separator/>
      </w:r>
    </w:p>
  </w:endnote>
  <w:endnote w:type="continuationSeparator" w:id="0">
    <w:p w14:paraId="16256707" w14:textId="77777777" w:rsidR="002D1A3B" w:rsidRDefault="002D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5B359" w14:textId="77777777" w:rsidR="002D1A3B" w:rsidRDefault="002D1A3B">
      <w:r>
        <w:separator/>
      </w:r>
    </w:p>
  </w:footnote>
  <w:footnote w:type="continuationSeparator" w:id="0">
    <w:p w14:paraId="74BDAD13" w14:textId="77777777" w:rsidR="002D1A3B" w:rsidRDefault="002D1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D2974" w:rsidRDefault="003D29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D2974" w:rsidRDefault="003D29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D2974" w:rsidRDefault="003D29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D2974" w:rsidRDefault="003D29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BLCR_RAN3_112">
    <w15:presenceInfo w15:providerId="None" w15:userId="Rapporteur_BLCR_RAN3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200"/>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4E"/>
    <w:rsid w:val="00022E4A"/>
    <w:rsid w:val="00027013"/>
    <w:rsid w:val="00031AD4"/>
    <w:rsid w:val="00053D72"/>
    <w:rsid w:val="000857E9"/>
    <w:rsid w:val="0009771E"/>
    <w:rsid w:val="000A6394"/>
    <w:rsid w:val="000B2648"/>
    <w:rsid w:val="000B7FED"/>
    <w:rsid w:val="000C038A"/>
    <w:rsid w:val="000C6078"/>
    <w:rsid w:val="000C6598"/>
    <w:rsid w:val="000C74A5"/>
    <w:rsid w:val="000D0B30"/>
    <w:rsid w:val="000D44B3"/>
    <w:rsid w:val="000E25CC"/>
    <w:rsid w:val="00107929"/>
    <w:rsid w:val="001111D8"/>
    <w:rsid w:val="00117707"/>
    <w:rsid w:val="001207D3"/>
    <w:rsid w:val="00122B36"/>
    <w:rsid w:val="001432CE"/>
    <w:rsid w:val="00145D43"/>
    <w:rsid w:val="00155574"/>
    <w:rsid w:val="0016799C"/>
    <w:rsid w:val="001700A7"/>
    <w:rsid w:val="001726A3"/>
    <w:rsid w:val="0017367F"/>
    <w:rsid w:val="00192C46"/>
    <w:rsid w:val="00196930"/>
    <w:rsid w:val="001A08B3"/>
    <w:rsid w:val="001A26B6"/>
    <w:rsid w:val="001A6A16"/>
    <w:rsid w:val="001A7B60"/>
    <w:rsid w:val="001B0031"/>
    <w:rsid w:val="001B52F0"/>
    <w:rsid w:val="001B7A65"/>
    <w:rsid w:val="001C5ACA"/>
    <w:rsid w:val="001D7636"/>
    <w:rsid w:val="001E02FB"/>
    <w:rsid w:val="001E2272"/>
    <w:rsid w:val="001E41F3"/>
    <w:rsid w:val="001E7351"/>
    <w:rsid w:val="00221930"/>
    <w:rsid w:val="00227DB3"/>
    <w:rsid w:val="002400E4"/>
    <w:rsid w:val="00254DE0"/>
    <w:rsid w:val="0026004D"/>
    <w:rsid w:val="002640DD"/>
    <w:rsid w:val="00264F13"/>
    <w:rsid w:val="00265935"/>
    <w:rsid w:val="00266B19"/>
    <w:rsid w:val="0027498F"/>
    <w:rsid w:val="00275D12"/>
    <w:rsid w:val="00277899"/>
    <w:rsid w:val="00284C5D"/>
    <w:rsid w:val="00284FEB"/>
    <w:rsid w:val="002860C4"/>
    <w:rsid w:val="002B1CA9"/>
    <w:rsid w:val="002B5741"/>
    <w:rsid w:val="002B5E8D"/>
    <w:rsid w:val="002C02DA"/>
    <w:rsid w:val="002D1A3B"/>
    <w:rsid w:val="002E168F"/>
    <w:rsid w:val="002E472E"/>
    <w:rsid w:val="002F1903"/>
    <w:rsid w:val="003023D3"/>
    <w:rsid w:val="00304E73"/>
    <w:rsid w:val="00305409"/>
    <w:rsid w:val="003061C6"/>
    <w:rsid w:val="00320291"/>
    <w:rsid w:val="00332036"/>
    <w:rsid w:val="00340E83"/>
    <w:rsid w:val="003527BB"/>
    <w:rsid w:val="003609EF"/>
    <w:rsid w:val="0036231A"/>
    <w:rsid w:val="00364464"/>
    <w:rsid w:val="00371586"/>
    <w:rsid w:val="00374DD4"/>
    <w:rsid w:val="003A4544"/>
    <w:rsid w:val="003B173C"/>
    <w:rsid w:val="003B680F"/>
    <w:rsid w:val="003C2722"/>
    <w:rsid w:val="003D2974"/>
    <w:rsid w:val="003D55CC"/>
    <w:rsid w:val="003E1A36"/>
    <w:rsid w:val="003E2817"/>
    <w:rsid w:val="003F1C82"/>
    <w:rsid w:val="003F4327"/>
    <w:rsid w:val="00410371"/>
    <w:rsid w:val="00421D0A"/>
    <w:rsid w:val="004242F1"/>
    <w:rsid w:val="00425AF4"/>
    <w:rsid w:val="00430344"/>
    <w:rsid w:val="00432A26"/>
    <w:rsid w:val="004429BA"/>
    <w:rsid w:val="004437BD"/>
    <w:rsid w:val="00444923"/>
    <w:rsid w:val="004603FA"/>
    <w:rsid w:val="00481A70"/>
    <w:rsid w:val="004A3EA9"/>
    <w:rsid w:val="004A4928"/>
    <w:rsid w:val="004B0D00"/>
    <w:rsid w:val="004B1446"/>
    <w:rsid w:val="004B75B7"/>
    <w:rsid w:val="004C1107"/>
    <w:rsid w:val="004D4C47"/>
    <w:rsid w:val="004D6B3A"/>
    <w:rsid w:val="004E5D04"/>
    <w:rsid w:val="0051580D"/>
    <w:rsid w:val="0053491B"/>
    <w:rsid w:val="0054050E"/>
    <w:rsid w:val="00547111"/>
    <w:rsid w:val="00550639"/>
    <w:rsid w:val="00565977"/>
    <w:rsid w:val="005724AA"/>
    <w:rsid w:val="0058033B"/>
    <w:rsid w:val="0058645D"/>
    <w:rsid w:val="00592446"/>
    <w:rsid w:val="00592D74"/>
    <w:rsid w:val="005A3310"/>
    <w:rsid w:val="005D2C22"/>
    <w:rsid w:val="005E2C44"/>
    <w:rsid w:val="00603949"/>
    <w:rsid w:val="0060395C"/>
    <w:rsid w:val="00605230"/>
    <w:rsid w:val="00611D44"/>
    <w:rsid w:val="00612434"/>
    <w:rsid w:val="00621188"/>
    <w:rsid w:val="006257ED"/>
    <w:rsid w:val="00654A35"/>
    <w:rsid w:val="00661C87"/>
    <w:rsid w:val="00665C47"/>
    <w:rsid w:val="00671A3D"/>
    <w:rsid w:val="00675299"/>
    <w:rsid w:val="00695808"/>
    <w:rsid w:val="006B46FB"/>
    <w:rsid w:val="006C144D"/>
    <w:rsid w:val="006E08E5"/>
    <w:rsid w:val="006E21FB"/>
    <w:rsid w:val="006E264C"/>
    <w:rsid w:val="006F7351"/>
    <w:rsid w:val="00713FF0"/>
    <w:rsid w:val="00720D28"/>
    <w:rsid w:val="007239EC"/>
    <w:rsid w:val="0074014A"/>
    <w:rsid w:val="00740FB1"/>
    <w:rsid w:val="00747762"/>
    <w:rsid w:val="00751F02"/>
    <w:rsid w:val="007542C2"/>
    <w:rsid w:val="00772A70"/>
    <w:rsid w:val="00775C4F"/>
    <w:rsid w:val="00792342"/>
    <w:rsid w:val="00793368"/>
    <w:rsid w:val="007948D5"/>
    <w:rsid w:val="007977A8"/>
    <w:rsid w:val="007A3032"/>
    <w:rsid w:val="007B16A8"/>
    <w:rsid w:val="007B512A"/>
    <w:rsid w:val="007B5C72"/>
    <w:rsid w:val="007C2097"/>
    <w:rsid w:val="007D6A07"/>
    <w:rsid w:val="007F051D"/>
    <w:rsid w:val="007F1796"/>
    <w:rsid w:val="007F7259"/>
    <w:rsid w:val="008040A8"/>
    <w:rsid w:val="0082177B"/>
    <w:rsid w:val="008279FA"/>
    <w:rsid w:val="00831A59"/>
    <w:rsid w:val="00836F41"/>
    <w:rsid w:val="0086251E"/>
    <w:rsid w:val="008626E7"/>
    <w:rsid w:val="00870EE7"/>
    <w:rsid w:val="00874C65"/>
    <w:rsid w:val="00880099"/>
    <w:rsid w:val="0088370D"/>
    <w:rsid w:val="00883B4F"/>
    <w:rsid w:val="008848F0"/>
    <w:rsid w:val="008863B9"/>
    <w:rsid w:val="008916EA"/>
    <w:rsid w:val="008A2ABE"/>
    <w:rsid w:val="008A45A6"/>
    <w:rsid w:val="008B1BCE"/>
    <w:rsid w:val="008B3C12"/>
    <w:rsid w:val="008C2EFD"/>
    <w:rsid w:val="008C3D1D"/>
    <w:rsid w:val="008C61CE"/>
    <w:rsid w:val="008D339F"/>
    <w:rsid w:val="008D4534"/>
    <w:rsid w:val="008E679C"/>
    <w:rsid w:val="008F0FCB"/>
    <w:rsid w:val="008F3789"/>
    <w:rsid w:val="008F686C"/>
    <w:rsid w:val="008F707E"/>
    <w:rsid w:val="00911E57"/>
    <w:rsid w:val="009148DE"/>
    <w:rsid w:val="009304CE"/>
    <w:rsid w:val="00931065"/>
    <w:rsid w:val="00935137"/>
    <w:rsid w:val="00935D92"/>
    <w:rsid w:val="00941E30"/>
    <w:rsid w:val="009777D9"/>
    <w:rsid w:val="00983FC1"/>
    <w:rsid w:val="00991B88"/>
    <w:rsid w:val="009A341F"/>
    <w:rsid w:val="009A5753"/>
    <w:rsid w:val="009A579D"/>
    <w:rsid w:val="009B0B98"/>
    <w:rsid w:val="009C2D33"/>
    <w:rsid w:val="009D7B8F"/>
    <w:rsid w:val="009E3297"/>
    <w:rsid w:val="009F2DAE"/>
    <w:rsid w:val="009F734F"/>
    <w:rsid w:val="00A138BD"/>
    <w:rsid w:val="00A13F32"/>
    <w:rsid w:val="00A246B6"/>
    <w:rsid w:val="00A25398"/>
    <w:rsid w:val="00A34703"/>
    <w:rsid w:val="00A43914"/>
    <w:rsid w:val="00A47E70"/>
    <w:rsid w:val="00A50CF0"/>
    <w:rsid w:val="00A5122F"/>
    <w:rsid w:val="00A6338C"/>
    <w:rsid w:val="00A71612"/>
    <w:rsid w:val="00A7293D"/>
    <w:rsid w:val="00A7313E"/>
    <w:rsid w:val="00A7419B"/>
    <w:rsid w:val="00A7671C"/>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58BB"/>
    <w:rsid w:val="00B2733C"/>
    <w:rsid w:val="00B417BF"/>
    <w:rsid w:val="00B42CCE"/>
    <w:rsid w:val="00B476D4"/>
    <w:rsid w:val="00B60870"/>
    <w:rsid w:val="00B612E1"/>
    <w:rsid w:val="00B61D78"/>
    <w:rsid w:val="00B65F5B"/>
    <w:rsid w:val="00B67B97"/>
    <w:rsid w:val="00B67E6A"/>
    <w:rsid w:val="00B70D50"/>
    <w:rsid w:val="00B90603"/>
    <w:rsid w:val="00B968C8"/>
    <w:rsid w:val="00BA0B30"/>
    <w:rsid w:val="00BA3EC5"/>
    <w:rsid w:val="00BA51D9"/>
    <w:rsid w:val="00BB440A"/>
    <w:rsid w:val="00BB5DFC"/>
    <w:rsid w:val="00BB7C10"/>
    <w:rsid w:val="00BC6705"/>
    <w:rsid w:val="00BD279D"/>
    <w:rsid w:val="00BD6BB8"/>
    <w:rsid w:val="00BE45E5"/>
    <w:rsid w:val="00BF4911"/>
    <w:rsid w:val="00C26521"/>
    <w:rsid w:val="00C308FA"/>
    <w:rsid w:val="00C434E0"/>
    <w:rsid w:val="00C43703"/>
    <w:rsid w:val="00C462F7"/>
    <w:rsid w:val="00C50E13"/>
    <w:rsid w:val="00C659B9"/>
    <w:rsid w:val="00C663AE"/>
    <w:rsid w:val="00C66BA2"/>
    <w:rsid w:val="00C75FF8"/>
    <w:rsid w:val="00C929AA"/>
    <w:rsid w:val="00C95985"/>
    <w:rsid w:val="00CA3924"/>
    <w:rsid w:val="00CB7434"/>
    <w:rsid w:val="00CC5026"/>
    <w:rsid w:val="00CC68D0"/>
    <w:rsid w:val="00CC7DC4"/>
    <w:rsid w:val="00CD2F26"/>
    <w:rsid w:val="00CD4ED7"/>
    <w:rsid w:val="00CE516B"/>
    <w:rsid w:val="00CF63ED"/>
    <w:rsid w:val="00D03F9A"/>
    <w:rsid w:val="00D06993"/>
    <w:rsid w:val="00D06D51"/>
    <w:rsid w:val="00D06E7A"/>
    <w:rsid w:val="00D147A0"/>
    <w:rsid w:val="00D24991"/>
    <w:rsid w:val="00D30597"/>
    <w:rsid w:val="00D3141F"/>
    <w:rsid w:val="00D3188C"/>
    <w:rsid w:val="00D32761"/>
    <w:rsid w:val="00D3607D"/>
    <w:rsid w:val="00D50255"/>
    <w:rsid w:val="00D57F8B"/>
    <w:rsid w:val="00D66520"/>
    <w:rsid w:val="00D758D6"/>
    <w:rsid w:val="00D86A03"/>
    <w:rsid w:val="00D911D7"/>
    <w:rsid w:val="00D95889"/>
    <w:rsid w:val="00DA07E5"/>
    <w:rsid w:val="00DB0381"/>
    <w:rsid w:val="00DC0297"/>
    <w:rsid w:val="00DC3696"/>
    <w:rsid w:val="00DC73D4"/>
    <w:rsid w:val="00DD6D9D"/>
    <w:rsid w:val="00DE34CF"/>
    <w:rsid w:val="00DE7B2B"/>
    <w:rsid w:val="00DF1095"/>
    <w:rsid w:val="00E10F15"/>
    <w:rsid w:val="00E13F3D"/>
    <w:rsid w:val="00E25D80"/>
    <w:rsid w:val="00E263C9"/>
    <w:rsid w:val="00E32849"/>
    <w:rsid w:val="00E34898"/>
    <w:rsid w:val="00E40FCE"/>
    <w:rsid w:val="00E4520A"/>
    <w:rsid w:val="00E45750"/>
    <w:rsid w:val="00E84058"/>
    <w:rsid w:val="00E865D8"/>
    <w:rsid w:val="00EA6386"/>
    <w:rsid w:val="00EA65B4"/>
    <w:rsid w:val="00EB09B7"/>
    <w:rsid w:val="00EC11B4"/>
    <w:rsid w:val="00ED1320"/>
    <w:rsid w:val="00ED6C2A"/>
    <w:rsid w:val="00EE7D7C"/>
    <w:rsid w:val="00EF4440"/>
    <w:rsid w:val="00F0425C"/>
    <w:rsid w:val="00F25D98"/>
    <w:rsid w:val="00F274CE"/>
    <w:rsid w:val="00F300FB"/>
    <w:rsid w:val="00F42F72"/>
    <w:rsid w:val="00F7029B"/>
    <w:rsid w:val="00F910F5"/>
    <w:rsid w:val="00FB6386"/>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1CA2A-C5D1-4A51-B771-9BFBB7C51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10</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Rapporteur_Editorial</dc:creator>
  <cp:lastModifiedBy>Rapporteur_BLCR_RAN3_112</cp:lastModifiedBy>
  <cp:revision>5</cp:revision>
  <dcterms:created xsi:type="dcterms:W3CDTF">2021-02-26T08:11:00Z</dcterms:created>
  <dcterms:modified xsi:type="dcterms:W3CDTF">2021-05-02T08:52:00Z</dcterms:modified>
</cp:coreProperties>
</file>