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719DA661"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bookmarkStart w:id="0" w:name="_Hlk62638382"/>
      <w:r w:rsidR="00E46DCB" w:rsidRPr="00E46DCB">
        <w:rPr>
          <w:rFonts w:ascii="Arial" w:hAnsi="Arial" w:cs="Arial"/>
          <w:b/>
          <w:iCs/>
          <w:sz w:val="24"/>
          <w:szCs w:val="24"/>
          <w:lang w:val="en-US"/>
        </w:rPr>
        <w:t>R3-21</w:t>
      </w:r>
      <w:bookmarkEnd w:id="0"/>
      <w:r w:rsidR="004B2F30">
        <w:rPr>
          <w:rFonts w:ascii="Arial" w:hAnsi="Arial" w:cs="Arial"/>
          <w:b/>
          <w:iCs/>
          <w:sz w:val="24"/>
          <w:szCs w:val="24"/>
          <w:lang w:val="en-US"/>
        </w:rPr>
        <w:t>1322</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03B93457" w:rsidR="004C2D79" w:rsidRPr="00410371" w:rsidRDefault="004C2D79" w:rsidP="004C2D79">
            <w:pPr>
              <w:pStyle w:val="CRCoverPage"/>
              <w:spacing w:after="0"/>
              <w:jc w:val="right"/>
              <w:rPr>
                <w:b/>
                <w:noProof/>
                <w:sz w:val="28"/>
              </w:rPr>
            </w:pPr>
            <w:r>
              <w:rPr>
                <w:b/>
                <w:noProof/>
                <w:sz w:val="28"/>
                <w:lang w:val="fr-FR"/>
              </w:rPr>
              <w:t>3</w:t>
            </w:r>
            <w:r w:rsidR="00730F36">
              <w:rPr>
                <w:b/>
                <w:noProof/>
                <w:sz w:val="28"/>
                <w:lang w:val="fr-FR"/>
              </w:rPr>
              <w:t>6</w:t>
            </w:r>
            <w:r>
              <w:rPr>
                <w:b/>
                <w:noProof/>
                <w:sz w:val="28"/>
                <w:lang w:val="fr-FR"/>
              </w:rPr>
              <w:t>.4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0A0D0B6" w:rsidR="004C2D79" w:rsidRPr="00410371" w:rsidRDefault="00730F36" w:rsidP="004C2D79">
            <w:pPr>
              <w:pStyle w:val="CRCoverPage"/>
              <w:spacing w:after="0"/>
              <w:rPr>
                <w:noProof/>
              </w:rPr>
            </w:pPr>
            <w:r>
              <w:rPr>
                <w:b/>
                <w:noProof/>
                <w:sz w:val="28"/>
              </w:rPr>
              <w:t>1367</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7A3C8D76" w:rsidR="004C2D79" w:rsidRPr="00410371" w:rsidRDefault="00372C6C" w:rsidP="004C2D79">
            <w:pPr>
              <w:pStyle w:val="CRCoverPage"/>
              <w:spacing w:after="0"/>
              <w:jc w:val="center"/>
              <w:rPr>
                <w:b/>
                <w:noProof/>
              </w:rPr>
            </w:pPr>
            <w:r>
              <w:t>6</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84771" w:rsidR="004C2D79" w:rsidRDefault="004C2D79" w:rsidP="004C2D79">
            <w:pPr>
              <w:pStyle w:val="CRCoverPage"/>
              <w:spacing w:after="0"/>
              <w:ind w:left="100"/>
              <w:rPr>
                <w:noProof/>
              </w:rPr>
            </w:pPr>
            <w:r>
              <w:rPr>
                <w:lang w:val="fr-FR"/>
              </w:rPr>
              <w:t>Introduction of SFN Offset per cell</w:t>
            </w:r>
            <w:r w:rsidR="008B7933">
              <w:rPr>
                <w:lang w:val="fr-FR"/>
              </w:rPr>
              <w:t xml:space="preserve"> over X</w:t>
            </w:r>
            <w:r w:rsidR="00D6722C">
              <w:rPr>
                <w:lang w:val="fr-FR"/>
              </w:rPr>
              <w:t>2</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4B2F30"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ED48D" w:rsidR="004C2D79" w:rsidRPr="00A86313" w:rsidRDefault="004C2D79" w:rsidP="004C2D79">
            <w:pPr>
              <w:pStyle w:val="CRCoverPage"/>
              <w:spacing w:after="0"/>
              <w:ind w:left="100"/>
              <w:rPr>
                <w:noProof/>
                <w:lang w:val="it-IT"/>
              </w:rPr>
            </w:pPr>
            <w:r>
              <w:rPr>
                <w:noProof/>
                <w:lang w:val="fr-FR"/>
              </w:rPr>
              <w:t>Ericsson</w:t>
            </w:r>
            <w:r w:rsidR="001270D3">
              <w:rPr>
                <w:noProof/>
                <w:lang w:val="fr-FR"/>
              </w:rPr>
              <w:t>, China Telecom, ZTE</w:t>
            </w:r>
            <w:r w:rsidR="00A86313">
              <w:rPr>
                <w:noProof/>
                <w:lang w:val="fr-FR"/>
              </w:rPr>
              <w:t>, Qualcomm</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7E9D0" w:rsidR="004C2D79" w:rsidRDefault="004C2D79" w:rsidP="004C2D79">
            <w:pPr>
              <w:pStyle w:val="CRCoverPage"/>
              <w:spacing w:after="0"/>
              <w:ind w:left="100"/>
              <w:rPr>
                <w:noProof/>
              </w:rPr>
            </w:pPr>
            <w:r>
              <w:t>2021-01-</w:t>
            </w:r>
            <w:r w:rsidR="00D1534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C8F4C" w:rsidR="001E41F3" w:rsidRDefault="004F1364">
            <w:pPr>
              <w:pStyle w:val="CRCoverPage"/>
              <w:spacing w:after="0"/>
              <w:ind w:left="100"/>
              <w:rPr>
                <w:noProof/>
              </w:rPr>
            </w:pPr>
            <w:fldSimple w:instr=" DOCPROPERTY  Release  \* MERGEFORMAT ">
              <w:r w:rsidR="004C2D79">
                <w:rPr>
                  <w:noProof/>
                </w:rPr>
                <w:t>Rel</w:t>
              </w:r>
              <w:r w:rsidR="00D15340">
                <w:rPr>
                  <w:noProof/>
                </w:rPr>
                <w:t>-</w:t>
              </w:r>
              <w:r w:rsidR="004C2D79">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0847"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BD6CD4">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4F940AB7" w:rsidR="001E41F3" w:rsidRDefault="004C2D79">
            <w:pPr>
              <w:pStyle w:val="CRCoverPage"/>
              <w:spacing w:after="0"/>
              <w:ind w:left="100"/>
              <w:rPr>
                <w:noProof/>
              </w:rPr>
            </w:pPr>
            <w:r>
              <w:rPr>
                <w:noProof/>
              </w:rPr>
              <w:t xml:space="preserve">The offset in time of SFN0 with respect to an absolute time initialisation is signalled in </w:t>
            </w:r>
            <w:r w:rsidR="00BD6CD4">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A76B5C" w:rsidR="001E41F3" w:rsidRDefault="00145D43">
            <w:pPr>
              <w:pStyle w:val="CRCoverPage"/>
              <w:spacing w:after="0"/>
              <w:ind w:left="99"/>
              <w:rPr>
                <w:noProof/>
              </w:rPr>
            </w:pPr>
            <w:r>
              <w:rPr>
                <w:noProof/>
              </w:rPr>
              <w:t xml:space="preserve">TS/TR </w:t>
            </w:r>
            <w:r w:rsidR="004C2D79">
              <w:rPr>
                <w:noProof/>
              </w:rPr>
              <w:t>3</w:t>
            </w:r>
            <w:r w:rsidR="00730F36">
              <w:rPr>
                <w:noProof/>
              </w:rPr>
              <w:t>8</w:t>
            </w:r>
            <w:r w:rsidR="004C2D79">
              <w:rPr>
                <w:noProof/>
              </w:rPr>
              <w:t>.423</w:t>
            </w:r>
            <w:r>
              <w:rPr>
                <w:noProof/>
              </w:rPr>
              <w:t xml:space="preserve"> CR </w:t>
            </w:r>
            <w:r w:rsidR="00730F36">
              <w:rPr>
                <w:noProof/>
              </w:rPr>
              <w:t>0206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75E40" w14:textId="77777777" w:rsidR="008863B9" w:rsidRDefault="004C2D79">
            <w:pPr>
              <w:pStyle w:val="CRCoverPage"/>
              <w:spacing w:after="0"/>
              <w:ind w:left="100"/>
              <w:rPr>
                <w:noProof/>
              </w:rPr>
            </w:pPr>
            <w:r>
              <w:rPr>
                <w:noProof/>
              </w:rPr>
              <w:t>Rev1: resubmission</w:t>
            </w:r>
            <w:r w:rsidR="00012616">
              <w:rPr>
                <w:noProof/>
              </w:rPr>
              <w:t xml:space="preserve"> with added procedure text and information exchange for E-UTRA</w:t>
            </w:r>
          </w:p>
          <w:p w14:paraId="311B13AF" w14:textId="77777777" w:rsidR="00D15340" w:rsidRDefault="00D15340">
            <w:pPr>
              <w:pStyle w:val="CRCoverPage"/>
              <w:spacing w:after="0"/>
              <w:ind w:left="100"/>
              <w:rPr>
                <w:noProof/>
              </w:rPr>
            </w:pPr>
            <w:r>
              <w:rPr>
                <w:noProof/>
              </w:rPr>
              <w:t>Rev</w:t>
            </w:r>
            <w:r w:rsidR="00674BF5">
              <w:rPr>
                <w:noProof/>
              </w:rPr>
              <w:t>3</w:t>
            </w:r>
            <w:r>
              <w:rPr>
                <w:noProof/>
              </w:rPr>
              <w:t>: resubmission</w:t>
            </w:r>
          </w:p>
          <w:p w14:paraId="79E70AB5" w14:textId="77777777" w:rsidR="00BD6CD4" w:rsidRDefault="00BD6CD4">
            <w:pPr>
              <w:pStyle w:val="CRCoverPage"/>
              <w:spacing w:after="0"/>
              <w:ind w:left="100"/>
              <w:rPr>
                <w:noProof/>
              </w:rPr>
            </w:pPr>
            <w:r>
              <w:rPr>
                <w:noProof/>
              </w:rPr>
              <w:t>Rev4: Removal of additions for neighbour information</w:t>
            </w:r>
          </w:p>
          <w:p w14:paraId="27A9E03A" w14:textId="77777777" w:rsidR="00BD6CD4" w:rsidRDefault="00BD6CD4">
            <w:pPr>
              <w:pStyle w:val="CRCoverPage"/>
              <w:spacing w:after="0"/>
              <w:ind w:left="100"/>
              <w:rPr>
                <w:noProof/>
              </w:rPr>
            </w:pPr>
            <w:r>
              <w:rPr>
                <w:noProof/>
              </w:rPr>
              <w:t xml:space="preserve">Rev5: change granularity to microseconds </w:t>
            </w:r>
          </w:p>
          <w:p w14:paraId="6ACA4173" w14:textId="2AEA76D1" w:rsidR="00372C6C" w:rsidRDefault="00372C6C">
            <w:pPr>
              <w:pStyle w:val="CRCoverPage"/>
              <w:spacing w:after="0"/>
              <w:ind w:left="100"/>
              <w:rPr>
                <w:noProof/>
              </w:rPr>
            </w:pPr>
            <w:r>
              <w:rPr>
                <w:noProof/>
              </w:rPr>
              <w:t>Rev6: change SFN Offset length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2" w:name="_Toc52132035"/>
      <w:bookmarkStart w:id="3" w:name="_Toc51763697"/>
      <w:bookmarkStart w:id="4" w:name="_Toc45832417"/>
      <w:bookmarkStart w:id="5" w:name="_Toc36556969"/>
      <w:bookmarkStart w:id="6" w:name="_Toc29893032"/>
      <w:bookmarkStart w:id="7" w:name="_Toc20955914"/>
      <w:r>
        <w:rPr>
          <w:noProof/>
          <w:color w:val="FF0000"/>
          <w:sz w:val="32"/>
        </w:rPr>
        <w:lastRenderedPageBreak/>
        <w:t>First Change</w:t>
      </w:r>
    </w:p>
    <w:p w14:paraId="495CA8F9" w14:textId="77777777" w:rsidR="004C2D79" w:rsidRDefault="004C2D79" w:rsidP="004C2D79">
      <w:pPr>
        <w:pStyle w:val="Heading4"/>
      </w:pPr>
    </w:p>
    <w:p w14:paraId="553B8DF8" w14:textId="77777777" w:rsidR="006F16B7" w:rsidRDefault="006F16B7" w:rsidP="006F16B7">
      <w:pPr>
        <w:pStyle w:val="Heading3"/>
      </w:pPr>
      <w:bookmarkStart w:id="8" w:name="_Toc56606311"/>
      <w:bookmarkStart w:id="9" w:name="_Toc56527833"/>
      <w:bookmarkStart w:id="10" w:name="_Toc51763834"/>
      <w:bookmarkStart w:id="11" w:name="_Toc45891196"/>
      <w:bookmarkStart w:id="12" w:name="_Toc45227382"/>
      <w:bookmarkStart w:id="13" w:name="_Toc45103886"/>
      <w:bookmarkStart w:id="14" w:name="_Toc36550158"/>
      <w:bookmarkStart w:id="15" w:name="_Toc29906168"/>
      <w:bookmarkStart w:id="16" w:name="_Toc29902164"/>
      <w:bookmarkStart w:id="17" w:name="_Toc20954160"/>
      <w:bookmarkStart w:id="18" w:name="_Toc56606321"/>
      <w:bookmarkStart w:id="19" w:name="_Toc56527843"/>
      <w:bookmarkStart w:id="20" w:name="_Toc51763844"/>
      <w:bookmarkStart w:id="21" w:name="_Toc45891206"/>
      <w:bookmarkStart w:id="22" w:name="_Toc45227392"/>
      <w:bookmarkStart w:id="23" w:name="_Toc45103896"/>
      <w:bookmarkStart w:id="24" w:name="_Toc36550168"/>
      <w:bookmarkStart w:id="25" w:name="_Toc29906178"/>
      <w:bookmarkStart w:id="26" w:name="_Toc29902174"/>
      <w:bookmarkStart w:id="27" w:name="_Toc20954170"/>
      <w:bookmarkStart w:id="28" w:name="_Toc58484071"/>
      <w:bookmarkStart w:id="29" w:name="_Toc56693514"/>
      <w:bookmarkStart w:id="30" w:name="_Toc51850511"/>
      <w:bookmarkStart w:id="31" w:name="_Toc45901432"/>
      <w:bookmarkStart w:id="32" w:name="_Toc45107812"/>
      <w:bookmarkStart w:id="33" w:name="_Toc44497424"/>
      <w:bookmarkStart w:id="34" w:name="_Toc36555746"/>
      <w:bookmarkStart w:id="35" w:name="_Toc29991346"/>
      <w:bookmarkStart w:id="36" w:name="_Toc20955151"/>
      <w:bookmarkStart w:id="37" w:name="_Toc58484246"/>
      <w:bookmarkStart w:id="38" w:name="_Toc56693689"/>
      <w:bookmarkStart w:id="39" w:name="_Toc51850686"/>
      <w:bookmarkStart w:id="40" w:name="_Toc45901607"/>
      <w:bookmarkStart w:id="41" w:name="_Toc45107987"/>
      <w:bookmarkStart w:id="42" w:name="_Toc44497599"/>
      <w:bookmarkStart w:id="43" w:name="_Toc36555877"/>
      <w:bookmarkStart w:id="44" w:name="_Toc29991477"/>
      <w:bookmarkStart w:id="45" w:name="_Toc20955280"/>
      <w:bookmarkEnd w:id="2"/>
      <w:bookmarkEnd w:id="3"/>
      <w:bookmarkEnd w:id="4"/>
      <w:bookmarkEnd w:id="5"/>
      <w:bookmarkEnd w:id="6"/>
      <w:bookmarkEnd w:id="7"/>
      <w:r>
        <w:t>8.3.3</w:t>
      </w:r>
      <w:r>
        <w:tab/>
        <w:t>X2 Setup</w:t>
      </w:r>
      <w:bookmarkEnd w:id="8"/>
      <w:bookmarkEnd w:id="9"/>
      <w:bookmarkEnd w:id="10"/>
      <w:bookmarkEnd w:id="11"/>
      <w:bookmarkEnd w:id="12"/>
      <w:bookmarkEnd w:id="13"/>
      <w:bookmarkEnd w:id="14"/>
      <w:bookmarkEnd w:id="15"/>
      <w:bookmarkEnd w:id="16"/>
      <w:bookmarkEnd w:id="17"/>
    </w:p>
    <w:p w14:paraId="68C25283" w14:textId="77777777" w:rsidR="006F16B7" w:rsidRDefault="006F16B7" w:rsidP="006F16B7">
      <w:pPr>
        <w:pStyle w:val="Heading4"/>
      </w:pPr>
      <w:bookmarkStart w:id="46" w:name="_Toc56606312"/>
      <w:bookmarkStart w:id="47" w:name="_Toc56527834"/>
      <w:bookmarkStart w:id="48" w:name="_Toc51763835"/>
      <w:bookmarkStart w:id="49" w:name="_Toc45891197"/>
      <w:bookmarkStart w:id="50" w:name="_Toc45227383"/>
      <w:bookmarkStart w:id="51" w:name="_Toc45103887"/>
      <w:bookmarkStart w:id="52" w:name="_Toc36550159"/>
      <w:bookmarkStart w:id="53" w:name="_Toc29906169"/>
      <w:bookmarkStart w:id="54" w:name="_Toc29902165"/>
      <w:bookmarkStart w:id="55" w:name="_Toc20954161"/>
      <w:r>
        <w:t>8.3.3.1</w:t>
      </w:r>
      <w:r>
        <w:tab/>
        <w:t>General</w:t>
      </w:r>
      <w:bookmarkEnd w:id="46"/>
      <w:bookmarkEnd w:id="47"/>
      <w:bookmarkEnd w:id="48"/>
      <w:bookmarkEnd w:id="49"/>
      <w:bookmarkEnd w:id="50"/>
      <w:bookmarkEnd w:id="51"/>
      <w:bookmarkEnd w:id="52"/>
      <w:bookmarkEnd w:id="53"/>
      <w:bookmarkEnd w:id="54"/>
      <w:bookmarkEnd w:id="55"/>
    </w:p>
    <w:p w14:paraId="01E44941" w14:textId="77777777" w:rsidR="006F16B7" w:rsidRDefault="006F16B7" w:rsidP="006F16B7">
      <w:pPr>
        <w:rPr>
          <w:lang w:eastAsia="en-US"/>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r>
        <w:rPr>
          <w:lang w:eastAsia="en-US"/>
        </w:rPr>
        <w:t xml:space="preserve"> </w:t>
      </w:r>
    </w:p>
    <w:p w14:paraId="2DDAF80A" w14:textId="77777777" w:rsidR="006F16B7" w:rsidRDefault="006F16B7" w:rsidP="006F16B7">
      <w:pPr>
        <w:pStyle w:val="NO"/>
        <w:rPr>
          <w:rFonts w:cs="Arial"/>
          <w:lang w:eastAsia="en-GB"/>
        </w:rPr>
      </w:pPr>
      <w:r>
        <w:rPr>
          <w:rFonts w:eastAsia="Yu Mincho"/>
          <w:lang w:val="en-US" w:eastAsia="zh-CN"/>
        </w:rPr>
        <w:t>NOTE:</w:t>
      </w:r>
      <w:r>
        <w:rPr>
          <w:rFonts w:eastAsia="Yu Mincho"/>
          <w:lang w:val="en-US" w:eastAsia="zh-CN"/>
        </w:rPr>
        <w:tab/>
      </w:r>
      <w:r>
        <w:rPr>
          <w:rFonts w:eastAsia="Yu Mincho"/>
        </w:rPr>
        <w:t xml:space="preserve">Exchange of application level configuration data also applies between two eNBs in case the SN (i.e. the en-gNB)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446A5EAB" w14:textId="77777777" w:rsidR="006F16B7" w:rsidRDefault="006F16B7" w:rsidP="006F16B7">
      <w:r>
        <w:t xml:space="preserve">The procedure uses </w:t>
      </w:r>
      <w:r>
        <w:rPr>
          <w:rFonts w:eastAsia="SimSun"/>
          <w:lang w:eastAsia="zh-CN"/>
        </w:rPr>
        <w:t>non UE-associated signalling</w:t>
      </w:r>
      <w:r>
        <w:t>.</w:t>
      </w:r>
    </w:p>
    <w:p w14:paraId="3FBE9818" w14:textId="77777777" w:rsidR="006F16B7" w:rsidRDefault="006F16B7" w:rsidP="006F16B7">
      <w:pPr>
        <w:pStyle w:val="Heading4"/>
      </w:pPr>
      <w:bookmarkStart w:id="56" w:name="_Toc56606313"/>
      <w:bookmarkStart w:id="57" w:name="_Toc56527835"/>
      <w:bookmarkStart w:id="58" w:name="_Toc51763836"/>
      <w:bookmarkStart w:id="59" w:name="_Toc45891198"/>
      <w:bookmarkStart w:id="60" w:name="_Toc45227384"/>
      <w:bookmarkStart w:id="61" w:name="_Toc45103888"/>
      <w:bookmarkStart w:id="62" w:name="_Toc36550160"/>
      <w:bookmarkStart w:id="63" w:name="_Toc29906170"/>
      <w:bookmarkStart w:id="64" w:name="_Toc29902166"/>
      <w:bookmarkStart w:id="65" w:name="_Toc20954162"/>
      <w:r>
        <w:t>8.3.3.2</w:t>
      </w:r>
      <w:r>
        <w:tab/>
        <w:t>Successful Operation</w:t>
      </w:r>
      <w:bookmarkEnd w:id="56"/>
      <w:bookmarkEnd w:id="57"/>
      <w:bookmarkEnd w:id="58"/>
      <w:bookmarkEnd w:id="59"/>
      <w:bookmarkEnd w:id="60"/>
      <w:bookmarkEnd w:id="61"/>
      <w:bookmarkEnd w:id="62"/>
      <w:bookmarkEnd w:id="63"/>
      <w:bookmarkEnd w:id="64"/>
      <w:bookmarkEnd w:id="65"/>
    </w:p>
    <w:p w14:paraId="0DDD9F9F" w14:textId="77777777" w:rsidR="006F16B7" w:rsidRDefault="006F16B7" w:rsidP="006F16B7">
      <w:pPr>
        <w:pStyle w:val="TH"/>
        <w:rPr>
          <w:rFonts w:eastAsia="SimSun"/>
        </w:rPr>
      </w:pPr>
      <w:r>
        <w:rPr>
          <w:rFonts w:eastAsia="SimSun"/>
        </w:rPr>
        <w:object w:dxaOrig="5412" w:dyaOrig="2244" w14:anchorId="2567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2.2pt" o:ole="">
            <v:imagedata r:id="rId13" o:title=""/>
          </v:shape>
          <o:OLEObject Type="Embed" ProgID="Word.Picture.8" ShapeID="_x0000_i1025" DrawAspect="Content" ObjectID="_1673970572" r:id="rId14"/>
        </w:object>
      </w:r>
    </w:p>
    <w:p w14:paraId="0A415482" w14:textId="77777777" w:rsidR="006F16B7" w:rsidRDefault="006F16B7" w:rsidP="006F16B7">
      <w:pPr>
        <w:pStyle w:val="TF"/>
        <w:rPr>
          <w:rFonts w:eastAsia="SimSun"/>
        </w:rPr>
      </w:pPr>
      <w:r>
        <w:t>Figure 8.3.3.2-1: X2 Setup, successful operation</w:t>
      </w:r>
    </w:p>
    <w:p w14:paraId="0753A61E" w14:textId="77777777" w:rsidR="006F16B7" w:rsidRDefault="006F16B7" w:rsidP="006F16B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2F188ACA" w14:textId="77777777" w:rsidR="006F16B7" w:rsidRDefault="006F16B7" w:rsidP="006F16B7">
      <w:r>
        <w:t>If a cell is switched off for energy savings reasons, it should be activated before initiating or responding to the X2 Setup procedure and shall still be included in the list of served cells.</w:t>
      </w:r>
    </w:p>
    <w:p w14:paraId="5B914292" w14:textId="77777777" w:rsidR="006F16B7" w:rsidRDefault="006F16B7" w:rsidP="006F16B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14:paraId="6EB3B70C" w14:textId="77777777" w:rsidR="006F16B7" w:rsidRDefault="006F16B7" w:rsidP="006F16B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7F8249A8" w14:textId="77777777" w:rsidR="006F16B7" w:rsidRDefault="006F16B7" w:rsidP="006F16B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14:paraId="4450AD70" w14:textId="77777777" w:rsidR="006F16B7" w:rsidRDefault="006F16B7" w:rsidP="006F16B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SimSun"/>
          <w:lang w:eastAsia="zh-CN"/>
        </w:rPr>
        <w:t>RACH optimisation</w:t>
      </w:r>
      <w:r>
        <w:t>.</w:t>
      </w:r>
    </w:p>
    <w:p w14:paraId="661A81D2" w14:textId="77777777" w:rsidR="006F16B7" w:rsidRDefault="006F16B7" w:rsidP="006F16B7">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14:paraId="21F330DB" w14:textId="77777777" w:rsidR="006F16B7" w:rsidRDefault="006F16B7" w:rsidP="006F16B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eNB receiving the IE shall take this information into account when further deciding whether X2 handover between the source cell and the target cell may be performed.</w:t>
      </w:r>
    </w:p>
    <w:p w14:paraId="09A5F3B0" w14:textId="77777777" w:rsidR="006F16B7" w:rsidRDefault="006F16B7" w:rsidP="006F16B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14:paraId="3E826E45" w14:textId="77777777" w:rsidR="006F16B7" w:rsidRDefault="006F16B7" w:rsidP="006F16B7">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14:paraId="2CCD23E9" w14:textId="77777777" w:rsidR="006F16B7" w:rsidRDefault="006F16B7" w:rsidP="006F16B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14:paraId="54E76920" w14:textId="77777777" w:rsidR="006F16B7" w:rsidRDefault="006F16B7" w:rsidP="006F16B7">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14:paraId="4CB8D567" w14:textId="4E94C9E6" w:rsidR="006F16B7" w:rsidRDefault="006F16B7" w:rsidP="006F16B7">
      <w:pPr>
        <w:rPr>
          <w:ins w:id="66" w:author="Ericsson User " w:date="2021-01-14T10:44:00Z"/>
        </w:rPr>
      </w:pPr>
      <w:bookmarkStart w:id="67" w:name="_Toc36550161"/>
      <w:bookmarkStart w:id="68" w:name="_Toc29906171"/>
      <w:bookmarkStart w:id="69" w:name="_Toc29902167"/>
      <w:bookmarkStart w:id="70" w:name="_Toc20954163"/>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RACH optimi</w:t>
      </w:r>
      <w:r>
        <w:rPr>
          <w:lang w:val="en-US" w:eastAsia="zh-CN"/>
        </w:rPr>
        <w:t>z</w:t>
      </w:r>
      <w:r>
        <w:rPr>
          <w:lang w:eastAsia="zh-CN"/>
        </w:rPr>
        <w:t>ation</w:t>
      </w:r>
      <w:r>
        <w:t>.</w:t>
      </w:r>
    </w:p>
    <w:p w14:paraId="3B11BBB9" w14:textId="4FA033D9" w:rsidR="004A049C" w:rsidRPr="00FD0425" w:rsidRDefault="004A049C" w:rsidP="004A049C">
      <w:pPr>
        <w:rPr>
          <w:ins w:id="71" w:author="Ericsson User " w:date="2021-01-14T10:44:00Z"/>
          <w:rFonts w:eastAsia="SimSun"/>
          <w:snapToGrid w:val="0"/>
          <w:lang w:val="en-US"/>
        </w:rPr>
      </w:pPr>
      <w:ins w:id="72"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is included in the X</w:t>
        </w:r>
        <w:r>
          <w:rPr>
            <w:rFonts w:eastAsia="Malgun Gothic"/>
            <w:snapToGrid w:val="0"/>
          </w:rPr>
          <w:t>2</w:t>
        </w:r>
        <w:r w:rsidRPr="00FD0425">
          <w:rPr>
            <w:rFonts w:eastAsia="Malgun Gothic"/>
            <w:snapToGrid w:val="0"/>
          </w:rPr>
          <w:t xml:space="preserve"> SETUP REQUEST or X</w:t>
        </w:r>
        <w:r>
          <w:rPr>
            <w:rFonts w:eastAsia="Malgun Gothic"/>
            <w:snapToGrid w:val="0"/>
          </w:rPr>
          <w:t>2</w:t>
        </w:r>
        <w:r w:rsidRPr="00FD0425">
          <w:rPr>
            <w:rFonts w:eastAsia="Malgun Gothic"/>
            <w:snapToGrid w:val="0"/>
          </w:rPr>
          <w:t xml:space="preserve"> SETUP RESPONSE message, the receiving </w:t>
        </w:r>
      </w:ins>
      <w:ins w:id="73" w:author="Ericsson User " w:date="2021-01-14T10:45:00Z">
        <w:r w:rsidR="007A231D">
          <w:rPr>
            <w:rFonts w:eastAsia="Malgun Gothic"/>
            <w:snapToGrid w:val="0"/>
          </w:rPr>
          <w:t>eN</w:t>
        </w:r>
      </w:ins>
      <w:ins w:id="74" w:author="Ericsson User " w:date="2021-01-14T10:46:00Z">
        <w:r w:rsidR="007A231D">
          <w:rPr>
            <w:rFonts w:eastAsia="Malgun Gothic"/>
            <w:snapToGrid w:val="0"/>
          </w:rPr>
          <w:t>B</w:t>
        </w:r>
      </w:ins>
      <w:ins w:id="7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76" w:author="Ericsson User " w:date="2021-01-14T10:45:00Z">
        <w:r>
          <w:t xml:space="preserve"> </w:t>
        </w:r>
      </w:ins>
      <w:ins w:id="77" w:author="Ericsson User " w:date="2021-01-14T10:44:00Z">
        <w:r w:rsidRPr="00FD0425">
          <w:rPr>
            <w:rFonts w:eastAsia="SimSun"/>
            <w:snapToGrid w:val="0"/>
            <w:lang w:val="en-US"/>
          </w:rPr>
          <w:t xml:space="preserve">The receiving </w:t>
        </w:r>
      </w:ins>
      <w:ins w:id="78" w:author="Ericsson User " w:date="2021-01-14T10:45:00Z">
        <w:r>
          <w:rPr>
            <w:rFonts w:eastAsia="SimSun"/>
            <w:snapToGrid w:val="0"/>
            <w:lang w:val="en-US"/>
          </w:rPr>
          <w:t>eNB</w:t>
        </w:r>
      </w:ins>
      <w:ins w:id="7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D126CA6" w14:textId="77777777" w:rsidR="004A049C" w:rsidRPr="004A049C" w:rsidRDefault="004A049C" w:rsidP="006F16B7">
      <w:pPr>
        <w:rPr>
          <w:lang w:val="en-US"/>
          <w:rPrChange w:id="80" w:author="Ericsson User " w:date="2021-01-14T10:44:00Z">
            <w:rPr/>
          </w:rPrChange>
        </w:rPr>
      </w:pPr>
    </w:p>
    <w:p w14:paraId="69DFB605" w14:textId="77777777" w:rsidR="006F16B7" w:rsidRDefault="006F16B7" w:rsidP="006F16B7">
      <w:pPr>
        <w:rPr>
          <w:b/>
          <w:bCs/>
        </w:rPr>
      </w:pPr>
      <w:bookmarkStart w:id="81" w:name="_Toc45891199"/>
      <w:bookmarkStart w:id="82" w:name="_Toc45227385"/>
      <w:bookmarkStart w:id="83" w:name="_Toc45103889"/>
      <w:r>
        <w:rPr>
          <w:b/>
          <w:bCs/>
        </w:rPr>
        <w:t>Interaction with the EN-DC Configuration Update procedure:</w:t>
      </w:r>
    </w:p>
    <w:p w14:paraId="4656C358" w14:textId="77777777" w:rsidR="006F16B7" w:rsidRDefault="006F16B7" w:rsidP="006F16B7">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to neighbouring en-gNBs by triggering the EN-DC Configuration Update procedure.</w:t>
      </w:r>
    </w:p>
    <w:p w14:paraId="0990E588" w14:textId="77777777" w:rsidR="006F16B7" w:rsidRDefault="006F16B7" w:rsidP="006F16B7">
      <w:pPr>
        <w:rPr>
          <w:b/>
          <w:bCs/>
        </w:rPr>
      </w:pPr>
      <w:r>
        <w:rPr>
          <w:b/>
          <w:bCs/>
        </w:rPr>
        <w:t>Interaction with the eNB Configuration Update procedure:</w:t>
      </w:r>
    </w:p>
    <w:p w14:paraId="16C24EBA" w14:textId="77777777" w:rsidR="006F16B7" w:rsidRDefault="006F16B7" w:rsidP="006F16B7">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to neighbouring eNBs by triggering the eNB Configuration Update procedure.</w:t>
      </w:r>
    </w:p>
    <w:p w14:paraId="3752F184" w14:textId="77777777" w:rsidR="006F16B7" w:rsidRDefault="006F16B7" w:rsidP="006F16B7">
      <w:pPr>
        <w:pStyle w:val="Heading4"/>
      </w:pPr>
      <w:bookmarkStart w:id="84" w:name="_Toc56606314"/>
      <w:bookmarkStart w:id="85" w:name="_Toc56527836"/>
      <w:bookmarkStart w:id="86" w:name="_Toc51763837"/>
      <w:r>
        <w:t>8.3.3.3</w:t>
      </w:r>
      <w:r>
        <w:tab/>
        <w:t>Unsuccessful Operation</w:t>
      </w:r>
      <w:bookmarkEnd w:id="67"/>
      <w:bookmarkEnd w:id="68"/>
      <w:bookmarkEnd w:id="69"/>
      <w:bookmarkEnd w:id="70"/>
      <w:bookmarkEnd w:id="81"/>
      <w:bookmarkEnd w:id="82"/>
      <w:bookmarkEnd w:id="83"/>
      <w:bookmarkEnd w:id="84"/>
      <w:bookmarkEnd w:id="85"/>
      <w:bookmarkEnd w:id="86"/>
    </w:p>
    <w:p w14:paraId="0408146C" w14:textId="77777777" w:rsidR="006F16B7" w:rsidRDefault="006F16B7" w:rsidP="006F16B7">
      <w:pPr>
        <w:pStyle w:val="TH"/>
        <w:rPr>
          <w:rFonts w:eastAsia="SimSun"/>
        </w:rPr>
      </w:pPr>
      <w:r>
        <w:rPr>
          <w:rFonts w:eastAsia="SimSun"/>
        </w:rPr>
        <w:object w:dxaOrig="5328" w:dyaOrig="2244" w14:anchorId="0C3E8330">
          <v:shape id="_x0000_i1026" type="#_x0000_t75" style="width:266.4pt;height:112.2pt" o:ole="">
            <v:imagedata r:id="rId15" o:title=""/>
          </v:shape>
          <o:OLEObject Type="Embed" ProgID="Word.Picture.8" ShapeID="_x0000_i1026" DrawAspect="Content" ObjectID="_1673970573" r:id="rId16"/>
        </w:object>
      </w:r>
    </w:p>
    <w:p w14:paraId="450420F1" w14:textId="77777777" w:rsidR="006F16B7" w:rsidRDefault="006F16B7" w:rsidP="006F16B7">
      <w:pPr>
        <w:pStyle w:val="TF"/>
        <w:rPr>
          <w:rFonts w:eastAsia="SimSun"/>
        </w:rPr>
      </w:pPr>
      <w:r>
        <w:t>Figure 8.3.3.3-1: X2 Setup, unsuccessful operation</w:t>
      </w:r>
    </w:p>
    <w:p w14:paraId="4A708FBF" w14:textId="77777777" w:rsidR="006F16B7" w:rsidRDefault="006F16B7" w:rsidP="006F16B7">
      <w:r>
        <w:lastRenderedPageBreak/>
        <w:t>If the candidate eNB</w:t>
      </w:r>
      <w:r>
        <w:rPr>
          <w:vertAlign w:val="subscript"/>
        </w:rPr>
        <w:t>2</w:t>
      </w:r>
      <w:r>
        <w:t xml:space="preserve"> cannot accept the setup it shall respond with an X2 SETUP FAILURE message with appropriate cause value.</w:t>
      </w:r>
    </w:p>
    <w:p w14:paraId="5B477631" w14:textId="77777777" w:rsidR="006F16B7" w:rsidRDefault="006F16B7" w:rsidP="006F16B7">
      <w:pPr>
        <w:rPr>
          <w:rFonts w:eastAsia="SimSun"/>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5F8E0D8A" w14:textId="77777777" w:rsidR="006F16B7" w:rsidRDefault="006F16B7" w:rsidP="006F16B7">
      <w:pPr>
        <w:pStyle w:val="Heading4"/>
      </w:pPr>
      <w:bookmarkStart w:id="87" w:name="_Toc56606315"/>
      <w:bookmarkStart w:id="88" w:name="_Toc56527837"/>
      <w:bookmarkStart w:id="89" w:name="_Toc51763838"/>
      <w:bookmarkStart w:id="90" w:name="_Toc45891200"/>
      <w:bookmarkStart w:id="91" w:name="_Toc45227386"/>
      <w:bookmarkStart w:id="92" w:name="_Toc45103890"/>
      <w:bookmarkStart w:id="93" w:name="_Toc36550162"/>
      <w:bookmarkStart w:id="94" w:name="_Toc29906172"/>
      <w:bookmarkStart w:id="95" w:name="_Toc29902168"/>
      <w:bookmarkStart w:id="96" w:name="_Toc20954164"/>
      <w:r>
        <w:t>8.3.3.4</w:t>
      </w:r>
      <w:r>
        <w:tab/>
        <w:t>Abnormal Conditions</w:t>
      </w:r>
      <w:bookmarkEnd w:id="87"/>
      <w:bookmarkEnd w:id="88"/>
      <w:bookmarkEnd w:id="89"/>
      <w:bookmarkEnd w:id="90"/>
      <w:bookmarkEnd w:id="91"/>
      <w:bookmarkEnd w:id="92"/>
      <w:bookmarkEnd w:id="93"/>
      <w:bookmarkEnd w:id="94"/>
      <w:bookmarkEnd w:id="95"/>
      <w:bookmarkEnd w:id="96"/>
    </w:p>
    <w:p w14:paraId="67AA5BDE" w14:textId="77777777" w:rsidR="006F16B7" w:rsidRDefault="006F16B7" w:rsidP="006F16B7">
      <w:r>
        <w:t>If the first message received for a specific TNL association is not an X2 SETUP REQUEST, X2 SETUP RESPONSE, or X2 SETUP FAILURE message then this shall be treated as a logical error.</w:t>
      </w:r>
    </w:p>
    <w:p w14:paraId="0D9353B4" w14:textId="77777777" w:rsidR="006F16B7" w:rsidRDefault="006F16B7" w:rsidP="006F16B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14:paraId="67FEE420" w14:textId="77777777" w:rsidR="006F16B7" w:rsidRDefault="006F16B7" w:rsidP="006F16B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38828142" w14:textId="77777777" w:rsidR="006F16B7" w:rsidRDefault="006F16B7" w:rsidP="006F16B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14:paraId="01A58E75" w14:textId="77777777" w:rsidR="006F16B7" w:rsidRDefault="006F16B7" w:rsidP="006F16B7">
      <w:pPr>
        <w:pStyle w:val="B1"/>
      </w:pPr>
      <w:r>
        <w:t>-</w:t>
      </w:r>
      <w:r>
        <w:tab/>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14:paraId="66B3A48F" w14:textId="77777777" w:rsidR="006F16B7" w:rsidRDefault="006F16B7" w:rsidP="0077148F">
      <w:pPr>
        <w:pStyle w:val="Heading3"/>
      </w:pPr>
    </w:p>
    <w:p w14:paraId="5942921C" w14:textId="77777777" w:rsidR="007A231D" w:rsidRDefault="007A231D" w:rsidP="007A231D">
      <w:pPr>
        <w:jc w:val="center"/>
        <w:rPr>
          <w:noProof/>
          <w:color w:val="FF0000"/>
          <w:sz w:val="32"/>
        </w:rPr>
      </w:pPr>
      <w:r>
        <w:rPr>
          <w:noProof/>
          <w:color w:val="FF0000"/>
          <w:sz w:val="32"/>
        </w:rPr>
        <w:t>Second Change</w:t>
      </w:r>
    </w:p>
    <w:p w14:paraId="2E50EEA6" w14:textId="77777777" w:rsidR="006F16B7" w:rsidRDefault="006F16B7" w:rsidP="0077148F">
      <w:pPr>
        <w:pStyle w:val="Heading3"/>
      </w:pPr>
    </w:p>
    <w:p w14:paraId="50172898" w14:textId="14BCE95A" w:rsidR="0077148F" w:rsidRDefault="0077148F" w:rsidP="0077148F">
      <w:pPr>
        <w:pStyle w:val="Heading3"/>
        <w:rPr>
          <w:lang w:eastAsia="en-GB"/>
        </w:rPr>
      </w:pPr>
      <w:r>
        <w:t>8.3.5</w:t>
      </w:r>
      <w:r>
        <w:tab/>
        <w:t>eNB Configuration Update</w:t>
      </w:r>
      <w:bookmarkEnd w:id="18"/>
      <w:bookmarkEnd w:id="19"/>
      <w:bookmarkEnd w:id="20"/>
      <w:bookmarkEnd w:id="21"/>
      <w:bookmarkEnd w:id="22"/>
      <w:bookmarkEnd w:id="23"/>
      <w:bookmarkEnd w:id="24"/>
      <w:bookmarkEnd w:id="25"/>
      <w:bookmarkEnd w:id="26"/>
      <w:bookmarkEnd w:id="27"/>
    </w:p>
    <w:p w14:paraId="237D29CF" w14:textId="77777777" w:rsidR="0077148F" w:rsidRDefault="0077148F" w:rsidP="0077148F">
      <w:pPr>
        <w:pStyle w:val="Heading4"/>
      </w:pPr>
      <w:bookmarkStart w:id="97" w:name="_Toc56606322"/>
      <w:bookmarkStart w:id="98" w:name="_Toc56527844"/>
      <w:bookmarkStart w:id="99" w:name="_Toc51763845"/>
      <w:bookmarkStart w:id="100" w:name="_Toc45891207"/>
      <w:bookmarkStart w:id="101" w:name="_Toc45227393"/>
      <w:bookmarkStart w:id="102" w:name="_Toc45103897"/>
      <w:bookmarkStart w:id="103" w:name="_Toc36550169"/>
      <w:bookmarkStart w:id="104" w:name="_Toc29906179"/>
      <w:bookmarkStart w:id="105" w:name="_Toc29902175"/>
      <w:bookmarkStart w:id="106" w:name="_Toc20954171"/>
      <w:r>
        <w:t>8.3.5.1</w:t>
      </w:r>
      <w:r>
        <w:tab/>
        <w:t>General</w:t>
      </w:r>
      <w:bookmarkEnd w:id="97"/>
      <w:bookmarkEnd w:id="98"/>
      <w:bookmarkEnd w:id="99"/>
      <w:bookmarkEnd w:id="100"/>
      <w:bookmarkEnd w:id="101"/>
      <w:bookmarkEnd w:id="102"/>
      <w:bookmarkEnd w:id="103"/>
      <w:bookmarkEnd w:id="104"/>
      <w:bookmarkEnd w:id="105"/>
      <w:bookmarkEnd w:id="106"/>
    </w:p>
    <w:p w14:paraId="13B9B4D5" w14:textId="77777777" w:rsidR="0077148F" w:rsidRDefault="0077148F" w:rsidP="0077148F">
      <w:pPr>
        <w:rPr>
          <w:rFonts w:cs="Arial"/>
          <w:lang w:eastAsia="en-US"/>
        </w:rPr>
      </w:pPr>
      <w:r>
        <w:rPr>
          <w:rFonts w:cs="Arial"/>
        </w:rPr>
        <w:t>The purpose of the eNB Configuration Update procedure is to update application level configuration data needed for two eNBs to interoperate correctly over the X2 interface.</w:t>
      </w:r>
      <w:r>
        <w:rPr>
          <w:rFonts w:cs="Arial"/>
          <w:lang w:eastAsia="en-US"/>
        </w:rPr>
        <w:t xml:space="preserve"> </w:t>
      </w:r>
    </w:p>
    <w:p w14:paraId="565AFF8F" w14:textId="77777777" w:rsidR="0077148F" w:rsidRDefault="0077148F" w:rsidP="0077148F">
      <w:pPr>
        <w:pStyle w:val="NO"/>
        <w:rPr>
          <w:rFonts w:cs="Arial"/>
          <w:lang w:eastAsia="en-GB"/>
        </w:rPr>
      </w:pPr>
      <w:r>
        <w:rPr>
          <w:rFonts w:eastAsia="Yu Mincho"/>
          <w:lang w:val="en-US" w:eastAsia="zh-CN"/>
        </w:rPr>
        <w:t>NOTE:</w:t>
      </w:r>
      <w:r>
        <w:rPr>
          <w:rFonts w:eastAsia="Yu Mincho"/>
          <w:lang w:val="en-US" w:eastAsia="zh-CN"/>
        </w:rPr>
        <w:tab/>
        <w:t xml:space="preserve">Update of application level configuration data also applies between two eNBs in case the SN (i.e. the en-gNB)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7C0AE2EB" w14:textId="77777777" w:rsidR="0077148F" w:rsidRDefault="0077148F" w:rsidP="0077148F">
      <w:r>
        <w:t xml:space="preserve">The procedure uses </w:t>
      </w:r>
      <w:r>
        <w:rPr>
          <w:rFonts w:eastAsia="SimSun"/>
          <w:lang w:eastAsia="zh-CN"/>
        </w:rPr>
        <w:t>non UE-associated signalling</w:t>
      </w:r>
      <w:r>
        <w:t>.</w:t>
      </w:r>
    </w:p>
    <w:p w14:paraId="48B046A2" w14:textId="77777777" w:rsidR="0077148F" w:rsidRDefault="0077148F" w:rsidP="0077148F">
      <w:pPr>
        <w:pStyle w:val="Heading4"/>
      </w:pPr>
      <w:bookmarkStart w:id="107" w:name="_Toc56606323"/>
      <w:bookmarkStart w:id="108" w:name="_Toc56527845"/>
      <w:bookmarkStart w:id="109" w:name="_Toc51763846"/>
      <w:bookmarkStart w:id="110" w:name="_Toc45891208"/>
      <w:bookmarkStart w:id="111" w:name="_Toc45227394"/>
      <w:bookmarkStart w:id="112" w:name="_Toc45103898"/>
      <w:bookmarkStart w:id="113" w:name="_Toc36550170"/>
      <w:bookmarkStart w:id="114" w:name="_Toc29906180"/>
      <w:bookmarkStart w:id="115" w:name="_Toc29902176"/>
      <w:bookmarkStart w:id="116" w:name="_Toc20954172"/>
      <w:r>
        <w:t>8.3.5.2</w:t>
      </w:r>
      <w:r>
        <w:tab/>
        <w:t>Successful Operation</w:t>
      </w:r>
      <w:bookmarkEnd w:id="107"/>
      <w:bookmarkEnd w:id="108"/>
      <w:bookmarkEnd w:id="109"/>
      <w:bookmarkEnd w:id="110"/>
      <w:bookmarkEnd w:id="111"/>
      <w:bookmarkEnd w:id="112"/>
      <w:bookmarkEnd w:id="113"/>
      <w:bookmarkEnd w:id="114"/>
      <w:bookmarkEnd w:id="115"/>
      <w:bookmarkEnd w:id="116"/>
    </w:p>
    <w:p w14:paraId="2D929908" w14:textId="77777777" w:rsidR="0077148F" w:rsidRDefault="0077148F" w:rsidP="0077148F">
      <w:pPr>
        <w:pStyle w:val="TH"/>
        <w:rPr>
          <w:rFonts w:eastAsia="SimSun"/>
        </w:rPr>
      </w:pPr>
      <w:r>
        <w:rPr>
          <w:rFonts w:eastAsia="SimSun"/>
        </w:rPr>
        <w:object w:dxaOrig="5412" w:dyaOrig="2244" w14:anchorId="3DD26859">
          <v:shape id="_x0000_i1027" type="#_x0000_t75" style="width:270.6pt;height:112.2pt" o:ole="">
            <v:imagedata r:id="rId17" o:title=""/>
          </v:shape>
          <o:OLEObject Type="Embed" ProgID="Word.Picture.8" ShapeID="_x0000_i1027" DrawAspect="Content" ObjectID="_1673970574" r:id="rId18"/>
        </w:object>
      </w:r>
    </w:p>
    <w:p w14:paraId="6C059C20" w14:textId="77777777" w:rsidR="0077148F" w:rsidRDefault="0077148F" w:rsidP="0077148F">
      <w:pPr>
        <w:pStyle w:val="TF"/>
        <w:rPr>
          <w:rFonts w:eastAsia="SimSun"/>
        </w:rPr>
      </w:pPr>
      <w:r>
        <w:t>Figure 8.3.5.2-1: eNB Configuration Update, successful operation</w:t>
      </w:r>
    </w:p>
    <w:p w14:paraId="2E4357C2" w14:textId="77777777" w:rsidR="0077148F" w:rsidRDefault="0077148F" w:rsidP="0077148F">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688A891D" w14:textId="77777777" w:rsidR="0077148F" w:rsidRDefault="0077148F" w:rsidP="0077148F">
      <w:r>
        <w:lastRenderedPageBreak/>
        <w:t>Upon reception of an ENB CONFIGURATION UPDATE message, eNB</w:t>
      </w:r>
      <w:r>
        <w:rPr>
          <w:vertAlign w:val="subscript"/>
        </w:rPr>
        <w:t>2</w:t>
      </w:r>
      <w:r>
        <w:t xml:space="preserve"> shall update the information for eNB</w:t>
      </w:r>
      <w:r>
        <w:rPr>
          <w:vertAlign w:val="subscript"/>
        </w:rPr>
        <w:t>1</w:t>
      </w:r>
      <w:r>
        <w:t xml:space="preserve"> as follows:</w:t>
      </w:r>
    </w:p>
    <w:p w14:paraId="25BAFCFF" w14:textId="77777777" w:rsidR="0077148F" w:rsidRDefault="0077148F" w:rsidP="0077148F">
      <w:pPr>
        <w:rPr>
          <w:b/>
        </w:rPr>
      </w:pPr>
      <w:r>
        <w:rPr>
          <w:b/>
        </w:rPr>
        <w:t>Update of Served Cell Information:</w:t>
      </w:r>
    </w:p>
    <w:p w14:paraId="118885DA" w14:textId="77777777" w:rsidR="0077148F" w:rsidRDefault="0077148F" w:rsidP="0077148F">
      <w:pPr>
        <w:pStyle w:val="B1"/>
      </w:pPr>
      <w:r>
        <w:t>-</w:t>
      </w:r>
      <w:r>
        <w:tab/>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3D83AD0D" w14:textId="77777777" w:rsidR="0077148F" w:rsidRDefault="0077148F" w:rsidP="0077148F">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7F928FAE" w14:textId="77777777" w:rsidR="0077148F" w:rsidRDefault="0077148F" w:rsidP="0077148F">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SimSun"/>
          <w:lang w:eastAsia="zh-CN"/>
        </w:rPr>
        <w:t>RACH optimisation</w:t>
      </w:r>
      <w:r>
        <w:t>.</w:t>
      </w:r>
    </w:p>
    <w:p w14:paraId="349EFCC0" w14:textId="77777777" w:rsidR="0077148F" w:rsidRDefault="0077148F" w:rsidP="0077148F">
      <w:pPr>
        <w:pStyle w:val="B1"/>
        <w:rPr>
          <w:lang w:eastAsia="zh-CN"/>
        </w:rPr>
      </w:pPr>
      <w:r>
        <w:t>-</w:t>
      </w:r>
      <w:r>
        <w:tab/>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52531303" w14:textId="77777777" w:rsidR="0077148F" w:rsidRDefault="0077148F" w:rsidP="0077148F">
      <w:pPr>
        <w:pStyle w:val="B1"/>
        <w:rPr>
          <w:lang w:eastAsia="en-GB"/>
        </w:rPr>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14:paraId="580D3BF2" w14:textId="77777777" w:rsidR="0077148F" w:rsidRDefault="0077148F" w:rsidP="0077148F">
      <w:pPr>
        <w:pStyle w:val="B1"/>
      </w:pPr>
      <w:r>
        <w:t>-</w:t>
      </w:r>
      <w:r>
        <w:tab/>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0EC1954C" w14:textId="77777777" w:rsidR="0077148F" w:rsidRDefault="0077148F" w:rsidP="0077148F">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33894B0B" w14:textId="77777777" w:rsidR="0077148F" w:rsidRDefault="0077148F" w:rsidP="0077148F">
      <w:pPr>
        <w:pStyle w:val="B1"/>
        <w:rPr>
          <w:lang w:eastAsia="en-GB"/>
        </w:rPr>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14:paraId="3510B4F2" w14:textId="77777777" w:rsidR="0077148F" w:rsidRDefault="0077148F" w:rsidP="0077148F">
      <w:pPr>
        <w:pStyle w:val="B1"/>
      </w:pPr>
      <w:r>
        <w:tab/>
        <w:t>The eNB</w:t>
      </w:r>
      <w:r>
        <w:rPr>
          <w:vertAlign w:val="subscript"/>
        </w:rPr>
        <w:t>2</w:t>
      </w:r>
      <w:r>
        <w:t xml:space="preserve"> shall overwrite the served cell information and the whole list of neighbour cell information for the affected served cell.</w:t>
      </w:r>
    </w:p>
    <w:p w14:paraId="5CFA7A7C" w14:textId="77777777" w:rsidR="0077148F" w:rsidRDefault="0077148F" w:rsidP="0077148F">
      <w:pPr>
        <w:pStyle w:val="B1"/>
      </w:pPr>
      <w:r>
        <w:t>-</w:t>
      </w:r>
      <w:r>
        <w:tab/>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1039C755" w14:textId="77777777" w:rsidR="0077148F" w:rsidRDefault="0077148F" w:rsidP="0077148F">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14:paraId="13A0CB05" w14:textId="77777777" w:rsidR="0077148F" w:rsidRDefault="0077148F" w:rsidP="0077148F">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1A9928B4" w14:textId="63311782" w:rsidR="0077148F" w:rsidRDefault="0077148F" w:rsidP="0077148F">
      <w:pPr>
        <w:pStyle w:val="B1"/>
      </w:pPr>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RACH optimi</w:t>
      </w:r>
      <w:r>
        <w:rPr>
          <w:lang w:val="en-US" w:eastAsia="zh-CN"/>
        </w:rPr>
        <w:t>z</w:t>
      </w:r>
      <w:r>
        <w:rPr>
          <w:lang w:eastAsia="zh-CN"/>
        </w:rPr>
        <w:t>ation</w:t>
      </w:r>
      <w:r>
        <w:t>.</w:t>
      </w:r>
    </w:p>
    <w:p w14:paraId="0FD1D5B9" w14:textId="5EC304A6" w:rsidR="0077148F" w:rsidRDefault="0077148F" w:rsidP="0077148F">
      <w:pPr>
        <w:pStyle w:val="B1"/>
        <w:rPr>
          <w:ins w:id="117" w:author="Ericsson User " w:date="2021-01-13T23:44:00Z"/>
        </w:rPr>
      </w:pPr>
      <w:ins w:id="118" w:author="Ericsson User " w:date="2021-01-13T23:45:00Z">
        <w:r>
          <w:t xml:space="preserve">- </w:t>
        </w:r>
        <w:r>
          <w:tab/>
          <w:t xml:space="preserve">If the </w:t>
        </w:r>
      </w:ins>
      <w:ins w:id="119" w:author="Ericsson User " w:date="2021-01-13T23:46:00Z">
        <w:r w:rsidRPr="001E058A">
          <w:rPr>
            <w:i/>
            <w:iCs/>
            <w:lang w:val="fr-FR" w:eastAsia="ja-JP"/>
            <w:rPrChange w:id="120" w:author="Ericsson User " w:date="2021-01-13T23:46:00Z">
              <w:rPr>
                <w:lang w:val="fr-FR" w:eastAsia="ja-JP"/>
              </w:rPr>
            </w:rPrChange>
          </w:rPr>
          <w:t>SFN Offset</w:t>
        </w:r>
        <w:r>
          <w:t xml:space="preserve"> </w:t>
        </w:r>
      </w:ins>
      <w:ins w:id="121" w:author="Ericsson User " w:date="2021-01-13T23:45:00Z">
        <w:r>
          <w:t xml:space="preserve">IE is contained in the </w:t>
        </w:r>
        <w:r w:rsidRPr="001E058A">
          <w:rPr>
            <w:i/>
            <w:iCs/>
          </w:rPr>
          <w:t>Served Cell Information</w:t>
        </w:r>
        <w:r>
          <w:t xml:space="preserve"> IE in the </w:t>
        </w:r>
      </w:ins>
      <w:ins w:id="122" w:author="Ericsson User " w:date="2021-01-14T00:17:00Z">
        <w:r>
          <w:t>ENB CONFIGURATION UPDATE message</w:t>
        </w:r>
      </w:ins>
      <w:ins w:id="123" w:author="Ericsson User " w:date="2021-01-13T23:45:00Z">
        <w:r>
          <w:t xml:space="preserve">, the </w:t>
        </w:r>
      </w:ins>
      <w:ins w:id="124" w:author="Ericsson User " w:date="2021-01-14T00:17:00Z">
        <w:r>
          <w:t>eNB</w:t>
        </w:r>
      </w:ins>
      <w:ins w:id="125" w:author="Ericsson User " w:date="2021-01-13T23:45:00Z">
        <w:r>
          <w:t xml:space="preserve"> receiving the IE </w:t>
        </w:r>
      </w:ins>
      <w:ins w:id="126" w:author="Ericsson User " w:date="2021-01-13T23:46:00Z">
        <w:r>
          <w:t xml:space="preserve">shall, if supported, </w:t>
        </w:r>
      </w:ins>
      <w:ins w:id="127" w:author="Ericsson User " w:date="2021-01-13T23:45:00Z">
        <w:r>
          <w:t xml:space="preserve">use this information </w:t>
        </w:r>
      </w:ins>
      <w:ins w:id="128" w:author="Ericsson User " w:date="2021-01-13T23:46:00Z">
        <w:r>
          <w:t xml:space="preserve">to </w:t>
        </w:r>
      </w:ins>
      <w:ins w:id="129" w:author="Ericsson User " w:date="2021-01-14T10:47:00Z">
        <w:r w:rsidR="007A231D">
          <w:t>update</w:t>
        </w:r>
      </w:ins>
      <w:ins w:id="130" w:author="Ericsson User " w:date="2021-01-13T23:47:00Z">
        <w:r>
          <w:t xml:space="preserve"> the SFN0 </w:t>
        </w:r>
      </w:ins>
      <w:ins w:id="131" w:author="Ericsson User " w:date="2021-01-14T10:46:00Z">
        <w:r w:rsidR="007A231D">
          <w:t xml:space="preserve">time </w:t>
        </w:r>
      </w:ins>
      <w:ins w:id="132" w:author="Ericsson User " w:date="2021-01-13T23:47:00Z">
        <w:r>
          <w:t>offset of the reported cell</w:t>
        </w:r>
      </w:ins>
      <w:ins w:id="133" w:author="Ericsson User " w:date="2021-01-13T23:45:00Z">
        <w:r>
          <w:t>.</w:t>
        </w:r>
      </w:ins>
    </w:p>
    <w:p w14:paraId="6D5FD095" w14:textId="77777777" w:rsidR="0077148F" w:rsidRDefault="0077148F" w:rsidP="0077148F">
      <w:pPr>
        <w:pStyle w:val="B1"/>
      </w:pPr>
    </w:p>
    <w:p w14:paraId="00BB497A" w14:textId="77777777" w:rsidR="0077148F" w:rsidRDefault="0077148F" w:rsidP="0077148F">
      <w:pPr>
        <w:rPr>
          <w:b/>
        </w:rPr>
      </w:pPr>
      <w:r>
        <w:rPr>
          <w:b/>
        </w:rPr>
        <w:t>Update of GU Group Id List:</w:t>
      </w:r>
    </w:p>
    <w:p w14:paraId="2BFE76C2" w14:textId="77777777" w:rsidR="0077148F" w:rsidRDefault="0077148F" w:rsidP="0077148F">
      <w:pPr>
        <w:pStyle w:val="B1"/>
      </w:pPr>
      <w:r>
        <w:t>-</w:t>
      </w:r>
      <w:r>
        <w:tab/>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14:paraId="5C1EB51C" w14:textId="77777777" w:rsidR="0077148F" w:rsidRDefault="0077148F" w:rsidP="0077148F">
      <w:pPr>
        <w:pStyle w:val="B1"/>
      </w:pPr>
      <w:r>
        <w:t>-</w:t>
      </w:r>
      <w:r>
        <w:tab/>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14:paraId="2116E733" w14:textId="77777777" w:rsidR="0077148F" w:rsidRDefault="0077148F" w:rsidP="0077148F">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w:t>
      </w:r>
      <w:r>
        <w:lastRenderedPageBreak/>
        <w:t xml:space="preserve">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14:paraId="06B0609B" w14:textId="77777777" w:rsidR="0077148F" w:rsidRDefault="0077148F" w:rsidP="0077148F">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3776BBF4" w14:textId="77777777" w:rsidR="0077148F" w:rsidRDefault="0077148F" w:rsidP="0077148F">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61154878" w14:textId="77777777" w:rsidR="0077148F" w:rsidRDefault="0077148F" w:rsidP="0077148F">
      <w:r>
        <w:rPr>
          <w:rFonts w:eastAsia="SimSun"/>
        </w:rPr>
        <w:t>The</w:t>
      </w:r>
      <w:r>
        <w:t xml:space="preserve"> eNB</w:t>
      </w:r>
      <w:r>
        <w:rPr>
          <w:vertAlign w:val="subscript"/>
        </w:rPr>
        <w:t>1</w:t>
      </w:r>
      <w:r>
        <w:rPr>
          <w:rFonts w:eastAsia="SimSun"/>
        </w:rPr>
        <w:t xml:space="preserve"> may initiate a further eNB Configuration Update procedure only after a previous eNB Configuration Update procedure has been completed.</w:t>
      </w:r>
    </w:p>
    <w:p w14:paraId="088A12B7" w14:textId="77777777" w:rsidR="0077148F" w:rsidRDefault="0077148F" w:rsidP="0077148F">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14:paraId="33FCB845" w14:textId="77777777" w:rsidR="0077148F" w:rsidRDefault="0077148F" w:rsidP="0077148F">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0135F4FB" w14:textId="77777777" w:rsidR="0077148F" w:rsidRDefault="0077148F" w:rsidP="0077148F">
      <w:pPr>
        <w:overflowPunct/>
        <w:autoSpaceDE/>
        <w:adjustRightInd/>
        <w:outlineLvl w:val="4"/>
        <w:rPr>
          <w:rFonts w:eastAsia="MS Mincho"/>
          <w:b/>
          <w:lang w:eastAsia="en-US"/>
        </w:rPr>
      </w:pPr>
      <w:r>
        <w:rPr>
          <w:rFonts w:eastAsia="MS Mincho"/>
          <w:b/>
          <w:lang w:eastAsia="en-US"/>
        </w:rPr>
        <w:t>Interaction with the eNB Configuration Update procedure:</w:t>
      </w:r>
    </w:p>
    <w:p w14:paraId="0E03E05B" w14:textId="77777777" w:rsidR="0077148F" w:rsidRDefault="0077148F" w:rsidP="0077148F">
      <w:pPr>
        <w:rPr>
          <w:rFonts w:eastAsia="MS Mincho"/>
        </w:rPr>
      </w:pPr>
      <w:r>
        <w:rPr>
          <w:rFonts w:eastAsia="MS Mincho"/>
        </w:rPr>
        <w:t>If an eNB</w:t>
      </w:r>
      <w:r>
        <w:rPr>
          <w:rFonts w:eastAsia="MS Mincho"/>
          <w:vertAlign w:val="subscript"/>
        </w:rPr>
        <w:t>2</w:t>
      </w:r>
      <w:r>
        <w:rPr>
          <w:rFonts w:eastAsia="MS Mincho"/>
        </w:rPr>
        <w:t xml:space="preserve"> which has not stored a </w:t>
      </w:r>
      <w:r>
        <w:rPr>
          <w:rFonts w:eastAsia="MS Mincho"/>
          <w:i/>
        </w:rPr>
        <w:t>FreqBandIndicatorPriority</w:t>
      </w:r>
      <w:r>
        <w:rPr>
          <w:rFonts w:eastAsia="MS Mincho"/>
        </w:rPr>
        <w:t xml:space="preserve"> IE received from eNB</w:t>
      </w:r>
      <w:r>
        <w:rPr>
          <w:rFonts w:eastAsia="MS Mincho"/>
          <w:vertAlign w:val="subscript"/>
        </w:rPr>
        <w:t>1</w:t>
      </w:r>
      <w:r>
        <w:rPr>
          <w:rFonts w:eastAsia="MS Mincho"/>
        </w:rPr>
        <w:t xml:space="preserve">, but has signaled a </w:t>
      </w:r>
      <w:r>
        <w:rPr>
          <w:rFonts w:eastAsia="MS Mincho"/>
          <w:i/>
        </w:rPr>
        <w:t>FreqBandIndicatorPriority</w:t>
      </w:r>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r>
        <w:rPr>
          <w:rFonts w:eastAsia="MS Mincho"/>
          <w:i/>
        </w:rPr>
        <w:t>FreqBandIndicatorPriority</w:t>
      </w:r>
      <w:r>
        <w:rPr>
          <w:rFonts w:eastAsia="MS Mincho"/>
        </w:rPr>
        <w:t xml:space="preserve"> IE, the eNB</w:t>
      </w:r>
      <w:r>
        <w:rPr>
          <w:rFonts w:eastAsia="MS Mincho"/>
          <w:vertAlign w:val="subscript"/>
        </w:rPr>
        <w:t>2</w:t>
      </w:r>
      <w:r>
        <w:rPr>
          <w:rFonts w:eastAsia="MS Mincho"/>
        </w:rPr>
        <w:t xml:space="preserve"> shall initiate the eNB Configuration Update procedure towards eNB</w:t>
      </w:r>
      <w:r>
        <w:rPr>
          <w:rFonts w:eastAsia="MS Mincho"/>
          <w:vertAlign w:val="subscript"/>
        </w:rPr>
        <w:t>1</w:t>
      </w:r>
      <w:r>
        <w:rPr>
          <w:rFonts w:eastAsia="MS Mincho"/>
        </w:rPr>
        <w:t xml:space="preserve"> including the </w:t>
      </w:r>
      <w:r>
        <w:rPr>
          <w:rFonts w:eastAsia="MS Mincho"/>
          <w:i/>
        </w:rPr>
        <w:t>FreqBandIndicatorPriority</w:t>
      </w:r>
      <w:r>
        <w:rPr>
          <w:rFonts w:eastAsia="MS Mincho"/>
        </w:rPr>
        <w:t xml:space="preserve"> IE.</w:t>
      </w:r>
    </w:p>
    <w:p w14:paraId="45C2CC1D" w14:textId="77777777" w:rsidR="0077148F" w:rsidRDefault="0077148F" w:rsidP="0077148F">
      <w:pPr>
        <w:rPr>
          <w:rFonts w:eastAsia="SimSun"/>
        </w:rPr>
      </w:pPr>
      <w:bookmarkStart w:id="134" w:name="_Toc45891209"/>
      <w:bookmarkStart w:id="135" w:name="_Toc45227395"/>
      <w:bookmarkStart w:id="136" w:name="_Toc45103899"/>
      <w:bookmarkStart w:id="137" w:name="_Toc36550171"/>
      <w:bookmarkStart w:id="138" w:name="_Toc29906181"/>
      <w:bookmarkStart w:id="139" w:name="_Toc29902177"/>
      <w:bookmarkStart w:id="140" w:name="_Toc20954173"/>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message to neighbouring eNBs by triggering the eNB Configuration Update procedure.</w:t>
      </w:r>
    </w:p>
    <w:p w14:paraId="5D1D5DB2" w14:textId="77777777" w:rsidR="0077148F" w:rsidRDefault="0077148F" w:rsidP="0077148F">
      <w:pPr>
        <w:rPr>
          <w:b/>
          <w:bCs/>
        </w:rPr>
      </w:pPr>
      <w:r>
        <w:rPr>
          <w:b/>
          <w:bCs/>
        </w:rPr>
        <w:t>Interaction with the EN-DC Configuration Update procedure:</w:t>
      </w:r>
    </w:p>
    <w:p w14:paraId="4AA06010" w14:textId="77777777" w:rsidR="0077148F" w:rsidRDefault="0077148F" w:rsidP="0077148F">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message to neighbouring en-gNBs by triggering the EN-DC Configuration Update procedure.</w:t>
      </w:r>
    </w:p>
    <w:p w14:paraId="05921CF5" w14:textId="77777777" w:rsidR="0077148F" w:rsidRDefault="0077148F" w:rsidP="0077148F">
      <w:pPr>
        <w:pStyle w:val="Heading4"/>
      </w:pPr>
      <w:bookmarkStart w:id="141" w:name="_Toc56606324"/>
      <w:bookmarkStart w:id="142" w:name="_Toc56527846"/>
      <w:bookmarkStart w:id="143" w:name="_Toc51763847"/>
      <w:r>
        <w:lastRenderedPageBreak/>
        <w:t>8.3.5.3</w:t>
      </w:r>
      <w:r>
        <w:tab/>
        <w:t>Unsuccessful Operation</w:t>
      </w:r>
      <w:bookmarkEnd w:id="134"/>
      <w:bookmarkEnd w:id="135"/>
      <w:bookmarkEnd w:id="136"/>
      <w:bookmarkEnd w:id="137"/>
      <w:bookmarkEnd w:id="138"/>
      <w:bookmarkEnd w:id="139"/>
      <w:bookmarkEnd w:id="140"/>
      <w:bookmarkEnd w:id="141"/>
      <w:bookmarkEnd w:id="142"/>
      <w:bookmarkEnd w:id="143"/>
    </w:p>
    <w:p w14:paraId="516D9FFF" w14:textId="77777777" w:rsidR="0077148F" w:rsidRDefault="0077148F" w:rsidP="0077148F">
      <w:pPr>
        <w:pStyle w:val="TH"/>
        <w:rPr>
          <w:rFonts w:eastAsia="SimSun"/>
        </w:rPr>
      </w:pPr>
      <w:r>
        <w:rPr>
          <w:rFonts w:eastAsia="SimSun"/>
        </w:rPr>
        <w:object w:dxaOrig="5412" w:dyaOrig="2244" w14:anchorId="4BF9FACB">
          <v:shape id="_x0000_i1028" type="#_x0000_t75" style="width:270.6pt;height:112.2pt" o:ole="">
            <v:imagedata r:id="rId19" o:title=""/>
          </v:shape>
          <o:OLEObject Type="Embed" ProgID="Word.Picture.8" ShapeID="_x0000_i1028" DrawAspect="Content" ObjectID="_1673970575" r:id="rId20"/>
        </w:object>
      </w:r>
    </w:p>
    <w:p w14:paraId="759FCDEE" w14:textId="77777777" w:rsidR="0077148F" w:rsidRDefault="0077148F" w:rsidP="0077148F">
      <w:pPr>
        <w:pStyle w:val="TF"/>
        <w:rPr>
          <w:rFonts w:eastAsia="SimSun"/>
        </w:rPr>
      </w:pPr>
      <w:r>
        <w:t>Figure 8.3.5.3-1: eNB Configuration Update, unsuccessful operation</w:t>
      </w:r>
    </w:p>
    <w:p w14:paraId="0EAC0A91" w14:textId="77777777" w:rsidR="0077148F" w:rsidRDefault="0077148F" w:rsidP="0077148F">
      <w:r>
        <w:t>If the eNB</w:t>
      </w:r>
      <w:r>
        <w:rPr>
          <w:vertAlign w:val="subscript"/>
        </w:rPr>
        <w:t>2</w:t>
      </w:r>
      <w:r>
        <w:t xml:space="preserve"> can not accept the update it shall respond with an ENB CONFIGURATION UPDATE FAILURE message and appropriate cause value.</w:t>
      </w:r>
    </w:p>
    <w:p w14:paraId="791E0DC0" w14:textId="77777777" w:rsidR="0077148F" w:rsidRDefault="0077148F" w:rsidP="0077148F">
      <w:r>
        <w:t xml:space="preserve">If the ENB CONFIGURATION UPDATE FAILURE message includes the </w:t>
      </w:r>
      <w:r>
        <w:rPr>
          <w:i/>
          <w:iCs/>
        </w:rPr>
        <w:t>Time To Wait</w:t>
      </w:r>
      <w:r>
        <w:t xml:space="preserve"> IE the eNB</w:t>
      </w:r>
      <w:r>
        <w:rPr>
          <w:vertAlign w:val="subscript"/>
        </w:rPr>
        <w:t>1</w:t>
      </w:r>
      <w:r>
        <w:t xml:space="preserve"> shall wait at least for the indicated time before reinitiating the eNB Configuration Update procedure towards the same eNB</w:t>
      </w:r>
      <w:r>
        <w:rPr>
          <w:vertAlign w:val="subscript"/>
        </w:rPr>
        <w:t>2</w:t>
      </w:r>
      <w:r>
        <w:t>. Both nodes shall continue to operate the X2 with their existing configuration data.</w:t>
      </w:r>
    </w:p>
    <w:p w14:paraId="11027DFB" w14:textId="77777777" w:rsidR="0077148F" w:rsidRDefault="0077148F" w:rsidP="0077148F">
      <w:pPr>
        <w:pStyle w:val="Heading4"/>
      </w:pPr>
      <w:bookmarkStart w:id="144" w:name="_Toc56606325"/>
      <w:bookmarkStart w:id="145" w:name="_Toc56527847"/>
      <w:bookmarkStart w:id="146" w:name="_Toc51763848"/>
      <w:bookmarkStart w:id="147" w:name="_Toc45891210"/>
      <w:bookmarkStart w:id="148" w:name="_Toc45227396"/>
      <w:bookmarkStart w:id="149" w:name="_Toc45103900"/>
      <w:bookmarkStart w:id="150" w:name="_Toc36550172"/>
      <w:bookmarkStart w:id="151" w:name="_Toc29906182"/>
      <w:bookmarkStart w:id="152" w:name="_Toc29902178"/>
      <w:bookmarkStart w:id="153" w:name="_Toc20954174"/>
      <w:r>
        <w:t>8.3.5.</w:t>
      </w:r>
      <w:r>
        <w:rPr>
          <w:lang w:eastAsia="zh-CN"/>
        </w:rPr>
        <w:t>4</w:t>
      </w:r>
      <w:r>
        <w:tab/>
        <w:t>Abnormal Conditions</w:t>
      </w:r>
      <w:bookmarkEnd w:id="144"/>
      <w:bookmarkEnd w:id="145"/>
      <w:bookmarkEnd w:id="146"/>
      <w:bookmarkEnd w:id="147"/>
      <w:bookmarkEnd w:id="148"/>
      <w:bookmarkEnd w:id="149"/>
      <w:bookmarkEnd w:id="150"/>
      <w:bookmarkEnd w:id="151"/>
      <w:bookmarkEnd w:id="152"/>
      <w:bookmarkEnd w:id="153"/>
    </w:p>
    <w:p w14:paraId="27A7CA25" w14:textId="77777777" w:rsidR="0077148F" w:rsidRDefault="0077148F" w:rsidP="0077148F">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eNB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eNB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bookmarkEnd w:id="28"/>
    <w:bookmarkEnd w:id="29"/>
    <w:bookmarkEnd w:id="30"/>
    <w:bookmarkEnd w:id="31"/>
    <w:bookmarkEnd w:id="32"/>
    <w:bookmarkEnd w:id="33"/>
    <w:bookmarkEnd w:id="34"/>
    <w:bookmarkEnd w:id="35"/>
    <w:bookmarkEnd w:id="36"/>
    <w:p w14:paraId="2659ACB0" w14:textId="184E04B8" w:rsidR="007A231D" w:rsidRDefault="007A231D" w:rsidP="007A231D">
      <w:pPr>
        <w:jc w:val="center"/>
        <w:rPr>
          <w:noProof/>
          <w:color w:val="FF0000"/>
          <w:sz w:val="32"/>
        </w:rPr>
      </w:pPr>
      <w:r>
        <w:rPr>
          <w:noProof/>
          <w:color w:val="FF0000"/>
          <w:sz w:val="32"/>
        </w:rPr>
        <w:t>Third Change</w:t>
      </w:r>
    </w:p>
    <w:p w14:paraId="6F54125A" w14:textId="681B422A" w:rsidR="001E058A" w:rsidRDefault="001E058A" w:rsidP="008B7933">
      <w:pPr>
        <w:pStyle w:val="Heading4"/>
      </w:pPr>
    </w:p>
    <w:p w14:paraId="78C62E9B" w14:textId="65F6D8FB" w:rsidR="007A231D" w:rsidRDefault="007A231D" w:rsidP="007A231D">
      <w:pPr>
        <w:rPr>
          <w:lang w:eastAsia="en-US"/>
        </w:rPr>
      </w:pPr>
    </w:p>
    <w:p w14:paraId="4111A74A" w14:textId="77777777" w:rsidR="007A231D" w:rsidRDefault="007A231D" w:rsidP="007A231D">
      <w:pPr>
        <w:pStyle w:val="Heading2"/>
      </w:pPr>
      <w:bookmarkStart w:id="154" w:name="_Toc56606421"/>
      <w:bookmarkStart w:id="155" w:name="_Toc56527943"/>
      <w:bookmarkStart w:id="156" w:name="_Toc51763944"/>
      <w:bookmarkStart w:id="157" w:name="_Toc45891306"/>
      <w:bookmarkStart w:id="158" w:name="_Toc45227492"/>
      <w:bookmarkStart w:id="159" w:name="_Toc45103996"/>
      <w:bookmarkStart w:id="160" w:name="_Toc36550268"/>
      <w:bookmarkStart w:id="161" w:name="_Toc29906278"/>
      <w:bookmarkStart w:id="162" w:name="_Toc29902274"/>
      <w:bookmarkStart w:id="163" w:name="_Toc20954270"/>
      <w:r>
        <w:t>8.7</w:t>
      </w:r>
      <w:r>
        <w:tab/>
        <w:t>Procedures for E-UTRAN-NR Dual Connectivity</w:t>
      </w:r>
      <w:bookmarkEnd w:id="154"/>
      <w:bookmarkEnd w:id="155"/>
      <w:bookmarkEnd w:id="156"/>
      <w:bookmarkEnd w:id="157"/>
      <w:bookmarkEnd w:id="158"/>
      <w:bookmarkEnd w:id="159"/>
      <w:bookmarkEnd w:id="160"/>
      <w:bookmarkEnd w:id="161"/>
      <w:bookmarkEnd w:id="162"/>
      <w:bookmarkEnd w:id="163"/>
    </w:p>
    <w:p w14:paraId="5D4B8D1C" w14:textId="77777777" w:rsidR="007A231D" w:rsidRDefault="007A231D" w:rsidP="007A231D">
      <w:pPr>
        <w:pStyle w:val="Heading3"/>
      </w:pPr>
      <w:bookmarkStart w:id="164" w:name="_Toc56606422"/>
      <w:bookmarkStart w:id="165" w:name="_Toc56527944"/>
      <w:bookmarkStart w:id="166" w:name="_Toc51763945"/>
      <w:bookmarkStart w:id="167" w:name="_Toc45891307"/>
      <w:bookmarkStart w:id="168" w:name="_Toc45227493"/>
      <w:bookmarkStart w:id="169" w:name="_Toc45103997"/>
      <w:bookmarkStart w:id="170" w:name="_Toc36550269"/>
      <w:bookmarkStart w:id="171" w:name="_Toc29906279"/>
      <w:bookmarkStart w:id="172" w:name="_Toc29902275"/>
      <w:bookmarkStart w:id="173" w:name="_Toc20954271"/>
      <w:r>
        <w:t>8.7.1</w:t>
      </w:r>
      <w:r>
        <w:tab/>
        <w:t>EN-DC X2 Setup</w:t>
      </w:r>
      <w:bookmarkEnd w:id="164"/>
      <w:bookmarkEnd w:id="165"/>
      <w:bookmarkEnd w:id="166"/>
      <w:bookmarkEnd w:id="167"/>
      <w:bookmarkEnd w:id="168"/>
      <w:bookmarkEnd w:id="169"/>
      <w:bookmarkEnd w:id="170"/>
      <w:bookmarkEnd w:id="171"/>
      <w:bookmarkEnd w:id="172"/>
      <w:bookmarkEnd w:id="173"/>
    </w:p>
    <w:p w14:paraId="36715319" w14:textId="77777777" w:rsidR="007A231D" w:rsidRDefault="007A231D" w:rsidP="007A231D">
      <w:pPr>
        <w:pStyle w:val="Heading4"/>
      </w:pPr>
      <w:bookmarkStart w:id="174" w:name="_Toc56606423"/>
      <w:bookmarkStart w:id="175" w:name="_Toc56527945"/>
      <w:bookmarkStart w:id="176" w:name="_Toc51763946"/>
      <w:bookmarkStart w:id="177" w:name="_Toc45891308"/>
      <w:bookmarkStart w:id="178" w:name="_Toc45227494"/>
      <w:bookmarkStart w:id="179" w:name="_Toc45103998"/>
      <w:bookmarkStart w:id="180" w:name="_Toc36550270"/>
      <w:bookmarkStart w:id="181" w:name="_Toc29906280"/>
      <w:bookmarkStart w:id="182" w:name="_Toc29902276"/>
      <w:bookmarkStart w:id="183" w:name="_Toc20954272"/>
      <w:r>
        <w:t>8.7.1.1</w:t>
      </w:r>
      <w:r>
        <w:tab/>
        <w:t>General</w:t>
      </w:r>
      <w:bookmarkEnd w:id="174"/>
      <w:bookmarkEnd w:id="175"/>
      <w:bookmarkEnd w:id="176"/>
      <w:bookmarkEnd w:id="177"/>
      <w:bookmarkEnd w:id="178"/>
      <w:bookmarkEnd w:id="179"/>
      <w:bookmarkEnd w:id="180"/>
      <w:bookmarkEnd w:id="181"/>
      <w:bookmarkEnd w:id="182"/>
      <w:bookmarkEnd w:id="183"/>
    </w:p>
    <w:p w14:paraId="348DBD73" w14:textId="77777777" w:rsidR="007A231D" w:rsidRDefault="007A231D" w:rsidP="007A231D">
      <w:r>
        <w:t xml:space="preserve">The purpose of the </w:t>
      </w:r>
      <w:bookmarkStart w:id="184" w:name="OLE_LINK57"/>
      <w:r>
        <w:t xml:space="preserve">EN-DC </w:t>
      </w:r>
      <w:bookmarkEnd w:id="184"/>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3CA9B6AD" w14:textId="77777777" w:rsidR="007A231D" w:rsidRDefault="007A231D" w:rsidP="007A231D">
      <w:pPr>
        <w:pStyle w:val="NO"/>
        <w:rPr>
          <w:rFonts w:eastAsia="Yu Mincho"/>
        </w:rPr>
      </w:pPr>
      <w:r>
        <w:rPr>
          <w:rFonts w:eastAsia="Yu Mincho"/>
        </w:rPr>
        <w:t>NOTE 1:</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55D1D2C7" w14:textId="77777777" w:rsidR="007A231D" w:rsidRDefault="007A231D" w:rsidP="007A231D">
      <w:pPr>
        <w:pStyle w:val="NO"/>
        <w:rPr>
          <w:rFonts w:eastAsia="Yu Mincho"/>
          <w:lang w:eastAsia="en-GB"/>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6D900484" w14:textId="77777777" w:rsidR="007A231D" w:rsidRDefault="007A231D" w:rsidP="007A231D">
      <w:r>
        <w:t xml:space="preserve">The procedure uses </w:t>
      </w:r>
      <w:r>
        <w:rPr>
          <w:lang w:eastAsia="zh-CN"/>
        </w:rPr>
        <w:t>non UE-associated signalling</w:t>
      </w:r>
      <w:r>
        <w:t>.</w:t>
      </w:r>
    </w:p>
    <w:p w14:paraId="490A2F31" w14:textId="77777777" w:rsidR="007A231D" w:rsidRDefault="007A231D" w:rsidP="007A231D">
      <w:pPr>
        <w:pStyle w:val="Heading4"/>
      </w:pPr>
      <w:bookmarkStart w:id="185" w:name="_Toc56606424"/>
      <w:bookmarkStart w:id="186" w:name="_Toc56527946"/>
      <w:bookmarkStart w:id="187" w:name="_Toc51763947"/>
      <w:bookmarkStart w:id="188" w:name="_Toc45891309"/>
      <w:bookmarkStart w:id="189" w:name="_Toc45227495"/>
      <w:bookmarkStart w:id="190" w:name="_Toc45103999"/>
      <w:bookmarkStart w:id="191" w:name="_Toc36550271"/>
      <w:bookmarkStart w:id="192" w:name="_Toc29906281"/>
      <w:bookmarkStart w:id="193" w:name="_Toc29902277"/>
      <w:bookmarkStart w:id="194" w:name="_Toc20954273"/>
      <w:r>
        <w:lastRenderedPageBreak/>
        <w:t>8.7.1.2</w:t>
      </w:r>
      <w:r>
        <w:tab/>
        <w:t>Successful Operation</w:t>
      </w:r>
      <w:bookmarkEnd w:id="185"/>
      <w:bookmarkEnd w:id="186"/>
      <w:bookmarkEnd w:id="187"/>
      <w:bookmarkEnd w:id="188"/>
      <w:bookmarkEnd w:id="189"/>
      <w:bookmarkEnd w:id="190"/>
      <w:bookmarkEnd w:id="191"/>
      <w:bookmarkEnd w:id="192"/>
      <w:bookmarkEnd w:id="193"/>
      <w:bookmarkEnd w:id="194"/>
    </w:p>
    <w:p w14:paraId="26C152BA" w14:textId="77777777" w:rsidR="007A231D" w:rsidRDefault="007A231D" w:rsidP="007A231D">
      <w:pPr>
        <w:pStyle w:val="TH"/>
      </w:pPr>
      <w:r>
        <w:object w:dxaOrig="5676" w:dyaOrig="2352" w14:anchorId="54C23047">
          <v:shape id="_x0000_i1029" type="#_x0000_t75" style="width:283.8pt;height:117.6pt" o:ole="">
            <v:imagedata r:id="rId21" o:title=""/>
          </v:shape>
          <o:OLEObject Type="Embed" ProgID="Word.Picture.8" ShapeID="_x0000_i1029" DrawAspect="Content" ObjectID="_1673970576" r:id="rId22"/>
        </w:object>
      </w:r>
    </w:p>
    <w:p w14:paraId="618F80EF" w14:textId="77777777" w:rsidR="007A231D" w:rsidRDefault="007A231D" w:rsidP="007A231D">
      <w:pPr>
        <w:pStyle w:val="TF"/>
      </w:pPr>
      <w:r>
        <w:t>Figure 8.7.1.2-1: eNB Initiated EN-DC X2 Setup, successful operation</w:t>
      </w:r>
    </w:p>
    <w:p w14:paraId="59524915" w14:textId="77777777" w:rsidR="007A231D" w:rsidRDefault="007A231D" w:rsidP="007A231D">
      <w:pPr>
        <w:pStyle w:val="TH"/>
      </w:pPr>
      <w:r>
        <w:object w:dxaOrig="5676" w:dyaOrig="2352" w14:anchorId="38C30935">
          <v:shape id="_x0000_i1030" type="#_x0000_t75" style="width:283.8pt;height:117.6pt" o:ole="">
            <v:imagedata r:id="rId23" o:title=""/>
          </v:shape>
          <o:OLEObject Type="Embed" ProgID="Word.Picture.8" ShapeID="_x0000_i1030" DrawAspect="Content" ObjectID="_1673970577" r:id="rId24"/>
        </w:object>
      </w:r>
    </w:p>
    <w:p w14:paraId="44CA98EC" w14:textId="77777777" w:rsidR="007A231D" w:rsidRDefault="007A231D" w:rsidP="007A231D">
      <w:pPr>
        <w:pStyle w:val="TF"/>
      </w:pPr>
      <w:r>
        <w:t>Figure 8.7.1.2-2: en-gNB Initiated EN-DC X2 Setup, successful operation</w:t>
      </w:r>
    </w:p>
    <w:p w14:paraId="2B597DF6" w14:textId="77777777" w:rsidR="007A231D" w:rsidRDefault="007A231D" w:rsidP="007A231D">
      <w:pPr>
        <w:rPr>
          <w:rFonts w:eastAsia="SimSun"/>
        </w:rPr>
      </w:pPr>
      <w:bookmarkStart w:id="195"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eNB shall not include the </w:t>
      </w:r>
      <w:r>
        <w:rPr>
          <w:i/>
        </w:rPr>
        <w:t>Interface Instance Indication</w:t>
      </w:r>
      <w:r>
        <w:t xml:space="preserve"> IE</w:t>
      </w:r>
      <w:r>
        <w:rPr>
          <w:lang w:eastAsia="zh-CN"/>
        </w:rPr>
        <w:t xml:space="preserve"> in the </w:t>
      </w:r>
      <w:r>
        <w:rPr>
          <w:i/>
          <w:lang w:eastAsia="zh-CN"/>
        </w:rPr>
        <w:t>Initiating NodeType</w:t>
      </w:r>
      <w:r>
        <w:rPr>
          <w:lang w:eastAsia="zh-CN"/>
        </w:rPr>
        <w:t xml:space="preserve"> IE in the </w:t>
      </w:r>
      <w:r>
        <w:t>EN-DC X2 SETUP REQUEST message</w:t>
      </w:r>
      <w:r>
        <w:rPr>
          <w:lang w:eastAsia="zh-CN"/>
        </w:rPr>
        <w:t>.</w:t>
      </w:r>
    </w:p>
    <w:p w14:paraId="2342133F" w14:textId="77777777" w:rsidR="007A231D" w:rsidRDefault="007A231D" w:rsidP="007A231D">
      <w:pPr>
        <w:rPr>
          <w:b/>
          <w:lang w:eastAsia="zh-CN"/>
        </w:rPr>
      </w:pPr>
      <w:r>
        <w:rPr>
          <w:b/>
          <w:lang w:eastAsia="zh-CN"/>
        </w:rPr>
        <w:t>eNB initiated EN-DC X2 Setup:</w:t>
      </w:r>
    </w:p>
    <w:p w14:paraId="38E9194D" w14:textId="77777777" w:rsidR="007A231D" w:rsidRDefault="007A231D" w:rsidP="007A231D">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Pr>
          <w:i/>
        </w:rPr>
        <w:t>Partial List Indicator</w:t>
      </w:r>
      <w:r>
        <w:t xml:space="preserve"> IE, according to the received information in </w:t>
      </w:r>
      <w:r>
        <w:rPr>
          <w:i/>
        </w:rPr>
        <w:t xml:space="preserve">Cell and Capacity Assistance Information </w:t>
      </w:r>
      <w:r>
        <w:t xml:space="preserve">IE in EN-DC X2 SETUP REQUEST message.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17C6867" w14:textId="77777777" w:rsidR="007A231D" w:rsidRDefault="007A231D" w:rsidP="007A231D">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7CBE118E" w14:textId="77777777" w:rsidR="007A231D" w:rsidRDefault="007A231D" w:rsidP="007A231D">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22B46222" w14:textId="77777777" w:rsidR="007A231D" w:rsidRDefault="007A231D" w:rsidP="007A231D">
      <w:pPr>
        <w:rPr>
          <w:snapToGrid w:val="0"/>
        </w:rPr>
      </w:pPr>
      <w:r>
        <w:t xml:space="preserve">If the </w:t>
      </w:r>
      <w:r>
        <w:rPr>
          <w:i/>
        </w:rPr>
        <w:t>Partial List Indicator</w:t>
      </w:r>
      <w:r>
        <w:t xml:space="preserve"> IE is set to "partial" in the </w:t>
      </w:r>
      <w:bookmarkStart w:id="196" w:name="OLE_LINK180"/>
      <w:bookmarkStart w:id="197" w:name="OLE_LINK179"/>
      <w:r>
        <w:t xml:space="preserve">EN-DC X2 </w:t>
      </w:r>
      <w:bookmarkEnd w:id="196"/>
      <w:bookmarkEnd w:id="197"/>
      <w:r>
        <w:t xml:space="preserve">SETUP RESPONSE message from the en-gNB, the eNB shall, if supported, assume that the en-gNB has included in the </w:t>
      </w:r>
      <w:r>
        <w:rPr>
          <w:rFonts w:cs="Arial"/>
          <w:bCs/>
          <w:i/>
          <w:lang w:eastAsia="ja-JP"/>
        </w:rPr>
        <w:t>List of Served Cells NR</w:t>
      </w:r>
      <w:r>
        <w:t xml:space="preserve"> IE a partial list of cells.</w:t>
      </w:r>
    </w:p>
    <w:p w14:paraId="7D257B67" w14:textId="77777777" w:rsidR="007A231D" w:rsidRDefault="007A231D" w:rsidP="007A231D">
      <w:pPr>
        <w:rPr>
          <w:rFonts w:eastAsia="SimSun"/>
          <w:lang w:eastAsia="zh-CN"/>
        </w:rPr>
      </w:pPr>
      <w:r>
        <w:rPr>
          <w:snapToGrid w:val="0"/>
        </w:rPr>
        <w:t xml:space="preserve">If the EN-DC X2 SETUP REQUEST 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en-gNB </w:t>
      </w:r>
      <w:r>
        <w:rPr>
          <w:rFonts w:eastAsia="SimSun"/>
          <w:lang w:eastAsia="zh-CN"/>
        </w:rPr>
        <w:t xml:space="preserve">shall, if supported, </w:t>
      </w:r>
      <w:r>
        <w:t>take this into account for</w:t>
      </w:r>
      <w:r>
        <w:rPr>
          <w:rFonts w:eastAsia="SimSun"/>
          <w:lang w:eastAsia="zh-CN"/>
        </w:rPr>
        <w:t xml:space="preserve"> IPSEC tunnel establishment.</w:t>
      </w:r>
    </w:p>
    <w:p w14:paraId="21FC2272" w14:textId="77777777" w:rsidR="007A231D" w:rsidRDefault="007A231D" w:rsidP="007A231D">
      <w:pPr>
        <w:rPr>
          <w:rFonts w:eastAsia="SimSun"/>
          <w:lang w:eastAsia="zh-CN"/>
        </w:rPr>
      </w:pPr>
      <w:r>
        <w:rPr>
          <w:snapToGrid w:val="0"/>
        </w:rPr>
        <w:t xml:space="preserve">If the EN-DC X2 SETUP </w:t>
      </w:r>
      <w:r>
        <w:rPr>
          <w:rFonts w:eastAsia="SimSun"/>
          <w:snapToGrid w:val="0"/>
          <w:lang w:eastAsia="zh-CN"/>
        </w:rPr>
        <w:t xml:space="preserve">RESPONSE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the receiving e</w:t>
      </w:r>
      <w:r>
        <w:rPr>
          <w:rFonts w:eastAsia="SimSun"/>
          <w:snapToGrid w:val="0"/>
          <w:lang w:eastAsia="zh-CN"/>
        </w:rPr>
        <w:t>NB</w:t>
      </w:r>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bookmarkEnd w:id="195"/>
    <w:p w14:paraId="60C224FC" w14:textId="77777777" w:rsidR="007A231D" w:rsidRDefault="007A231D" w:rsidP="007A231D">
      <w:r>
        <w:lastRenderedPageBreak/>
        <w:t xml:space="preserve">If the </w:t>
      </w:r>
      <w:r>
        <w:rPr>
          <w:i/>
          <w:iCs/>
        </w:rPr>
        <w:t>NR Cell PRACH Configuration</w:t>
      </w:r>
      <w:r>
        <w:t xml:space="preserve"> IE is included in the </w:t>
      </w:r>
      <w:r>
        <w:rPr>
          <w:i/>
          <w:iCs/>
        </w:rPr>
        <w:t>Served NR Cell Information</w:t>
      </w:r>
      <w:r>
        <w:t xml:space="preserve"> IE contained in the EN-DC X2 SETUP RESPONSE message, the eNB may store the information.</w:t>
      </w:r>
    </w:p>
    <w:p w14:paraId="1311D2E2"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CSI-RS Transmision Indication</w:t>
      </w:r>
      <w:r>
        <w:rPr>
          <w:rFonts w:eastAsia="SimSun"/>
          <w:lang w:eastAsia="zh-CN"/>
        </w:rPr>
        <w:t xml:space="preserve"> IE is contained in the EN-DC X2 SETUP REQUEST message, the en-gNB may use this information for neighbour NR cell’s CSI-RS measurement.</w:t>
      </w:r>
    </w:p>
    <w:p w14:paraId="2DD3DAD4" w14:textId="22F54D2B"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REQUEST message, en-gNB </w:t>
      </w:r>
      <w:r>
        <w:rPr>
          <w:rFonts w:eastAsia="Malgun Gothic"/>
          <w:snapToGrid w:val="0"/>
        </w:rPr>
        <w:t xml:space="preserve">should take this information into account for cross-link interference management. </w:t>
      </w:r>
      <w:r>
        <w:rPr>
          <w:rFonts w:eastAsia="SimSun"/>
          <w:snapToGrid w:val="0"/>
          <w:lang w:val="en-US"/>
        </w:rPr>
        <w:t xml:space="preserve">The en-gNB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483D5385" w14:textId="26EA8635" w:rsidR="007A231D" w:rsidRPr="00FD0425" w:rsidRDefault="007A231D" w:rsidP="007A231D">
      <w:pPr>
        <w:rPr>
          <w:ins w:id="198" w:author="Ericsson User " w:date="2021-01-14T10:44:00Z"/>
          <w:rFonts w:eastAsia="SimSun"/>
          <w:snapToGrid w:val="0"/>
          <w:lang w:val="en-US"/>
        </w:rPr>
      </w:pPr>
      <w:ins w:id="199"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ins>
      <w:ins w:id="200" w:author="Ericsson User " w:date="2021-01-14T10:50:00Z">
        <w:r>
          <w:rPr>
            <w:rFonts w:eastAsia="SimSun"/>
            <w:lang w:eastAsia="zh-CN"/>
          </w:rPr>
          <w:t xml:space="preserve">EN-DC </w:t>
        </w:r>
      </w:ins>
      <w:ins w:id="201"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REQUEST or </w:t>
        </w:r>
      </w:ins>
      <w:ins w:id="202" w:author="Ericsson User " w:date="2021-01-14T10:50:00Z">
        <w:r>
          <w:rPr>
            <w:rFonts w:eastAsia="SimSun"/>
            <w:lang w:eastAsia="zh-CN"/>
          </w:rPr>
          <w:t xml:space="preserve">EN-DC </w:t>
        </w:r>
      </w:ins>
      <w:ins w:id="203"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RESPONSE message, the receiving </w:t>
        </w:r>
      </w:ins>
      <w:ins w:id="204" w:author="Ericsson User " w:date="2021-01-14T10:50:00Z">
        <w:r>
          <w:rPr>
            <w:rFonts w:eastAsia="Malgun Gothic"/>
            <w:snapToGrid w:val="0"/>
          </w:rPr>
          <w:t>node</w:t>
        </w:r>
      </w:ins>
      <w:ins w:id="20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206" w:author="Ericsson User " w:date="2021-01-14T10:45:00Z">
        <w:r>
          <w:t xml:space="preserve"> </w:t>
        </w:r>
      </w:ins>
      <w:ins w:id="207" w:author="Ericsson User " w:date="2021-01-14T10:44:00Z">
        <w:r w:rsidRPr="00FD0425">
          <w:rPr>
            <w:rFonts w:eastAsia="SimSun"/>
            <w:snapToGrid w:val="0"/>
            <w:lang w:val="en-US"/>
          </w:rPr>
          <w:t xml:space="preserve">The receiving </w:t>
        </w:r>
      </w:ins>
      <w:ins w:id="208" w:author="Ericsson User " w:date="2021-01-14T10:50:00Z">
        <w:r>
          <w:rPr>
            <w:rFonts w:eastAsia="SimSun"/>
            <w:snapToGrid w:val="0"/>
            <w:lang w:val="en-US"/>
          </w:rPr>
          <w:t>node</w:t>
        </w:r>
      </w:ins>
      <w:ins w:id="20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79E1FF9" w14:textId="77777777" w:rsidR="007A231D" w:rsidRPr="007A231D" w:rsidRDefault="007A231D" w:rsidP="007A231D">
      <w:pPr>
        <w:rPr>
          <w:rFonts w:eastAsia="SimSun"/>
          <w:lang w:val="en-US" w:eastAsia="zh-CN"/>
        </w:rPr>
      </w:pPr>
    </w:p>
    <w:p w14:paraId="337ECFBB" w14:textId="77777777" w:rsidR="007A231D" w:rsidRDefault="007A231D" w:rsidP="007A231D">
      <w:pPr>
        <w:rPr>
          <w:b/>
        </w:rPr>
      </w:pPr>
      <w:r>
        <w:rPr>
          <w:b/>
        </w:rPr>
        <w:t>Interaction with the eNB Configuration Update procedure:</w:t>
      </w:r>
    </w:p>
    <w:p w14:paraId="22F4152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message to neighbouring eNBs by triggering the eNB Configuration Update procedure.</w:t>
      </w:r>
    </w:p>
    <w:p w14:paraId="08DD0377" w14:textId="77777777" w:rsidR="007A231D" w:rsidRDefault="007A231D" w:rsidP="007A231D">
      <w:pPr>
        <w:rPr>
          <w:b/>
        </w:rPr>
      </w:pPr>
      <w:r>
        <w:rPr>
          <w:b/>
        </w:rPr>
        <w:t>Interaction with the EN-DC Configuration Update procedure:</w:t>
      </w:r>
    </w:p>
    <w:p w14:paraId="21DAB4D7" w14:textId="77777777" w:rsidR="007A231D" w:rsidRDefault="007A231D" w:rsidP="007A231D">
      <w:pPr>
        <w:rPr>
          <w:rFonts w:eastAsia="SimSun"/>
          <w:lang w:eastAsia="zh-C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message to neighbouring en-gNBs by triggering the EN-DC Configuration Update procedure.</w:t>
      </w:r>
    </w:p>
    <w:p w14:paraId="5E584FF4" w14:textId="77777777" w:rsidR="007A231D" w:rsidRPr="007A231D" w:rsidRDefault="007A231D" w:rsidP="007A231D">
      <w:pPr>
        <w:rPr>
          <w:lang w:val="sv-SE"/>
        </w:rPr>
      </w:pPr>
      <w:r w:rsidRPr="007A231D">
        <w:rPr>
          <w:b/>
          <w:lang w:val="sv-SE" w:eastAsia="zh-CN"/>
        </w:rPr>
        <w:t>en-gNB initiated EN-DC X2 Setup:</w:t>
      </w:r>
    </w:p>
    <w:p w14:paraId="7D003827" w14:textId="77777777" w:rsidR="007A231D" w:rsidRDefault="007A231D" w:rsidP="007A231D">
      <w:r>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Pr>
          <w:i/>
        </w:rPr>
        <w:t>Partial List Indicator</w:t>
      </w:r>
      <w:r>
        <w:t xml:space="preserve"> IE in the EN-DC X2 SETUP REQUEST message to the candidate eNB. The candidate eNB shall reply with the complete list of its served cells.</w:t>
      </w:r>
    </w:p>
    <w:p w14:paraId="0C771B52" w14:textId="77777777" w:rsidR="007A231D" w:rsidRDefault="007A231D" w:rsidP="007A231D">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5FC2AC" w14:textId="77777777" w:rsidR="007A231D" w:rsidRDefault="007A231D" w:rsidP="007A231D">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04BC2EEF" w14:textId="77777777" w:rsidR="007A231D" w:rsidRDefault="007A231D" w:rsidP="007A231D">
      <w:r>
        <w:t xml:space="preserve">If the </w:t>
      </w:r>
      <w:r>
        <w:rPr>
          <w:i/>
        </w:rPr>
        <w:t>Partial List Indicator</w:t>
      </w:r>
      <w:r>
        <w:t xml:space="preserve"> IE is set to "partial" in the EN-DC X2 SETUP REQUEST message from the en-gNB, the eNB shall, if supported, assume that the en-gNB has included in the </w:t>
      </w:r>
      <w:r>
        <w:rPr>
          <w:rFonts w:cs="Arial"/>
          <w:bCs/>
          <w:i/>
          <w:lang w:eastAsia="ja-JP"/>
        </w:rPr>
        <w:t>List of Served Cells NR</w:t>
      </w:r>
      <w:r>
        <w:t xml:space="preserve"> IE a partial list of cells.</w:t>
      </w:r>
    </w:p>
    <w:p w14:paraId="42613042" w14:textId="77777777" w:rsidR="007A231D" w:rsidRDefault="007A231D" w:rsidP="007A231D">
      <w:pPr>
        <w:rPr>
          <w:rFonts w:eastAsia="MS Mincho"/>
        </w:rPr>
      </w:pPr>
      <w:r>
        <w:rPr>
          <w:rFonts w:eastAsia="MS Mincho"/>
        </w:rPr>
        <w:t xml:space="preserve">If the </w:t>
      </w:r>
      <w:r>
        <w:rPr>
          <w:rFonts w:eastAsia="MS Mincho"/>
          <w:i/>
        </w:rPr>
        <w:t xml:space="preserve">Cell and Capacity Assistance Information </w:t>
      </w:r>
      <w:r>
        <w:rPr>
          <w:rFonts w:eastAsia="MS Mincho"/>
        </w:rPr>
        <w:t>IE is present</w:t>
      </w:r>
      <w:r>
        <w:t xml:space="preserve"> in the EN-DC X2 SETUP RESPONSE message from the eNB, the en-gNB</w:t>
      </w:r>
      <w:r>
        <w:rPr>
          <w:vertAlign w:val="subscript"/>
        </w:rPr>
        <w:t xml:space="preserve"> </w:t>
      </w:r>
      <w:r>
        <w:t>shall, if supported, store the collected information to be used for future interface management</w:t>
      </w:r>
      <w:r>
        <w:rPr>
          <w:rFonts w:eastAsia="MS Mincho"/>
        </w:rPr>
        <w:t>.</w:t>
      </w:r>
    </w:p>
    <w:p w14:paraId="25853EFA" w14:textId="77777777" w:rsidR="007A231D" w:rsidRDefault="007A231D" w:rsidP="007A231D">
      <w:pPr>
        <w:rPr>
          <w:rFonts w:eastAsia="SimSun"/>
          <w:lang w:val="en-US" w:eastAsia="zh-CN"/>
        </w:rPr>
      </w:pPr>
      <w:r>
        <w:rPr>
          <w:snapToGrid w:val="0"/>
        </w:rPr>
        <w:t xml:space="preserve">If the EN-DC X2 SETUP REQUEST 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the receiving e</w:t>
      </w:r>
      <w:r>
        <w:rPr>
          <w:rFonts w:eastAsia="SimSun"/>
          <w:snapToGrid w:val="0"/>
          <w:lang w:val="en-US" w:eastAsia="zh-CN"/>
        </w:rPr>
        <w:t>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3CDBEFC" w14:textId="77777777" w:rsidR="007A231D" w:rsidRDefault="007A231D" w:rsidP="007A231D">
      <w:r>
        <w:rPr>
          <w:snapToGrid w:val="0"/>
        </w:rPr>
        <w:t xml:space="preserve">If the EN-DC X2 SETUP </w:t>
      </w:r>
      <w:r>
        <w:rPr>
          <w:rFonts w:eastAsia="SimSun"/>
          <w:snapToGrid w:val="0"/>
          <w:lang w:val="en-US" w:eastAsia="zh-CN"/>
        </w:rPr>
        <w:t xml:space="preserve">RESPONSE </w:t>
      </w:r>
      <w:r>
        <w:rPr>
          <w:snapToGrid w:val="0"/>
        </w:rPr>
        <w:t xml:space="preserve">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xml:space="preserve">, the receiving </w:t>
      </w:r>
      <w:r>
        <w:rPr>
          <w:rFonts w:eastAsia="SimSun"/>
          <w:snapToGrid w:val="0"/>
          <w:lang w:val="en-US" w:eastAsia="zh-CN"/>
        </w:rPr>
        <w:t>en-gNB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7248BF0" w14:textId="77777777" w:rsidR="007A231D" w:rsidRDefault="007A231D" w:rsidP="007A231D">
      <w:bookmarkStart w:id="210" w:name="_Toc36550272"/>
      <w:bookmarkStart w:id="211" w:name="_Toc29906282"/>
      <w:bookmarkStart w:id="212" w:name="_Toc29902278"/>
      <w:bookmarkStart w:id="213" w:name="_Toc20954274"/>
      <w:r>
        <w:t xml:space="preserve">If the </w:t>
      </w:r>
      <w:r>
        <w:rPr>
          <w:i/>
          <w:iCs/>
        </w:rPr>
        <w:t>NR Cell PRACH Configuration</w:t>
      </w:r>
      <w:r>
        <w:t xml:space="preserve"> IE is included in the </w:t>
      </w:r>
      <w:r>
        <w:rPr>
          <w:i/>
          <w:iCs/>
        </w:rPr>
        <w:t>Served NR Cell Information</w:t>
      </w:r>
      <w:r>
        <w:t xml:space="preserve"> IE contained in the EN-DC X2 SETUP REQUEST message, the eNB may store the information.</w:t>
      </w:r>
    </w:p>
    <w:p w14:paraId="2019271E" w14:textId="77777777" w:rsidR="007A231D" w:rsidRDefault="007A231D" w:rsidP="007A231D">
      <w:pPr>
        <w:rPr>
          <w:lang w:eastAsia="en-US"/>
        </w:rPr>
      </w:pPr>
      <w:r>
        <w:t xml:space="preserve">If the </w:t>
      </w:r>
      <w:r>
        <w:rPr>
          <w:i/>
        </w:rPr>
        <w:t>CSI-RS Transmision Indication</w:t>
      </w:r>
      <w:r>
        <w:t xml:space="preserve"> IE is contained in the EN-DC X2 SETUP REQUEST message, the eNB should take it into account when forwarding neighbour NR cell’s CSI-RS configuration.</w:t>
      </w:r>
    </w:p>
    <w:p w14:paraId="7FFE74D3" w14:textId="77777777" w:rsidR="007A231D" w:rsidRDefault="007A231D" w:rsidP="007A231D">
      <w:pPr>
        <w:rPr>
          <w:rFonts w:eastAsia="SimSun"/>
          <w:lang w:eastAsia="zh-CN"/>
        </w:rPr>
      </w:pPr>
      <w:bookmarkStart w:id="214" w:name="_Toc45891310"/>
      <w:bookmarkStart w:id="215" w:name="_Toc45227496"/>
      <w:bookmarkStart w:id="216" w:name="_Toc45104000"/>
      <w:r>
        <w:rPr>
          <w:rFonts w:eastAsia="SimSun"/>
          <w:lang w:eastAsia="zh-CN"/>
        </w:rPr>
        <w:lastRenderedPageBreak/>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RESPONSE message, en-gNB </w:t>
      </w:r>
      <w:r>
        <w:rPr>
          <w:rFonts w:eastAsia="Malgun Gothic"/>
          <w:snapToGrid w:val="0"/>
        </w:rPr>
        <w:t xml:space="preserve">should take this information into account for cross-link interference management. </w:t>
      </w:r>
      <w:r>
        <w:rPr>
          <w:rFonts w:eastAsia="SimSun"/>
          <w:snapToGrid w:val="0"/>
          <w:lang w:val="en-US"/>
        </w:rPr>
        <w:t xml:space="preserve">The en-gNB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5FD4B511" w14:textId="77777777" w:rsidR="007A231D" w:rsidRDefault="007A231D" w:rsidP="007A231D">
      <w:pPr>
        <w:rPr>
          <w:b/>
        </w:rPr>
      </w:pPr>
      <w:r>
        <w:rPr>
          <w:b/>
        </w:rPr>
        <w:t>Interaction with the eNB Configuration Update procedure:</w:t>
      </w:r>
    </w:p>
    <w:p w14:paraId="7E333519"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message to neighbouring eNBs by triggering the eNB Configuration Update procedure.</w:t>
      </w:r>
    </w:p>
    <w:p w14:paraId="0D88FDD1" w14:textId="77777777" w:rsidR="007A231D" w:rsidRDefault="007A231D" w:rsidP="007A231D">
      <w:pPr>
        <w:rPr>
          <w:b/>
        </w:rPr>
      </w:pPr>
      <w:r>
        <w:rPr>
          <w:b/>
        </w:rPr>
        <w:t>Interaction with the EN-DC Configuration Update procedure:</w:t>
      </w:r>
    </w:p>
    <w:p w14:paraId="5B7DE69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message to neighbouring en-gNBs by triggering the EN-DC Configuration Update procedure.</w:t>
      </w:r>
    </w:p>
    <w:p w14:paraId="0804C48B" w14:textId="77777777" w:rsidR="007A231D" w:rsidRDefault="007A231D" w:rsidP="007A231D">
      <w:pPr>
        <w:pStyle w:val="Heading4"/>
      </w:pPr>
      <w:bookmarkStart w:id="217" w:name="_Toc56606425"/>
      <w:bookmarkStart w:id="218" w:name="_Toc56527947"/>
      <w:bookmarkStart w:id="219" w:name="_Toc51763948"/>
      <w:r>
        <w:t>8.7.1.3</w:t>
      </w:r>
      <w:r>
        <w:tab/>
        <w:t>Unsuccessful Operation</w:t>
      </w:r>
      <w:bookmarkEnd w:id="210"/>
      <w:bookmarkEnd w:id="211"/>
      <w:bookmarkEnd w:id="212"/>
      <w:bookmarkEnd w:id="213"/>
      <w:bookmarkEnd w:id="214"/>
      <w:bookmarkEnd w:id="215"/>
      <w:bookmarkEnd w:id="216"/>
      <w:bookmarkEnd w:id="217"/>
      <w:bookmarkEnd w:id="218"/>
      <w:bookmarkEnd w:id="219"/>
    </w:p>
    <w:bookmarkStart w:id="220" w:name="OLE_LINK65"/>
    <w:p w14:paraId="39F4C21E" w14:textId="77777777" w:rsidR="007A231D" w:rsidRDefault="007A231D" w:rsidP="007A231D">
      <w:pPr>
        <w:pStyle w:val="TH"/>
      </w:pPr>
      <w:r>
        <w:object w:dxaOrig="5580" w:dyaOrig="2352" w14:anchorId="2D4501EF">
          <v:shape id="_x0000_i1031" type="#_x0000_t75" style="width:279pt;height:117.6pt" o:ole="">
            <v:imagedata r:id="rId25" o:title=""/>
          </v:shape>
          <o:OLEObject Type="Embed" ProgID="Word.Picture.8" ShapeID="_x0000_i1031" DrawAspect="Content" ObjectID="_1673970578" r:id="rId26"/>
        </w:object>
      </w:r>
    </w:p>
    <w:p w14:paraId="7DC7C685" w14:textId="77777777" w:rsidR="007A231D" w:rsidRDefault="007A231D" w:rsidP="007A231D">
      <w:pPr>
        <w:pStyle w:val="TF"/>
      </w:pPr>
      <w:r>
        <w:t>Figure 8.7.1.3-1: eNB Initiated EN-DC X2 Setup, unsuccessful operation</w:t>
      </w:r>
    </w:p>
    <w:bookmarkStart w:id="221" w:name="OLE_LINK30"/>
    <w:p w14:paraId="7417E369" w14:textId="77777777" w:rsidR="007A231D" w:rsidRDefault="007A231D" w:rsidP="007A231D">
      <w:pPr>
        <w:pStyle w:val="TH"/>
      </w:pPr>
      <w:r>
        <w:object w:dxaOrig="5580" w:dyaOrig="2352" w14:anchorId="4B67F2D5">
          <v:shape id="_x0000_i1032" type="#_x0000_t75" style="width:279pt;height:117.6pt" o:ole="">
            <v:imagedata r:id="rId27" o:title=""/>
          </v:shape>
          <o:OLEObject Type="Embed" ProgID="Word.Picture.8" ShapeID="_x0000_i1032" DrawAspect="Content" ObjectID="_1673970579" r:id="rId28"/>
        </w:object>
      </w:r>
    </w:p>
    <w:p w14:paraId="537C202A" w14:textId="77777777" w:rsidR="007A231D" w:rsidRDefault="007A231D" w:rsidP="007A231D">
      <w:pPr>
        <w:pStyle w:val="TF"/>
      </w:pPr>
      <w:r>
        <w:t>Figure 8.7.1.3-2: en-gNB Initiated EN-DC X2 Setup, unsuccessful operation</w:t>
      </w:r>
    </w:p>
    <w:bookmarkEnd w:id="220"/>
    <w:bookmarkEnd w:id="221"/>
    <w:p w14:paraId="5BEAD02F" w14:textId="77777777" w:rsidR="007A231D" w:rsidRDefault="007A231D" w:rsidP="007A231D">
      <w:r>
        <w:t>If the candidate receving node cannot accept the setup it shall respond with an EN-DC X2 SETUP FAILURE message with appropriate cause value.</w:t>
      </w:r>
    </w:p>
    <w:p w14:paraId="5A418E9D" w14:textId="77777777" w:rsidR="007A231D" w:rsidRDefault="007A231D" w:rsidP="007A231D">
      <w:r>
        <w:t xml:space="preserve">If the </w:t>
      </w:r>
      <w:bookmarkStart w:id="222" w:name="OLE_LINK198"/>
      <w:bookmarkStart w:id="223" w:name="OLE_LINK197"/>
      <w:r>
        <w:rPr>
          <w:i/>
        </w:rPr>
        <w:t>Message Oversize Notification</w:t>
      </w:r>
      <w:bookmarkEnd w:id="222"/>
      <w:bookmarkEnd w:id="223"/>
      <w:r>
        <w:rPr>
          <w:i/>
        </w:rPr>
        <w:t xml:space="preserve"> </w:t>
      </w:r>
      <w:r>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Pr>
          <w:i/>
        </w:rPr>
        <w:t>Message Oversize Notification</w:t>
      </w:r>
      <w:r>
        <w:t xml:space="preserve"> IE.</w:t>
      </w:r>
    </w:p>
    <w:p w14:paraId="2008FA53" w14:textId="77777777" w:rsidR="007A231D" w:rsidRDefault="007A231D" w:rsidP="007A231D">
      <w:pPr>
        <w:rPr>
          <w:rFonts w:eastAsia="SimSun"/>
        </w:rPr>
      </w:pPr>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377FB1A" w14:textId="77777777" w:rsidR="007A231D" w:rsidRDefault="007A231D" w:rsidP="007A231D">
      <w:pPr>
        <w:pStyle w:val="Heading4"/>
      </w:pPr>
      <w:bookmarkStart w:id="224" w:name="_Toc56606426"/>
      <w:bookmarkStart w:id="225" w:name="_Toc56527948"/>
      <w:bookmarkStart w:id="226" w:name="_Toc51763949"/>
      <w:bookmarkStart w:id="227" w:name="_Toc45891311"/>
      <w:bookmarkStart w:id="228" w:name="_Toc45227497"/>
      <w:bookmarkStart w:id="229" w:name="_Toc45104001"/>
      <w:bookmarkStart w:id="230" w:name="_Toc36550273"/>
      <w:bookmarkStart w:id="231" w:name="_Toc29906283"/>
      <w:bookmarkStart w:id="232" w:name="_Toc29902279"/>
      <w:bookmarkStart w:id="233" w:name="_Toc20954275"/>
      <w:r>
        <w:t>8.7.1.4</w:t>
      </w:r>
      <w:r>
        <w:tab/>
        <w:t>Abnormal Conditions</w:t>
      </w:r>
      <w:bookmarkEnd w:id="224"/>
      <w:bookmarkEnd w:id="225"/>
      <w:bookmarkEnd w:id="226"/>
      <w:bookmarkEnd w:id="227"/>
      <w:bookmarkEnd w:id="228"/>
      <w:bookmarkEnd w:id="229"/>
      <w:bookmarkEnd w:id="230"/>
      <w:bookmarkEnd w:id="231"/>
      <w:bookmarkEnd w:id="232"/>
      <w:bookmarkEnd w:id="233"/>
    </w:p>
    <w:p w14:paraId="7CE8C9B7" w14:textId="77777777" w:rsidR="007A231D" w:rsidRDefault="007A231D" w:rsidP="007A231D">
      <w:r>
        <w:t>If the first message received for a specific TNL association is not an EN-DC X2 SETUP REQUEST, EN-DC X2 SETUP RESPONSE, or EN-DC X2 SETUP FAILURE message then this shall be treated as a logical error.</w:t>
      </w:r>
    </w:p>
    <w:p w14:paraId="098F774E" w14:textId="77777777" w:rsidR="007A231D" w:rsidRDefault="007A231D" w:rsidP="007A231D">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w:t>
      </w:r>
      <w:r>
        <w:lastRenderedPageBreak/>
        <w:t>that the content of the EN-DC X2 SETUP REQUEST message is identical to the content of the previously unacknowledged EN-DC X2 SETUP REQUEST message.</w:t>
      </w:r>
    </w:p>
    <w:p w14:paraId="5FE0AEB2" w14:textId="77777777" w:rsidR="007A231D" w:rsidRDefault="007A231D" w:rsidP="007A231D">
      <w:r>
        <w:t xml:space="preserve">If the </w:t>
      </w:r>
      <w:r>
        <w:rPr>
          <w:lang w:eastAsia="zh-CN"/>
        </w:rPr>
        <w:t xml:space="preserve">EN-DC </w:t>
      </w:r>
      <w:r>
        <w:t xml:space="preserve">X2 SETUP FAILURE message includes the </w:t>
      </w:r>
      <w:r>
        <w:rPr>
          <w:i/>
          <w:iCs/>
        </w:rPr>
        <w:t>Time To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499AC7D1" w14:textId="77777777" w:rsidR="007A231D" w:rsidRDefault="007A231D" w:rsidP="007A231D">
      <w:pPr>
        <w:rPr>
          <w:rFonts w:cs="MS PGothic"/>
        </w:rPr>
      </w:pPr>
      <w:r>
        <w:rPr>
          <w:rFonts w:cs="MS PGothic"/>
        </w:rPr>
        <w:t>If the initiating node receives an EN-DC X2 SETUP REQUEST message from the peer entity on the same X2 interface:</w:t>
      </w:r>
    </w:p>
    <w:p w14:paraId="51F07F02"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shall consider the X2 interface as non operational and the procedure as unsuccessfully terminated according to sub clause 8.7.1.3.</w:t>
      </w:r>
    </w:p>
    <w:p w14:paraId="124540A7"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X2 SETUP RESPONSE message and consider the X2 interface as non operational.</w:t>
      </w:r>
    </w:p>
    <w:p w14:paraId="05CE00BE" w14:textId="77777777" w:rsidR="007A231D" w:rsidRDefault="007A231D" w:rsidP="007A231D">
      <w:pPr>
        <w:pStyle w:val="Heading3"/>
      </w:pPr>
      <w:bookmarkStart w:id="234" w:name="_Toc56606427"/>
      <w:bookmarkStart w:id="235" w:name="_Toc56527949"/>
      <w:bookmarkStart w:id="236" w:name="_Toc51763950"/>
      <w:bookmarkStart w:id="237" w:name="_Toc45891312"/>
      <w:bookmarkStart w:id="238" w:name="_Toc45227498"/>
      <w:bookmarkStart w:id="239" w:name="_Toc45104002"/>
      <w:bookmarkStart w:id="240" w:name="_Toc36550274"/>
      <w:bookmarkStart w:id="241" w:name="_Toc29906284"/>
      <w:bookmarkStart w:id="242" w:name="_Toc29902280"/>
      <w:bookmarkStart w:id="243" w:name="_Toc20954276"/>
      <w:r>
        <w:t>8.7.2</w:t>
      </w:r>
      <w:r>
        <w:tab/>
        <w:t>EN-DC Configuration Update</w:t>
      </w:r>
      <w:bookmarkEnd w:id="234"/>
      <w:bookmarkEnd w:id="235"/>
      <w:bookmarkEnd w:id="236"/>
      <w:bookmarkEnd w:id="237"/>
      <w:bookmarkEnd w:id="238"/>
      <w:bookmarkEnd w:id="239"/>
      <w:bookmarkEnd w:id="240"/>
      <w:bookmarkEnd w:id="241"/>
      <w:bookmarkEnd w:id="242"/>
      <w:bookmarkEnd w:id="243"/>
    </w:p>
    <w:p w14:paraId="4AFF23BB" w14:textId="77777777" w:rsidR="007A231D" w:rsidRDefault="007A231D" w:rsidP="007A231D">
      <w:pPr>
        <w:pStyle w:val="Heading4"/>
      </w:pPr>
      <w:bookmarkStart w:id="244" w:name="_Toc56606428"/>
      <w:bookmarkStart w:id="245" w:name="_Toc56527950"/>
      <w:bookmarkStart w:id="246" w:name="_Toc51763951"/>
      <w:bookmarkStart w:id="247" w:name="_Toc45891313"/>
      <w:bookmarkStart w:id="248" w:name="_Toc45227499"/>
      <w:bookmarkStart w:id="249" w:name="_Toc45104003"/>
      <w:bookmarkStart w:id="250" w:name="_Toc36550275"/>
      <w:bookmarkStart w:id="251" w:name="_Toc29906285"/>
      <w:bookmarkStart w:id="252" w:name="_Toc29902281"/>
      <w:bookmarkStart w:id="253" w:name="_Toc20954277"/>
      <w:r>
        <w:t>8.7.2.1</w:t>
      </w:r>
      <w:r>
        <w:tab/>
        <w:t>General</w:t>
      </w:r>
      <w:bookmarkEnd w:id="244"/>
      <w:bookmarkEnd w:id="245"/>
      <w:bookmarkEnd w:id="246"/>
      <w:bookmarkEnd w:id="247"/>
      <w:bookmarkEnd w:id="248"/>
      <w:bookmarkEnd w:id="249"/>
      <w:bookmarkEnd w:id="250"/>
      <w:bookmarkEnd w:id="251"/>
      <w:bookmarkEnd w:id="252"/>
      <w:bookmarkEnd w:id="253"/>
    </w:p>
    <w:p w14:paraId="390AAB4E" w14:textId="77777777" w:rsidR="007A231D" w:rsidRDefault="007A231D" w:rsidP="007A231D">
      <w:pPr>
        <w:rPr>
          <w:lang w:eastAsia="en-US"/>
        </w:rPr>
      </w:pPr>
      <w:r>
        <w:t>The purpose of the EN-DC Configuration Update procedure is to update application level configuration data needed for eNB and en-gNB to interoperate correctly over the X2 interface.</w:t>
      </w:r>
      <w:r>
        <w:rPr>
          <w:lang w:eastAsia="en-US"/>
        </w:rPr>
        <w:t xml:space="preserve"> </w:t>
      </w:r>
    </w:p>
    <w:p w14:paraId="695A982A" w14:textId="77777777" w:rsidR="007A231D" w:rsidRDefault="007A231D" w:rsidP="007A231D">
      <w:pPr>
        <w:pStyle w:val="NO"/>
        <w:rPr>
          <w:lang w:eastAsia="en-GB"/>
        </w:rPr>
      </w:pPr>
      <w:r>
        <w:rPr>
          <w:rFonts w:eastAsia="Yu Mincho"/>
          <w:lang w:val="en-US" w:eastAsia="zh-CN"/>
        </w:rPr>
        <w:t>NOTE:</w:t>
      </w:r>
      <w:r>
        <w:rPr>
          <w:rFonts w:eastAsia="Yu Mincho"/>
          <w:lang w:val="en-US" w:eastAsia="zh-CN"/>
        </w:rPr>
        <w:tab/>
        <w:t xml:space="preserve">Update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538C7260" w14:textId="77777777" w:rsidR="007A231D" w:rsidRDefault="007A231D" w:rsidP="007A231D">
      <w:r>
        <w:t xml:space="preserve">The procedure uses </w:t>
      </w:r>
      <w:r>
        <w:rPr>
          <w:lang w:eastAsia="zh-CN"/>
        </w:rPr>
        <w:t>non UE-associated signalling</w:t>
      </w:r>
      <w:r>
        <w:t>.</w:t>
      </w:r>
    </w:p>
    <w:p w14:paraId="4E0CB506" w14:textId="77777777" w:rsidR="007A231D" w:rsidRDefault="007A231D" w:rsidP="007A231D">
      <w:pPr>
        <w:pStyle w:val="Heading4"/>
      </w:pPr>
      <w:bookmarkStart w:id="254" w:name="_Toc56606429"/>
      <w:bookmarkStart w:id="255" w:name="_Toc56527951"/>
      <w:bookmarkStart w:id="256" w:name="_Toc51763952"/>
      <w:bookmarkStart w:id="257" w:name="_Toc45891314"/>
      <w:bookmarkStart w:id="258" w:name="_Toc45227500"/>
      <w:bookmarkStart w:id="259" w:name="_Toc45104004"/>
      <w:bookmarkStart w:id="260" w:name="_Toc36550276"/>
      <w:bookmarkStart w:id="261" w:name="_Toc29906286"/>
      <w:bookmarkStart w:id="262" w:name="_Toc29902282"/>
      <w:bookmarkStart w:id="263" w:name="_Toc20954278"/>
      <w:r>
        <w:t>8.7.2.2</w:t>
      </w:r>
      <w:r>
        <w:tab/>
        <w:t>Successful Operation</w:t>
      </w:r>
      <w:bookmarkEnd w:id="254"/>
      <w:bookmarkEnd w:id="255"/>
      <w:bookmarkEnd w:id="256"/>
      <w:bookmarkEnd w:id="257"/>
      <w:bookmarkEnd w:id="258"/>
      <w:bookmarkEnd w:id="259"/>
      <w:bookmarkEnd w:id="260"/>
      <w:bookmarkEnd w:id="261"/>
      <w:bookmarkEnd w:id="262"/>
      <w:bookmarkEnd w:id="263"/>
    </w:p>
    <w:p w14:paraId="58899373" w14:textId="77777777" w:rsidR="007A231D" w:rsidRDefault="007A231D" w:rsidP="007A231D">
      <w:pPr>
        <w:pStyle w:val="TH"/>
      </w:pPr>
      <w:r>
        <w:object w:dxaOrig="5676" w:dyaOrig="2352" w14:anchorId="6DDBBA61">
          <v:shape id="_x0000_i1033" type="#_x0000_t75" style="width:283.8pt;height:117.6pt" o:ole="">
            <v:imagedata r:id="rId29" o:title=""/>
          </v:shape>
          <o:OLEObject Type="Embed" ProgID="Word.Picture.8" ShapeID="_x0000_i1033" DrawAspect="Content" ObjectID="_1673970580" r:id="rId30"/>
        </w:object>
      </w:r>
    </w:p>
    <w:p w14:paraId="30EA8EAD" w14:textId="77777777" w:rsidR="007A231D" w:rsidRDefault="007A231D" w:rsidP="007A231D">
      <w:pPr>
        <w:pStyle w:val="TF"/>
      </w:pPr>
      <w:r>
        <w:t>Figure 8.7.2.2-1: eNB Initiated EN-DC Configuration Update, successful operation</w:t>
      </w:r>
    </w:p>
    <w:p w14:paraId="31704BE7" w14:textId="77777777" w:rsidR="007A231D" w:rsidRDefault="007A231D" w:rsidP="007A231D">
      <w:pPr>
        <w:pStyle w:val="TH"/>
      </w:pPr>
      <w:r>
        <w:object w:dxaOrig="5676" w:dyaOrig="2352" w14:anchorId="218A15C0">
          <v:shape id="_x0000_i1034" type="#_x0000_t75" style="width:283.8pt;height:117.6pt" o:ole="">
            <v:imagedata r:id="rId31" o:title=""/>
          </v:shape>
          <o:OLEObject Type="Embed" ProgID="Word.Picture.8" ShapeID="_x0000_i1034" DrawAspect="Content" ObjectID="_1673970581" r:id="rId32"/>
        </w:object>
      </w:r>
    </w:p>
    <w:p w14:paraId="3C1CBA94" w14:textId="77777777" w:rsidR="007A231D" w:rsidRDefault="007A231D" w:rsidP="007A231D">
      <w:pPr>
        <w:pStyle w:val="TF"/>
      </w:pPr>
      <w:r>
        <w:t>Figure 8.7.2.2-2: en-gNB Initiated EN-DC Configuration Update, successful operation</w:t>
      </w:r>
    </w:p>
    <w:p w14:paraId="352E9B8E"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58125D9E" w14:textId="77777777" w:rsidR="007A231D" w:rsidRDefault="007A231D" w:rsidP="007A231D">
      <w:r>
        <w:rPr>
          <w:b/>
          <w:lang w:eastAsia="zh-CN"/>
        </w:rPr>
        <w:lastRenderedPageBreak/>
        <w:t>eNB initiated EN-DC Configuration Update:</w:t>
      </w:r>
    </w:p>
    <w:p w14:paraId="539E57BB" w14:textId="77777777" w:rsidR="007A231D" w:rsidRDefault="007A231D" w:rsidP="007A231D">
      <w:r>
        <w:t>An eNB initiates the procedure by sending an EN-DC CONFIGURATION UPDATE message to a peer en-gNB.</w:t>
      </w:r>
    </w:p>
    <w:p w14:paraId="7C9878E5" w14:textId="77777777" w:rsidR="007A231D" w:rsidRDefault="007A231D" w:rsidP="007A231D">
      <w:r>
        <w:t>After successful update of requested information, en-gNB shall reply with the EN-DC CONFIGURATION UPDATE ACKNOWLEDGE message to inform the initiating eNB that the requested update of application data was performed successfully.</w:t>
      </w:r>
    </w:p>
    <w:p w14:paraId="0062F2D7" w14:textId="77777777" w:rsidR="007A231D" w:rsidRDefault="007A231D" w:rsidP="007A231D">
      <w:r>
        <w:rPr>
          <w:rFonts w:eastAsia="MS Mincho"/>
        </w:rPr>
        <w:t xml:space="preserve">If the </w:t>
      </w:r>
      <w:r>
        <w:rPr>
          <w:rFonts w:eastAsia="MS Mincho"/>
          <w:i/>
        </w:rPr>
        <w:t xml:space="preserve">Cell Assistance Information </w:t>
      </w:r>
      <w:r>
        <w:rPr>
          <w:rFonts w:eastAsia="MS Mincho"/>
        </w:rPr>
        <w:t xml:space="preserve">IE is present, the en-gNB shall, if supported, use it to generate the </w:t>
      </w:r>
      <w:r>
        <w:rPr>
          <w:rFonts w:eastAsia="MS Mincho"/>
          <w:i/>
        </w:rPr>
        <w:t>List of Served NR Cells</w:t>
      </w:r>
      <w:r>
        <w:rPr>
          <w:rFonts w:eastAsia="MS Mincho"/>
        </w:rPr>
        <w:t xml:space="preserve"> IE and include the list in the </w:t>
      </w:r>
      <w:r>
        <w:t>EN-DC CONFIGURATION UPDATE ACKNOWLEDGE message.</w:t>
      </w:r>
    </w:p>
    <w:p w14:paraId="6F0AC924" w14:textId="77777777" w:rsidR="007A231D" w:rsidRDefault="007A231D" w:rsidP="007A231D">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BD35C46" w14:textId="77777777" w:rsidR="007A231D" w:rsidRDefault="007A231D" w:rsidP="007A231D">
      <w:r>
        <w:t>The eNB may initiate a further EN-DC Configuration Update procedure only after a previous EN-DC Configuration Update procedure has been completed.</w:t>
      </w:r>
    </w:p>
    <w:p w14:paraId="4687A466" w14:textId="77777777" w:rsidR="007A231D" w:rsidRDefault="007A231D" w:rsidP="007A231D">
      <w:pPr>
        <w:rPr>
          <w:rFonts w:cs="Arial"/>
          <w:bCs/>
          <w:lang w:eastAsia="zh-CN"/>
        </w:rPr>
      </w:pPr>
      <w:r>
        <w:t xml:space="preserve">If Supplementary Uplink is configured at the en-gNB, the en-gNB shall include in the EN-DC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5CBAB505"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en-gNB </w:t>
      </w:r>
      <w:r>
        <w:rPr>
          <w:rFonts w:eastAsia="SimSun"/>
          <w:lang w:eastAsia="zh-CN"/>
        </w:rPr>
        <w:t>shall, if supported,</w:t>
      </w:r>
      <w:r>
        <w:t xml:space="preserve"> take this into account for</w:t>
      </w:r>
      <w:r>
        <w:rPr>
          <w:rFonts w:eastAsia="SimSun"/>
          <w:lang w:eastAsia="zh-CN"/>
        </w:rPr>
        <w:t xml:space="preserve"> IPSEC tunnel establishment.</w:t>
      </w:r>
    </w:p>
    <w:p w14:paraId="01BF641A" w14:textId="77777777" w:rsidR="007A231D" w:rsidRDefault="007A231D" w:rsidP="007A231D">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the receiving e</w:t>
      </w:r>
      <w:r>
        <w:rPr>
          <w:rFonts w:eastAsia="SimSun"/>
          <w:snapToGrid w:val="0"/>
          <w:lang w:eastAsia="zh-CN"/>
        </w:rPr>
        <w:t>NB</w:t>
      </w:r>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266FE069"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ACKNOWLEDGE message, the eNB may update the information.</w:t>
      </w:r>
    </w:p>
    <w:p w14:paraId="2D00E102" w14:textId="77777777" w:rsidR="007A231D" w:rsidRDefault="007A231D" w:rsidP="007A231D">
      <w:pPr>
        <w:rPr>
          <w:lang w:eastAsia="en-US"/>
        </w:rPr>
      </w:pPr>
      <w:r>
        <w:t>If the C</w:t>
      </w:r>
      <w:r>
        <w:rPr>
          <w:i/>
        </w:rPr>
        <w:t>SI-RS Transmision Indication</w:t>
      </w:r>
      <w:r>
        <w:t xml:space="preserve"> IE is contained in the EN-DC CONFIGURATION UPDATE message, the en-gNB may use this information for neighbour NR cell’s CSI-RS measurement.</w:t>
      </w:r>
    </w:p>
    <w:p w14:paraId="15C4D170" w14:textId="4A1B51CD" w:rsidR="007A231D" w:rsidRDefault="007A231D" w:rsidP="007A231D">
      <w:pPr>
        <w:rPr>
          <w:ins w:id="264" w:author="Ericsson User " w:date="2021-01-14T10:51:00Z"/>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w:t>
      </w:r>
      <w:r>
        <w:rPr>
          <w:rFonts w:eastAsia="SimSun"/>
          <w:lang w:eastAsia="zh-CN"/>
        </w:rPr>
        <w:t xml:space="preserve">message, en-gNB </w:t>
      </w:r>
      <w:r>
        <w:rPr>
          <w:rFonts w:eastAsia="Malgun Gothic"/>
          <w:snapToGrid w:val="0"/>
        </w:rPr>
        <w:t xml:space="preserve">should take this information into account for cross-link interference management. </w:t>
      </w:r>
      <w:r>
        <w:rPr>
          <w:rFonts w:eastAsia="SimSun"/>
          <w:snapToGrid w:val="0"/>
          <w:lang w:val="en-US"/>
        </w:rPr>
        <w:t xml:space="preserve">The en-gNB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3B6B0B24" w14:textId="08103C2F" w:rsidR="007A231D" w:rsidRPr="00FD0425" w:rsidRDefault="007A231D" w:rsidP="007A231D">
      <w:pPr>
        <w:rPr>
          <w:ins w:id="265" w:author="Ericsson User " w:date="2021-01-14T10:51:00Z"/>
          <w:rFonts w:eastAsia="SimSun"/>
          <w:snapToGrid w:val="0"/>
          <w:lang w:val="en-US"/>
        </w:rPr>
      </w:pPr>
      <w:ins w:id="266" w:author="Ericsson User " w:date="2021-01-14T10:51: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SimSun"/>
            <w:lang w:eastAsia="zh-CN"/>
          </w:rPr>
          <w:t xml:space="preserve">EN-DC </w:t>
        </w:r>
        <w:r>
          <w:t xml:space="preserve">CONFIGURATION UPDATE </w:t>
        </w:r>
        <w:r w:rsidRPr="00FD0425">
          <w:rPr>
            <w:rFonts w:eastAsia="Malgun Gothic"/>
            <w:snapToGrid w:val="0"/>
          </w:rPr>
          <w:t xml:space="preserve">or </w:t>
        </w:r>
        <w:r>
          <w:rPr>
            <w:rFonts w:eastAsia="SimSun"/>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w:t>
        </w:r>
        <w:r>
          <w:t xml:space="preserve">CONFIGURATION UPDATE ACKNOWLEDGE </w:t>
        </w:r>
        <w:r w:rsidRPr="00FD0425">
          <w:rPr>
            <w:rFonts w:eastAsia="Malgun Gothic"/>
            <w:snapToGrid w:val="0"/>
          </w:rPr>
          <w:t xml:space="preserve">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update the SFN0 time offset of the reported cell. </w:t>
        </w:r>
      </w:ins>
    </w:p>
    <w:p w14:paraId="151E0323" w14:textId="77777777" w:rsidR="007A231D" w:rsidRPr="007A231D" w:rsidRDefault="007A231D" w:rsidP="007A231D">
      <w:pPr>
        <w:rPr>
          <w:rFonts w:eastAsia="SimSun"/>
          <w:lang w:val="en-US" w:eastAsia="zh-CN"/>
          <w:rPrChange w:id="267" w:author="Ericsson User " w:date="2021-01-14T10:51:00Z">
            <w:rPr>
              <w:rFonts w:eastAsia="SimSun"/>
              <w:lang w:eastAsia="zh-CN"/>
            </w:rPr>
          </w:rPrChange>
        </w:rPr>
      </w:pPr>
    </w:p>
    <w:p w14:paraId="3AA362A5" w14:textId="77777777" w:rsidR="007A231D" w:rsidRDefault="007A231D" w:rsidP="007A231D">
      <w:pPr>
        <w:rPr>
          <w:b/>
        </w:rPr>
      </w:pPr>
      <w:r>
        <w:rPr>
          <w:b/>
        </w:rPr>
        <w:t>Interaction with the eNB Configuration Update procedure:</w:t>
      </w:r>
    </w:p>
    <w:p w14:paraId="290C2D2F"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message to neighbouring eNBs by triggering the eNB Configuration Update procedure.</w:t>
      </w:r>
    </w:p>
    <w:p w14:paraId="532E245D" w14:textId="77777777" w:rsidR="007A231D" w:rsidRDefault="007A231D" w:rsidP="007A231D">
      <w:pPr>
        <w:rPr>
          <w:b/>
        </w:rPr>
      </w:pPr>
      <w:r>
        <w:rPr>
          <w:b/>
        </w:rPr>
        <w:t>Interaction with the EN-DC Configuration Update procedure:</w:t>
      </w:r>
    </w:p>
    <w:p w14:paraId="2C35D7C8"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message to neighbouring en-gNBs by triggering the EN-DC Configuration Update procedure.</w:t>
      </w:r>
    </w:p>
    <w:p w14:paraId="28A3DEE3" w14:textId="77777777" w:rsidR="007A231D" w:rsidRDefault="007A231D" w:rsidP="007A231D">
      <w:r>
        <w:rPr>
          <w:b/>
        </w:rPr>
        <w:t>en-g</w:t>
      </w:r>
      <w:r>
        <w:rPr>
          <w:b/>
          <w:lang w:eastAsia="zh-CN"/>
        </w:rPr>
        <w:t>NB initiated EN-DC Configuration Update:</w:t>
      </w:r>
    </w:p>
    <w:p w14:paraId="31AA6C07" w14:textId="77777777" w:rsidR="007A231D" w:rsidRDefault="007A231D" w:rsidP="007A231D">
      <w:r>
        <w:t>An en-gNB initiates the procedure by sending an EN-DC CONFIGURATION UPDATE message to an eNB.</w:t>
      </w:r>
    </w:p>
    <w:p w14:paraId="71FF1FE8" w14:textId="77777777" w:rsidR="007A231D" w:rsidRDefault="007A231D" w:rsidP="007A231D">
      <w:r>
        <w:lastRenderedPageBreak/>
        <w:t xml:space="preserve">If Supplementary Uplink is configured at the en-gNB, the en-gNB shall include in the EN-DC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6377FF8A" w14:textId="77777777" w:rsidR="007A231D" w:rsidRDefault="007A231D" w:rsidP="007A231D">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14:paraId="0D933F81" w14:textId="77777777" w:rsidR="007A231D" w:rsidRDefault="007A231D" w:rsidP="007A231D">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64F800B1" w14:textId="77777777" w:rsidR="007A231D" w:rsidRDefault="007A231D" w:rsidP="007A231D">
      <w:r>
        <w:t>Upon reception of an EN-DC CONFIGURATION UPDATE message, eNB shall update the information for en-gNB as follows:</w:t>
      </w:r>
    </w:p>
    <w:p w14:paraId="193F756C" w14:textId="77777777" w:rsidR="007A231D" w:rsidRDefault="007A231D" w:rsidP="007A231D">
      <w:pPr>
        <w:rPr>
          <w:b/>
        </w:rPr>
      </w:pPr>
      <w:r>
        <w:rPr>
          <w:b/>
        </w:rPr>
        <w:t>Update of Served NR Cell Information:</w:t>
      </w:r>
    </w:p>
    <w:p w14:paraId="32887206" w14:textId="77777777" w:rsidR="007A231D" w:rsidRDefault="007A231D" w:rsidP="007A231D">
      <w:pPr>
        <w:pStyle w:val="B1"/>
      </w:pPr>
      <w:r>
        <w:t>-</w:t>
      </w:r>
      <w:r>
        <w:tab/>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14:paraId="378B1617" w14:textId="77777777" w:rsidR="007A231D" w:rsidRDefault="007A231D" w:rsidP="007A231D">
      <w:pPr>
        <w:pStyle w:val="B1"/>
      </w:pPr>
      <w:r>
        <w:t>-</w:t>
      </w:r>
      <w:r>
        <w:tab/>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DDB35E3" w14:textId="77777777" w:rsidR="007A231D" w:rsidRDefault="007A231D" w:rsidP="007A231D">
      <w:pPr>
        <w:pStyle w:val="B1"/>
      </w:pPr>
      <w:r>
        <w:t>-</w:t>
      </w:r>
      <w:r>
        <w:tab/>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14:paraId="0DAF34E3" w14:textId="77777777" w:rsidR="007A231D" w:rsidRDefault="007A231D" w:rsidP="007A231D">
      <w:r>
        <w:t>The en-gNB may initiate a further EN-DC Configuration Update procedure only after a previous EN-DC Configuration Update procedure has been completed.</w:t>
      </w:r>
    </w:p>
    <w:p w14:paraId="158C9FD7"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eNB  </w:t>
      </w:r>
      <w:r>
        <w:rPr>
          <w:rFonts w:eastAsia="SimSun"/>
          <w:lang w:eastAsia="zh-CN"/>
        </w:rPr>
        <w:t>shall, if supported,</w:t>
      </w:r>
      <w:r>
        <w:t xml:space="preserve">  take this into account for</w:t>
      </w:r>
      <w:r>
        <w:rPr>
          <w:rFonts w:eastAsia="SimSun"/>
          <w:lang w:eastAsia="zh-CN"/>
        </w:rPr>
        <w:t xml:space="preserve"> IPSEC tunnel establishment.</w:t>
      </w:r>
    </w:p>
    <w:p w14:paraId="4EDCB77F" w14:textId="77777777" w:rsidR="007A231D" w:rsidRDefault="007A231D" w:rsidP="007A231D">
      <w:pPr>
        <w:rPr>
          <w:rFonts w:eastAsia="SimSun"/>
          <w:lang w:eastAsia="zh-CN"/>
        </w:rPr>
      </w:pPr>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r>
        <w:rPr>
          <w:rFonts w:eastAsia="SimSun"/>
          <w:snapToGrid w:val="0"/>
          <w:lang w:eastAsia="zh-CN"/>
        </w:rPr>
        <w:t>en-gNB</w:t>
      </w:r>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04786C6A"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message, the eNB may update the information.</w:t>
      </w:r>
    </w:p>
    <w:p w14:paraId="1AE3D9DB"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CSI-RS Transmision Indication</w:t>
      </w:r>
      <w:r>
        <w:rPr>
          <w:rFonts w:eastAsia="SimSun"/>
          <w:lang w:eastAsia="zh-CN"/>
        </w:rPr>
        <w:t xml:space="preserve"> IE is contained in the EN-DC CONFIGURATION UPDATE message, the eNB should take it into account when forwarding neighbour NR cell’s CSI-RS configuration.</w:t>
      </w:r>
    </w:p>
    <w:p w14:paraId="322954A4" w14:textId="77777777" w:rsidR="007A231D" w:rsidRDefault="007A231D" w:rsidP="007A231D">
      <w:pPr>
        <w:rPr>
          <w:b/>
        </w:rPr>
      </w:pPr>
      <w:r>
        <w:rPr>
          <w:b/>
        </w:rPr>
        <w:t>Update of SCTP associations:</w:t>
      </w:r>
    </w:p>
    <w:p w14:paraId="76A0E640" w14:textId="77777777" w:rsidR="007A231D" w:rsidRDefault="007A231D" w:rsidP="007A231D">
      <w:r>
        <w:rPr>
          <w:rFonts w:eastAsia="SimSun"/>
        </w:rPr>
        <w:t xml:space="preserve">If the </w:t>
      </w:r>
      <w:r>
        <w:rPr>
          <w:rFonts w:eastAsia="SimSun"/>
          <w:i/>
        </w:rPr>
        <w:t>TNL Association to Add List</w:t>
      </w:r>
      <w:r>
        <w:rPr>
          <w:rFonts w:eastAsia="SimSun"/>
        </w:rPr>
        <w:t xml:space="preserve"> IE is included in the EN-DC</w:t>
      </w:r>
      <w:r>
        <w:t xml:space="preserve"> CONFIGURATION UPDATE </w:t>
      </w:r>
      <w:r>
        <w:rPr>
          <w:rFonts w:eastAsia="SimSun"/>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SimSun"/>
        </w:rPr>
        <w:t>en-gNB</w:t>
      </w:r>
      <w:r>
        <w:t xml:space="preserve"> as follows:</w:t>
      </w:r>
    </w:p>
    <w:p w14:paraId="15AE1AD1" w14:textId="77777777" w:rsidR="007A231D" w:rsidRDefault="007A231D" w:rsidP="007A231D">
      <w:pPr>
        <w:pStyle w:val="B1"/>
      </w:pPr>
      <w:r>
        <w:t>-</w:t>
      </w:r>
      <w:r>
        <w:tab/>
      </w:r>
      <w:bookmarkStart w:id="268" w:name="_Hlk497194898"/>
      <w:r>
        <w:t xml:space="preserve">A list of successfully established TNL associations shall be included in the </w:t>
      </w:r>
      <w:r>
        <w:rPr>
          <w:i/>
        </w:rPr>
        <w:t xml:space="preserve">TNL Association Setup List </w:t>
      </w:r>
      <w:r>
        <w:t>IE;</w:t>
      </w:r>
      <w:bookmarkEnd w:id="268"/>
    </w:p>
    <w:p w14:paraId="53477740" w14:textId="77777777" w:rsidR="007A231D" w:rsidRDefault="007A231D" w:rsidP="007A231D">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7B6BC58" w14:textId="77777777" w:rsidR="007A231D" w:rsidRDefault="007A231D" w:rsidP="007A231D">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EN-DC CONFIGURATION UPDATE </w:t>
      </w:r>
      <w:r>
        <w:rPr>
          <w:rFonts w:eastAsia="SimSun"/>
        </w:rPr>
        <w:t>message, the receiving eNB shall, if supported, initiate removal of the TNL association(s) indicated by the received Transport Layer information towards the en-gNB.</w:t>
      </w:r>
    </w:p>
    <w:p w14:paraId="386483F7" w14:textId="77777777" w:rsidR="007A231D" w:rsidRDefault="007A231D" w:rsidP="007A231D">
      <w:pPr>
        <w:rPr>
          <w:rFonts w:eastAsia="SimSun"/>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SimSun"/>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SimSun"/>
        </w:rPr>
        <w:t>en-gNB</w:t>
      </w:r>
      <w:r>
        <w:t>.</w:t>
      </w:r>
    </w:p>
    <w:p w14:paraId="03276849" w14:textId="77777777" w:rsidR="007A231D" w:rsidRDefault="007A231D" w:rsidP="007A231D">
      <w:pPr>
        <w:rPr>
          <w:rFonts w:eastAsia="SimSun"/>
          <w:lang w:eastAsia="zh-CN"/>
        </w:rPr>
      </w:pPr>
      <w:bookmarkStart w:id="269" w:name="_Toc45891315"/>
      <w:bookmarkStart w:id="270" w:name="_Toc45227501"/>
      <w:bookmarkStart w:id="271" w:name="_Toc45104005"/>
      <w:bookmarkStart w:id="272" w:name="_Toc36550277"/>
      <w:bookmarkStart w:id="273" w:name="_Toc29906287"/>
      <w:bookmarkStart w:id="274" w:name="_Toc29902283"/>
      <w:bookmarkStart w:id="275" w:name="_Toc20954279"/>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ACKNOWLEDGE </w:t>
      </w:r>
      <w:r>
        <w:rPr>
          <w:rFonts w:eastAsia="SimSun"/>
          <w:lang w:eastAsia="zh-CN"/>
        </w:rPr>
        <w:t xml:space="preserve">message, en-gNB </w:t>
      </w:r>
      <w:r>
        <w:rPr>
          <w:rFonts w:eastAsia="Malgun Gothic"/>
          <w:snapToGrid w:val="0"/>
        </w:rPr>
        <w:t xml:space="preserve">should take this information into account for </w:t>
      </w:r>
      <w:r>
        <w:rPr>
          <w:rFonts w:eastAsia="Malgun Gothic"/>
          <w:snapToGrid w:val="0"/>
        </w:rPr>
        <w:lastRenderedPageBreak/>
        <w:t xml:space="preserve">cross-link interference management. </w:t>
      </w:r>
      <w:r>
        <w:rPr>
          <w:rFonts w:eastAsia="SimSun"/>
          <w:snapToGrid w:val="0"/>
          <w:lang w:val="en-US"/>
        </w:rPr>
        <w:t xml:space="preserve">The en-gNB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19D86BEC" w14:textId="77777777" w:rsidR="007A231D" w:rsidRDefault="007A231D" w:rsidP="007A231D">
      <w:pPr>
        <w:rPr>
          <w:b/>
        </w:rPr>
      </w:pPr>
      <w:r>
        <w:rPr>
          <w:b/>
        </w:rPr>
        <w:t>Interaction with the eNB Configuration Update procedure:</w:t>
      </w:r>
    </w:p>
    <w:p w14:paraId="1EB10771"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message to neighbouring eNBs by triggering the eNB Configuration Update procedure.</w:t>
      </w:r>
    </w:p>
    <w:p w14:paraId="08774834" w14:textId="77777777" w:rsidR="007A231D" w:rsidRDefault="007A231D" w:rsidP="007A231D">
      <w:pPr>
        <w:rPr>
          <w:b/>
        </w:rPr>
      </w:pPr>
      <w:r>
        <w:rPr>
          <w:b/>
        </w:rPr>
        <w:t>Interaction with the EN-DC Configuration Update procedure:</w:t>
      </w:r>
    </w:p>
    <w:p w14:paraId="6319B7A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message to neighbouring en-gNBs by triggering the EN-DC Configuration Update procedure.</w:t>
      </w:r>
    </w:p>
    <w:p w14:paraId="6CA837F2" w14:textId="77777777" w:rsidR="007A231D" w:rsidRDefault="007A231D" w:rsidP="007A231D">
      <w:pPr>
        <w:pStyle w:val="Heading4"/>
      </w:pPr>
      <w:bookmarkStart w:id="276" w:name="_Toc56606430"/>
      <w:bookmarkStart w:id="277" w:name="_Toc56527952"/>
      <w:bookmarkStart w:id="278" w:name="_Toc51763953"/>
      <w:r>
        <w:t>8.7.2.3</w:t>
      </w:r>
      <w:r>
        <w:tab/>
        <w:t>Unsuccessful Operation</w:t>
      </w:r>
      <w:bookmarkEnd w:id="269"/>
      <w:bookmarkEnd w:id="270"/>
      <w:bookmarkEnd w:id="271"/>
      <w:bookmarkEnd w:id="272"/>
      <w:bookmarkEnd w:id="273"/>
      <w:bookmarkEnd w:id="274"/>
      <w:bookmarkEnd w:id="275"/>
      <w:bookmarkEnd w:id="276"/>
      <w:bookmarkEnd w:id="277"/>
      <w:bookmarkEnd w:id="278"/>
    </w:p>
    <w:p w14:paraId="0C771F6D" w14:textId="77777777" w:rsidR="007A231D" w:rsidRDefault="007A231D" w:rsidP="007A231D">
      <w:pPr>
        <w:pStyle w:val="TH"/>
      </w:pPr>
      <w:r>
        <w:object w:dxaOrig="5676" w:dyaOrig="2352" w14:anchorId="497119A0">
          <v:shape id="_x0000_i1035" type="#_x0000_t75" style="width:283.8pt;height:117.6pt" o:ole="">
            <v:imagedata r:id="rId33" o:title=""/>
          </v:shape>
          <o:OLEObject Type="Embed" ProgID="Word.Picture.8" ShapeID="_x0000_i1035" DrawAspect="Content" ObjectID="_1673970582" r:id="rId34"/>
        </w:object>
      </w:r>
    </w:p>
    <w:p w14:paraId="50FD4A46" w14:textId="77777777" w:rsidR="007A231D" w:rsidRDefault="007A231D" w:rsidP="007A231D">
      <w:pPr>
        <w:pStyle w:val="TF"/>
      </w:pPr>
      <w:r>
        <w:t>Figure 8.7.2.3-1: eNB Initiated EN-DC Configuration Update, unsuccessful operation</w:t>
      </w:r>
    </w:p>
    <w:p w14:paraId="201749AE" w14:textId="77777777" w:rsidR="007A231D" w:rsidRDefault="007A231D" w:rsidP="007A231D">
      <w:pPr>
        <w:pStyle w:val="TH"/>
      </w:pPr>
      <w:r>
        <w:object w:dxaOrig="5676" w:dyaOrig="2352" w14:anchorId="12F0F5C8">
          <v:shape id="_x0000_i1036" type="#_x0000_t75" style="width:283.8pt;height:117.6pt" o:ole="">
            <v:imagedata r:id="rId35" o:title=""/>
          </v:shape>
          <o:OLEObject Type="Embed" ProgID="Word.Picture.8" ShapeID="_x0000_i1036" DrawAspect="Content" ObjectID="_1673970583" r:id="rId36"/>
        </w:object>
      </w:r>
    </w:p>
    <w:p w14:paraId="3872616B" w14:textId="77777777" w:rsidR="007A231D" w:rsidRDefault="007A231D" w:rsidP="007A231D">
      <w:pPr>
        <w:pStyle w:val="TF"/>
      </w:pPr>
      <w:r>
        <w:t>Figure 8.7.2.3-2: en-gNB Initiated EN-DC Configuration Update, unsuccessful operation</w:t>
      </w:r>
    </w:p>
    <w:p w14:paraId="17100B1C" w14:textId="77777777" w:rsidR="007A231D" w:rsidRDefault="007A231D" w:rsidP="007A231D">
      <w:r>
        <w:t xml:space="preserve">If the </w:t>
      </w:r>
      <w:bookmarkStart w:id="279" w:name="OLE_LINK9"/>
      <w:r>
        <w:t>candidate receving node</w:t>
      </w:r>
      <w:bookmarkEnd w:id="279"/>
      <w:r>
        <w:t xml:space="preserve"> can not accept the update it shall respond with an EN-DC CONFIGURATION UPDATE FAILURE message and appropriate cause value.</w:t>
      </w:r>
    </w:p>
    <w:p w14:paraId="5D86DE5A" w14:textId="77777777" w:rsidR="007A231D" w:rsidRDefault="007A231D" w:rsidP="007A231D">
      <w:r>
        <w:t>If the E</w:t>
      </w:r>
      <w:r>
        <w:rPr>
          <w:lang w:eastAsia="zh-CN"/>
        </w:rPr>
        <w:t>N-DC</w:t>
      </w:r>
      <w:r>
        <w:t xml:space="preserve"> CONFIGURATION UPDATE FAILURE message includes the </w:t>
      </w:r>
      <w:r>
        <w:rPr>
          <w:i/>
          <w:iCs/>
        </w:rPr>
        <w:t>Time To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A0D10D8"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024BE266" w14:textId="77777777" w:rsidR="007A231D" w:rsidRDefault="007A231D" w:rsidP="007A231D">
      <w:pPr>
        <w:pStyle w:val="Heading4"/>
      </w:pPr>
      <w:bookmarkStart w:id="280" w:name="_Toc56606431"/>
      <w:bookmarkStart w:id="281" w:name="_Toc56527953"/>
      <w:bookmarkStart w:id="282" w:name="_Toc51763954"/>
      <w:bookmarkStart w:id="283" w:name="_Toc45891316"/>
      <w:bookmarkStart w:id="284" w:name="_Toc45227502"/>
      <w:bookmarkStart w:id="285" w:name="_Toc45104006"/>
      <w:bookmarkStart w:id="286" w:name="_Toc36550278"/>
      <w:bookmarkStart w:id="287" w:name="_Toc29906288"/>
      <w:bookmarkStart w:id="288" w:name="_Toc29902284"/>
      <w:bookmarkStart w:id="289" w:name="_Toc20954280"/>
      <w:r>
        <w:t>8.7.2.</w:t>
      </w:r>
      <w:r>
        <w:rPr>
          <w:lang w:eastAsia="zh-CN"/>
        </w:rPr>
        <w:t>4</w:t>
      </w:r>
      <w:r>
        <w:tab/>
        <w:t>Abnormal Conditions</w:t>
      </w:r>
      <w:bookmarkEnd w:id="280"/>
      <w:bookmarkEnd w:id="281"/>
      <w:bookmarkEnd w:id="282"/>
      <w:bookmarkEnd w:id="283"/>
      <w:bookmarkEnd w:id="284"/>
      <w:bookmarkEnd w:id="285"/>
      <w:bookmarkEnd w:id="286"/>
      <w:bookmarkEnd w:id="287"/>
      <w:bookmarkEnd w:id="288"/>
      <w:bookmarkEnd w:id="289"/>
    </w:p>
    <w:p w14:paraId="343911D0" w14:textId="77777777" w:rsidR="007A231D" w:rsidRDefault="007A231D" w:rsidP="007A231D">
      <w:r>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14:paraId="49EF0BF2" w14:textId="77777777" w:rsidR="007A231D" w:rsidRPr="007A231D" w:rsidRDefault="007A231D" w:rsidP="007A231D">
      <w:pPr>
        <w:rPr>
          <w:lang w:eastAsia="en-US"/>
        </w:rPr>
      </w:pPr>
    </w:p>
    <w:p w14:paraId="57D21918" w14:textId="0649B391" w:rsidR="001E058A" w:rsidRDefault="007A231D" w:rsidP="001E058A">
      <w:pPr>
        <w:jc w:val="center"/>
        <w:rPr>
          <w:noProof/>
          <w:color w:val="FF0000"/>
          <w:sz w:val="32"/>
        </w:rPr>
      </w:pPr>
      <w:r>
        <w:rPr>
          <w:noProof/>
          <w:color w:val="FF0000"/>
          <w:sz w:val="32"/>
        </w:rPr>
        <w:lastRenderedPageBreak/>
        <w:t>Fourth</w:t>
      </w:r>
      <w:r w:rsidR="001E058A">
        <w:rPr>
          <w:noProof/>
          <w:color w:val="FF0000"/>
          <w:sz w:val="32"/>
        </w:rPr>
        <w:t xml:space="preserve"> Change</w:t>
      </w:r>
    </w:p>
    <w:p w14:paraId="318D1C3F" w14:textId="0D81607A" w:rsidR="0077148F" w:rsidRDefault="0077148F" w:rsidP="001E058A">
      <w:pPr>
        <w:jc w:val="center"/>
        <w:rPr>
          <w:noProof/>
          <w:color w:val="FF0000"/>
          <w:sz w:val="32"/>
        </w:rPr>
      </w:pPr>
    </w:p>
    <w:p w14:paraId="7AE5D1A1" w14:textId="77777777" w:rsidR="008B587C" w:rsidRDefault="008B587C" w:rsidP="008B587C">
      <w:pPr>
        <w:pStyle w:val="Heading4"/>
        <w:rPr>
          <w:lang w:eastAsia="en-GB"/>
        </w:rPr>
      </w:pPr>
      <w:bookmarkStart w:id="290" w:name="_Toc56606554"/>
      <w:bookmarkStart w:id="291" w:name="_Toc56528076"/>
      <w:bookmarkStart w:id="292" w:name="_Toc51764075"/>
      <w:bookmarkStart w:id="293" w:name="_Toc45891433"/>
      <w:bookmarkStart w:id="294" w:name="_Toc45227619"/>
      <w:bookmarkStart w:id="295" w:name="_Toc45104123"/>
      <w:bookmarkStart w:id="296" w:name="_Toc36550373"/>
      <w:bookmarkStart w:id="297" w:name="_Toc29906383"/>
      <w:bookmarkStart w:id="298" w:name="_Toc29902379"/>
      <w:bookmarkStart w:id="299" w:name="_Toc20954375"/>
      <w:r>
        <w:t>9.1.2.3</w:t>
      </w:r>
      <w:r>
        <w:tab/>
        <w:t>X2 SETUP REQUEST</w:t>
      </w:r>
      <w:bookmarkEnd w:id="290"/>
      <w:bookmarkEnd w:id="291"/>
      <w:bookmarkEnd w:id="292"/>
      <w:bookmarkEnd w:id="293"/>
      <w:bookmarkEnd w:id="294"/>
      <w:bookmarkEnd w:id="295"/>
      <w:bookmarkEnd w:id="296"/>
      <w:bookmarkEnd w:id="297"/>
      <w:bookmarkEnd w:id="298"/>
      <w:bookmarkEnd w:id="299"/>
    </w:p>
    <w:p w14:paraId="5DA80932" w14:textId="77777777" w:rsidR="008B587C" w:rsidRDefault="008B587C" w:rsidP="008B587C">
      <w:r>
        <w:t>This message is sent by an eNB to a neighbouring eNB to transfer the initialization information for a TNL association.</w:t>
      </w:r>
    </w:p>
    <w:p w14:paraId="127598CF" w14:textId="77777777" w:rsidR="008B587C" w:rsidRDefault="008B587C" w:rsidP="008B587C">
      <w:r>
        <w:t>Direction: eNB</w:t>
      </w:r>
      <w:r>
        <w:rPr>
          <w:vertAlign w:val="subscript"/>
        </w:rPr>
        <w:t>1</w:t>
      </w:r>
      <w:r>
        <w:t xml:space="preserve"> </w:t>
      </w:r>
      <w:r>
        <w:sym w:font="Wingdings" w:char="F0E0"/>
      </w:r>
      <w:r>
        <w:t xml:space="preserve"> eNB</w:t>
      </w:r>
      <w:r>
        <w:rPr>
          <w:vertAlign w:val="subscript"/>
        </w:rPr>
        <w:t>2</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84F55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4740847"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326E65C8"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5043894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49F5C6DA"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4DA682B"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79DB24B1"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71B89DE" w14:textId="77777777" w:rsidR="008B587C" w:rsidRDefault="008B587C">
            <w:pPr>
              <w:pStyle w:val="TAH"/>
              <w:rPr>
                <w:lang w:eastAsia="ja-JP"/>
              </w:rPr>
            </w:pPr>
            <w:r>
              <w:rPr>
                <w:lang w:eastAsia="ja-JP"/>
              </w:rPr>
              <w:t>Assigned Criticality</w:t>
            </w:r>
          </w:p>
        </w:tc>
      </w:tr>
      <w:tr w:rsidR="008B587C" w14:paraId="2761F1E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5C4254D"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60D7E4F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578E54D"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018C92"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487A8F7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DE7437"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11D2D5D" w14:textId="77777777" w:rsidR="008B587C" w:rsidRDefault="008B587C">
            <w:pPr>
              <w:pStyle w:val="TAC"/>
              <w:rPr>
                <w:lang w:eastAsia="ja-JP"/>
              </w:rPr>
            </w:pPr>
            <w:r>
              <w:rPr>
                <w:lang w:eastAsia="ja-JP"/>
              </w:rPr>
              <w:t>reject</w:t>
            </w:r>
          </w:p>
        </w:tc>
      </w:tr>
      <w:tr w:rsidR="008B587C" w14:paraId="5CB8F5C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38AB9DB" w14:textId="77777777" w:rsidR="008B587C" w:rsidRDefault="008B587C">
            <w:pPr>
              <w:pStyle w:val="TAL"/>
              <w:rPr>
                <w:lang w:eastAsia="ja-JP"/>
              </w:rPr>
            </w:pPr>
            <w:r>
              <w:rPr>
                <w:lang w:eastAsia="ja-JP"/>
              </w:rPr>
              <w:t>Global eNB ID</w:t>
            </w:r>
          </w:p>
        </w:tc>
        <w:tc>
          <w:tcPr>
            <w:tcW w:w="1096" w:type="dxa"/>
            <w:tcBorders>
              <w:top w:val="single" w:sz="4" w:space="0" w:color="auto"/>
              <w:left w:val="single" w:sz="4" w:space="0" w:color="auto"/>
              <w:bottom w:val="single" w:sz="4" w:space="0" w:color="auto"/>
              <w:right w:val="single" w:sz="4" w:space="0" w:color="auto"/>
            </w:tcBorders>
            <w:hideMark/>
          </w:tcPr>
          <w:p w14:paraId="2C08FF92"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4145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00FD59"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8040BFC"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E4C956B"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B0CFFAB" w14:textId="77777777" w:rsidR="008B587C" w:rsidRDefault="008B587C">
            <w:pPr>
              <w:pStyle w:val="TAC"/>
              <w:rPr>
                <w:lang w:eastAsia="ja-JP"/>
              </w:rPr>
            </w:pPr>
            <w:r>
              <w:rPr>
                <w:lang w:eastAsia="ja-JP"/>
              </w:rPr>
              <w:t>reject</w:t>
            </w:r>
          </w:p>
        </w:tc>
      </w:tr>
      <w:tr w:rsidR="008B587C" w14:paraId="7CD5A454"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EB97EAD"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6D3D933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E45225B" w14:textId="77777777" w:rsidR="008B587C" w:rsidRDefault="008B587C">
            <w:pPr>
              <w:pStyle w:val="TAL"/>
              <w:rPr>
                <w:lang w:eastAsia="ja-JP"/>
              </w:rPr>
            </w:pPr>
            <w:r>
              <w:rPr>
                <w:i/>
                <w:lang w:eastAsia="ja-JP"/>
              </w:rPr>
              <w:t>1 .. &lt;maxCellineNB&gt;</w:t>
            </w:r>
          </w:p>
        </w:tc>
        <w:tc>
          <w:tcPr>
            <w:tcW w:w="1246" w:type="dxa"/>
            <w:tcBorders>
              <w:top w:val="single" w:sz="4" w:space="0" w:color="auto"/>
              <w:left w:val="single" w:sz="4" w:space="0" w:color="auto"/>
              <w:bottom w:val="single" w:sz="4" w:space="0" w:color="auto"/>
              <w:right w:val="single" w:sz="4" w:space="0" w:color="auto"/>
            </w:tcBorders>
          </w:tcPr>
          <w:p w14:paraId="6D43EF9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24C9C9F" w14:textId="77777777" w:rsidR="008B587C" w:rsidRDefault="008B587C">
            <w:pPr>
              <w:pStyle w:val="TAL"/>
              <w:rPr>
                <w:lang w:eastAsia="ja-JP"/>
              </w:rPr>
            </w:pPr>
            <w:r>
              <w:rPr>
                <w:rFonts w:eastAsia="SimSun"/>
                <w:lang w:eastAsia="zh-CN"/>
              </w:rPr>
              <w:t>Complete list of cells served by the eNB</w:t>
            </w:r>
          </w:p>
        </w:tc>
        <w:tc>
          <w:tcPr>
            <w:tcW w:w="1079" w:type="dxa"/>
            <w:tcBorders>
              <w:top w:val="single" w:sz="4" w:space="0" w:color="auto"/>
              <w:left w:val="single" w:sz="4" w:space="0" w:color="auto"/>
              <w:bottom w:val="single" w:sz="4" w:space="0" w:color="auto"/>
              <w:right w:val="single" w:sz="4" w:space="0" w:color="auto"/>
            </w:tcBorders>
            <w:hideMark/>
          </w:tcPr>
          <w:p w14:paraId="30217553"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E9ECAC5" w14:textId="77777777" w:rsidR="008B587C" w:rsidRDefault="008B587C">
            <w:pPr>
              <w:pStyle w:val="TAC"/>
              <w:rPr>
                <w:lang w:eastAsia="ja-JP"/>
              </w:rPr>
            </w:pPr>
            <w:r>
              <w:rPr>
                <w:lang w:eastAsia="ja-JP"/>
              </w:rPr>
              <w:t>reject</w:t>
            </w:r>
          </w:p>
        </w:tc>
      </w:tr>
      <w:tr w:rsidR="008B587C" w14:paraId="2A2E5D9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B0E36A2" w14:textId="77777777" w:rsidR="008B587C" w:rsidRDefault="008B587C">
            <w:pPr>
              <w:pStyle w:val="TAL"/>
              <w:ind w:left="142"/>
              <w:rPr>
                <w:bCs/>
                <w:lang w:eastAsia="ja-JP"/>
              </w:rPr>
            </w:pPr>
            <w:r>
              <w:rPr>
                <w:b/>
                <w:bCs/>
                <w:lang w:eastAsia="ja-JP"/>
              </w:rPr>
              <w:t>&gt;</w:t>
            </w:r>
            <w:r>
              <w:rPr>
                <w:bCs/>
                <w:lang w:eastAsia="ja-JP"/>
              </w:rPr>
              <w: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5B52B21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E8773B4"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D6E7536"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11939AF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ADDE35"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329296" w14:textId="77777777" w:rsidR="008B587C" w:rsidRDefault="008B587C">
            <w:pPr>
              <w:pStyle w:val="TAC"/>
              <w:rPr>
                <w:lang w:eastAsia="ja-JP"/>
              </w:rPr>
            </w:pPr>
          </w:p>
        </w:tc>
      </w:tr>
      <w:tr w:rsidR="008B587C" w14:paraId="4845D4D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FC8F5D8" w14:textId="77777777" w:rsidR="008B587C" w:rsidRDefault="008B587C">
            <w:pPr>
              <w:pStyle w:val="TAL"/>
              <w:ind w:left="142"/>
              <w:rPr>
                <w:b/>
                <w:bCs/>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B8C3BB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7DDB593B" w14:textId="77777777" w:rsidR="008B587C" w:rsidRDefault="008B587C">
            <w:pPr>
              <w:pStyle w:val="TAL"/>
              <w:rPr>
                <w:i/>
                <w:lang w:eastAsia="ja-JP"/>
              </w:rPr>
            </w:pPr>
            <w:r>
              <w:rPr>
                <w:i/>
                <w:lang w:eastAsia="ja-JP"/>
              </w:rPr>
              <w:t>0 .. &lt;maxnoofNeighbours&gt;</w:t>
            </w:r>
          </w:p>
        </w:tc>
        <w:tc>
          <w:tcPr>
            <w:tcW w:w="1246" w:type="dxa"/>
            <w:tcBorders>
              <w:top w:val="single" w:sz="4" w:space="0" w:color="auto"/>
              <w:left w:val="single" w:sz="4" w:space="0" w:color="auto"/>
              <w:bottom w:val="single" w:sz="4" w:space="0" w:color="auto"/>
              <w:right w:val="single" w:sz="4" w:space="0" w:color="auto"/>
            </w:tcBorders>
          </w:tcPr>
          <w:p w14:paraId="62FB1B8D"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65CD87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2E880A7"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C9C6E71" w14:textId="77777777" w:rsidR="008B587C" w:rsidRDefault="008B587C">
            <w:pPr>
              <w:pStyle w:val="TAC"/>
              <w:rPr>
                <w:lang w:eastAsia="ja-JP"/>
              </w:rPr>
            </w:pPr>
          </w:p>
        </w:tc>
      </w:tr>
      <w:tr w:rsidR="008B587C" w14:paraId="0073AB66"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033C9C" w14:textId="77777777" w:rsidR="008B587C" w:rsidRDefault="008B587C">
            <w:pPr>
              <w:pStyle w:val="TAL"/>
              <w:ind w:left="284"/>
              <w:rPr>
                <w:bCs/>
                <w:lang w:eastAsia="ja-JP"/>
              </w:rPr>
            </w:pPr>
            <w:r>
              <w:rPr>
                <w:bCs/>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2938F3DB"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8EFE178"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5A961F4" w14:textId="77777777" w:rsidR="008B587C" w:rsidRDefault="008B587C">
            <w:pPr>
              <w:pStyle w:val="TAL"/>
              <w:rPr>
                <w:lang w:eastAsia="ja-JP"/>
              </w:rPr>
            </w:pPr>
            <w:r>
              <w:rPr>
                <w:lang w:eastAsia="ja-JP"/>
              </w:rPr>
              <w:t>ECGI</w:t>
            </w:r>
          </w:p>
          <w:p w14:paraId="7E1FB1AB"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20EFD9D8"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2C84FC8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4D87E58" w14:textId="77777777" w:rsidR="008B587C" w:rsidRDefault="008B587C">
            <w:pPr>
              <w:pStyle w:val="TAC"/>
              <w:rPr>
                <w:lang w:eastAsia="ja-JP"/>
              </w:rPr>
            </w:pPr>
          </w:p>
        </w:tc>
      </w:tr>
      <w:tr w:rsidR="008B587C" w14:paraId="5A6015AD"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08308B9" w14:textId="77777777" w:rsidR="008B587C" w:rsidRDefault="008B587C">
            <w:pPr>
              <w:pStyle w:val="TAL"/>
              <w:ind w:left="284"/>
              <w:rPr>
                <w:bCs/>
                <w:lang w:eastAsia="ja-JP"/>
              </w:rPr>
            </w:pPr>
            <w:r>
              <w:rPr>
                <w:bCs/>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6DF2828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B86CBB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D41EE64" w14:textId="77777777" w:rsidR="008B587C" w:rsidRDefault="008B587C">
            <w:pPr>
              <w:pStyle w:val="TAL"/>
              <w:rPr>
                <w:lang w:eastAsia="ja-JP"/>
              </w:rPr>
            </w:pPr>
            <w:r>
              <w:rPr>
                <w:lang w:eastAsia="ja-JP"/>
              </w:rPr>
              <w:t>INTEGER (0..503, …)</w:t>
            </w:r>
          </w:p>
        </w:tc>
        <w:tc>
          <w:tcPr>
            <w:tcW w:w="1535" w:type="dxa"/>
            <w:tcBorders>
              <w:top w:val="single" w:sz="4" w:space="0" w:color="auto"/>
              <w:left w:val="single" w:sz="4" w:space="0" w:color="auto"/>
              <w:bottom w:val="single" w:sz="4" w:space="0" w:color="auto"/>
              <w:right w:val="single" w:sz="4" w:space="0" w:color="auto"/>
            </w:tcBorders>
            <w:hideMark/>
          </w:tcPr>
          <w:p w14:paraId="75635408"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7E9BB1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FD883B" w14:textId="77777777" w:rsidR="008B587C" w:rsidRDefault="008B587C">
            <w:pPr>
              <w:pStyle w:val="TAC"/>
              <w:rPr>
                <w:lang w:eastAsia="ja-JP"/>
              </w:rPr>
            </w:pPr>
          </w:p>
        </w:tc>
      </w:tr>
      <w:tr w:rsidR="008B587C" w14:paraId="0BBB8307"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2C6A4F" w14:textId="77777777" w:rsidR="008B587C" w:rsidRDefault="008B587C">
            <w:pPr>
              <w:pStyle w:val="TAL"/>
              <w:ind w:left="284"/>
              <w:rPr>
                <w:bCs/>
                <w:lang w:eastAsia="ja-JP"/>
              </w:rPr>
            </w:pPr>
            <w:r>
              <w:rPr>
                <w:bCs/>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49F73815"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C2F603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08BB923"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7B4A374C"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693858A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1AE6DEA" w14:textId="77777777" w:rsidR="008B587C" w:rsidRDefault="008B587C">
            <w:pPr>
              <w:pStyle w:val="TAC"/>
              <w:rPr>
                <w:lang w:eastAsia="ja-JP"/>
              </w:rPr>
            </w:pPr>
          </w:p>
        </w:tc>
      </w:tr>
      <w:tr w:rsidR="008B587C" w14:paraId="17AAE82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9E4EED" w14:textId="77777777" w:rsidR="008B587C" w:rsidRDefault="008B587C">
            <w:pPr>
              <w:pStyle w:val="TAL"/>
              <w:ind w:left="284"/>
              <w:rPr>
                <w:bCs/>
                <w:lang w:eastAsia="ja-JP"/>
              </w:rPr>
            </w:pPr>
            <w:r>
              <w:rPr>
                <w:bCs/>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5B46BA74"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36BE49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2E00CD"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08E180EF" w14:textId="77777777" w:rsidR="008B587C" w:rsidRDefault="008B587C">
            <w:pPr>
              <w:pStyle w:val="TAL"/>
              <w:rPr>
                <w:rFonts w:eastAsia="SimSun"/>
                <w:lang w:eastAsia="zh-CN"/>
              </w:rPr>
            </w:pPr>
            <w:r>
              <w:rPr>
                <w:rFonts w:eastAsia="SimSun"/>
                <w:lang w:eastAsia="zh-CN"/>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4E1BF6B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1D5870E" w14:textId="77777777" w:rsidR="008B587C" w:rsidRDefault="008B587C">
            <w:pPr>
              <w:pStyle w:val="TAC"/>
              <w:rPr>
                <w:lang w:eastAsia="ja-JP"/>
              </w:rPr>
            </w:pPr>
            <w:r>
              <w:rPr>
                <w:lang w:eastAsia="ja-JP"/>
              </w:rPr>
              <w:t>ignore</w:t>
            </w:r>
          </w:p>
        </w:tc>
      </w:tr>
      <w:tr w:rsidR="008B587C" w14:paraId="5FA037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1297C468"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635686C5"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97D2E3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6327CF" w14:textId="77777777" w:rsidR="008B587C" w:rsidRDefault="008B587C">
            <w:pPr>
              <w:pStyle w:val="TAL"/>
              <w:rPr>
                <w:lang w:eastAsia="ja-JP"/>
              </w:rPr>
            </w:pPr>
            <w:r>
              <w:rPr>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0FB07A4" w14:textId="77777777" w:rsidR="008B587C" w:rsidRDefault="008B587C">
            <w:pPr>
              <w:pStyle w:val="TAL"/>
              <w:rPr>
                <w:rFonts w:eastAsia="SimSun"/>
                <w:lang w:eastAsia="zh-CN"/>
              </w:rPr>
            </w:pPr>
            <w:r>
              <w:rPr>
                <w:rFonts w:eastAsia="SimSun"/>
                <w:lang w:eastAsia="zh-CN"/>
              </w:rPr>
              <w:t xml:space="preserve">DL EARFCN for FDD or EARFCN for TDD. If this IE is present, the value signalled in the </w:t>
            </w:r>
            <w:r>
              <w:rPr>
                <w:rFonts w:eastAsia="SimSun"/>
                <w:bCs/>
                <w:i/>
                <w:lang w:eastAsia="zh-CN"/>
              </w:rPr>
              <w:t xml:space="preserve">EARFCN </w:t>
            </w:r>
            <w:r>
              <w:rPr>
                <w:rFonts w:eastAsia="SimSun"/>
                <w:lang w:eastAsia="zh-CN"/>
              </w:rPr>
              <w:t>IE is ignored.</w:t>
            </w:r>
          </w:p>
        </w:tc>
        <w:tc>
          <w:tcPr>
            <w:tcW w:w="1079" w:type="dxa"/>
            <w:tcBorders>
              <w:top w:val="single" w:sz="4" w:space="0" w:color="auto"/>
              <w:left w:val="single" w:sz="4" w:space="0" w:color="auto"/>
              <w:bottom w:val="single" w:sz="4" w:space="0" w:color="auto"/>
              <w:right w:val="single" w:sz="4" w:space="0" w:color="auto"/>
            </w:tcBorders>
            <w:hideMark/>
          </w:tcPr>
          <w:p w14:paraId="4960F77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801943A" w14:textId="77777777" w:rsidR="008B587C" w:rsidRDefault="008B587C">
            <w:pPr>
              <w:pStyle w:val="TAC"/>
              <w:rPr>
                <w:lang w:eastAsia="ja-JP"/>
              </w:rPr>
            </w:pPr>
            <w:r>
              <w:rPr>
                <w:lang w:eastAsia="ja-JP"/>
              </w:rPr>
              <w:t>reject</w:t>
            </w:r>
          </w:p>
        </w:tc>
      </w:tr>
      <w:tr w:rsidR="008B587C" w14:paraId="78BF29D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0769B0E"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01273B43"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9191E4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3AB78B0" w14:textId="77777777" w:rsidR="008B587C" w:rsidRDefault="008B587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5441D6A5" w14:textId="77777777" w:rsidR="008B587C" w:rsidRDefault="008B587C">
            <w:pPr>
              <w:pStyle w:val="TAL"/>
              <w:rPr>
                <w:rFonts w:eastAsia="SimSun"/>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CD4688E"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BC1002" w14:textId="77777777" w:rsidR="008B587C" w:rsidRDefault="008B587C">
            <w:pPr>
              <w:pStyle w:val="TAC"/>
              <w:rPr>
                <w:lang w:eastAsia="ja-JP"/>
              </w:rPr>
            </w:pPr>
            <w:r>
              <w:rPr>
                <w:lang w:eastAsia="zh-CN"/>
              </w:rPr>
              <w:t>ignore</w:t>
            </w:r>
          </w:p>
        </w:tc>
      </w:tr>
      <w:tr w:rsidR="008B587C" w14:paraId="23F1988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8B411F6"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0F21FEE2"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63BE8E3" w14:textId="77777777" w:rsidR="008B587C" w:rsidRDefault="008B587C">
            <w:pPr>
              <w:pStyle w:val="TAL"/>
              <w:rPr>
                <w:i/>
                <w:lang w:eastAsia="ja-JP"/>
              </w:rPr>
            </w:pPr>
            <w:r>
              <w:rPr>
                <w:i/>
                <w:lang w:eastAsia="ja-JP"/>
              </w:rPr>
              <w:t>0 .. &lt;maxfPools&gt;</w:t>
            </w:r>
          </w:p>
        </w:tc>
        <w:tc>
          <w:tcPr>
            <w:tcW w:w="1246" w:type="dxa"/>
            <w:tcBorders>
              <w:top w:val="single" w:sz="4" w:space="0" w:color="auto"/>
              <w:left w:val="single" w:sz="4" w:space="0" w:color="auto"/>
              <w:bottom w:val="single" w:sz="4" w:space="0" w:color="auto"/>
              <w:right w:val="single" w:sz="4" w:space="0" w:color="auto"/>
            </w:tcBorders>
          </w:tcPr>
          <w:p w14:paraId="63621C90"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5EEA0D2" w14:textId="77777777" w:rsidR="008B587C" w:rsidRDefault="008B587C">
            <w:pPr>
              <w:pStyle w:val="TAL"/>
              <w:rPr>
                <w:lang w:eastAsia="ja-JP"/>
              </w:rPr>
            </w:pPr>
            <w:r>
              <w:rPr>
                <w:rFonts w:eastAsia="SimSun"/>
                <w:lang w:eastAsia="zh-CN"/>
              </w:rPr>
              <w:t>List of all the pools to which the eNB belongs</w:t>
            </w:r>
          </w:p>
        </w:tc>
        <w:tc>
          <w:tcPr>
            <w:tcW w:w="1079" w:type="dxa"/>
            <w:tcBorders>
              <w:top w:val="single" w:sz="4" w:space="0" w:color="auto"/>
              <w:left w:val="single" w:sz="4" w:space="0" w:color="auto"/>
              <w:bottom w:val="single" w:sz="4" w:space="0" w:color="auto"/>
              <w:right w:val="single" w:sz="4" w:space="0" w:color="auto"/>
            </w:tcBorders>
            <w:hideMark/>
          </w:tcPr>
          <w:p w14:paraId="6E9C7054"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028E30C5" w14:textId="77777777" w:rsidR="008B587C" w:rsidRDefault="008B587C">
            <w:pPr>
              <w:pStyle w:val="TAC"/>
              <w:rPr>
                <w:lang w:eastAsia="ja-JP"/>
              </w:rPr>
            </w:pPr>
            <w:r>
              <w:rPr>
                <w:lang w:eastAsia="ja-JP"/>
              </w:rPr>
              <w:t>reject</w:t>
            </w:r>
          </w:p>
        </w:tc>
      </w:tr>
      <w:tr w:rsidR="008B587C" w14:paraId="21CDBA2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6767920" w14:textId="77777777" w:rsidR="008B587C" w:rsidRDefault="008B587C">
            <w:pPr>
              <w:pStyle w:val="TAL"/>
              <w:ind w:left="142"/>
              <w:rPr>
                <w:bCs/>
                <w:lang w:eastAsia="ja-JP"/>
              </w:rPr>
            </w:pPr>
            <w:r>
              <w:rPr>
                <w:bCs/>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0A117C92"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E4AC80"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BAA4EE" w14:textId="77777777" w:rsidR="008B587C" w:rsidRDefault="008B587C">
            <w:pPr>
              <w:pStyle w:val="TAL"/>
              <w:rPr>
                <w:lang w:eastAsia="ja-JP"/>
              </w:rPr>
            </w:pPr>
            <w:r>
              <w:rPr>
                <w:snapToGrid w:val="0"/>
                <w:lang w:eastAsia="ja-JP"/>
              </w:rPr>
              <w:t xml:space="preserve">9.2.20 </w:t>
            </w:r>
          </w:p>
        </w:tc>
        <w:tc>
          <w:tcPr>
            <w:tcW w:w="1535" w:type="dxa"/>
            <w:tcBorders>
              <w:top w:val="single" w:sz="4" w:space="0" w:color="auto"/>
              <w:left w:val="single" w:sz="4" w:space="0" w:color="auto"/>
              <w:bottom w:val="single" w:sz="4" w:space="0" w:color="auto"/>
              <w:right w:val="single" w:sz="4" w:space="0" w:color="auto"/>
            </w:tcBorders>
          </w:tcPr>
          <w:p w14:paraId="0956370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B899EB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999F15F" w14:textId="77777777" w:rsidR="008B587C" w:rsidRDefault="008B587C">
            <w:pPr>
              <w:pStyle w:val="TAC"/>
              <w:rPr>
                <w:lang w:eastAsia="ja-JP"/>
              </w:rPr>
            </w:pPr>
          </w:p>
        </w:tc>
      </w:tr>
      <w:tr w:rsidR="008B587C" w14:paraId="2CA985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C6A5E20"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47A9DF2C"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AE3640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081B14B"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6A7B6608"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062E4E"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72B214E" w14:textId="77777777" w:rsidR="008B587C" w:rsidRDefault="008B587C">
            <w:pPr>
              <w:pStyle w:val="TAC"/>
              <w:rPr>
                <w:lang w:eastAsia="ja-JP"/>
              </w:rPr>
            </w:pPr>
            <w:r>
              <w:rPr>
                <w:lang w:eastAsia="ja-JP"/>
              </w:rPr>
              <w:t>ignore</w:t>
            </w:r>
          </w:p>
        </w:tc>
      </w:tr>
    </w:tbl>
    <w:p w14:paraId="7E6BBE40"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5A89BD36"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066E90F1"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BB3269" w14:textId="77777777" w:rsidR="008B587C" w:rsidRDefault="008B587C">
            <w:pPr>
              <w:pStyle w:val="TAH"/>
              <w:rPr>
                <w:lang w:eastAsia="ja-JP"/>
              </w:rPr>
            </w:pPr>
            <w:r>
              <w:rPr>
                <w:lang w:eastAsia="ja-JP"/>
              </w:rPr>
              <w:t>Explanation</w:t>
            </w:r>
          </w:p>
        </w:tc>
      </w:tr>
      <w:tr w:rsidR="008B587C" w14:paraId="4B87440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712C9D00" w14:textId="77777777" w:rsidR="008B587C" w:rsidRDefault="008B587C">
            <w:pPr>
              <w:pStyle w:val="TAL"/>
              <w:rPr>
                <w:lang w:eastAsia="ja-JP"/>
              </w:rPr>
            </w:pPr>
            <w:r>
              <w:rPr>
                <w:lang w:eastAsia="ja-JP"/>
              </w:rPr>
              <w:t>maxCellineNB</w:t>
            </w:r>
          </w:p>
        </w:tc>
        <w:tc>
          <w:tcPr>
            <w:tcW w:w="5670" w:type="dxa"/>
            <w:tcBorders>
              <w:top w:val="single" w:sz="4" w:space="0" w:color="auto"/>
              <w:left w:val="single" w:sz="4" w:space="0" w:color="auto"/>
              <w:bottom w:val="single" w:sz="4" w:space="0" w:color="auto"/>
              <w:right w:val="single" w:sz="4" w:space="0" w:color="auto"/>
            </w:tcBorders>
            <w:hideMark/>
          </w:tcPr>
          <w:p w14:paraId="579007C7" w14:textId="77777777" w:rsidR="008B587C" w:rsidRDefault="008B587C">
            <w:pPr>
              <w:pStyle w:val="TAL"/>
              <w:rPr>
                <w:lang w:eastAsia="ja-JP"/>
              </w:rPr>
            </w:pPr>
            <w:r>
              <w:rPr>
                <w:lang w:eastAsia="ja-JP"/>
              </w:rPr>
              <w:t>Maximum no. cells that can be served by an eNB. Value is 256.</w:t>
            </w:r>
          </w:p>
        </w:tc>
      </w:tr>
      <w:tr w:rsidR="008B587C" w14:paraId="332FC224"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1F494EC8" w14:textId="77777777" w:rsidR="008B587C" w:rsidRDefault="008B587C">
            <w:pPr>
              <w:pStyle w:val="TAL"/>
              <w:rPr>
                <w:lang w:eastAsia="ja-JP"/>
              </w:rPr>
            </w:pPr>
            <w:r>
              <w:rPr>
                <w:bCs/>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14:paraId="5A6015C3" w14:textId="77777777" w:rsidR="008B587C" w:rsidRDefault="008B587C">
            <w:pPr>
              <w:pStyle w:val="TAL"/>
              <w:rPr>
                <w:lang w:eastAsia="ja-JP"/>
              </w:rPr>
            </w:pPr>
            <w:r>
              <w:rPr>
                <w:lang w:eastAsia="ja-JP"/>
              </w:rPr>
              <w:t>Maximum no. of neighbour cells associated to a given served cell. Value is 512.</w:t>
            </w:r>
          </w:p>
        </w:tc>
      </w:tr>
      <w:tr w:rsidR="008B587C" w14:paraId="576E252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37B2EC" w14:textId="77777777" w:rsidR="008B587C" w:rsidRDefault="008B587C">
            <w:pPr>
              <w:pStyle w:val="TAL"/>
              <w:rPr>
                <w:lang w:eastAsia="ja-JP"/>
              </w:rPr>
            </w:pPr>
            <w:r>
              <w:rPr>
                <w:lang w:eastAsia="ja-JP"/>
              </w:rPr>
              <w:t>maxPools</w:t>
            </w:r>
          </w:p>
        </w:tc>
        <w:tc>
          <w:tcPr>
            <w:tcW w:w="5670" w:type="dxa"/>
            <w:tcBorders>
              <w:top w:val="single" w:sz="4" w:space="0" w:color="auto"/>
              <w:left w:val="single" w:sz="4" w:space="0" w:color="auto"/>
              <w:bottom w:val="single" w:sz="4" w:space="0" w:color="auto"/>
              <w:right w:val="single" w:sz="4" w:space="0" w:color="auto"/>
            </w:tcBorders>
            <w:hideMark/>
          </w:tcPr>
          <w:p w14:paraId="55D7EB63" w14:textId="77777777" w:rsidR="008B587C" w:rsidRDefault="008B587C">
            <w:pPr>
              <w:pStyle w:val="TAL"/>
              <w:rPr>
                <w:lang w:eastAsia="ja-JP"/>
              </w:rPr>
            </w:pPr>
            <w:r>
              <w:rPr>
                <w:lang w:eastAsia="ja-JP"/>
              </w:rPr>
              <w:t>Maximum no. of pools an eNB can belong to. Value is 16.</w:t>
            </w:r>
          </w:p>
        </w:tc>
      </w:tr>
    </w:tbl>
    <w:p w14:paraId="37935FF8" w14:textId="77777777" w:rsidR="008B587C" w:rsidRDefault="008B587C" w:rsidP="008B587C"/>
    <w:p w14:paraId="2BD58609" w14:textId="77777777" w:rsidR="008B587C" w:rsidRDefault="008B587C" w:rsidP="008B587C">
      <w:pPr>
        <w:pStyle w:val="Heading4"/>
      </w:pPr>
      <w:bookmarkStart w:id="300" w:name="_Toc56606555"/>
      <w:bookmarkStart w:id="301" w:name="_Toc56528077"/>
      <w:bookmarkStart w:id="302" w:name="_Toc51764076"/>
      <w:bookmarkStart w:id="303" w:name="_Toc45891434"/>
      <w:bookmarkStart w:id="304" w:name="_Toc45227620"/>
      <w:bookmarkStart w:id="305" w:name="_Toc45104124"/>
      <w:bookmarkStart w:id="306" w:name="_Toc36550374"/>
      <w:bookmarkStart w:id="307" w:name="_Toc29906384"/>
      <w:bookmarkStart w:id="308" w:name="_Toc29902380"/>
      <w:bookmarkStart w:id="309" w:name="_Toc20954376"/>
      <w:r>
        <w:t>9.1.2.4</w:t>
      </w:r>
      <w:r>
        <w:tab/>
        <w:t>X2 SETUP RESPONSE</w:t>
      </w:r>
      <w:bookmarkEnd w:id="300"/>
      <w:bookmarkEnd w:id="301"/>
      <w:bookmarkEnd w:id="302"/>
      <w:bookmarkEnd w:id="303"/>
      <w:bookmarkEnd w:id="304"/>
      <w:bookmarkEnd w:id="305"/>
      <w:bookmarkEnd w:id="306"/>
      <w:bookmarkEnd w:id="307"/>
      <w:bookmarkEnd w:id="308"/>
      <w:bookmarkEnd w:id="309"/>
    </w:p>
    <w:p w14:paraId="3983D20C" w14:textId="77777777" w:rsidR="008B587C" w:rsidRDefault="008B587C" w:rsidP="008B587C">
      <w:r>
        <w:t>This message is sent by an eNB to a neighbouring eNB to transfer the initialization information for a TNL association.</w:t>
      </w:r>
    </w:p>
    <w:p w14:paraId="111DFAD7" w14:textId="77777777" w:rsidR="008B587C" w:rsidRDefault="008B587C" w:rsidP="008B587C">
      <w:r>
        <w:lastRenderedPageBreak/>
        <w:t>Direction: eNB</w:t>
      </w:r>
      <w:r>
        <w:rPr>
          <w:vertAlign w:val="subscript"/>
        </w:rPr>
        <w:t>2</w:t>
      </w:r>
      <w:r>
        <w:t xml:space="preserve"> </w:t>
      </w:r>
      <w:r>
        <w:sym w:font="Symbol" w:char="F0AE"/>
      </w:r>
      <w:r>
        <w:t xml:space="preserve"> eNB</w:t>
      </w:r>
      <w:r>
        <w:rPr>
          <w:vertAlign w:val="subscript"/>
        </w:rPr>
        <w:t>1</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CC53C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62CD3D6"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40C78864"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41C8416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3A8163BC"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10DBE4F0"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5EEA8328"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5B689AB" w14:textId="77777777" w:rsidR="008B587C" w:rsidRDefault="008B587C">
            <w:pPr>
              <w:pStyle w:val="TAH"/>
              <w:rPr>
                <w:lang w:eastAsia="ja-JP"/>
              </w:rPr>
            </w:pPr>
            <w:r>
              <w:rPr>
                <w:lang w:eastAsia="ja-JP"/>
              </w:rPr>
              <w:t>Assigned Criticality</w:t>
            </w:r>
          </w:p>
        </w:tc>
      </w:tr>
      <w:tr w:rsidR="008B587C" w14:paraId="4C0578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7B75117"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1EAE97A1"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FBBEC7"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6D2901E"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26EF8EBD"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F43B935"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4250A35" w14:textId="77777777" w:rsidR="008B587C" w:rsidRDefault="008B587C">
            <w:pPr>
              <w:pStyle w:val="TAC"/>
              <w:rPr>
                <w:lang w:eastAsia="ja-JP"/>
              </w:rPr>
            </w:pPr>
            <w:r>
              <w:rPr>
                <w:lang w:eastAsia="ja-JP"/>
              </w:rPr>
              <w:t>reject</w:t>
            </w:r>
          </w:p>
        </w:tc>
      </w:tr>
      <w:tr w:rsidR="008B587C" w14:paraId="01DEF8D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8FD2F09" w14:textId="77777777" w:rsidR="008B587C" w:rsidRDefault="008B587C">
            <w:pPr>
              <w:pStyle w:val="TAL"/>
              <w:rPr>
                <w:lang w:eastAsia="ja-JP"/>
              </w:rPr>
            </w:pPr>
            <w:r>
              <w:rPr>
                <w:lang w:eastAsia="ja-JP"/>
              </w:rPr>
              <w:t>Global eNB ID</w:t>
            </w:r>
          </w:p>
        </w:tc>
        <w:tc>
          <w:tcPr>
            <w:tcW w:w="1096" w:type="dxa"/>
            <w:tcBorders>
              <w:top w:val="single" w:sz="4" w:space="0" w:color="auto"/>
              <w:left w:val="single" w:sz="4" w:space="0" w:color="auto"/>
              <w:bottom w:val="single" w:sz="4" w:space="0" w:color="auto"/>
              <w:right w:val="single" w:sz="4" w:space="0" w:color="auto"/>
            </w:tcBorders>
            <w:hideMark/>
          </w:tcPr>
          <w:p w14:paraId="7402274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AB07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93843DE"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E9096A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BF174CA"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91A5294" w14:textId="77777777" w:rsidR="008B587C" w:rsidRDefault="008B587C">
            <w:pPr>
              <w:pStyle w:val="TAC"/>
              <w:rPr>
                <w:lang w:eastAsia="ja-JP"/>
              </w:rPr>
            </w:pPr>
            <w:r>
              <w:rPr>
                <w:lang w:eastAsia="ja-JP"/>
              </w:rPr>
              <w:t>reject</w:t>
            </w:r>
          </w:p>
        </w:tc>
      </w:tr>
      <w:tr w:rsidR="008B587C" w14:paraId="184F910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1FE3549"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704F2D2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88416C6" w14:textId="77777777" w:rsidR="008B587C" w:rsidRDefault="008B587C">
            <w:pPr>
              <w:pStyle w:val="TAL"/>
              <w:rPr>
                <w:lang w:eastAsia="ja-JP"/>
              </w:rPr>
            </w:pPr>
            <w:r>
              <w:rPr>
                <w:i/>
                <w:lang w:eastAsia="ja-JP"/>
              </w:rPr>
              <w:t>1 .. &lt;maxCellineNB&gt;</w:t>
            </w:r>
          </w:p>
        </w:tc>
        <w:tc>
          <w:tcPr>
            <w:tcW w:w="1246" w:type="dxa"/>
            <w:tcBorders>
              <w:top w:val="single" w:sz="4" w:space="0" w:color="auto"/>
              <w:left w:val="single" w:sz="4" w:space="0" w:color="auto"/>
              <w:bottom w:val="single" w:sz="4" w:space="0" w:color="auto"/>
              <w:right w:val="single" w:sz="4" w:space="0" w:color="auto"/>
            </w:tcBorders>
          </w:tcPr>
          <w:p w14:paraId="6E6A6917"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34E9C48" w14:textId="77777777" w:rsidR="008B587C" w:rsidRDefault="008B587C">
            <w:pPr>
              <w:pStyle w:val="TAL"/>
              <w:rPr>
                <w:rFonts w:eastAsia="SimSun"/>
                <w:lang w:eastAsia="zh-CN"/>
              </w:rPr>
            </w:pPr>
            <w:r>
              <w:rPr>
                <w:rFonts w:eastAsia="SimSun"/>
                <w:lang w:eastAsia="zh-CN"/>
              </w:rPr>
              <w:t>Complete list of cells served by the eNB</w:t>
            </w:r>
          </w:p>
        </w:tc>
        <w:tc>
          <w:tcPr>
            <w:tcW w:w="1079" w:type="dxa"/>
            <w:tcBorders>
              <w:top w:val="single" w:sz="4" w:space="0" w:color="auto"/>
              <w:left w:val="single" w:sz="4" w:space="0" w:color="auto"/>
              <w:bottom w:val="single" w:sz="4" w:space="0" w:color="auto"/>
              <w:right w:val="single" w:sz="4" w:space="0" w:color="auto"/>
            </w:tcBorders>
            <w:hideMark/>
          </w:tcPr>
          <w:p w14:paraId="79CE329F"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7678EE01" w14:textId="77777777" w:rsidR="008B587C" w:rsidRDefault="008B587C">
            <w:pPr>
              <w:pStyle w:val="TAC"/>
              <w:rPr>
                <w:lang w:eastAsia="ja-JP"/>
              </w:rPr>
            </w:pPr>
            <w:r>
              <w:rPr>
                <w:lang w:eastAsia="ja-JP"/>
              </w:rPr>
              <w:t>reject</w:t>
            </w:r>
          </w:p>
        </w:tc>
      </w:tr>
      <w:tr w:rsidR="008B587C" w14:paraId="795131E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F7B8C57" w14:textId="77777777" w:rsidR="008B587C" w:rsidRDefault="008B587C">
            <w:pPr>
              <w:pStyle w:val="TAL"/>
              <w:ind w:left="142"/>
              <w:rPr>
                <w:lang w:eastAsia="ja-JP"/>
              </w:rPr>
            </w:pPr>
            <w:r>
              <w:rPr>
                <w:lang w:eastAsia="ja-JP"/>
              </w:rPr>
              <w:t>&gt;Served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01C3B46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BEDBD1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A7C3974"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0AB51207"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F8145D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D607ABA" w14:textId="77777777" w:rsidR="008B587C" w:rsidRDefault="008B587C">
            <w:pPr>
              <w:pStyle w:val="TAC"/>
              <w:rPr>
                <w:lang w:eastAsia="ja-JP"/>
              </w:rPr>
            </w:pPr>
          </w:p>
        </w:tc>
      </w:tr>
      <w:tr w:rsidR="008B587C" w14:paraId="7C8768C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F50A6B" w14:textId="77777777" w:rsidR="008B587C" w:rsidRDefault="008B587C">
            <w:pPr>
              <w:pStyle w:val="TAL"/>
              <w:ind w:left="142"/>
              <w:rPr>
                <w:b/>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59D830F"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6B9CEA2" w14:textId="77777777" w:rsidR="008B587C" w:rsidRDefault="008B587C">
            <w:pPr>
              <w:pStyle w:val="TAL"/>
              <w:rPr>
                <w:i/>
                <w:lang w:eastAsia="ja-JP"/>
              </w:rPr>
            </w:pPr>
            <w:r>
              <w:rPr>
                <w:i/>
                <w:lang w:eastAsia="ja-JP"/>
              </w:rPr>
              <w:t>0 .. &lt;maxnoofNeighbours&gt;</w:t>
            </w:r>
          </w:p>
        </w:tc>
        <w:tc>
          <w:tcPr>
            <w:tcW w:w="1246" w:type="dxa"/>
            <w:tcBorders>
              <w:top w:val="single" w:sz="4" w:space="0" w:color="auto"/>
              <w:left w:val="single" w:sz="4" w:space="0" w:color="auto"/>
              <w:bottom w:val="single" w:sz="4" w:space="0" w:color="auto"/>
              <w:right w:val="single" w:sz="4" w:space="0" w:color="auto"/>
            </w:tcBorders>
          </w:tcPr>
          <w:p w14:paraId="0139042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3621EB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405F2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8FC50D" w14:textId="77777777" w:rsidR="008B587C" w:rsidRDefault="008B587C">
            <w:pPr>
              <w:pStyle w:val="TAC"/>
              <w:rPr>
                <w:lang w:eastAsia="ja-JP"/>
              </w:rPr>
            </w:pPr>
          </w:p>
        </w:tc>
      </w:tr>
      <w:tr w:rsidR="008B587C" w14:paraId="1AD3137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1CC5B95" w14:textId="77777777" w:rsidR="008B587C" w:rsidRDefault="008B587C">
            <w:pPr>
              <w:pStyle w:val="TAL"/>
              <w:ind w:left="284"/>
              <w:rPr>
                <w:lang w:eastAsia="ja-JP"/>
              </w:rPr>
            </w:pPr>
            <w:r>
              <w:rPr>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47E25E89"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2518DE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BDB27C" w14:textId="77777777" w:rsidR="008B587C" w:rsidRDefault="008B587C">
            <w:pPr>
              <w:pStyle w:val="TAL"/>
              <w:rPr>
                <w:lang w:eastAsia="ja-JP"/>
              </w:rPr>
            </w:pPr>
            <w:r>
              <w:rPr>
                <w:lang w:eastAsia="ja-JP"/>
              </w:rPr>
              <w:t>ECGI</w:t>
            </w:r>
          </w:p>
          <w:p w14:paraId="1174F12D"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4E5512AE"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30BA740E"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030490" w14:textId="77777777" w:rsidR="008B587C" w:rsidRDefault="008B587C">
            <w:pPr>
              <w:pStyle w:val="TAC"/>
              <w:rPr>
                <w:lang w:eastAsia="ja-JP"/>
              </w:rPr>
            </w:pPr>
          </w:p>
        </w:tc>
      </w:tr>
      <w:tr w:rsidR="008B587C" w14:paraId="6C27A4B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E9E2ED2" w14:textId="77777777" w:rsidR="008B587C" w:rsidRDefault="008B587C">
            <w:pPr>
              <w:pStyle w:val="TAL"/>
              <w:ind w:left="284"/>
              <w:rPr>
                <w:lang w:eastAsia="ja-JP"/>
              </w:rPr>
            </w:pPr>
            <w:r>
              <w:rPr>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0576F46D"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8BADA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C92828A" w14:textId="77777777" w:rsidR="008B587C" w:rsidRDefault="008B587C">
            <w:pPr>
              <w:pStyle w:val="TAL"/>
              <w:rPr>
                <w:lang w:eastAsia="ja-JP"/>
              </w:rPr>
            </w:pPr>
            <w:r>
              <w:rPr>
                <w:lang w:eastAsia="ja-JP"/>
              </w:rPr>
              <w:t>INTEGER (0..503, …)</w:t>
            </w:r>
          </w:p>
        </w:tc>
        <w:tc>
          <w:tcPr>
            <w:tcW w:w="1535" w:type="dxa"/>
            <w:tcBorders>
              <w:top w:val="single" w:sz="4" w:space="0" w:color="auto"/>
              <w:left w:val="single" w:sz="4" w:space="0" w:color="auto"/>
              <w:bottom w:val="single" w:sz="4" w:space="0" w:color="auto"/>
              <w:right w:val="single" w:sz="4" w:space="0" w:color="auto"/>
            </w:tcBorders>
            <w:hideMark/>
          </w:tcPr>
          <w:p w14:paraId="4BA6C6EB"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5829F6AB"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E8DB08" w14:textId="77777777" w:rsidR="008B587C" w:rsidRDefault="008B587C">
            <w:pPr>
              <w:pStyle w:val="TAC"/>
              <w:rPr>
                <w:lang w:eastAsia="ja-JP"/>
              </w:rPr>
            </w:pPr>
          </w:p>
        </w:tc>
      </w:tr>
      <w:tr w:rsidR="008B587C" w14:paraId="06791799"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7E7B08A" w14:textId="77777777" w:rsidR="008B587C" w:rsidRDefault="008B587C">
            <w:pPr>
              <w:pStyle w:val="TAL"/>
              <w:ind w:left="284"/>
              <w:rPr>
                <w:lang w:eastAsia="ja-JP"/>
              </w:rPr>
            </w:pPr>
            <w:r>
              <w:rPr>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1E6C7BD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2D8D66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A616B2"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5C16601"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47732F2C"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8E579A9" w14:textId="77777777" w:rsidR="008B587C" w:rsidRDefault="008B587C">
            <w:pPr>
              <w:pStyle w:val="TAC"/>
              <w:rPr>
                <w:lang w:eastAsia="ja-JP"/>
              </w:rPr>
            </w:pPr>
          </w:p>
        </w:tc>
      </w:tr>
      <w:tr w:rsidR="008B587C" w14:paraId="131D21A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E8AFBD5" w14:textId="77777777" w:rsidR="008B587C" w:rsidRDefault="008B587C">
            <w:pPr>
              <w:pStyle w:val="TAL"/>
              <w:ind w:left="284"/>
              <w:rPr>
                <w:lang w:eastAsia="ja-JP"/>
              </w:rPr>
            </w:pPr>
            <w:r>
              <w:rPr>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64EBFD82"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694A0E"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E4ACF27"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16FA03BB" w14:textId="77777777" w:rsidR="008B587C" w:rsidRDefault="008B587C">
            <w:pPr>
              <w:pStyle w:val="TAL"/>
              <w:rPr>
                <w:rFonts w:eastAsia="SimSun"/>
                <w:lang w:eastAsia="zh-CN"/>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106DDA74"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1624C7C" w14:textId="77777777" w:rsidR="008B587C" w:rsidRDefault="008B587C">
            <w:pPr>
              <w:pStyle w:val="TAC"/>
              <w:rPr>
                <w:lang w:eastAsia="ja-JP"/>
              </w:rPr>
            </w:pPr>
            <w:r>
              <w:rPr>
                <w:lang w:eastAsia="ja-JP"/>
              </w:rPr>
              <w:t>ignore</w:t>
            </w:r>
          </w:p>
        </w:tc>
      </w:tr>
      <w:tr w:rsidR="008B587C" w14:paraId="2C0657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FA150D2"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4AA66EDE"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F807AC"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F4B4732" w14:textId="77777777" w:rsidR="008B587C" w:rsidRDefault="008B587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65F730CA" w14:textId="77777777" w:rsidR="008B587C" w:rsidRDefault="008B587C">
            <w:pPr>
              <w:pStyle w:val="TAL"/>
              <w:rPr>
                <w:rFonts w:eastAsia="SimSun"/>
                <w:bCs/>
                <w:lang w:eastAsia="zh-CN"/>
              </w:rPr>
            </w:pPr>
            <w:r>
              <w:rPr>
                <w:rFonts w:eastAsia="SimSun"/>
                <w:bCs/>
                <w:lang w:eastAsia="zh-CN"/>
              </w:rPr>
              <w:t xml:space="preserve">DL EARFCN for FDD or EARFCN for TDD. If this IE is present, the value signalled in the </w:t>
            </w:r>
            <w:r>
              <w:rPr>
                <w:rFonts w:eastAsia="SimSun"/>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5717973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F11E18B" w14:textId="77777777" w:rsidR="008B587C" w:rsidRDefault="008B587C">
            <w:pPr>
              <w:pStyle w:val="TAC"/>
              <w:rPr>
                <w:lang w:eastAsia="ja-JP"/>
              </w:rPr>
            </w:pPr>
            <w:r>
              <w:rPr>
                <w:lang w:eastAsia="ja-JP"/>
              </w:rPr>
              <w:t>reject</w:t>
            </w:r>
          </w:p>
        </w:tc>
      </w:tr>
      <w:tr w:rsidR="008B587C" w14:paraId="1D8E57F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A68156A"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60A2FB7"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FD55FC3"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7C7A557" w14:textId="77777777" w:rsidR="008B587C" w:rsidRDefault="008B587C">
            <w:pPr>
              <w:pStyle w:val="TAL"/>
              <w:rPr>
                <w:bCs/>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611ECADA" w14:textId="77777777" w:rsidR="008B587C" w:rsidRDefault="008B587C">
            <w:pPr>
              <w:pStyle w:val="TAL"/>
              <w:rPr>
                <w:rFonts w:eastAsia="SimSun"/>
                <w:bCs/>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558FBA3"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1BA9260" w14:textId="77777777" w:rsidR="008B587C" w:rsidRDefault="008B587C">
            <w:pPr>
              <w:pStyle w:val="TAC"/>
              <w:rPr>
                <w:lang w:eastAsia="ja-JP"/>
              </w:rPr>
            </w:pPr>
            <w:r>
              <w:rPr>
                <w:lang w:eastAsia="zh-CN"/>
              </w:rPr>
              <w:t>ignore</w:t>
            </w:r>
          </w:p>
        </w:tc>
      </w:tr>
      <w:tr w:rsidR="008B587C" w14:paraId="03F59F5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8D0CE7B"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7D8E304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2DF0DB3" w14:textId="77777777" w:rsidR="008B587C" w:rsidRDefault="008B587C">
            <w:pPr>
              <w:pStyle w:val="TAL"/>
              <w:rPr>
                <w:i/>
                <w:lang w:eastAsia="ja-JP"/>
              </w:rPr>
            </w:pPr>
            <w:r>
              <w:rPr>
                <w:i/>
                <w:lang w:eastAsia="ja-JP"/>
              </w:rPr>
              <w:t>0 .. &lt;maxPools&gt;</w:t>
            </w:r>
          </w:p>
        </w:tc>
        <w:tc>
          <w:tcPr>
            <w:tcW w:w="1246" w:type="dxa"/>
            <w:tcBorders>
              <w:top w:val="single" w:sz="4" w:space="0" w:color="auto"/>
              <w:left w:val="single" w:sz="4" w:space="0" w:color="auto"/>
              <w:bottom w:val="single" w:sz="4" w:space="0" w:color="auto"/>
              <w:right w:val="single" w:sz="4" w:space="0" w:color="auto"/>
            </w:tcBorders>
          </w:tcPr>
          <w:p w14:paraId="521D7A3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FE7A425" w14:textId="77777777" w:rsidR="008B587C" w:rsidRDefault="008B587C">
            <w:pPr>
              <w:pStyle w:val="TAL"/>
              <w:rPr>
                <w:lang w:eastAsia="ja-JP"/>
              </w:rPr>
            </w:pPr>
            <w:r>
              <w:rPr>
                <w:rFonts w:eastAsia="SimSun"/>
                <w:lang w:eastAsia="zh-CN"/>
              </w:rPr>
              <w:t>List of all the pools to which the eNB belongs</w:t>
            </w:r>
          </w:p>
        </w:tc>
        <w:tc>
          <w:tcPr>
            <w:tcW w:w="1079" w:type="dxa"/>
            <w:tcBorders>
              <w:top w:val="single" w:sz="4" w:space="0" w:color="auto"/>
              <w:left w:val="single" w:sz="4" w:space="0" w:color="auto"/>
              <w:bottom w:val="single" w:sz="4" w:space="0" w:color="auto"/>
              <w:right w:val="single" w:sz="4" w:space="0" w:color="auto"/>
            </w:tcBorders>
            <w:hideMark/>
          </w:tcPr>
          <w:p w14:paraId="0490F071"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4764E017" w14:textId="77777777" w:rsidR="008B587C" w:rsidRDefault="008B587C">
            <w:pPr>
              <w:pStyle w:val="TAC"/>
              <w:rPr>
                <w:lang w:eastAsia="ja-JP"/>
              </w:rPr>
            </w:pPr>
            <w:r>
              <w:rPr>
                <w:lang w:eastAsia="ja-JP"/>
              </w:rPr>
              <w:t>reject</w:t>
            </w:r>
          </w:p>
        </w:tc>
      </w:tr>
      <w:tr w:rsidR="008B587C" w14:paraId="7CE525E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0ED6216" w14:textId="77777777" w:rsidR="008B587C" w:rsidRDefault="008B587C">
            <w:pPr>
              <w:pStyle w:val="TAL"/>
              <w:ind w:left="142"/>
              <w:rPr>
                <w:lang w:eastAsia="ja-JP"/>
              </w:rPr>
            </w:pPr>
            <w:r>
              <w:rPr>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2DD884F0"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670C5B3"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D598E" w14:textId="77777777" w:rsidR="008B587C" w:rsidRDefault="008B587C">
            <w:pPr>
              <w:pStyle w:val="TAL"/>
              <w:rPr>
                <w:lang w:eastAsia="ja-JP"/>
              </w:rPr>
            </w:pPr>
            <w:r>
              <w:rPr>
                <w:snapToGrid w:val="0"/>
                <w:lang w:eastAsia="ja-JP"/>
              </w:rPr>
              <w:t>9.2.20</w:t>
            </w:r>
          </w:p>
        </w:tc>
        <w:tc>
          <w:tcPr>
            <w:tcW w:w="1535" w:type="dxa"/>
            <w:tcBorders>
              <w:top w:val="single" w:sz="4" w:space="0" w:color="auto"/>
              <w:left w:val="single" w:sz="4" w:space="0" w:color="auto"/>
              <w:bottom w:val="single" w:sz="4" w:space="0" w:color="auto"/>
              <w:right w:val="single" w:sz="4" w:space="0" w:color="auto"/>
            </w:tcBorders>
          </w:tcPr>
          <w:p w14:paraId="0B415F9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5FC4C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17D8CE" w14:textId="77777777" w:rsidR="008B587C" w:rsidRDefault="008B587C">
            <w:pPr>
              <w:pStyle w:val="TAC"/>
              <w:rPr>
                <w:lang w:eastAsia="ja-JP"/>
              </w:rPr>
            </w:pPr>
          </w:p>
        </w:tc>
      </w:tr>
      <w:tr w:rsidR="008B587C" w14:paraId="44B3D98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DEB4124" w14:textId="77777777" w:rsidR="008B587C" w:rsidRDefault="008B587C">
            <w:pPr>
              <w:pStyle w:val="TAL"/>
              <w:rPr>
                <w:lang w:eastAsia="ja-JP"/>
              </w:rPr>
            </w:pPr>
            <w:r>
              <w:rPr>
                <w:lang w:eastAsia="ja-JP"/>
              </w:rPr>
              <w:t>Criticality Diagnostics</w:t>
            </w:r>
          </w:p>
        </w:tc>
        <w:tc>
          <w:tcPr>
            <w:tcW w:w="1096" w:type="dxa"/>
            <w:tcBorders>
              <w:top w:val="single" w:sz="4" w:space="0" w:color="auto"/>
              <w:left w:val="single" w:sz="4" w:space="0" w:color="auto"/>
              <w:bottom w:val="single" w:sz="4" w:space="0" w:color="auto"/>
              <w:right w:val="single" w:sz="4" w:space="0" w:color="auto"/>
            </w:tcBorders>
            <w:hideMark/>
          </w:tcPr>
          <w:p w14:paraId="452EED9A"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45DF99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43D3575" w14:textId="77777777" w:rsidR="008B587C" w:rsidRDefault="008B587C">
            <w:pPr>
              <w:pStyle w:val="TAL"/>
              <w:rPr>
                <w:snapToGrid w:val="0"/>
                <w:lang w:eastAsia="ja-JP"/>
              </w:rPr>
            </w:pPr>
            <w:r>
              <w:rPr>
                <w:snapToGrid w:val="0"/>
                <w:lang w:eastAsia="ja-JP"/>
              </w:rPr>
              <w:t>9.2.7</w:t>
            </w:r>
          </w:p>
        </w:tc>
        <w:tc>
          <w:tcPr>
            <w:tcW w:w="1535" w:type="dxa"/>
            <w:tcBorders>
              <w:top w:val="single" w:sz="4" w:space="0" w:color="auto"/>
              <w:left w:val="single" w:sz="4" w:space="0" w:color="auto"/>
              <w:bottom w:val="single" w:sz="4" w:space="0" w:color="auto"/>
              <w:right w:val="single" w:sz="4" w:space="0" w:color="auto"/>
            </w:tcBorders>
          </w:tcPr>
          <w:p w14:paraId="0B3878F0"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08441D8"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CDEA6DA" w14:textId="77777777" w:rsidR="008B587C" w:rsidRDefault="008B587C">
            <w:pPr>
              <w:pStyle w:val="TAC"/>
              <w:rPr>
                <w:lang w:eastAsia="ja-JP"/>
              </w:rPr>
            </w:pPr>
            <w:r>
              <w:rPr>
                <w:lang w:eastAsia="ja-JP"/>
              </w:rPr>
              <w:t>ignore</w:t>
            </w:r>
          </w:p>
        </w:tc>
      </w:tr>
      <w:tr w:rsidR="008B587C" w14:paraId="19E52D8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2ADE6B1"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2477E06E"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5E9A46B"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56927"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5AAFAD3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94419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2A40874" w14:textId="77777777" w:rsidR="008B587C" w:rsidRDefault="008B587C">
            <w:pPr>
              <w:pStyle w:val="TAC"/>
              <w:rPr>
                <w:lang w:eastAsia="ja-JP"/>
              </w:rPr>
            </w:pPr>
            <w:r>
              <w:rPr>
                <w:lang w:eastAsia="ja-JP"/>
              </w:rPr>
              <w:t>ignore</w:t>
            </w:r>
          </w:p>
        </w:tc>
      </w:tr>
    </w:tbl>
    <w:p w14:paraId="080F3596"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4B2423E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8763CE"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0CA509" w14:textId="77777777" w:rsidR="008B587C" w:rsidRDefault="008B587C">
            <w:pPr>
              <w:pStyle w:val="TAH"/>
              <w:rPr>
                <w:lang w:eastAsia="ja-JP"/>
              </w:rPr>
            </w:pPr>
            <w:r>
              <w:rPr>
                <w:lang w:eastAsia="ja-JP"/>
              </w:rPr>
              <w:t>Explanation</w:t>
            </w:r>
          </w:p>
        </w:tc>
      </w:tr>
      <w:tr w:rsidR="008B587C" w14:paraId="1346DF8B"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481783B" w14:textId="77777777" w:rsidR="008B587C" w:rsidRDefault="008B587C">
            <w:pPr>
              <w:pStyle w:val="TAL"/>
              <w:rPr>
                <w:lang w:eastAsia="ja-JP"/>
              </w:rPr>
            </w:pPr>
            <w:r>
              <w:rPr>
                <w:lang w:eastAsia="ja-JP"/>
              </w:rPr>
              <w:t>maxCellineNB</w:t>
            </w:r>
          </w:p>
        </w:tc>
        <w:tc>
          <w:tcPr>
            <w:tcW w:w="5670" w:type="dxa"/>
            <w:tcBorders>
              <w:top w:val="single" w:sz="4" w:space="0" w:color="auto"/>
              <w:left w:val="single" w:sz="4" w:space="0" w:color="auto"/>
              <w:bottom w:val="single" w:sz="4" w:space="0" w:color="auto"/>
              <w:right w:val="single" w:sz="4" w:space="0" w:color="auto"/>
            </w:tcBorders>
            <w:hideMark/>
          </w:tcPr>
          <w:p w14:paraId="35EE5530" w14:textId="77777777" w:rsidR="008B587C" w:rsidRDefault="008B587C">
            <w:pPr>
              <w:pStyle w:val="TAL"/>
              <w:rPr>
                <w:lang w:eastAsia="ja-JP"/>
              </w:rPr>
            </w:pPr>
            <w:r>
              <w:rPr>
                <w:lang w:eastAsia="ja-JP"/>
              </w:rPr>
              <w:t>Maximum no. cells that can be served by an eNB. Value is 256.</w:t>
            </w:r>
          </w:p>
        </w:tc>
      </w:tr>
      <w:tr w:rsidR="008B587C" w14:paraId="00FF0E8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20FA8774" w14:textId="77777777" w:rsidR="008B587C" w:rsidRDefault="008B587C">
            <w:pPr>
              <w:pStyle w:val="TAL"/>
              <w:rPr>
                <w:lang w:eastAsia="ja-JP"/>
              </w:rPr>
            </w:pPr>
            <w:r>
              <w:rPr>
                <w:bCs/>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14:paraId="462B2A35" w14:textId="77777777" w:rsidR="008B587C" w:rsidRDefault="008B587C">
            <w:pPr>
              <w:pStyle w:val="TAL"/>
              <w:rPr>
                <w:lang w:eastAsia="ja-JP"/>
              </w:rPr>
            </w:pPr>
            <w:r>
              <w:rPr>
                <w:lang w:eastAsia="ja-JP"/>
              </w:rPr>
              <w:t>Maximum no. of neighbour cells associated to a given served cell. Value is 512.</w:t>
            </w:r>
          </w:p>
        </w:tc>
      </w:tr>
      <w:tr w:rsidR="008B587C" w14:paraId="46D53C63"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53DCC0EF" w14:textId="77777777" w:rsidR="008B587C" w:rsidRDefault="008B587C">
            <w:pPr>
              <w:pStyle w:val="TAL"/>
              <w:rPr>
                <w:lang w:eastAsia="ja-JP"/>
              </w:rPr>
            </w:pPr>
            <w:r>
              <w:rPr>
                <w:lang w:eastAsia="ja-JP"/>
              </w:rPr>
              <w:t>maxPools</w:t>
            </w:r>
          </w:p>
        </w:tc>
        <w:tc>
          <w:tcPr>
            <w:tcW w:w="5670" w:type="dxa"/>
            <w:tcBorders>
              <w:top w:val="single" w:sz="4" w:space="0" w:color="auto"/>
              <w:left w:val="single" w:sz="4" w:space="0" w:color="auto"/>
              <w:bottom w:val="single" w:sz="4" w:space="0" w:color="auto"/>
              <w:right w:val="single" w:sz="4" w:space="0" w:color="auto"/>
            </w:tcBorders>
            <w:hideMark/>
          </w:tcPr>
          <w:p w14:paraId="56E268A4" w14:textId="77777777" w:rsidR="008B587C" w:rsidRDefault="008B587C">
            <w:pPr>
              <w:pStyle w:val="TAL"/>
              <w:rPr>
                <w:lang w:eastAsia="ja-JP"/>
              </w:rPr>
            </w:pPr>
            <w:r>
              <w:rPr>
                <w:lang w:eastAsia="ja-JP"/>
              </w:rPr>
              <w:t>Maximum no. of pools an eNB can belong to. Value is 16.</w:t>
            </w:r>
          </w:p>
        </w:tc>
      </w:tr>
    </w:tbl>
    <w:p w14:paraId="7D7A6F83" w14:textId="77777777" w:rsidR="008B587C" w:rsidRDefault="008B587C" w:rsidP="008B587C"/>
    <w:p w14:paraId="375ED5A7" w14:textId="77777777" w:rsidR="0077148F" w:rsidRDefault="0077148F" w:rsidP="001E058A">
      <w:pPr>
        <w:jc w:val="center"/>
        <w:rPr>
          <w:noProof/>
          <w:color w:val="FF0000"/>
          <w:sz w:val="32"/>
        </w:rPr>
      </w:pPr>
    </w:p>
    <w:p w14:paraId="07FD01B3" w14:textId="053AEAAC" w:rsidR="008B587C" w:rsidRDefault="007A231D" w:rsidP="008B587C">
      <w:pPr>
        <w:jc w:val="center"/>
        <w:rPr>
          <w:noProof/>
          <w:color w:val="FF0000"/>
          <w:sz w:val="32"/>
        </w:rPr>
      </w:pPr>
      <w:r>
        <w:rPr>
          <w:noProof/>
          <w:color w:val="FF0000"/>
          <w:sz w:val="32"/>
        </w:rPr>
        <w:t>Fifth</w:t>
      </w:r>
      <w:r w:rsidR="008B587C">
        <w:rPr>
          <w:noProof/>
          <w:color w:val="FF0000"/>
          <w:sz w:val="32"/>
        </w:rPr>
        <w:t xml:space="preserve">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4E9A61E5" w14:textId="77777777" w:rsidR="00D6722C" w:rsidRDefault="00D6722C" w:rsidP="00D6722C">
      <w:pPr>
        <w:pStyle w:val="Heading3"/>
        <w:rPr>
          <w:lang w:eastAsia="en-GB"/>
        </w:rPr>
      </w:pPr>
      <w:bookmarkStart w:id="310" w:name="_Toc56606659"/>
      <w:bookmarkStart w:id="311" w:name="_Toc56528181"/>
      <w:bookmarkStart w:id="312" w:name="_Toc51764180"/>
      <w:bookmarkStart w:id="313" w:name="_Toc45891536"/>
      <w:bookmarkStart w:id="314" w:name="_Toc45227722"/>
      <w:bookmarkStart w:id="315" w:name="_Toc45104226"/>
      <w:bookmarkStart w:id="316" w:name="_Toc36550469"/>
      <w:bookmarkStart w:id="317" w:name="_Toc29906479"/>
      <w:bookmarkStart w:id="318" w:name="_Toc29902475"/>
      <w:bookmarkStart w:id="319" w:name="_Toc20954471"/>
      <w:bookmarkEnd w:id="37"/>
      <w:bookmarkEnd w:id="38"/>
      <w:bookmarkEnd w:id="39"/>
      <w:bookmarkEnd w:id="40"/>
      <w:bookmarkEnd w:id="41"/>
      <w:bookmarkEnd w:id="42"/>
      <w:bookmarkEnd w:id="43"/>
      <w:bookmarkEnd w:id="44"/>
      <w:bookmarkEnd w:id="45"/>
      <w:r>
        <w:t>9.2.8</w:t>
      </w:r>
      <w:r>
        <w:tab/>
        <w:t>Served Cell Information</w:t>
      </w:r>
      <w:bookmarkEnd w:id="310"/>
      <w:bookmarkEnd w:id="311"/>
      <w:bookmarkEnd w:id="312"/>
      <w:bookmarkEnd w:id="313"/>
      <w:bookmarkEnd w:id="314"/>
      <w:bookmarkEnd w:id="315"/>
      <w:bookmarkEnd w:id="316"/>
      <w:bookmarkEnd w:id="317"/>
      <w:bookmarkEnd w:id="318"/>
      <w:bookmarkEnd w:id="319"/>
    </w:p>
    <w:p w14:paraId="13AA7AD7" w14:textId="77777777" w:rsidR="00D6722C" w:rsidRDefault="00D6722C" w:rsidP="00D6722C">
      <w:r>
        <w:t>This IE contains cell configuration information of a cell that a neighbour eNB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306"/>
        <w:gridCol w:w="1523"/>
        <w:gridCol w:w="1535"/>
        <w:gridCol w:w="1079"/>
        <w:gridCol w:w="1143"/>
      </w:tblGrid>
      <w:tr w:rsidR="00D6722C" w14:paraId="23ED906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E374C1F" w14:textId="77777777" w:rsidR="00D6722C" w:rsidRDefault="00D6722C">
            <w:pPr>
              <w:pStyle w:val="TAH"/>
              <w:rPr>
                <w:lang w:eastAsia="ja-JP"/>
              </w:rPr>
            </w:pPr>
            <w:r>
              <w:rPr>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7A6FF5B5" w14:textId="77777777" w:rsidR="00D6722C" w:rsidRDefault="00D6722C">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343226A7" w14:textId="77777777" w:rsidR="00D6722C" w:rsidRDefault="00D6722C">
            <w:pPr>
              <w:pStyle w:val="TAH"/>
              <w:rPr>
                <w:lang w:eastAsia="ja-JP"/>
              </w:rPr>
            </w:pPr>
            <w:r>
              <w:rPr>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3019EED" w14:textId="77777777" w:rsidR="00D6722C" w:rsidRDefault="00D6722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03A9DCC" w14:textId="77777777" w:rsidR="00D6722C" w:rsidRDefault="00D6722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13C481B1" w14:textId="77777777" w:rsidR="00D6722C" w:rsidRDefault="00D6722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74B020F7" w14:textId="77777777" w:rsidR="00D6722C" w:rsidRDefault="00D6722C">
            <w:pPr>
              <w:pStyle w:val="TAH"/>
              <w:rPr>
                <w:lang w:eastAsia="ja-JP"/>
              </w:rPr>
            </w:pPr>
            <w:r>
              <w:rPr>
                <w:lang w:eastAsia="ja-JP"/>
              </w:rPr>
              <w:t>Assigned Criticality</w:t>
            </w:r>
          </w:p>
        </w:tc>
      </w:tr>
      <w:tr w:rsidR="00D6722C" w14:paraId="481D1C3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C89B66" w14:textId="77777777" w:rsidR="00D6722C" w:rsidRDefault="00D6722C">
            <w:pPr>
              <w:pStyle w:val="TAL"/>
              <w:rPr>
                <w:lang w:eastAsia="ja-JP"/>
              </w:rPr>
            </w:pPr>
            <w:r>
              <w:rPr>
                <w:lang w:eastAsia="ja-JP"/>
              </w:rPr>
              <w:t xml:space="preserve"> PCI</w:t>
            </w:r>
          </w:p>
        </w:tc>
        <w:tc>
          <w:tcPr>
            <w:tcW w:w="1096" w:type="dxa"/>
            <w:tcBorders>
              <w:top w:val="single" w:sz="4" w:space="0" w:color="auto"/>
              <w:left w:val="single" w:sz="4" w:space="0" w:color="auto"/>
              <w:bottom w:val="single" w:sz="4" w:space="0" w:color="auto"/>
              <w:right w:val="single" w:sz="4" w:space="0" w:color="auto"/>
            </w:tcBorders>
            <w:hideMark/>
          </w:tcPr>
          <w:p w14:paraId="09FE80CF"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A0364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F1AA9" w14:textId="77777777" w:rsidR="00D6722C" w:rsidRDefault="00D6722C">
            <w:pPr>
              <w:pStyle w:val="TAL"/>
              <w:rPr>
                <w:lang w:eastAsia="ja-JP"/>
              </w:rPr>
            </w:pPr>
            <w:r>
              <w:rPr>
                <w:lang w:eastAsia="ja-JP"/>
              </w:rPr>
              <w:t>INTEGER (0..503, …)</w:t>
            </w:r>
          </w:p>
        </w:tc>
        <w:tc>
          <w:tcPr>
            <w:tcW w:w="1535" w:type="dxa"/>
            <w:tcBorders>
              <w:top w:val="single" w:sz="4" w:space="0" w:color="auto"/>
              <w:left w:val="single" w:sz="4" w:space="0" w:color="auto"/>
              <w:bottom w:val="single" w:sz="4" w:space="0" w:color="auto"/>
              <w:right w:val="single" w:sz="4" w:space="0" w:color="auto"/>
            </w:tcBorders>
            <w:hideMark/>
          </w:tcPr>
          <w:p w14:paraId="59BE8934" w14:textId="77777777" w:rsidR="00D6722C" w:rsidRDefault="00D6722C">
            <w:pPr>
              <w:pStyle w:val="TAL"/>
              <w:rPr>
                <w:lang w:eastAsia="ja-JP"/>
              </w:rPr>
            </w:pPr>
            <w:r>
              <w:rPr>
                <w:lang w:eastAsia="ja-JP"/>
              </w:rPr>
              <w:t>Physical Cell ID</w:t>
            </w:r>
          </w:p>
        </w:tc>
        <w:tc>
          <w:tcPr>
            <w:tcW w:w="1079" w:type="dxa"/>
            <w:tcBorders>
              <w:top w:val="single" w:sz="4" w:space="0" w:color="auto"/>
              <w:left w:val="single" w:sz="4" w:space="0" w:color="auto"/>
              <w:bottom w:val="single" w:sz="4" w:space="0" w:color="auto"/>
              <w:right w:val="single" w:sz="4" w:space="0" w:color="auto"/>
            </w:tcBorders>
            <w:hideMark/>
          </w:tcPr>
          <w:p w14:paraId="7DA2787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F54320" w14:textId="77777777" w:rsidR="00D6722C" w:rsidRDefault="00D6722C">
            <w:pPr>
              <w:pStyle w:val="TAC"/>
              <w:rPr>
                <w:lang w:eastAsia="ja-JP"/>
              </w:rPr>
            </w:pPr>
          </w:p>
        </w:tc>
      </w:tr>
      <w:tr w:rsidR="00D6722C" w14:paraId="2F93EC5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FD0FC12" w14:textId="77777777" w:rsidR="00D6722C" w:rsidRDefault="00D6722C">
            <w:pPr>
              <w:pStyle w:val="TAL"/>
              <w:rPr>
                <w:lang w:eastAsia="ja-JP"/>
              </w:rPr>
            </w:pPr>
            <w:r>
              <w:rPr>
                <w:lang w:eastAsia="ja-JP"/>
              </w:rPr>
              <w:t>Cell ID</w:t>
            </w:r>
          </w:p>
        </w:tc>
        <w:tc>
          <w:tcPr>
            <w:tcW w:w="1096" w:type="dxa"/>
            <w:tcBorders>
              <w:top w:val="single" w:sz="4" w:space="0" w:color="auto"/>
              <w:left w:val="single" w:sz="4" w:space="0" w:color="auto"/>
              <w:bottom w:val="single" w:sz="4" w:space="0" w:color="auto"/>
              <w:right w:val="single" w:sz="4" w:space="0" w:color="auto"/>
            </w:tcBorders>
            <w:hideMark/>
          </w:tcPr>
          <w:p w14:paraId="2F6302F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474F7E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657014F" w14:textId="77777777" w:rsidR="00D6722C" w:rsidRDefault="00D6722C">
            <w:pPr>
              <w:pStyle w:val="TAL"/>
              <w:rPr>
                <w:lang w:eastAsia="ja-JP"/>
              </w:rPr>
            </w:pPr>
            <w:r>
              <w:rPr>
                <w:lang w:eastAsia="ja-JP"/>
              </w:rPr>
              <w:t>ECGI</w:t>
            </w:r>
          </w:p>
          <w:p w14:paraId="22D9E381" w14:textId="77777777" w:rsidR="00D6722C" w:rsidRDefault="00D6722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tcPr>
          <w:p w14:paraId="1BF9A15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2B0039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5858D8B" w14:textId="77777777" w:rsidR="00D6722C" w:rsidRDefault="00D6722C">
            <w:pPr>
              <w:pStyle w:val="TAC"/>
              <w:rPr>
                <w:lang w:eastAsia="ja-JP"/>
              </w:rPr>
            </w:pPr>
          </w:p>
        </w:tc>
      </w:tr>
      <w:tr w:rsidR="00D6722C" w14:paraId="5C75F60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DF373F" w14:textId="77777777" w:rsidR="00D6722C" w:rsidRDefault="00D6722C">
            <w:pPr>
              <w:pStyle w:val="TAL"/>
              <w:rPr>
                <w:lang w:eastAsia="ja-JP"/>
              </w:rPr>
            </w:pPr>
            <w:r>
              <w:rPr>
                <w:lang w:eastAsia="ja-JP"/>
              </w:rPr>
              <w:t>TAC</w:t>
            </w:r>
          </w:p>
        </w:tc>
        <w:tc>
          <w:tcPr>
            <w:tcW w:w="1096" w:type="dxa"/>
            <w:tcBorders>
              <w:top w:val="single" w:sz="4" w:space="0" w:color="auto"/>
              <w:left w:val="single" w:sz="4" w:space="0" w:color="auto"/>
              <w:bottom w:val="single" w:sz="4" w:space="0" w:color="auto"/>
              <w:right w:val="single" w:sz="4" w:space="0" w:color="auto"/>
            </w:tcBorders>
            <w:hideMark/>
          </w:tcPr>
          <w:p w14:paraId="0657641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1A6EDD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0023A1" w14:textId="77777777" w:rsidR="00D6722C" w:rsidRDefault="00D6722C">
            <w:pPr>
              <w:pStyle w:val="TAL"/>
              <w:rPr>
                <w:lang w:eastAsia="ja-JP"/>
              </w:rPr>
            </w:pPr>
            <w:r>
              <w:rPr>
                <w:lang w:eastAsia="ja-JP"/>
              </w:rPr>
              <w:t>OCTET STRING(2)</w:t>
            </w:r>
          </w:p>
        </w:tc>
        <w:tc>
          <w:tcPr>
            <w:tcW w:w="1535" w:type="dxa"/>
            <w:tcBorders>
              <w:top w:val="single" w:sz="4" w:space="0" w:color="auto"/>
              <w:left w:val="single" w:sz="4" w:space="0" w:color="auto"/>
              <w:bottom w:val="single" w:sz="4" w:space="0" w:color="auto"/>
              <w:right w:val="single" w:sz="4" w:space="0" w:color="auto"/>
            </w:tcBorders>
            <w:hideMark/>
          </w:tcPr>
          <w:p w14:paraId="0C63CA5B" w14:textId="77777777" w:rsidR="00D6722C" w:rsidRDefault="00D6722C">
            <w:pPr>
              <w:pStyle w:val="TAL"/>
              <w:rPr>
                <w:lang w:eastAsia="ja-JP"/>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6B56C9F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B8FF34E" w14:textId="77777777" w:rsidR="00D6722C" w:rsidRDefault="00D6722C">
            <w:pPr>
              <w:pStyle w:val="TAC"/>
              <w:rPr>
                <w:lang w:eastAsia="ja-JP"/>
              </w:rPr>
            </w:pPr>
          </w:p>
        </w:tc>
      </w:tr>
      <w:tr w:rsidR="00D6722C" w14:paraId="45DF9B2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6CBD78" w14:textId="77777777" w:rsidR="00D6722C" w:rsidRDefault="00D6722C">
            <w:pPr>
              <w:pStyle w:val="TAL"/>
              <w:rPr>
                <w:b/>
                <w:lang w:eastAsia="ja-JP"/>
              </w:rPr>
            </w:pPr>
            <w:r>
              <w:rPr>
                <w:b/>
                <w:lang w:eastAsia="ja-JP"/>
              </w:rPr>
              <w:t>Broadcast PLMNs</w:t>
            </w:r>
          </w:p>
        </w:tc>
        <w:tc>
          <w:tcPr>
            <w:tcW w:w="1096" w:type="dxa"/>
            <w:tcBorders>
              <w:top w:val="single" w:sz="4" w:space="0" w:color="auto"/>
              <w:left w:val="single" w:sz="4" w:space="0" w:color="auto"/>
              <w:bottom w:val="single" w:sz="4" w:space="0" w:color="auto"/>
              <w:right w:val="single" w:sz="4" w:space="0" w:color="auto"/>
            </w:tcBorders>
          </w:tcPr>
          <w:p w14:paraId="4AAD6448"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8ED0721" w14:textId="77777777" w:rsidR="00D6722C" w:rsidRDefault="00D6722C">
            <w:pPr>
              <w:pStyle w:val="TAL"/>
              <w:rPr>
                <w:i/>
                <w:lang w:eastAsia="ja-JP"/>
              </w:rPr>
            </w:pPr>
            <w:r>
              <w:rPr>
                <w:i/>
                <w:lang w:eastAsia="ja-JP"/>
              </w:rPr>
              <w:t>1..&lt;maxnoofBPLMNs&gt;</w:t>
            </w:r>
          </w:p>
        </w:tc>
        <w:tc>
          <w:tcPr>
            <w:tcW w:w="1523" w:type="dxa"/>
            <w:tcBorders>
              <w:top w:val="single" w:sz="4" w:space="0" w:color="auto"/>
              <w:left w:val="single" w:sz="4" w:space="0" w:color="auto"/>
              <w:bottom w:val="single" w:sz="4" w:space="0" w:color="auto"/>
              <w:right w:val="single" w:sz="4" w:space="0" w:color="auto"/>
            </w:tcBorders>
          </w:tcPr>
          <w:p w14:paraId="3837692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0CB1501" w14:textId="77777777" w:rsidR="00D6722C" w:rsidRDefault="00D6722C">
            <w:pPr>
              <w:pStyle w:val="TAL"/>
              <w:rPr>
                <w:lang w:eastAsia="ja-JP"/>
              </w:rPr>
            </w:pPr>
            <w:r>
              <w:rPr>
                <w:lang w:eastAsia="ja-JP"/>
              </w:rPr>
              <w:t xml:space="preserve">Broadcast PLMNs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49F1948A"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3DC4F6B" w14:textId="77777777" w:rsidR="00D6722C" w:rsidRDefault="00D6722C">
            <w:pPr>
              <w:pStyle w:val="TAC"/>
              <w:rPr>
                <w:lang w:eastAsia="ja-JP"/>
              </w:rPr>
            </w:pPr>
          </w:p>
        </w:tc>
      </w:tr>
      <w:tr w:rsidR="00D6722C" w14:paraId="155DDAA6"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E510F5A" w14:textId="77777777" w:rsidR="00D6722C" w:rsidRDefault="00D6722C">
            <w:pPr>
              <w:pStyle w:val="TAL"/>
              <w:rPr>
                <w:lang w:eastAsia="ja-JP"/>
              </w:rPr>
            </w:pPr>
            <w:r>
              <w:rPr>
                <w:lang w:eastAsia="ja-JP"/>
              </w:rPr>
              <w:t>&gt;PLMN Identity</w:t>
            </w:r>
          </w:p>
        </w:tc>
        <w:tc>
          <w:tcPr>
            <w:tcW w:w="1096" w:type="dxa"/>
            <w:tcBorders>
              <w:top w:val="single" w:sz="4" w:space="0" w:color="auto"/>
              <w:left w:val="single" w:sz="4" w:space="0" w:color="auto"/>
              <w:bottom w:val="single" w:sz="4" w:space="0" w:color="auto"/>
              <w:right w:val="single" w:sz="4" w:space="0" w:color="auto"/>
            </w:tcBorders>
            <w:hideMark/>
          </w:tcPr>
          <w:p w14:paraId="76C6A8CA"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E4636F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B72C4C" w14:textId="77777777" w:rsidR="00D6722C" w:rsidRDefault="00D6722C">
            <w:pPr>
              <w:pStyle w:val="TAL"/>
              <w:rPr>
                <w:lang w:eastAsia="ja-JP"/>
              </w:rPr>
            </w:pPr>
            <w:r>
              <w:rPr>
                <w:lang w:eastAsia="ja-JP"/>
              </w:rPr>
              <w:t>9.2.4</w:t>
            </w:r>
          </w:p>
        </w:tc>
        <w:tc>
          <w:tcPr>
            <w:tcW w:w="1535" w:type="dxa"/>
            <w:tcBorders>
              <w:top w:val="single" w:sz="4" w:space="0" w:color="auto"/>
              <w:left w:val="single" w:sz="4" w:space="0" w:color="auto"/>
              <w:bottom w:val="single" w:sz="4" w:space="0" w:color="auto"/>
              <w:right w:val="single" w:sz="4" w:space="0" w:color="auto"/>
            </w:tcBorders>
          </w:tcPr>
          <w:p w14:paraId="5C2B2A89"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F0BBC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03F3EEE" w14:textId="77777777" w:rsidR="00D6722C" w:rsidRDefault="00D6722C">
            <w:pPr>
              <w:pStyle w:val="TAC"/>
              <w:rPr>
                <w:lang w:eastAsia="ja-JP"/>
              </w:rPr>
            </w:pPr>
          </w:p>
        </w:tc>
      </w:tr>
      <w:tr w:rsidR="00D6722C" w14:paraId="1ABEC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C99CFE6" w14:textId="77777777" w:rsidR="00D6722C" w:rsidRDefault="00D6722C">
            <w:pPr>
              <w:pStyle w:val="TAL"/>
              <w:rPr>
                <w:lang w:eastAsia="ja-JP"/>
              </w:rPr>
            </w:pPr>
            <w:r>
              <w:rPr>
                <w:rFonts w:eastAsia="MS Mincho"/>
                <w:lang w:eastAsia="ja-JP"/>
              </w:rPr>
              <w:t xml:space="preserve">CHOICE </w:t>
            </w:r>
            <w:r>
              <w:rPr>
                <w:i/>
                <w:iCs/>
                <w:lang w:eastAsia="zh-CN"/>
              </w:rPr>
              <w:t>EUTRA-Mode-Info</w:t>
            </w:r>
          </w:p>
        </w:tc>
        <w:tc>
          <w:tcPr>
            <w:tcW w:w="1096" w:type="dxa"/>
            <w:tcBorders>
              <w:top w:val="single" w:sz="4" w:space="0" w:color="auto"/>
              <w:left w:val="single" w:sz="4" w:space="0" w:color="auto"/>
              <w:bottom w:val="single" w:sz="4" w:space="0" w:color="auto"/>
              <w:right w:val="single" w:sz="4" w:space="0" w:color="auto"/>
            </w:tcBorders>
            <w:hideMark/>
          </w:tcPr>
          <w:p w14:paraId="43C9783D"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316855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2072C6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83E7F2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0A09C95"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A400C8" w14:textId="77777777" w:rsidR="00D6722C" w:rsidRDefault="00D6722C">
            <w:pPr>
              <w:pStyle w:val="TAC"/>
              <w:rPr>
                <w:lang w:eastAsia="ja-JP"/>
              </w:rPr>
            </w:pPr>
          </w:p>
        </w:tc>
      </w:tr>
      <w:tr w:rsidR="00D6722C" w14:paraId="6A4FA6D4"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EBEBD4" w14:textId="77777777" w:rsidR="00D6722C" w:rsidRDefault="00D6722C">
            <w:pPr>
              <w:pStyle w:val="TAL"/>
              <w:ind w:left="142"/>
              <w:rPr>
                <w:i/>
                <w:iCs/>
                <w:lang w:eastAsia="ja-JP"/>
              </w:rPr>
            </w:pPr>
            <w:r>
              <w:rPr>
                <w:i/>
                <w:iCs/>
                <w:lang w:eastAsia="ja-JP"/>
              </w:rPr>
              <w:t>&gt;FDD</w:t>
            </w:r>
          </w:p>
        </w:tc>
        <w:tc>
          <w:tcPr>
            <w:tcW w:w="1096" w:type="dxa"/>
            <w:tcBorders>
              <w:top w:val="single" w:sz="4" w:space="0" w:color="auto"/>
              <w:left w:val="single" w:sz="4" w:space="0" w:color="auto"/>
              <w:bottom w:val="single" w:sz="4" w:space="0" w:color="auto"/>
              <w:right w:val="single" w:sz="4" w:space="0" w:color="auto"/>
            </w:tcBorders>
          </w:tcPr>
          <w:p w14:paraId="09C2F05F"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168C238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193B18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B27E462"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4713D13" w14:textId="77777777" w:rsidR="00D6722C" w:rsidRDefault="00D6722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0C197" w14:textId="77777777" w:rsidR="00D6722C" w:rsidRDefault="00D6722C">
            <w:pPr>
              <w:pStyle w:val="TAC"/>
              <w:rPr>
                <w:lang w:eastAsia="ja-JP"/>
              </w:rPr>
            </w:pPr>
          </w:p>
        </w:tc>
      </w:tr>
      <w:tr w:rsidR="00D6722C" w14:paraId="7646AE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CBFFF37" w14:textId="77777777" w:rsidR="00D6722C" w:rsidRDefault="00D6722C">
            <w:pPr>
              <w:pStyle w:val="TAL"/>
              <w:ind w:left="284"/>
              <w:rPr>
                <w:b/>
                <w:lang w:eastAsia="ja-JP"/>
              </w:rPr>
            </w:pPr>
            <w:r>
              <w:rPr>
                <w:b/>
                <w:lang w:eastAsia="zh-CN"/>
              </w:rPr>
              <w:t>&gt;&gt;FDD Info</w:t>
            </w:r>
          </w:p>
        </w:tc>
        <w:tc>
          <w:tcPr>
            <w:tcW w:w="1096" w:type="dxa"/>
            <w:tcBorders>
              <w:top w:val="single" w:sz="4" w:space="0" w:color="auto"/>
              <w:left w:val="single" w:sz="4" w:space="0" w:color="auto"/>
              <w:bottom w:val="single" w:sz="4" w:space="0" w:color="auto"/>
              <w:right w:val="single" w:sz="4" w:space="0" w:color="auto"/>
            </w:tcBorders>
          </w:tcPr>
          <w:p w14:paraId="3CAE9F8C"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22B8B0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2B81B58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A1EE7E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EB317D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A5FF7A" w14:textId="77777777" w:rsidR="00D6722C" w:rsidRDefault="00D6722C">
            <w:pPr>
              <w:pStyle w:val="TAC"/>
              <w:rPr>
                <w:lang w:eastAsia="ja-JP"/>
              </w:rPr>
            </w:pPr>
          </w:p>
        </w:tc>
      </w:tr>
      <w:tr w:rsidR="00D6722C" w14:paraId="036C844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A82E5E" w14:textId="77777777" w:rsidR="00D6722C" w:rsidRDefault="00D6722C">
            <w:pPr>
              <w:pStyle w:val="TAL"/>
              <w:ind w:left="425"/>
              <w:rPr>
                <w:lang w:eastAsia="ja-JP"/>
              </w:rPr>
            </w:pPr>
            <w:r>
              <w:rPr>
                <w:lang w:eastAsia="ja-JP"/>
              </w:rPr>
              <w:t>&gt;&gt;&gt;UL EARFCN</w:t>
            </w:r>
          </w:p>
        </w:tc>
        <w:tc>
          <w:tcPr>
            <w:tcW w:w="1096" w:type="dxa"/>
            <w:tcBorders>
              <w:top w:val="single" w:sz="4" w:space="0" w:color="auto"/>
              <w:left w:val="single" w:sz="4" w:space="0" w:color="auto"/>
              <w:bottom w:val="single" w:sz="4" w:space="0" w:color="auto"/>
              <w:right w:val="single" w:sz="4" w:space="0" w:color="auto"/>
            </w:tcBorders>
            <w:hideMark/>
          </w:tcPr>
          <w:p w14:paraId="1F07880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F9E04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1F3541" w14:textId="77777777" w:rsidR="00D6722C" w:rsidRDefault="00D6722C">
            <w:pPr>
              <w:pStyle w:val="TAL"/>
              <w:rPr>
                <w:lang w:eastAsia="ja-JP"/>
              </w:rPr>
            </w:pPr>
            <w:r>
              <w:rPr>
                <w:lang w:eastAsia="ja-JP"/>
              </w:rPr>
              <w:t>EARFCN</w:t>
            </w:r>
          </w:p>
          <w:p w14:paraId="6F4AD082"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242DF986" w14:textId="77777777" w:rsidR="00D6722C" w:rsidRDefault="00D6722C">
            <w:pPr>
              <w:pStyle w:val="TAL"/>
              <w:rPr>
                <w:lang w:eastAsia="ja-JP"/>
              </w:rPr>
            </w:pPr>
            <w:r>
              <w:rPr>
                <w:lang w:eastAsia="ja-JP"/>
              </w:rPr>
              <w:t>Corresponds to N</w:t>
            </w:r>
            <w:r>
              <w:rPr>
                <w:vertAlign w:val="subscript"/>
                <w:lang w:eastAsia="ja-JP"/>
              </w:rPr>
              <w:t>UL</w:t>
            </w:r>
            <w:r>
              <w:rPr>
                <w:lang w:eastAsia="ja-JP"/>
              </w:rPr>
              <w:t xml:space="preserve"> in TS 36.104 [16] for E-UTRA operating bands for which it is defined; ignored for E-UTRA operating bands for which N</w:t>
            </w:r>
            <w:r>
              <w:rPr>
                <w:vertAlign w:val="subscript"/>
                <w:lang w:eastAsia="ja-JP"/>
              </w:rPr>
              <w:t>UL</w:t>
            </w:r>
            <w:r>
              <w:rPr>
                <w:lang w:eastAsia="ja-JP"/>
              </w:rPr>
              <w:t xml:space="preserve"> is not defined</w:t>
            </w:r>
          </w:p>
        </w:tc>
        <w:tc>
          <w:tcPr>
            <w:tcW w:w="1079" w:type="dxa"/>
            <w:tcBorders>
              <w:top w:val="single" w:sz="4" w:space="0" w:color="auto"/>
              <w:left w:val="single" w:sz="4" w:space="0" w:color="auto"/>
              <w:bottom w:val="single" w:sz="4" w:space="0" w:color="auto"/>
              <w:right w:val="single" w:sz="4" w:space="0" w:color="auto"/>
            </w:tcBorders>
            <w:hideMark/>
          </w:tcPr>
          <w:p w14:paraId="12CA4B8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5C0E05F" w14:textId="77777777" w:rsidR="00D6722C" w:rsidRDefault="00D6722C">
            <w:pPr>
              <w:pStyle w:val="TAC"/>
              <w:rPr>
                <w:lang w:eastAsia="ja-JP"/>
              </w:rPr>
            </w:pPr>
          </w:p>
        </w:tc>
      </w:tr>
      <w:tr w:rsidR="00D6722C" w14:paraId="49C704D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51BD462" w14:textId="77777777" w:rsidR="00D6722C" w:rsidRDefault="00D6722C">
            <w:pPr>
              <w:pStyle w:val="TAL"/>
              <w:ind w:left="425"/>
              <w:rPr>
                <w:lang w:eastAsia="ja-JP"/>
              </w:rPr>
            </w:pPr>
            <w:r>
              <w:rPr>
                <w:lang w:eastAsia="ja-JP"/>
              </w:rPr>
              <w:t>&gt;&gt;&gt;DL EARFCN</w:t>
            </w:r>
          </w:p>
        </w:tc>
        <w:tc>
          <w:tcPr>
            <w:tcW w:w="1096" w:type="dxa"/>
            <w:tcBorders>
              <w:top w:val="single" w:sz="4" w:space="0" w:color="auto"/>
              <w:left w:val="single" w:sz="4" w:space="0" w:color="auto"/>
              <w:bottom w:val="single" w:sz="4" w:space="0" w:color="auto"/>
              <w:right w:val="single" w:sz="4" w:space="0" w:color="auto"/>
            </w:tcBorders>
            <w:hideMark/>
          </w:tcPr>
          <w:p w14:paraId="47AFBB12"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A88A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BE7EF03" w14:textId="77777777" w:rsidR="00D6722C" w:rsidRDefault="00D6722C">
            <w:pPr>
              <w:pStyle w:val="TAL"/>
              <w:rPr>
                <w:lang w:eastAsia="ja-JP"/>
              </w:rPr>
            </w:pPr>
            <w:r>
              <w:rPr>
                <w:lang w:eastAsia="ja-JP"/>
              </w:rPr>
              <w:t>EARFCN</w:t>
            </w:r>
          </w:p>
          <w:p w14:paraId="1BC9124B"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0BCF96AC" w14:textId="77777777" w:rsidR="00D6722C" w:rsidRDefault="00D6722C">
            <w:pPr>
              <w:pStyle w:val="TAL"/>
              <w:rPr>
                <w:lang w:eastAsia="ja-JP"/>
              </w:rPr>
            </w:pPr>
            <w:r>
              <w:rPr>
                <w:lang w:eastAsia="ja-JP"/>
              </w:rPr>
              <w:t>Corresponds to N</w:t>
            </w:r>
            <w:r>
              <w:rPr>
                <w:vertAlign w:val="subscript"/>
                <w:lang w:eastAsia="ja-JP"/>
              </w:rPr>
              <w:t>DL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5D40C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2F5C659" w14:textId="77777777" w:rsidR="00D6722C" w:rsidRDefault="00D6722C">
            <w:pPr>
              <w:pStyle w:val="TAC"/>
              <w:rPr>
                <w:lang w:eastAsia="ja-JP"/>
              </w:rPr>
            </w:pPr>
          </w:p>
        </w:tc>
      </w:tr>
      <w:tr w:rsidR="00D6722C" w14:paraId="4A06F7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11BB5E" w14:textId="77777777" w:rsidR="00D6722C" w:rsidRDefault="00D6722C">
            <w:pPr>
              <w:pStyle w:val="TAL"/>
              <w:ind w:left="425"/>
              <w:rPr>
                <w:lang w:eastAsia="ja-JP"/>
              </w:rPr>
            </w:pPr>
            <w:r>
              <w:rPr>
                <w:lang w:eastAsia="ja-JP"/>
              </w:rPr>
              <w:t>&gt;&gt;&gt;UL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0A4DEA61"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A254DF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2E29C5" w14:textId="77777777" w:rsidR="00D6722C" w:rsidRDefault="00D6722C">
            <w:pPr>
              <w:pStyle w:val="TAL"/>
              <w:rPr>
                <w:lang w:eastAsia="ja-JP"/>
              </w:rPr>
            </w:pPr>
            <w:r>
              <w:rPr>
                <w:lang w:eastAsia="ja-JP"/>
              </w:rPr>
              <w:t>Transmission Bandwidth</w:t>
            </w:r>
          </w:p>
          <w:p w14:paraId="6A054740"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hideMark/>
          </w:tcPr>
          <w:p w14:paraId="678B5689" w14:textId="77777777" w:rsidR="00D6722C" w:rsidRDefault="00D6722C">
            <w:pPr>
              <w:pStyle w:val="TAL"/>
              <w:rPr>
                <w:lang w:eastAsia="ja-JP"/>
              </w:rPr>
            </w:pPr>
            <w:r>
              <w:rPr>
                <w:lang w:eastAsia="ja-JP"/>
              </w:rPr>
              <w:t>Same as DL Transmission Bandwidth in this release; ignored in case UL EARFCN value is ignored</w:t>
            </w:r>
          </w:p>
        </w:tc>
        <w:tc>
          <w:tcPr>
            <w:tcW w:w="1079" w:type="dxa"/>
            <w:tcBorders>
              <w:top w:val="single" w:sz="4" w:space="0" w:color="auto"/>
              <w:left w:val="single" w:sz="4" w:space="0" w:color="auto"/>
              <w:bottom w:val="single" w:sz="4" w:space="0" w:color="auto"/>
              <w:right w:val="single" w:sz="4" w:space="0" w:color="auto"/>
            </w:tcBorders>
            <w:hideMark/>
          </w:tcPr>
          <w:p w14:paraId="6783C26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4C4B956" w14:textId="77777777" w:rsidR="00D6722C" w:rsidRDefault="00D6722C">
            <w:pPr>
              <w:pStyle w:val="TAC"/>
              <w:rPr>
                <w:lang w:eastAsia="ja-JP"/>
              </w:rPr>
            </w:pPr>
          </w:p>
        </w:tc>
      </w:tr>
      <w:tr w:rsidR="00D6722C" w14:paraId="053BA1E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85697BC" w14:textId="77777777" w:rsidR="00D6722C" w:rsidRDefault="00D6722C">
            <w:pPr>
              <w:pStyle w:val="TAL"/>
              <w:ind w:left="425"/>
              <w:rPr>
                <w:lang w:eastAsia="ja-JP"/>
              </w:rPr>
            </w:pPr>
            <w:r>
              <w:rPr>
                <w:lang w:eastAsia="ja-JP"/>
              </w:rPr>
              <w:t>&gt;&gt;&gt;DL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7D07BC4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CCE8D0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B04A64D" w14:textId="77777777" w:rsidR="00D6722C" w:rsidRDefault="00D6722C">
            <w:pPr>
              <w:pStyle w:val="TAL"/>
              <w:rPr>
                <w:lang w:eastAsia="ja-JP"/>
              </w:rPr>
            </w:pPr>
            <w:r>
              <w:rPr>
                <w:lang w:eastAsia="ja-JP"/>
              </w:rPr>
              <w:t>Transmission Bandwidth</w:t>
            </w:r>
          </w:p>
          <w:p w14:paraId="4C6C9543"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7CA71B81"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1D720D8"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513D769" w14:textId="77777777" w:rsidR="00D6722C" w:rsidRDefault="00D6722C">
            <w:pPr>
              <w:pStyle w:val="TAC"/>
              <w:rPr>
                <w:lang w:eastAsia="ja-JP"/>
              </w:rPr>
            </w:pPr>
          </w:p>
        </w:tc>
      </w:tr>
      <w:tr w:rsidR="00D6722C" w14:paraId="6EDE8F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BFBF36" w14:textId="77777777" w:rsidR="00D6722C" w:rsidRDefault="00D6722C">
            <w:pPr>
              <w:pStyle w:val="TAL"/>
              <w:ind w:left="425"/>
              <w:rPr>
                <w:bCs/>
                <w:lang w:eastAsia="ja-JP"/>
              </w:rPr>
            </w:pPr>
            <w:r>
              <w:rPr>
                <w:bCs/>
                <w:lang w:eastAsia="ja-JP"/>
              </w:rPr>
              <w:t>&gt;&gt;&gt;UL EARFCN Extension</w:t>
            </w:r>
          </w:p>
        </w:tc>
        <w:tc>
          <w:tcPr>
            <w:tcW w:w="1096" w:type="dxa"/>
            <w:tcBorders>
              <w:top w:val="single" w:sz="4" w:space="0" w:color="auto"/>
              <w:left w:val="single" w:sz="4" w:space="0" w:color="auto"/>
              <w:bottom w:val="single" w:sz="4" w:space="0" w:color="auto"/>
              <w:right w:val="single" w:sz="4" w:space="0" w:color="auto"/>
            </w:tcBorders>
            <w:hideMark/>
          </w:tcPr>
          <w:p w14:paraId="66176AB5"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6597C4"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37C1743"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7A95561B"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UL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E1531E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E27907B" w14:textId="77777777" w:rsidR="00D6722C" w:rsidRDefault="00D6722C">
            <w:pPr>
              <w:pStyle w:val="TAC"/>
              <w:rPr>
                <w:lang w:eastAsia="ja-JP"/>
              </w:rPr>
            </w:pPr>
            <w:r>
              <w:rPr>
                <w:lang w:eastAsia="ja-JP"/>
              </w:rPr>
              <w:t>reject</w:t>
            </w:r>
          </w:p>
        </w:tc>
      </w:tr>
      <w:tr w:rsidR="00D6722C" w14:paraId="48285A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2C8E42" w14:textId="77777777" w:rsidR="00D6722C" w:rsidRDefault="00D6722C">
            <w:pPr>
              <w:pStyle w:val="TAL"/>
              <w:ind w:left="425"/>
              <w:rPr>
                <w:lang w:eastAsia="ja-JP"/>
              </w:rPr>
            </w:pPr>
            <w:r>
              <w:rPr>
                <w:lang w:eastAsia="ja-JP"/>
              </w:rPr>
              <w:t>&gt;&gt;&gt;DL EARFCN Extension</w:t>
            </w:r>
          </w:p>
        </w:tc>
        <w:tc>
          <w:tcPr>
            <w:tcW w:w="1096" w:type="dxa"/>
            <w:tcBorders>
              <w:top w:val="single" w:sz="4" w:space="0" w:color="auto"/>
              <w:left w:val="single" w:sz="4" w:space="0" w:color="auto"/>
              <w:bottom w:val="single" w:sz="4" w:space="0" w:color="auto"/>
              <w:right w:val="single" w:sz="4" w:space="0" w:color="auto"/>
            </w:tcBorders>
            <w:hideMark/>
          </w:tcPr>
          <w:p w14:paraId="275A5B9C"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793D39"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62E8D78"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52F625A9"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DL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80FA1E8"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C30F22" w14:textId="77777777" w:rsidR="00D6722C" w:rsidRDefault="00D6722C">
            <w:pPr>
              <w:pStyle w:val="TAC"/>
              <w:rPr>
                <w:lang w:eastAsia="ja-JP"/>
              </w:rPr>
            </w:pPr>
            <w:r>
              <w:rPr>
                <w:lang w:eastAsia="ja-JP"/>
              </w:rPr>
              <w:t>reject</w:t>
            </w:r>
          </w:p>
        </w:tc>
      </w:tr>
      <w:tr w:rsidR="00D6722C" w14:paraId="500486C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F298CB5" w14:textId="77777777" w:rsidR="00D6722C" w:rsidRDefault="00D6722C">
            <w:pPr>
              <w:pStyle w:val="TAL"/>
              <w:ind w:left="425"/>
              <w:rPr>
                <w:lang w:eastAsia="ja-JP"/>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0807DAC4"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306050F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A0F03AC" w14:textId="77777777" w:rsidR="00D6722C" w:rsidRDefault="00D6722C">
            <w:pPr>
              <w:pStyle w:val="TAL"/>
              <w:rPr>
                <w:bCs/>
              </w:rPr>
            </w:pPr>
            <w:r>
              <w:rPr>
                <w:bCs/>
              </w:rPr>
              <w:t>Offset of NB-IoT Channel Number to EARFCN</w:t>
            </w:r>
          </w:p>
          <w:p w14:paraId="2D0CC590"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5E03E453"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DL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565B3B23"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04F898A4" w14:textId="77777777" w:rsidR="00D6722C" w:rsidRDefault="00D6722C">
            <w:pPr>
              <w:pStyle w:val="TAC"/>
              <w:rPr>
                <w:lang w:eastAsia="ja-JP"/>
              </w:rPr>
            </w:pPr>
            <w:r>
              <w:t>reject</w:t>
            </w:r>
          </w:p>
        </w:tc>
      </w:tr>
      <w:tr w:rsidR="00D6722C" w14:paraId="7FB0366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B32070" w14:textId="77777777" w:rsidR="00D6722C" w:rsidRDefault="00D6722C">
            <w:pPr>
              <w:pStyle w:val="TAL"/>
              <w:ind w:left="425"/>
              <w:rPr>
                <w:lang w:eastAsia="ja-JP"/>
              </w:rPr>
            </w:pPr>
            <w:r>
              <w:rPr>
                <w:lang w:eastAsia="ja-JP"/>
              </w:rPr>
              <w:t>&gt;&gt;&gt;Offset of NB-IoT Channel Number to UL EARFCN</w:t>
            </w:r>
          </w:p>
        </w:tc>
        <w:tc>
          <w:tcPr>
            <w:tcW w:w="1096" w:type="dxa"/>
            <w:tcBorders>
              <w:top w:val="single" w:sz="4" w:space="0" w:color="auto"/>
              <w:left w:val="single" w:sz="4" w:space="0" w:color="auto"/>
              <w:bottom w:val="single" w:sz="4" w:space="0" w:color="auto"/>
              <w:right w:val="single" w:sz="4" w:space="0" w:color="auto"/>
            </w:tcBorders>
            <w:hideMark/>
          </w:tcPr>
          <w:p w14:paraId="6AF03F9A"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1DC4EB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955236" w14:textId="77777777" w:rsidR="00D6722C" w:rsidRDefault="00D6722C">
            <w:pPr>
              <w:pStyle w:val="TAL"/>
              <w:rPr>
                <w:bCs/>
              </w:rPr>
            </w:pPr>
            <w:r>
              <w:rPr>
                <w:bCs/>
              </w:rPr>
              <w:t>Offset of NB-IoT Channel Number to EARFCN</w:t>
            </w:r>
          </w:p>
          <w:p w14:paraId="497FA833"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648A6A"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UL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491ECED6"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3DF1C8C6" w14:textId="77777777" w:rsidR="00D6722C" w:rsidRDefault="00D6722C">
            <w:pPr>
              <w:pStyle w:val="TAC"/>
              <w:rPr>
                <w:lang w:eastAsia="ja-JP"/>
              </w:rPr>
            </w:pPr>
            <w:r>
              <w:t>reject</w:t>
            </w:r>
          </w:p>
        </w:tc>
      </w:tr>
      <w:tr w:rsidR="00D6722C" w14:paraId="31552D7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623415E" w14:textId="77777777" w:rsidR="00D6722C" w:rsidRDefault="00D6722C">
            <w:pPr>
              <w:pStyle w:val="TAL"/>
              <w:ind w:left="425"/>
              <w:rPr>
                <w:lang w:eastAsia="ja-JP"/>
              </w:rPr>
            </w:pPr>
            <w:r>
              <w:rPr>
                <w:lang w:eastAsia="ja-JP"/>
              </w:rPr>
              <w:lastRenderedPageBreak/>
              <w:t>&gt;&gt;&gt;NRS-NSSS-PowerOffset</w:t>
            </w:r>
          </w:p>
        </w:tc>
        <w:tc>
          <w:tcPr>
            <w:tcW w:w="1096" w:type="dxa"/>
            <w:tcBorders>
              <w:top w:val="single" w:sz="4" w:space="0" w:color="auto"/>
              <w:left w:val="single" w:sz="4" w:space="0" w:color="auto"/>
              <w:bottom w:val="single" w:sz="4" w:space="0" w:color="auto"/>
              <w:right w:val="single" w:sz="4" w:space="0" w:color="auto"/>
            </w:tcBorders>
            <w:hideMark/>
          </w:tcPr>
          <w:p w14:paraId="318F7F0D"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6909EFA2"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D3B18DB" w14:textId="77777777" w:rsidR="00D6722C" w:rsidRDefault="00D6722C">
            <w:pPr>
              <w:pStyle w:val="TAL"/>
              <w:rPr>
                <w:bCs/>
              </w:rPr>
            </w:pPr>
            <w:r>
              <w:rPr>
                <w:bCs/>
              </w:rPr>
              <w:t>ENUMERATED (-3, 0, 3, …)</w:t>
            </w:r>
          </w:p>
        </w:tc>
        <w:tc>
          <w:tcPr>
            <w:tcW w:w="1535" w:type="dxa"/>
            <w:tcBorders>
              <w:top w:val="single" w:sz="4" w:space="0" w:color="auto"/>
              <w:left w:val="single" w:sz="4" w:space="0" w:color="auto"/>
              <w:bottom w:val="single" w:sz="4" w:space="0" w:color="auto"/>
              <w:right w:val="single" w:sz="4" w:space="0" w:color="auto"/>
            </w:tcBorders>
            <w:hideMark/>
          </w:tcPr>
          <w:p w14:paraId="1F355ED4" w14:textId="77777777" w:rsidR="00D6722C" w:rsidRDefault="00D6722C">
            <w:pPr>
              <w:pStyle w:val="TAL"/>
              <w:rPr>
                <w:bCs/>
                <w:lang w:eastAsia="en-GB"/>
              </w:rPr>
            </w:pPr>
            <w:r>
              <w:rPr>
                <w:bCs/>
              </w:rPr>
              <w:t>NRS to NSSS power ratio,</w:t>
            </w:r>
          </w:p>
          <w:p w14:paraId="5D83B99D" w14:textId="77777777" w:rsidR="00D6722C" w:rsidRDefault="00D6722C">
            <w:pPr>
              <w:pStyle w:val="TAL"/>
              <w:rPr>
                <w:rFonts w:eastAsia="SimSun"/>
                <w:bCs/>
                <w:lang w:eastAsia="zh-CN"/>
              </w:rPr>
            </w:pPr>
            <w:r>
              <w:rPr>
                <w:bCs/>
              </w:rPr>
              <w:t>as defined in TS6.213 [11].</w:t>
            </w:r>
          </w:p>
        </w:tc>
        <w:tc>
          <w:tcPr>
            <w:tcW w:w="1079" w:type="dxa"/>
            <w:tcBorders>
              <w:top w:val="single" w:sz="4" w:space="0" w:color="auto"/>
              <w:left w:val="single" w:sz="4" w:space="0" w:color="auto"/>
              <w:bottom w:val="single" w:sz="4" w:space="0" w:color="auto"/>
              <w:right w:val="single" w:sz="4" w:space="0" w:color="auto"/>
            </w:tcBorders>
            <w:hideMark/>
          </w:tcPr>
          <w:p w14:paraId="2174AAA2"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13C2C03A" w14:textId="77777777" w:rsidR="00D6722C" w:rsidRDefault="00D6722C">
            <w:pPr>
              <w:pStyle w:val="TAC"/>
            </w:pPr>
            <w:r>
              <w:t>Ignore</w:t>
            </w:r>
          </w:p>
        </w:tc>
      </w:tr>
      <w:tr w:rsidR="00D6722C" w14:paraId="4747B27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BBDF125" w14:textId="77777777" w:rsidR="00D6722C" w:rsidRDefault="00D6722C">
            <w:pPr>
              <w:pStyle w:val="TAL"/>
              <w:ind w:left="425"/>
              <w:rPr>
                <w:lang w:eastAsia="ja-JP"/>
              </w:rPr>
            </w:pPr>
            <w:r>
              <w:rPr>
                <w:lang w:eastAsia="ja-JP"/>
              </w:rPr>
              <w:t>&gt;&gt;&gt;NSSS-NumOccasionDifferentPrecoder</w:t>
            </w:r>
          </w:p>
        </w:tc>
        <w:tc>
          <w:tcPr>
            <w:tcW w:w="1096" w:type="dxa"/>
            <w:tcBorders>
              <w:top w:val="single" w:sz="4" w:space="0" w:color="auto"/>
              <w:left w:val="single" w:sz="4" w:space="0" w:color="auto"/>
              <w:bottom w:val="single" w:sz="4" w:space="0" w:color="auto"/>
              <w:right w:val="single" w:sz="4" w:space="0" w:color="auto"/>
            </w:tcBorders>
            <w:hideMark/>
          </w:tcPr>
          <w:p w14:paraId="30D8D3C9"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09419A7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CF95E8" w14:textId="77777777" w:rsidR="00D6722C" w:rsidRDefault="00D6722C">
            <w:pPr>
              <w:pStyle w:val="TAL"/>
              <w:rPr>
                <w:bCs/>
              </w:rPr>
            </w:pPr>
            <w:r>
              <w:rPr>
                <w:bCs/>
              </w:rPr>
              <w:t>ENUMERATED (2, 4, 8, …)</w:t>
            </w:r>
          </w:p>
        </w:tc>
        <w:tc>
          <w:tcPr>
            <w:tcW w:w="1535" w:type="dxa"/>
            <w:tcBorders>
              <w:top w:val="single" w:sz="4" w:space="0" w:color="auto"/>
              <w:left w:val="single" w:sz="4" w:space="0" w:color="auto"/>
              <w:bottom w:val="single" w:sz="4" w:space="0" w:color="auto"/>
              <w:right w:val="single" w:sz="4" w:space="0" w:color="auto"/>
            </w:tcBorders>
            <w:hideMark/>
          </w:tcPr>
          <w:p w14:paraId="1AB6B47C" w14:textId="77777777" w:rsidR="00D6722C" w:rsidRDefault="00D6722C">
            <w:pPr>
              <w:pStyle w:val="TAL"/>
              <w:rPr>
                <w:rFonts w:eastAsia="SimSun"/>
                <w:bCs/>
                <w:lang w:eastAsia="zh-CN"/>
              </w:rPr>
            </w:pPr>
            <w:r>
              <w:rPr>
                <w:bCs/>
                <w:lang w:eastAsia="zh-CN"/>
              </w:rPr>
              <w:t xml:space="preserve">The number of consecutive NSSS occasions that use different precoders for NSSS transmission, as defined in </w:t>
            </w:r>
            <w:r>
              <w:rPr>
                <w:bCs/>
              </w:rPr>
              <w:t>TS6.213 [11].</w:t>
            </w:r>
          </w:p>
        </w:tc>
        <w:tc>
          <w:tcPr>
            <w:tcW w:w="1079" w:type="dxa"/>
            <w:tcBorders>
              <w:top w:val="single" w:sz="4" w:space="0" w:color="auto"/>
              <w:left w:val="single" w:sz="4" w:space="0" w:color="auto"/>
              <w:bottom w:val="single" w:sz="4" w:space="0" w:color="auto"/>
              <w:right w:val="single" w:sz="4" w:space="0" w:color="auto"/>
            </w:tcBorders>
            <w:hideMark/>
          </w:tcPr>
          <w:p w14:paraId="6E36AC4C"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427CC2BD" w14:textId="77777777" w:rsidR="00D6722C" w:rsidRDefault="00D6722C">
            <w:pPr>
              <w:pStyle w:val="TAC"/>
            </w:pPr>
            <w:r>
              <w:t>ignore</w:t>
            </w:r>
          </w:p>
        </w:tc>
      </w:tr>
      <w:tr w:rsidR="00D6722C" w14:paraId="56726AC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97397B" w14:textId="77777777" w:rsidR="00D6722C" w:rsidRDefault="00D6722C">
            <w:pPr>
              <w:pStyle w:val="TAL"/>
              <w:ind w:left="142"/>
              <w:rPr>
                <w:lang w:eastAsia="ja-JP"/>
              </w:rPr>
            </w:pPr>
            <w:r>
              <w:rPr>
                <w:i/>
                <w:iCs/>
                <w:lang w:eastAsia="ja-JP"/>
              </w:rPr>
              <w:t>&gt;TDD</w:t>
            </w:r>
          </w:p>
        </w:tc>
        <w:tc>
          <w:tcPr>
            <w:tcW w:w="1096" w:type="dxa"/>
            <w:tcBorders>
              <w:top w:val="single" w:sz="4" w:space="0" w:color="auto"/>
              <w:left w:val="single" w:sz="4" w:space="0" w:color="auto"/>
              <w:bottom w:val="single" w:sz="4" w:space="0" w:color="auto"/>
              <w:right w:val="single" w:sz="4" w:space="0" w:color="auto"/>
            </w:tcBorders>
          </w:tcPr>
          <w:p w14:paraId="5884F5E1"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7FD99C8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5A57583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E0EA9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695435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744D37E" w14:textId="77777777" w:rsidR="00D6722C" w:rsidRDefault="00D6722C">
            <w:pPr>
              <w:pStyle w:val="TAC"/>
              <w:rPr>
                <w:lang w:eastAsia="ja-JP"/>
              </w:rPr>
            </w:pPr>
          </w:p>
        </w:tc>
      </w:tr>
      <w:tr w:rsidR="00D6722C" w14:paraId="11BCFF1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77449B" w14:textId="77777777" w:rsidR="00D6722C" w:rsidRDefault="00D6722C">
            <w:pPr>
              <w:pStyle w:val="TAL"/>
              <w:ind w:left="284"/>
              <w:rPr>
                <w:b/>
                <w:lang w:eastAsia="ja-JP"/>
              </w:rPr>
            </w:pPr>
            <w:r>
              <w:rPr>
                <w:b/>
                <w:lang w:eastAsia="zh-CN"/>
              </w:rPr>
              <w:t>&gt;&gt;TDD Info</w:t>
            </w:r>
          </w:p>
        </w:tc>
        <w:tc>
          <w:tcPr>
            <w:tcW w:w="1096" w:type="dxa"/>
            <w:tcBorders>
              <w:top w:val="single" w:sz="4" w:space="0" w:color="auto"/>
              <w:left w:val="single" w:sz="4" w:space="0" w:color="auto"/>
              <w:bottom w:val="single" w:sz="4" w:space="0" w:color="auto"/>
              <w:right w:val="single" w:sz="4" w:space="0" w:color="auto"/>
            </w:tcBorders>
          </w:tcPr>
          <w:p w14:paraId="408FF93A"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E58F6E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6056ED5"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979DD1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3236A8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0BBDA93" w14:textId="77777777" w:rsidR="00D6722C" w:rsidRDefault="00D6722C">
            <w:pPr>
              <w:pStyle w:val="TAC"/>
              <w:rPr>
                <w:lang w:eastAsia="ja-JP"/>
              </w:rPr>
            </w:pPr>
          </w:p>
        </w:tc>
      </w:tr>
      <w:tr w:rsidR="00D6722C" w14:paraId="3720B6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92C5FD" w14:textId="77777777" w:rsidR="00D6722C" w:rsidRDefault="00D6722C">
            <w:pPr>
              <w:pStyle w:val="TAL"/>
              <w:ind w:left="425"/>
              <w:rPr>
                <w:i/>
                <w:iCs/>
                <w:lang w:eastAsia="ja-JP"/>
              </w:rPr>
            </w:pPr>
            <w:r>
              <w:rPr>
                <w:lang w:eastAsia="ja-JP"/>
              </w:rPr>
              <w:t>&gt;&gt;&gt;EARFCN</w:t>
            </w:r>
          </w:p>
        </w:tc>
        <w:tc>
          <w:tcPr>
            <w:tcW w:w="1096" w:type="dxa"/>
            <w:tcBorders>
              <w:top w:val="single" w:sz="4" w:space="0" w:color="auto"/>
              <w:left w:val="single" w:sz="4" w:space="0" w:color="auto"/>
              <w:bottom w:val="single" w:sz="4" w:space="0" w:color="auto"/>
              <w:right w:val="single" w:sz="4" w:space="0" w:color="auto"/>
            </w:tcBorders>
            <w:hideMark/>
          </w:tcPr>
          <w:p w14:paraId="0BC229F8"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D0C54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2CA80F"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237FF92" w14:textId="77777777" w:rsidR="00D6722C" w:rsidRDefault="00D6722C">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19545FC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4EA2F2D" w14:textId="77777777" w:rsidR="00D6722C" w:rsidRDefault="00D6722C">
            <w:pPr>
              <w:pStyle w:val="TAC"/>
              <w:rPr>
                <w:lang w:eastAsia="ja-JP"/>
              </w:rPr>
            </w:pPr>
          </w:p>
        </w:tc>
      </w:tr>
      <w:tr w:rsidR="00D6722C" w14:paraId="23DB38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D11AE0F" w14:textId="77777777" w:rsidR="00D6722C" w:rsidRDefault="00D6722C">
            <w:pPr>
              <w:pStyle w:val="TAL"/>
              <w:ind w:left="425"/>
              <w:rPr>
                <w:lang w:eastAsia="ja-JP"/>
              </w:rPr>
            </w:pPr>
            <w:r>
              <w:rPr>
                <w:lang w:eastAsia="ja-JP"/>
              </w:rPr>
              <w:t>&gt;&gt;&gt;Transmission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2A4F829E"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752A2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42C714" w14:textId="77777777" w:rsidR="00D6722C" w:rsidRDefault="00D6722C">
            <w:pPr>
              <w:pStyle w:val="TAL"/>
              <w:rPr>
                <w:lang w:eastAsia="ja-JP"/>
              </w:rPr>
            </w:pPr>
            <w:r>
              <w:rPr>
                <w:lang w:eastAsia="ja-JP"/>
              </w:rPr>
              <w:t>Transmission Bandwidth</w:t>
            </w:r>
          </w:p>
          <w:p w14:paraId="44DC32F1"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4E9B17E0"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EEFBB6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DF61047" w14:textId="77777777" w:rsidR="00D6722C" w:rsidRDefault="00D6722C">
            <w:pPr>
              <w:pStyle w:val="TAC"/>
              <w:rPr>
                <w:lang w:eastAsia="ja-JP"/>
              </w:rPr>
            </w:pPr>
          </w:p>
        </w:tc>
      </w:tr>
      <w:tr w:rsidR="00D6722C" w14:paraId="171160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C1EF57A" w14:textId="77777777" w:rsidR="00D6722C" w:rsidRDefault="00D6722C">
            <w:pPr>
              <w:pStyle w:val="TAL"/>
              <w:ind w:left="425"/>
              <w:rPr>
                <w:lang w:eastAsia="ja-JP"/>
              </w:rPr>
            </w:pPr>
            <w:r>
              <w:rPr>
                <w:lang w:eastAsia="ja-JP"/>
              </w:rPr>
              <w:t>&gt;&gt;&gt;Subframe Assignment</w:t>
            </w:r>
          </w:p>
        </w:tc>
        <w:tc>
          <w:tcPr>
            <w:tcW w:w="1096" w:type="dxa"/>
            <w:tcBorders>
              <w:top w:val="single" w:sz="4" w:space="0" w:color="auto"/>
              <w:left w:val="single" w:sz="4" w:space="0" w:color="auto"/>
              <w:bottom w:val="single" w:sz="4" w:space="0" w:color="auto"/>
              <w:right w:val="single" w:sz="4" w:space="0" w:color="auto"/>
            </w:tcBorders>
            <w:hideMark/>
          </w:tcPr>
          <w:p w14:paraId="3ABC1D77"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C3376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530FD60" w14:textId="77777777" w:rsidR="00D6722C" w:rsidRDefault="00D6722C">
            <w:pPr>
              <w:pStyle w:val="TAL"/>
              <w:rPr>
                <w:lang w:eastAsia="ja-JP"/>
              </w:rPr>
            </w:pPr>
            <w:r>
              <w:rPr>
                <w:lang w:eastAsia="ja-JP"/>
              </w:rPr>
              <w:t>ENUMERATED(sa0, sa1, sa2, sa3, sa4, sa5, sa6,…)</w:t>
            </w:r>
          </w:p>
        </w:tc>
        <w:tc>
          <w:tcPr>
            <w:tcW w:w="1535" w:type="dxa"/>
            <w:tcBorders>
              <w:top w:val="single" w:sz="4" w:space="0" w:color="auto"/>
              <w:left w:val="single" w:sz="4" w:space="0" w:color="auto"/>
              <w:bottom w:val="single" w:sz="4" w:space="0" w:color="auto"/>
              <w:right w:val="single" w:sz="4" w:space="0" w:color="auto"/>
            </w:tcBorders>
            <w:hideMark/>
          </w:tcPr>
          <w:p w14:paraId="637523FD" w14:textId="77777777" w:rsidR="00D6722C" w:rsidRDefault="00D6722C">
            <w:pPr>
              <w:pStyle w:val="TAL"/>
              <w:rPr>
                <w:lang w:eastAsia="zh-CN"/>
              </w:rPr>
            </w:pPr>
            <w:r>
              <w:rPr>
                <w:lang w:eastAsia="ja-JP"/>
              </w:rPr>
              <w:t>Uplink-downlink subframe configuration information</w:t>
            </w:r>
            <w:r>
              <w:rPr>
                <w:lang w:eastAsia="zh-CN"/>
              </w:rPr>
              <w:t xml:space="preserve"> defined in TS 36.211 [10].</w:t>
            </w:r>
          </w:p>
          <w:p w14:paraId="1FF29221" w14:textId="77777777" w:rsidR="00D6722C" w:rsidRDefault="00D6722C">
            <w:pPr>
              <w:pStyle w:val="TAL"/>
              <w:rPr>
                <w:lang w:eastAsia="ja-JP"/>
              </w:rPr>
            </w:pPr>
            <w:r>
              <w:rPr>
                <w:lang w:eastAsia="zh-CN"/>
              </w:rPr>
              <w:t>In NB-IOT, sa0 and sa6 are not applicable.</w:t>
            </w:r>
          </w:p>
        </w:tc>
        <w:tc>
          <w:tcPr>
            <w:tcW w:w="1079" w:type="dxa"/>
            <w:tcBorders>
              <w:top w:val="single" w:sz="4" w:space="0" w:color="auto"/>
              <w:left w:val="single" w:sz="4" w:space="0" w:color="auto"/>
              <w:bottom w:val="single" w:sz="4" w:space="0" w:color="auto"/>
              <w:right w:val="single" w:sz="4" w:space="0" w:color="auto"/>
            </w:tcBorders>
            <w:hideMark/>
          </w:tcPr>
          <w:p w14:paraId="37DCC11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AE7BB83" w14:textId="77777777" w:rsidR="00D6722C" w:rsidRDefault="00D6722C">
            <w:pPr>
              <w:pStyle w:val="TAC"/>
              <w:rPr>
                <w:lang w:eastAsia="ja-JP"/>
              </w:rPr>
            </w:pPr>
          </w:p>
        </w:tc>
      </w:tr>
      <w:tr w:rsidR="00D6722C" w14:paraId="0320C39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B44094" w14:textId="77777777" w:rsidR="00D6722C" w:rsidRDefault="00D6722C">
            <w:pPr>
              <w:pStyle w:val="TAL"/>
              <w:ind w:left="425"/>
              <w:rPr>
                <w:b/>
                <w:lang w:eastAsia="zh-CN"/>
              </w:rPr>
            </w:pPr>
            <w:r>
              <w:rPr>
                <w:b/>
                <w:lang w:eastAsia="zh-CN"/>
              </w:rPr>
              <w:t xml:space="preserve">&gt;&gt;&gt;Special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tcPr>
          <w:p w14:paraId="6E1E239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473530"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7D03F3D"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3B16E7F8" w14:textId="77777777" w:rsidR="00D6722C" w:rsidRDefault="00D6722C">
            <w:pPr>
              <w:pStyle w:val="TAL"/>
              <w:rPr>
                <w:lang w:eastAsia="zh-CN"/>
              </w:rPr>
            </w:pPr>
            <w:r>
              <w:rPr>
                <w:lang w:eastAsia="zh-CN"/>
              </w:rPr>
              <w:t>Special</w:t>
            </w:r>
            <w:r>
              <w:rPr>
                <w:lang w:eastAsia="ja-JP"/>
              </w:rPr>
              <w:t xml:space="preserve"> subframe configuration information</w:t>
            </w:r>
            <w:r>
              <w:rPr>
                <w:lang w:eastAsia="zh-CN"/>
              </w:rPr>
              <w:t xml:space="preserve"> defined in TS 36.211 [10]</w:t>
            </w:r>
          </w:p>
        </w:tc>
        <w:tc>
          <w:tcPr>
            <w:tcW w:w="1079" w:type="dxa"/>
            <w:tcBorders>
              <w:top w:val="single" w:sz="4" w:space="0" w:color="auto"/>
              <w:left w:val="single" w:sz="4" w:space="0" w:color="auto"/>
              <w:bottom w:val="single" w:sz="4" w:space="0" w:color="auto"/>
              <w:right w:val="single" w:sz="4" w:space="0" w:color="auto"/>
            </w:tcBorders>
            <w:hideMark/>
          </w:tcPr>
          <w:p w14:paraId="78CDE2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D7CADB5" w14:textId="77777777" w:rsidR="00D6722C" w:rsidRDefault="00D6722C">
            <w:pPr>
              <w:pStyle w:val="TAC"/>
              <w:rPr>
                <w:lang w:eastAsia="ja-JP"/>
              </w:rPr>
            </w:pPr>
          </w:p>
        </w:tc>
      </w:tr>
      <w:tr w:rsidR="00D6722C" w14:paraId="06E702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FCFCC2" w14:textId="77777777" w:rsidR="00D6722C" w:rsidRDefault="00D6722C">
            <w:pPr>
              <w:pStyle w:val="TALLeft1cm"/>
              <w:rPr>
                <w:lang w:val="en-GB" w:eastAsia="en-GB"/>
              </w:rPr>
            </w:pPr>
            <w:r>
              <w:rPr>
                <w:lang w:val="en-GB" w:eastAsia="zh-CN"/>
              </w:rPr>
              <w:t xml:space="preserve">&gt;&gt;&gt;&gt;Special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796416"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A0187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A59B5E" w14:textId="77777777" w:rsidR="00D6722C" w:rsidRDefault="00D6722C">
            <w:pPr>
              <w:pStyle w:val="TAL"/>
              <w:rPr>
                <w:lang w:eastAsia="ja-JP"/>
              </w:rPr>
            </w:pPr>
            <w:r>
              <w:rPr>
                <w:lang w:eastAsia="ja-JP"/>
              </w:rPr>
              <w:t>ENUMERATED</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74622BD"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8AF9256"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28DD9BD" w14:textId="77777777" w:rsidR="00D6722C" w:rsidRDefault="00D6722C">
            <w:pPr>
              <w:pStyle w:val="TAC"/>
              <w:rPr>
                <w:lang w:eastAsia="ja-JP"/>
              </w:rPr>
            </w:pPr>
          </w:p>
        </w:tc>
      </w:tr>
      <w:tr w:rsidR="00D6722C" w14:paraId="76FDE4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7485C23" w14:textId="77777777" w:rsidR="00D6722C" w:rsidRDefault="00D6722C">
            <w:pPr>
              <w:pStyle w:val="TALLeft1cm"/>
              <w:rPr>
                <w:lang w:val="en-GB" w:eastAsia="zh-CN"/>
              </w:rPr>
            </w:pPr>
            <w:r>
              <w:rPr>
                <w:lang w:val="en-GB"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E03897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8BEC4B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8DC326" w14:textId="77777777" w:rsidR="00D6722C" w:rsidRDefault="00D6722C">
            <w:pPr>
              <w:pStyle w:val="TAL"/>
              <w:rPr>
                <w:lang w:eastAsia="zh-CN"/>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E846FC2"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9C02EF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CD7344A" w14:textId="77777777" w:rsidR="00D6722C" w:rsidRDefault="00D6722C">
            <w:pPr>
              <w:pStyle w:val="TAC"/>
              <w:rPr>
                <w:lang w:eastAsia="ja-JP"/>
              </w:rPr>
            </w:pPr>
          </w:p>
        </w:tc>
      </w:tr>
      <w:tr w:rsidR="00D6722C" w14:paraId="0C1EDB0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52C73FC"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156A308A"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5D4D52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013943" w14:textId="77777777" w:rsidR="00D6722C" w:rsidRDefault="00D6722C">
            <w:pPr>
              <w:pStyle w:val="TAL"/>
              <w:rPr>
                <w:lang w:eastAsia="zh-CN"/>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56FEBD38"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5ADED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70BD66" w14:textId="77777777" w:rsidR="00D6722C" w:rsidRDefault="00D6722C">
            <w:pPr>
              <w:pStyle w:val="TAC"/>
              <w:rPr>
                <w:lang w:eastAsia="ja-JP"/>
              </w:rPr>
            </w:pPr>
          </w:p>
        </w:tc>
      </w:tr>
      <w:tr w:rsidR="00D6722C" w14:paraId="3204D7E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6C587D1" w14:textId="77777777" w:rsidR="00D6722C" w:rsidRDefault="00D6722C">
            <w:pPr>
              <w:pStyle w:val="TAL"/>
              <w:ind w:left="425"/>
              <w:rPr>
                <w:b/>
                <w:lang w:eastAsia="zh-CN"/>
              </w:rPr>
            </w:pPr>
            <w:r>
              <w:rPr>
                <w:b/>
                <w:lang w:eastAsia="zh-CN"/>
              </w:rPr>
              <w:t xml:space="preserve">&gt;&gt;&gt;Additional 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hideMark/>
          </w:tcPr>
          <w:p w14:paraId="32F82276"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4ED1EB" w14:textId="77777777" w:rsidR="00D6722C" w:rsidRDefault="00D6722C">
            <w:pPr>
              <w:pStyle w:val="TAL"/>
              <w:rPr>
                <w:i/>
                <w:lang w:eastAsia="zh-CN"/>
              </w:rPr>
            </w:pPr>
          </w:p>
        </w:tc>
        <w:tc>
          <w:tcPr>
            <w:tcW w:w="1523" w:type="dxa"/>
            <w:tcBorders>
              <w:top w:val="single" w:sz="4" w:space="0" w:color="auto"/>
              <w:left w:val="single" w:sz="4" w:space="0" w:color="auto"/>
              <w:bottom w:val="single" w:sz="4" w:space="0" w:color="auto"/>
              <w:right w:val="single" w:sz="4" w:space="0" w:color="auto"/>
            </w:tcBorders>
          </w:tcPr>
          <w:p w14:paraId="0ED82866"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159286A2" w14:textId="77777777" w:rsidR="00D6722C" w:rsidRDefault="00D6722C">
            <w:pPr>
              <w:pStyle w:val="TAL"/>
              <w:rPr>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11.</w:t>
            </w:r>
          </w:p>
        </w:tc>
        <w:tc>
          <w:tcPr>
            <w:tcW w:w="1079" w:type="dxa"/>
            <w:tcBorders>
              <w:top w:val="single" w:sz="4" w:space="0" w:color="auto"/>
              <w:left w:val="single" w:sz="4" w:space="0" w:color="auto"/>
              <w:bottom w:val="single" w:sz="4" w:space="0" w:color="auto"/>
              <w:right w:val="single" w:sz="4" w:space="0" w:color="auto"/>
            </w:tcBorders>
            <w:hideMark/>
          </w:tcPr>
          <w:p w14:paraId="3143A375"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E29899" w14:textId="77777777" w:rsidR="00D6722C" w:rsidRDefault="00D6722C">
            <w:pPr>
              <w:pStyle w:val="TAC"/>
              <w:rPr>
                <w:lang w:eastAsia="ja-JP"/>
              </w:rPr>
            </w:pPr>
            <w:r>
              <w:rPr>
                <w:lang w:eastAsia="ja-JP"/>
              </w:rPr>
              <w:t>ignore</w:t>
            </w:r>
          </w:p>
        </w:tc>
      </w:tr>
      <w:tr w:rsidR="00D6722C" w14:paraId="6B6ED51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DCC80F" w14:textId="77777777" w:rsidR="00D6722C" w:rsidRDefault="00D6722C">
            <w:pPr>
              <w:pStyle w:val="TALLeft1cm"/>
              <w:rPr>
                <w:lang w:val="en-GB" w:eastAsia="en-GB"/>
              </w:rPr>
            </w:pPr>
            <w:r>
              <w:rPr>
                <w:lang w:val="en-GB" w:eastAsia="zh-CN"/>
              </w:rPr>
              <w:t xml:space="preserve">&gt;&gt;&gt;&gt;Additional 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F3D84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3BD7E0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97AE3A" w14:textId="77777777" w:rsidR="00D6722C" w:rsidRDefault="00D6722C">
            <w:pPr>
              <w:pStyle w:val="TAL"/>
              <w:rPr>
                <w:lang w:eastAsia="ja-JP"/>
              </w:rPr>
            </w:pPr>
            <w:r>
              <w:rPr>
                <w:lang w:eastAsia="ja-JP"/>
              </w:rPr>
              <w:t>ENUMERATED</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ssp9</w:t>
            </w:r>
            <w:r>
              <w:rPr>
                <w:lang w:eastAsia="zh-CN"/>
              </w:rPr>
              <w:t>,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3103B3F3"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61B32B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7479BC" w14:textId="77777777" w:rsidR="00D6722C" w:rsidRDefault="00D6722C">
            <w:pPr>
              <w:pStyle w:val="TAC"/>
              <w:rPr>
                <w:lang w:eastAsia="ja-JP"/>
              </w:rPr>
            </w:pPr>
          </w:p>
        </w:tc>
      </w:tr>
      <w:tr w:rsidR="00D6722C" w14:paraId="4CB8BC7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5F10116" w14:textId="77777777" w:rsidR="00D6722C" w:rsidRDefault="00D6722C">
            <w:pPr>
              <w:pStyle w:val="TALLeft1cm"/>
              <w:rPr>
                <w:lang w:val="en-GB" w:eastAsia="zh-CN"/>
              </w:rPr>
            </w:pPr>
            <w:r>
              <w:rPr>
                <w:lang w:val="en-GB" w:eastAsia="zh-CN"/>
              </w:rPr>
              <w:lastRenderedPageBreak/>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9C3720C"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FB14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03BDF9A" w14:textId="77777777" w:rsidR="00D6722C" w:rsidRDefault="00D6722C">
            <w:pPr>
              <w:pStyle w:val="TAL"/>
              <w:rPr>
                <w:lang w:eastAsia="zh-CN"/>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3FE045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2F95EF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3BBF528" w14:textId="77777777" w:rsidR="00D6722C" w:rsidRDefault="00D6722C">
            <w:pPr>
              <w:pStyle w:val="TAC"/>
              <w:rPr>
                <w:lang w:eastAsia="ja-JP"/>
              </w:rPr>
            </w:pPr>
          </w:p>
        </w:tc>
      </w:tr>
      <w:tr w:rsidR="00D6722C" w14:paraId="0074829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6226C1B"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19A29F7"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248C0A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127012" w14:textId="77777777" w:rsidR="00D6722C" w:rsidRDefault="00D6722C">
            <w:pPr>
              <w:pStyle w:val="TAL"/>
              <w:rPr>
                <w:lang w:eastAsia="zh-CN"/>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A625A5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A30F3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2EE064E" w14:textId="77777777" w:rsidR="00D6722C" w:rsidRDefault="00D6722C">
            <w:pPr>
              <w:pStyle w:val="TAC"/>
              <w:rPr>
                <w:lang w:eastAsia="ja-JP"/>
              </w:rPr>
            </w:pPr>
          </w:p>
        </w:tc>
      </w:tr>
      <w:tr w:rsidR="00D6722C" w14:paraId="41165E9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C3247E" w14:textId="77777777" w:rsidR="00D6722C" w:rsidRDefault="00D6722C">
            <w:pPr>
              <w:pStyle w:val="TAL"/>
              <w:ind w:left="425"/>
              <w:rPr>
                <w:bCs/>
                <w:lang w:eastAsia="ja-JP"/>
              </w:rPr>
            </w:pPr>
            <w:r>
              <w:rPr>
                <w:bCs/>
                <w:lang w:eastAsia="ja-JP"/>
              </w:rPr>
              <w:t>&gt;&gt;&gt;EARFCN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295BB861" w14:textId="77777777" w:rsidR="00D6722C" w:rsidRDefault="00D6722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BD3A4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C72C947" w14:textId="77777777" w:rsidR="00D6722C" w:rsidRDefault="00D6722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AA0AE2A"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6146676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4F90A8B" w14:textId="77777777" w:rsidR="00D6722C" w:rsidRDefault="00D6722C">
            <w:pPr>
              <w:pStyle w:val="TAC"/>
              <w:rPr>
                <w:lang w:eastAsia="ja-JP"/>
              </w:rPr>
            </w:pPr>
            <w:r>
              <w:rPr>
                <w:lang w:eastAsia="ja-JP"/>
              </w:rPr>
              <w:t>reject</w:t>
            </w:r>
          </w:p>
        </w:tc>
      </w:tr>
      <w:tr w:rsidR="00D6722C" w14:paraId="1DB468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236EC58" w14:textId="77777777" w:rsidR="00D6722C" w:rsidRDefault="00D6722C">
            <w:pPr>
              <w:pStyle w:val="TAL"/>
              <w:ind w:left="425"/>
              <w:rPr>
                <w:bCs/>
                <w:lang w:eastAsia="ja-JP"/>
              </w:rPr>
            </w:pPr>
            <w:r>
              <w:rPr>
                <w:b/>
                <w:lang w:eastAsia="zh-CN"/>
              </w:rPr>
              <w:t xml:space="preserve">&gt;&gt;&gt;Additional Special </w:t>
            </w:r>
            <w:r>
              <w:rPr>
                <w:b/>
                <w:lang w:eastAsia="ja-JP"/>
              </w:rPr>
              <w:t>Subframe</w:t>
            </w:r>
            <w:r>
              <w:rPr>
                <w:b/>
                <w:lang w:eastAsia="zh-CN"/>
              </w:rPr>
              <w:t xml:space="preserve"> Extension Info</w:t>
            </w:r>
          </w:p>
        </w:tc>
        <w:tc>
          <w:tcPr>
            <w:tcW w:w="1096" w:type="dxa"/>
            <w:tcBorders>
              <w:top w:val="single" w:sz="4" w:space="0" w:color="auto"/>
              <w:left w:val="single" w:sz="4" w:space="0" w:color="auto"/>
              <w:bottom w:val="single" w:sz="4" w:space="0" w:color="auto"/>
              <w:right w:val="single" w:sz="4" w:space="0" w:color="auto"/>
            </w:tcBorders>
            <w:hideMark/>
          </w:tcPr>
          <w:p w14:paraId="6015B59F" w14:textId="77777777" w:rsidR="00D6722C" w:rsidRDefault="00D6722C">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BE583CE"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tcPr>
          <w:p w14:paraId="6EFE5704" w14:textId="77777777" w:rsidR="00D6722C" w:rsidRDefault="00D6722C">
            <w:pPr>
              <w:pStyle w:val="TAL"/>
              <w:rPr>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E5D24D9" w14:textId="77777777" w:rsidR="00D6722C" w:rsidRDefault="00D6722C">
            <w:pPr>
              <w:pStyle w:val="TAL"/>
              <w:rPr>
                <w:rFonts w:eastAsia="SimSun"/>
                <w:bCs/>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14.</w:t>
            </w:r>
          </w:p>
        </w:tc>
        <w:tc>
          <w:tcPr>
            <w:tcW w:w="1079" w:type="dxa"/>
            <w:tcBorders>
              <w:top w:val="single" w:sz="4" w:space="0" w:color="auto"/>
              <w:left w:val="single" w:sz="4" w:space="0" w:color="auto"/>
              <w:bottom w:val="single" w:sz="4" w:space="0" w:color="auto"/>
              <w:right w:val="single" w:sz="4" w:space="0" w:color="auto"/>
            </w:tcBorders>
            <w:hideMark/>
          </w:tcPr>
          <w:p w14:paraId="465B5DFE"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A31A5DA" w14:textId="77777777" w:rsidR="00D6722C" w:rsidRDefault="00D6722C">
            <w:pPr>
              <w:pStyle w:val="TAC"/>
              <w:rPr>
                <w:lang w:eastAsia="ja-JP"/>
              </w:rPr>
            </w:pPr>
            <w:r>
              <w:rPr>
                <w:lang w:eastAsia="ja-JP"/>
              </w:rPr>
              <w:t>ignore</w:t>
            </w:r>
          </w:p>
        </w:tc>
      </w:tr>
      <w:tr w:rsidR="00D6722C" w14:paraId="4146CFF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D0A60FF" w14:textId="77777777" w:rsidR="00D6722C" w:rsidRDefault="00D6722C">
            <w:pPr>
              <w:pStyle w:val="TAL"/>
              <w:ind w:left="425"/>
              <w:rPr>
                <w:bCs/>
                <w:lang w:eastAsia="ja-JP"/>
              </w:rPr>
            </w:pPr>
            <w:r>
              <w:rPr>
                <w:lang w:eastAsia="zh-CN"/>
              </w:rPr>
              <w:t xml:space="preserve">&gt;&gt;&gt;&gt;Additional Special </w:t>
            </w:r>
            <w:r>
              <w:t>Subframe Patterns</w:t>
            </w:r>
            <w:r>
              <w:rPr>
                <w:lang w:eastAsia="zh-CN"/>
              </w:rPr>
              <w:t xml:space="preserve"> Extension</w:t>
            </w:r>
          </w:p>
        </w:tc>
        <w:tc>
          <w:tcPr>
            <w:tcW w:w="1096" w:type="dxa"/>
            <w:tcBorders>
              <w:top w:val="single" w:sz="4" w:space="0" w:color="auto"/>
              <w:left w:val="single" w:sz="4" w:space="0" w:color="auto"/>
              <w:bottom w:val="single" w:sz="4" w:space="0" w:color="auto"/>
              <w:right w:val="single" w:sz="4" w:space="0" w:color="auto"/>
            </w:tcBorders>
            <w:hideMark/>
          </w:tcPr>
          <w:p w14:paraId="0237EF48"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6E34C10"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E9D06A" w14:textId="77777777" w:rsidR="00D6722C" w:rsidRDefault="00D6722C">
            <w:pPr>
              <w:pStyle w:val="TAL"/>
              <w:rPr>
                <w:bCs/>
                <w:lang w:eastAsia="ja-JP"/>
              </w:rPr>
            </w:pPr>
            <w:r>
              <w:rPr>
                <w:lang w:eastAsia="ja-JP"/>
              </w:rPr>
              <w:t>ENUMERATED</w:t>
            </w:r>
            <w:r>
              <w:rPr>
                <w:lang w:eastAsia="zh-CN"/>
              </w:rPr>
              <w:t>(ssp10,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CED51BE"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4765BAB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4B7FBE2" w14:textId="77777777" w:rsidR="00D6722C" w:rsidRDefault="00D6722C">
            <w:pPr>
              <w:pStyle w:val="TAC"/>
              <w:rPr>
                <w:lang w:eastAsia="ja-JP"/>
              </w:rPr>
            </w:pPr>
          </w:p>
        </w:tc>
      </w:tr>
      <w:tr w:rsidR="00D6722C" w14:paraId="7E252FF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4A404ED" w14:textId="77777777" w:rsidR="00D6722C" w:rsidRDefault="00D6722C">
            <w:pPr>
              <w:pStyle w:val="TAL"/>
              <w:ind w:left="425"/>
              <w:rPr>
                <w:bCs/>
                <w:lang w:eastAsia="ja-JP"/>
              </w:rPr>
            </w:pPr>
            <w:r>
              <w:rPr>
                <w:lang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335DD0A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11AD80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DDF8A2B" w14:textId="77777777" w:rsidR="00D6722C" w:rsidRDefault="00D6722C">
            <w:pPr>
              <w:pStyle w:val="TAL"/>
              <w:rPr>
                <w:bCs/>
                <w:lang w:eastAsia="ja-JP"/>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33C481D7"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4B5F67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3BBFEA8" w14:textId="77777777" w:rsidR="00D6722C" w:rsidRDefault="00D6722C">
            <w:pPr>
              <w:pStyle w:val="TAC"/>
              <w:rPr>
                <w:lang w:eastAsia="ja-JP"/>
              </w:rPr>
            </w:pPr>
          </w:p>
        </w:tc>
      </w:tr>
      <w:tr w:rsidR="00D6722C" w14:paraId="033709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AD4A9A" w14:textId="77777777" w:rsidR="00D6722C" w:rsidRDefault="00D6722C">
            <w:pPr>
              <w:pStyle w:val="TAL"/>
              <w:ind w:left="425"/>
              <w:rPr>
                <w:bCs/>
                <w:lang w:eastAsia="ja-JP"/>
              </w:rPr>
            </w:pPr>
            <w:r>
              <w:rPr>
                <w:lang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A13E12B"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7B205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393ED33" w14:textId="77777777" w:rsidR="00D6722C" w:rsidRDefault="00D6722C">
            <w:pPr>
              <w:pStyle w:val="TAL"/>
              <w:rPr>
                <w:bCs/>
                <w:lang w:eastAsia="ja-JP"/>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CFF6B76"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DCA4E9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3667C0" w14:textId="77777777" w:rsidR="00D6722C" w:rsidRDefault="00D6722C">
            <w:pPr>
              <w:pStyle w:val="TAC"/>
              <w:rPr>
                <w:lang w:eastAsia="ja-JP"/>
              </w:rPr>
            </w:pPr>
          </w:p>
        </w:tc>
      </w:tr>
      <w:tr w:rsidR="00D6722C" w14:paraId="35D2F5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178B635" w14:textId="77777777" w:rsidR="00D6722C" w:rsidRDefault="00D6722C">
            <w:pPr>
              <w:pStyle w:val="TAL"/>
              <w:ind w:left="425"/>
              <w:rPr>
                <w:lang w:eastAsia="zh-CN"/>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3EF2F7DB"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1B6CF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311D58" w14:textId="77777777" w:rsidR="00D6722C" w:rsidRDefault="00D6722C">
            <w:pPr>
              <w:pStyle w:val="TAL"/>
              <w:rPr>
                <w:bCs/>
                <w:lang w:eastAsia="en-GB"/>
              </w:rPr>
            </w:pPr>
            <w:r>
              <w:rPr>
                <w:bCs/>
              </w:rPr>
              <w:t>Offset of NB-IoT Channel Number to EARFCN</w:t>
            </w:r>
          </w:p>
          <w:p w14:paraId="4C3FA756" w14:textId="77777777" w:rsidR="00D6722C" w:rsidRDefault="00D6722C">
            <w:pPr>
              <w:pStyle w:val="TAL"/>
              <w:rPr>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037D70" w14:textId="77777777" w:rsidR="00D6722C" w:rsidRDefault="00D6722C">
            <w:pPr>
              <w:pStyle w:val="TAL"/>
              <w:rPr>
                <w:rFonts w:eastAsia="SimSun"/>
                <w:bCs/>
                <w:lang w:eastAsia="zh-CN"/>
              </w:rPr>
            </w:pPr>
            <w:r>
              <w:rPr>
                <w:bCs/>
                <w:lang w:eastAsia="zh-CN"/>
              </w:rPr>
              <w:t>Corresponds to M</w:t>
            </w:r>
            <w:r>
              <w:rPr>
                <w:bCs/>
                <w:vertAlign w:val="subscript"/>
                <w:lang w:eastAsia="zh-CN"/>
              </w:rPr>
              <w:t>DL</w:t>
            </w:r>
            <w:r>
              <w:rPr>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DEFFA71"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A67A934" w14:textId="77777777" w:rsidR="00D6722C" w:rsidRDefault="00D6722C">
            <w:pPr>
              <w:pStyle w:val="TAC"/>
              <w:rPr>
                <w:lang w:eastAsia="ja-JP"/>
              </w:rPr>
            </w:pPr>
            <w:r>
              <w:rPr>
                <w:lang w:eastAsia="ja-JP"/>
              </w:rPr>
              <w:t>reject</w:t>
            </w:r>
          </w:p>
        </w:tc>
      </w:tr>
      <w:tr w:rsidR="00D6722C" w14:paraId="56EC66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92C7F01" w14:textId="77777777" w:rsidR="00D6722C" w:rsidRDefault="00D6722C">
            <w:pPr>
              <w:pStyle w:val="TAL"/>
              <w:ind w:left="425"/>
              <w:rPr>
                <w:lang w:eastAsia="zh-CN"/>
              </w:rPr>
            </w:pPr>
            <w:r>
              <w:rPr>
                <w:lang w:eastAsia="ja-JP"/>
              </w:rPr>
              <w:t>&gt;&gt;&gt;NB-IoT UL DL Alignment Offset</w:t>
            </w:r>
          </w:p>
        </w:tc>
        <w:tc>
          <w:tcPr>
            <w:tcW w:w="1096" w:type="dxa"/>
            <w:tcBorders>
              <w:top w:val="single" w:sz="4" w:space="0" w:color="auto"/>
              <w:left w:val="single" w:sz="4" w:space="0" w:color="auto"/>
              <w:bottom w:val="single" w:sz="4" w:space="0" w:color="auto"/>
              <w:right w:val="single" w:sz="4" w:space="0" w:color="auto"/>
            </w:tcBorders>
            <w:hideMark/>
          </w:tcPr>
          <w:p w14:paraId="3B1138C8"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C2E65"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C9516" w14:textId="77777777" w:rsidR="00D6722C" w:rsidRDefault="00D6722C">
            <w:pPr>
              <w:pStyle w:val="TAL"/>
              <w:rPr>
                <w:lang w:eastAsia="ja-JP"/>
              </w:rPr>
            </w:pPr>
            <w:r>
              <w:t>NB-IoT UL DL Alignment Offset</w:t>
            </w:r>
            <w:r>
              <w:rPr>
                <w:lang w:eastAsia="ja-JP"/>
              </w:rPr>
              <w:t xml:space="preserve"> </w:t>
            </w:r>
          </w:p>
          <w:p w14:paraId="79002FE6" w14:textId="77777777" w:rsidR="00D6722C" w:rsidRDefault="00D6722C">
            <w:pPr>
              <w:pStyle w:val="TAL"/>
              <w:rPr>
                <w:lang w:eastAsia="ja-JP"/>
              </w:rPr>
            </w:pPr>
            <w:r>
              <w:rPr>
                <w:lang w:eastAsia="ja-JP"/>
              </w:rPr>
              <w:t>9.2.144</w:t>
            </w:r>
          </w:p>
        </w:tc>
        <w:tc>
          <w:tcPr>
            <w:tcW w:w="1535" w:type="dxa"/>
            <w:tcBorders>
              <w:top w:val="single" w:sz="4" w:space="0" w:color="auto"/>
              <w:left w:val="single" w:sz="4" w:space="0" w:color="auto"/>
              <w:bottom w:val="single" w:sz="4" w:space="0" w:color="auto"/>
              <w:right w:val="single" w:sz="4" w:space="0" w:color="auto"/>
            </w:tcBorders>
            <w:hideMark/>
          </w:tcPr>
          <w:p w14:paraId="173A92A1" w14:textId="77777777" w:rsidR="00D6722C" w:rsidRDefault="00D6722C">
            <w:pPr>
              <w:pStyle w:val="TAL"/>
              <w:rPr>
                <w:rFonts w:eastAsia="SimSun"/>
                <w:bCs/>
                <w:lang w:eastAsia="zh-CN"/>
              </w:rPr>
            </w:pPr>
            <w:r>
              <w:t>Corresponds to the TDD-UL-DL-AlignmentOffset-NB in TS 36.331 [9].</w:t>
            </w:r>
          </w:p>
        </w:tc>
        <w:tc>
          <w:tcPr>
            <w:tcW w:w="1079" w:type="dxa"/>
            <w:tcBorders>
              <w:top w:val="single" w:sz="4" w:space="0" w:color="auto"/>
              <w:left w:val="single" w:sz="4" w:space="0" w:color="auto"/>
              <w:bottom w:val="single" w:sz="4" w:space="0" w:color="auto"/>
              <w:right w:val="single" w:sz="4" w:space="0" w:color="auto"/>
            </w:tcBorders>
            <w:hideMark/>
          </w:tcPr>
          <w:p w14:paraId="3D17D89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6DC27B6" w14:textId="77777777" w:rsidR="00D6722C" w:rsidRDefault="00D6722C">
            <w:pPr>
              <w:pStyle w:val="TAC"/>
              <w:rPr>
                <w:lang w:eastAsia="ja-JP"/>
              </w:rPr>
            </w:pPr>
            <w:r>
              <w:rPr>
                <w:lang w:eastAsia="ja-JP"/>
              </w:rPr>
              <w:t>reject</w:t>
            </w:r>
          </w:p>
        </w:tc>
      </w:tr>
      <w:tr w:rsidR="00D6722C" w14:paraId="6855C1B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62BFAD3" w14:textId="77777777" w:rsidR="00D6722C" w:rsidRDefault="00D6722C">
            <w:pPr>
              <w:pStyle w:val="TAL"/>
              <w:rPr>
                <w:lang w:eastAsia="zh-CN"/>
              </w:rPr>
            </w:pPr>
            <w:r>
              <w:rPr>
                <w:lang w:eastAsia="ja-JP"/>
              </w:rPr>
              <w:t>Number of Antenna Ports</w:t>
            </w:r>
          </w:p>
        </w:tc>
        <w:tc>
          <w:tcPr>
            <w:tcW w:w="1096" w:type="dxa"/>
            <w:tcBorders>
              <w:top w:val="single" w:sz="4" w:space="0" w:color="auto"/>
              <w:left w:val="single" w:sz="4" w:space="0" w:color="auto"/>
              <w:bottom w:val="single" w:sz="4" w:space="0" w:color="auto"/>
              <w:right w:val="single" w:sz="4" w:space="0" w:color="auto"/>
            </w:tcBorders>
            <w:hideMark/>
          </w:tcPr>
          <w:p w14:paraId="204253C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95056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FD5A40" w14:textId="77777777" w:rsidR="00D6722C" w:rsidRDefault="00D6722C">
            <w:pPr>
              <w:pStyle w:val="TAL"/>
              <w:rPr>
                <w:lang w:eastAsia="ja-JP"/>
              </w:rPr>
            </w:pPr>
            <w:r>
              <w:rPr>
                <w:lang w:eastAsia="ja-JP"/>
              </w:rPr>
              <w:t>9.2.43</w:t>
            </w:r>
          </w:p>
        </w:tc>
        <w:tc>
          <w:tcPr>
            <w:tcW w:w="1535" w:type="dxa"/>
            <w:tcBorders>
              <w:top w:val="single" w:sz="4" w:space="0" w:color="auto"/>
              <w:left w:val="single" w:sz="4" w:space="0" w:color="auto"/>
              <w:bottom w:val="single" w:sz="4" w:space="0" w:color="auto"/>
              <w:right w:val="single" w:sz="4" w:space="0" w:color="auto"/>
            </w:tcBorders>
          </w:tcPr>
          <w:p w14:paraId="287BF93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714235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9BDC0E" w14:textId="77777777" w:rsidR="00D6722C" w:rsidRDefault="00D6722C">
            <w:pPr>
              <w:pStyle w:val="TAC"/>
              <w:rPr>
                <w:lang w:eastAsia="ja-JP"/>
              </w:rPr>
            </w:pPr>
            <w:r>
              <w:rPr>
                <w:lang w:eastAsia="ja-JP"/>
              </w:rPr>
              <w:t>ignore</w:t>
            </w:r>
          </w:p>
        </w:tc>
      </w:tr>
      <w:tr w:rsidR="00D6722C" w14:paraId="74C4CF0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CF4EE35" w14:textId="77777777" w:rsidR="00D6722C" w:rsidRDefault="00D6722C">
            <w:pPr>
              <w:pStyle w:val="TAL"/>
              <w:rPr>
                <w:lang w:eastAsia="ja-JP"/>
              </w:rPr>
            </w:pPr>
            <w:r>
              <w:rPr>
                <w:lang w:eastAsia="ja-JP"/>
              </w:rPr>
              <w:t>PRACH Configuration</w:t>
            </w:r>
          </w:p>
        </w:tc>
        <w:tc>
          <w:tcPr>
            <w:tcW w:w="1096" w:type="dxa"/>
            <w:tcBorders>
              <w:top w:val="single" w:sz="4" w:space="0" w:color="auto"/>
              <w:left w:val="single" w:sz="4" w:space="0" w:color="auto"/>
              <w:bottom w:val="single" w:sz="4" w:space="0" w:color="auto"/>
              <w:right w:val="single" w:sz="4" w:space="0" w:color="auto"/>
            </w:tcBorders>
            <w:hideMark/>
          </w:tcPr>
          <w:p w14:paraId="1B633C9A"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9188F26"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388F47" w14:textId="77777777" w:rsidR="00D6722C" w:rsidRDefault="00D6722C">
            <w:pPr>
              <w:pStyle w:val="TAL"/>
              <w:rPr>
                <w:lang w:eastAsia="ja-JP"/>
              </w:rPr>
            </w:pPr>
            <w:r>
              <w:rPr>
                <w:lang w:eastAsia="ja-JP"/>
              </w:rPr>
              <w:t>PRACH Configuration</w:t>
            </w:r>
          </w:p>
          <w:p w14:paraId="6ADD74E7" w14:textId="77777777" w:rsidR="00D6722C" w:rsidRDefault="00D6722C">
            <w:pPr>
              <w:pStyle w:val="TAL"/>
              <w:rPr>
                <w:lang w:eastAsia="ja-JP"/>
              </w:rPr>
            </w:pPr>
            <w:r>
              <w:rPr>
                <w:lang w:eastAsia="ja-JP"/>
              </w:rPr>
              <w:t>9.2.50</w:t>
            </w:r>
          </w:p>
        </w:tc>
        <w:tc>
          <w:tcPr>
            <w:tcW w:w="1535" w:type="dxa"/>
            <w:tcBorders>
              <w:top w:val="single" w:sz="4" w:space="0" w:color="auto"/>
              <w:left w:val="single" w:sz="4" w:space="0" w:color="auto"/>
              <w:bottom w:val="single" w:sz="4" w:space="0" w:color="auto"/>
              <w:right w:val="single" w:sz="4" w:space="0" w:color="auto"/>
            </w:tcBorders>
          </w:tcPr>
          <w:p w14:paraId="4CDAA12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A6529E9"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605BA32" w14:textId="77777777" w:rsidR="00D6722C" w:rsidRDefault="00D6722C">
            <w:pPr>
              <w:pStyle w:val="TAC"/>
              <w:rPr>
                <w:lang w:eastAsia="ja-JP"/>
              </w:rPr>
            </w:pPr>
            <w:r>
              <w:rPr>
                <w:lang w:eastAsia="ja-JP"/>
              </w:rPr>
              <w:t>ignore</w:t>
            </w:r>
          </w:p>
        </w:tc>
      </w:tr>
      <w:tr w:rsidR="00D6722C" w14:paraId="3D73CEE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D472898" w14:textId="77777777" w:rsidR="00D6722C" w:rsidRDefault="00D6722C">
            <w:pPr>
              <w:pStyle w:val="TAL"/>
              <w:rPr>
                <w:b/>
                <w:lang w:eastAsia="ja-JP"/>
              </w:rPr>
            </w:pPr>
            <w:r>
              <w:rPr>
                <w:b/>
                <w:lang w:eastAsia="ja-JP"/>
              </w:rPr>
              <w:t>MBSFN Subframe Info</w:t>
            </w:r>
          </w:p>
        </w:tc>
        <w:tc>
          <w:tcPr>
            <w:tcW w:w="1096" w:type="dxa"/>
            <w:tcBorders>
              <w:top w:val="single" w:sz="4" w:space="0" w:color="auto"/>
              <w:left w:val="single" w:sz="4" w:space="0" w:color="auto"/>
              <w:bottom w:val="single" w:sz="4" w:space="0" w:color="auto"/>
              <w:right w:val="single" w:sz="4" w:space="0" w:color="auto"/>
            </w:tcBorders>
          </w:tcPr>
          <w:p w14:paraId="6DED1C2B"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3C5E8C5E" w14:textId="77777777" w:rsidR="00D6722C" w:rsidRDefault="00D6722C">
            <w:pPr>
              <w:pStyle w:val="TAL"/>
              <w:rPr>
                <w:i/>
                <w:lang w:eastAsia="ja-JP"/>
              </w:rPr>
            </w:pPr>
            <w:r>
              <w:rPr>
                <w:i/>
                <w:lang w:eastAsia="ja-JP"/>
              </w:rPr>
              <w:t>0..&lt;maxnoofMBSFN&gt;</w:t>
            </w:r>
          </w:p>
        </w:tc>
        <w:tc>
          <w:tcPr>
            <w:tcW w:w="1523" w:type="dxa"/>
            <w:tcBorders>
              <w:top w:val="single" w:sz="4" w:space="0" w:color="auto"/>
              <w:left w:val="single" w:sz="4" w:space="0" w:color="auto"/>
              <w:bottom w:val="single" w:sz="4" w:space="0" w:color="auto"/>
              <w:right w:val="single" w:sz="4" w:space="0" w:color="auto"/>
            </w:tcBorders>
          </w:tcPr>
          <w:p w14:paraId="123BB79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7FF9DC3" w14:textId="77777777" w:rsidR="00D6722C" w:rsidRDefault="00D6722C">
            <w:pPr>
              <w:pStyle w:val="TAL"/>
              <w:rPr>
                <w:lang w:eastAsia="zh-CN"/>
              </w:rPr>
            </w:pPr>
            <w:r>
              <w:rPr>
                <w:lang w:eastAsia="zh-CN"/>
              </w:rPr>
              <w:t>MBSFN subframe defined in TS 36.331 [9]</w:t>
            </w:r>
          </w:p>
        </w:tc>
        <w:tc>
          <w:tcPr>
            <w:tcW w:w="1079" w:type="dxa"/>
            <w:tcBorders>
              <w:top w:val="single" w:sz="4" w:space="0" w:color="auto"/>
              <w:left w:val="single" w:sz="4" w:space="0" w:color="auto"/>
              <w:bottom w:val="single" w:sz="4" w:space="0" w:color="auto"/>
              <w:right w:val="single" w:sz="4" w:space="0" w:color="auto"/>
            </w:tcBorders>
            <w:hideMark/>
          </w:tcPr>
          <w:p w14:paraId="4453FD42" w14:textId="77777777" w:rsidR="00D6722C" w:rsidRDefault="00D6722C">
            <w:pPr>
              <w:pStyle w:val="TAC"/>
              <w:rPr>
                <w:lang w:eastAsia="ja-JP"/>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6527A863" w14:textId="77777777" w:rsidR="00D6722C" w:rsidRDefault="00D6722C">
            <w:pPr>
              <w:pStyle w:val="TAC"/>
              <w:rPr>
                <w:lang w:eastAsia="ja-JP"/>
              </w:rPr>
            </w:pPr>
            <w:r>
              <w:rPr>
                <w:lang w:eastAsia="ja-JP"/>
              </w:rPr>
              <w:t>ignore</w:t>
            </w:r>
          </w:p>
        </w:tc>
      </w:tr>
      <w:tr w:rsidR="00D6722C" w14:paraId="5F49A6B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ED483AE" w14:textId="77777777" w:rsidR="00D6722C" w:rsidRDefault="00D6722C">
            <w:pPr>
              <w:pStyle w:val="TAL"/>
              <w:ind w:left="142"/>
              <w:rPr>
                <w:lang w:eastAsia="ja-JP"/>
              </w:rPr>
            </w:pPr>
            <w:r>
              <w:rPr>
                <w:iCs/>
                <w:lang w:eastAsia="ja-JP"/>
              </w:rPr>
              <w:t>&gt;Radioframe Allocation Period</w:t>
            </w:r>
          </w:p>
        </w:tc>
        <w:tc>
          <w:tcPr>
            <w:tcW w:w="1096" w:type="dxa"/>
            <w:tcBorders>
              <w:top w:val="single" w:sz="4" w:space="0" w:color="auto"/>
              <w:left w:val="single" w:sz="4" w:space="0" w:color="auto"/>
              <w:bottom w:val="single" w:sz="4" w:space="0" w:color="auto"/>
              <w:right w:val="single" w:sz="4" w:space="0" w:color="auto"/>
            </w:tcBorders>
            <w:hideMark/>
          </w:tcPr>
          <w:p w14:paraId="59CC59F0"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FA3411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5045D88" w14:textId="77777777" w:rsidR="00D6722C" w:rsidRDefault="00D6722C">
            <w:pPr>
              <w:pStyle w:val="TAL"/>
              <w:rPr>
                <w:lang w:eastAsia="ja-JP"/>
              </w:rPr>
            </w:pPr>
            <w:r>
              <w:rPr>
                <w:lang w:eastAsia="ja-JP"/>
              </w:rPr>
              <w:t>ENUMERATED(n1, n2, n4, n8, n16, n32, …)</w:t>
            </w:r>
          </w:p>
        </w:tc>
        <w:tc>
          <w:tcPr>
            <w:tcW w:w="1535" w:type="dxa"/>
            <w:tcBorders>
              <w:top w:val="single" w:sz="4" w:space="0" w:color="auto"/>
              <w:left w:val="single" w:sz="4" w:space="0" w:color="auto"/>
              <w:bottom w:val="single" w:sz="4" w:space="0" w:color="auto"/>
              <w:right w:val="single" w:sz="4" w:space="0" w:color="auto"/>
            </w:tcBorders>
          </w:tcPr>
          <w:p w14:paraId="1384E5E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C748AE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02DF9F" w14:textId="77777777" w:rsidR="00D6722C" w:rsidRDefault="00D6722C">
            <w:pPr>
              <w:pStyle w:val="TAC"/>
              <w:rPr>
                <w:lang w:eastAsia="ja-JP"/>
              </w:rPr>
            </w:pPr>
          </w:p>
        </w:tc>
      </w:tr>
      <w:tr w:rsidR="00D6722C" w14:paraId="60952A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78D66B1" w14:textId="77777777" w:rsidR="00D6722C" w:rsidRDefault="00D6722C">
            <w:pPr>
              <w:pStyle w:val="TAL"/>
              <w:ind w:left="142"/>
              <w:rPr>
                <w:lang w:eastAsia="ja-JP"/>
              </w:rPr>
            </w:pPr>
            <w:r>
              <w:rPr>
                <w:iCs/>
                <w:lang w:eastAsia="ja-JP"/>
              </w:rPr>
              <w:t>&gt;Radioframe Allocation Offset</w:t>
            </w:r>
          </w:p>
        </w:tc>
        <w:tc>
          <w:tcPr>
            <w:tcW w:w="1096" w:type="dxa"/>
            <w:tcBorders>
              <w:top w:val="single" w:sz="4" w:space="0" w:color="auto"/>
              <w:left w:val="single" w:sz="4" w:space="0" w:color="auto"/>
              <w:bottom w:val="single" w:sz="4" w:space="0" w:color="auto"/>
              <w:right w:val="single" w:sz="4" w:space="0" w:color="auto"/>
            </w:tcBorders>
            <w:hideMark/>
          </w:tcPr>
          <w:p w14:paraId="76A94E38"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582AA3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6DC65B7" w14:textId="77777777" w:rsidR="00D6722C" w:rsidRDefault="00D6722C">
            <w:pPr>
              <w:pStyle w:val="TAL"/>
              <w:rPr>
                <w:lang w:eastAsia="ja-JP"/>
              </w:rPr>
            </w:pPr>
            <w:r>
              <w:rPr>
                <w:lang w:eastAsia="ja-JP"/>
              </w:rPr>
              <w:t>INTEGER (0..7, ...)</w:t>
            </w:r>
          </w:p>
        </w:tc>
        <w:tc>
          <w:tcPr>
            <w:tcW w:w="1535" w:type="dxa"/>
            <w:tcBorders>
              <w:top w:val="single" w:sz="4" w:space="0" w:color="auto"/>
              <w:left w:val="single" w:sz="4" w:space="0" w:color="auto"/>
              <w:bottom w:val="single" w:sz="4" w:space="0" w:color="auto"/>
              <w:right w:val="single" w:sz="4" w:space="0" w:color="auto"/>
            </w:tcBorders>
          </w:tcPr>
          <w:p w14:paraId="00370BEE"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AD1530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B6BC5EF" w14:textId="77777777" w:rsidR="00D6722C" w:rsidRDefault="00D6722C">
            <w:pPr>
              <w:pStyle w:val="TAC"/>
              <w:rPr>
                <w:lang w:eastAsia="ja-JP"/>
              </w:rPr>
            </w:pPr>
          </w:p>
        </w:tc>
      </w:tr>
      <w:tr w:rsidR="00D6722C" w14:paraId="28B8F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57E18B1" w14:textId="77777777" w:rsidR="00D6722C" w:rsidRDefault="00D6722C">
            <w:pPr>
              <w:pStyle w:val="TAL"/>
              <w:ind w:left="142"/>
              <w:rPr>
                <w:lang w:eastAsia="ja-JP"/>
              </w:rPr>
            </w:pPr>
            <w:r>
              <w:rPr>
                <w:iCs/>
                <w:lang w:eastAsia="ja-JP"/>
              </w:rPr>
              <w:t>&gt;Subframe Allocation</w:t>
            </w:r>
          </w:p>
        </w:tc>
        <w:tc>
          <w:tcPr>
            <w:tcW w:w="1096" w:type="dxa"/>
            <w:tcBorders>
              <w:top w:val="single" w:sz="4" w:space="0" w:color="auto"/>
              <w:left w:val="single" w:sz="4" w:space="0" w:color="auto"/>
              <w:bottom w:val="single" w:sz="4" w:space="0" w:color="auto"/>
              <w:right w:val="single" w:sz="4" w:space="0" w:color="auto"/>
            </w:tcBorders>
            <w:hideMark/>
          </w:tcPr>
          <w:p w14:paraId="61861CE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7110E67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0668E25" w14:textId="77777777" w:rsidR="00D6722C" w:rsidRDefault="00D6722C">
            <w:pPr>
              <w:pStyle w:val="TAL"/>
              <w:rPr>
                <w:lang w:eastAsia="ja-JP"/>
              </w:rPr>
            </w:pPr>
            <w:r>
              <w:rPr>
                <w:lang w:eastAsia="ja-JP"/>
              </w:rPr>
              <w:t>9.2.51</w:t>
            </w:r>
          </w:p>
        </w:tc>
        <w:tc>
          <w:tcPr>
            <w:tcW w:w="1535" w:type="dxa"/>
            <w:tcBorders>
              <w:top w:val="single" w:sz="4" w:space="0" w:color="auto"/>
              <w:left w:val="single" w:sz="4" w:space="0" w:color="auto"/>
              <w:bottom w:val="single" w:sz="4" w:space="0" w:color="auto"/>
              <w:right w:val="single" w:sz="4" w:space="0" w:color="auto"/>
            </w:tcBorders>
          </w:tcPr>
          <w:p w14:paraId="6967E15A"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13D379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489E23D" w14:textId="77777777" w:rsidR="00D6722C" w:rsidRDefault="00D6722C">
            <w:pPr>
              <w:pStyle w:val="TAC"/>
              <w:rPr>
                <w:lang w:eastAsia="ja-JP"/>
              </w:rPr>
            </w:pPr>
          </w:p>
        </w:tc>
      </w:tr>
      <w:tr w:rsidR="00D6722C" w14:paraId="580D94F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EF56CE" w14:textId="77777777" w:rsidR="00D6722C" w:rsidRDefault="00D6722C">
            <w:pPr>
              <w:pStyle w:val="TAL"/>
              <w:rPr>
                <w:iCs/>
                <w:lang w:eastAsia="ja-JP"/>
              </w:rPr>
            </w:pPr>
            <w:r>
              <w:rPr>
                <w:lang w:eastAsia="zh-CN"/>
              </w:rPr>
              <w:t>CSG ID</w:t>
            </w:r>
          </w:p>
        </w:tc>
        <w:tc>
          <w:tcPr>
            <w:tcW w:w="1096" w:type="dxa"/>
            <w:tcBorders>
              <w:top w:val="single" w:sz="4" w:space="0" w:color="auto"/>
              <w:left w:val="single" w:sz="4" w:space="0" w:color="auto"/>
              <w:bottom w:val="single" w:sz="4" w:space="0" w:color="auto"/>
              <w:right w:val="single" w:sz="4" w:space="0" w:color="auto"/>
            </w:tcBorders>
            <w:hideMark/>
          </w:tcPr>
          <w:p w14:paraId="07E2090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5815C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D34AEB" w14:textId="77777777" w:rsidR="00D6722C" w:rsidRDefault="00D6722C">
            <w:pPr>
              <w:pStyle w:val="TAL"/>
              <w:rPr>
                <w:lang w:eastAsia="ja-JP"/>
              </w:rPr>
            </w:pPr>
            <w:r>
              <w:rPr>
                <w:lang w:eastAsia="zh-CN"/>
              </w:rPr>
              <w:t>9.2.53</w:t>
            </w:r>
          </w:p>
        </w:tc>
        <w:tc>
          <w:tcPr>
            <w:tcW w:w="1535" w:type="dxa"/>
            <w:tcBorders>
              <w:top w:val="single" w:sz="4" w:space="0" w:color="auto"/>
              <w:left w:val="single" w:sz="4" w:space="0" w:color="auto"/>
              <w:bottom w:val="single" w:sz="4" w:space="0" w:color="auto"/>
              <w:right w:val="single" w:sz="4" w:space="0" w:color="auto"/>
            </w:tcBorders>
          </w:tcPr>
          <w:p w14:paraId="1AEDF6A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61C6A57"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28673D" w14:textId="77777777" w:rsidR="00D6722C" w:rsidRDefault="00D6722C">
            <w:pPr>
              <w:pStyle w:val="TAC"/>
              <w:rPr>
                <w:lang w:eastAsia="ja-JP"/>
              </w:rPr>
            </w:pPr>
            <w:r>
              <w:rPr>
                <w:lang w:eastAsia="zh-CN"/>
              </w:rPr>
              <w:t>ignore</w:t>
            </w:r>
          </w:p>
        </w:tc>
      </w:tr>
      <w:tr w:rsidR="00D6722C" w14:paraId="4416985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194AE9" w14:textId="77777777" w:rsidR="00D6722C" w:rsidRDefault="00D6722C">
            <w:pPr>
              <w:pStyle w:val="TAL"/>
              <w:rPr>
                <w:b/>
                <w:lang w:eastAsia="zh-CN"/>
              </w:rPr>
            </w:pPr>
            <w:r>
              <w:rPr>
                <w:b/>
                <w:lang w:eastAsia="zh-CN"/>
              </w:rPr>
              <w:t>MBMS Service Area Identity List</w:t>
            </w:r>
          </w:p>
        </w:tc>
        <w:tc>
          <w:tcPr>
            <w:tcW w:w="1096" w:type="dxa"/>
            <w:tcBorders>
              <w:top w:val="single" w:sz="4" w:space="0" w:color="auto"/>
              <w:left w:val="single" w:sz="4" w:space="0" w:color="auto"/>
              <w:bottom w:val="single" w:sz="4" w:space="0" w:color="auto"/>
              <w:right w:val="single" w:sz="4" w:space="0" w:color="auto"/>
            </w:tcBorders>
          </w:tcPr>
          <w:p w14:paraId="115B8B7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00010369" w14:textId="77777777" w:rsidR="00D6722C" w:rsidRDefault="00D6722C">
            <w:pPr>
              <w:pStyle w:val="TAL"/>
              <w:rPr>
                <w:i/>
                <w:lang w:eastAsia="ja-JP"/>
              </w:rPr>
            </w:pPr>
            <w:r>
              <w:rPr>
                <w:i/>
                <w:lang w:eastAsia="ja-JP"/>
              </w:rPr>
              <w:t>0..&lt;maxnoofMBMSServiceAreaIdentities &gt;</w:t>
            </w:r>
          </w:p>
        </w:tc>
        <w:tc>
          <w:tcPr>
            <w:tcW w:w="1523" w:type="dxa"/>
            <w:tcBorders>
              <w:top w:val="single" w:sz="4" w:space="0" w:color="auto"/>
              <w:left w:val="single" w:sz="4" w:space="0" w:color="auto"/>
              <w:bottom w:val="single" w:sz="4" w:space="0" w:color="auto"/>
              <w:right w:val="single" w:sz="4" w:space="0" w:color="auto"/>
            </w:tcBorders>
          </w:tcPr>
          <w:p w14:paraId="41EC7DB4"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289F42D4" w14:textId="77777777" w:rsidR="00D6722C" w:rsidRDefault="00D6722C">
            <w:pPr>
              <w:pStyle w:val="TAL"/>
              <w:rPr>
                <w:lang w:eastAsia="zh-CN"/>
              </w:rPr>
            </w:pPr>
            <w:r>
              <w:rPr>
                <w:lang w:eastAsia="zh-CN"/>
              </w:rPr>
              <w:t>Supported MBMS Service Area Identities in the cell</w:t>
            </w:r>
          </w:p>
        </w:tc>
        <w:tc>
          <w:tcPr>
            <w:tcW w:w="1079" w:type="dxa"/>
            <w:tcBorders>
              <w:top w:val="single" w:sz="4" w:space="0" w:color="auto"/>
              <w:left w:val="single" w:sz="4" w:space="0" w:color="auto"/>
              <w:bottom w:val="single" w:sz="4" w:space="0" w:color="auto"/>
              <w:right w:val="single" w:sz="4" w:space="0" w:color="auto"/>
            </w:tcBorders>
            <w:hideMark/>
          </w:tcPr>
          <w:p w14:paraId="00D37797" w14:textId="77777777" w:rsidR="00D6722C" w:rsidRDefault="00D6722C">
            <w:pPr>
              <w:pStyle w:val="TAC"/>
              <w:rPr>
                <w:lang w:eastAsia="zh-CN"/>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4B9F94A7" w14:textId="77777777" w:rsidR="00D6722C" w:rsidRDefault="00D6722C">
            <w:pPr>
              <w:pStyle w:val="TAC"/>
              <w:rPr>
                <w:lang w:eastAsia="zh-CN"/>
              </w:rPr>
            </w:pPr>
            <w:r>
              <w:rPr>
                <w:lang w:eastAsia="zh-CN"/>
              </w:rPr>
              <w:t>ignore</w:t>
            </w:r>
          </w:p>
        </w:tc>
      </w:tr>
      <w:tr w:rsidR="00D6722C" w14:paraId="3063E64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1E04150" w14:textId="77777777" w:rsidR="00D6722C" w:rsidRDefault="00D6722C">
            <w:pPr>
              <w:pStyle w:val="TAL"/>
              <w:ind w:left="142"/>
              <w:rPr>
                <w:lang w:eastAsia="zh-CN"/>
              </w:rPr>
            </w:pPr>
            <w:r>
              <w:rPr>
                <w:lang w:eastAsia="zh-CN"/>
              </w:rPr>
              <w:t>&gt;MBMS Service Area Identity</w:t>
            </w:r>
          </w:p>
        </w:tc>
        <w:tc>
          <w:tcPr>
            <w:tcW w:w="1096" w:type="dxa"/>
            <w:tcBorders>
              <w:top w:val="single" w:sz="4" w:space="0" w:color="auto"/>
              <w:left w:val="single" w:sz="4" w:space="0" w:color="auto"/>
              <w:bottom w:val="single" w:sz="4" w:space="0" w:color="auto"/>
              <w:right w:val="single" w:sz="4" w:space="0" w:color="auto"/>
            </w:tcBorders>
          </w:tcPr>
          <w:p w14:paraId="03367AE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5C148A9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149015" w14:textId="77777777" w:rsidR="00D6722C" w:rsidRDefault="00D6722C">
            <w:pPr>
              <w:pStyle w:val="TAL"/>
              <w:rPr>
                <w:lang w:eastAsia="zh-CN"/>
              </w:rPr>
            </w:pPr>
            <w:r>
              <w:rPr>
                <w:lang w:eastAsia="zh-CN"/>
              </w:rPr>
              <w:t>OCTET STRING(2)</w:t>
            </w:r>
          </w:p>
        </w:tc>
        <w:tc>
          <w:tcPr>
            <w:tcW w:w="1535" w:type="dxa"/>
            <w:tcBorders>
              <w:top w:val="single" w:sz="4" w:space="0" w:color="auto"/>
              <w:left w:val="single" w:sz="4" w:space="0" w:color="auto"/>
              <w:bottom w:val="single" w:sz="4" w:space="0" w:color="auto"/>
              <w:right w:val="single" w:sz="4" w:space="0" w:color="auto"/>
            </w:tcBorders>
            <w:hideMark/>
          </w:tcPr>
          <w:p w14:paraId="7EE830F8" w14:textId="77777777" w:rsidR="00D6722C" w:rsidRDefault="00D6722C">
            <w:pPr>
              <w:pStyle w:val="TAL"/>
              <w:rPr>
                <w:lang w:eastAsia="zh-CN"/>
              </w:rPr>
            </w:pPr>
            <w:r>
              <w:rPr>
                <w:lang w:eastAsia="zh-CN"/>
              </w:rPr>
              <w:t>MBMS Service Area Identities as defined in TS 23.003 [29]</w:t>
            </w:r>
          </w:p>
        </w:tc>
        <w:tc>
          <w:tcPr>
            <w:tcW w:w="1079" w:type="dxa"/>
            <w:tcBorders>
              <w:top w:val="single" w:sz="4" w:space="0" w:color="auto"/>
              <w:left w:val="single" w:sz="4" w:space="0" w:color="auto"/>
              <w:bottom w:val="single" w:sz="4" w:space="0" w:color="auto"/>
              <w:right w:val="single" w:sz="4" w:space="0" w:color="auto"/>
            </w:tcBorders>
          </w:tcPr>
          <w:p w14:paraId="2CAB94E7"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4D7C30AB" w14:textId="77777777" w:rsidR="00D6722C" w:rsidRDefault="00D6722C">
            <w:pPr>
              <w:pStyle w:val="TAC"/>
              <w:rPr>
                <w:lang w:eastAsia="zh-CN"/>
              </w:rPr>
            </w:pPr>
          </w:p>
        </w:tc>
      </w:tr>
      <w:tr w:rsidR="00D6722C" w14:paraId="21067C0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3867A61" w14:textId="77777777" w:rsidR="00D6722C" w:rsidRDefault="00D6722C">
            <w:pPr>
              <w:pStyle w:val="TAL"/>
              <w:rPr>
                <w:lang w:eastAsia="zh-CN"/>
              </w:rPr>
            </w:pPr>
            <w:r>
              <w:rPr>
                <w:lang w:eastAsia="zh-CN"/>
              </w:rPr>
              <w:t>MultibandInfoList</w:t>
            </w:r>
          </w:p>
        </w:tc>
        <w:tc>
          <w:tcPr>
            <w:tcW w:w="1096" w:type="dxa"/>
            <w:tcBorders>
              <w:top w:val="single" w:sz="4" w:space="0" w:color="auto"/>
              <w:left w:val="single" w:sz="4" w:space="0" w:color="auto"/>
              <w:bottom w:val="single" w:sz="4" w:space="0" w:color="auto"/>
              <w:right w:val="single" w:sz="4" w:space="0" w:color="auto"/>
            </w:tcBorders>
            <w:hideMark/>
          </w:tcPr>
          <w:p w14:paraId="59119861"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30FA37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FF1174" w14:textId="77777777" w:rsidR="00D6722C" w:rsidRDefault="00D6722C">
            <w:pPr>
              <w:pStyle w:val="TAL"/>
              <w:rPr>
                <w:lang w:eastAsia="zh-CN"/>
              </w:rPr>
            </w:pPr>
            <w:r>
              <w:rPr>
                <w:lang w:eastAsia="zh-CN"/>
              </w:rPr>
              <w:t>9.2.60</w:t>
            </w:r>
          </w:p>
        </w:tc>
        <w:tc>
          <w:tcPr>
            <w:tcW w:w="1535" w:type="dxa"/>
            <w:tcBorders>
              <w:top w:val="single" w:sz="4" w:space="0" w:color="auto"/>
              <w:left w:val="single" w:sz="4" w:space="0" w:color="auto"/>
              <w:bottom w:val="single" w:sz="4" w:space="0" w:color="auto"/>
              <w:right w:val="single" w:sz="4" w:space="0" w:color="auto"/>
            </w:tcBorders>
          </w:tcPr>
          <w:p w14:paraId="294D675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81F9B4"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2A552F5B" w14:textId="77777777" w:rsidR="00D6722C" w:rsidRDefault="00D6722C">
            <w:pPr>
              <w:pStyle w:val="TAC"/>
              <w:rPr>
                <w:lang w:eastAsia="zh-CN"/>
              </w:rPr>
            </w:pPr>
            <w:r>
              <w:rPr>
                <w:lang w:eastAsia="zh-CN"/>
              </w:rPr>
              <w:t>ignore</w:t>
            </w:r>
          </w:p>
        </w:tc>
      </w:tr>
      <w:tr w:rsidR="00D6722C" w14:paraId="669E7DF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D17E80" w14:textId="77777777" w:rsidR="00D6722C" w:rsidRDefault="00D6722C">
            <w:pPr>
              <w:pStyle w:val="TAL"/>
              <w:rPr>
                <w:lang w:eastAsia="zh-CN"/>
              </w:rPr>
            </w:pPr>
            <w:r>
              <w:rPr>
                <w:lang w:eastAsia="zh-CN"/>
              </w:rPr>
              <w:lastRenderedPageBreak/>
              <w:t>FreqBandIndicatorPriority</w:t>
            </w:r>
          </w:p>
        </w:tc>
        <w:tc>
          <w:tcPr>
            <w:tcW w:w="1096" w:type="dxa"/>
            <w:tcBorders>
              <w:top w:val="single" w:sz="4" w:space="0" w:color="auto"/>
              <w:left w:val="single" w:sz="4" w:space="0" w:color="auto"/>
              <w:bottom w:val="single" w:sz="4" w:space="0" w:color="auto"/>
              <w:right w:val="single" w:sz="4" w:space="0" w:color="auto"/>
            </w:tcBorders>
            <w:hideMark/>
          </w:tcPr>
          <w:p w14:paraId="4FEEB96F"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44CB55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DD662B0" w14:textId="77777777" w:rsidR="00D6722C" w:rsidRDefault="00D6722C">
            <w:pPr>
              <w:pStyle w:val="TAL"/>
              <w:rPr>
                <w:lang w:eastAsia="zh-CN"/>
              </w:rPr>
            </w:pPr>
            <w:r>
              <w:rPr>
                <w:lang w:eastAsia="zh-CN"/>
              </w:rPr>
              <w:t>ENUMERATED (not-broadcasted, broadcasted, ...)</w:t>
            </w:r>
          </w:p>
        </w:tc>
        <w:tc>
          <w:tcPr>
            <w:tcW w:w="1535" w:type="dxa"/>
            <w:tcBorders>
              <w:top w:val="single" w:sz="4" w:space="0" w:color="auto"/>
              <w:left w:val="single" w:sz="4" w:space="0" w:color="auto"/>
              <w:bottom w:val="single" w:sz="4" w:space="0" w:color="auto"/>
              <w:right w:val="single" w:sz="4" w:space="0" w:color="auto"/>
            </w:tcBorders>
            <w:hideMark/>
          </w:tcPr>
          <w:p w14:paraId="0494D2BB" w14:textId="77777777" w:rsidR="00D6722C" w:rsidRDefault="00D6722C">
            <w:pPr>
              <w:pStyle w:val="TAL"/>
              <w:rPr>
                <w:lang w:eastAsia="zh-CN"/>
              </w:rPr>
            </w:pPr>
            <w:r>
              <w:rPr>
                <w:lang w:eastAsia="zh-CN"/>
              </w:rPr>
              <w:t xml:space="preserve">This IE indicates that the eNodeB supports </w:t>
            </w:r>
            <w:r>
              <w:rPr>
                <w:i/>
                <w:lang w:eastAsia="zh-CN"/>
              </w:rPr>
              <w:t>FreqBandIndicationPriority</w:t>
            </w:r>
            <w:r>
              <w:rPr>
                <w:lang w:eastAsia="zh-CN"/>
              </w:rPr>
              <w:t>, and whether</w:t>
            </w:r>
          </w:p>
          <w:p w14:paraId="5C650CC6" w14:textId="77777777" w:rsidR="00D6722C" w:rsidRDefault="00D6722C">
            <w:pPr>
              <w:pStyle w:val="TAL"/>
              <w:rPr>
                <w:lang w:eastAsia="zh-CN"/>
              </w:rPr>
            </w:pPr>
            <w:r>
              <w:rPr>
                <w:i/>
                <w:lang w:eastAsia="zh-CN"/>
              </w:rPr>
              <w:t>FreqBandIndicatorPriority</w:t>
            </w:r>
            <w:r>
              <w:rPr>
                <w:lang w:eastAsia="zh-CN"/>
              </w:rPr>
              <w:t xml:space="preserve"> is broadcasted in SIB 1 (see TS 36.331 [9])</w:t>
            </w:r>
          </w:p>
        </w:tc>
        <w:tc>
          <w:tcPr>
            <w:tcW w:w="1079" w:type="dxa"/>
            <w:tcBorders>
              <w:top w:val="single" w:sz="4" w:space="0" w:color="auto"/>
              <w:left w:val="single" w:sz="4" w:space="0" w:color="auto"/>
              <w:bottom w:val="single" w:sz="4" w:space="0" w:color="auto"/>
              <w:right w:val="single" w:sz="4" w:space="0" w:color="auto"/>
            </w:tcBorders>
            <w:hideMark/>
          </w:tcPr>
          <w:p w14:paraId="2BA7F4A7"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56173A5" w14:textId="77777777" w:rsidR="00D6722C" w:rsidRDefault="00D6722C">
            <w:pPr>
              <w:pStyle w:val="TAC"/>
              <w:rPr>
                <w:lang w:eastAsia="zh-CN"/>
              </w:rPr>
            </w:pPr>
            <w:r>
              <w:rPr>
                <w:lang w:eastAsia="zh-CN"/>
              </w:rPr>
              <w:t>ignore</w:t>
            </w:r>
          </w:p>
        </w:tc>
      </w:tr>
      <w:tr w:rsidR="00D6722C" w14:paraId="1650813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9547F8B" w14:textId="77777777" w:rsidR="00D6722C" w:rsidRDefault="00D6722C">
            <w:pPr>
              <w:pStyle w:val="TAL"/>
              <w:rPr>
                <w:lang w:eastAsia="zh-CN"/>
              </w:rPr>
            </w:pPr>
            <w:r>
              <w:rPr>
                <w:lang w:eastAsia="zh-CN"/>
              </w:rPr>
              <w:t>BandwidthReducedSI</w:t>
            </w:r>
          </w:p>
        </w:tc>
        <w:tc>
          <w:tcPr>
            <w:tcW w:w="1096" w:type="dxa"/>
            <w:tcBorders>
              <w:top w:val="single" w:sz="4" w:space="0" w:color="auto"/>
              <w:left w:val="single" w:sz="4" w:space="0" w:color="auto"/>
              <w:bottom w:val="single" w:sz="4" w:space="0" w:color="auto"/>
              <w:right w:val="single" w:sz="4" w:space="0" w:color="auto"/>
            </w:tcBorders>
            <w:hideMark/>
          </w:tcPr>
          <w:p w14:paraId="69ADE484"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F2480C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66E4B68" w14:textId="77777777" w:rsidR="00D6722C" w:rsidRDefault="00D6722C">
            <w:pPr>
              <w:pStyle w:val="TAL"/>
              <w:rPr>
                <w:lang w:eastAsia="zh-CN"/>
              </w:rPr>
            </w:pPr>
            <w:r>
              <w:rPr>
                <w:lang w:eastAsia="zh-CN"/>
              </w:rPr>
              <w:t>ENUMERATED (scheduled, ...)</w:t>
            </w:r>
          </w:p>
        </w:tc>
        <w:tc>
          <w:tcPr>
            <w:tcW w:w="1535" w:type="dxa"/>
            <w:tcBorders>
              <w:top w:val="single" w:sz="4" w:space="0" w:color="auto"/>
              <w:left w:val="single" w:sz="4" w:space="0" w:color="auto"/>
              <w:bottom w:val="single" w:sz="4" w:space="0" w:color="auto"/>
              <w:right w:val="single" w:sz="4" w:space="0" w:color="auto"/>
            </w:tcBorders>
            <w:hideMark/>
          </w:tcPr>
          <w:p w14:paraId="104FB631" w14:textId="77777777" w:rsidR="00D6722C" w:rsidRDefault="00D6722C">
            <w:pPr>
              <w:pStyle w:val="TAL"/>
              <w:rPr>
                <w:lang w:eastAsia="zh-CN"/>
              </w:rPr>
            </w:pPr>
            <w:r>
              <w:rPr>
                <w:lang w:eastAsia="zh-CN"/>
              </w:rPr>
              <w:t xml:space="preserve">This IE indicates that the </w:t>
            </w:r>
            <w:r>
              <w:t xml:space="preserve">SystemInformationBlockType1-BR is scheduled in the cell </w:t>
            </w:r>
            <w:r>
              <w:rPr>
                <w:lang w:eastAsia="zh-CN"/>
              </w:rPr>
              <w:t>(see TS 36.331 [9])</w:t>
            </w:r>
          </w:p>
        </w:tc>
        <w:tc>
          <w:tcPr>
            <w:tcW w:w="1079" w:type="dxa"/>
            <w:tcBorders>
              <w:top w:val="single" w:sz="4" w:space="0" w:color="auto"/>
              <w:left w:val="single" w:sz="4" w:space="0" w:color="auto"/>
              <w:bottom w:val="single" w:sz="4" w:space="0" w:color="auto"/>
              <w:right w:val="single" w:sz="4" w:space="0" w:color="auto"/>
            </w:tcBorders>
            <w:hideMark/>
          </w:tcPr>
          <w:p w14:paraId="5D0D2E5F"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5DB8D1AB" w14:textId="77777777" w:rsidR="00D6722C" w:rsidRDefault="00D6722C">
            <w:pPr>
              <w:pStyle w:val="TAC"/>
              <w:rPr>
                <w:lang w:eastAsia="zh-CN"/>
              </w:rPr>
            </w:pPr>
            <w:r>
              <w:rPr>
                <w:lang w:eastAsia="zh-CN"/>
              </w:rPr>
              <w:t>ignore</w:t>
            </w:r>
          </w:p>
        </w:tc>
      </w:tr>
      <w:tr w:rsidR="00D6722C" w14:paraId="354F92A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978CFC7" w14:textId="77777777" w:rsidR="00D6722C" w:rsidRDefault="00D6722C">
            <w:pPr>
              <w:pStyle w:val="TAL"/>
              <w:rPr>
                <w:lang w:eastAsia="zh-CN"/>
              </w:rPr>
            </w:pPr>
            <w:r>
              <w:rPr>
                <w:rFonts w:cs="Arial"/>
                <w:bCs/>
                <w:lang w:eastAsia="ja-JP"/>
              </w:rPr>
              <w:t>Protected E-UTRA Resource Indication</w:t>
            </w:r>
          </w:p>
        </w:tc>
        <w:tc>
          <w:tcPr>
            <w:tcW w:w="1096" w:type="dxa"/>
            <w:tcBorders>
              <w:top w:val="single" w:sz="4" w:space="0" w:color="auto"/>
              <w:left w:val="single" w:sz="4" w:space="0" w:color="auto"/>
              <w:bottom w:val="single" w:sz="4" w:space="0" w:color="auto"/>
              <w:right w:val="single" w:sz="4" w:space="0" w:color="auto"/>
            </w:tcBorders>
            <w:hideMark/>
          </w:tcPr>
          <w:p w14:paraId="1AC7C7C2" w14:textId="77777777" w:rsidR="00D6722C" w:rsidRDefault="00D6722C">
            <w:pPr>
              <w:pStyle w:val="TAL"/>
              <w:rPr>
                <w:lang w:eastAsia="zh-CN"/>
              </w:rPr>
            </w:pPr>
            <w:r>
              <w:rPr>
                <w:rFonts w:cs="Arial"/>
                <w:bCs/>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D47155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B0BCAAF" w14:textId="77777777" w:rsidR="00D6722C" w:rsidRDefault="00D6722C">
            <w:pPr>
              <w:pStyle w:val="TAL"/>
              <w:rPr>
                <w:lang w:eastAsia="zh-CN"/>
              </w:rPr>
            </w:pPr>
            <w:r>
              <w:rPr>
                <w:rFonts w:cs="Arial"/>
                <w:bCs/>
                <w:lang w:eastAsia="ja-JP"/>
              </w:rPr>
              <w:t>9.2.125</w:t>
            </w:r>
          </w:p>
        </w:tc>
        <w:tc>
          <w:tcPr>
            <w:tcW w:w="1535" w:type="dxa"/>
            <w:tcBorders>
              <w:top w:val="single" w:sz="4" w:space="0" w:color="auto"/>
              <w:left w:val="single" w:sz="4" w:space="0" w:color="auto"/>
              <w:bottom w:val="single" w:sz="4" w:space="0" w:color="auto"/>
              <w:right w:val="single" w:sz="4" w:space="0" w:color="auto"/>
            </w:tcBorders>
            <w:hideMark/>
          </w:tcPr>
          <w:p w14:paraId="7E6B6813" w14:textId="77777777" w:rsidR="00D6722C" w:rsidRDefault="00D6722C">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079" w:type="dxa"/>
            <w:tcBorders>
              <w:top w:val="single" w:sz="4" w:space="0" w:color="auto"/>
              <w:left w:val="single" w:sz="4" w:space="0" w:color="auto"/>
              <w:bottom w:val="single" w:sz="4" w:space="0" w:color="auto"/>
              <w:right w:val="single" w:sz="4" w:space="0" w:color="auto"/>
            </w:tcBorders>
            <w:hideMark/>
          </w:tcPr>
          <w:p w14:paraId="79848C32" w14:textId="77777777" w:rsidR="00D6722C" w:rsidRDefault="00D6722C">
            <w:pPr>
              <w:pStyle w:val="TAC"/>
              <w:rPr>
                <w:lang w:eastAsia="zh-CN"/>
              </w:rPr>
            </w:pPr>
            <w:r>
              <w:rPr>
                <w:rFonts w:cs="Arial"/>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D035E8F" w14:textId="77777777" w:rsidR="00D6722C" w:rsidRDefault="00D6722C">
            <w:pPr>
              <w:pStyle w:val="TAC"/>
              <w:rPr>
                <w:lang w:eastAsia="zh-CN"/>
              </w:rPr>
            </w:pPr>
            <w:r>
              <w:rPr>
                <w:rFonts w:cs="Arial"/>
                <w:lang w:eastAsia="zh-CN"/>
              </w:rPr>
              <w:t>ignore</w:t>
            </w:r>
          </w:p>
        </w:tc>
      </w:tr>
      <w:tr w:rsidR="00D6722C" w14:paraId="387491E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8B9F080" w14:textId="77777777" w:rsidR="00D6722C" w:rsidRDefault="00D6722C">
            <w:pPr>
              <w:pStyle w:val="TAL"/>
              <w:rPr>
                <w:rFonts w:cs="Arial"/>
                <w:bCs/>
                <w:lang w:eastAsia="ja-JP"/>
              </w:rPr>
            </w:pPr>
            <w:r>
              <w:rPr>
                <w:rFonts w:cs="Arial"/>
                <w:b/>
                <w:lang w:eastAsia="ja-JP"/>
              </w:rPr>
              <w:t>Broadcast PLMN Identity Info List E-UTRA</w:t>
            </w:r>
          </w:p>
        </w:tc>
        <w:tc>
          <w:tcPr>
            <w:tcW w:w="1096" w:type="dxa"/>
            <w:tcBorders>
              <w:top w:val="single" w:sz="4" w:space="0" w:color="auto"/>
              <w:left w:val="single" w:sz="4" w:space="0" w:color="auto"/>
              <w:bottom w:val="single" w:sz="4" w:space="0" w:color="auto"/>
              <w:right w:val="single" w:sz="4" w:space="0" w:color="auto"/>
            </w:tcBorders>
          </w:tcPr>
          <w:p w14:paraId="204C448E"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28EEBE33" w14:textId="77777777" w:rsidR="00D6722C" w:rsidRDefault="00D6722C">
            <w:pPr>
              <w:pStyle w:val="TAL"/>
              <w:rPr>
                <w:i/>
                <w:lang w:eastAsia="ja-JP"/>
              </w:rPr>
            </w:pPr>
            <w:r>
              <w:rPr>
                <w:rFonts w:cs="Arial"/>
                <w:i/>
                <w:lang w:eastAsia="ja-JP"/>
              </w:rPr>
              <w:t>0..&lt;maxnoofBPLMNs&gt;</w:t>
            </w:r>
          </w:p>
        </w:tc>
        <w:tc>
          <w:tcPr>
            <w:tcW w:w="1523" w:type="dxa"/>
            <w:tcBorders>
              <w:top w:val="single" w:sz="4" w:space="0" w:color="auto"/>
              <w:left w:val="single" w:sz="4" w:space="0" w:color="auto"/>
              <w:bottom w:val="single" w:sz="4" w:space="0" w:color="auto"/>
              <w:right w:val="single" w:sz="4" w:space="0" w:color="auto"/>
            </w:tcBorders>
          </w:tcPr>
          <w:p w14:paraId="6A03705C"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0FA5E5A" w14:textId="77777777" w:rsidR="00D6722C" w:rsidRDefault="00D6722C">
            <w:pPr>
              <w:pStyle w:val="TAL"/>
              <w:rPr>
                <w:rFonts w:cs="Arial"/>
                <w:bCs/>
                <w:lang w:eastAsia="zh-CN"/>
              </w:rPr>
            </w:pPr>
            <w:r>
              <w:rPr>
                <w:rFonts w:cs="Arial"/>
                <w:szCs w:val="18"/>
                <w:lang w:eastAsia="ja-JP"/>
              </w:rPr>
              <w:t xml:space="preserve">This IE corresponds to the </w:t>
            </w:r>
            <w:r>
              <w:rPr>
                <w:i/>
              </w:rPr>
              <w:t>cellAccessRelatedInfo</w:t>
            </w:r>
            <w:r>
              <w:rPr>
                <w:rFonts w:eastAsia="SimSun"/>
                <w:noProof/>
              </w:rPr>
              <w:t xml:space="preserve"> IE in </w:t>
            </w:r>
            <w:r>
              <w:rPr>
                <w:rFonts w:eastAsia="SimSun"/>
                <w:i/>
                <w:noProof/>
              </w:rPr>
              <w:t>SIB1</w:t>
            </w:r>
            <w:r>
              <w:rPr>
                <w:rFonts w:eastAsia="SimSun"/>
                <w:noProof/>
              </w:rPr>
              <w:t xml:space="preserve"> as specified in TS 36.331 [9]. </w:t>
            </w:r>
            <w:r>
              <w:rPr>
                <w:noProof/>
              </w:rPr>
              <w:t>All</w:t>
            </w:r>
            <w:r>
              <w:rPr>
                <w:rFonts w:cs="Arial"/>
                <w:szCs w:val="18"/>
                <w:lang w:eastAsia="ja-JP"/>
              </w:rPr>
              <w:t xml:space="preserve"> PLMN Identities and associated information contained in the </w:t>
            </w:r>
            <w:r>
              <w:rPr>
                <w:i/>
              </w:rPr>
              <w:t xml:space="preserve">cellAccessRelatedInfo </w:t>
            </w:r>
            <w:r>
              <w:rPr>
                <w:rFonts w:cs="Arial"/>
                <w:szCs w:val="18"/>
                <w:lang w:eastAsia="ja-JP"/>
              </w:rPr>
              <w:t>IE are included and provided in the same order as broadcast in SIB1.</w:t>
            </w:r>
          </w:p>
        </w:tc>
        <w:tc>
          <w:tcPr>
            <w:tcW w:w="1079" w:type="dxa"/>
            <w:tcBorders>
              <w:top w:val="single" w:sz="4" w:space="0" w:color="auto"/>
              <w:left w:val="single" w:sz="4" w:space="0" w:color="auto"/>
              <w:bottom w:val="single" w:sz="4" w:space="0" w:color="auto"/>
              <w:right w:val="single" w:sz="4" w:space="0" w:color="auto"/>
            </w:tcBorders>
            <w:hideMark/>
          </w:tcPr>
          <w:p w14:paraId="40026FDF" w14:textId="77777777" w:rsidR="00D6722C" w:rsidRDefault="00D6722C">
            <w:pPr>
              <w:pStyle w:val="TAC"/>
              <w:rPr>
                <w:rFonts w:cs="Arial"/>
                <w:lang w:eastAsia="zh-CN"/>
              </w:rPr>
            </w:pPr>
            <w:r>
              <w:rPr>
                <w:rFonts w:cs="Arial"/>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8A9B4C" w14:textId="77777777" w:rsidR="00D6722C" w:rsidRDefault="00D6722C">
            <w:pPr>
              <w:pStyle w:val="TAC"/>
              <w:rPr>
                <w:rFonts w:cs="Arial"/>
                <w:lang w:eastAsia="zh-CN"/>
              </w:rPr>
            </w:pPr>
            <w:r>
              <w:rPr>
                <w:rFonts w:cs="Arial"/>
                <w:lang w:eastAsia="ja-JP"/>
              </w:rPr>
              <w:t>ignore</w:t>
            </w:r>
          </w:p>
        </w:tc>
      </w:tr>
      <w:tr w:rsidR="00D6722C" w14:paraId="0A1D2D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0EC002" w14:textId="77777777" w:rsidR="00D6722C" w:rsidRDefault="00D6722C">
            <w:pPr>
              <w:pStyle w:val="TAL"/>
              <w:ind w:left="142"/>
              <w:rPr>
                <w:b/>
                <w:iCs/>
                <w:lang w:eastAsia="ja-JP"/>
              </w:rPr>
            </w:pPr>
            <w:r>
              <w:rPr>
                <w:b/>
                <w:iCs/>
                <w:lang w:eastAsia="ja-JP"/>
              </w:rPr>
              <w:t>&gt;Broadcast PLMNs</w:t>
            </w:r>
          </w:p>
        </w:tc>
        <w:tc>
          <w:tcPr>
            <w:tcW w:w="1096" w:type="dxa"/>
            <w:tcBorders>
              <w:top w:val="single" w:sz="4" w:space="0" w:color="auto"/>
              <w:left w:val="single" w:sz="4" w:space="0" w:color="auto"/>
              <w:bottom w:val="single" w:sz="4" w:space="0" w:color="auto"/>
              <w:right w:val="single" w:sz="4" w:space="0" w:color="auto"/>
            </w:tcBorders>
          </w:tcPr>
          <w:p w14:paraId="2FE8EC30"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B9B0CD" w14:textId="77777777" w:rsidR="00D6722C" w:rsidRDefault="00D6722C">
            <w:pPr>
              <w:pStyle w:val="TAL"/>
              <w:rPr>
                <w:i/>
                <w:lang w:eastAsia="ja-JP"/>
              </w:rPr>
            </w:pPr>
            <w:r>
              <w:rPr>
                <w:rFonts w:cs="Arial"/>
                <w:i/>
                <w:lang w:eastAsia="ja-JP"/>
              </w:rPr>
              <w:t>1..&lt;maxnoof BPLMNs&gt;</w:t>
            </w:r>
          </w:p>
        </w:tc>
        <w:tc>
          <w:tcPr>
            <w:tcW w:w="1523" w:type="dxa"/>
            <w:tcBorders>
              <w:top w:val="single" w:sz="4" w:space="0" w:color="auto"/>
              <w:left w:val="single" w:sz="4" w:space="0" w:color="auto"/>
              <w:bottom w:val="single" w:sz="4" w:space="0" w:color="auto"/>
              <w:right w:val="single" w:sz="4" w:space="0" w:color="auto"/>
            </w:tcBorders>
          </w:tcPr>
          <w:p w14:paraId="0FC06744"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6576B" w14:textId="77777777" w:rsidR="00D6722C" w:rsidRDefault="00D6722C">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1C949B29"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112DF8" w14:textId="77777777" w:rsidR="00D6722C" w:rsidRDefault="00D6722C">
            <w:pPr>
              <w:pStyle w:val="TAC"/>
              <w:rPr>
                <w:rFonts w:cs="Arial"/>
                <w:lang w:eastAsia="zh-CN"/>
              </w:rPr>
            </w:pPr>
          </w:p>
        </w:tc>
      </w:tr>
      <w:tr w:rsidR="00D6722C" w14:paraId="69466E2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72FFD8" w14:textId="77777777" w:rsidR="00D6722C" w:rsidRDefault="00D6722C">
            <w:pPr>
              <w:pStyle w:val="TAL"/>
              <w:ind w:left="284"/>
              <w:rPr>
                <w:iCs/>
                <w:lang w:eastAsia="ja-JP"/>
              </w:rPr>
            </w:pPr>
            <w:r>
              <w:rPr>
                <w:iCs/>
                <w:lang w:eastAsia="ja-JP"/>
              </w:rPr>
              <w:t xml:space="preserve">&gt;&gt;PLMN </w:t>
            </w:r>
            <w:r>
              <w:rPr>
                <w:lang w:eastAsia="zh-CN"/>
              </w:rPr>
              <w:t>Identity</w:t>
            </w:r>
          </w:p>
        </w:tc>
        <w:tc>
          <w:tcPr>
            <w:tcW w:w="1096" w:type="dxa"/>
            <w:tcBorders>
              <w:top w:val="single" w:sz="4" w:space="0" w:color="auto"/>
              <w:left w:val="single" w:sz="4" w:space="0" w:color="auto"/>
              <w:bottom w:val="single" w:sz="4" w:space="0" w:color="auto"/>
              <w:right w:val="single" w:sz="4" w:space="0" w:color="auto"/>
            </w:tcBorders>
            <w:hideMark/>
          </w:tcPr>
          <w:p w14:paraId="02CDCA4E"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D6B4BB"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E02BB9" w14:textId="77777777" w:rsidR="00D6722C" w:rsidRDefault="00D6722C">
            <w:pPr>
              <w:pStyle w:val="TAL"/>
              <w:rPr>
                <w:rFonts w:cs="Arial"/>
                <w:bCs/>
                <w:lang w:eastAsia="ja-JP"/>
              </w:rPr>
            </w:pPr>
            <w:r>
              <w:rPr>
                <w:rFonts w:eastAsia="SimSun" w:cs="Arial"/>
                <w:lang w:eastAsia="zh-CN"/>
              </w:rPr>
              <w:t>9.2.4</w:t>
            </w:r>
          </w:p>
        </w:tc>
        <w:tc>
          <w:tcPr>
            <w:tcW w:w="1535" w:type="dxa"/>
            <w:tcBorders>
              <w:top w:val="single" w:sz="4" w:space="0" w:color="auto"/>
              <w:left w:val="single" w:sz="4" w:space="0" w:color="auto"/>
              <w:bottom w:val="single" w:sz="4" w:space="0" w:color="auto"/>
              <w:right w:val="single" w:sz="4" w:space="0" w:color="auto"/>
            </w:tcBorders>
          </w:tcPr>
          <w:p w14:paraId="40FA351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9D4A2BA"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D73A9D0" w14:textId="77777777" w:rsidR="00D6722C" w:rsidRDefault="00D6722C">
            <w:pPr>
              <w:pStyle w:val="TAC"/>
              <w:rPr>
                <w:rFonts w:cs="Arial"/>
                <w:lang w:eastAsia="zh-CN"/>
              </w:rPr>
            </w:pPr>
          </w:p>
        </w:tc>
      </w:tr>
      <w:tr w:rsidR="00D6722C" w14:paraId="460E791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DFC7C9F" w14:textId="77777777" w:rsidR="00D6722C" w:rsidRDefault="00D6722C">
            <w:pPr>
              <w:pStyle w:val="TAL"/>
              <w:ind w:left="142"/>
              <w:rPr>
                <w:iCs/>
                <w:lang w:eastAsia="ja-JP"/>
              </w:rPr>
            </w:pPr>
            <w:r>
              <w:rPr>
                <w:iCs/>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
          <w:p w14:paraId="6A45D147"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37A71C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B6AAE3C" w14:textId="77777777" w:rsidR="00D6722C" w:rsidRDefault="00D6722C">
            <w:pPr>
              <w:pStyle w:val="TAL"/>
              <w:rPr>
                <w:rFonts w:cs="Arial"/>
                <w:bCs/>
                <w:lang w:eastAsia="ja-JP"/>
              </w:rPr>
            </w:pPr>
            <w:r>
              <w:rPr>
                <w:lang w:eastAsia="ja-JP"/>
              </w:rPr>
              <w:t>OCTET STRING(2)</w:t>
            </w:r>
          </w:p>
        </w:tc>
        <w:tc>
          <w:tcPr>
            <w:tcW w:w="1535" w:type="dxa"/>
            <w:tcBorders>
              <w:top w:val="single" w:sz="4" w:space="0" w:color="auto"/>
              <w:left w:val="single" w:sz="4" w:space="0" w:color="auto"/>
              <w:bottom w:val="single" w:sz="4" w:space="0" w:color="auto"/>
              <w:right w:val="single" w:sz="4" w:space="0" w:color="auto"/>
            </w:tcBorders>
          </w:tcPr>
          <w:p w14:paraId="26AB2BAF"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FB7A408"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31C7703" w14:textId="77777777" w:rsidR="00D6722C" w:rsidRDefault="00D6722C">
            <w:pPr>
              <w:pStyle w:val="TAC"/>
              <w:rPr>
                <w:rFonts w:cs="Arial"/>
                <w:lang w:eastAsia="zh-CN"/>
              </w:rPr>
            </w:pPr>
          </w:p>
        </w:tc>
      </w:tr>
      <w:tr w:rsidR="00D6722C" w14:paraId="7BC355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4860BE" w14:textId="77777777" w:rsidR="00D6722C" w:rsidRDefault="00D6722C">
            <w:pPr>
              <w:pStyle w:val="TAL"/>
              <w:ind w:left="142"/>
              <w:rPr>
                <w:iCs/>
                <w:lang w:eastAsia="ja-JP"/>
              </w:rPr>
            </w:pPr>
            <w:r>
              <w:rPr>
                <w:iCs/>
                <w:lang w:eastAsia="ja-JP"/>
              </w:rPr>
              <w:t>&gt;E-UTRA Cell Identity</w:t>
            </w:r>
          </w:p>
        </w:tc>
        <w:tc>
          <w:tcPr>
            <w:tcW w:w="1096" w:type="dxa"/>
            <w:tcBorders>
              <w:top w:val="single" w:sz="4" w:space="0" w:color="auto"/>
              <w:left w:val="single" w:sz="4" w:space="0" w:color="auto"/>
              <w:bottom w:val="single" w:sz="4" w:space="0" w:color="auto"/>
              <w:right w:val="single" w:sz="4" w:space="0" w:color="auto"/>
            </w:tcBorders>
            <w:hideMark/>
          </w:tcPr>
          <w:p w14:paraId="57B41663"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CBCB1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3B76F1" w14:textId="77777777" w:rsidR="00D6722C" w:rsidRDefault="00D6722C">
            <w:pPr>
              <w:pStyle w:val="TAL"/>
              <w:rPr>
                <w:rFonts w:cs="Arial"/>
                <w:bCs/>
                <w:lang w:eastAsia="ja-JP"/>
              </w:rPr>
            </w:pPr>
            <w:r>
              <w:rPr>
                <w:lang w:eastAsia="ja-JP"/>
              </w:rPr>
              <w:t>BIT STRING (28)</w:t>
            </w:r>
          </w:p>
        </w:tc>
        <w:tc>
          <w:tcPr>
            <w:tcW w:w="1535" w:type="dxa"/>
            <w:tcBorders>
              <w:top w:val="single" w:sz="4" w:space="0" w:color="auto"/>
              <w:left w:val="single" w:sz="4" w:space="0" w:color="auto"/>
              <w:bottom w:val="single" w:sz="4" w:space="0" w:color="auto"/>
              <w:right w:val="single" w:sz="4" w:space="0" w:color="auto"/>
            </w:tcBorders>
          </w:tcPr>
          <w:p w14:paraId="374ED4D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6490FE7"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F40728" w14:textId="77777777" w:rsidR="00D6722C" w:rsidRDefault="00D6722C">
            <w:pPr>
              <w:pStyle w:val="TAC"/>
              <w:rPr>
                <w:rFonts w:cs="Arial"/>
                <w:lang w:eastAsia="zh-CN"/>
              </w:rPr>
            </w:pPr>
          </w:p>
        </w:tc>
      </w:tr>
      <w:tr w:rsidR="00D6722C" w14:paraId="75BF3F8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FA5DDC2" w14:textId="77777777" w:rsidR="00D6722C" w:rsidRDefault="00D6722C">
            <w:pPr>
              <w:pStyle w:val="TAL"/>
              <w:rPr>
                <w:rFonts w:cs="Arial"/>
                <w:bCs/>
                <w:lang w:eastAsia="ja-JP"/>
              </w:rPr>
            </w:pPr>
            <w:r>
              <w:rPr>
                <w:rFonts w:cs="Arial"/>
                <w:bCs/>
                <w:lang w:eastAsia="ja-JP"/>
              </w:rPr>
              <w:t>NPRACH Configuration</w:t>
            </w:r>
          </w:p>
        </w:tc>
        <w:tc>
          <w:tcPr>
            <w:tcW w:w="1096" w:type="dxa"/>
            <w:tcBorders>
              <w:top w:val="single" w:sz="4" w:space="0" w:color="auto"/>
              <w:left w:val="single" w:sz="4" w:space="0" w:color="auto"/>
              <w:bottom w:val="single" w:sz="4" w:space="0" w:color="auto"/>
              <w:right w:val="single" w:sz="4" w:space="0" w:color="auto"/>
            </w:tcBorders>
            <w:hideMark/>
          </w:tcPr>
          <w:p w14:paraId="69391E3C" w14:textId="77777777" w:rsidR="00D6722C" w:rsidRDefault="00D6722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F49DDE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FD3D025" w14:textId="77777777" w:rsidR="00D6722C" w:rsidRDefault="00D6722C">
            <w:pPr>
              <w:pStyle w:val="TAL"/>
              <w:rPr>
                <w:lang w:eastAsia="ja-JP"/>
              </w:rPr>
            </w:pPr>
            <w:r>
              <w:rPr>
                <w:lang w:eastAsia="ja-JP"/>
              </w:rPr>
              <w:t>NPRACH Configuration</w:t>
            </w:r>
          </w:p>
          <w:p w14:paraId="5BE50FBB" w14:textId="77777777" w:rsidR="00D6722C" w:rsidRDefault="00D6722C">
            <w:pPr>
              <w:pStyle w:val="TAL"/>
              <w:rPr>
                <w:lang w:eastAsia="ja-JP"/>
              </w:rPr>
            </w:pPr>
            <w:r>
              <w:rPr>
                <w:lang w:eastAsia="ja-JP"/>
              </w:rPr>
              <w:t>9.2.170</w:t>
            </w:r>
          </w:p>
        </w:tc>
        <w:tc>
          <w:tcPr>
            <w:tcW w:w="1535" w:type="dxa"/>
            <w:tcBorders>
              <w:top w:val="single" w:sz="4" w:space="0" w:color="auto"/>
              <w:left w:val="single" w:sz="4" w:space="0" w:color="auto"/>
              <w:bottom w:val="single" w:sz="4" w:space="0" w:color="auto"/>
              <w:right w:val="single" w:sz="4" w:space="0" w:color="auto"/>
            </w:tcBorders>
          </w:tcPr>
          <w:p w14:paraId="7D994F2C"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D7F4DCE"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7D8DDBC" w14:textId="77777777" w:rsidR="00D6722C" w:rsidRDefault="00D6722C">
            <w:pPr>
              <w:pStyle w:val="TAC"/>
              <w:rPr>
                <w:rFonts w:cs="Arial"/>
                <w:lang w:eastAsia="zh-CN"/>
              </w:rPr>
            </w:pPr>
            <w:r>
              <w:rPr>
                <w:rFonts w:cs="Arial"/>
                <w:lang w:eastAsia="zh-CN"/>
              </w:rPr>
              <w:t>ignore</w:t>
            </w:r>
          </w:p>
        </w:tc>
      </w:tr>
      <w:tr w:rsidR="00D6722C" w14:paraId="7C7A6AFF" w14:textId="77777777" w:rsidTr="00D6722C">
        <w:trPr>
          <w:ins w:id="320" w:author="Ericsson User " w:date="2021-01-14T00:12:00Z"/>
        </w:trPr>
        <w:tc>
          <w:tcPr>
            <w:tcW w:w="2443" w:type="dxa"/>
            <w:tcBorders>
              <w:top w:val="single" w:sz="4" w:space="0" w:color="auto"/>
              <w:left w:val="single" w:sz="4" w:space="0" w:color="auto"/>
              <w:bottom w:val="single" w:sz="4" w:space="0" w:color="auto"/>
              <w:right w:val="single" w:sz="4" w:space="0" w:color="auto"/>
            </w:tcBorders>
          </w:tcPr>
          <w:p w14:paraId="41ED8442" w14:textId="488988C2" w:rsidR="00D6722C" w:rsidRDefault="00D6722C" w:rsidP="00D6722C">
            <w:pPr>
              <w:pStyle w:val="TAL"/>
              <w:rPr>
                <w:ins w:id="321" w:author="Ericsson User " w:date="2021-01-14T00:12:00Z"/>
                <w:rFonts w:cs="Arial"/>
                <w:bCs/>
                <w:lang w:eastAsia="ja-JP"/>
              </w:rPr>
            </w:pPr>
            <w:ins w:id="322" w:author="Ericsson User " w:date="2021-01-14T00:12:00Z">
              <w:r>
                <w:rPr>
                  <w:lang w:eastAsia="ja-JP"/>
                </w:rPr>
                <w:t>SFN Offset</w:t>
              </w:r>
            </w:ins>
          </w:p>
        </w:tc>
        <w:tc>
          <w:tcPr>
            <w:tcW w:w="1096" w:type="dxa"/>
            <w:tcBorders>
              <w:top w:val="single" w:sz="4" w:space="0" w:color="auto"/>
              <w:left w:val="single" w:sz="4" w:space="0" w:color="auto"/>
              <w:bottom w:val="single" w:sz="4" w:space="0" w:color="auto"/>
              <w:right w:val="single" w:sz="4" w:space="0" w:color="auto"/>
            </w:tcBorders>
          </w:tcPr>
          <w:p w14:paraId="4FF7ACA5" w14:textId="5F506612" w:rsidR="00D6722C" w:rsidRDefault="00D6722C" w:rsidP="00D6722C">
            <w:pPr>
              <w:pStyle w:val="TAL"/>
              <w:rPr>
                <w:ins w:id="323" w:author="Ericsson User " w:date="2021-01-14T00:12:00Z"/>
                <w:rFonts w:cs="Arial"/>
                <w:lang w:eastAsia="ja-JP"/>
              </w:rPr>
            </w:pPr>
            <w:ins w:id="324" w:author="Ericsson User " w:date="2021-01-14T00:12: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BA71985" w14:textId="77777777" w:rsidR="00D6722C" w:rsidRDefault="00D6722C" w:rsidP="00D6722C">
            <w:pPr>
              <w:pStyle w:val="TAL"/>
              <w:rPr>
                <w:ins w:id="325" w:author="Ericsson User " w:date="2021-01-14T00:12:00Z"/>
                <w:i/>
                <w:lang w:eastAsia="ja-JP"/>
              </w:rPr>
            </w:pPr>
          </w:p>
        </w:tc>
        <w:tc>
          <w:tcPr>
            <w:tcW w:w="1523" w:type="dxa"/>
            <w:tcBorders>
              <w:top w:val="single" w:sz="4" w:space="0" w:color="auto"/>
              <w:left w:val="single" w:sz="4" w:space="0" w:color="auto"/>
              <w:bottom w:val="single" w:sz="4" w:space="0" w:color="auto"/>
              <w:right w:val="single" w:sz="4" w:space="0" w:color="auto"/>
            </w:tcBorders>
          </w:tcPr>
          <w:p w14:paraId="048AEC85" w14:textId="2A68BA73" w:rsidR="00D6722C" w:rsidRDefault="00D6722C" w:rsidP="00D6722C">
            <w:pPr>
              <w:pStyle w:val="TAL"/>
              <w:rPr>
                <w:ins w:id="326" w:author="Ericsson User " w:date="2021-01-14T00:12:00Z"/>
                <w:lang w:eastAsia="ja-JP"/>
              </w:rPr>
            </w:pPr>
            <w:ins w:id="327" w:author="Ericsson User " w:date="2021-01-14T00:12:00Z">
              <w:r>
                <w:rPr>
                  <w:lang w:eastAsia="ja-JP"/>
                </w:rPr>
                <w:t>9.2.xx</w:t>
              </w:r>
            </w:ins>
          </w:p>
        </w:tc>
        <w:tc>
          <w:tcPr>
            <w:tcW w:w="1535" w:type="dxa"/>
            <w:tcBorders>
              <w:top w:val="single" w:sz="4" w:space="0" w:color="auto"/>
              <w:left w:val="single" w:sz="4" w:space="0" w:color="auto"/>
              <w:bottom w:val="single" w:sz="4" w:space="0" w:color="auto"/>
              <w:right w:val="single" w:sz="4" w:space="0" w:color="auto"/>
            </w:tcBorders>
          </w:tcPr>
          <w:p w14:paraId="60A05EB1" w14:textId="77777777" w:rsidR="00D6722C" w:rsidRDefault="00D6722C" w:rsidP="00D6722C">
            <w:pPr>
              <w:pStyle w:val="TAL"/>
              <w:rPr>
                <w:ins w:id="328" w:author="Ericsson User " w:date="2021-01-14T00:12:00Z"/>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035D84DF" w14:textId="0EC59590" w:rsidR="00D6722C" w:rsidRDefault="00D6722C" w:rsidP="00D6722C">
            <w:pPr>
              <w:pStyle w:val="TAC"/>
              <w:rPr>
                <w:ins w:id="329" w:author="Ericsson User " w:date="2021-01-14T00:12:00Z"/>
                <w:lang w:eastAsia="ja-JP"/>
              </w:rPr>
            </w:pPr>
            <w:ins w:id="330" w:author="Ericsson User " w:date="2021-01-14T00:1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5BF06F3" w14:textId="4D07693D" w:rsidR="00D6722C" w:rsidRDefault="00D6722C" w:rsidP="00D6722C">
            <w:pPr>
              <w:pStyle w:val="TAC"/>
              <w:rPr>
                <w:ins w:id="331" w:author="Ericsson User " w:date="2021-01-14T00:12:00Z"/>
                <w:rFonts w:cs="Arial"/>
                <w:lang w:eastAsia="zh-CN"/>
              </w:rPr>
            </w:pPr>
            <w:ins w:id="332" w:author="Ericsson User " w:date="2021-01-14T00:12:00Z">
              <w:r w:rsidRPr="009A0050">
                <w:rPr>
                  <w:lang w:eastAsia="ja-JP"/>
                </w:rPr>
                <w:t>ignore</w:t>
              </w:r>
            </w:ins>
          </w:p>
        </w:tc>
      </w:tr>
    </w:tbl>
    <w:p w14:paraId="44F5DE49"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3"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34">
          <w:tblGrid>
            <w:gridCol w:w="3686"/>
            <w:gridCol w:w="5670"/>
          </w:tblGrid>
        </w:tblGridChange>
      </w:tblGrid>
      <w:tr w:rsidR="00D6722C" w14:paraId="7218D64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3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75D7D40" w14:textId="77777777" w:rsidR="00D6722C" w:rsidRDefault="00D6722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3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89AB4D9" w14:textId="77777777" w:rsidR="00D6722C" w:rsidRDefault="00D6722C">
            <w:pPr>
              <w:pStyle w:val="TAH"/>
              <w:rPr>
                <w:lang w:eastAsia="ja-JP"/>
              </w:rPr>
            </w:pPr>
            <w:r>
              <w:rPr>
                <w:lang w:eastAsia="ja-JP"/>
              </w:rPr>
              <w:t>Explanation</w:t>
            </w:r>
          </w:p>
        </w:tc>
      </w:tr>
      <w:tr w:rsidR="00D6722C" w14:paraId="4C9D7E15"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3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DE23046" w14:textId="77777777" w:rsidR="00D6722C" w:rsidRDefault="00D6722C">
            <w:pPr>
              <w:pStyle w:val="TAL"/>
              <w:rPr>
                <w:lang w:eastAsia="ja-JP"/>
              </w:rPr>
            </w:pPr>
            <w:r>
              <w:rPr>
                <w:bCs/>
                <w:lang w:eastAsia="ja-JP"/>
              </w:rPr>
              <w:lastRenderedPageBreak/>
              <w:t>maxnoofBPLMNs</w:t>
            </w:r>
          </w:p>
        </w:tc>
        <w:tc>
          <w:tcPr>
            <w:tcW w:w="5670" w:type="dxa"/>
            <w:tcBorders>
              <w:top w:val="single" w:sz="4" w:space="0" w:color="auto"/>
              <w:left w:val="single" w:sz="4" w:space="0" w:color="auto"/>
              <w:bottom w:val="single" w:sz="4" w:space="0" w:color="auto"/>
              <w:right w:val="single" w:sz="4" w:space="0" w:color="auto"/>
            </w:tcBorders>
            <w:hideMark/>
            <w:tcPrChange w:id="33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962C147" w14:textId="77777777" w:rsidR="00D6722C" w:rsidRDefault="00D6722C">
            <w:pPr>
              <w:pStyle w:val="TAL"/>
              <w:rPr>
                <w:lang w:eastAsia="ja-JP"/>
              </w:rPr>
            </w:pPr>
            <w:r>
              <w:rPr>
                <w:lang w:eastAsia="ja-JP"/>
              </w:rPr>
              <w:t>Maximum no. of Broadcast PLMN Ids. Value is 6.</w:t>
            </w:r>
          </w:p>
        </w:tc>
      </w:tr>
      <w:tr w:rsidR="00D6722C" w14:paraId="19027383"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39"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50FADBCC" w14:textId="77777777" w:rsidR="00D6722C" w:rsidRDefault="00D6722C">
            <w:pPr>
              <w:pStyle w:val="TAL"/>
              <w:rPr>
                <w:bCs/>
                <w:lang w:eastAsia="ja-JP"/>
              </w:rPr>
            </w:pPr>
            <w:r>
              <w:rPr>
                <w:bCs/>
                <w:lang w:eastAsia="zh-CN"/>
              </w:rPr>
              <w:t>maxnoofMBSFN</w:t>
            </w:r>
          </w:p>
        </w:tc>
        <w:tc>
          <w:tcPr>
            <w:tcW w:w="5670" w:type="dxa"/>
            <w:tcBorders>
              <w:top w:val="single" w:sz="4" w:space="0" w:color="auto"/>
              <w:left w:val="single" w:sz="4" w:space="0" w:color="auto"/>
              <w:bottom w:val="single" w:sz="4" w:space="0" w:color="auto"/>
              <w:right w:val="single" w:sz="4" w:space="0" w:color="auto"/>
            </w:tcBorders>
            <w:hideMark/>
            <w:tcPrChange w:id="340"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2CEF7BA" w14:textId="77777777" w:rsidR="00D6722C" w:rsidRDefault="00D6722C">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D6722C" w14:paraId="7522C737"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4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E16335F" w14:textId="77777777" w:rsidR="00D6722C" w:rsidRDefault="00D6722C">
            <w:pPr>
              <w:pStyle w:val="TAL"/>
              <w:rPr>
                <w:bCs/>
                <w:lang w:eastAsia="zh-CN"/>
              </w:rPr>
            </w:pPr>
            <w:r>
              <w:rPr>
                <w:bCs/>
                <w:lang w:eastAsia="zh-CN"/>
              </w:rPr>
              <w:t>maxnoofMBMSServiceAreaIdentities</w:t>
            </w:r>
          </w:p>
        </w:tc>
        <w:tc>
          <w:tcPr>
            <w:tcW w:w="5670" w:type="dxa"/>
            <w:tcBorders>
              <w:top w:val="single" w:sz="4" w:space="0" w:color="auto"/>
              <w:left w:val="single" w:sz="4" w:space="0" w:color="auto"/>
              <w:bottom w:val="single" w:sz="4" w:space="0" w:color="auto"/>
              <w:right w:val="single" w:sz="4" w:space="0" w:color="auto"/>
            </w:tcBorders>
            <w:hideMark/>
            <w:tcPrChange w:id="34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4BD81A2" w14:textId="77777777" w:rsidR="00D6722C" w:rsidRDefault="00D6722C">
            <w:pPr>
              <w:pStyle w:val="TAL"/>
              <w:rPr>
                <w:lang w:eastAsia="ja-JP"/>
              </w:rPr>
            </w:pPr>
            <w:r>
              <w:rPr>
                <w:lang w:eastAsia="ja-JP"/>
              </w:rPr>
              <w:t xml:space="preserve">Maximum no. of </w:t>
            </w:r>
            <w:r>
              <w:rPr>
                <w:lang w:eastAsia="zh-CN"/>
              </w:rPr>
              <w:t xml:space="preserve">MBMS </w:t>
            </w:r>
            <w:r>
              <w:rPr>
                <w:lang w:eastAsia="ja-JP"/>
              </w:rPr>
              <w:t xml:space="preserve">Service Area Identities. </w:t>
            </w:r>
            <w:r>
              <w:rPr>
                <w:lang w:eastAsia="zh-CN"/>
              </w:rPr>
              <w:t>V</w:t>
            </w:r>
            <w:r>
              <w:rPr>
                <w:lang w:eastAsia="ja-JP"/>
              </w:rPr>
              <w:t>alue is</w:t>
            </w:r>
            <w:r>
              <w:rPr>
                <w:lang w:eastAsia="zh-CN"/>
              </w:rPr>
              <w:t xml:space="preserve"> 256</w:t>
            </w:r>
            <w:r>
              <w:rPr>
                <w:lang w:eastAsia="ja-JP"/>
              </w:rPr>
              <w:t>.</w:t>
            </w:r>
          </w:p>
        </w:tc>
      </w:tr>
    </w:tbl>
    <w:p w14:paraId="52417EFE" w14:textId="0F5475B9" w:rsidR="00D6722C" w:rsidRDefault="00D6722C" w:rsidP="00D6722C"/>
    <w:p w14:paraId="3634EA03" w14:textId="27024A96" w:rsidR="00D6722C" w:rsidRDefault="00D6722C" w:rsidP="00D6722C"/>
    <w:p w14:paraId="0B47B59B" w14:textId="60F3D90C" w:rsidR="00D6722C" w:rsidRDefault="007A231D" w:rsidP="00D6722C">
      <w:pPr>
        <w:jc w:val="center"/>
        <w:rPr>
          <w:noProof/>
          <w:color w:val="FF0000"/>
          <w:sz w:val="32"/>
        </w:rPr>
      </w:pPr>
      <w:r>
        <w:rPr>
          <w:noProof/>
          <w:color w:val="FF0000"/>
          <w:sz w:val="32"/>
        </w:rPr>
        <w:t>Sisxth</w:t>
      </w:r>
      <w:r w:rsidR="00D6722C">
        <w:rPr>
          <w:noProof/>
          <w:color w:val="FF0000"/>
          <w:sz w:val="32"/>
        </w:rPr>
        <w:t xml:space="preserve"> Change</w:t>
      </w:r>
    </w:p>
    <w:p w14:paraId="1DF419A3" w14:textId="77777777" w:rsidR="00D6722C" w:rsidRDefault="00D6722C" w:rsidP="00D6722C"/>
    <w:p w14:paraId="33ED696E" w14:textId="77777777" w:rsidR="00D6722C" w:rsidRDefault="00D6722C" w:rsidP="00D6722C">
      <w:pPr>
        <w:pStyle w:val="Heading3"/>
        <w:rPr>
          <w:lang w:eastAsia="en-GB"/>
        </w:rPr>
      </w:pPr>
      <w:bookmarkStart w:id="343" w:name="OLE_LINK83"/>
      <w:bookmarkStart w:id="344" w:name="_Toc56606750"/>
      <w:bookmarkStart w:id="345" w:name="_Toc56528272"/>
      <w:bookmarkStart w:id="346" w:name="_Toc51764271"/>
      <w:bookmarkStart w:id="347" w:name="_Toc45891627"/>
      <w:bookmarkStart w:id="348" w:name="_Toc45227813"/>
      <w:bookmarkStart w:id="349" w:name="_Toc45104317"/>
      <w:bookmarkStart w:id="350" w:name="_Toc36550560"/>
      <w:bookmarkStart w:id="351" w:name="_Toc29906570"/>
      <w:bookmarkStart w:id="352" w:name="_Toc29902566"/>
      <w:bookmarkStart w:id="353" w:name="_Toc20954561"/>
      <w:r>
        <w:t>9.2.98</w:t>
      </w:r>
      <w:r>
        <w:tab/>
      </w:r>
      <w:bookmarkEnd w:id="343"/>
      <w:r>
        <w:t>NR Neighbour Information</w:t>
      </w:r>
      <w:bookmarkEnd w:id="344"/>
      <w:bookmarkEnd w:id="345"/>
      <w:bookmarkEnd w:id="346"/>
      <w:bookmarkEnd w:id="347"/>
      <w:bookmarkEnd w:id="348"/>
      <w:bookmarkEnd w:id="349"/>
      <w:bookmarkEnd w:id="350"/>
      <w:bookmarkEnd w:id="351"/>
      <w:bookmarkEnd w:id="352"/>
      <w:bookmarkEnd w:id="353"/>
    </w:p>
    <w:p w14:paraId="35F27302" w14:textId="77777777" w:rsidR="00D6722C" w:rsidRDefault="00D6722C" w:rsidP="00D6722C">
      <w:pPr>
        <w:rPr>
          <w:lang w:eastAsia="ja-JP"/>
        </w:rPr>
      </w:pPr>
      <w:r>
        <w:rPr>
          <w:lang w:eastAsia="ja-JP"/>
        </w:rPr>
        <w:t>This IE contains cell configuration information of NR cells that a neighbour node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6"/>
        <w:gridCol w:w="1306"/>
        <w:gridCol w:w="1523"/>
        <w:gridCol w:w="1535"/>
        <w:gridCol w:w="1080"/>
        <w:gridCol w:w="1143"/>
      </w:tblGrid>
      <w:tr w:rsidR="00D6722C" w14:paraId="136C2855"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132E998"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09384C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4FD034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17B8CB1"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BD102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5A86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57DB4ED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Assigned Criticality</w:t>
            </w:r>
          </w:p>
        </w:tc>
      </w:tr>
      <w:tr w:rsidR="00D6722C" w14:paraId="48969969"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7540E62" w14:textId="77777777" w:rsidR="00D6722C" w:rsidRDefault="00D6722C">
            <w:pPr>
              <w:keepNext/>
              <w:keepLines/>
              <w:spacing w:after="0"/>
              <w:rPr>
                <w:rFonts w:ascii="Geneva" w:hAnsi="Geneva"/>
                <w:b/>
                <w:bCs/>
                <w:sz w:val="18"/>
                <w:lang w:eastAsia="ja-JP"/>
              </w:rPr>
            </w:pPr>
            <w:bookmarkStart w:id="354" w:name="OLE_LINK76"/>
            <w:r>
              <w:rPr>
                <w:rFonts w:ascii="Geneva" w:hAnsi="Geneva"/>
                <w:b/>
                <w:bCs/>
                <w:sz w:val="18"/>
                <w:lang w:eastAsia="ja-JP"/>
              </w:rPr>
              <w:t xml:space="preserve">NR </w:t>
            </w:r>
            <w:bookmarkStart w:id="355" w:name="OLE_LINK81"/>
            <w:r>
              <w:rPr>
                <w:rFonts w:ascii="Geneva" w:hAnsi="Geneva"/>
                <w:b/>
                <w:bCs/>
                <w:sz w:val="18"/>
                <w:lang w:eastAsia="ja-JP"/>
              </w:rPr>
              <w:t xml:space="preserve">Neighbour </w:t>
            </w:r>
            <w:bookmarkEnd w:id="355"/>
            <w:r>
              <w:rPr>
                <w:rFonts w:ascii="Geneva" w:hAnsi="Geneva"/>
                <w:b/>
                <w:bCs/>
                <w:sz w:val="18"/>
                <w:lang w:eastAsia="ja-JP"/>
              </w:rPr>
              <w:t>Information</w:t>
            </w:r>
            <w:bookmarkEnd w:id="354"/>
          </w:p>
        </w:tc>
        <w:tc>
          <w:tcPr>
            <w:tcW w:w="1096" w:type="dxa"/>
            <w:tcBorders>
              <w:top w:val="single" w:sz="4" w:space="0" w:color="auto"/>
              <w:left w:val="single" w:sz="4" w:space="0" w:color="auto"/>
              <w:bottom w:val="single" w:sz="4" w:space="0" w:color="auto"/>
              <w:right w:val="single" w:sz="4" w:space="0" w:color="auto"/>
            </w:tcBorders>
          </w:tcPr>
          <w:p w14:paraId="2EB8A6B6"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CE0572D" w14:textId="77777777" w:rsidR="00D6722C" w:rsidRDefault="00D6722C">
            <w:pPr>
              <w:pStyle w:val="TAL"/>
              <w:rPr>
                <w:i/>
                <w:lang w:eastAsia="ja-JP"/>
              </w:rPr>
            </w:pPr>
            <w:r>
              <w:rPr>
                <w:i/>
                <w:lang w:eastAsia="ja-JP"/>
              </w:rPr>
              <w:t>1 .. &lt;maxnoofNRNeighbours&gt;</w:t>
            </w:r>
          </w:p>
        </w:tc>
        <w:tc>
          <w:tcPr>
            <w:tcW w:w="1523" w:type="dxa"/>
            <w:tcBorders>
              <w:top w:val="single" w:sz="4" w:space="0" w:color="auto"/>
              <w:left w:val="single" w:sz="4" w:space="0" w:color="auto"/>
              <w:bottom w:val="single" w:sz="4" w:space="0" w:color="auto"/>
              <w:right w:val="single" w:sz="4" w:space="0" w:color="auto"/>
            </w:tcBorders>
          </w:tcPr>
          <w:p w14:paraId="457D48F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266049F" w14:textId="77777777" w:rsidR="00D6722C" w:rsidRDefault="00D6722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C4B7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0E78BA7A" w14:textId="77777777" w:rsidR="00D6722C" w:rsidRDefault="00D6722C">
            <w:pPr>
              <w:rPr>
                <w:lang w:eastAsia="ja-JP"/>
              </w:rPr>
            </w:pPr>
          </w:p>
        </w:tc>
      </w:tr>
      <w:tr w:rsidR="00D6722C" w14:paraId="5C89346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8828BC" w14:textId="77777777" w:rsidR="00D6722C" w:rsidRDefault="00D6722C">
            <w:pPr>
              <w:pStyle w:val="TAL"/>
              <w:ind w:left="142"/>
              <w:rPr>
                <w:rFonts w:eastAsia="Geneva" w:cs="Geneva"/>
                <w:lang w:eastAsia="ja-JP"/>
              </w:rPr>
            </w:pPr>
            <w:r>
              <w:rPr>
                <w:rFonts w:cs="Arial"/>
                <w:bCs/>
                <w:lang w:eastAsia="ja-JP"/>
              </w:rPr>
              <w:t>&gt;</w:t>
            </w:r>
            <w:r>
              <w:rPr>
                <w:rFonts w:cs="Arial"/>
                <w:b/>
                <w:lang w:eastAsia="ja-JP"/>
              </w:rPr>
              <w:t>NR Neighbour Information Item</w:t>
            </w:r>
          </w:p>
        </w:tc>
        <w:tc>
          <w:tcPr>
            <w:tcW w:w="1096" w:type="dxa"/>
            <w:tcBorders>
              <w:top w:val="single" w:sz="4" w:space="0" w:color="auto"/>
              <w:left w:val="single" w:sz="4" w:space="0" w:color="auto"/>
              <w:bottom w:val="single" w:sz="4" w:space="0" w:color="auto"/>
              <w:right w:val="single" w:sz="4" w:space="0" w:color="auto"/>
            </w:tcBorders>
          </w:tcPr>
          <w:p w14:paraId="068F9B1A" w14:textId="77777777" w:rsidR="00D6722C" w:rsidRDefault="00D6722C">
            <w:pPr>
              <w:pStyle w:val="TAL"/>
              <w:rPr>
                <w:rFonts w:cs="Geneva"/>
                <w:b/>
                <w:lang w:eastAsia="ja-JP"/>
              </w:rPr>
            </w:pPr>
          </w:p>
        </w:tc>
        <w:tc>
          <w:tcPr>
            <w:tcW w:w="1306" w:type="dxa"/>
            <w:tcBorders>
              <w:top w:val="single" w:sz="4" w:space="0" w:color="auto"/>
              <w:left w:val="single" w:sz="4" w:space="0" w:color="auto"/>
              <w:bottom w:val="single" w:sz="4" w:space="0" w:color="auto"/>
              <w:right w:val="single" w:sz="4" w:space="0" w:color="auto"/>
            </w:tcBorders>
          </w:tcPr>
          <w:p w14:paraId="4E3DF0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92D8C71" w14:textId="77777777" w:rsidR="00D6722C" w:rsidRDefault="00D6722C">
            <w:pPr>
              <w:pStyle w:val="TAL"/>
              <w:rPr>
                <w:rFonts w:cs="Geneva"/>
                <w:lang w:eastAsia="ja-JP"/>
              </w:rPr>
            </w:pPr>
          </w:p>
        </w:tc>
        <w:tc>
          <w:tcPr>
            <w:tcW w:w="1535" w:type="dxa"/>
            <w:tcBorders>
              <w:top w:val="single" w:sz="4" w:space="0" w:color="auto"/>
              <w:left w:val="single" w:sz="4" w:space="0" w:color="auto"/>
              <w:bottom w:val="single" w:sz="4" w:space="0" w:color="auto"/>
              <w:right w:val="single" w:sz="4" w:space="0" w:color="auto"/>
            </w:tcBorders>
          </w:tcPr>
          <w:p w14:paraId="23718D5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48F91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8897639" w14:textId="77777777" w:rsidR="00D6722C" w:rsidRDefault="00D6722C">
            <w:pPr>
              <w:pStyle w:val="TAC"/>
              <w:rPr>
                <w:lang w:eastAsia="ja-JP"/>
              </w:rPr>
            </w:pPr>
          </w:p>
        </w:tc>
      </w:tr>
      <w:tr w:rsidR="00D6722C" w14:paraId="0A9A16C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6AB7EFA" w14:textId="77777777" w:rsidR="00D6722C" w:rsidRDefault="00D6722C">
            <w:pPr>
              <w:pStyle w:val="TAL"/>
              <w:ind w:left="284"/>
              <w:rPr>
                <w:rFonts w:cs="Geneva"/>
                <w:lang w:eastAsia="ja-JP"/>
              </w:rPr>
            </w:pPr>
            <w:r>
              <w:rPr>
                <w:rFonts w:cs="Geneva"/>
                <w:lang w:eastAsia="ja-JP"/>
              </w:rPr>
              <w:t xml:space="preserve"> &gt;&gt;</w:t>
            </w:r>
            <w:r>
              <w:rPr>
                <w:rFonts w:cs="Arial"/>
                <w:lang w:eastAsia="zh-CN"/>
              </w:rPr>
              <w:t>NRPCI</w:t>
            </w:r>
          </w:p>
        </w:tc>
        <w:tc>
          <w:tcPr>
            <w:tcW w:w="1096" w:type="dxa"/>
            <w:tcBorders>
              <w:top w:val="single" w:sz="4" w:space="0" w:color="auto"/>
              <w:left w:val="single" w:sz="4" w:space="0" w:color="auto"/>
              <w:bottom w:val="single" w:sz="4" w:space="0" w:color="auto"/>
              <w:right w:val="single" w:sz="4" w:space="0" w:color="auto"/>
            </w:tcBorders>
            <w:hideMark/>
          </w:tcPr>
          <w:p w14:paraId="4C32FB76"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E5B2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8EAF641" w14:textId="77777777" w:rsidR="00D6722C" w:rsidRDefault="00D6722C">
            <w:pPr>
              <w:pStyle w:val="TAL"/>
              <w:rPr>
                <w:rFonts w:cs="Geneva"/>
                <w:lang w:eastAsia="ja-JP"/>
              </w:rPr>
            </w:pPr>
            <w:r>
              <w:rPr>
                <w:rFonts w:cs="Geneva"/>
                <w:lang w:eastAsia="ja-JP"/>
              </w:rPr>
              <w:t>INTEGER (0..1007)</w:t>
            </w:r>
          </w:p>
        </w:tc>
        <w:tc>
          <w:tcPr>
            <w:tcW w:w="1535" w:type="dxa"/>
            <w:tcBorders>
              <w:top w:val="single" w:sz="4" w:space="0" w:color="auto"/>
              <w:left w:val="single" w:sz="4" w:space="0" w:color="auto"/>
              <w:bottom w:val="single" w:sz="4" w:space="0" w:color="auto"/>
              <w:right w:val="single" w:sz="4" w:space="0" w:color="auto"/>
            </w:tcBorders>
            <w:hideMark/>
          </w:tcPr>
          <w:p w14:paraId="28F5FB4C" w14:textId="77777777" w:rsidR="00D6722C" w:rsidRDefault="00D6722C">
            <w:pPr>
              <w:pStyle w:val="TAL"/>
              <w:rPr>
                <w:rFonts w:cs="Geneva"/>
                <w:lang w:eastAsia="ja-JP"/>
              </w:rPr>
            </w:pPr>
            <w:r>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7FB66AB9"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14292C6D" w14:textId="77777777" w:rsidR="00D6722C" w:rsidRDefault="00D6722C">
            <w:pPr>
              <w:rPr>
                <w:rFonts w:cs="Geneva"/>
                <w:lang w:eastAsia="ja-JP"/>
              </w:rPr>
            </w:pPr>
          </w:p>
        </w:tc>
      </w:tr>
      <w:tr w:rsidR="00D6722C" w14:paraId="16BB25D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67DD0D" w14:textId="77777777" w:rsidR="00D6722C" w:rsidRDefault="00D6722C">
            <w:pPr>
              <w:pStyle w:val="TAL"/>
              <w:ind w:left="284"/>
              <w:rPr>
                <w:rFonts w:cs="Arial"/>
                <w:lang w:eastAsia="zh-CN"/>
              </w:rPr>
            </w:pPr>
            <w:r>
              <w:rPr>
                <w:rFonts w:cs="Arial"/>
                <w:lang w:eastAsia="zh-CN"/>
              </w:rPr>
              <w:t>&gt;&gt;NR CGI</w:t>
            </w:r>
          </w:p>
        </w:tc>
        <w:tc>
          <w:tcPr>
            <w:tcW w:w="1096" w:type="dxa"/>
            <w:tcBorders>
              <w:top w:val="single" w:sz="4" w:space="0" w:color="auto"/>
              <w:left w:val="single" w:sz="4" w:space="0" w:color="auto"/>
              <w:bottom w:val="single" w:sz="4" w:space="0" w:color="auto"/>
              <w:right w:val="single" w:sz="4" w:space="0" w:color="auto"/>
            </w:tcBorders>
            <w:hideMark/>
          </w:tcPr>
          <w:p w14:paraId="2F982DFD"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C291CD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043A34B" w14:textId="77777777" w:rsidR="00D6722C" w:rsidRDefault="00D6722C">
            <w:pPr>
              <w:pStyle w:val="TAL"/>
              <w:rPr>
                <w:rFonts w:cs="Geneva"/>
                <w:lang w:eastAsia="ja-JP"/>
              </w:rPr>
            </w:pPr>
            <w:r>
              <w:rPr>
                <w:rFonts w:cs="Geneva"/>
                <w:lang w:eastAsia="ja-JP"/>
              </w:rPr>
              <w:t>9.2.111</w:t>
            </w:r>
          </w:p>
        </w:tc>
        <w:tc>
          <w:tcPr>
            <w:tcW w:w="1535" w:type="dxa"/>
            <w:tcBorders>
              <w:top w:val="single" w:sz="4" w:space="0" w:color="auto"/>
              <w:left w:val="single" w:sz="4" w:space="0" w:color="auto"/>
              <w:bottom w:val="single" w:sz="4" w:space="0" w:color="auto"/>
              <w:right w:val="single" w:sz="4" w:space="0" w:color="auto"/>
            </w:tcBorders>
          </w:tcPr>
          <w:p w14:paraId="4DDC4997"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FFFB6D"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755D48B4" w14:textId="77777777" w:rsidR="00D6722C" w:rsidRDefault="00D6722C">
            <w:pPr>
              <w:rPr>
                <w:rFonts w:cs="Geneva"/>
                <w:lang w:eastAsia="ja-JP"/>
              </w:rPr>
            </w:pPr>
          </w:p>
        </w:tc>
      </w:tr>
      <w:tr w:rsidR="00D6722C" w14:paraId="273B26D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4A86E85" w14:textId="77777777" w:rsidR="00D6722C" w:rsidRDefault="00D6722C">
            <w:pPr>
              <w:pStyle w:val="TAL"/>
              <w:ind w:left="284"/>
              <w:rPr>
                <w:rFonts w:cs="Arial"/>
                <w:lang w:eastAsia="zh-CN"/>
              </w:rPr>
            </w:pPr>
            <w:r>
              <w:rPr>
                <w:rFonts w:cs="Arial"/>
                <w:lang w:eastAsia="zh-CN"/>
              </w:rPr>
              <w:t>&gt;&gt;5GS-TAC</w:t>
            </w:r>
          </w:p>
        </w:tc>
        <w:tc>
          <w:tcPr>
            <w:tcW w:w="1096" w:type="dxa"/>
            <w:tcBorders>
              <w:top w:val="single" w:sz="4" w:space="0" w:color="auto"/>
              <w:left w:val="single" w:sz="4" w:space="0" w:color="auto"/>
              <w:bottom w:val="single" w:sz="4" w:space="0" w:color="auto"/>
              <w:right w:val="single" w:sz="4" w:space="0" w:color="auto"/>
            </w:tcBorders>
            <w:hideMark/>
          </w:tcPr>
          <w:p w14:paraId="6CA4B8FC"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597F21"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26ED7E7" w14:textId="77777777" w:rsidR="00D6722C" w:rsidRDefault="00D6722C">
            <w:pPr>
              <w:pStyle w:val="TAL"/>
              <w:rPr>
                <w:rFonts w:cs="Geneva"/>
                <w:lang w:eastAsia="ja-JP"/>
              </w:rPr>
            </w:pPr>
            <w:r>
              <w:rPr>
                <w:rFonts w:cs="Geneva"/>
                <w:lang w:eastAsia="ja-JP"/>
              </w:rPr>
              <w:t>OCTET STRING (3)</w:t>
            </w:r>
          </w:p>
        </w:tc>
        <w:tc>
          <w:tcPr>
            <w:tcW w:w="1535" w:type="dxa"/>
            <w:tcBorders>
              <w:top w:val="single" w:sz="4" w:space="0" w:color="auto"/>
              <w:left w:val="single" w:sz="4" w:space="0" w:color="auto"/>
              <w:bottom w:val="single" w:sz="4" w:space="0" w:color="auto"/>
              <w:right w:val="single" w:sz="4" w:space="0" w:color="auto"/>
            </w:tcBorders>
            <w:hideMark/>
          </w:tcPr>
          <w:p w14:paraId="615D7442" w14:textId="77777777" w:rsidR="00D6722C" w:rsidRDefault="00D6722C">
            <w:pPr>
              <w:pStyle w:val="TAL"/>
              <w:rPr>
                <w:rFonts w:cs="Geneva"/>
                <w:lang w:eastAsia="ja-JP"/>
              </w:rPr>
            </w:pPr>
            <w:r>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94202C8"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5471A7B1" w14:textId="77777777" w:rsidR="00D6722C" w:rsidRDefault="00D6722C">
            <w:pPr>
              <w:rPr>
                <w:rFonts w:cs="Geneva"/>
                <w:lang w:eastAsia="ja-JP"/>
              </w:rPr>
            </w:pPr>
          </w:p>
        </w:tc>
      </w:tr>
      <w:tr w:rsidR="00D6722C" w14:paraId="5D5B474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34EC5E7" w14:textId="77777777" w:rsidR="00D6722C" w:rsidRDefault="00D6722C">
            <w:pPr>
              <w:pStyle w:val="TAL"/>
              <w:ind w:left="284"/>
              <w:rPr>
                <w:rFonts w:cs="Arial"/>
                <w:lang w:eastAsia="zh-CN"/>
              </w:rPr>
            </w:pPr>
            <w:r>
              <w:rPr>
                <w:rFonts w:cs="Arial"/>
                <w:lang w:eastAsia="ja-JP"/>
              </w:rPr>
              <w:t>&gt;&gt;Configured TAC</w:t>
            </w:r>
          </w:p>
        </w:tc>
        <w:tc>
          <w:tcPr>
            <w:tcW w:w="1096" w:type="dxa"/>
            <w:tcBorders>
              <w:top w:val="single" w:sz="4" w:space="0" w:color="auto"/>
              <w:left w:val="single" w:sz="4" w:space="0" w:color="auto"/>
              <w:bottom w:val="single" w:sz="4" w:space="0" w:color="auto"/>
              <w:right w:val="single" w:sz="4" w:space="0" w:color="auto"/>
            </w:tcBorders>
            <w:hideMark/>
          </w:tcPr>
          <w:p w14:paraId="200AEBB0"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07E53"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FB299E" w14:textId="77777777" w:rsidR="00D6722C" w:rsidRDefault="00D6722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657868B7" w14:textId="77777777" w:rsidR="00D6722C" w:rsidRDefault="00D6722C">
            <w:pPr>
              <w:pStyle w:val="TAL"/>
              <w:rPr>
                <w:rFonts w:cs="Geneva"/>
                <w:lang w:eastAsia="ja-JP"/>
              </w:rPr>
            </w:pPr>
            <w:r>
              <w:rPr>
                <w:rFonts w:cs="Geneva"/>
                <w:lang w:eastAsia="ja-JP"/>
              </w:rPr>
              <w:t>This is the TAC configured in the en-gNB, different from the 5GS TAC broadcast in the NR cell</w:t>
            </w:r>
            <w:r>
              <w:t xml:space="preserve"> </w:t>
            </w:r>
            <w:r>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575617E9" w14:textId="77777777" w:rsidR="00D6722C" w:rsidRDefault="00D6722C">
            <w:pPr>
              <w:pStyle w:val="TAC"/>
              <w:rPr>
                <w:rFonts w:cs="Geneva"/>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CE020E9" w14:textId="77777777" w:rsidR="00D6722C" w:rsidRDefault="00D6722C">
            <w:pPr>
              <w:pStyle w:val="TAC"/>
              <w:rPr>
                <w:rFonts w:cs="Geneva"/>
                <w:lang w:eastAsia="ja-JP"/>
              </w:rPr>
            </w:pPr>
          </w:p>
        </w:tc>
      </w:tr>
      <w:tr w:rsidR="00D6722C" w14:paraId="0848CD5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1C9AD29" w14:textId="77777777" w:rsidR="00D6722C" w:rsidRDefault="00D6722C">
            <w:pPr>
              <w:pStyle w:val="TAL"/>
              <w:ind w:left="284"/>
              <w:rPr>
                <w:rFonts w:cs="Arial"/>
                <w:lang w:eastAsia="zh-CN"/>
              </w:rPr>
            </w:pPr>
            <w:r>
              <w:rPr>
                <w:rFonts w:cs="Arial"/>
                <w:lang w:eastAsia="zh-CN"/>
              </w:rPr>
              <w:t>&gt;&gt;Measurement Timing Configuration</w:t>
            </w:r>
          </w:p>
        </w:tc>
        <w:tc>
          <w:tcPr>
            <w:tcW w:w="1096" w:type="dxa"/>
            <w:tcBorders>
              <w:top w:val="single" w:sz="4" w:space="0" w:color="auto"/>
              <w:left w:val="single" w:sz="4" w:space="0" w:color="auto"/>
              <w:bottom w:val="single" w:sz="4" w:space="0" w:color="auto"/>
              <w:right w:val="single" w:sz="4" w:space="0" w:color="auto"/>
            </w:tcBorders>
            <w:hideMark/>
          </w:tcPr>
          <w:p w14:paraId="0104ACE1"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68E2F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D72206" w14:textId="77777777" w:rsidR="00D6722C" w:rsidRDefault="00D6722C">
            <w:pPr>
              <w:pStyle w:val="TAL"/>
              <w:rPr>
                <w:lang w:eastAsia="ja-JP"/>
              </w:rPr>
            </w:pPr>
            <w:r>
              <w:rPr>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654129CA" w14:textId="77777777" w:rsidR="00D6722C" w:rsidRDefault="00D6722C">
            <w:pPr>
              <w:pStyle w:val="TAL"/>
              <w:rPr>
                <w:rFonts w:cs="Geneva"/>
                <w:lang w:eastAsia="ja-JP"/>
              </w:rPr>
            </w:pPr>
            <w:r>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FED184E" w14:textId="77777777" w:rsidR="00D6722C" w:rsidRDefault="00D6722C">
            <w:pPr>
              <w:pStyle w:val="TAC"/>
              <w:rPr>
                <w:rFonts w:cs="Geneva"/>
                <w:lang w:eastAsia="ja-JP"/>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15CA2DB9" w14:textId="77777777" w:rsidR="00D6722C" w:rsidRDefault="00D6722C">
            <w:pPr>
              <w:pStyle w:val="TAC"/>
              <w:rPr>
                <w:rFonts w:cs="Geneva"/>
                <w:lang w:eastAsia="ja-JP"/>
              </w:rPr>
            </w:pPr>
          </w:p>
        </w:tc>
      </w:tr>
      <w:tr w:rsidR="00D6722C" w14:paraId="72DB91C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BF9CF0D" w14:textId="77777777" w:rsidR="00D6722C" w:rsidRDefault="00D6722C">
            <w:pPr>
              <w:pStyle w:val="TAL"/>
              <w:ind w:left="284"/>
              <w:rPr>
                <w:rFonts w:cs="Arial"/>
                <w:lang w:eastAsia="zh-CN"/>
              </w:rPr>
            </w:pPr>
            <w:r>
              <w:rPr>
                <w:rFonts w:cs="Arial"/>
                <w:lang w:eastAsia="zh-CN"/>
              </w:rPr>
              <w:t xml:space="preserve">&gt;&gt;CHOICE </w:t>
            </w:r>
            <w:r>
              <w:rPr>
                <w:rFonts w:cs="Arial"/>
                <w:i/>
                <w:lang w:eastAsia="zh-CN"/>
              </w:rPr>
              <w:t>NR-Neighbour-Mode-Info</w:t>
            </w:r>
          </w:p>
        </w:tc>
        <w:tc>
          <w:tcPr>
            <w:tcW w:w="1096" w:type="dxa"/>
            <w:tcBorders>
              <w:top w:val="single" w:sz="4" w:space="0" w:color="auto"/>
              <w:left w:val="single" w:sz="4" w:space="0" w:color="auto"/>
              <w:bottom w:val="single" w:sz="4" w:space="0" w:color="auto"/>
              <w:right w:val="single" w:sz="4" w:space="0" w:color="auto"/>
            </w:tcBorders>
            <w:hideMark/>
          </w:tcPr>
          <w:p w14:paraId="6989271F"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DAEC4C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4BFCB14"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CDE8E5E"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08664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4A492349" w14:textId="77777777" w:rsidR="00D6722C" w:rsidRDefault="00D6722C">
            <w:pPr>
              <w:pStyle w:val="TAC"/>
              <w:rPr>
                <w:lang w:eastAsia="zh-CN"/>
              </w:rPr>
            </w:pPr>
          </w:p>
        </w:tc>
      </w:tr>
      <w:tr w:rsidR="00D6722C" w14:paraId="172C581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C73FBC5" w14:textId="77777777" w:rsidR="00D6722C" w:rsidRDefault="00D6722C">
            <w:pPr>
              <w:pStyle w:val="TAL"/>
              <w:ind w:left="425"/>
              <w:rPr>
                <w:rFonts w:cs="Arial"/>
                <w:lang w:eastAsia="zh-CN"/>
              </w:rPr>
            </w:pPr>
            <w:r>
              <w:rPr>
                <w:rFonts w:cs="Arial"/>
                <w:lang w:eastAsia="zh-CN"/>
              </w:rPr>
              <w:t>&gt;&gt;&gt;</w:t>
            </w:r>
            <w:r>
              <w:rPr>
                <w:rFonts w:cs="Arial"/>
                <w:i/>
                <w:lang w:eastAsia="zh-CN"/>
              </w:rPr>
              <w:t>FDD</w:t>
            </w:r>
          </w:p>
        </w:tc>
        <w:tc>
          <w:tcPr>
            <w:tcW w:w="1096" w:type="dxa"/>
            <w:tcBorders>
              <w:top w:val="single" w:sz="4" w:space="0" w:color="auto"/>
              <w:left w:val="single" w:sz="4" w:space="0" w:color="auto"/>
              <w:bottom w:val="single" w:sz="4" w:space="0" w:color="auto"/>
              <w:right w:val="single" w:sz="4" w:space="0" w:color="auto"/>
            </w:tcBorders>
          </w:tcPr>
          <w:p w14:paraId="388EA03D"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52A61EBF"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9F67661"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F283DC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5D6F3A1"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724D3663" w14:textId="77777777" w:rsidR="00D6722C" w:rsidRDefault="00D6722C">
            <w:pPr>
              <w:pStyle w:val="TAC"/>
              <w:rPr>
                <w:lang w:eastAsia="zh-CN"/>
              </w:rPr>
            </w:pPr>
          </w:p>
        </w:tc>
      </w:tr>
      <w:tr w:rsidR="00D6722C" w14:paraId="6AE27D47"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B3B77CB" w14:textId="77777777" w:rsidR="00D6722C" w:rsidRDefault="00D6722C">
            <w:pPr>
              <w:pStyle w:val="TAL"/>
              <w:ind w:left="567"/>
              <w:rPr>
                <w:rFonts w:cs="Arial"/>
                <w:lang w:eastAsia="zh-CN"/>
              </w:rPr>
            </w:pPr>
            <w:r>
              <w:rPr>
                <w:rFonts w:cs="Arial"/>
                <w:lang w:eastAsia="zh-CN"/>
              </w:rPr>
              <w:t>&gt;&gt;&gt;&gt;</w:t>
            </w:r>
            <w:r>
              <w:rPr>
                <w:rFonts w:cs="Arial"/>
                <w:b/>
                <w:lang w:eastAsia="zh-CN"/>
              </w:rPr>
              <w:t>FDD Info</w:t>
            </w:r>
          </w:p>
        </w:tc>
        <w:tc>
          <w:tcPr>
            <w:tcW w:w="1096" w:type="dxa"/>
            <w:tcBorders>
              <w:top w:val="single" w:sz="4" w:space="0" w:color="auto"/>
              <w:left w:val="single" w:sz="4" w:space="0" w:color="auto"/>
              <w:bottom w:val="single" w:sz="4" w:space="0" w:color="auto"/>
              <w:right w:val="single" w:sz="4" w:space="0" w:color="auto"/>
            </w:tcBorders>
          </w:tcPr>
          <w:p w14:paraId="536F64A3"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3749C66"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5BA0F76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94112E6"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7ED686"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7CF8ABC4" w14:textId="77777777" w:rsidR="00D6722C" w:rsidRDefault="00D6722C">
            <w:pPr>
              <w:pStyle w:val="TAC"/>
              <w:rPr>
                <w:lang w:eastAsia="zh-CN"/>
              </w:rPr>
            </w:pPr>
          </w:p>
        </w:tc>
      </w:tr>
      <w:tr w:rsidR="00D6722C" w14:paraId="6F703EF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ED0F65" w14:textId="77777777" w:rsidR="00D6722C" w:rsidRDefault="00D6722C">
            <w:pPr>
              <w:pStyle w:val="TAL"/>
              <w:ind w:left="709"/>
              <w:rPr>
                <w:rFonts w:cs="Arial"/>
                <w:lang w:eastAsia="zh-CN"/>
              </w:rPr>
            </w:pPr>
            <w:r>
              <w:rPr>
                <w:rFonts w:cs="Arial"/>
                <w:lang w:eastAsia="zh-CN"/>
              </w:rPr>
              <w:t>&gt;&gt;&gt;&gt;&gt;UL ARFCNFreqInfo</w:t>
            </w:r>
          </w:p>
        </w:tc>
        <w:tc>
          <w:tcPr>
            <w:tcW w:w="1096" w:type="dxa"/>
            <w:tcBorders>
              <w:top w:val="single" w:sz="4" w:space="0" w:color="auto"/>
              <w:left w:val="single" w:sz="4" w:space="0" w:color="auto"/>
              <w:bottom w:val="single" w:sz="4" w:space="0" w:color="auto"/>
              <w:right w:val="single" w:sz="4" w:space="0" w:color="auto"/>
            </w:tcBorders>
            <w:hideMark/>
          </w:tcPr>
          <w:p w14:paraId="5A74603E"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9D207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F324F6" w14:textId="77777777" w:rsidR="00D6722C" w:rsidRDefault="00D6722C">
            <w:pPr>
              <w:pStyle w:val="TAL"/>
              <w:rPr>
                <w:lang w:eastAsia="ja-JP"/>
              </w:rPr>
            </w:pPr>
            <w:r>
              <w:rPr>
                <w:lang w:eastAsia="ja-JP"/>
              </w:rPr>
              <w:t>NR ARFCN Frequency Info</w:t>
            </w:r>
          </w:p>
          <w:p w14:paraId="3DDDBFE4"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7F177573"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01C4FF"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8EF4D2B" w14:textId="77777777" w:rsidR="00D6722C" w:rsidRDefault="00D6722C">
            <w:pPr>
              <w:pStyle w:val="TAC"/>
              <w:rPr>
                <w:lang w:eastAsia="zh-CN"/>
              </w:rPr>
            </w:pPr>
          </w:p>
        </w:tc>
      </w:tr>
      <w:tr w:rsidR="00D6722C" w14:paraId="618A308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02D5DFB" w14:textId="77777777" w:rsidR="00D6722C" w:rsidRDefault="00D6722C">
            <w:pPr>
              <w:pStyle w:val="TAL"/>
              <w:ind w:left="709"/>
              <w:rPr>
                <w:rFonts w:cs="Arial"/>
                <w:lang w:eastAsia="zh-CN"/>
              </w:rPr>
            </w:pPr>
            <w:r>
              <w:rPr>
                <w:rFonts w:cs="Arial"/>
                <w:lang w:eastAsia="zh-CN"/>
              </w:rPr>
              <w:t>&gt;&gt;&gt;&gt;&gt;DL ARFCNFreqInfo</w:t>
            </w:r>
          </w:p>
        </w:tc>
        <w:tc>
          <w:tcPr>
            <w:tcW w:w="1096" w:type="dxa"/>
            <w:tcBorders>
              <w:top w:val="single" w:sz="4" w:space="0" w:color="auto"/>
              <w:left w:val="single" w:sz="4" w:space="0" w:color="auto"/>
              <w:bottom w:val="single" w:sz="4" w:space="0" w:color="auto"/>
              <w:right w:val="single" w:sz="4" w:space="0" w:color="auto"/>
            </w:tcBorders>
            <w:hideMark/>
          </w:tcPr>
          <w:p w14:paraId="277B3995"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5CC2F9"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AB0ACFD" w14:textId="77777777" w:rsidR="00D6722C" w:rsidRDefault="00D6722C">
            <w:pPr>
              <w:pStyle w:val="TAL"/>
              <w:rPr>
                <w:lang w:eastAsia="ja-JP"/>
              </w:rPr>
            </w:pPr>
            <w:r>
              <w:rPr>
                <w:lang w:eastAsia="ja-JP"/>
              </w:rPr>
              <w:t>NR ARFCN Frequency Info</w:t>
            </w:r>
          </w:p>
          <w:p w14:paraId="56E93A47"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C6DA3D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4289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D069B8C" w14:textId="77777777" w:rsidR="00D6722C" w:rsidRDefault="00D6722C">
            <w:pPr>
              <w:pStyle w:val="TAC"/>
              <w:rPr>
                <w:lang w:eastAsia="zh-CN"/>
              </w:rPr>
            </w:pPr>
          </w:p>
        </w:tc>
      </w:tr>
      <w:tr w:rsidR="00D6722C" w14:paraId="3052BF6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73E596" w14:textId="77777777" w:rsidR="00D6722C" w:rsidRDefault="00D6722C">
            <w:pPr>
              <w:pStyle w:val="TAL"/>
              <w:ind w:left="425"/>
              <w:rPr>
                <w:rFonts w:cs="Arial"/>
                <w:lang w:eastAsia="zh-CN"/>
              </w:rPr>
            </w:pPr>
            <w:r>
              <w:rPr>
                <w:rFonts w:cs="Arial"/>
                <w:lang w:eastAsia="zh-CN"/>
              </w:rPr>
              <w:t>&gt;&gt;&gt;</w:t>
            </w:r>
            <w:r>
              <w:rPr>
                <w:rFonts w:cs="Arial"/>
                <w:i/>
                <w:lang w:eastAsia="zh-CN"/>
              </w:rPr>
              <w:t>TDD</w:t>
            </w:r>
          </w:p>
        </w:tc>
        <w:tc>
          <w:tcPr>
            <w:tcW w:w="1096" w:type="dxa"/>
            <w:tcBorders>
              <w:top w:val="single" w:sz="4" w:space="0" w:color="auto"/>
              <w:left w:val="single" w:sz="4" w:space="0" w:color="auto"/>
              <w:bottom w:val="single" w:sz="4" w:space="0" w:color="auto"/>
              <w:right w:val="single" w:sz="4" w:space="0" w:color="auto"/>
            </w:tcBorders>
          </w:tcPr>
          <w:p w14:paraId="323B76B9"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2E4658C5"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5BC854E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F6F26B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2D4F23"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2341D9F1" w14:textId="77777777" w:rsidR="00D6722C" w:rsidRDefault="00D6722C">
            <w:pPr>
              <w:pStyle w:val="TAC"/>
              <w:rPr>
                <w:lang w:eastAsia="zh-CN"/>
              </w:rPr>
            </w:pPr>
          </w:p>
        </w:tc>
      </w:tr>
      <w:tr w:rsidR="00D6722C" w14:paraId="628E644A"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7186A05F" w14:textId="77777777" w:rsidR="00D6722C" w:rsidRDefault="00D6722C">
            <w:pPr>
              <w:pStyle w:val="TAL"/>
              <w:ind w:left="567"/>
              <w:rPr>
                <w:rFonts w:cs="Arial"/>
                <w:lang w:eastAsia="zh-CN"/>
              </w:rPr>
            </w:pPr>
            <w:r>
              <w:rPr>
                <w:rFonts w:cs="Arial"/>
                <w:lang w:eastAsia="zh-CN"/>
              </w:rPr>
              <w:t>&gt;&gt;&gt;&gt;</w:t>
            </w:r>
            <w:r>
              <w:rPr>
                <w:rFonts w:cs="Arial"/>
                <w:b/>
                <w:lang w:eastAsia="zh-CN"/>
              </w:rPr>
              <w:t>TDD Info</w:t>
            </w:r>
          </w:p>
        </w:tc>
        <w:tc>
          <w:tcPr>
            <w:tcW w:w="1096" w:type="dxa"/>
            <w:tcBorders>
              <w:top w:val="single" w:sz="4" w:space="0" w:color="auto"/>
              <w:left w:val="single" w:sz="4" w:space="0" w:color="auto"/>
              <w:bottom w:val="single" w:sz="4" w:space="0" w:color="auto"/>
              <w:right w:val="single" w:sz="4" w:space="0" w:color="auto"/>
            </w:tcBorders>
          </w:tcPr>
          <w:p w14:paraId="54C34C4E"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3532679"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07F7DD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AF966C5"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E8634A"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A35F1E9" w14:textId="77777777" w:rsidR="00D6722C" w:rsidRDefault="00D6722C">
            <w:pPr>
              <w:pStyle w:val="TAC"/>
              <w:rPr>
                <w:lang w:eastAsia="zh-CN"/>
              </w:rPr>
            </w:pPr>
          </w:p>
        </w:tc>
      </w:tr>
      <w:tr w:rsidR="00D6722C" w14:paraId="2FD3398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BAA5343" w14:textId="77777777" w:rsidR="00D6722C" w:rsidRDefault="00D6722C">
            <w:pPr>
              <w:pStyle w:val="TAL"/>
              <w:ind w:left="709"/>
              <w:rPr>
                <w:rFonts w:cs="Arial"/>
                <w:lang w:eastAsia="zh-CN"/>
              </w:rPr>
            </w:pPr>
            <w:r>
              <w:rPr>
                <w:rFonts w:cs="Arial"/>
                <w:lang w:eastAsia="zh-CN"/>
              </w:rPr>
              <w:t>&gt;&gt;&gt;&gt;&gt;ARFCNNRFreqInfo</w:t>
            </w:r>
          </w:p>
        </w:tc>
        <w:tc>
          <w:tcPr>
            <w:tcW w:w="1096" w:type="dxa"/>
            <w:tcBorders>
              <w:top w:val="single" w:sz="4" w:space="0" w:color="auto"/>
              <w:left w:val="single" w:sz="4" w:space="0" w:color="auto"/>
              <w:bottom w:val="single" w:sz="4" w:space="0" w:color="auto"/>
              <w:right w:val="single" w:sz="4" w:space="0" w:color="auto"/>
            </w:tcBorders>
            <w:hideMark/>
          </w:tcPr>
          <w:p w14:paraId="2048E5CB"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7A455EB"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80E28C" w14:textId="77777777" w:rsidR="00D6722C" w:rsidRDefault="00D6722C">
            <w:pPr>
              <w:pStyle w:val="TAL"/>
              <w:rPr>
                <w:lang w:eastAsia="ja-JP"/>
              </w:rPr>
            </w:pPr>
            <w:r>
              <w:rPr>
                <w:lang w:eastAsia="ja-JP"/>
              </w:rPr>
              <w:t>NR ARFCN Frequency Info</w:t>
            </w:r>
          </w:p>
          <w:p w14:paraId="79800E51"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0B22420"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20AC48"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397DF2AA" w14:textId="77777777" w:rsidR="00D6722C" w:rsidRDefault="00D6722C">
            <w:pPr>
              <w:pStyle w:val="TAC"/>
              <w:rPr>
                <w:lang w:eastAsia="zh-CN"/>
              </w:rPr>
            </w:pPr>
          </w:p>
        </w:tc>
      </w:tr>
      <w:tr w:rsidR="00D6722C" w14:paraId="0B7620B8"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553AF3D" w14:textId="77777777" w:rsidR="00D6722C" w:rsidRDefault="00D6722C">
            <w:pPr>
              <w:pStyle w:val="TAL"/>
              <w:ind w:left="709"/>
              <w:rPr>
                <w:rFonts w:cs="Arial"/>
                <w:lang w:eastAsia="zh-CN"/>
              </w:rPr>
            </w:pPr>
            <w:r>
              <w:rPr>
                <w:rFonts w:cs="Arial"/>
                <w:lang w:eastAsia="zh-CN"/>
              </w:rPr>
              <w:t>&gt;&gt;&gt;&gt;&gt;</w:t>
            </w:r>
            <w:r>
              <w:rPr>
                <w:rFonts w:eastAsia="SimSun"/>
              </w:rPr>
              <w:t>Intended TDD DL-UL Configuration NR</w:t>
            </w:r>
          </w:p>
        </w:tc>
        <w:tc>
          <w:tcPr>
            <w:tcW w:w="1096" w:type="dxa"/>
            <w:tcBorders>
              <w:top w:val="single" w:sz="4" w:space="0" w:color="auto"/>
              <w:left w:val="single" w:sz="4" w:space="0" w:color="auto"/>
              <w:bottom w:val="single" w:sz="4" w:space="0" w:color="auto"/>
              <w:right w:val="single" w:sz="4" w:space="0" w:color="auto"/>
            </w:tcBorders>
            <w:hideMark/>
          </w:tcPr>
          <w:p w14:paraId="067688E9"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6F0CA4"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44B9AF" w14:textId="77777777" w:rsidR="00D6722C" w:rsidRDefault="00D6722C">
            <w:pPr>
              <w:pStyle w:val="TAL"/>
              <w:rPr>
                <w:lang w:eastAsia="ja-JP"/>
              </w:rPr>
            </w:pPr>
            <w:r>
              <w:rPr>
                <w:rFonts w:cs="Geneva"/>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36943AB4" w14:textId="77777777" w:rsidR="00D6722C" w:rsidRDefault="00D6722C">
            <w:pPr>
              <w:pStyle w:val="TAL"/>
              <w:rPr>
                <w:rFonts w:cs="Geneva"/>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6F9CD3D8"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6E77F81B" w14:textId="77777777" w:rsidR="00D6722C" w:rsidRDefault="00D6722C">
            <w:pPr>
              <w:pStyle w:val="TAC"/>
              <w:rPr>
                <w:lang w:eastAsia="zh-CN"/>
              </w:rPr>
            </w:pPr>
            <w:r>
              <w:rPr>
                <w:lang w:val="fr-FR"/>
              </w:rPr>
              <w:t>ignore</w:t>
            </w:r>
          </w:p>
        </w:tc>
      </w:tr>
      <w:tr w:rsidR="00D6722C" w14:paraId="4EDD202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DD1DE87" w14:textId="77777777" w:rsidR="00D6722C" w:rsidRDefault="00D6722C">
            <w:pPr>
              <w:pStyle w:val="TAL"/>
              <w:ind w:left="283"/>
              <w:rPr>
                <w:rFonts w:cs="Arial"/>
                <w:lang w:eastAsia="zh-CN"/>
              </w:rPr>
            </w:pPr>
            <w:r>
              <w:rPr>
                <w:rFonts w:cs="Arial"/>
                <w:bCs/>
                <w:lang w:val="fr-FR" w:eastAsia="ja-JP"/>
              </w:rPr>
              <w:t>&gt;&gt;CSI-RS Transmission Indication</w:t>
            </w:r>
          </w:p>
        </w:tc>
        <w:tc>
          <w:tcPr>
            <w:tcW w:w="1096" w:type="dxa"/>
            <w:tcBorders>
              <w:top w:val="single" w:sz="4" w:space="0" w:color="auto"/>
              <w:left w:val="single" w:sz="4" w:space="0" w:color="auto"/>
              <w:bottom w:val="single" w:sz="4" w:space="0" w:color="auto"/>
              <w:right w:val="single" w:sz="4" w:space="0" w:color="auto"/>
            </w:tcBorders>
            <w:hideMark/>
          </w:tcPr>
          <w:p w14:paraId="0752B6EA" w14:textId="77777777" w:rsidR="00D6722C" w:rsidRDefault="00D6722C">
            <w:pPr>
              <w:pStyle w:val="TAL"/>
              <w:rPr>
                <w:rFonts w:cs="Geneva"/>
                <w:lang w:eastAsia="ja-JP"/>
              </w:rPr>
            </w:pPr>
            <w:r>
              <w:rPr>
                <w:rFonts w:cs="Geneva"/>
                <w:lang w:val="fr-FR" w:eastAsia="zh-CN"/>
              </w:rPr>
              <w:t>O</w:t>
            </w:r>
          </w:p>
        </w:tc>
        <w:tc>
          <w:tcPr>
            <w:tcW w:w="1306" w:type="dxa"/>
            <w:tcBorders>
              <w:top w:val="single" w:sz="4" w:space="0" w:color="auto"/>
              <w:left w:val="single" w:sz="4" w:space="0" w:color="auto"/>
              <w:bottom w:val="single" w:sz="4" w:space="0" w:color="auto"/>
              <w:right w:val="single" w:sz="4" w:space="0" w:color="auto"/>
            </w:tcBorders>
          </w:tcPr>
          <w:p w14:paraId="0B3FE8A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DCC361E" w14:textId="77777777" w:rsidR="00D6722C" w:rsidRDefault="00D6722C">
            <w:pPr>
              <w:pStyle w:val="TAL"/>
              <w:rPr>
                <w:lang w:eastAsia="ja-JP"/>
              </w:rPr>
            </w:pPr>
            <w:r>
              <w:rPr>
                <w:lang w:val="fr-FR" w:eastAsia="ja-JP"/>
              </w:rPr>
              <w:t>ENUMERATED {activated, deactivated, ...}</w:t>
            </w:r>
          </w:p>
        </w:tc>
        <w:tc>
          <w:tcPr>
            <w:tcW w:w="1535" w:type="dxa"/>
            <w:tcBorders>
              <w:top w:val="single" w:sz="4" w:space="0" w:color="auto"/>
              <w:left w:val="single" w:sz="4" w:space="0" w:color="auto"/>
              <w:bottom w:val="single" w:sz="4" w:space="0" w:color="auto"/>
              <w:right w:val="single" w:sz="4" w:space="0" w:color="auto"/>
            </w:tcBorders>
            <w:hideMark/>
          </w:tcPr>
          <w:p w14:paraId="0E44D745" w14:textId="77777777" w:rsidR="00D6722C" w:rsidRDefault="00D6722C">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hideMark/>
          </w:tcPr>
          <w:p w14:paraId="020338A7"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50A11630" w14:textId="77777777" w:rsidR="00D6722C" w:rsidRDefault="00D6722C">
            <w:pPr>
              <w:pStyle w:val="TAC"/>
              <w:rPr>
                <w:lang w:eastAsia="zh-CN"/>
              </w:rPr>
            </w:pPr>
            <w:r>
              <w:rPr>
                <w:lang w:val="fr-FR"/>
              </w:rPr>
              <w:t>ignore</w:t>
            </w:r>
          </w:p>
        </w:tc>
      </w:tr>
    </w:tbl>
    <w:p w14:paraId="14268A07" w14:textId="77777777" w:rsidR="00D6722C" w:rsidRDefault="00D6722C" w:rsidP="00D672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722C" w14:paraId="40093875"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2589E192" w14:textId="77777777" w:rsidR="00D6722C" w:rsidRDefault="00D6722C">
            <w:pPr>
              <w:pStyle w:val="TAH"/>
              <w:rPr>
                <w:rFonts w:cs="Arial"/>
                <w:lang w:eastAsia="ja-JP"/>
              </w:rPr>
            </w:pPr>
            <w:bookmarkStart w:id="356" w:name="_Hlk495437230"/>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359F6C44" w14:textId="77777777" w:rsidR="00D6722C" w:rsidRDefault="00D6722C">
            <w:pPr>
              <w:pStyle w:val="TAH"/>
              <w:rPr>
                <w:rFonts w:cs="Arial"/>
                <w:lang w:eastAsia="ja-JP"/>
              </w:rPr>
            </w:pPr>
            <w:r>
              <w:rPr>
                <w:rFonts w:cs="Arial"/>
                <w:lang w:eastAsia="ja-JP"/>
              </w:rPr>
              <w:t>Explanation</w:t>
            </w:r>
          </w:p>
        </w:tc>
      </w:tr>
      <w:tr w:rsidR="00D6722C" w14:paraId="11FE4E33"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3CC7AC7B" w14:textId="77777777" w:rsidR="00D6722C" w:rsidRDefault="00D6722C">
            <w:pPr>
              <w:pStyle w:val="TAL"/>
              <w:rPr>
                <w:rFonts w:cs="Arial"/>
                <w:lang w:eastAsia="ja-JP"/>
              </w:rPr>
            </w:pPr>
            <w:r>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14:paraId="5330CB91" w14:textId="77777777" w:rsidR="00D6722C" w:rsidRDefault="00D6722C">
            <w:pPr>
              <w:pStyle w:val="TAL"/>
              <w:rPr>
                <w:rFonts w:cs="Arial"/>
                <w:lang w:eastAsia="ja-JP"/>
              </w:rPr>
            </w:pPr>
            <w:r>
              <w:rPr>
                <w:rFonts w:cs="Arial"/>
                <w:lang w:eastAsia="ja-JP"/>
              </w:rPr>
              <w:t>Maximum no. of neighbour NR cells associated to a given served cell. Value is 1024.</w:t>
            </w:r>
          </w:p>
        </w:tc>
      </w:tr>
      <w:bookmarkEnd w:id="356"/>
    </w:tbl>
    <w:p w14:paraId="640AA9CE" w14:textId="55061959" w:rsidR="00D6722C" w:rsidRDefault="00D6722C" w:rsidP="00D6722C"/>
    <w:p w14:paraId="6333A60C" w14:textId="4E085BBF" w:rsidR="00D6722C" w:rsidRDefault="007A231D" w:rsidP="00D6722C">
      <w:pPr>
        <w:jc w:val="center"/>
        <w:rPr>
          <w:noProof/>
          <w:color w:val="FF0000"/>
          <w:sz w:val="32"/>
        </w:rPr>
      </w:pPr>
      <w:r>
        <w:rPr>
          <w:noProof/>
          <w:color w:val="FF0000"/>
          <w:sz w:val="32"/>
        </w:rPr>
        <w:t>Seventh</w:t>
      </w:r>
      <w:r w:rsidR="00D6722C">
        <w:rPr>
          <w:noProof/>
          <w:color w:val="FF0000"/>
          <w:sz w:val="32"/>
        </w:rPr>
        <w:t xml:space="preserve"> Change</w:t>
      </w:r>
    </w:p>
    <w:p w14:paraId="6607441F" w14:textId="3FCD3C78" w:rsidR="00D6722C" w:rsidRDefault="00D6722C" w:rsidP="00D6722C"/>
    <w:p w14:paraId="3F958DF4" w14:textId="77777777" w:rsidR="00D6722C" w:rsidRDefault="00D6722C" w:rsidP="00D6722C"/>
    <w:p w14:paraId="3B21CD23" w14:textId="77777777" w:rsidR="00D6722C" w:rsidRDefault="00D6722C" w:rsidP="00D6722C">
      <w:pPr>
        <w:pStyle w:val="Heading3"/>
        <w:rPr>
          <w:lang w:eastAsia="en-GB"/>
        </w:rPr>
      </w:pPr>
      <w:bookmarkStart w:id="357" w:name="_Toc56606762"/>
      <w:bookmarkStart w:id="358" w:name="_Toc56528284"/>
      <w:bookmarkStart w:id="359" w:name="_Toc51764283"/>
      <w:bookmarkStart w:id="360" w:name="_Toc45891639"/>
      <w:bookmarkStart w:id="361" w:name="_Toc45227825"/>
      <w:bookmarkStart w:id="362" w:name="_Toc45104329"/>
      <w:bookmarkStart w:id="363" w:name="_Toc36550572"/>
      <w:bookmarkStart w:id="364" w:name="_Toc29906582"/>
      <w:bookmarkStart w:id="365" w:name="_Toc29902578"/>
      <w:bookmarkStart w:id="366" w:name="_Toc20954573"/>
      <w:r>
        <w:t>9.2.110</w:t>
      </w:r>
      <w:r>
        <w:tab/>
      </w:r>
      <w:r>
        <w:rPr>
          <w:lang w:eastAsia="ja-JP"/>
        </w:rPr>
        <w:t>Served NR Cell Information</w:t>
      </w:r>
      <w:bookmarkEnd w:id="357"/>
      <w:bookmarkEnd w:id="358"/>
      <w:bookmarkEnd w:id="359"/>
      <w:bookmarkEnd w:id="360"/>
      <w:bookmarkEnd w:id="361"/>
      <w:bookmarkEnd w:id="362"/>
      <w:bookmarkEnd w:id="363"/>
      <w:bookmarkEnd w:id="364"/>
      <w:bookmarkEnd w:id="365"/>
      <w:bookmarkEnd w:id="366"/>
    </w:p>
    <w:p w14:paraId="1AC79561" w14:textId="77777777" w:rsidR="00D6722C" w:rsidRDefault="00D6722C" w:rsidP="00D6722C">
      <w:r>
        <w:t>This IE contains cell configuration information of an NR cell that a neighbour eNB may need for the X2 AP interface.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80"/>
        <w:gridCol w:w="900"/>
        <w:gridCol w:w="1979"/>
        <w:gridCol w:w="2159"/>
        <w:gridCol w:w="1080"/>
        <w:gridCol w:w="1080"/>
      </w:tblGrid>
      <w:tr w:rsidR="00D6722C" w14:paraId="4F3CE66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5BA5FA9" w14:textId="77777777" w:rsidR="00D6722C" w:rsidRDefault="00D6722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9F4C3CB" w14:textId="77777777" w:rsidR="00D6722C" w:rsidRDefault="00D6722C">
            <w:pPr>
              <w:pStyle w:val="TAH"/>
              <w:ind w:left="-108" w:right="-108"/>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E07FDB8" w14:textId="77777777" w:rsidR="00D6722C" w:rsidRDefault="00D6722C">
            <w:pPr>
              <w:pStyle w:val="TAH"/>
              <w:rPr>
                <w:rFonts w:cs="Arial"/>
                <w:lang w:eastAsia="ja-JP"/>
              </w:rPr>
            </w:pPr>
            <w:r>
              <w:rPr>
                <w:rFonts w:cs="Arial"/>
                <w:lang w:eastAsia="ja-JP"/>
              </w:rPr>
              <w:t>Range</w:t>
            </w:r>
          </w:p>
        </w:tc>
        <w:tc>
          <w:tcPr>
            <w:tcW w:w="1979" w:type="dxa"/>
            <w:tcBorders>
              <w:top w:val="single" w:sz="4" w:space="0" w:color="auto"/>
              <w:left w:val="single" w:sz="4" w:space="0" w:color="auto"/>
              <w:bottom w:val="single" w:sz="4" w:space="0" w:color="auto"/>
              <w:right w:val="single" w:sz="4" w:space="0" w:color="auto"/>
            </w:tcBorders>
            <w:hideMark/>
          </w:tcPr>
          <w:p w14:paraId="639D2D72" w14:textId="77777777" w:rsidR="00D6722C" w:rsidRDefault="00D6722C">
            <w:pPr>
              <w:pStyle w:val="TAH"/>
              <w:rPr>
                <w:rFonts w:cs="Arial"/>
                <w:lang w:eastAsia="ja-JP"/>
              </w:rPr>
            </w:pPr>
            <w:r>
              <w:rPr>
                <w:rFonts w:cs="Arial"/>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FE551B2" w14:textId="77777777" w:rsidR="00D6722C" w:rsidRDefault="00D6722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7BE6FE" w14:textId="77777777" w:rsidR="00D6722C" w:rsidRDefault="00D6722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596323" w14:textId="77777777" w:rsidR="00D6722C" w:rsidRDefault="00D6722C">
            <w:pPr>
              <w:pStyle w:val="TAH"/>
              <w:rPr>
                <w:rFonts w:cs="Arial"/>
                <w:lang w:eastAsia="ja-JP"/>
              </w:rPr>
            </w:pPr>
            <w:r>
              <w:rPr>
                <w:rFonts w:cs="Arial"/>
                <w:lang w:eastAsia="ja-JP"/>
              </w:rPr>
              <w:t>Assigned Criticality</w:t>
            </w:r>
          </w:p>
        </w:tc>
      </w:tr>
      <w:tr w:rsidR="00D6722C" w14:paraId="2A54EDD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E607341" w14:textId="77777777" w:rsidR="00D6722C" w:rsidRDefault="00D6722C">
            <w:pPr>
              <w:pStyle w:val="TAL"/>
              <w:rPr>
                <w:rFonts w:cs="Arial"/>
                <w:lang w:eastAsia="ja-JP"/>
              </w:rPr>
            </w:pPr>
            <w:r>
              <w:rPr>
                <w:rFonts w:cs="Arial"/>
                <w:lang w:eastAsia="ja-JP"/>
              </w:rPr>
              <w:t>NR-PCI</w:t>
            </w:r>
          </w:p>
        </w:tc>
        <w:tc>
          <w:tcPr>
            <w:tcW w:w="1080" w:type="dxa"/>
            <w:tcBorders>
              <w:top w:val="single" w:sz="4" w:space="0" w:color="auto"/>
              <w:left w:val="single" w:sz="4" w:space="0" w:color="auto"/>
              <w:bottom w:val="single" w:sz="4" w:space="0" w:color="auto"/>
              <w:right w:val="single" w:sz="4" w:space="0" w:color="auto"/>
            </w:tcBorders>
            <w:hideMark/>
          </w:tcPr>
          <w:p w14:paraId="0532836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E77A0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3442460D" w14:textId="77777777" w:rsidR="00D6722C" w:rsidRDefault="00D6722C">
            <w:pPr>
              <w:pStyle w:val="TAL"/>
              <w:rPr>
                <w:rFonts w:cs="Arial"/>
                <w:lang w:eastAsia="ja-JP"/>
              </w:rPr>
            </w:pPr>
            <w:r>
              <w:rPr>
                <w:rFonts w:cs="Arial"/>
                <w:lang w:eastAsia="ja-JP"/>
              </w:rPr>
              <w:t>INTEGER (0..1007)</w:t>
            </w:r>
          </w:p>
        </w:tc>
        <w:tc>
          <w:tcPr>
            <w:tcW w:w="2159" w:type="dxa"/>
            <w:tcBorders>
              <w:top w:val="single" w:sz="4" w:space="0" w:color="auto"/>
              <w:left w:val="single" w:sz="4" w:space="0" w:color="auto"/>
              <w:bottom w:val="single" w:sz="4" w:space="0" w:color="auto"/>
              <w:right w:val="single" w:sz="4" w:space="0" w:color="auto"/>
            </w:tcBorders>
            <w:hideMark/>
          </w:tcPr>
          <w:p w14:paraId="6D8627FA" w14:textId="77777777" w:rsidR="00D6722C" w:rsidRDefault="00D6722C">
            <w:pPr>
              <w:pStyle w:val="TAL"/>
              <w:rPr>
                <w:rFonts w:cs="Arial"/>
                <w:lang w:eastAsia="ja-JP"/>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EB8980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AE4334" w14:textId="77777777" w:rsidR="00D6722C" w:rsidRDefault="00D6722C">
            <w:pPr>
              <w:pStyle w:val="TAC"/>
              <w:rPr>
                <w:lang w:eastAsia="ja-JP"/>
              </w:rPr>
            </w:pPr>
          </w:p>
        </w:tc>
      </w:tr>
      <w:tr w:rsidR="00D6722C" w14:paraId="44A2D6B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7363E89" w14:textId="77777777" w:rsidR="00D6722C" w:rsidRDefault="00D6722C">
            <w:pPr>
              <w:pStyle w:val="TAL"/>
              <w:rPr>
                <w:rFonts w:cs="Arial"/>
                <w:lang w:eastAsia="ja-JP"/>
              </w:rPr>
            </w:pPr>
            <w:r>
              <w:rPr>
                <w:rFonts w:cs="Arial"/>
                <w:lang w:eastAsia="ja-JP"/>
              </w:rPr>
              <w:t>Cell ID</w:t>
            </w:r>
          </w:p>
        </w:tc>
        <w:tc>
          <w:tcPr>
            <w:tcW w:w="1080" w:type="dxa"/>
            <w:tcBorders>
              <w:top w:val="single" w:sz="4" w:space="0" w:color="auto"/>
              <w:left w:val="single" w:sz="4" w:space="0" w:color="auto"/>
              <w:bottom w:val="single" w:sz="4" w:space="0" w:color="auto"/>
              <w:right w:val="single" w:sz="4" w:space="0" w:color="auto"/>
            </w:tcBorders>
            <w:hideMark/>
          </w:tcPr>
          <w:p w14:paraId="1709BBEE"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B48B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3A26C19" w14:textId="77777777" w:rsidR="00D6722C" w:rsidRDefault="00D6722C">
            <w:pPr>
              <w:pStyle w:val="TAL"/>
              <w:rPr>
                <w:rFonts w:cs="Arial"/>
                <w:lang w:eastAsia="ja-JP"/>
              </w:rPr>
            </w:pPr>
            <w:r>
              <w:rPr>
                <w:rFonts w:cs="Arial"/>
                <w:lang w:eastAsia="ja-JP"/>
              </w:rPr>
              <w:t>NR CGI 9.2.111</w:t>
            </w:r>
          </w:p>
        </w:tc>
        <w:tc>
          <w:tcPr>
            <w:tcW w:w="2159" w:type="dxa"/>
            <w:tcBorders>
              <w:top w:val="single" w:sz="4" w:space="0" w:color="auto"/>
              <w:left w:val="single" w:sz="4" w:space="0" w:color="auto"/>
              <w:bottom w:val="single" w:sz="4" w:space="0" w:color="auto"/>
              <w:right w:val="single" w:sz="4" w:space="0" w:color="auto"/>
            </w:tcBorders>
          </w:tcPr>
          <w:p w14:paraId="3919FB96"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570C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3459F" w14:textId="77777777" w:rsidR="00D6722C" w:rsidRDefault="00D6722C">
            <w:pPr>
              <w:pStyle w:val="TAC"/>
              <w:rPr>
                <w:lang w:eastAsia="ja-JP"/>
              </w:rPr>
            </w:pPr>
          </w:p>
        </w:tc>
      </w:tr>
      <w:tr w:rsidR="00D6722C" w14:paraId="73B5CC9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614820D" w14:textId="77777777" w:rsidR="00D6722C" w:rsidRDefault="00D6722C">
            <w:pPr>
              <w:pStyle w:val="TAL"/>
              <w:rPr>
                <w:rFonts w:cs="Arial"/>
                <w:b/>
                <w:lang w:eastAsia="ja-JP"/>
              </w:rPr>
            </w:pPr>
            <w:r>
              <w:rPr>
                <w:rFonts w:cs="Arial"/>
                <w:lang w:eastAsia="zh-CN"/>
              </w:rPr>
              <w: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BCDF674"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748FCA"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DBD1572"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hideMark/>
          </w:tcPr>
          <w:p w14:paraId="29EC80D2" w14:textId="77777777" w:rsidR="00D6722C" w:rsidRDefault="00D6722C">
            <w:pPr>
              <w:pStyle w:val="TAL"/>
              <w:rPr>
                <w:rFonts w:cs="Arial"/>
                <w:lang w:eastAsia="ja-JP"/>
              </w:rPr>
            </w:pPr>
            <w:r>
              <w:rPr>
                <w:rFonts w:cs="Arial"/>
                <w:lang w:eastAsia="ja-JP"/>
              </w:rPr>
              <w:t>Broadcast 5GS Tracking Area Code.</w:t>
            </w:r>
          </w:p>
          <w:p w14:paraId="7116B9EC" w14:textId="77777777" w:rsidR="00D6722C" w:rsidRDefault="00D6722C">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0FE7977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94B2D" w14:textId="77777777" w:rsidR="00D6722C" w:rsidRDefault="00D6722C">
            <w:pPr>
              <w:pStyle w:val="TAC"/>
              <w:rPr>
                <w:lang w:eastAsia="ja-JP"/>
              </w:rPr>
            </w:pPr>
          </w:p>
        </w:tc>
      </w:tr>
      <w:tr w:rsidR="00D6722C" w14:paraId="53DE188D"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077D059" w14:textId="77777777" w:rsidR="00D6722C" w:rsidRDefault="00D6722C">
            <w:pPr>
              <w:pStyle w:val="TAL"/>
              <w:rPr>
                <w:rFonts w:cs="Arial"/>
                <w:lang w:eastAsia="zh-CN"/>
              </w:rPr>
            </w:pPr>
            <w:r>
              <w:rPr>
                <w:rFonts w:cs="Arial"/>
                <w:lang w:eastAsia="ja-JP"/>
              </w:rPr>
              <w:t>Configured TAC</w:t>
            </w:r>
          </w:p>
        </w:tc>
        <w:tc>
          <w:tcPr>
            <w:tcW w:w="1080" w:type="dxa"/>
            <w:tcBorders>
              <w:top w:val="single" w:sz="4" w:space="0" w:color="auto"/>
              <w:left w:val="single" w:sz="4" w:space="0" w:color="auto"/>
              <w:bottom w:val="single" w:sz="4" w:space="0" w:color="auto"/>
              <w:right w:val="single" w:sz="4" w:space="0" w:color="auto"/>
            </w:tcBorders>
            <w:hideMark/>
          </w:tcPr>
          <w:p w14:paraId="2F809F0E" w14:textId="77777777" w:rsidR="00D6722C" w:rsidRDefault="00D6722C">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62A2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70D17C0" w14:textId="77777777" w:rsidR="00D6722C" w:rsidRDefault="00D6722C">
            <w:pPr>
              <w:pStyle w:val="TAL"/>
              <w:rPr>
                <w:rFonts w:cs="Arial"/>
                <w:lang w:eastAsia="ja-JP"/>
              </w:rPr>
            </w:pPr>
            <w:r>
              <w:rPr>
                <w:rFonts w:cs="Arial"/>
                <w:lang w:eastAsia="ja-JP"/>
              </w:rPr>
              <w:t>OCTET STRING (2)</w:t>
            </w:r>
          </w:p>
        </w:tc>
        <w:tc>
          <w:tcPr>
            <w:tcW w:w="2159" w:type="dxa"/>
            <w:tcBorders>
              <w:top w:val="single" w:sz="4" w:space="0" w:color="auto"/>
              <w:left w:val="single" w:sz="4" w:space="0" w:color="auto"/>
              <w:bottom w:val="single" w:sz="4" w:space="0" w:color="auto"/>
              <w:right w:val="single" w:sz="4" w:space="0" w:color="auto"/>
            </w:tcBorders>
            <w:hideMark/>
          </w:tcPr>
          <w:p w14:paraId="1C54E2EA" w14:textId="77777777" w:rsidR="00D6722C" w:rsidRDefault="00D6722C">
            <w:pPr>
              <w:pStyle w:val="TAL"/>
              <w:rPr>
                <w:rFonts w:cs="Arial"/>
                <w:lang w:eastAsia="ja-JP"/>
              </w:rPr>
            </w:pPr>
            <w:r>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7F91ED64"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D12FC" w14:textId="77777777" w:rsidR="00D6722C" w:rsidRDefault="00D6722C">
            <w:pPr>
              <w:pStyle w:val="TAC"/>
              <w:rPr>
                <w:lang w:eastAsia="ja-JP"/>
              </w:rPr>
            </w:pPr>
          </w:p>
        </w:tc>
      </w:tr>
      <w:tr w:rsidR="00D6722C" w14:paraId="748E55B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A60AC3F" w14:textId="77777777" w:rsidR="00D6722C" w:rsidRDefault="00D6722C">
            <w:pPr>
              <w:pStyle w:val="TAL"/>
              <w:rPr>
                <w:rFonts w:cs="Arial"/>
                <w:b/>
                <w:lang w:eastAsia="ja-JP"/>
              </w:rPr>
            </w:pPr>
            <w:r>
              <w:rPr>
                <w:rFonts w:cs="Arial"/>
                <w:b/>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9BCAA4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5DC5064" w14:textId="77777777" w:rsidR="00D6722C" w:rsidRDefault="00D6722C">
            <w:pPr>
              <w:pStyle w:val="TAL"/>
              <w:rPr>
                <w:rFonts w:cs="Arial"/>
                <w:i/>
                <w:lang w:eastAsia="ja-JP"/>
              </w:rPr>
            </w:pPr>
            <w:r>
              <w:rPr>
                <w:rFonts w:cs="Arial"/>
                <w:i/>
                <w:lang w:eastAsia="ja-JP"/>
              </w:rPr>
              <w:t>1..&lt;maxnoofBPLMNs&gt;</w:t>
            </w:r>
          </w:p>
        </w:tc>
        <w:tc>
          <w:tcPr>
            <w:tcW w:w="1979" w:type="dxa"/>
            <w:tcBorders>
              <w:top w:val="single" w:sz="4" w:space="0" w:color="auto"/>
              <w:left w:val="single" w:sz="4" w:space="0" w:color="auto"/>
              <w:bottom w:val="single" w:sz="4" w:space="0" w:color="auto"/>
              <w:right w:val="single" w:sz="4" w:space="0" w:color="auto"/>
            </w:tcBorders>
          </w:tcPr>
          <w:p w14:paraId="4004B87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025602F" w14:textId="77777777" w:rsidR="00D6722C" w:rsidRDefault="00D6722C">
            <w:pPr>
              <w:pStyle w:val="TAL"/>
              <w:rPr>
                <w:rFonts w:cs="Arial"/>
                <w:lang w:eastAsia="ja-JP"/>
              </w:rPr>
            </w:pPr>
            <w:r>
              <w:rPr>
                <w:rFonts w:cs="Arial"/>
                <w:lang w:eastAsia="ja-JP"/>
              </w:rPr>
              <w:t xml:space="preserve">Broadcast PLMNs in SIB1 associated to the NR Cell Identity in the </w:t>
            </w:r>
            <w:r>
              <w:rPr>
                <w:rFonts w:cs="Arial"/>
                <w:i/>
                <w:iCs/>
                <w:lang w:eastAsia="ja-JP"/>
              </w:rPr>
              <w:t>Cell ID</w:t>
            </w:r>
            <w:r>
              <w:rPr>
                <w:rFonts w:cs="Arial"/>
                <w:lang w:eastAsia="ja-JP"/>
              </w:rPr>
              <w:t xml:space="preserve"> IE. If more than maxnoofBPLMNs are needed for NR, they are provided by the </w:t>
            </w:r>
            <w:r>
              <w:rPr>
                <w:rFonts w:cs="Arial"/>
                <w:i/>
                <w:lang w:eastAsia="ja-JP"/>
              </w:rPr>
              <w:t>Additional PLMNs</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4E7B256"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136C1" w14:textId="77777777" w:rsidR="00D6722C" w:rsidRDefault="00D6722C">
            <w:pPr>
              <w:pStyle w:val="TAC"/>
              <w:rPr>
                <w:lang w:eastAsia="ja-JP"/>
              </w:rPr>
            </w:pPr>
          </w:p>
        </w:tc>
      </w:tr>
      <w:tr w:rsidR="00D6722C" w14:paraId="00A055A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7B31E3" w14:textId="77777777" w:rsidR="00D6722C" w:rsidRDefault="00D6722C">
            <w:pPr>
              <w:pStyle w:val="TAL"/>
              <w:ind w:left="142"/>
              <w:rPr>
                <w:rFonts w:cs="Arial"/>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7835943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8448D7"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FEB3CF0"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7E8DC56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DB41A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2B541" w14:textId="77777777" w:rsidR="00D6722C" w:rsidRDefault="00D6722C">
            <w:pPr>
              <w:pStyle w:val="TAC"/>
              <w:rPr>
                <w:lang w:eastAsia="ja-JP"/>
              </w:rPr>
            </w:pPr>
          </w:p>
        </w:tc>
      </w:tr>
      <w:tr w:rsidR="00D6722C" w14:paraId="0F6814D8"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203D09A" w14:textId="77777777" w:rsidR="00D6722C" w:rsidRDefault="00D6722C">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07665601"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FE09D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5BCD4CE5"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E0BDB1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1ACEB"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39502" w14:textId="77777777" w:rsidR="00D6722C" w:rsidRDefault="00D6722C">
            <w:pPr>
              <w:pStyle w:val="TAC"/>
              <w:rPr>
                <w:lang w:eastAsia="ja-JP"/>
              </w:rPr>
            </w:pPr>
          </w:p>
        </w:tc>
      </w:tr>
      <w:tr w:rsidR="00D6722C" w14:paraId="0C05D3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6F44EE7" w14:textId="77777777" w:rsidR="00D6722C" w:rsidRDefault="00D6722C">
            <w:pPr>
              <w:pStyle w:val="TAL"/>
              <w:ind w:left="142"/>
              <w:rPr>
                <w:rFonts w:cs="Arial"/>
                <w:i/>
                <w:iCs/>
                <w:lang w:eastAsia="ja-JP"/>
              </w:rPr>
            </w:pPr>
            <w:r>
              <w:rPr>
                <w:rFonts w:cs="Arial"/>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583C2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AD2D02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74888644"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3493C29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9CACEA"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25E3B" w14:textId="77777777" w:rsidR="00D6722C" w:rsidRDefault="00D6722C">
            <w:pPr>
              <w:pStyle w:val="TAC"/>
              <w:rPr>
                <w:lang w:eastAsia="ja-JP"/>
              </w:rPr>
            </w:pPr>
          </w:p>
        </w:tc>
      </w:tr>
      <w:tr w:rsidR="00D6722C" w14:paraId="49D189F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68AF0D3" w14:textId="77777777" w:rsidR="00D6722C" w:rsidRDefault="00D6722C">
            <w:pPr>
              <w:pStyle w:val="TAL"/>
              <w:ind w:left="284"/>
              <w:rPr>
                <w:rFonts w:cs="Arial"/>
                <w:b/>
                <w:lang w:eastAsia="ja-JP"/>
              </w:rPr>
            </w:pPr>
            <w:r>
              <w:rPr>
                <w:rFonts w:cs="Arial"/>
                <w:b/>
                <w:lang w:eastAsia="zh-CN"/>
              </w:rPr>
              <w:t>&gt;&gt;FDD Info</w:t>
            </w:r>
          </w:p>
        </w:tc>
        <w:tc>
          <w:tcPr>
            <w:tcW w:w="1080" w:type="dxa"/>
            <w:tcBorders>
              <w:top w:val="single" w:sz="4" w:space="0" w:color="auto"/>
              <w:left w:val="single" w:sz="4" w:space="0" w:color="auto"/>
              <w:bottom w:val="single" w:sz="4" w:space="0" w:color="auto"/>
              <w:right w:val="single" w:sz="4" w:space="0" w:color="auto"/>
            </w:tcBorders>
          </w:tcPr>
          <w:p w14:paraId="2B45BE86"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DAAD56D"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0DCA79A9"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2BAA11A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4E60D"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A5026" w14:textId="77777777" w:rsidR="00D6722C" w:rsidRDefault="00D6722C">
            <w:pPr>
              <w:pStyle w:val="TAC"/>
              <w:rPr>
                <w:lang w:eastAsia="ja-JP"/>
              </w:rPr>
            </w:pPr>
          </w:p>
        </w:tc>
      </w:tr>
      <w:tr w:rsidR="00D6722C" w14:paraId="4817CC0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6A67923" w14:textId="77777777" w:rsidR="00D6722C" w:rsidRDefault="00D6722C">
            <w:pPr>
              <w:pStyle w:val="TAL"/>
              <w:ind w:left="425"/>
              <w:rPr>
                <w:rFonts w:cs="Arial"/>
                <w:lang w:eastAsia="ja-JP"/>
              </w:rPr>
            </w:pPr>
            <w:r>
              <w:rPr>
                <w:rFonts w:cs="Arial"/>
                <w:lang w:eastAsia="ja-JP"/>
              </w:rPr>
              <w:t>&gt;&gt;&gt;UL FreqInfo</w:t>
            </w:r>
          </w:p>
        </w:tc>
        <w:tc>
          <w:tcPr>
            <w:tcW w:w="1080" w:type="dxa"/>
            <w:tcBorders>
              <w:top w:val="single" w:sz="4" w:space="0" w:color="auto"/>
              <w:left w:val="single" w:sz="4" w:space="0" w:color="auto"/>
              <w:bottom w:val="single" w:sz="4" w:space="0" w:color="auto"/>
              <w:right w:val="single" w:sz="4" w:space="0" w:color="auto"/>
            </w:tcBorders>
            <w:hideMark/>
          </w:tcPr>
          <w:p w14:paraId="3B81F43B"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833DF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CED3852" w14:textId="77777777" w:rsidR="00D6722C" w:rsidRDefault="00D6722C">
            <w:pPr>
              <w:pStyle w:val="TAL"/>
              <w:rPr>
                <w:rFonts w:cs="Arial"/>
                <w:lang w:eastAsia="ja-JP"/>
              </w:rPr>
            </w:pPr>
            <w:r>
              <w:rPr>
                <w:rFonts w:cs="Arial"/>
                <w:lang w:eastAsia="ja-JP"/>
              </w:rPr>
              <w:t>NR Frequency Info</w:t>
            </w:r>
          </w:p>
          <w:p w14:paraId="13968AD7"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115926E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673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A06E8" w14:textId="77777777" w:rsidR="00D6722C" w:rsidRDefault="00D6722C">
            <w:pPr>
              <w:pStyle w:val="TAC"/>
              <w:rPr>
                <w:lang w:eastAsia="ja-JP"/>
              </w:rPr>
            </w:pPr>
          </w:p>
        </w:tc>
      </w:tr>
      <w:tr w:rsidR="00D6722C" w14:paraId="6B0EDE3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3FBB310" w14:textId="77777777" w:rsidR="00D6722C" w:rsidRDefault="00D6722C">
            <w:pPr>
              <w:pStyle w:val="TAL"/>
              <w:ind w:left="425"/>
              <w:rPr>
                <w:rFonts w:cs="Arial"/>
                <w:lang w:eastAsia="ja-JP"/>
              </w:rPr>
            </w:pPr>
            <w:r>
              <w:rPr>
                <w:rFonts w:cs="Arial"/>
                <w:lang w:eastAsia="ja-JP"/>
              </w:rPr>
              <w:t>&gt;&gt;&gt;DL FreqInfo</w:t>
            </w:r>
          </w:p>
        </w:tc>
        <w:tc>
          <w:tcPr>
            <w:tcW w:w="1080" w:type="dxa"/>
            <w:tcBorders>
              <w:top w:val="single" w:sz="4" w:space="0" w:color="auto"/>
              <w:left w:val="single" w:sz="4" w:space="0" w:color="auto"/>
              <w:bottom w:val="single" w:sz="4" w:space="0" w:color="auto"/>
              <w:right w:val="single" w:sz="4" w:space="0" w:color="auto"/>
            </w:tcBorders>
            <w:hideMark/>
          </w:tcPr>
          <w:p w14:paraId="7A114A5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5D2002"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3A195B7" w14:textId="77777777" w:rsidR="00D6722C" w:rsidRDefault="00D6722C">
            <w:pPr>
              <w:pStyle w:val="TAL"/>
              <w:rPr>
                <w:rFonts w:cs="Arial"/>
                <w:lang w:eastAsia="ja-JP"/>
              </w:rPr>
            </w:pPr>
            <w:r>
              <w:rPr>
                <w:rFonts w:cs="Arial"/>
                <w:lang w:eastAsia="ja-JP"/>
              </w:rPr>
              <w:t>NR Frequency Info</w:t>
            </w:r>
          </w:p>
          <w:p w14:paraId="68F94EAA"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3F4BD10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9E203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73D7D" w14:textId="77777777" w:rsidR="00D6722C" w:rsidRDefault="00D6722C">
            <w:pPr>
              <w:pStyle w:val="TAC"/>
              <w:rPr>
                <w:lang w:eastAsia="ja-JP"/>
              </w:rPr>
            </w:pPr>
          </w:p>
        </w:tc>
      </w:tr>
      <w:tr w:rsidR="00D6722C" w14:paraId="1D6EC17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470D7DA" w14:textId="77777777" w:rsidR="00D6722C" w:rsidRDefault="00D6722C">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8158C40"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B26D1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0FA5CE" w14:textId="77777777" w:rsidR="00D6722C" w:rsidRDefault="00D6722C">
            <w:pPr>
              <w:pStyle w:val="TAL"/>
              <w:rPr>
                <w:rFonts w:cs="Arial"/>
                <w:lang w:eastAsia="ja-JP"/>
              </w:rPr>
            </w:pPr>
            <w:r>
              <w:rPr>
                <w:rFonts w:cs="Arial"/>
                <w:lang w:eastAsia="ja-JP"/>
              </w:rPr>
              <w:t>NR Transmission Bandwidth</w:t>
            </w:r>
          </w:p>
          <w:p w14:paraId="3058AE3F"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5217BA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BA0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DD059" w14:textId="77777777" w:rsidR="00D6722C" w:rsidRDefault="00D6722C">
            <w:pPr>
              <w:pStyle w:val="TAC"/>
              <w:rPr>
                <w:lang w:eastAsia="ja-JP"/>
              </w:rPr>
            </w:pPr>
          </w:p>
        </w:tc>
      </w:tr>
      <w:tr w:rsidR="00D6722C" w14:paraId="7106018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D0012EC" w14:textId="77777777" w:rsidR="00D6722C" w:rsidRDefault="00D6722C">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6E2BFC6"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E3F92F"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BDB22EA" w14:textId="77777777" w:rsidR="00D6722C" w:rsidRDefault="00D6722C">
            <w:pPr>
              <w:pStyle w:val="TAL"/>
              <w:rPr>
                <w:rFonts w:cs="Arial"/>
                <w:lang w:eastAsia="ja-JP"/>
              </w:rPr>
            </w:pPr>
            <w:r>
              <w:rPr>
                <w:rFonts w:cs="Arial"/>
                <w:lang w:eastAsia="ja-JP"/>
              </w:rPr>
              <w:t>NR Transmission Bandwidth</w:t>
            </w:r>
          </w:p>
          <w:p w14:paraId="00D7569C"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60224BDA"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C4D85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C675D" w14:textId="77777777" w:rsidR="00D6722C" w:rsidRDefault="00D6722C">
            <w:pPr>
              <w:pStyle w:val="TAC"/>
              <w:rPr>
                <w:lang w:eastAsia="ja-JP"/>
              </w:rPr>
            </w:pPr>
          </w:p>
        </w:tc>
      </w:tr>
      <w:tr w:rsidR="00D6722C" w14:paraId="121178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E754800" w14:textId="77777777" w:rsidR="00D6722C" w:rsidRDefault="00D6722C">
            <w:pPr>
              <w:pStyle w:val="TAL"/>
              <w:ind w:left="425"/>
              <w:rPr>
                <w:rFonts w:cs="Arial"/>
                <w:lang w:eastAsia="ja-JP"/>
              </w:rPr>
            </w:pPr>
            <w:r>
              <w:rPr>
                <w:rFonts w:cs="Arial"/>
                <w:lang w:eastAsia="ja-JP"/>
              </w:rPr>
              <w:t>&gt;&gt;&gt;UL Carrier List</w:t>
            </w:r>
          </w:p>
        </w:tc>
        <w:tc>
          <w:tcPr>
            <w:tcW w:w="1080" w:type="dxa"/>
            <w:tcBorders>
              <w:top w:val="single" w:sz="4" w:space="0" w:color="auto"/>
              <w:left w:val="single" w:sz="4" w:space="0" w:color="auto"/>
              <w:bottom w:val="single" w:sz="4" w:space="0" w:color="auto"/>
              <w:right w:val="single" w:sz="4" w:space="0" w:color="auto"/>
            </w:tcBorders>
            <w:hideMark/>
          </w:tcPr>
          <w:p w14:paraId="4457F09B"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B6448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6F96D4" w14:textId="77777777" w:rsidR="00D6722C" w:rsidRDefault="00D6722C">
            <w:pPr>
              <w:pStyle w:val="TAL"/>
              <w:rPr>
                <w:rFonts w:cs="Arial"/>
                <w:lang w:eastAsia="ja-JP"/>
              </w:rPr>
            </w:pPr>
            <w:r>
              <w:rPr>
                <w:rFonts w:cs="Arial"/>
                <w:lang w:eastAsia="ja-JP"/>
              </w:rPr>
              <w:t>NR Carrier List</w:t>
            </w:r>
          </w:p>
          <w:p w14:paraId="0EFA2E3E"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2ECCB14E" w14:textId="77777777" w:rsidR="00D6722C" w:rsidRDefault="00D6722C">
            <w:pPr>
              <w:pStyle w:val="TAL"/>
              <w:rPr>
                <w:rFonts w:cs="Arial"/>
                <w:lang w:eastAsia="ja-JP"/>
              </w:rPr>
            </w:pPr>
            <w:r>
              <w:rPr>
                <w:rFonts w:cs="Arial"/>
                <w:lang w:eastAsia="ja-JP"/>
              </w:rPr>
              <w:t xml:space="preserve">If included, the </w:t>
            </w:r>
            <w:r>
              <w:rPr>
                <w:rFonts w:cs="Arial"/>
                <w:i/>
                <w:lang w:eastAsia="ja-JP"/>
              </w:rPr>
              <w:t>UL 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DBABA5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FCCE" w14:textId="77777777" w:rsidR="00D6722C" w:rsidRDefault="00D6722C">
            <w:pPr>
              <w:pStyle w:val="TAC"/>
              <w:rPr>
                <w:lang w:eastAsia="ja-JP"/>
              </w:rPr>
            </w:pPr>
            <w:r>
              <w:rPr>
                <w:lang w:eastAsia="ja-JP"/>
              </w:rPr>
              <w:t>ignore</w:t>
            </w:r>
          </w:p>
        </w:tc>
      </w:tr>
      <w:tr w:rsidR="00D6722C" w14:paraId="7A4C9AF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343D95C" w14:textId="77777777" w:rsidR="00D6722C" w:rsidRDefault="00D6722C">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1CF67A23" w14:textId="77777777" w:rsidR="00D6722C" w:rsidRDefault="00D6722C">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6B850C8"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7FFC7BF" w14:textId="77777777" w:rsidR="00D6722C" w:rsidRDefault="00D6722C">
            <w:pPr>
              <w:pStyle w:val="TAL"/>
              <w:rPr>
                <w:rFonts w:eastAsia="SimSun" w:cs="Arial"/>
                <w:lang w:val="fr-FR" w:eastAsia="zh-CN"/>
              </w:rPr>
            </w:pPr>
            <w:r>
              <w:rPr>
                <w:rFonts w:eastAsia="SimSun" w:cs="Arial"/>
                <w:lang w:val="fr-FR" w:eastAsia="zh-CN"/>
              </w:rPr>
              <w:t>NR Carrier List</w:t>
            </w:r>
          </w:p>
          <w:p w14:paraId="0A9EC1FB"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07847AA0" w14:textId="77777777" w:rsidR="00D6722C" w:rsidRDefault="00D6722C">
            <w:pPr>
              <w:pStyle w:val="TAL"/>
              <w:rPr>
                <w:rFonts w:cs="Arial"/>
                <w:lang w:eastAsia="ja-JP"/>
              </w:rPr>
            </w:pPr>
            <w:r>
              <w:rPr>
                <w:lang w:val="fr-FR" w:eastAsia="zh-CN"/>
              </w:rPr>
              <w:t xml:space="preserve">If included, the </w:t>
            </w:r>
            <w:r>
              <w:rPr>
                <w:i/>
                <w:iCs/>
                <w:lang w:val="fr-FR" w:eastAsia="zh-CN"/>
              </w:rPr>
              <w:t>DL Transmission Bandwidth</w:t>
            </w:r>
            <w:r>
              <w:rPr>
                <w:lang w:val="fr-FR"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006107B2" w14:textId="77777777" w:rsidR="00D6722C" w:rsidRDefault="00D6722C">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70FAA7" w14:textId="77777777" w:rsidR="00D6722C" w:rsidRDefault="00D6722C">
            <w:pPr>
              <w:pStyle w:val="TAC"/>
              <w:rPr>
                <w:lang w:eastAsia="ja-JP"/>
              </w:rPr>
            </w:pPr>
            <w:r>
              <w:rPr>
                <w:lang w:val="fr-FR" w:eastAsia="zh-CN"/>
              </w:rPr>
              <w:t>ignore</w:t>
            </w:r>
          </w:p>
        </w:tc>
      </w:tr>
      <w:tr w:rsidR="00D6722C" w14:paraId="2FB7EF5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7E26DE4" w14:textId="77777777" w:rsidR="00D6722C" w:rsidRDefault="00D6722C">
            <w:pPr>
              <w:pStyle w:val="TAL"/>
              <w:ind w:left="142"/>
              <w:rPr>
                <w:rFonts w:cs="Arial"/>
                <w:b/>
                <w:lang w:eastAsia="zh-CN"/>
              </w:rPr>
            </w:pPr>
            <w:r>
              <w:rPr>
                <w:rFonts w:cs="Arial"/>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749EB47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7D537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DF8560B"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B09E55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AF6868"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55417" w14:textId="77777777" w:rsidR="00D6722C" w:rsidRDefault="00D6722C">
            <w:pPr>
              <w:pStyle w:val="TAC"/>
              <w:rPr>
                <w:lang w:eastAsia="ja-JP"/>
              </w:rPr>
            </w:pPr>
          </w:p>
        </w:tc>
      </w:tr>
      <w:tr w:rsidR="00D6722C" w14:paraId="0EA64FC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E66AA09" w14:textId="77777777" w:rsidR="00D6722C" w:rsidRDefault="00D6722C">
            <w:pPr>
              <w:pStyle w:val="TAL"/>
              <w:ind w:left="284"/>
              <w:rPr>
                <w:rFonts w:cs="Arial"/>
                <w:b/>
                <w:lang w:eastAsia="ja-JP"/>
              </w:rPr>
            </w:pPr>
            <w:r>
              <w:rPr>
                <w:rFonts w:cs="Arial"/>
                <w:b/>
                <w:lang w:eastAsia="zh-CN"/>
              </w:rPr>
              <w:t>&gt;&gt;TDD Info</w:t>
            </w:r>
          </w:p>
        </w:tc>
        <w:tc>
          <w:tcPr>
            <w:tcW w:w="1080" w:type="dxa"/>
            <w:tcBorders>
              <w:top w:val="single" w:sz="4" w:space="0" w:color="auto"/>
              <w:left w:val="single" w:sz="4" w:space="0" w:color="auto"/>
              <w:bottom w:val="single" w:sz="4" w:space="0" w:color="auto"/>
              <w:right w:val="single" w:sz="4" w:space="0" w:color="auto"/>
            </w:tcBorders>
          </w:tcPr>
          <w:p w14:paraId="039600A7"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CA3B0EE"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1EC75F0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195245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3D62"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CAF86" w14:textId="77777777" w:rsidR="00D6722C" w:rsidRDefault="00D6722C">
            <w:pPr>
              <w:pStyle w:val="TAC"/>
              <w:rPr>
                <w:lang w:eastAsia="ja-JP"/>
              </w:rPr>
            </w:pPr>
          </w:p>
        </w:tc>
      </w:tr>
      <w:tr w:rsidR="00D6722C" w14:paraId="01AF2EF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D4EF2DD" w14:textId="77777777" w:rsidR="00D6722C" w:rsidRDefault="00D6722C">
            <w:pPr>
              <w:pStyle w:val="TAL"/>
              <w:ind w:left="425"/>
              <w:rPr>
                <w:rFonts w:cs="Arial"/>
                <w:lang w:eastAsia="ja-JP"/>
              </w:rPr>
            </w:pPr>
            <w:r>
              <w:rPr>
                <w:rFonts w:cs="Arial"/>
                <w:lang w:eastAsia="ja-JP"/>
              </w:rPr>
              <w:t>&gt;&gt;&gt;NRFreqInfo</w:t>
            </w:r>
          </w:p>
        </w:tc>
        <w:tc>
          <w:tcPr>
            <w:tcW w:w="1080" w:type="dxa"/>
            <w:tcBorders>
              <w:top w:val="single" w:sz="4" w:space="0" w:color="auto"/>
              <w:left w:val="single" w:sz="4" w:space="0" w:color="auto"/>
              <w:bottom w:val="single" w:sz="4" w:space="0" w:color="auto"/>
              <w:right w:val="single" w:sz="4" w:space="0" w:color="auto"/>
            </w:tcBorders>
            <w:hideMark/>
          </w:tcPr>
          <w:p w14:paraId="78C7C7E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CA49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E51F244" w14:textId="77777777" w:rsidR="00D6722C" w:rsidRDefault="00D6722C">
            <w:pPr>
              <w:pStyle w:val="TAL"/>
              <w:rPr>
                <w:rFonts w:cs="Arial"/>
                <w:lang w:eastAsia="ja-JP"/>
              </w:rPr>
            </w:pPr>
            <w:r>
              <w:rPr>
                <w:rFonts w:cs="Arial"/>
                <w:lang w:eastAsia="ja-JP"/>
              </w:rPr>
              <w:t xml:space="preserve">NR </w:t>
            </w:r>
            <w:bookmarkStart w:id="367" w:name="OLE_LINK113"/>
            <w:r>
              <w:rPr>
                <w:rFonts w:cs="Arial"/>
                <w:lang w:eastAsia="ja-JP"/>
              </w:rPr>
              <w:t>Frequency Info</w:t>
            </w:r>
            <w:bookmarkEnd w:id="367"/>
          </w:p>
          <w:p w14:paraId="38C7FF42"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6B9857A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8536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36750" w14:textId="77777777" w:rsidR="00D6722C" w:rsidRDefault="00D6722C">
            <w:pPr>
              <w:pStyle w:val="TAC"/>
              <w:rPr>
                <w:lang w:eastAsia="ja-JP"/>
              </w:rPr>
            </w:pPr>
          </w:p>
        </w:tc>
      </w:tr>
      <w:tr w:rsidR="00D6722C" w14:paraId="6AA9059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8A8CD4F" w14:textId="77777777" w:rsidR="00D6722C" w:rsidRDefault="00D6722C">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ED92FE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0FD0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2CAAD3A" w14:textId="77777777" w:rsidR="00D6722C" w:rsidRDefault="00D6722C">
            <w:pPr>
              <w:pStyle w:val="TAL"/>
              <w:rPr>
                <w:rFonts w:cs="Arial"/>
                <w:lang w:eastAsia="ja-JP"/>
              </w:rPr>
            </w:pPr>
            <w:r>
              <w:rPr>
                <w:rFonts w:cs="Arial"/>
                <w:lang w:eastAsia="ja-JP"/>
              </w:rPr>
              <w:t>NR Transmission Bandwidth</w:t>
            </w:r>
          </w:p>
          <w:p w14:paraId="446478F7"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D816EF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8B3F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04020" w14:textId="77777777" w:rsidR="00D6722C" w:rsidRDefault="00D6722C">
            <w:pPr>
              <w:pStyle w:val="TAC"/>
              <w:rPr>
                <w:lang w:eastAsia="ja-JP"/>
              </w:rPr>
            </w:pPr>
          </w:p>
        </w:tc>
      </w:tr>
      <w:tr w:rsidR="00D6722C" w14:paraId="17B8305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149006B" w14:textId="77777777" w:rsidR="00D6722C" w:rsidRDefault="00D6722C">
            <w:pPr>
              <w:pStyle w:val="TAL"/>
              <w:ind w:left="425"/>
              <w:rPr>
                <w:rFonts w:cs="Arial"/>
                <w:lang w:eastAsia="ja-JP"/>
              </w:rPr>
            </w:pPr>
            <w:r>
              <w:rPr>
                <w:rFonts w:cs="Arial"/>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18A20568"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AB6161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6792EE4"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0208BAD2" w14:textId="77777777" w:rsidR="00D6722C" w:rsidRDefault="00D6722C">
            <w:pPr>
              <w:pStyle w:val="TAL"/>
              <w:rPr>
                <w:rFonts w:cs="Arial"/>
                <w:lang w:eastAsia="ja-JP"/>
              </w:rPr>
            </w:pPr>
            <w:r>
              <w:rPr>
                <w:lang w:eastAsia="zh-CN"/>
              </w:rPr>
              <w:t xml:space="preserve">The </w:t>
            </w:r>
            <w:r>
              <w:rPr>
                <w:rFonts w:cs="Arial"/>
                <w:i/>
              </w:rPr>
              <w:t xml:space="preserve">tdd-UL-DL-ConfigurationCommon </w:t>
            </w:r>
            <w:r>
              <w:rPr>
                <w:rFonts w:cs="Arial"/>
              </w:rPr>
              <w:t>IE in TS 38.331 [</w:t>
            </w:r>
            <w:r>
              <w:rPr>
                <w:rFonts w:cs="Arial"/>
                <w:lang w:eastAsia="zh-CN"/>
              </w:rPr>
              <w:t>31</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23F3C389"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A12FEB" w14:textId="77777777" w:rsidR="00D6722C" w:rsidRDefault="00D6722C">
            <w:pPr>
              <w:pStyle w:val="TAC"/>
              <w:rPr>
                <w:lang w:eastAsia="ja-JP"/>
              </w:rPr>
            </w:pPr>
            <w:r>
              <w:rPr>
                <w:lang w:eastAsia="ja-JP"/>
              </w:rPr>
              <w:t>ignore</w:t>
            </w:r>
          </w:p>
        </w:tc>
      </w:tr>
      <w:tr w:rsidR="00D6722C" w14:paraId="06717810"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023A857" w14:textId="77777777" w:rsidR="00D6722C" w:rsidRDefault="00D6722C">
            <w:pPr>
              <w:pStyle w:val="TAL"/>
              <w:ind w:left="425"/>
              <w:rPr>
                <w:rFonts w:cs="Arial"/>
                <w:lang w:eastAsia="ja-JP"/>
              </w:rPr>
            </w:pPr>
            <w:r>
              <w:rPr>
                <w:rFonts w:cs="Arial"/>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2FDDB8F"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DCE18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C3E28F" w14:textId="77777777" w:rsidR="00D6722C" w:rsidRDefault="00D6722C">
            <w:pPr>
              <w:pStyle w:val="TAL"/>
              <w:rPr>
                <w:rFonts w:cs="Arial"/>
                <w:lang w:eastAsia="ja-JP"/>
              </w:rPr>
            </w:pPr>
            <w:r>
              <w:rPr>
                <w:rFonts w:cs="Arial"/>
                <w:lang w:eastAsia="ja-JP"/>
              </w:rPr>
              <w:t>NR Carrier List</w:t>
            </w:r>
          </w:p>
          <w:p w14:paraId="30D779D7"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556A0A8A" w14:textId="77777777" w:rsidR="00D6722C" w:rsidRDefault="00D6722C">
            <w:pPr>
              <w:pStyle w:val="TAL"/>
              <w:rPr>
                <w:rFonts w:cs="Arial"/>
                <w:lang w:eastAsia="ja-JP"/>
              </w:rPr>
            </w:pPr>
            <w:r>
              <w:rPr>
                <w:rFonts w:cs="Arial"/>
                <w:lang w:eastAsia="ja-JP"/>
              </w:rPr>
              <w:t xml:space="preserve">If included, the </w:t>
            </w:r>
            <w:r>
              <w:rPr>
                <w:rFonts w:cs="Arial"/>
                <w:i/>
                <w:lang w:eastAsia="ja-JP"/>
              </w:rPr>
              <w:t>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0233D6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685A2" w14:textId="77777777" w:rsidR="00D6722C" w:rsidRDefault="00D6722C">
            <w:pPr>
              <w:pStyle w:val="TAC"/>
              <w:rPr>
                <w:lang w:eastAsia="ja-JP"/>
              </w:rPr>
            </w:pPr>
            <w:r>
              <w:rPr>
                <w:lang w:eastAsia="ja-JP"/>
              </w:rPr>
              <w:t>ignore</w:t>
            </w:r>
          </w:p>
        </w:tc>
      </w:tr>
      <w:tr w:rsidR="00D6722C" w14:paraId="3FB1E9A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A17B9FB" w14:textId="77777777" w:rsidR="00D6722C" w:rsidRDefault="00D6722C">
            <w:pPr>
              <w:pStyle w:val="TAL"/>
              <w:ind w:left="425"/>
              <w:rPr>
                <w:rFonts w:cs="Arial"/>
                <w:lang w:eastAsia="ja-JP"/>
              </w:rPr>
            </w:pPr>
            <w:r>
              <w:rPr>
                <w:rFonts w:eastAsia="SimSun"/>
              </w:rPr>
              <w:lastRenderedPageBreak/>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0B46A68E" w14:textId="77777777" w:rsidR="00D6722C" w:rsidRDefault="00D6722C">
            <w:pPr>
              <w:pStyle w:val="TAL"/>
              <w:rPr>
                <w:rFonts w:cs="Arial"/>
                <w:lang w:eastAsia="ja-JP"/>
              </w:rPr>
            </w:pPr>
            <w:r>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705D4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B7D991" w14:textId="77777777" w:rsidR="00D6722C" w:rsidRDefault="00D6722C">
            <w:pPr>
              <w:pStyle w:val="TAL"/>
              <w:rPr>
                <w:rFonts w:cs="Arial"/>
                <w:lang w:eastAsia="ja-JP"/>
              </w:rPr>
            </w:pPr>
            <w:r>
              <w:rPr>
                <w:rFonts w:cs="Geneva"/>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652268EA" w14:textId="77777777" w:rsidR="00D6722C" w:rsidRDefault="00D6722C">
            <w:pPr>
              <w:pStyle w:val="TAL"/>
              <w:rPr>
                <w:rFonts w:cs="Arial"/>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741FBFA8" w14:textId="77777777" w:rsidR="00D6722C" w:rsidRDefault="00D6722C">
            <w:pPr>
              <w:pStyle w:val="TAC"/>
              <w:rPr>
                <w:lang w:eastAsia="ja-JP"/>
              </w:rPr>
            </w:pPr>
            <w:r>
              <w:rPr>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088A65" w14:textId="77777777" w:rsidR="00D6722C" w:rsidRDefault="00D6722C">
            <w:pPr>
              <w:pStyle w:val="TAC"/>
              <w:rPr>
                <w:lang w:eastAsia="ja-JP"/>
              </w:rPr>
            </w:pPr>
            <w:r>
              <w:rPr>
                <w:lang w:val="fr-FR"/>
              </w:rPr>
              <w:t>ignore</w:t>
            </w:r>
          </w:p>
        </w:tc>
      </w:tr>
      <w:tr w:rsidR="00D6722C" w14:paraId="3B4FD25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5CB463" w14:textId="77777777" w:rsidR="00D6722C" w:rsidRDefault="00D6722C">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A80F250" w14:textId="77777777" w:rsidR="00D6722C" w:rsidRDefault="00D6722C">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DCB151" w14:textId="77777777" w:rsidR="00D6722C" w:rsidRDefault="00D6722C">
            <w:pPr>
              <w:pStyle w:val="TAL"/>
              <w:rPr>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08B4A7D"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3AB583FD" w14:textId="77777777" w:rsidR="00D6722C" w:rsidRDefault="00D6722C">
            <w:pPr>
              <w:pStyle w:val="TAL"/>
              <w:rPr>
                <w:lang w:eastAsia="ja-JP"/>
              </w:rPr>
            </w:pPr>
            <w:r>
              <w:t xml:space="preserve">Contains the </w:t>
            </w:r>
            <w:r>
              <w:rPr>
                <w:i/>
              </w:rPr>
              <w:t>MeasurementTimingConfiguration</w:t>
            </w:r>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60954DEF"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DBBF89" w14:textId="77777777" w:rsidR="00D6722C" w:rsidRDefault="00D6722C">
            <w:pPr>
              <w:pStyle w:val="TAC"/>
              <w:rPr>
                <w:lang w:eastAsia="ja-JP"/>
              </w:rPr>
            </w:pPr>
          </w:p>
        </w:tc>
      </w:tr>
      <w:tr w:rsidR="00D6722C" w14:paraId="2A5ED67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0446EAE" w14:textId="77777777" w:rsidR="00D6722C" w:rsidRDefault="00D6722C">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5C56C959"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7747C2" w14:textId="77777777" w:rsidR="00D6722C" w:rsidRDefault="00D6722C">
            <w:pPr>
              <w:pStyle w:val="TAL"/>
              <w:rPr>
                <w:i/>
                <w:lang w:eastAsia="ja-JP"/>
              </w:rPr>
            </w:pPr>
            <w:r>
              <w:rPr>
                <w:rFonts w:cs="Arial"/>
                <w:i/>
                <w:lang w:eastAsia="ja-JP"/>
              </w:rPr>
              <w:t>0..&lt;maxnoofAdditionalPLMNs&gt;</w:t>
            </w:r>
          </w:p>
        </w:tc>
        <w:tc>
          <w:tcPr>
            <w:tcW w:w="1979" w:type="dxa"/>
            <w:tcBorders>
              <w:top w:val="single" w:sz="4" w:space="0" w:color="auto"/>
              <w:left w:val="single" w:sz="4" w:space="0" w:color="auto"/>
              <w:bottom w:val="single" w:sz="4" w:space="0" w:color="auto"/>
              <w:right w:val="single" w:sz="4" w:space="0" w:color="auto"/>
            </w:tcBorders>
          </w:tcPr>
          <w:p w14:paraId="630898F8"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5BE14479" w14:textId="77777777" w:rsidR="00D6722C" w:rsidRDefault="00D6722C">
            <w:pPr>
              <w:pStyle w:val="TAL"/>
              <w:rPr>
                <w:lang w:eastAsia="en-GB"/>
              </w:rPr>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hideMark/>
          </w:tcPr>
          <w:p w14:paraId="6C0CC2C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83610" w14:textId="77777777" w:rsidR="00D6722C" w:rsidRDefault="00D6722C">
            <w:pPr>
              <w:pStyle w:val="TAC"/>
              <w:rPr>
                <w:lang w:eastAsia="ja-JP"/>
              </w:rPr>
            </w:pPr>
            <w:r>
              <w:rPr>
                <w:lang w:eastAsia="ja-JP"/>
              </w:rPr>
              <w:t>reject</w:t>
            </w:r>
          </w:p>
        </w:tc>
      </w:tr>
      <w:tr w:rsidR="00D6722C" w14:paraId="43F1E5D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562DC2" w14:textId="77777777" w:rsidR="00D6722C" w:rsidRDefault="00D6722C">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C262A7D"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38F46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704B19E"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2A1EB598"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294EB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E0C7E" w14:textId="77777777" w:rsidR="00D6722C" w:rsidRDefault="00D6722C">
            <w:pPr>
              <w:pStyle w:val="TAC"/>
              <w:rPr>
                <w:lang w:eastAsia="ja-JP"/>
              </w:rPr>
            </w:pPr>
          </w:p>
        </w:tc>
      </w:tr>
      <w:tr w:rsidR="00D6722C" w14:paraId="74D90C6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20C0995" w14:textId="77777777" w:rsidR="00D6722C" w:rsidRDefault="00D6722C">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2D858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0D15308" w14:textId="77777777" w:rsidR="00D6722C" w:rsidRDefault="00D6722C">
            <w:pPr>
              <w:pStyle w:val="TAL"/>
              <w:rPr>
                <w:rFonts w:cs="Arial"/>
                <w:i/>
                <w:lang w:eastAsia="ja-JP"/>
              </w:rPr>
            </w:pPr>
            <w:r>
              <w:rPr>
                <w:rFonts w:cs="Arial"/>
                <w:i/>
                <w:lang w:eastAsia="ja-JP"/>
              </w:rPr>
              <w:t>0..&lt;maxnoofextBPLMNs&gt;</w:t>
            </w:r>
          </w:p>
        </w:tc>
        <w:tc>
          <w:tcPr>
            <w:tcW w:w="1979" w:type="dxa"/>
            <w:tcBorders>
              <w:top w:val="single" w:sz="4" w:space="0" w:color="auto"/>
              <w:left w:val="single" w:sz="4" w:space="0" w:color="auto"/>
              <w:bottom w:val="single" w:sz="4" w:space="0" w:color="auto"/>
              <w:right w:val="single" w:sz="4" w:space="0" w:color="auto"/>
            </w:tcBorders>
          </w:tcPr>
          <w:p w14:paraId="496B23DC"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2E4B937A" w14:textId="77777777" w:rsidR="00D6722C" w:rsidRDefault="00D6722C">
            <w:pPr>
              <w:pStyle w:val="TAL"/>
              <w:rPr>
                <w:rFonts w:cs="Arial"/>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[31].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 IE are included and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hideMark/>
          </w:tcPr>
          <w:p w14:paraId="24658005"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ED0B58" w14:textId="77777777" w:rsidR="00D6722C" w:rsidRDefault="00D6722C">
            <w:pPr>
              <w:pStyle w:val="TAC"/>
              <w:rPr>
                <w:lang w:eastAsia="ja-JP"/>
              </w:rPr>
            </w:pPr>
            <w:r>
              <w:rPr>
                <w:lang w:eastAsia="ja-JP"/>
              </w:rPr>
              <w:t>ignore</w:t>
            </w:r>
          </w:p>
        </w:tc>
      </w:tr>
      <w:tr w:rsidR="00D6722C" w14:paraId="32838D3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5BDB8AA" w14:textId="77777777" w:rsidR="00D6722C" w:rsidRDefault="00D6722C">
            <w:pPr>
              <w:pStyle w:val="TAL"/>
              <w:ind w:left="142"/>
              <w:rPr>
                <w:rFonts w:cs="Arial"/>
                <w:lang w:eastAsia="ja-JP"/>
              </w:rPr>
            </w:pPr>
            <w:r>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A62254E"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23DE91E" w14:textId="77777777" w:rsidR="00D6722C" w:rsidRDefault="00D6722C">
            <w:pPr>
              <w:pStyle w:val="TAL"/>
              <w:rPr>
                <w:rFonts w:cs="Arial"/>
                <w:i/>
                <w:lang w:eastAsia="ja-JP"/>
              </w:rPr>
            </w:pPr>
            <w:r>
              <w:rPr>
                <w:rFonts w:cs="Arial"/>
                <w:i/>
                <w:lang w:eastAsia="ja-JP"/>
              </w:rPr>
              <w:t>1..&lt;maxnoofextBPLMNs&gt;</w:t>
            </w:r>
          </w:p>
        </w:tc>
        <w:tc>
          <w:tcPr>
            <w:tcW w:w="1979" w:type="dxa"/>
            <w:tcBorders>
              <w:top w:val="single" w:sz="4" w:space="0" w:color="auto"/>
              <w:left w:val="single" w:sz="4" w:space="0" w:color="auto"/>
              <w:bottom w:val="single" w:sz="4" w:space="0" w:color="auto"/>
              <w:right w:val="single" w:sz="4" w:space="0" w:color="auto"/>
            </w:tcBorders>
          </w:tcPr>
          <w:p w14:paraId="5C24FE30"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2384C8F" w14:textId="77777777" w:rsidR="00D6722C" w:rsidRDefault="00D6722C">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4DDCA9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2B983" w14:textId="77777777" w:rsidR="00D6722C" w:rsidRDefault="00D6722C">
            <w:pPr>
              <w:pStyle w:val="TAC"/>
              <w:rPr>
                <w:lang w:eastAsia="ja-JP"/>
              </w:rPr>
            </w:pPr>
          </w:p>
        </w:tc>
      </w:tr>
      <w:tr w:rsidR="00D6722C" w14:paraId="05CFE79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CD3A6A" w14:textId="77777777" w:rsidR="00D6722C" w:rsidRDefault="00D6722C">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hideMark/>
          </w:tcPr>
          <w:p w14:paraId="0B46E0A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245E8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34B12F2" w14:textId="77777777" w:rsidR="00D6722C" w:rsidRDefault="00D6722C">
            <w:pPr>
              <w:pStyle w:val="TAL"/>
              <w:rPr>
                <w:rFonts w:cs="Arial"/>
                <w:lang w:eastAsia="ja-JP"/>
              </w:rPr>
            </w:pPr>
            <w:r>
              <w:rPr>
                <w:rFonts w:eastAsia="SimSun" w:cs="Arial"/>
                <w:lang w:eastAsia="zh-CN"/>
              </w:rPr>
              <w:t>9.2.4</w:t>
            </w:r>
          </w:p>
        </w:tc>
        <w:tc>
          <w:tcPr>
            <w:tcW w:w="2159" w:type="dxa"/>
            <w:tcBorders>
              <w:top w:val="single" w:sz="4" w:space="0" w:color="auto"/>
              <w:left w:val="single" w:sz="4" w:space="0" w:color="auto"/>
              <w:bottom w:val="single" w:sz="4" w:space="0" w:color="auto"/>
              <w:right w:val="single" w:sz="4" w:space="0" w:color="auto"/>
            </w:tcBorders>
          </w:tcPr>
          <w:p w14:paraId="3222A6B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22A9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8F5F1" w14:textId="77777777" w:rsidR="00D6722C" w:rsidRDefault="00D6722C">
            <w:pPr>
              <w:pStyle w:val="TAC"/>
              <w:rPr>
                <w:lang w:eastAsia="ja-JP"/>
              </w:rPr>
            </w:pPr>
          </w:p>
        </w:tc>
      </w:tr>
      <w:tr w:rsidR="00D6722C" w14:paraId="383198C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F502F9" w14:textId="77777777" w:rsidR="00D6722C" w:rsidRDefault="00D6722C">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hideMark/>
          </w:tcPr>
          <w:p w14:paraId="397FBFE2"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F1082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DD1E1AF"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tcPr>
          <w:p w14:paraId="57CBCE9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C2474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584B9" w14:textId="77777777" w:rsidR="00D6722C" w:rsidRDefault="00D6722C">
            <w:pPr>
              <w:pStyle w:val="TAC"/>
              <w:rPr>
                <w:lang w:eastAsia="ja-JP"/>
              </w:rPr>
            </w:pPr>
          </w:p>
        </w:tc>
      </w:tr>
      <w:tr w:rsidR="00D6722C" w14:paraId="044F910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1BFEA61" w14:textId="77777777" w:rsidR="00D6722C" w:rsidRDefault="00D6722C">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1A8F7963"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307EE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880C5F3" w14:textId="77777777" w:rsidR="00D6722C" w:rsidRDefault="00D6722C">
            <w:pPr>
              <w:pStyle w:val="TAL"/>
              <w:rPr>
                <w:rFonts w:cs="Arial"/>
                <w:lang w:eastAsia="ja-JP"/>
              </w:rPr>
            </w:pPr>
            <w:r>
              <w:rPr>
                <w:rFonts w:cs="Arial"/>
                <w:lang w:eastAsia="ja-JP"/>
              </w:rPr>
              <w:t>BIT STRING (SIZE(36))</w:t>
            </w:r>
          </w:p>
        </w:tc>
        <w:tc>
          <w:tcPr>
            <w:tcW w:w="2159" w:type="dxa"/>
            <w:tcBorders>
              <w:top w:val="single" w:sz="4" w:space="0" w:color="auto"/>
              <w:left w:val="single" w:sz="4" w:space="0" w:color="auto"/>
              <w:bottom w:val="single" w:sz="4" w:space="0" w:color="auto"/>
              <w:right w:val="single" w:sz="4" w:space="0" w:color="auto"/>
            </w:tcBorders>
          </w:tcPr>
          <w:p w14:paraId="1F36BBF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4DD0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0C2B" w14:textId="77777777" w:rsidR="00D6722C" w:rsidRDefault="00D6722C">
            <w:pPr>
              <w:pStyle w:val="TAC"/>
              <w:rPr>
                <w:lang w:eastAsia="ja-JP"/>
              </w:rPr>
            </w:pPr>
          </w:p>
        </w:tc>
      </w:tr>
      <w:tr w:rsidR="00D6722C" w14:paraId="7E647D2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7CB234" w14:textId="77777777" w:rsidR="00D6722C" w:rsidRDefault="00D6722C">
            <w:pPr>
              <w:pStyle w:val="TAL"/>
              <w:rPr>
                <w:rFonts w:cs="Arial"/>
                <w:lang w:eastAsia="ja-JP"/>
              </w:rPr>
            </w:pPr>
            <w:r>
              <w:rPr>
                <w:rFonts w:cs="Arial"/>
                <w:lang w:eastAsia="ja-JP"/>
              </w:rPr>
              <w: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79CD7936"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B0046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DA6B486" w14:textId="77777777" w:rsidR="00D6722C" w:rsidRDefault="00D6722C">
            <w:pPr>
              <w:pStyle w:val="TAL"/>
              <w:rPr>
                <w:rFonts w:cs="Arial"/>
                <w:lang w:eastAsia="ja-JP"/>
              </w:rPr>
            </w:pPr>
            <w:r>
              <w:rPr>
                <w:rFonts w:cs="Arial"/>
                <w:lang w:eastAsia="ja-JP"/>
              </w:rPr>
              <w:t>9.2.169</w:t>
            </w:r>
          </w:p>
        </w:tc>
        <w:tc>
          <w:tcPr>
            <w:tcW w:w="2159" w:type="dxa"/>
            <w:tcBorders>
              <w:top w:val="single" w:sz="4" w:space="0" w:color="auto"/>
              <w:left w:val="single" w:sz="4" w:space="0" w:color="auto"/>
              <w:bottom w:val="single" w:sz="4" w:space="0" w:color="auto"/>
              <w:right w:val="single" w:sz="4" w:space="0" w:color="auto"/>
            </w:tcBorders>
          </w:tcPr>
          <w:p w14:paraId="6F6833D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9ADEE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655B18" w14:textId="77777777" w:rsidR="00D6722C" w:rsidRDefault="00D6722C">
            <w:pPr>
              <w:pStyle w:val="TAC"/>
              <w:rPr>
                <w:lang w:eastAsia="ja-JP"/>
              </w:rPr>
            </w:pPr>
            <w:r>
              <w:rPr>
                <w:lang w:eastAsia="ja-JP"/>
              </w:rPr>
              <w:t>ignore</w:t>
            </w:r>
          </w:p>
        </w:tc>
      </w:tr>
      <w:tr w:rsidR="00D6722C" w14:paraId="3A59F459"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0218440" w14:textId="77777777" w:rsidR="00D6722C" w:rsidRDefault="00D6722C">
            <w:pPr>
              <w:pStyle w:val="TAL"/>
              <w:rPr>
                <w:rFonts w:cs="Arial"/>
                <w:lang w:eastAsia="ja-JP"/>
              </w:rPr>
            </w:pPr>
            <w:r>
              <w:rPr>
                <w:rFonts w:cs="Arial"/>
                <w:lang w:eastAsia="ja-JP"/>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50DB71AD"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A4DF6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91A4470"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4FC03901" w14:textId="77777777" w:rsidR="00D6722C" w:rsidRDefault="00D6722C">
            <w:pPr>
              <w:pStyle w:val="TAL"/>
              <w:rPr>
                <w:rFonts w:cs="Arial"/>
                <w:lang w:eastAsia="ja-JP"/>
              </w:rPr>
            </w:pPr>
            <w:r>
              <w:rPr>
                <w:lang w:val="en-US"/>
              </w:rPr>
              <w:t xml:space="preserve">Containing 9.3.1.139 </w:t>
            </w:r>
            <w:r>
              <w:rPr>
                <w:rFonts w:cs="Arial"/>
                <w:lang w:eastAsia="ja-JP"/>
              </w:rPr>
              <w:t>NR Cell PRACH Configuration</w:t>
            </w:r>
            <w:r>
              <w:rPr>
                <w:lang w:val="en-US"/>
              </w:rPr>
              <w:t xml:space="preserve"> as of TS 38.473 [44].</w:t>
            </w:r>
          </w:p>
        </w:tc>
        <w:tc>
          <w:tcPr>
            <w:tcW w:w="1080" w:type="dxa"/>
            <w:tcBorders>
              <w:top w:val="single" w:sz="4" w:space="0" w:color="auto"/>
              <w:left w:val="single" w:sz="4" w:space="0" w:color="auto"/>
              <w:bottom w:val="single" w:sz="4" w:space="0" w:color="auto"/>
              <w:right w:val="single" w:sz="4" w:space="0" w:color="auto"/>
            </w:tcBorders>
            <w:hideMark/>
          </w:tcPr>
          <w:p w14:paraId="1C57BDAC"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42EF2" w14:textId="77777777" w:rsidR="00D6722C" w:rsidRDefault="00D6722C">
            <w:pPr>
              <w:pStyle w:val="TAC"/>
              <w:rPr>
                <w:lang w:eastAsia="ja-JP"/>
              </w:rPr>
            </w:pPr>
            <w:r>
              <w:rPr>
                <w:lang w:eastAsia="ja-JP"/>
              </w:rPr>
              <w:t>ignore</w:t>
            </w:r>
          </w:p>
        </w:tc>
      </w:tr>
      <w:tr w:rsidR="00D6722C" w14:paraId="64469CB4"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FFCCAE" w14:textId="77777777" w:rsidR="00D6722C" w:rsidRDefault="00D6722C">
            <w:pPr>
              <w:pStyle w:val="TAL"/>
              <w:rPr>
                <w:rFonts w:cs="Arial"/>
                <w:lang w:eastAsia="ja-JP"/>
              </w:rPr>
            </w:pPr>
            <w:r>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1B5BFA97" w14:textId="77777777" w:rsidR="00D6722C" w:rsidRDefault="00D6722C">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2A9425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2636C2F" w14:textId="77777777" w:rsidR="00D6722C" w:rsidRDefault="00D6722C">
            <w:pPr>
              <w:pStyle w:val="TAL"/>
              <w:rPr>
                <w:rFonts w:cs="Arial"/>
                <w:lang w:eastAsia="ja-JP"/>
              </w:rPr>
            </w:pPr>
            <w:r>
              <w:rPr>
                <w:rFonts w:cs="Arial"/>
                <w:lang w:val="fr-FR" w:eastAsia="ja-JP"/>
              </w:rPr>
              <w:t>ENUMERATED {activated, deactivated, ...}</w:t>
            </w:r>
          </w:p>
        </w:tc>
        <w:tc>
          <w:tcPr>
            <w:tcW w:w="2159" w:type="dxa"/>
            <w:tcBorders>
              <w:top w:val="single" w:sz="4" w:space="0" w:color="auto"/>
              <w:left w:val="single" w:sz="4" w:space="0" w:color="auto"/>
              <w:bottom w:val="single" w:sz="4" w:space="0" w:color="auto"/>
              <w:right w:val="single" w:sz="4" w:space="0" w:color="auto"/>
            </w:tcBorders>
            <w:hideMark/>
          </w:tcPr>
          <w:p w14:paraId="5B3A19B8" w14:textId="77777777" w:rsidR="00D6722C" w:rsidRDefault="00D6722C">
            <w:pPr>
              <w:pStyle w:val="TAL"/>
              <w:rPr>
                <w:lang w:val="en-US" w:eastAsia="en-GB"/>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hideMark/>
          </w:tcPr>
          <w:p w14:paraId="5EF98F18" w14:textId="77777777" w:rsidR="00D6722C" w:rsidRDefault="00D6722C">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F37119" w14:textId="77777777" w:rsidR="00D6722C" w:rsidRDefault="00D6722C">
            <w:pPr>
              <w:pStyle w:val="TAC"/>
              <w:rPr>
                <w:lang w:eastAsia="ja-JP"/>
              </w:rPr>
            </w:pPr>
            <w:r>
              <w:rPr>
                <w:rFonts w:cs="Arial"/>
                <w:lang w:val="fr-FR" w:eastAsia="ja-JP"/>
              </w:rPr>
              <w:t>ignore</w:t>
            </w:r>
          </w:p>
        </w:tc>
      </w:tr>
      <w:tr w:rsidR="00D6722C" w14:paraId="0F7F6720" w14:textId="77777777" w:rsidTr="00D6722C">
        <w:trPr>
          <w:ins w:id="368" w:author="Ericsson User " w:date="2021-01-14T00:11:00Z"/>
        </w:trPr>
        <w:tc>
          <w:tcPr>
            <w:tcW w:w="1907" w:type="dxa"/>
            <w:tcBorders>
              <w:top w:val="single" w:sz="4" w:space="0" w:color="auto"/>
              <w:left w:val="single" w:sz="4" w:space="0" w:color="auto"/>
              <w:bottom w:val="single" w:sz="4" w:space="0" w:color="auto"/>
              <w:right w:val="single" w:sz="4" w:space="0" w:color="auto"/>
            </w:tcBorders>
          </w:tcPr>
          <w:p w14:paraId="3A29070D" w14:textId="7ED465CB" w:rsidR="00D6722C" w:rsidRDefault="00D6722C" w:rsidP="00D6722C">
            <w:pPr>
              <w:pStyle w:val="TAL"/>
              <w:rPr>
                <w:ins w:id="369" w:author="Ericsson User " w:date="2021-01-14T00:11:00Z"/>
                <w:rFonts w:cs="Arial"/>
                <w:lang w:eastAsia="ja-JP"/>
              </w:rPr>
            </w:pPr>
            <w:ins w:id="370" w:author="Ericsson User " w:date="2021-01-14T00:11: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53004115" w14:textId="35520FE9" w:rsidR="00D6722C" w:rsidRDefault="00D6722C" w:rsidP="00D6722C">
            <w:pPr>
              <w:pStyle w:val="TAL"/>
              <w:rPr>
                <w:ins w:id="371" w:author="Ericsson User " w:date="2021-01-14T00:11:00Z"/>
                <w:rFonts w:cs="Arial"/>
                <w:szCs w:val="18"/>
                <w:lang w:val="fr-FR" w:eastAsia="zh-CN"/>
              </w:rPr>
            </w:pPr>
            <w:ins w:id="372" w:author="Ericsson User " w:date="2021-01-14T00:1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CDA7C8" w14:textId="77777777" w:rsidR="00D6722C" w:rsidRDefault="00D6722C" w:rsidP="00D6722C">
            <w:pPr>
              <w:pStyle w:val="TAL"/>
              <w:rPr>
                <w:ins w:id="373" w:author="Ericsson User " w:date="2021-01-14T00:11:00Z"/>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2BAA85BD" w14:textId="28393E87" w:rsidR="00D6722C" w:rsidRDefault="00D6722C" w:rsidP="00D6722C">
            <w:pPr>
              <w:pStyle w:val="TAL"/>
              <w:rPr>
                <w:ins w:id="374" w:author="Ericsson User " w:date="2021-01-14T00:11:00Z"/>
                <w:rFonts w:cs="Arial"/>
                <w:lang w:val="fr-FR" w:eastAsia="ja-JP"/>
              </w:rPr>
            </w:pPr>
            <w:ins w:id="375" w:author="Ericsson User " w:date="2021-01-14T00:11:00Z">
              <w:r>
                <w:rPr>
                  <w:lang w:eastAsia="ja-JP"/>
                </w:rPr>
                <w:t>9.2.xx</w:t>
              </w:r>
            </w:ins>
          </w:p>
        </w:tc>
        <w:tc>
          <w:tcPr>
            <w:tcW w:w="2159" w:type="dxa"/>
            <w:tcBorders>
              <w:top w:val="single" w:sz="4" w:space="0" w:color="auto"/>
              <w:left w:val="single" w:sz="4" w:space="0" w:color="auto"/>
              <w:bottom w:val="single" w:sz="4" w:space="0" w:color="auto"/>
              <w:right w:val="single" w:sz="4" w:space="0" w:color="auto"/>
            </w:tcBorders>
          </w:tcPr>
          <w:p w14:paraId="47D97495" w14:textId="77777777" w:rsidR="00D6722C" w:rsidRDefault="00D6722C" w:rsidP="00D6722C">
            <w:pPr>
              <w:pStyle w:val="TAL"/>
              <w:rPr>
                <w:ins w:id="376" w:author="Ericsson User " w:date="2021-01-14T00: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5A588F" w14:textId="37209590" w:rsidR="00D6722C" w:rsidRDefault="00D6722C" w:rsidP="00D6722C">
            <w:pPr>
              <w:pStyle w:val="TAC"/>
              <w:rPr>
                <w:ins w:id="377" w:author="Ericsson User " w:date="2021-01-14T00:11:00Z"/>
                <w:rFonts w:cs="Arial"/>
                <w:lang w:val="fr-FR" w:eastAsia="ja-JP"/>
              </w:rPr>
            </w:pPr>
            <w:ins w:id="378" w:author="Ericsson User " w:date="2021-01-14T00:11:00Z">
              <w:r w:rsidRPr="009A005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045D63" w14:textId="78168AF4" w:rsidR="00D6722C" w:rsidRDefault="00D6722C" w:rsidP="00D6722C">
            <w:pPr>
              <w:pStyle w:val="TAC"/>
              <w:rPr>
                <w:ins w:id="379" w:author="Ericsson User " w:date="2021-01-14T00:11:00Z"/>
                <w:rFonts w:cs="Arial"/>
                <w:lang w:val="fr-FR" w:eastAsia="ja-JP"/>
              </w:rPr>
            </w:pPr>
            <w:ins w:id="380" w:author="Ericsson User " w:date="2021-01-14T00:11:00Z">
              <w:r w:rsidRPr="009A0050">
                <w:rPr>
                  <w:lang w:eastAsia="ja-JP"/>
                </w:rPr>
                <w:t>ignore</w:t>
              </w:r>
            </w:ins>
          </w:p>
        </w:tc>
      </w:tr>
    </w:tbl>
    <w:p w14:paraId="03F69051"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1"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82">
          <w:tblGrid>
            <w:gridCol w:w="3686"/>
            <w:gridCol w:w="5670"/>
          </w:tblGrid>
        </w:tblGridChange>
      </w:tblGrid>
      <w:tr w:rsidR="00D6722C" w14:paraId="0EFC3DF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8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50B2E9F" w14:textId="77777777" w:rsidR="00D6722C" w:rsidRDefault="00D6722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8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9085045" w14:textId="77777777" w:rsidR="00D6722C" w:rsidRDefault="00D6722C">
            <w:pPr>
              <w:pStyle w:val="TAH"/>
              <w:rPr>
                <w:rFonts w:cs="Arial"/>
                <w:lang w:eastAsia="ja-JP"/>
              </w:rPr>
            </w:pPr>
            <w:r>
              <w:rPr>
                <w:rFonts w:cs="Arial"/>
                <w:lang w:eastAsia="ja-JP"/>
              </w:rPr>
              <w:t>Explanation</w:t>
            </w:r>
          </w:p>
        </w:tc>
      </w:tr>
      <w:tr w:rsidR="00D6722C" w14:paraId="12678860"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8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DE2BAFE" w14:textId="77777777" w:rsidR="00D6722C" w:rsidRDefault="00D6722C">
            <w:pPr>
              <w:pStyle w:val="TAL"/>
              <w:rPr>
                <w:rFonts w:cs="Arial"/>
                <w:lang w:eastAsia="ja-JP"/>
              </w:rPr>
            </w:pPr>
            <w:r>
              <w:rPr>
                <w:rFonts w:cs="Arial"/>
                <w:bCs/>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38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E2CA94A" w14:textId="77777777" w:rsidR="00D6722C" w:rsidRDefault="00D6722C">
            <w:pPr>
              <w:pStyle w:val="TAL"/>
              <w:rPr>
                <w:rFonts w:cs="Arial"/>
                <w:lang w:eastAsia="ja-JP"/>
              </w:rPr>
            </w:pPr>
            <w:r>
              <w:rPr>
                <w:rFonts w:cs="Arial"/>
                <w:lang w:eastAsia="ja-JP"/>
              </w:rPr>
              <w:t>Maximum no. of broadcast PLMN Ids. Value is 6.</w:t>
            </w:r>
          </w:p>
        </w:tc>
      </w:tr>
      <w:tr w:rsidR="00D6722C" w14:paraId="646FA32C"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8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8E79488" w14:textId="77777777" w:rsidR="00D6722C" w:rsidRDefault="00D6722C">
            <w:pPr>
              <w:pStyle w:val="TAL"/>
              <w:rPr>
                <w:rFonts w:cs="Arial"/>
                <w:bCs/>
                <w:lang w:eastAsia="ja-JP"/>
              </w:rPr>
            </w:pPr>
            <w:r>
              <w:rPr>
                <w:rFonts w:cs="Arial"/>
                <w:bCs/>
                <w:lang w:eastAsia="ja-JP"/>
              </w:rPr>
              <w:t>maxnoofAdditionalPLMNs</w:t>
            </w:r>
          </w:p>
        </w:tc>
        <w:tc>
          <w:tcPr>
            <w:tcW w:w="5670" w:type="dxa"/>
            <w:tcBorders>
              <w:top w:val="single" w:sz="4" w:space="0" w:color="auto"/>
              <w:left w:val="single" w:sz="4" w:space="0" w:color="auto"/>
              <w:bottom w:val="single" w:sz="4" w:space="0" w:color="auto"/>
              <w:right w:val="single" w:sz="4" w:space="0" w:color="auto"/>
            </w:tcBorders>
            <w:hideMark/>
            <w:tcPrChange w:id="38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5739EE16" w14:textId="77777777" w:rsidR="00D6722C" w:rsidRDefault="00D6722C">
            <w:pPr>
              <w:pStyle w:val="TAL"/>
              <w:rPr>
                <w:rFonts w:cs="Arial"/>
                <w:lang w:eastAsia="ja-JP"/>
              </w:rPr>
            </w:pPr>
            <w:r>
              <w:rPr>
                <w:rFonts w:cs="Arial"/>
                <w:lang w:eastAsia="ja-JP"/>
              </w:rPr>
              <w:t>Maximum no. additional PLMN Ids. Value is 6.</w:t>
            </w:r>
          </w:p>
        </w:tc>
      </w:tr>
      <w:tr w:rsidR="00D6722C" w14:paraId="2DDF62A2"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89"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D3BF61" w14:textId="77777777" w:rsidR="00D6722C" w:rsidRDefault="00D6722C">
            <w:pPr>
              <w:pStyle w:val="TAL"/>
              <w:rPr>
                <w:rFonts w:cs="Arial"/>
                <w:bCs/>
                <w:lang w:eastAsia="ja-JP"/>
              </w:rPr>
            </w:pPr>
            <w:r>
              <w:rPr>
                <w:rFonts w:cs="Arial"/>
                <w:bCs/>
                <w:lang w:eastAsia="ja-JP"/>
              </w:rPr>
              <w:t>maxnoofextBPLMNs</w:t>
            </w:r>
          </w:p>
        </w:tc>
        <w:tc>
          <w:tcPr>
            <w:tcW w:w="5670" w:type="dxa"/>
            <w:tcBorders>
              <w:top w:val="single" w:sz="4" w:space="0" w:color="auto"/>
              <w:left w:val="single" w:sz="4" w:space="0" w:color="auto"/>
              <w:bottom w:val="single" w:sz="4" w:space="0" w:color="auto"/>
              <w:right w:val="single" w:sz="4" w:space="0" w:color="auto"/>
            </w:tcBorders>
            <w:hideMark/>
            <w:tcPrChange w:id="390"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B61B166" w14:textId="77777777" w:rsidR="00D6722C" w:rsidRDefault="00D6722C">
            <w:pPr>
              <w:pStyle w:val="TAL"/>
              <w:rPr>
                <w:rFonts w:cs="Arial"/>
                <w:lang w:eastAsia="ja-JP"/>
              </w:rPr>
            </w:pPr>
            <w:r>
              <w:rPr>
                <w:rFonts w:cs="Arial"/>
                <w:lang w:eastAsia="ja-JP"/>
              </w:rPr>
              <w:t>Maximum no. of extended broadcast PLMN Ids. Value is 12.</w:t>
            </w:r>
          </w:p>
        </w:tc>
      </w:tr>
    </w:tbl>
    <w:p w14:paraId="6DD7ACC0" w14:textId="77777777" w:rsidR="00D6722C" w:rsidRDefault="00D6722C" w:rsidP="00D6722C">
      <w:pPr>
        <w:rPr>
          <w:noProof/>
        </w:rPr>
      </w:pPr>
    </w:p>
    <w:p w14:paraId="49411D2A" w14:textId="6208A57A" w:rsidR="00D6722C" w:rsidRDefault="00D6722C" w:rsidP="00D6722C"/>
    <w:p w14:paraId="00C135A1" w14:textId="77777777" w:rsidR="00D6722C" w:rsidRDefault="00D6722C" w:rsidP="00D6722C"/>
    <w:p w14:paraId="4A6104DA" w14:textId="6E7FC5CE" w:rsidR="004C2D79" w:rsidRDefault="007A231D" w:rsidP="004C2D79">
      <w:pPr>
        <w:jc w:val="center"/>
        <w:rPr>
          <w:noProof/>
          <w:color w:val="FF0000"/>
          <w:sz w:val="32"/>
        </w:rPr>
      </w:pPr>
      <w:r>
        <w:rPr>
          <w:noProof/>
          <w:color w:val="FF0000"/>
          <w:sz w:val="32"/>
        </w:rPr>
        <w:t>Eight</w:t>
      </w:r>
      <w:r w:rsidR="004C2D79">
        <w:rPr>
          <w:noProof/>
          <w:color w:val="FF0000"/>
          <w:sz w:val="32"/>
        </w:rPr>
        <w:t xml:space="preserve"> Change</w:t>
      </w:r>
    </w:p>
    <w:p w14:paraId="340370AF" w14:textId="5FFD6450" w:rsidR="004C2D79" w:rsidRDefault="004C2D79" w:rsidP="004C2D79">
      <w:pPr>
        <w:pStyle w:val="Heading4"/>
        <w:rPr>
          <w:ins w:id="391" w:author="Ericsson User " w:date="2021-01-13T19:48:00Z"/>
          <w:lang w:eastAsia="zh-CN"/>
        </w:rPr>
      </w:pPr>
      <w:bookmarkStart w:id="392" w:name="_Toc5646299"/>
      <w:ins w:id="393" w:author="Ericsson User " w:date="2021-01-13T19:48:00Z">
        <w:r>
          <w:rPr>
            <w:lang w:eastAsia="zh-CN"/>
          </w:rPr>
          <w:t>9.</w:t>
        </w:r>
      </w:ins>
      <w:ins w:id="394" w:author="Ericsson User " w:date="2021-01-13T23:23:00Z">
        <w:r w:rsidR="00D92F1A">
          <w:rPr>
            <w:lang w:eastAsia="zh-CN"/>
          </w:rPr>
          <w:t>2</w:t>
        </w:r>
      </w:ins>
      <w:ins w:id="395" w:author="Ericsson User " w:date="2021-01-13T19:48:00Z">
        <w:r>
          <w:rPr>
            <w:lang w:eastAsia="zh-CN"/>
          </w:rPr>
          <w:t>.xx</w:t>
        </w:r>
        <w:r>
          <w:rPr>
            <w:lang w:eastAsia="zh-CN"/>
          </w:rPr>
          <w:tab/>
        </w:r>
        <w:bookmarkEnd w:id="392"/>
        <w:r>
          <w:rPr>
            <w:lang w:eastAsia="zh-CN"/>
          </w:rPr>
          <w:t>SFN Offset</w:t>
        </w:r>
      </w:ins>
    </w:p>
    <w:p w14:paraId="0306A79E" w14:textId="58B4CF20" w:rsidR="004C2D79" w:rsidRDefault="004C2D79" w:rsidP="004C2D79">
      <w:pPr>
        <w:rPr>
          <w:ins w:id="396" w:author="Ericsson User " w:date="2021-01-13T19:48:00Z"/>
          <w:lang w:eastAsia="zh-CN"/>
        </w:rPr>
      </w:pPr>
      <w:ins w:id="397"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E56238">
        <w:trPr>
          <w:ins w:id="398" w:author="Ericsson User " w:date="2021-01-13T19:48:00Z"/>
        </w:trPr>
        <w:tc>
          <w:tcPr>
            <w:tcW w:w="2208"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399" w:author="Ericsson User " w:date="2021-01-13T19:48:00Z"/>
                <w:rFonts w:ascii="Arial" w:hAnsi="Arial" w:cs="Arial"/>
                <w:b/>
                <w:bCs/>
                <w:sz w:val="18"/>
                <w:szCs w:val="18"/>
                <w:lang w:val="fr-FR" w:eastAsia="ja-JP"/>
              </w:rPr>
            </w:pPr>
            <w:ins w:id="400"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401" w:author="Ericsson User " w:date="2021-01-13T19:48:00Z"/>
                <w:rFonts w:ascii="Arial" w:hAnsi="Arial" w:cs="Arial"/>
                <w:b/>
                <w:bCs/>
                <w:sz w:val="18"/>
                <w:szCs w:val="18"/>
                <w:lang w:val="fr-FR" w:eastAsia="ja-JP"/>
              </w:rPr>
            </w:pPr>
            <w:ins w:id="402"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403" w:author="Ericsson User " w:date="2021-01-13T19:48:00Z"/>
                <w:rFonts w:ascii="Arial" w:hAnsi="Arial" w:cs="Arial"/>
                <w:b/>
                <w:bCs/>
                <w:sz w:val="18"/>
                <w:szCs w:val="18"/>
                <w:lang w:val="fr-FR" w:eastAsia="ja-JP"/>
              </w:rPr>
            </w:pPr>
            <w:ins w:id="404" w:author="Ericsson User " w:date="2021-01-13T19:48:00Z">
              <w:r>
                <w:rPr>
                  <w:rFonts w:ascii="Arial" w:hAnsi="Arial" w:cs="Arial"/>
                  <w:b/>
                  <w:bCs/>
                  <w:sz w:val="18"/>
                  <w:szCs w:val="18"/>
                  <w:lang w:val="fr-FR" w:eastAsia="ja-JP"/>
                </w:rPr>
                <w:t>Range</w:t>
              </w:r>
            </w:ins>
          </w:p>
        </w:tc>
        <w:tc>
          <w:tcPr>
            <w:tcW w:w="1274"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405" w:author="Ericsson User " w:date="2021-01-13T19:48:00Z"/>
                <w:rFonts w:ascii="Arial" w:hAnsi="Arial" w:cs="Arial"/>
                <w:b/>
                <w:bCs/>
                <w:sz w:val="18"/>
                <w:szCs w:val="18"/>
                <w:lang w:val="fr-FR" w:eastAsia="ja-JP"/>
              </w:rPr>
            </w:pPr>
            <w:ins w:id="406" w:author="Ericsson User " w:date="2021-01-13T19:48:00Z">
              <w:r>
                <w:rPr>
                  <w:rFonts w:ascii="Arial" w:hAnsi="Arial" w:cs="Arial"/>
                  <w:b/>
                  <w:bCs/>
                  <w:sz w:val="18"/>
                  <w:szCs w:val="18"/>
                  <w:lang w:val="fr-FR"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407" w:author="Ericsson User " w:date="2021-01-13T19:48:00Z"/>
                <w:rFonts w:ascii="Arial" w:hAnsi="Arial" w:cs="Arial"/>
                <w:b/>
                <w:bCs/>
                <w:sz w:val="18"/>
                <w:szCs w:val="18"/>
                <w:lang w:val="fr-FR" w:eastAsia="ja-JP"/>
              </w:rPr>
            </w:pPr>
            <w:ins w:id="408" w:author="Ericsson User " w:date="2021-01-13T19:48:00Z">
              <w:r>
                <w:rPr>
                  <w:rFonts w:ascii="Arial" w:hAnsi="Arial" w:cs="Arial"/>
                  <w:b/>
                  <w:bCs/>
                  <w:sz w:val="18"/>
                  <w:szCs w:val="18"/>
                  <w:lang w:val="fr-FR" w:eastAsia="ja-JP"/>
                </w:rPr>
                <w:t>Semantics description</w:t>
              </w:r>
            </w:ins>
          </w:p>
        </w:tc>
        <w:tc>
          <w:tcPr>
            <w:tcW w:w="1274"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409" w:author="Ericsson User " w:date="2021-01-13T19:48:00Z"/>
                <w:rFonts w:ascii="Arial" w:hAnsi="Arial" w:cs="Arial"/>
                <w:b/>
                <w:bCs/>
                <w:sz w:val="18"/>
                <w:szCs w:val="18"/>
                <w:lang w:val="fr-FR" w:eastAsia="ja-JP"/>
              </w:rPr>
            </w:pPr>
            <w:ins w:id="410" w:author="Ericsson User " w:date="2021-01-13T19:48:00Z">
              <w:r>
                <w:rPr>
                  <w:rFonts w:ascii="Arial" w:hAnsi="Arial" w:cs="Arial"/>
                  <w:b/>
                  <w:bCs/>
                  <w:sz w:val="18"/>
                  <w:szCs w:val="18"/>
                  <w:lang w:val="fr-FR" w:eastAsia="ja-JP"/>
                </w:rPr>
                <w:t>Criticality</w:t>
              </w:r>
            </w:ins>
          </w:p>
        </w:tc>
        <w:tc>
          <w:tcPr>
            <w:tcW w:w="1133"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411" w:author="Ericsson User " w:date="2021-01-13T19:48:00Z"/>
                <w:rFonts w:ascii="Arial" w:hAnsi="Arial" w:cs="Arial"/>
                <w:b/>
                <w:bCs/>
                <w:sz w:val="18"/>
                <w:szCs w:val="18"/>
                <w:lang w:val="fr-FR" w:eastAsia="ja-JP"/>
              </w:rPr>
            </w:pPr>
            <w:ins w:id="412" w:author="Ericsson User " w:date="2021-01-13T19:48:00Z">
              <w:r>
                <w:rPr>
                  <w:rFonts w:ascii="Arial" w:hAnsi="Arial" w:cs="Arial"/>
                  <w:b/>
                  <w:bCs/>
                  <w:sz w:val="18"/>
                  <w:szCs w:val="18"/>
                  <w:lang w:val="fr-FR" w:eastAsia="ja-JP"/>
                </w:rPr>
                <w:t>Assigned Criticality</w:t>
              </w:r>
            </w:ins>
          </w:p>
        </w:tc>
      </w:tr>
      <w:tr w:rsidR="00E56238" w14:paraId="09FF94D9" w14:textId="77777777" w:rsidTr="00E56238">
        <w:trPr>
          <w:ins w:id="413" w:author="Ericsson User " w:date="2021-01-13T19:48:00Z"/>
        </w:trPr>
        <w:tc>
          <w:tcPr>
            <w:tcW w:w="2208" w:type="dxa"/>
            <w:tcBorders>
              <w:top w:val="single" w:sz="4" w:space="0" w:color="auto"/>
              <w:left w:val="single" w:sz="4" w:space="0" w:color="auto"/>
              <w:bottom w:val="single" w:sz="4" w:space="0" w:color="auto"/>
              <w:right w:val="single" w:sz="4" w:space="0" w:color="auto"/>
            </w:tcBorders>
            <w:hideMark/>
          </w:tcPr>
          <w:p w14:paraId="647AA1D7" w14:textId="77777777" w:rsidR="00E56238" w:rsidRDefault="00E56238" w:rsidP="00E56238">
            <w:pPr>
              <w:pStyle w:val="TAL"/>
              <w:rPr>
                <w:ins w:id="414" w:author="Ericsson User " w:date="2021-01-13T19:48:00Z"/>
                <w:rFonts w:cs="Arial"/>
                <w:szCs w:val="18"/>
                <w:lang w:val="fr-FR" w:eastAsia="ja-JP"/>
              </w:rPr>
            </w:pPr>
            <w:ins w:id="415"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E56238" w:rsidRDefault="00E56238" w:rsidP="00E56238">
            <w:pPr>
              <w:pStyle w:val="TAL"/>
              <w:rPr>
                <w:ins w:id="416" w:author="Ericsson User " w:date="2021-01-13T19:48:00Z"/>
                <w:rFonts w:cs="Arial"/>
                <w:szCs w:val="18"/>
                <w:lang w:val="fr-FR" w:eastAsia="ja-JP"/>
              </w:rPr>
            </w:pPr>
            <w:ins w:id="417"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E56238" w:rsidRDefault="00E56238" w:rsidP="00E56238">
            <w:pPr>
              <w:pStyle w:val="TAL"/>
              <w:rPr>
                <w:ins w:id="418" w:author="Ericsson User " w:date="2021-01-13T19:48:00Z"/>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A72DA52" w14:textId="41CC0010" w:rsidR="00E56238" w:rsidRDefault="00E56238" w:rsidP="00E56238">
            <w:pPr>
              <w:pStyle w:val="TAC"/>
              <w:rPr>
                <w:ins w:id="419" w:author="Ericsson User " w:date="2021-01-13T19:48:00Z"/>
                <w:lang w:val="fr-FR" w:eastAsia="ja-JP"/>
              </w:rPr>
            </w:pPr>
            <w:ins w:id="420" w:author="Ericsson User " w:date="2021-01-13T19:48:00Z">
              <w:r>
                <w:rPr>
                  <w:lang w:val="fr-FR" w:eastAsia="ja-JP"/>
                </w:rPr>
                <w:t>BIT STRING (SIZE(</w:t>
              </w:r>
            </w:ins>
            <w:ins w:id="421" w:author="Ericsson User" w:date="2021-02-04T13:35:00Z">
              <w:r w:rsidR="00372C6C">
                <w:rPr>
                  <w:lang w:val="fr-FR" w:eastAsia="ja-JP"/>
                </w:rPr>
                <w:t>24</w:t>
              </w:r>
            </w:ins>
            <w:ins w:id="422" w:author="Ericsson User " w:date="2021-01-13T19:48:00Z">
              <w:r>
                <w:rPr>
                  <w:lang w:val="fr-FR" w:eastAsia="ja-JP"/>
                </w:rPr>
                <w:t>))</w:t>
              </w:r>
            </w:ins>
          </w:p>
        </w:tc>
        <w:tc>
          <w:tcPr>
            <w:tcW w:w="2693" w:type="dxa"/>
            <w:tcBorders>
              <w:top w:val="single" w:sz="4" w:space="0" w:color="auto"/>
              <w:left w:val="single" w:sz="4" w:space="0" w:color="auto"/>
              <w:bottom w:val="single" w:sz="4" w:space="0" w:color="auto"/>
              <w:right w:val="single" w:sz="4" w:space="0" w:color="auto"/>
            </w:tcBorders>
            <w:hideMark/>
          </w:tcPr>
          <w:p w14:paraId="232E6B82" w14:textId="6C713321" w:rsidR="00E56238" w:rsidRDefault="00E56238" w:rsidP="00E56238">
            <w:pPr>
              <w:pStyle w:val="TAL"/>
              <w:rPr>
                <w:ins w:id="423" w:author="Ericsson User " w:date="2021-01-13T19:48:00Z"/>
                <w:rFonts w:eastAsia="Malgun Gothic"/>
                <w:lang w:val="fr-FR"/>
              </w:rPr>
            </w:pPr>
            <w:ins w:id="424" w:author="Ericsson User " w:date="2021-01-13T19:48:00Z">
              <w:r>
                <w:rPr>
                  <w:rFonts w:eastAsia="Malgun Gothic"/>
                  <w:lang w:val="fr-FR"/>
                </w:rPr>
                <w:t xml:space="preserve">Time offset in </w:t>
              </w:r>
            </w:ins>
            <w:ins w:id="425" w:author="Ericsson User" w:date="2021-02-04T11:52:00Z">
              <w:r>
                <w:rPr>
                  <w:rFonts w:eastAsia="Malgun Gothic"/>
                  <w:lang w:val="fr-FR"/>
                </w:rPr>
                <w:t>microseconds</w:t>
              </w:r>
            </w:ins>
            <w:ins w:id="426" w:author="Ericsson User " w:date="2021-01-13T19:48:00Z">
              <w:r>
                <w:rPr>
                  <w:rFonts w:eastAsia="Malgun Gothic"/>
                  <w:lang w:val="fr-FR"/>
                </w:rPr>
                <w:t xml:space="preserve"> between the absolute time reference</w:t>
              </w:r>
            </w:ins>
            <w:ins w:id="427" w:author="Ericsson User" w:date="2021-02-04T11:43:00Z">
              <w:r>
                <w:rPr>
                  <w:rFonts w:eastAsia="Malgun Gothic"/>
                  <w:lang w:val="fr-FR"/>
                </w:rPr>
                <w:t xml:space="preserve"> "</w:t>
              </w:r>
              <w:r>
                <w:rPr>
                  <w:lang w:val="en-US"/>
                </w:rPr>
                <w:t>1980-01-06 T00:00:19 International Atomic Time (TAI)”</w:t>
              </w:r>
            </w:ins>
            <w:ins w:id="428" w:author="Ericsson User " w:date="2021-01-13T19:48:00Z">
              <w:r>
                <w:rPr>
                  <w:rFonts w:eastAsia="Malgun Gothic"/>
                  <w:lang w:val="fr-FR"/>
                </w:rPr>
                <w:t xml:space="preserve"> and the SFN0 start. The maximum usable value is (1024*10^</w:t>
              </w:r>
            </w:ins>
            <w:ins w:id="429" w:author="Ericsson User" w:date="2021-02-04T11:54:00Z">
              <w:r>
                <w:rPr>
                  <w:rFonts w:eastAsia="Malgun Gothic"/>
                  <w:lang w:val="fr-FR"/>
                </w:rPr>
                <w:t>4</w:t>
              </w:r>
            </w:ins>
            <w:ins w:id="430" w:author="Ericsson User " w:date="2021-01-13T19:48:00Z">
              <w:r>
                <w:rPr>
                  <w:rFonts w:eastAsia="Malgun Gothic"/>
                  <w:lang w:val="fr-FR"/>
                </w:rPr>
                <w:t>-1). Values higher than the maximum are discarded.</w:t>
              </w:r>
            </w:ins>
          </w:p>
        </w:tc>
        <w:tc>
          <w:tcPr>
            <w:tcW w:w="1274" w:type="dxa"/>
            <w:tcBorders>
              <w:top w:val="single" w:sz="4" w:space="0" w:color="auto"/>
              <w:left w:val="single" w:sz="4" w:space="0" w:color="auto"/>
              <w:bottom w:val="single" w:sz="4" w:space="0" w:color="auto"/>
              <w:right w:val="single" w:sz="4" w:space="0" w:color="auto"/>
            </w:tcBorders>
          </w:tcPr>
          <w:p w14:paraId="46DF2D79" w14:textId="77777777" w:rsidR="00E56238" w:rsidRDefault="00E56238" w:rsidP="00E56238">
            <w:pPr>
              <w:pStyle w:val="TAC"/>
              <w:rPr>
                <w:ins w:id="431" w:author="Ericsson User " w:date="2021-01-13T19:48:00Z"/>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AE04D3A" w14:textId="77777777" w:rsidR="00E56238" w:rsidRDefault="00E56238" w:rsidP="00E56238">
            <w:pPr>
              <w:pStyle w:val="TAC"/>
              <w:rPr>
                <w:ins w:id="432" w:author="Ericsson User " w:date="2021-01-13T19:48:00Z"/>
                <w:rFonts w:eastAsia="Malgun Gothic"/>
                <w:lang w:val="fr-FR"/>
              </w:rPr>
            </w:pPr>
          </w:p>
        </w:tc>
      </w:tr>
    </w:tbl>
    <w:p w14:paraId="68C9CD36" w14:textId="23E90EDE" w:rsidR="001E41F3" w:rsidRDefault="001E41F3">
      <w:pPr>
        <w:rPr>
          <w:ins w:id="433" w:author="Ericsson User " w:date="2021-01-13T19:49:00Z"/>
          <w:noProof/>
        </w:rPr>
      </w:pPr>
    </w:p>
    <w:p w14:paraId="259EB58A" w14:textId="7DBAE3A0" w:rsidR="004C2D79" w:rsidRDefault="007A231D" w:rsidP="004C2D79">
      <w:pPr>
        <w:jc w:val="center"/>
        <w:rPr>
          <w:noProof/>
          <w:color w:val="FF0000"/>
          <w:sz w:val="32"/>
        </w:rPr>
      </w:pPr>
      <w:r>
        <w:rPr>
          <w:noProof/>
          <w:color w:val="FF0000"/>
          <w:sz w:val="32"/>
        </w:rPr>
        <w:t>Nineth</w:t>
      </w:r>
      <w:r w:rsidR="004C2D79">
        <w:rPr>
          <w:noProof/>
          <w:color w:val="FF0000"/>
          <w:sz w:val="32"/>
        </w:rPr>
        <w:t xml:space="preserve"> Change</w:t>
      </w:r>
    </w:p>
    <w:p w14:paraId="1F2DD4BF" w14:textId="3C4768FF" w:rsidR="00D82A61" w:rsidRDefault="00D82A61" w:rsidP="00D92F1A">
      <w:pPr>
        <w:pStyle w:val="PL"/>
        <w:rPr>
          <w:ins w:id="434" w:author="Ericsson User " w:date="2021-01-14T00:34:00Z"/>
          <w:snapToGrid w:val="0"/>
        </w:rPr>
      </w:pPr>
      <w:bookmarkStart w:id="435" w:name="_Toc5646364"/>
    </w:p>
    <w:p w14:paraId="6A6240ED" w14:textId="77777777" w:rsidR="00D82A61" w:rsidRDefault="00D82A61" w:rsidP="00D82A61">
      <w:pPr>
        <w:pStyle w:val="Heading3"/>
      </w:pPr>
      <w:bookmarkStart w:id="436" w:name="_Toc56606831"/>
      <w:bookmarkStart w:id="437" w:name="_Toc56528353"/>
      <w:bookmarkStart w:id="438" w:name="_Toc51764351"/>
      <w:bookmarkStart w:id="439" w:name="_Toc45891706"/>
      <w:bookmarkStart w:id="440" w:name="_Toc45227892"/>
      <w:bookmarkStart w:id="441" w:name="_Toc45104396"/>
      <w:bookmarkStart w:id="442" w:name="_Toc36550620"/>
      <w:bookmarkStart w:id="443" w:name="_Toc29906626"/>
      <w:bookmarkStart w:id="444" w:name="_Toc29902622"/>
      <w:bookmarkStart w:id="445" w:name="_Toc20954612"/>
      <w:bookmarkStart w:id="446" w:name="_Hlk44084407"/>
      <w:r>
        <w:t>9.3.4</w:t>
      </w:r>
      <w:r>
        <w:tab/>
        <w:t>PDU Definitions</w:t>
      </w:r>
      <w:bookmarkEnd w:id="436"/>
      <w:bookmarkEnd w:id="437"/>
      <w:bookmarkEnd w:id="438"/>
      <w:bookmarkEnd w:id="439"/>
      <w:bookmarkEnd w:id="440"/>
      <w:bookmarkEnd w:id="441"/>
      <w:bookmarkEnd w:id="442"/>
      <w:bookmarkEnd w:id="443"/>
      <w:bookmarkEnd w:id="444"/>
      <w:bookmarkEnd w:id="445"/>
    </w:p>
    <w:bookmarkEnd w:id="446"/>
    <w:p w14:paraId="5661A7E7" w14:textId="77777777" w:rsidR="00D82A61" w:rsidRDefault="00D82A61" w:rsidP="00D82A61">
      <w:pPr>
        <w:pStyle w:val="PL"/>
        <w:spacing w:line="0" w:lineRule="atLeast"/>
        <w:rPr>
          <w:noProof w:val="0"/>
          <w:snapToGrid w:val="0"/>
        </w:rPr>
      </w:pPr>
      <w:r>
        <w:rPr>
          <w:noProof w:val="0"/>
          <w:snapToGrid w:val="0"/>
        </w:rPr>
        <w:t>-- ASN1START</w:t>
      </w:r>
    </w:p>
    <w:p w14:paraId="7B7320A8" w14:textId="77777777" w:rsidR="00D82A61" w:rsidRDefault="00D82A61" w:rsidP="00D82A61">
      <w:pPr>
        <w:pStyle w:val="PL"/>
        <w:spacing w:line="0" w:lineRule="atLeast"/>
        <w:rPr>
          <w:noProof w:val="0"/>
          <w:snapToGrid w:val="0"/>
        </w:rPr>
      </w:pPr>
      <w:r>
        <w:rPr>
          <w:noProof w:val="0"/>
          <w:snapToGrid w:val="0"/>
        </w:rPr>
        <w:t>-- **************************************************************</w:t>
      </w:r>
    </w:p>
    <w:p w14:paraId="0AB8C1C6" w14:textId="77777777" w:rsidR="00D82A61" w:rsidRDefault="00D82A61" w:rsidP="00D82A61">
      <w:pPr>
        <w:pStyle w:val="PL"/>
        <w:spacing w:line="0" w:lineRule="atLeast"/>
        <w:rPr>
          <w:noProof w:val="0"/>
          <w:snapToGrid w:val="0"/>
        </w:rPr>
      </w:pPr>
      <w:r>
        <w:rPr>
          <w:noProof w:val="0"/>
          <w:snapToGrid w:val="0"/>
        </w:rPr>
        <w:t>--</w:t>
      </w:r>
    </w:p>
    <w:p w14:paraId="6CEE7C67" w14:textId="77777777" w:rsidR="00D82A61" w:rsidRDefault="00D82A61" w:rsidP="00D82A61">
      <w:pPr>
        <w:pStyle w:val="PL"/>
        <w:spacing w:line="0" w:lineRule="atLeast"/>
        <w:outlineLvl w:val="3"/>
        <w:rPr>
          <w:noProof w:val="0"/>
          <w:snapToGrid w:val="0"/>
        </w:rPr>
      </w:pPr>
      <w:r>
        <w:rPr>
          <w:noProof w:val="0"/>
          <w:snapToGrid w:val="0"/>
        </w:rPr>
        <w:t>-- PDU definitions for X2AP.</w:t>
      </w:r>
    </w:p>
    <w:p w14:paraId="14277375" w14:textId="77777777" w:rsidR="00D82A61" w:rsidRDefault="00D82A61" w:rsidP="00D82A61">
      <w:pPr>
        <w:pStyle w:val="PL"/>
        <w:spacing w:line="0" w:lineRule="atLeast"/>
        <w:rPr>
          <w:noProof w:val="0"/>
          <w:snapToGrid w:val="0"/>
        </w:rPr>
      </w:pPr>
      <w:r>
        <w:rPr>
          <w:noProof w:val="0"/>
          <w:snapToGrid w:val="0"/>
        </w:rPr>
        <w:t>--</w:t>
      </w:r>
    </w:p>
    <w:p w14:paraId="488502AE" w14:textId="77777777" w:rsidR="00D82A61" w:rsidRDefault="00D82A61" w:rsidP="00D82A61">
      <w:pPr>
        <w:pStyle w:val="PL"/>
        <w:spacing w:line="0" w:lineRule="atLeast"/>
        <w:rPr>
          <w:noProof w:val="0"/>
          <w:snapToGrid w:val="0"/>
        </w:rPr>
      </w:pPr>
      <w:r>
        <w:rPr>
          <w:noProof w:val="0"/>
          <w:snapToGrid w:val="0"/>
        </w:rPr>
        <w:t>-- **************************************************************</w:t>
      </w:r>
    </w:p>
    <w:p w14:paraId="31C4A960" w14:textId="77777777" w:rsidR="00D82A61" w:rsidRDefault="00D82A61" w:rsidP="00D82A61">
      <w:pPr>
        <w:pStyle w:val="PL"/>
        <w:spacing w:line="0" w:lineRule="atLeast"/>
        <w:rPr>
          <w:noProof w:val="0"/>
          <w:snapToGrid w:val="0"/>
        </w:rPr>
      </w:pPr>
    </w:p>
    <w:p w14:paraId="60A28B62" w14:textId="77777777" w:rsidR="00D82A61" w:rsidRDefault="00D82A61" w:rsidP="00D82A61">
      <w:pPr>
        <w:pStyle w:val="PL"/>
        <w:spacing w:line="0" w:lineRule="atLeast"/>
        <w:rPr>
          <w:noProof w:val="0"/>
          <w:snapToGrid w:val="0"/>
        </w:rPr>
      </w:pPr>
      <w:r>
        <w:rPr>
          <w:noProof w:val="0"/>
          <w:snapToGrid w:val="0"/>
        </w:rPr>
        <w:t>X2AP-PDU-Contents {</w:t>
      </w:r>
    </w:p>
    <w:p w14:paraId="56CA21B1" w14:textId="77777777" w:rsidR="00D82A61" w:rsidRDefault="00D82A61" w:rsidP="00D82A61">
      <w:pPr>
        <w:pStyle w:val="PL"/>
        <w:spacing w:line="0" w:lineRule="atLeast"/>
        <w:rPr>
          <w:noProof w:val="0"/>
          <w:snapToGrid w:val="0"/>
        </w:rPr>
      </w:pPr>
      <w:r>
        <w:rPr>
          <w:noProof w:val="0"/>
          <w:snapToGrid w:val="0"/>
        </w:rPr>
        <w:t xml:space="preserve">itu-t (0) identified-organization (4) etsi (0) mobileDomain (0) </w:t>
      </w:r>
    </w:p>
    <w:p w14:paraId="237B5D24" w14:textId="77777777" w:rsidR="00D82A61" w:rsidRDefault="00D82A61" w:rsidP="00D82A61">
      <w:pPr>
        <w:pStyle w:val="PL"/>
        <w:spacing w:line="0" w:lineRule="atLeast"/>
        <w:rPr>
          <w:noProof w:val="0"/>
          <w:snapToGrid w:val="0"/>
        </w:rPr>
      </w:pPr>
      <w:r>
        <w:rPr>
          <w:noProof w:val="0"/>
          <w:snapToGrid w:val="0"/>
        </w:rPr>
        <w:t>eps-Access (21) modules (3) x2ap (2) version1 (1) x2ap-PDU-Contents (1) }</w:t>
      </w:r>
    </w:p>
    <w:p w14:paraId="4EB0FFC0" w14:textId="77777777" w:rsidR="00D82A61" w:rsidRDefault="00D82A61" w:rsidP="00D82A61">
      <w:pPr>
        <w:pStyle w:val="PL"/>
        <w:spacing w:line="0" w:lineRule="atLeast"/>
        <w:rPr>
          <w:noProof w:val="0"/>
          <w:snapToGrid w:val="0"/>
        </w:rPr>
      </w:pPr>
    </w:p>
    <w:p w14:paraId="77504223" w14:textId="77777777" w:rsidR="00D82A61" w:rsidRDefault="00D82A61" w:rsidP="00D82A61">
      <w:pPr>
        <w:pStyle w:val="PL"/>
        <w:spacing w:line="0" w:lineRule="atLeast"/>
        <w:rPr>
          <w:noProof w:val="0"/>
          <w:snapToGrid w:val="0"/>
        </w:rPr>
      </w:pPr>
      <w:r>
        <w:rPr>
          <w:noProof w:val="0"/>
          <w:snapToGrid w:val="0"/>
        </w:rPr>
        <w:t xml:space="preserve">DEFINITIONS AUTOMATIC TAGS ::= </w:t>
      </w:r>
    </w:p>
    <w:p w14:paraId="5D062D4D" w14:textId="77777777" w:rsidR="00D82A61" w:rsidRDefault="00D82A61" w:rsidP="00D82A61">
      <w:pPr>
        <w:pStyle w:val="PL"/>
        <w:spacing w:line="0" w:lineRule="atLeast"/>
        <w:rPr>
          <w:noProof w:val="0"/>
          <w:snapToGrid w:val="0"/>
        </w:rPr>
      </w:pPr>
    </w:p>
    <w:p w14:paraId="5104D516" w14:textId="77777777" w:rsidR="00D82A61" w:rsidRDefault="00D82A61" w:rsidP="00D82A61">
      <w:pPr>
        <w:pStyle w:val="PL"/>
        <w:spacing w:line="0" w:lineRule="atLeast"/>
        <w:rPr>
          <w:noProof w:val="0"/>
          <w:snapToGrid w:val="0"/>
        </w:rPr>
      </w:pPr>
      <w:r>
        <w:rPr>
          <w:noProof w:val="0"/>
          <w:snapToGrid w:val="0"/>
        </w:rPr>
        <w:t>BEGIN</w:t>
      </w:r>
    </w:p>
    <w:p w14:paraId="416F9F55" w14:textId="77777777" w:rsidR="00D82A61" w:rsidRDefault="00D82A61" w:rsidP="00D82A61">
      <w:pPr>
        <w:pStyle w:val="PL"/>
        <w:spacing w:line="0" w:lineRule="atLeast"/>
        <w:rPr>
          <w:noProof w:val="0"/>
          <w:snapToGrid w:val="0"/>
        </w:rPr>
      </w:pPr>
    </w:p>
    <w:p w14:paraId="724060C2" w14:textId="77777777" w:rsidR="00D82A61" w:rsidRDefault="00D82A61" w:rsidP="00D82A61">
      <w:pPr>
        <w:pStyle w:val="PL"/>
        <w:spacing w:line="0" w:lineRule="atLeast"/>
        <w:rPr>
          <w:noProof w:val="0"/>
          <w:snapToGrid w:val="0"/>
        </w:rPr>
      </w:pPr>
      <w:r>
        <w:rPr>
          <w:noProof w:val="0"/>
          <w:snapToGrid w:val="0"/>
        </w:rPr>
        <w:t>-- **************************************************************</w:t>
      </w:r>
    </w:p>
    <w:p w14:paraId="2ACCED5C" w14:textId="77777777" w:rsidR="00D82A61" w:rsidRDefault="00D82A61" w:rsidP="00D82A61">
      <w:pPr>
        <w:pStyle w:val="PL"/>
        <w:spacing w:line="0" w:lineRule="atLeast"/>
        <w:rPr>
          <w:noProof w:val="0"/>
          <w:snapToGrid w:val="0"/>
        </w:rPr>
      </w:pPr>
      <w:r>
        <w:rPr>
          <w:noProof w:val="0"/>
          <w:snapToGrid w:val="0"/>
        </w:rPr>
        <w:t>--</w:t>
      </w:r>
    </w:p>
    <w:p w14:paraId="12BAB811" w14:textId="77777777" w:rsidR="00D82A61" w:rsidRDefault="00D82A61" w:rsidP="00D82A61">
      <w:pPr>
        <w:pStyle w:val="PL"/>
        <w:spacing w:line="0" w:lineRule="atLeast"/>
        <w:outlineLvl w:val="3"/>
        <w:rPr>
          <w:noProof w:val="0"/>
          <w:snapToGrid w:val="0"/>
        </w:rPr>
      </w:pPr>
      <w:r>
        <w:rPr>
          <w:noProof w:val="0"/>
          <w:snapToGrid w:val="0"/>
        </w:rPr>
        <w:t>-- IE parameter types from other modules.</w:t>
      </w:r>
    </w:p>
    <w:p w14:paraId="20342F42" w14:textId="77777777" w:rsidR="00D82A61" w:rsidRDefault="00D82A61" w:rsidP="00D82A61">
      <w:pPr>
        <w:pStyle w:val="PL"/>
        <w:spacing w:line="0" w:lineRule="atLeast"/>
        <w:rPr>
          <w:noProof w:val="0"/>
          <w:snapToGrid w:val="0"/>
        </w:rPr>
      </w:pPr>
      <w:r>
        <w:rPr>
          <w:noProof w:val="0"/>
          <w:snapToGrid w:val="0"/>
        </w:rPr>
        <w:t>--</w:t>
      </w:r>
    </w:p>
    <w:p w14:paraId="0D05AA9B" w14:textId="77777777" w:rsidR="00D82A61" w:rsidRDefault="00D82A61" w:rsidP="00D82A61">
      <w:pPr>
        <w:pStyle w:val="PL"/>
        <w:spacing w:line="0" w:lineRule="atLeast"/>
        <w:rPr>
          <w:noProof w:val="0"/>
          <w:snapToGrid w:val="0"/>
        </w:rPr>
      </w:pPr>
      <w:r>
        <w:rPr>
          <w:noProof w:val="0"/>
          <w:snapToGrid w:val="0"/>
        </w:rPr>
        <w:t>-- **************************************************************</w:t>
      </w:r>
    </w:p>
    <w:p w14:paraId="2D6EB58E" w14:textId="77777777" w:rsidR="00D82A61" w:rsidRDefault="00D82A61" w:rsidP="00D82A61">
      <w:pPr>
        <w:pStyle w:val="PL"/>
        <w:rPr>
          <w:snapToGrid w:val="0"/>
        </w:rPr>
      </w:pPr>
    </w:p>
    <w:p w14:paraId="0B37D9BD" w14:textId="77777777" w:rsidR="00D82A61" w:rsidRDefault="00D82A61" w:rsidP="00D82A61">
      <w:pPr>
        <w:pStyle w:val="PL"/>
        <w:rPr>
          <w:snapToGrid w:val="0"/>
        </w:rPr>
      </w:pPr>
      <w:r>
        <w:rPr>
          <w:snapToGrid w:val="0"/>
        </w:rPr>
        <w:t>IMPORTS</w:t>
      </w:r>
    </w:p>
    <w:p w14:paraId="78A8D045" w14:textId="77777777" w:rsidR="00D82A61" w:rsidRDefault="00D82A61" w:rsidP="00D82A61">
      <w:pPr>
        <w:pStyle w:val="PL"/>
        <w:rPr>
          <w:snapToGrid w:val="0"/>
        </w:rPr>
      </w:pPr>
      <w:r>
        <w:rPr>
          <w:snapToGrid w:val="0"/>
        </w:rPr>
        <w:tab/>
        <w:t>ABSInformation,</w:t>
      </w:r>
    </w:p>
    <w:p w14:paraId="7F4AD223" w14:textId="77777777" w:rsidR="00D82A61" w:rsidRDefault="00D82A61" w:rsidP="00D82A61">
      <w:pPr>
        <w:pStyle w:val="PL"/>
        <w:rPr>
          <w:snapToGrid w:val="0"/>
        </w:rPr>
      </w:pPr>
      <w:r>
        <w:rPr>
          <w:snapToGrid w:val="0"/>
        </w:rPr>
        <w:tab/>
        <w:t>ABS-Status,</w:t>
      </w:r>
    </w:p>
    <w:p w14:paraId="746C7848" w14:textId="77777777" w:rsidR="00D82A61" w:rsidRDefault="00D82A61" w:rsidP="00D82A61">
      <w:pPr>
        <w:pStyle w:val="PL"/>
        <w:rPr>
          <w:snapToGrid w:val="0"/>
        </w:rPr>
      </w:pPr>
      <w:r>
        <w:rPr>
          <w:snapToGrid w:val="0"/>
        </w:rPr>
        <w:tab/>
        <w:t>AS-SecurityInformation,</w:t>
      </w:r>
    </w:p>
    <w:p w14:paraId="004F4DD5" w14:textId="77777777" w:rsidR="00D82A61" w:rsidRDefault="00D82A61" w:rsidP="00D82A61">
      <w:pPr>
        <w:pStyle w:val="PL"/>
        <w:rPr>
          <w:snapToGrid w:val="0"/>
        </w:rPr>
      </w:pPr>
      <w:r>
        <w:rPr>
          <w:snapToGrid w:val="0"/>
        </w:rPr>
        <w:tab/>
        <w:t>BearerType,</w:t>
      </w:r>
    </w:p>
    <w:p w14:paraId="7D69989A" w14:textId="77777777" w:rsidR="00D82A61" w:rsidRDefault="00D82A61" w:rsidP="00D82A61">
      <w:pPr>
        <w:pStyle w:val="PL"/>
        <w:rPr>
          <w:snapToGrid w:val="0"/>
        </w:rPr>
      </w:pPr>
      <w:r>
        <w:rPr>
          <w:snapToGrid w:val="0"/>
        </w:rPr>
        <w:tab/>
        <w:t>Cause,</w:t>
      </w:r>
    </w:p>
    <w:p w14:paraId="57103CF0" w14:textId="77777777" w:rsidR="00D82A61" w:rsidRDefault="00D82A61" w:rsidP="00D82A61">
      <w:pPr>
        <w:pStyle w:val="PL"/>
        <w:rPr>
          <w:snapToGrid w:val="0"/>
        </w:rPr>
      </w:pPr>
      <w:r>
        <w:rPr>
          <w:snapToGrid w:val="0"/>
        </w:rPr>
        <w:tab/>
        <w:t>CompositeAvailableCapacityGroup,</w:t>
      </w:r>
    </w:p>
    <w:p w14:paraId="24FEA81E" w14:textId="77777777" w:rsidR="00D82A61" w:rsidRDefault="00D82A61" w:rsidP="00D82A61">
      <w:pPr>
        <w:pStyle w:val="PL"/>
        <w:rPr>
          <w:snapToGrid w:val="0"/>
        </w:rPr>
      </w:pPr>
      <w:r>
        <w:rPr>
          <w:snapToGrid w:val="0"/>
        </w:rPr>
        <w:tab/>
        <w:t>Correlation-ID,</w:t>
      </w:r>
    </w:p>
    <w:p w14:paraId="58845413" w14:textId="77777777" w:rsidR="00D82A61" w:rsidRDefault="00D82A61" w:rsidP="00D82A61">
      <w:pPr>
        <w:pStyle w:val="PL"/>
        <w:rPr>
          <w:snapToGrid w:val="0"/>
        </w:rPr>
      </w:pPr>
      <w:r>
        <w:rPr>
          <w:snapToGrid w:val="0"/>
        </w:rPr>
        <w:tab/>
        <w:t>COUNTvalue,</w:t>
      </w:r>
    </w:p>
    <w:p w14:paraId="679A3A30" w14:textId="77777777" w:rsidR="00D82A61" w:rsidRDefault="00D82A61" w:rsidP="00D82A61">
      <w:pPr>
        <w:pStyle w:val="PL"/>
      </w:pPr>
      <w:r>
        <w:tab/>
        <w:t>CellReportingIndicator,</w:t>
      </w:r>
    </w:p>
    <w:p w14:paraId="22B722C0" w14:textId="77777777" w:rsidR="00D82A61" w:rsidRDefault="00D82A61" w:rsidP="00D82A61">
      <w:pPr>
        <w:pStyle w:val="PL"/>
      </w:pPr>
      <w:r>
        <w:tab/>
        <w:t>AerialUEsubscriptionInformation,</w:t>
      </w:r>
    </w:p>
    <w:p w14:paraId="66BCD506" w14:textId="77777777" w:rsidR="00D82A61" w:rsidRDefault="00D82A61" w:rsidP="00D82A61">
      <w:pPr>
        <w:pStyle w:val="PL"/>
        <w:rPr>
          <w:snapToGrid w:val="0"/>
        </w:rPr>
      </w:pPr>
      <w:r>
        <w:tab/>
      </w:r>
      <w:r>
        <w:rPr>
          <w:snapToGrid w:val="0"/>
        </w:rPr>
        <w:t>CriticalityDiagnostics,</w:t>
      </w:r>
    </w:p>
    <w:p w14:paraId="754526A3" w14:textId="77777777" w:rsidR="00D82A61" w:rsidRDefault="00D82A61" w:rsidP="00D82A61">
      <w:pPr>
        <w:pStyle w:val="PL"/>
      </w:pPr>
      <w:r>
        <w:rPr>
          <w:snapToGrid w:val="0"/>
        </w:rPr>
        <w:tab/>
        <w:t>CRNTI,</w:t>
      </w:r>
    </w:p>
    <w:p w14:paraId="78E824C9" w14:textId="77777777" w:rsidR="00D82A61" w:rsidRDefault="00D82A61" w:rsidP="00D82A61">
      <w:pPr>
        <w:pStyle w:val="PL"/>
        <w:rPr>
          <w:snapToGrid w:val="0"/>
        </w:rPr>
      </w:pPr>
      <w:r>
        <w:rPr>
          <w:snapToGrid w:val="0"/>
        </w:rPr>
        <w:tab/>
        <w:t>CSGMembershipStatus,</w:t>
      </w:r>
    </w:p>
    <w:p w14:paraId="7CD830AC" w14:textId="77777777" w:rsidR="00D82A61" w:rsidRDefault="00D82A61" w:rsidP="00D82A61">
      <w:pPr>
        <w:pStyle w:val="PL"/>
        <w:rPr>
          <w:snapToGrid w:val="0"/>
        </w:rPr>
      </w:pPr>
      <w:r>
        <w:rPr>
          <w:snapToGrid w:val="0"/>
        </w:rPr>
        <w:tab/>
        <w:t>CSG-Id,</w:t>
      </w:r>
    </w:p>
    <w:p w14:paraId="0CD027DB" w14:textId="77777777" w:rsidR="00D82A61" w:rsidRDefault="00D82A61" w:rsidP="00D82A61">
      <w:pPr>
        <w:pStyle w:val="PL"/>
        <w:rPr>
          <w:snapToGrid w:val="0"/>
        </w:rPr>
      </w:pPr>
      <w:r>
        <w:rPr>
          <w:snapToGrid w:val="0"/>
        </w:rPr>
        <w:tab/>
        <w:t>DeactivationIndication,</w:t>
      </w:r>
    </w:p>
    <w:p w14:paraId="2895A94B" w14:textId="77777777" w:rsidR="00D82A61" w:rsidRDefault="00D82A61" w:rsidP="00D82A61">
      <w:pPr>
        <w:pStyle w:val="PL"/>
      </w:pPr>
      <w:r>
        <w:rPr>
          <w:snapToGrid w:val="0"/>
        </w:rPr>
        <w:tab/>
      </w:r>
      <w:r>
        <w:t>DL-Forwarding,</w:t>
      </w:r>
    </w:p>
    <w:p w14:paraId="108C6695" w14:textId="77777777" w:rsidR="00D82A61" w:rsidRDefault="00D82A61" w:rsidP="00D82A61">
      <w:pPr>
        <w:pStyle w:val="PL"/>
      </w:pPr>
      <w:r>
        <w:tab/>
        <w:t xml:space="preserve">DynamicDLTransmissionInformation, </w:t>
      </w:r>
    </w:p>
    <w:p w14:paraId="75482EC7" w14:textId="77777777" w:rsidR="00D82A61" w:rsidRDefault="00D82A61" w:rsidP="00D82A61">
      <w:pPr>
        <w:pStyle w:val="PL"/>
      </w:pPr>
      <w:r>
        <w:rPr>
          <w:lang w:val="fr-FR" w:eastAsia="ja-JP"/>
        </w:rPr>
        <w:tab/>
        <w:t>E-RABsSubjectToDLDiscarding-List,</w:t>
      </w:r>
    </w:p>
    <w:p w14:paraId="6D378186" w14:textId="77777777" w:rsidR="00D82A61" w:rsidRDefault="00D82A61" w:rsidP="00D82A61">
      <w:pPr>
        <w:pStyle w:val="PL"/>
      </w:pPr>
      <w:r>
        <w:rPr>
          <w:snapToGrid w:val="0"/>
        </w:rPr>
        <w:tab/>
        <w:t>E-RABsSubjectToEarlyStatusTransfer-List,</w:t>
      </w:r>
    </w:p>
    <w:p w14:paraId="0570EDFD" w14:textId="77777777" w:rsidR="00D82A61" w:rsidRPr="00D82A61" w:rsidRDefault="00D82A61" w:rsidP="00D82A61">
      <w:pPr>
        <w:pStyle w:val="PL"/>
        <w:rPr>
          <w:lang w:val="it-IT"/>
        </w:rPr>
      </w:pPr>
      <w:r>
        <w:tab/>
      </w:r>
      <w:r w:rsidRPr="00D82A61">
        <w:rPr>
          <w:lang w:val="it-IT"/>
        </w:rPr>
        <w:t>ECGI,</w:t>
      </w:r>
    </w:p>
    <w:p w14:paraId="5866C392" w14:textId="77777777" w:rsidR="00D82A61" w:rsidRPr="00D82A61" w:rsidRDefault="00D82A61" w:rsidP="00D82A61">
      <w:pPr>
        <w:pStyle w:val="PL"/>
        <w:rPr>
          <w:lang w:val="it-IT"/>
        </w:rPr>
      </w:pPr>
      <w:r w:rsidRPr="00D82A61">
        <w:rPr>
          <w:lang w:val="it-IT"/>
        </w:rPr>
        <w:tab/>
        <w:t>E-RAB-ID,</w:t>
      </w:r>
    </w:p>
    <w:p w14:paraId="7969AEDF" w14:textId="77777777" w:rsidR="00D82A61" w:rsidRPr="00D82A61" w:rsidRDefault="00D82A61" w:rsidP="00D82A61">
      <w:pPr>
        <w:pStyle w:val="PL"/>
        <w:rPr>
          <w:lang w:val="it-IT"/>
        </w:rPr>
      </w:pPr>
      <w:r w:rsidRPr="00D82A61">
        <w:rPr>
          <w:lang w:val="it-IT"/>
        </w:rPr>
        <w:tab/>
        <w:t>E-RAB-Level-QoS-Parameters,</w:t>
      </w:r>
    </w:p>
    <w:p w14:paraId="6666A45C" w14:textId="77777777" w:rsidR="00D82A61" w:rsidRDefault="00D82A61" w:rsidP="00D82A61">
      <w:pPr>
        <w:pStyle w:val="PL"/>
      </w:pPr>
      <w:r w:rsidRPr="00D82A61">
        <w:rPr>
          <w:lang w:val="it-IT"/>
        </w:rPr>
        <w:tab/>
      </w:r>
      <w:r>
        <w:t>E-RAB-List,</w:t>
      </w:r>
    </w:p>
    <w:p w14:paraId="0ABC474D" w14:textId="77777777" w:rsidR="00D82A61" w:rsidRDefault="00D82A61" w:rsidP="00D82A61">
      <w:pPr>
        <w:pStyle w:val="PL"/>
        <w:rPr>
          <w:lang w:eastAsia="zh-CN"/>
        </w:rPr>
      </w:pPr>
      <w:r>
        <w:rPr>
          <w:lang w:eastAsia="zh-CN"/>
        </w:rPr>
        <w:tab/>
        <w:t>EUTRANTraceID,</w:t>
      </w:r>
    </w:p>
    <w:p w14:paraId="7407FB55" w14:textId="77777777" w:rsidR="00D82A61" w:rsidRDefault="00D82A61" w:rsidP="00D82A61">
      <w:pPr>
        <w:pStyle w:val="PL"/>
        <w:rPr>
          <w:snapToGrid w:val="0"/>
          <w:lang w:eastAsia="en-GB"/>
        </w:rPr>
      </w:pPr>
      <w:r>
        <w:rPr>
          <w:snapToGrid w:val="0"/>
        </w:rPr>
        <w:tab/>
        <w:t>GlobalENB-ID,</w:t>
      </w:r>
    </w:p>
    <w:p w14:paraId="7141EC14" w14:textId="77777777" w:rsidR="00D82A61" w:rsidRDefault="00D82A61" w:rsidP="00D82A61">
      <w:pPr>
        <w:pStyle w:val="PL"/>
        <w:rPr>
          <w:snapToGrid w:val="0"/>
        </w:rPr>
      </w:pPr>
      <w:r>
        <w:rPr>
          <w:snapToGrid w:val="0"/>
        </w:rPr>
        <w:tab/>
      </w:r>
      <w:r>
        <w:t>GTPtunnelEndpoint,</w:t>
      </w:r>
    </w:p>
    <w:p w14:paraId="090AB361" w14:textId="77777777" w:rsidR="00D82A61" w:rsidRDefault="00D82A61" w:rsidP="00D82A61">
      <w:pPr>
        <w:pStyle w:val="PL"/>
        <w:rPr>
          <w:snapToGrid w:val="0"/>
        </w:rPr>
      </w:pPr>
      <w:r>
        <w:rPr>
          <w:snapToGrid w:val="0"/>
        </w:rPr>
        <w:tab/>
        <w:t>GUGroupIDList,</w:t>
      </w:r>
    </w:p>
    <w:p w14:paraId="7A904A4E" w14:textId="77777777" w:rsidR="00D82A61" w:rsidRDefault="00D82A61" w:rsidP="00D82A61">
      <w:pPr>
        <w:pStyle w:val="PL"/>
        <w:rPr>
          <w:snapToGrid w:val="0"/>
        </w:rPr>
      </w:pPr>
      <w:r>
        <w:rPr>
          <w:snapToGrid w:val="0"/>
        </w:rPr>
        <w:tab/>
        <w:t>GUMMEI,</w:t>
      </w:r>
    </w:p>
    <w:p w14:paraId="0C7F89C6" w14:textId="77777777" w:rsidR="00D82A61" w:rsidRDefault="00D82A61" w:rsidP="00D82A61">
      <w:pPr>
        <w:pStyle w:val="PL"/>
        <w:rPr>
          <w:snapToGrid w:val="0"/>
        </w:rPr>
      </w:pPr>
      <w:r>
        <w:rPr>
          <w:snapToGrid w:val="0"/>
        </w:rPr>
        <w:tab/>
        <w:t>HandoverReportType,</w:t>
      </w:r>
    </w:p>
    <w:p w14:paraId="13D53917" w14:textId="77777777" w:rsidR="00D82A61" w:rsidRDefault="00D82A61" w:rsidP="00D82A61">
      <w:pPr>
        <w:pStyle w:val="PL"/>
        <w:rPr>
          <w:snapToGrid w:val="0"/>
        </w:rPr>
      </w:pPr>
      <w:r>
        <w:rPr>
          <w:snapToGrid w:val="0"/>
        </w:rPr>
        <w:tab/>
        <w:t>HandoverRestrictionList,</w:t>
      </w:r>
    </w:p>
    <w:p w14:paraId="75FBD7C2" w14:textId="77777777" w:rsidR="00D82A61" w:rsidRDefault="00D82A61" w:rsidP="00D82A61">
      <w:pPr>
        <w:pStyle w:val="PL"/>
        <w:rPr>
          <w:snapToGrid w:val="0"/>
        </w:rPr>
      </w:pPr>
      <w:r>
        <w:rPr>
          <w:snapToGrid w:val="0"/>
        </w:rPr>
        <w:tab/>
        <w:t>Masked-IMEISV,</w:t>
      </w:r>
    </w:p>
    <w:p w14:paraId="5991145A" w14:textId="77777777" w:rsidR="00D82A61" w:rsidRDefault="00D82A61" w:rsidP="00D82A61">
      <w:pPr>
        <w:pStyle w:val="PL"/>
        <w:rPr>
          <w:snapToGrid w:val="0"/>
        </w:rPr>
      </w:pPr>
      <w:r>
        <w:rPr>
          <w:snapToGrid w:val="0"/>
        </w:rPr>
        <w:tab/>
        <w:t>InvokeIndication,</w:t>
      </w:r>
    </w:p>
    <w:p w14:paraId="2DC6A9AC" w14:textId="77777777" w:rsidR="00D82A61" w:rsidRDefault="00D82A61" w:rsidP="00D82A61">
      <w:pPr>
        <w:pStyle w:val="PL"/>
        <w:rPr>
          <w:snapToGrid w:val="0"/>
        </w:rPr>
      </w:pPr>
      <w:r>
        <w:rPr>
          <w:snapToGrid w:val="0"/>
        </w:rPr>
        <w:tab/>
        <w:t>LocationReportingInformation,</w:t>
      </w:r>
    </w:p>
    <w:p w14:paraId="3967F151" w14:textId="77777777" w:rsidR="00D82A61" w:rsidRDefault="00D82A61" w:rsidP="00D82A61">
      <w:pPr>
        <w:pStyle w:val="PL"/>
        <w:rPr>
          <w:snapToGrid w:val="0"/>
        </w:rPr>
      </w:pPr>
      <w:r>
        <w:rPr>
          <w:snapToGrid w:val="0"/>
        </w:rPr>
        <w:tab/>
      </w:r>
      <w:r>
        <w:t>LowerLayerPresenceStatusChange,</w:t>
      </w:r>
    </w:p>
    <w:p w14:paraId="63A1955A" w14:textId="77777777" w:rsidR="00D82A61" w:rsidRDefault="00D82A61" w:rsidP="00D82A61">
      <w:pPr>
        <w:pStyle w:val="PL"/>
        <w:rPr>
          <w:snapToGrid w:val="0"/>
        </w:rPr>
      </w:pPr>
      <w:r>
        <w:rPr>
          <w:snapToGrid w:val="0"/>
        </w:rPr>
        <w:lastRenderedPageBreak/>
        <w:tab/>
        <w:t>MDT-Configuration,</w:t>
      </w:r>
    </w:p>
    <w:p w14:paraId="48EB913C" w14:textId="77777777" w:rsidR="00D82A61" w:rsidRDefault="00D82A61" w:rsidP="00D82A61">
      <w:pPr>
        <w:pStyle w:val="PL"/>
        <w:rPr>
          <w:snapToGrid w:val="0"/>
        </w:rPr>
      </w:pPr>
      <w:r>
        <w:rPr>
          <w:snapToGrid w:val="0"/>
        </w:rPr>
        <w:tab/>
        <w:t>ManagementBasedMDTallowed,</w:t>
      </w:r>
    </w:p>
    <w:p w14:paraId="102F8816" w14:textId="77777777" w:rsidR="00D82A61" w:rsidRDefault="00D82A61" w:rsidP="00D82A61">
      <w:pPr>
        <w:pStyle w:val="PL"/>
        <w:rPr>
          <w:snapToGrid w:val="0"/>
        </w:rPr>
      </w:pPr>
      <w:r>
        <w:rPr>
          <w:snapToGrid w:val="0"/>
        </w:rPr>
        <w:tab/>
        <w:t>MDTPLMNList,</w:t>
      </w:r>
    </w:p>
    <w:p w14:paraId="0A846CF1" w14:textId="77777777" w:rsidR="00D82A61" w:rsidRDefault="00D82A61" w:rsidP="00D82A61">
      <w:pPr>
        <w:pStyle w:val="PL"/>
        <w:rPr>
          <w:snapToGrid w:val="0"/>
        </w:rPr>
      </w:pPr>
      <w:r>
        <w:rPr>
          <w:snapToGrid w:val="0"/>
        </w:rPr>
        <w:tab/>
        <w:t>Neighbour-Information,</w:t>
      </w:r>
    </w:p>
    <w:p w14:paraId="15540ED4" w14:textId="77777777" w:rsidR="00D82A61" w:rsidRDefault="00D82A61" w:rsidP="00D82A61">
      <w:pPr>
        <w:pStyle w:val="PL"/>
        <w:rPr>
          <w:snapToGrid w:val="0"/>
          <w:lang w:eastAsia="zh-CN"/>
        </w:rPr>
      </w:pPr>
      <w:r>
        <w:rPr>
          <w:snapToGrid w:val="0"/>
        </w:rPr>
        <w:tab/>
        <w:t>PCI,</w:t>
      </w:r>
    </w:p>
    <w:p w14:paraId="54C9941C" w14:textId="77777777" w:rsidR="00D82A61" w:rsidRDefault="00D82A61" w:rsidP="00D82A61">
      <w:pPr>
        <w:pStyle w:val="PL"/>
        <w:rPr>
          <w:snapToGrid w:val="0"/>
          <w:lang w:eastAsia="en-GB"/>
        </w:rPr>
      </w:pPr>
      <w:r>
        <w:rPr>
          <w:snapToGrid w:val="0"/>
        </w:rPr>
        <w:tab/>
      </w:r>
      <w:r>
        <w:t>PDCP-SN</w:t>
      </w:r>
      <w:r>
        <w:rPr>
          <w:snapToGrid w:val="0"/>
        </w:rPr>
        <w:t>,</w:t>
      </w:r>
    </w:p>
    <w:p w14:paraId="5443DFBF" w14:textId="77777777" w:rsidR="00D82A61" w:rsidRDefault="00D82A61" w:rsidP="00D82A61">
      <w:pPr>
        <w:pStyle w:val="PL"/>
      </w:pPr>
      <w:r>
        <w:tab/>
        <w:t>PLMN-Identity,</w:t>
      </w:r>
    </w:p>
    <w:p w14:paraId="4AEB799A" w14:textId="77777777" w:rsidR="00D82A61" w:rsidRDefault="00D82A61" w:rsidP="00D82A61">
      <w:pPr>
        <w:pStyle w:val="PL"/>
        <w:rPr>
          <w:snapToGrid w:val="0"/>
        </w:rPr>
      </w:pPr>
      <w:r>
        <w:tab/>
      </w:r>
      <w:r>
        <w:rPr>
          <w:snapToGrid w:val="0"/>
        </w:rPr>
        <w:t>ReceiveStatusofULPDCPSDUs,</w:t>
      </w:r>
    </w:p>
    <w:p w14:paraId="46A4F345" w14:textId="77777777" w:rsidR="00D82A61" w:rsidRDefault="00D82A61" w:rsidP="00D82A61">
      <w:pPr>
        <w:pStyle w:val="PL"/>
        <w:rPr>
          <w:bCs/>
        </w:rPr>
      </w:pPr>
      <w:r>
        <w:rPr>
          <w:snapToGrid w:val="0"/>
        </w:rPr>
        <w:tab/>
        <w:t>Registration-Request</w:t>
      </w:r>
      <w:r>
        <w:rPr>
          <w:bCs/>
        </w:rPr>
        <w:t>,</w:t>
      </w:r>
    </w:p>
    <w:p w14:paraId="41156E3D" w14:textId="77777777" w:rsidR="00D82A61" w:rsidRDefault="00D82A61" w:rsidP="00D82A61">
      <w:pPr>
        <w:pStyle w:val="PL"/>
        <w:rPr>
          <w:snapToGrid w:val="0"/>
        </w:rPr>
      </w:pPr>
      <w:r>
        <w:rPr>
          <w:snapToGrid w:val="0"/>
        </w:rPr>
        <w:tab/>
        <w:t>RelativeNarrowbandTxPower,</w:t>
      </w:r>
    </w:p>
    <w:p w14:paraId="6E3301A2" w14:textId="77777777" w:rsidR="00D82A61" w:rsidRDefault="00D82A61" w:rsidP="00D82A61">
      <w:pPr>
        <w:pStyle w:val="PL"/>
        <w:rPr>
          <w:snapToGrid w:val="0"/>
        </w:rPr>
      </w:pPr>
      <w:r>
        <w:rPr>
          <w:snapToGrid w:val="0"/>
        </w:rPr>
        <w:tab/>
        <w:t>RadioResourceStatus,</w:t>
      </w:r>
    </w:p>
    <w:p w14:paraId="35D29E23" w14:textId="77777777" w:rsidR="00D82A61" w:rsidRDefault="00D82A61" w:rsidP="00D82A61">
      <w:pPr>
        <w:pStyle w:val="PL"/>
        <w:rPr>
          <w:snapToGrid w:val="0"/>
        </w:rPr>
      </w:pPr>
      <w:r>
        <w:rPr>
          <w:snapToGrid w:val="0"/>
        </w:rPr>
        <w:tab/>
        <w:t>RLC-Status,</w:t>
      </w:r>
    </w:p>
    <w:p w14:paraId="6C0968F9" w14:textId="77777777" w:rsidR="00D82A61" w:rsidRDefault="00D82A61" w:rsidP="00D82A61">
      <w:pPr>
        <w:pStyle w:val="PL"/>
        <w:rPr>
          <w:snapToGrid w:val="0"/>
        </w:rPr>
      </w:pPr>
      <w:r>
        <w:rPr>
          <w:snapToGrid w:val="0"/>
        </w:rPr>
        <w:tab/>
        <w:t>RRCConnReestabIndicator,</w:t>
      </w:r>
    </w:p>
    <w:p w14:paraId="400D0481" w14:textId="77777777" w:rsidR="00D82A61" w:rsidRDefault="00D82A61" w:rsidP="00D82A61">
      <w:pPr>
        <w:pStyle w:val="PL"/>
        <w:rPr>
          <w:snapToGrid w:val="0"/>
        </w:rPr>
      </w:pPr>
      <w:r>
        <w:rPr>
          <w:snapToGrid w:val="0"/>
        </w:rPr>
        <w:tab/>
        <w:t>RRCConnSetupIndicator,</w:t>
      </w:r>
    </w:p>
    <w:p w14:paraId="4E72A001" w14:textId="77777777" w:rsidR="00D82A61" w:rsidRDefault="00D82A61" w:rsidP="00D82A61">
      <w:pPr>
        <w:pStyle w:val="PL"/>
        <w:rPr>
          <w:snapToGrid w:val="0"/>
        </w:rPr>
      </w:pPr>
      <w:r>
        <w:rPr>
          <w:snapToGrid w:val="0"/>
        </w:rPr>
        <w:tab/>
        <w:t>UE-RLF-Report-Container,</w:t>
      </w:r>
    </w:p>
    <w:p w14:paraId="1E7129B8" w14:textId="77777777" w:rsidR="00D82A61" w:rsidRDefault="00D82A61" w:rsidP="00D82A61">
      <w:pPr>
        <w:pStyle w:val="PL"/>
        <w:rPr>
          <w:snapToGrid w:val="0"/>
        </w:rPr>
      </w:pPr>
      <w:r>
        <w:rPr>
          <w:snapToGrid w:val="0"/>
        </w:rPr>
        <w:tab/>
        <w:t>UEAppLayerMeasConfig,</w:t>
      </w:r>
    </w:p>
    <w:p w14:paraId="765A4C23" w14:textId="77777777" w:rsidR="00D82A61" w:rsidRDefault="00D82A61" w:rsidP="00D82A61">
      <w:pPr>
        <w:pStyle w:val="PL"/>
      </w:pPr>
      <w:r>
        <w:tab/>
      </w:r>
      <w:r>
        <w:rPr>
          <w:bCs/>
        </w:rPr>
        <w:t>RRC-Context,</w:t>
      </w:r>
    </w:p>
    <w:p w14:paraId="0127C1D2" w14:textId="77777777" w:rsidR="00D82A61" w:rsidRDefault="00D82A61" w:rsidP="00D82A61">
      <w:pPr>
        <w:pStyle w:val="PL"/>
        <w:rPr>
          <w:snapToGrid w:val="0"/>
        </w:rPr>
      </w:pPr>
      <w:r>
        <w:tab/>
      </w:r>
      <w:r>
        <w:rPr>
          <w:snapToGrid w:val="0"/>
        </w:rPr>
        <w:t>ServedCell-Information,</w:t>
      </w:r>
    </w:p>
    <w:p w14:paraId="6D43465D" w14:textId="77777777" w:rsidR="00D82A61" w:rsidRDefault="00D82A61" w:rsidP="00D82A61">
      <w:pPr>
        <w:pStyle w:val="PL"/>
        <w:rPr>
          <w:snapToGrid w:val="0"/>
        </w:rPr>
      </w:pPr>
      <w:r>
        <w:rPr>
          <w:snapToGrid w:val="0"/>
        </w:rPr>
        <w:tab/>
        <w:t>ServedCells,</w:t>
      </w:r>
    </w:p>
    <w:p w14:paraId="48EF5D04" w14:textId="77777777" w:rsidR="00D82A61" w:rsidRDefault="00D82A61" w:rsidP="00D82A61">
      <w:pPr>
        <w:pStyle w:val="PL"/>
        <w:rPr>
          <w:snapToGrid w:val="0"/>
        </w:rPr>
      </w:pPr>
      <w:r>
        <w:rPr>
          <w:snapToGrid w:val="0"/>
        </w:rPr>
        <w:tab/>
        <w:t>ShortMAC-I,</w:t>
      </w:r>
    </w:p>
    <w:p w14:paraId="21D031CE" w14:textId="77777777" w:rsidR="00D82A61" w:rsidRDefault="00D82A61" w:rsidP="00D82A61">
      <w:pPr>
        <w:pStyle w:val="PL"/>
        <w:rPr>
          <w:snapToGrid w:val="0"/>
        </w:rPr>
      </w:pPr>
      <w:r>
        <w:rPr>
          <w:snapToGrid w:val="0"/>
        </w:rPr>
        <w:tab/>
        <w:t>SRVCCOperationPossible,</w:t>
      </w:r>
    </w:p>
    <w:p w14:paraId="4B136D06" w14:textId="77777777" w:rsidR="00D82A61" w:rsidRDefault="00D82A61" w:rsidP="00D82A61">
      <w:pPr>
        <w:pStyle w:val="PL"/>
        <w:rPr>
          <w:snapToGrid w:val="0"/>
        </w:rPr>
      </w:pPr>
      <w:r>
        <w:rPr>
          <w:snapToGrid w:val="0"/>
        </w:rPr>
        <w:tab/>
        <w:t>SubscriberProfileIDforRFP,</w:t>
      </w:r>
    </w:p>
    <w:p w14:paraId="434A5A11" w14:textId="77777777" w:rsidR="00D82A61" w:rsidRDefault="00D82A61" w:rsidP="00D82A61">
      <w:pPr>
        <w:pStyle w:val="PL"/>
        <w:rPr>
          <w:snapToGrid w:val="0"/>
        </w:rPr>
      </w:pPr>
      <w:r>
        <w:rPr>
          <w:snapToGrid w:val="0"/>
        </w:rPr>
        <w:tab/>
        <w:t>TargetCellInUTRAN,</w:t>
      </w:r>
    </w:p>
    <w:p w14:paraId="166E24AE" w14:textId="77777777" w:rsidR="00D82A61" w:rsidRDefault="00D82A61" w:rsidP="00D82A61">
      <w:pPr>
        <w:pStyle w:val="PL"/>
        <w:rPr>
          <w:snapToGrid w:val="0"/>
        </w:rPr>
      </w:pPr>
      <w:r>
        <w:rPr>
          <w:snapToGrid w:val="0"/>
        </w:rPr>
        <w:tab/>
        <w:t>TargeteNBtoSource-eNBTransparentContainer,</w:t>
      </w:r>
    </w:p>
    <w:p w14:paraId="1A81ED46" w14:textId="77777777" w:rsidR="00D82A61" w:rsidRDefault="00D82A61" w:rsidP="00D82A61">
      <w:pPr>
        <w:pStyle w:val="PL"/>
        <w:rPr>
          <w:snapToGrid w:val="0"/>
        </w:rPr>
      </w:pPr>
      <w:r>
        <w:rPr>
          <w:snapToGrid w:val="0"/>
        </w:rPr>
        <w:tab/>
        <w:t>TimeToWait,</w:t>
      </w:r>
    </w:p>
    <w:p w14:paraId="0578438A" w14:textId="77777777" w:rsidR="00D82A61" w:rsidRDefault="00D82A61" w:rsidP="00D82A61">
      <w:pPr>
        <w:pStyle w:val="PL"/>
        <w:rPr>
          <w:snapToGrid w:val="0"/>
        </w:rPr>
      </w:pPr>
      <w:r>
        <w:rPr>
          <w:bCs/>
        </w:rPr>
        <w:tab/>
      </w:r>
      <w:r>
        <w:rPr>
          <w:snapToGrid w:val="0"/>
        </w:rPr>
        <w:t>TraceActivation,</w:t>
      </w:r>
    </w:p>
    <w:p w14:paraId="71C3C5F1" w14:textId="77777777" w:rsidR="00D82A61" w:rsidRDefault="00D82A61" w:rsidP="00D82A61">
      <w:pPr>
        <w:pStyle w:val="PL"/>
        <w:rPr>
          <w:snapToGrid w:val="0"/>
        </w:rPr>
      </w:pPr>
      <w:r>
        <w:rPr>
          <w:snapToGrid w:val="0"/>
        </w:rPr>
        <w:tab/>
        <w:t>TraceDepth,</w:t>
      </w:r>
    </w:p>
    <w:p w14:paraId="7E8DB352" w14:textId="77777777" w:rsidR="00D82A61" w:rsidRDefault="00D82A61" w:rsidP="00D82A61">
      <w:pPr>
        <w:pStyle w:val="PL"/>
        <w:rPr>
          <w:snapToGrid w:val="0"/>
        </w:rPr>
      </w:pPr>
      <w:r>
        <w:rPr>
          <w:snapToGrid w:val="0"/>
        </w:rPr>
        <w:tab/>
        <w:t>TransportLayerAddress,</w:t>
      </w:r>
    </w:p>
    <w:p w14:paraId="1D254BE6" w14:textId="77777777" w:rsidR="00D82A61" w:rsidRDefault="00D82A61" w:rsidP="00D82A61">
      <w:pPr>
        <w:pStyle w:val="PL"/>
        <w:rPr>
          <w:snapToGrid w:val="0"/>
        </w:rPr>
      </w:pPr>
      <w:r>
        <w:rPr>
          <w:snapToGrid w:val="0"/>
        </w:rPr>
        <w:tab/>
        <w:t>UE</w:t>
      </w:r>
      <w:r>
        <w:t>AggregateMaximumBitRate,</w:t>
      </w:r>
    </w:p>
    <w:p w14:paraId="3ADD7AD1" w14:textId="77777777" w:rsidR="00D82A61" w:rsidRDefault="00D82A61" w:rsidP="00D82A61">
      <w:pPr>
        <w:pStyle w:val="PL"/>
        <w:rPr>
          <w:snapToGrid w:val="0"/>
        </w:rPr>
      </w:pPr>
      <w:r>
        <w:rPr>
          <w:snapToGrid w:val="0"/>
        </w:rPr>
        <w:tab/>
        <w:t>UE-HistoryInformation,</w:t>
      </w:r>
    </w:p>
    <w:p w14:paraId="5DBD699C" w14:textId="77777777" w:rsidR="00D82A61" w:rsidRDefault="00D82A61" w:rsidP="00D82A61">
      <w:pPr>
        <w:pStyle w:val="PL"/>
        <w:rPr>
          <w:snapToGrid w:val="0"/>
        </w:rPr>
      </w:pPr>
      <w:r>
        <w:rPr>
          <w:snapToGrid w:val="0"/>
        </w:rPr>
        <w:tab/>
        <w:t>UE-HistoryInformationFromTheUE,</w:t>
      </w:r>
    </w:p>
    <w:p w14:paraId="46895CAA" w14:textId="77777777" w:rsidR="00D82A61" w:rsidRDefault="00D82A61" w:rsidP="00D82A61">
      <w:pPr>
        <w:pStyle w:val="PL"/>
      </w:pPr>
      <w:r>
        <w:rPr>
          <w:snapToGrid w:val="0"/>
        </w:rPr>
        <w:tab/>
      </w:r>
      <w:r>
        <w:t>UE-S1AP-ID,</w:t>
      </w:r>
    </w:p>
    <w:p w14:paraId="1EB4BB2E" w14:textId="77777777" w:rsidR="00D82A61" w:rsidRDefault="00D82A61" w:rsidP="00D82A61">
      <w:pPr>
        <w:pStyle w:val="PL"/>
      </w:pPr>
      <w:r>
        <w:rPr>
          <w:snapToGrid w:val="0"/>
        </w:rPr>
        <w:tab/>
        <w:t>UESecurityCapabilities,</w:t>
      </w:r>
    </w:p>
    <w:p w14:paraId="167D89E3" w14:textId="77777777" w:rsidR="00D82A61" w:rsidRDefault="00D82A61" w:rsidP="00D82A61">
      <w:pPr>
        <w:pStyle w:val="PL"/>
        <w:rPr>
          <w:snapToGrid w:val="0"/>
        </w:rPr>
      </w:pPr>
      <w:r>
        <w:rPr>
          <w:snapToGrid w:val="0"/>
        </w:rPr>
        <w:tab/>
        <w:t>UEsToBeResetList,</w:t>
      </w:r>
    </w:p>
    <w:p w14:paraId="691F8974" w14:textId="77777777" w:rsidR="00D82A61" w:rsidRDefault="00D82A61" w:rsidP="00D82A61">
      <w:pPr>
        <w:pStyle w:val="PL"/>
      </w:pPr>
      <w:r>
        <w:rPr>
          <w:snapToGrid w:val="0"/>
        </w:rPr>
        <w:tab/>
        <w:t>UE-X2AP-ID,</w:t>
      </w:r>
    </w:p>
    <w:p w14:paraId="79E9059F" w14:textId="77777777" w:rsidR="00D82A61" w:rsidRDefault="00D82A61" w:rsidP="00D82A61">
      <w:pPr>
        <w:pStyle w:val="PL"/>
        <w:rPr>
          <w:snapToGrid w:val="0"/>
        </w:rPr>
      </w:pPr>
      <w:r>
        <w:rPr>
          <w:snapToGrid w:val="0"/>
        </w:rPr>
        <w:tab/>
        <w:t>UL-HighInterferenceIndicationInfo,</w:t>
      </w:r>
    </w:p>
    <w:p w14:paraId="7B89A6D5" w14:textId="77777777" w:rsidR="00D82A61" w:rsidRDefault="00D82A61" w:rsidP="00D82A61">
      <w:pPr>
        <w:pStyle w:val="PL"/>
      </w:pPr>
      <w:r>
        <w:rPr>
          <w:snapToGrid w:val="0"/>
        </w:rPr>
        <w:tab/>
        <w:t>UL-</w:t>
      </w:r>
      <w:r>
        <w:t>InterferenceOverloadIndication,</w:t>
      </w:r>
    </w:p>
    <w:p w14:paraId="6AD2462B" w14:textId="77777777" w:rsidR="00D82A61" w:rsidRDefault="00D82A61" w:rsidP="00D82A61">
      <w:pPr>
        <w:pStyle w:val="PL"/>
        <w:rPr>
          <w:snapToGrid w:val="0"/>
        </w:rPr>
      </w:pPr>
      <w:r>
        <w:rPr>
          <w:snapToGrid w:val="0"/>
        </w:rPr>
        <w:tab/>
        <w:t>HWLoadIndicator,</w:t>
      </w:r>
    </w:p>
    <w:p w14:paraId="1FDAC527" w14:textId="77777777" w:rsidR="00D82A61" w:rsidRDefault="00D82A61" w:rsidP="00D82A61">
      <w:pPr>
        <w:pStyle w:val="PL"/>
        <w:rPr>
          <w:snapToGrid w:val="0"/>
        </w:rPr>
      </w:pPr>
      <w:r>
        <w:rPr>
          <w:snapToGrid w:val="0"/>
        </w:rPr>
        <w:tab/>
        <w:t>S1TNLLoadIndicator,</w:t>
      </w:r>
    </w:p>
    <w:p w14:paraId="26CA2171" w14:textId="77777777" w:rsidR="00D82A61" w:rsidRDefault="00D82A61" w:rsidP="00D82A61">
      <w:pPr>
        <w:pStyle w:val="PL"/>
        <w:rPr>
          <w:snapToGrid w:val="0"/>
        </w:rPr>
      </w:pPr>
      <w:r>
        <w:rPr>
          <w:snapToGrid w:val="0"/>
        </w:rPr>
        <w:tab/>
        <w:t>Measurement-ID,</w:t>
      </w:r>
    </w:p>
    <w:p w14:paraId="3371AF56" w14:textId="77777777" w:rsidR="00D82A61" w:rsidRDefault="00D82A61" w:rsidP="00D82A61">
      <w:pPr>
        <w:pStyle w:val="PL"/>
        <w:rPr>
          <w:snapToGrid w:val="0"/>
        </w:rPr>
      </w:pPr>
      <w:r>
        <w:rPr>
          <w:snapToGrid w:val="0"/>
        </w:rPr>
        <w:tab/>
        <w:t>ReportCharacteristics,</w:t>
      </w:r>
    </w:p>
    <w:p w14:paraId="2B60546E" w14:textId="77777777" w:rsidR="00D82A61" w:rsidRDefault="00D82A61" w:rsidP="00D82A61">
      <w:pPr>
        <w:pStyle w:val="PL"/>
        <w:rPr>
          <w:snapToGrid w:val="0"/>
        </w:rPr>
      </w:pPr>
      <w:r>
        <w:rPr>
          <w:snapToGrid w:val="0"/>
        </w:rPr>
        <w:tab/>
        <w:t>MobilityParametersInformation,</w:t>
      </w:r>
    </w:p>
    <w:p w14:paraId="2993BFCD" w14:textId="77777777" w:rsidR="00D82A61" w:rsidRDefault="00D82A61" w:rsidP="00D82A61">
      <w:pPr>
        <w:pStyle w:val="PL"/>
        <w:rPr>
          <w:snapToGrid w:val="0"/>
        </w:rPr>
      </w:pPr>
      <w:r>
        <w:rPr>
          <w:snapToGrid w:val="0"/>
        </w:rPr>
        <w:tab/>
        <w:t>MobilityParametersModificationRange,</w:t>
      </w:r>
    </w:p>
    <w:p w14:paraId="2431EC06" w14:textId="77777777" w:rsidR="00D82A61" w:rsidRDefault="00D82A61" w:rsidP="00D82A61">
      <w:pPr>
        <w:pStyle w:val="PL"/>
        <w:rPr>
          <w:snapToGrid w:val="0"/>
        </w:rPr>
      </w:pPr>
      <w:r>
        <w:rPr>
          <w:snapToGrid w:val="0"/>
        </w:rPr>
        <w:tab/>
        <w:t>ReceiveStatusOfULPDCPSDUsExtended,</w:t>
      </w:r>
    </w:p>
    <w:p w14:paraId="2A385FC6" w14:textId="77777777" w:rsidR="00D82A61" w:rsidRDefault="00D82A61" w:rsidP="00D82A61">
      <w:pPr>
        <w:pStyle w:val="PL"/>
        <w:rPr>
          <w:snapToGrid w:val="0"/>
        </w:rPr>
      </w:pPr>
      <w:r>
        <w:rPr>
          <w:snapToGrid w:val="0"/>
        </w:rPr>
        <w:tab/>
        <w:t>COUNTValueExtended,</w:t>
      </w:r>
    </w:p>
    <w:p w14:paraId="4FBEEE3E" w14:textId="77777777" w:rsidR="00D82A61" w:rsidRDefault="00D82A61" w:rsidP="00D82A61">
      <w:pPr>
        <w:pStyle w:val="PL"/>
        <w:rPr>
          <w:snapToGrid w:val="0"/>
        </w:rPr>
      </w:pPr>
      <w:r>
        <w:rPr>
          <w:snapToGrid w:val="0"/>
        </w:rPr>
        <w:tab/>
        <w:t>SubframeAssignment,</w:t>
      </w:r>
    </w:p>
    <w:p w14:paraId="6AC6AD04" w14:textId="77777777" w:rsidR="00D82A61" w:rsidRDefault="00D82A61" w:rsidP="00D82A61">
      <w:pPr>
        <w:pStyle w:val="PL"/>
        <w:rPr>
          <w:snapToGrid w:val="0"/>
        </w:rPr>
      </w:pPr>
      <w:r>
        <w:rPr>
          <w:snapToGrid w:val="0"/>
        </w:rPr>
        <w:tab/>
        <w:t>ExtendedULInterferenceOverloadInfo,</w:t>
      </w:r>
    </w:p>
    <w:p w14:paraId="62E87341" w14:textId="77777777" w:rsidR="00D82A61" w:rsidRDefault="00D82A61" w:rsidP="00D82A61">
      <w:pPr>
        <w:pStyle w:val="PL"/>
        <w:rPr>
          <w:snapToGrid w:val="0"/>
        </w:rPr>
      </w:pPr>
      <w:r>
        <w:rPr>
          <w:snapToGrid w:val="0"/>
        </w:rPr>
        <w:tab/>
        <w:t>ExpectedUEBehaviour,</w:t>
      </w:r>
    </w:p>
    <w:p w14:paraId="0A9A67BF" w14:textId="77777777" w:rsidR="00D82A61" w:rsidRDefault="00D82A61" w:rsidP="00D82A61">
      <w:pPr>
        <w:pStyle w:val="PL"/>
        <w:rPr>
          <w:snapToGrid w:val="0"/>
        </w:rPr>
      </w:pPr>
      <w:r>
        <w:rPr>
          <w:snapToGrid w:val="0"/>
        </w:rPr>
        <w:tab/>
        <w:t>SeNBSecurityKey,</w:t>
      </w:r>
    </w:p>
    <w:p w14:paraId="608AC9C6" w14:textId="77777777" w:rsidR="00D82A61" w:rsidRDefault="00D82A61" w:rsidP="00D82A61">
      <w:pPr>
        <w:pStyle w:val="PL"/>
        <w:rPr>
          <w:snapToGrid w:val="0"/>
        </w:rPr>
      </w:pPr>
      <w:r>
        <w:rPr>
          <w:snapToGrid w:val="0"/>
        </w:rPr>
        <w:tab/>
        <w:t>MeNBtoSeNBContainer,</w:t>
      </w:r>
    </w:p>
    <w:p w14:paraId="476BA465" w14:textId="77777777" w:rsidR="00D82A61" w:rsidRDefault="00D82A61" w:rsidP="00D82A61">
      <w:pPr>
        <w:pStyle w:val="PL"/>
        <w:rPr>
          <w:snapToGrid w:val="0"/>
        </w:rPr>
      </w:pPr>
      <w:r>
        <w:rPr>
          <w:snapToGrid w:val="0"/>
        </w:rPr>
        <w:tab/>
        <w:t>SeNBtoMeNBContainer,</w:t>
      </w:r>
    </w:p>
    <w:p w14:paraId="078E8D03" w14:textId="77777777" w:rsidR="00D82A61" w:rsidRDefault="00D82A61" w:rsidP="00D82A61">
      <w:pPr>
        <w:pStyle w:val="PL"/>
        <w:rPr>
          <w:snapToGrid w:val="0"/>
        </w:rPr>
      </w:pPr>
      <w:r>
        <w:rPr>
          <w:snapToGrid w:val="0"/>
        </w:rPr>
        <w:tab/>
        <w:t>SCGChangeIndication,</w:t>
      </w:r>
    </w:p>
    <w:p w14:paraId="02C46929" w14:textId="77777777" w:rsidR="00D82A61" w:rsidRDefault="00D82A61" w:rsidP="00D82A61">
      <w:pPr>
        <w:pStyle w:val="PL"/>
        <w:rPr>
          <w:snapToGrid w:val="0"/>
        </w:rPr>
      </w:pPr>
      <w:r>
        <w:rPr>
          <w:snapToGrid w:val="0"/>
        </w:rPr>
        <w:tab/>
        <w:t>CoMPInformation,</w:t>
      </w:r>
    </w:p>
    <w:p w14:paraId="4402FECB" w14:textId="77777777" w:rsidR="00D82A61" w:rsidRDefault="00D82A61" w:rsidP="00D82A61">
      <w:pPr>
        <w:pStyle w:val="PL"/>
        <w:rPr>
          <w:snapToGrid w:val="0"/>
        </w:rPr>
      </w:pPr>
      <w:r>
        <w:rPr>
          <w:snapToGrid w:val="0"/>
        </w:rPr>
        <w:tab/>
        <w:t>ReportingPeriodicityRSRPMR,</w:t>
      </w:r>
    </w:p>
    <w:p w14:paraId="41F594BB" w14:textId="77777777" w:rsidR="00D82A61" w:rsidRDefault="00D82A61" w:rsidP="00D82A61">
      <w:pPr>
        <w:pStyle w:val="PL"/>
        <w:rPr>
          <w:snapToGrid w:val="0"/>
        </w:rPr>
      </w:pPr>
      <w:r>
        <w:rPr>
          <w:snapToGrid w:val="0"/>
        </w:rPr>
        <w:tab/>
        <w:t>RSRPMRList,</w:t>
      </w:r>
    </w:p>
    <w:p w14:paraId="05579265" w14:textId="77777777" w:rsidR="00D82A61" w:rsidRDefault="00D82A61" w:rsidP="00D82A61">
      <w:pPr>
        <w:pStyle w:val="PL"/>
      </w:pPr>
      <w:r>
        <w:tab/>
        <w:t>UE-RLF-Report-Container-for-extended-bands,</w:t>
      </w:r>
    </w:p>
    <w:p w14:paraId="0B97D29C" w14:textId="77777777" w:rsidR="00D82A61" w:rsidRDefault="00D82A61" w:rsidP="00D82A61">
      <w:pPr>
        <w:pStyle w:val="PL"/>
      </w:pPr>
      <w:r>
        <w:tab/>
        <w:t>ProSeAuthorized,</w:t>
      </w:r>
    </w:p>
    <w:p w14:paraId="5A775AB3" w14:textId="77777777" w:rsidR="00D82A61" w:rsidRDefault="00D82A61" w:rsidP="00D82A61">
      <w:pPr>
        <w:pStyle w:val="PL"/>
      </w:pPr>
      <w:r>
        <w:tab/>
        <w:t>CoverageModificationList,</w:t>
      </w:r>
    </w:p>
    <w:p w14:paraId="2FDF6F6D" w14:textId="77777777" w:rsidR="00D82A61" w:rsidRDefault="00D82A61" w:rsidP="00D82A61">
      <w:pPr>
        <w:pStyle w:val="PL"/>
      </w:pPr>
      <w:r>
        <w:tab/>
        <w:t>ReportingPeriodicityCSIR,</w:t>
      </w:r>
    </w:p>
    <w:p w14:paraId="29C27FBE" w14:textId="77777777" w:rsidR="00D82A61" w:rsidRDefault="00D82A61" w:rsidP="00D82A61">
      <w:pPr>
        <w:pStyle w:val="PL"/>
      </w:pPr>
      <w:r>
        <w:tab/>
        <w:t>CSIReportList,</w:t>
      </w:r>
    </w:p>
    <w:p w14:paraId="25AB5904" w14:textId="77777777" w:rsidR="00D82A61" w:rsidRDefault="00D82A61" w:rsidP="00D82A61">
      <w:pPr>
        <w:pStyle w:val="PL"/>
      </w:pPr>
      <w:r>
        <w:tab/>
        <w:t>ReceiveStatusOfULPDCPSDUsPDCP-SNlength18,</w:t>
      </w:r>
    </w:p>
    <w:p w14:paraId="3982C2C0" w14:textId="77777777" w:rsidR="00D82A61" w:rsidRDefault="00D82A61" w:rsidP="00D82A61">
      <w:pPr>
        <w:pStyle w:val="PL"/>
      </w:pPr>
      <w:r>
        <w:tab/>
        <w:t>COUNTvaluePDCP-SNlength18,</w:t>
      </w:r>
    </w:p>
    <w:p w14:paraId="6876007C" w14:textId="77777777" w:rsidR="00D82A61" w:rsidRDefault="00D82A61" w:rsidP="00D82A61">
      <w:pPr>
        <w:pStyle w:val="PL"/>
      </w:pPr>
      <w:r>
        <w:tab/>
        <w:t>LHN-ID,</w:t>
      </w:r>
    </w:p>
    <w:p w14:paraId="11FD92DB" w14:textId="77777777" w:rsidR="00D82A61" w:rsidRDefault="00D82A61" w:rsidP="00D82A61">
      <w:pPr>
        <w:pStyle w:val="PL"/>
      </w:pPr>
      <w:r>
        <w:tab/>
        <w:t>UE-ContextKeptIndicator,</w:t>
      </w:r>
    </w:p>
    <w:p w14:paraId="47F78E0F" w14:textId="77777777" w:rsidR="00D82A61" w:rsidRDefault="00D82A61" w:rsidP="00D82A61">
      <w:pPr>
        <w:pStyle w:val="PL"/>
      </w:pPr>
      <w:r>
        <w:tab/>
        <w:t>UE-X2AP-ID-Extension,</w:t>
      </w:r>
    </w:p>
    <w:p w14:paraId="7F11BF9E" w14:textId="77777777" w:rsidR="00D82A61" w:rsidRDefault="00D82A61" w:rsidP="00D82A61">
      <w:pPr>
        <w:pStyle w:val="PL"/>
      </w:pPr>
      <w:r>
        <w:tab/>
        <w:t>SIPTOBearerDeactivationIndication,</w:t>
      </w:r>
    </w:p>
    <w:p w14:paraId="66F11F5C" w14:textId="77777777" w:rsidR="00D82A61" w:rsidRDefault="00D82A61" w:rsidP="00D82A61">
      <w:pPr>
        <w:pStyle w:val="PL"/>
      </w:pPr>
      <w:r>
        <w:tab/>
        <w:t>TunnelInformation,</w:t>
      </w:r>
    </w:p>
    <w:p w14:paraId="4B4CFC24" w14:textId="77777777" w:rsidR="00D82A61" w:rsidRDefault="00D82A61" w:rsidP="00D82A61">
      <w:pPr>
        <w:pStyle w:val="PL"/>
      </w:pPr>
      <w:r>
        <w:tab/>
        <w:t>V2XServicesAuthorized,</w:t>
      </w:r>
    </w:p>
    <w:p w14:paraId="6371C43F" w14:textId="77777777" w:rsidR="00D82A61" w:rsidRDefault="00D82A61" w:rsidP="00D82A61">
      <w:pPr>
        <w:pStyle w:val="PL"/>
      </w:pPr>
      <w:r>
        <w:tab/>
        <w:t>X2BenefitValue,</w:t>
      </w:r>
    </w:p>
    <w:p w14:paraId="1E82968E" w14:textId="77777777" w:rsidR="00D82A61" w:rsidRDefault="00D82A61" w:rsidP="00D82A61">
      <w:pPr>
        <w:pStyle w:val="PL"/>
      </w:pPr>
      <w:r>
        <w:tab/>
        <w:t>ResumeID,</w:t>
      </w:r>
    </w:p>
    <w:p w14:paraId="12D68E1F" w14:textId="77777777" w:rsidR="00D82A61" w:rsidRDefault="00D82A61" w:rsidP="00D82A61">
      <w:pPr>
        <w:pStyle w:val="PL"/>
        <w:rPr>
          <w:lang w:eastAsia="zh-CN"/>
        </w:rPr>
      </w:pPr>
      <w:r>
        <w:tab/>
        <w:t>EUTRANCellIdentifier,</w:t>
      </w:r>
    </w:p>
    <w:p w14:paraId="4C16E825" w14:textId="77777777" w:rsidR="00D82A61" w:rsidRDefault="00D82A61" w:rsidP="00D82A61">
      <w:pPr>
        <w:pStyle w:val="PL"/>
        <w:rPr>
          <w:lang w:eastAsia="en-GB"/>
        </w:rPr>
      </w:pPr>
      <w:r>
        <w:rPr>
          <w:lang w:eastAsia="zh-CN"/>
        </w:rPr>
        <w:tab/>
        <w:t>M</w:t>
      </w:r>
      <w:r>
        <w:rPr>
          <w:lang w:eastAsia="ja-JP"/>
        </w:rPr>
        <w:t>akeBeforeBreak</w:t>
      </w:r>
      <w:r>
        <w:rPr>
          <w:lang w:eastAsia="zh-CN"/>
        </w:rPr>
        <w:t>I</w:t>
      </w:r>
      <w:r>
        <w:rPr>
          <w:lang w:eastAsia="ja-JP"/>
        </w:rPr>
        <w:t>ndicator</w:t>
      </w:r>
      <w:r>
        <w:t>,</w:t>
      </w:r>
    </w:p>
    <w:p w14:paraId="25D4A5B7" w14:textId="77777777" w:rsidR="00D82A61" w:rsidRDefault="00D82A61" w:rsidP="00D82A61">
      <w:pPr>
        <w:pStyle w:val="PL"/>
      </w:pPr>
      <w:r>
        <w:tab/>
        <w:t>WTID,</w:t>
      </w:r>
    </w:p>
    <w:p w14:paraId="69E621E3" w14:textId="77777777" w:rsidR="00D82A61" w:rsidRDefault="00D82A61" w:rsidP="00D82A61">
      <w:pPr>
        <w:pStyle w:val="PL"/>
        <w:rPr>
          <w:lang w:eastAsia="zh-CN"/>
        </w:rPr>
      </w:pPr>
      <w:r>
        <w:tab/>
        <w:t>WT-UE-XwAP-ID</w:t>
      </w:r>
      <w:r>
        <w:rPr>
          <w:lang w:eastAsia="zh-CN"/>
        </w:rPr>
        <w:t>,</w:t>
      </w:r>
    </w:p>
    <w:p w14:paraId="3CAEFB73" w14:textId="77777777" w:rsidR="00D82A61" w:rsidRDefault="00D82A61" w:rsidP="00D82A61">
      <w:pPr>
        <w:pStyle w:val="PL"/>
        <w:rPr>
          <w:rFonts w:eastAsia="DengXian"/>
          <w:lang w:eastAsia="zh-CN"/>
        </w:rPr>
      </w:pPr>
      <w:r>
        <w:rPr>
          <w:lang w:eastAsia="zh-CN"/>
        </w:rPr>
        <w:tab/>
      </w:r>
      <w:r>
        <w:rPr>
          <w:lang w:eastAsia="ja-JP"/>
        </w:rPr>
        <w:t>UESidelinkAggregateMaximumBitRate,</w:t>
      </w:r>
    </w:p>
    <w:p w14:paraId="1FF13987" w14:textId="77777777" w:rsidR="00D82A61" w:rsidRDefault="00D82A61" w:rsidP="00D82A61">
      <w:pPr>
        <w:pStyle w:val="PL"/>
        <w:rPr>
          <w:rFonts w:eastAsia="DengXian"/>
          <w:lang w:eastAsia="zh-CN"/>
        </w:rPr>
      </w:pPr>
      <w:r>
        <w:rPr>
          <w:rFonts w:eastAsia="DengXian"/>
          <w:lang w:eastAsia="zh-CN"/>
        </w:rPr>
        <w:tab/>
        <w:t>SgNBSecurityKey,</w:t>
      </w:r>
    </w:p>
    <w:p w14:paraId="0438C637" w14:textId="77777777" w:rsidR="00D82A61" w:rsidRDefault="00D82A61" w:rsidP="00D82A61">
      <w:pPr>
        <w:pStyle w:val="PL"/>
        <w:rPr>
          <w:rFonts w:eastAsia="DengXian"/>
          <w:snapToGrid w:val="0"/>
          <w:lang w:eastAsia="zh-CN"/>
        </w:rPr>
      </w:pPr>
      <w:r>
        <w:rPr>
          <w:rFonts w:eastAsia="DengXian"/>
          <w:snapToGrid w:val="0"/>
          <w:lang w:eastAsia="zh-CN"/>
        </w:rPr>
        <w:tab/>
        <w:t>MeNBtoSgNBContainer,</w:t>
      </w:r>
    </w:p>
    <w:p w14:paraId="1118DB1D" w14:textId="77777777" w:rsidR="00D82A61" w:rsidRDefault="00D82A61" w:rsidP="00D82A61">
      <w:pPr>
        <w:pStyle w:val="PL"/>
        <w:rPr>
          <w:rFonts w:eastAsia="DengXian"/>
          <w:snapToGrid w:val="0"/>
          <w:lang w:eastAsia="zh-CN"/>
        </w:rPr>
      </w:pPr>
      <w:r>
        <w:rPr>
          <w:rFonts w:eastAsia="DengXian"/>
          <w:snapToGrid w:val="0"/>
          <w:lang w:eastAsia="zh-CN"/>
        </w:rPr>
        <w:tab/>
        <w:t>SgNBtoMeNBContainer,</w:t>
      </w:r>
    </w:p>
    <w:p w14:paraId="019AA4AE" w14:textId="77777777" w:rsidR="00D82A61" w:rsidRDefault="00D82A61" w:rsidP="00D82A61">
      <w:pPr>
        <w:pStyle w:val="PL"/>
        <w:rPr>
          <w:rFonts w:eastAsia="DengXian"/>
          <w:snapToGrid w:val="0"/>
          <w:lang w:eastAsia="zh-CN"/>
        </w:rPr>
      </w:pPr>
      <w:r>
        <w:rPr>
          <w:rFonts w:eastAsia="DengXian"/>
          <w:snapToGrid w:val="0"/>
          <w:lang w:eastAsia="zh-CN"/>
        </w:rPr>
        <w:lastRenderedPageBreak/>
        <w:tab/>
        <w:t>SplitSRBs,</w:t>
      </w:r>
    </w:p>
    <w:p w14:paraId="24AC6315" w14:textId="77777777" w:rsidR="00D82A61" w:rsidRDefault="00D82A61" w:rsidP="00D82A61">
      <w:pPr>
        <w:pStyle w:val="PL"/>
        <w:rPr>
          <w:rFonts w:eastAsia="DengXian"/>
          <w:snapToGrid w:val="0"/>
          <w:lang w:eastAsia="zh-CN"/>
        </w:rPr>
      </w:pPr>
      <w:r>
        <w:rPr>
          <w:rFonts w:eastAsia="DengXian"/>
          <w:snapToGrid w:val="0"/>
          <w:lang w:eastAsia="zh-CN"/>
        </w:rPr>
        <w:tab/>
        <w:t>RRCContainer,</w:t>
      </w:r>
    </w:p>
    <w:p w14:paraId="0461D521" w14:textId="77777777" w:rsidR="00D82A61" w:rsidRDefault="00D82A61" w:rsidP="00D82A61">
      <w:pPr>
        <w:pStyle w:val="PL"/>
        <w:rPr>
          <w:rFonts w:eastAsia="DengXian"/>
          <w:snapToGrid w:val="0"/>
          <w:lang w:eastAsia="zh-CN"/>
        </w:rPr>
      </w:pPr>
      <w:r>
        <w:rPr>
          <w:rFonts w:eastAsia="DengXian"/>
          <w:snapToGrid w:val="0"/>
          <w:lang w:eastAsia="zh-CN"/>
        </w:rPr>
        <w:tab/>
        <w:t>SRBType,</w:t>
      </w:r>
    </w:p>
    <w:p w14:paraId="383A1051" w14:textId="77777777" w:rsidR="00D82A61" w:rsidRDefault="00D82A61" w:rsidP="00D82A61">
      <w:pPr>
        <w:pStyle w:val="PL"/>
        <w:rPr>
          <w:rFonts w:eastAsia="DengXian"/>
          <w:snapToGrid w:val="0"/>
          <w:lang w:eastAsia="zh-CN"/>
        </w:rPr>
      </w:pPr>
      <w:r>
        <w:rPr>
          <w:rFonts w:eastAsia="DengXian"/>
          <w:snapToGrid w:val="0"/>
          <w:lang w:eastAsia="zh-CN"/>
        </w:rPr>
        <w:tab/>
        <w:t>GlobalGNB-ID,</w:t>
      </w:r>
    </w:p>
    <w:p w14:paraId="2690D3E6" w14:textId="77777777" w:rsidR="00D82A61" w:rsidRDefault="00D82A61" w:rsidP="00D82A61">
      <w:pPr>
        <w:pStyle w:val="PL"/>
        <w:rPr>
          <w:rFonts w:eastAsia="DengXian"/>
          <w:snapToGrid w:val="0"/>
          <w:lang w:eastAsia="zh-CN"/>
        </w:rPr>
      </w:pPr>
      <w:r>
        <w:rPr>
          <w:rFonts w:eastAsia="DengXian"/>
          <w:snapToGrid w:val="0"/>
          <w:lang w:eastAsia="zh-CN"/>
        </w:rPr>
        <w:tab/>
        <w:t>GNB-ID,</w:t>
      </w:r>
    </w:p>
    <w:p w14:paraId="1D1DDFE5" w14:textId="77777777" w:rsidR="00D82A61" w:rsidRDefault="00D82A61" w:rsidP="00D82A61">
      <w:pPr>
        <w:pStyle w:val="PL"/>
        <w:rPr>
          <w:rFonts w:eastAsia="DengXian"/>
          <w:snapToGrid w:val="0"/>
          <w:lang w:eastAsia="zh-CN"/>
        </w:rPr>
      </w:pPr>
      <w:r>
        <w:rPr>
          <w:rFonts w:eastAsia="DengXian"/>
          <w:snapToGrid w:val="0"/>
          <w:lang w:eastAsia="zh-CN"/>
        </w:rPr>
        <w:tab/>
        <w:t>SCGConfigurationQuery,</w:t>
      </w:r>
    </w:p>
    <w:p w14:paraId="1E2316A8" w14:textId="77777777" w:rsidR="00D82A61" w:rsidRDefault="00D82A61" w:rsidP="00D82A61">
      <w:pPr>
        <w:pStyle w:val="PL"/>
        <w:rPr>
          <w:rFonts w:eastAsia="DengXian"/>
          <w:snapToGrid w:val="0"/>
          <w:lang w:eastAsia="zh-CN"/>
        </w:rPr>
      </w:pPr>
      <w:r>
        <w:rPr>
          <w:rFonts w:eastAsia="DengXian"/>
          <w:snapToGrid w:val="0"/>
          <w:lang w:eastAsia="zh-CN"/>
        </w:rPr>
        <w:tab/>
        <w:t>SplitSRB,</w:t>
      </w:r>
    </w:p>
    <w:p w14:paraId="4328E2EE" w14:textId="77777777" w:rsidR="00D82A61" w:rsidRDefault="00D82A61" w:rsidP="00D82A61">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12968B45" w14:textId="77777777" w:rsidR="00D82A61" w:rsidRDefault="00D82A61" w:rsidP="00D82A61">
      <w:pPr>
        <w:pStyle w:val="PL"/>
        <w:rPr>
          <w:rFonts w:eastAsia="DengXian"/>
          <w:snapToGrid w:val="0"/>
          <w:lang w:eastAsia="zh-CN"/>
        </w:rPr>
      </w:pPr>
      <w:r>
        <w:rPr>
          <w:rFonts w:eastAsia="DengXian"/>
          <w:snapToGrid w:val="0"/>
          <w:lang w:eastAsia="zh-CN"/>
        </w:rPr>
        <w:tab/>
        <w:t>EN-DC-ResourceConfiguration,</w:t>
      </w:r>
    </w:p>
    <w:p w14:paraId="3469A27F" w14:textId="77777777" w:rsidR="00D82A61" w:rsidRDefault="00D82A61" w:rsidP="00D82A61">
      <w:pPr>
        <w:pStyle w:val="PL"/>
        <w:rPr>
          <w:rFonts w:eastAsia="DengXian"/>
          <w:snapToGrid w:val="0"/>
          <w:lang w:eastAsia="zh-CN"/>
        </w:rPr>
      </w:pPr>
      <w:r>
        <w:rPr>
          <w:rFonts w:eastAsia="DengXian"/>
          <w:snapToGrid w:val="0"/>
          <w:lang w:eastAsia="zh-CN"/>
        </w:rPr>
        <w:tab/>
        <w:t>TAC,</w:t>
      </w:r>
    </w:p>
    <w:p w14:paraId="538BA01A" w14:textId="77777777" w:rsidR="00D82A61" w:rsidRDefault="00D82A61" w:rsidP="00D82A61">
      <w:pPr>
        <w:pStyle w:val="PL"/>
        <w:rPr>
          <w:rFonts w:eastAsia="DengXian"/>
          <w:snapToGrid w:val="0"/>
          <w:lang w:eastAsia="zh-CN"/>
        </w:rPr>
      </w:pPr>
      <w:r>
        <w:rPr>
          <w:rFonts w:eastAsia="DengXian"/>
          <w:snapToGrid w:val="0"/>
          <w:lang w:eastAsia="zh-CN"/>
        </w:rPr>
        <w:tab/>
        <w:t>NRFreqInfo,</w:t>
      </w:r>
    </w:p>
    <w:p w14:paraId="2E89E79A" w14:textId="77777777" w:rsidR="00D82A61" w:rsidRDefault="00D82A61" w:rsidP="00D82A61">
      <w:pPr>
        <w:pStyle w:val="PL"/>
        <w:rPr>
          <w:rFonts w:eastAsia="DengXian"/>
          <w:snapToGrid w:val="0"/>
          <w:lang w:eastAsia="zh-CN"/>
        </w:rPr>
      </w:pPr>
      <w:r>
        <w:rPr>
          <w:rFonts w:eastAsia="DengXian"/>
          <w:snapToGrid w:val="0"/>
          <w:lang w:eastAsia="zh-CN"/>
        </w:rPr>
        <w:tab/>
        <w:t>NRCGI,</w:t>
      </w:r>
    </w:p>
    <w:p w14:paraId="7B86D6D5" w14:textId="77777777" w:rsidR="00D82A61" w:rsidRDefault="00D82A61" w:rsidP="00D82A61">
      <w:pPr>
        <w:pStyle w:val="PL"/>
        <w:rPr>
          <w:rFonts w:eastAsia="DengXian"/>
          <w:snapToGrid w:val="0"/>
          <w:lang w:eastAsia="zh-CN"/>
        </w:rPr>
      </w:pPr>
      <w:r>
        <w:rPr>
          <w:rFonts w:eastAsia="DengXian"/>
          <w:snapToGrid w:val="0"/>
          <w:lang w:eastAsia="zh-CN"/>
        </w:rPr>
        <w:tab/>
        <w:t>NRPCI,</w:t>
      </w:r>
    </w:p>
    <w:p w14:paraId="7EECAC0D" w14:textId="77777777" w:rsidR="00D82A61" w:rsidRDefault="00D82A61" w:rsidP="00D82A61">
      <w:pPr>
        <w:pStyle w:val="PL"/>
        <w:rPr>
          <w:rFonts w:eastAsia="DengXian"/>
          <w:snapToGrid w:val="0"/>
          <w:lang w:eastAsia="zh-CN"/>
        </w:rPr>
      </w:pPr>
      <w:r>
        <w:rPr>
          <w:rFonts w:eastAsia="DengXian"/>
          <w:snapToGrid w:val="0"/>
          <w:lang w:eastAsia="zh-CN"/>
        </w:rPr>
        <w:tab/>
        <w:t>NRUESecurityCapabilities,</w:t>
      </w:r>
    </w:p>
    <w:p w14:paraId="58916688" w14:textId="77777777" w:rsidR="00D82A61" w:rsidRDefault="00D82A61" w:rsidP="00D82A61">
      <w:pPr>
        <w:pStyle w:val="PL"/>
        <w:rPr>
          <w:rFonts w:eastAsia="DengXian"/>
          <w:snapToGrid w:val="0"/>
          <w:lang w:eastAsia="zh-CN"/>
        </w:rPr>
      </w:pPr>
      <w:r>
        <w:rPr>
          <w:rFonts w:eastAsia="DengXian"/>
          <w:snapToGrid w:val="0"/>
          <w:lang w:eastAsia="zh-CN"/>
        </w:rPr>
        <w:tab/>
        <w:t>PDCPChangeIndication,</w:t>
      </w:r>
    </w:p>
    <w:p w14:paraId="5D175A54" w14:textId="77777777" w:rsidR="00D82A61" w:rsidRDefault="00D82A61" w:rsidP="00D82A61">
      <w:pPr>
        <w:pStyle w:val="PL"/>
        <w:rPr>
          <w:rFonts w:eastAsia="DengXian"/>
          <w:snapToGrid w:val="0"/>
          <w:lang w:eastAsia="zh-CN"/>
        </w:rPr>
      </w:pPr>
      <w:r>
        <w:rPr>
          <w:rFonts w:eastAsia="DengXian"/>
          <w:snapToGrid w:val="0"/>
          <w:lang w:eastAsia="zh-CN"/>
        </w:rPr>
        <w:tab/>
        <w:t>ULConfiguration,</w:t>
      </w:r>
    </w:p>
    <w:p w14:paraId="63F12A12" w14:textId="77777777" w:rsidR="00D82A61" w:rsidRDefault="00D82A61" w:rsidP="00D82A61">
      <w:pPr>
        <w:pStyle w:val="PL"/>
        <w:rPr>
          <w:rFonts w:eastAsia="DengXian"/>
          <w:snapToGrid w:val="0"/>
          <w:lang w:eastAsia="zh-CN"/>
        </w:rPr>
      </w:pPr>
      <w:r>
        <w:rPr>
          <w:rFonts w:eastAsia="DengXian"/>
          <w:snapToGrid w:val="0"/>
          <w:lang w:eastAsia="zh-CN"/>
        </w:rPr>
        <w:tab/>
        <w:t>SgNB-UE-X2AP-ID,</w:t>
      </w:r>
    </w:p>
    <w:p w14:paraId="35E7E169" w14:textId="77777777" w:rsidR="00D82A61" w:rsidRDefault="00D82A61" w:rsidP="00D82A61">
      <w:pPr>
        <w:pStyle w:val="PL"/>
        <w:rPr>
          <w:rFonts w:eastAsia="DengXian"/>
          <w:snapToGrid w:val="0"/>
          <w:lang w:eastAsia="zh-CN"/>
        </w:rPr>
      </w:pPr>
      <w:r>
        <w:rPr>
          <w:rFonts w:eastAsia="DengXian"/>
          <w:snapToGrid w:val="0"/>
          <w:lang w:eastAsia="zh-CN"/>
        </w:rPr>
        <w:tab/>
        <w:t>SecondaryRATUsageReportList,</w:t>
      </w:r>
    </w:p>
    <w:p w14:paraId="1BBF5010" w14:textId="77777777" w:rsidR="00D82A61" w:rsidRDefault="00D82A61" w:rsidP="00D82A61">
      <w:pPr>
        <w:pStyle w:val="PL"/>
        <w:rPr>
          <w:rFonts w:eastAsia="DengXian"/>
          <w:snapToGrid w:val="0"/>
          <w:lang w:eastAsia="zh-CN"/>
        </w:rPr>
      </w:pPr>
      <w:r>
        <w:rPr>
          <w:rFonts w:eastAsia="DengXian"/>
          <w:snapToGrid w:val="0"/>
          <w:lang w:eastAsia="zh-CN"/>
        </w:rPr>
        <w:tab/>
        <w:t>ActivationID,</w:t>
      </w:r>
    </w:p>
    <w:p w14:paraId="156F4444" w14:textId="77777777" w:rsidR="00D82A61" w:rsidRDefault="00D82A61" w:rsidP="00D82A61">
      <w:pPr>
        <w:pStyle w:val="PL"/>
        <w:rPr>
          <w:rFonts w:eastAsia="DengXian"/>
          <w:snapToGrid w:val="0"/>
          <w:lang w:eastAsia="zh-CN"/>
        </w:rPr>
      </w:pPr>
      <w:r>
        <w:rPr>
          <w:rFonts w:eastAsia="DengXian"/>
          <w:snapToGrid w:val="0"/>
          <w:lang w:eastAsia="zh-CN"/>
        </w:rPr>
        <w:tab/>
        <w:t>MeNBResourceCoordinationInformation,</w:t>
      </w:r>
    </w:p>
    <w:p w14:paraId="689A9EFF" w14:textId="77777777" w:rsidR="00D82A61" w:rsidRDefault="00D82A61" w:rsidP="00D82A61">
      <w:pPr>
        <w:pStyle w:val="PL"/>
        <w:rPr>
          <w:rFonts w:eastAsia="DengXian"/>
          <w:snapToGrid w:val="0"/>
          <w:lang w:eastAsia="zh-CN"/>
        </w:rPr>
      </w:pPr>
      <w:r>
        <w:rPr>
          <w:rFonts w:eastAsia="DengXian"/>
          <w:snapToGrid w:val="0"/>
          <w:lang w:eastAsia="zh-CN"/>
        </w:rPr>
        <w:tab/>
        <w:t>SgNBResourceCoordinationInformation,</w:t>
      </w:r>
    </w:p>
    <w:p w14:paraId="0ED2829E" w14:textId="77777777" w:rsidR="00D82A61" w:rsidRDefault="00D82A61" w:rsidP="00D82A61">
      <w:pPr>
        <w:pStyle w:val="PL"/>
        <w:rPr>
          <w:rFonts w:eastAsia="DengXian"/>
          <w:snapToGrid w:val="0"/>
          <w:lang w:eastAsia="zh-CN"/>
        </w:rPr>
      </w:pPr>
      <w:r>
        <w:rPr>
          <w:rFonts w:eastAsia="DengXian"/>
          <w:snapToGrid w:val="0"/>
          <w:lang w:eastAsia="zh-CN"/>
        </w:rPr>
        <w:tab/>
        <w:t>NR-TxBW,</w:t>
      </w:r>
    </w:p>
    <w:p w14:paraId="3CE9A30B" w14:textId="77777777" w:rsidR="00D82A61" w:rsidRDefault="00D82A61" w:rsidP="00D82A61">
      <w:pPr>
        <w:pStyle w:val="PL"/>
        <w:rPr>
          <w:rFonts w:eastAsia="DengXian"/>
          <w:snapToGrid w:val="0"/>
          <w:lang w:eastAsia="zh-CN"/>
        </w:rPr>
      </w:pPr>
      <w:r>
        <w:rPr>
          <w:rFonts w:eastAsia="DengXian"/>
          <w:snapToGrid w:val="0"/>
          <w:lang w:eastAsia="zh-CN"/>
        </w:rPr>
        <w:tab/>
        <w:t>BroadcastPLMNs-Item,</w:t>
      </w:r>
    </w:p>
    <w:p w14:paraId="6A20A6F3" w14:textId="77777777" w:rsidR="00D82A61" w:rsidRDefault="00D82A61" w:rsidP="00D82A61">
      <w:pPr>
        <w:pStyle w:val="PL"/>
        <w:rPr>
          <w:rFonts w:eastAsia="DengXian"/>
          <w:snapToGrid w:val="0"/>
          <w:lang w:eastAsia="zh-CN"/>
        </w:rPr>
      </w:pPr>
      <w:r>
        <w:rPr>
          <w:rFonts w:eastAsia="DengXian"/>
          <w:snapToGrid w:val="0"/>
          <w:lang w:eastAsia="zh-CN"/>
        </w:rPr>
        <w:tab/>
        <w:t>AdditionalPLMNs-Item,</w:t>
      </w:r>
    </w:p>
    <w:p w14:paraId="01B19CD6" w14:textId="77777777" w:rsidR="00D82A61" w:rsidRDefault="00D82A61" w:rsidP="00D82A61">
      <w:pPr>
        <w:pStyle w:val="PL"/>
        <w:rPr>
          <w:rFonts w:eastAsia="DengXian"/>
          <w:snapToGrid w:val="0"/>
          <w:lang w:eastAsia="zh-CN"/>
        </w:rPr>
      </w:pPr>
      <w:r>
        <w:rPr>
          <w:rFonts w:eastAsia="DengXian"/>
          <w:snapToGrid w:val="0"/>
          <w:lang w:eastAsia="zh-CN"/>
        </w:rPr>
        <w:tab/>
        <w:t>RLCMode,</w:t>
      </w:r>
    </w:p>
    <w:p w14:paraId="15DA6814" w14:textId="77777777" w:rsidR="00D82A61" w:rsidRDefault="00D82A61" w:rsidP="00D82A61">
      <w:pPr>
        <w:pStyle w:val="PL"/>
        <w:rPr>
          <w:rFonts w:eastAsia="DengXian"/>
          <w:snapToGrid w:val="0"/>
          <w:lang w:eastAsia="zh-CN"/>
        </w:rPr>
      </w:pPr>
      <w:r>
        <w:rPr>
          <w:rFonts w:eastAsia="DengXian"/>
          <w:snapToGrid w:val="0"/>
          <w:lang w:eastAsia="zh-CN"/>
        </w:rPr>
        <w:tab/>
        <w:t>GBR-QosInformation,</w:t>
      </w:r>
    </w:p>
    <w:p w14:paraId="76D792CB" w14:textId="77777777" w:rsidR="00D82A61" w:rsidRDefault="00D82A61" w:rsidP="00D82A61">
      <w:pPr>
        <w:pStyle w:val="PL"/>
        <w:rPr>
          <w:rFonts w:eastAsia="DengXian"/>
          <w:snapToGrid w:val="0"/>
          <w:lang w:eastAsia="zh-CN"/>
        </w:rPr>
      </w:pPr>
      <w:r>
        <w:rPr>
          <w:rFonts w:eastAsia="DengXian"/>
          <w:snapToGrid w:val="0"/>
          <w:lang w:eastAsia="zh-CN"/>
        </w:rPr>
        <w:tab/>
        <w:t>DRB-ID,</w:t>
      </w:r>
    </w:p>
    <w:p w14:paraId="47276A2F" w14:textId="77777777" w:rsidR="00D82A61" w:rsidRDefault="00D82A61" w:rsidP="00D82A61">
      <w:pPr>
        <w:pStyle w:val="PL"/>
        <w:rPr>
          <w:rFonts w:eastAsia="DengXian"/>
          <w:snapToGrid w:val="0"/>
          <w:lang w:eastAsia="zh-CN"/>
        </w:rPr>
      </w:pPr>
      <w:r>
        <w:rPr>
          <w:rFonts w:eastAsia="DengXian"/>
          <w:snapToGrid w:val="0"/>
          <w:lang w:eastAsia="zh-CN"/>
        </w:rPr>
        <w:tab/>
        <w:t>FiveGS-TAC,</w:t>
      </w:r>
    </w:p>
    <w:p w14:paraId="4E217167" w14:textId="77777777" w:rsidR="00D82A61" w:rsidRDefault="00D82A61" w:rsidP="00D82A61">
      <w:pPr>
        <w:pStyle w:val="PL"/>
        <w:rPr>
          <w:rFonts w:eastAsia="DengXian"/>
          <w:snapToGrid w:val="0"/>
          <w:lang w:eastAsia="zh-CN"/>
        </w:rPr>
      </w:pPr>
      <w:r>
        <w:rPr>
          <w:rFonts w:eastAsia="DengXian"/>
          <w:snapToGrid w:val="0"/>
          <w:lang w:eastAsia="zh-CN"/>
        </w:rPr>
        <w:tab/>
        <w:t>SULInformation,</w:t>
      </w:r>
    </w:p>
    <w:p w14:paraId="74085E92" w14:textId="77777777" w:rsidR="00D82A61" w:rsidRDefault="00D82A61" w:rsidP="00D82A61">
      <w:pPr>
        <w:pStyle w:val="PL"/>
        <w:rPr>
          <w:rFonts w:eastAsia="DengXian"/>
          <w:snapToGrid w:val="0"/>
          <w:lang w:eastAsia="zh-CN"/>
        </w:rPr>
      </w:pPr>
      <w:r>
        <w:rPr>
          <w:rFonts w:eastAsia="DengXian"/>
          <w:snapToGrid w:val="0"/>
          <w:lang w:eastAsia="zh-CN"/>
        </w:rPr>
        <w:tab/>
        <w:t>Packet-LossRate,</w:t>
      </w:r>
    </w:p>
    <w:p w14:paraId="0021054C" w14:textId="77777777" w:rsidR="00D82A61" w:rsidRDefault="00D82A61" w:rsidP="00D82A61">
      <w:pPr>
        <w:pStyle w:val="PL"/>
        <w:rPr>
          <w:rFonts w:eastAsia="DengXian"/>
          <w:snapToGrid w:val="0"/>
          <w:lang w:eastAsia="zh-CN"/>
        </w:rPr>
      </w:pPr>
      <w:r>
        <w:rPr>
          <w:rFonts w:eastAsia="DengXian"/>
          <w:snapToGrid w:val="0"/>
          <w:lang w:eastAsia="zh-CN"/>
        </w:rPr>
        <w:tab/>
        <w:t>ResourceType,</w:t>
      </w:r>
    </w:p>
    <w:p w14:paraId="0DD4EAA3" w14:textId="77777777" w:rsidR="00D82A61" w:rsidRDefault="00D82A61" w:rsidP="00D82A61">
      <w:pPr>
        <w:pStyle w:val="PL"/>
        <w:rPr>
          <w:rFonts w:eastAsia="DengXian"/>
          <w:snapToGrid w:val="0"/>
          <w:lang w:eastAsia="zh-CN"/>
        </w:rPr>
      </w:pPr>
      <w:r>
        <w:rPr>
          <w:rFonts w:eastAsia="DengXian"/>
          <w:snapToGrid w:val="0"/>
          <w:lang w:eastAsia="zh-CN"/>
        </w:rPr>
        <w:tab/>
        <w:t>DataTrafficResourceIndication,</w:t>
      </w:r>
    </w:p>
    <w:p w14:paraId="3C3A2145" w14:textId="77777777" w:rsidR="00D82A61" w:rsidRDefault="00D82A61" w:rsidP="00D82A61">
      <w:pPr>
        <w:pStyle w:val="PL"/>
        <w:rPr>
          <w:rFonts w:eastAsia="DengXian"/>
          <w:snapToGrid w:val="0"/>
          <w:lang w:eastAsia="zh-CN"/>
        </w:rPr>
      </w:pPr>
      <w:r>
        <w:rPr>
          <w:rFonts w:eastAsia="DengXian"/>
          <w:snapToGrid w:val="0"/>
          <w:lang w:eastAsia="zh-CN"/>
        </w:rPr>
        <w:tab/>
        <w:t>SpectrumSharingGroupID,</w:t>
      </w:r>
    </w:p>
    <w:p w14:paraId="1D1B22CD" w14:textId="77777777" w:rsidR="00D82A61" w:rsidRDefault="00D82A61" w:rsidP="00D82A61">
      <w:pPr>
        <w:pStyle w:val="PL"/>
        <w:rPr>
          <w:rFonts w:eastAsia="DengXian"/>
          <w:snapToGrid w:val="0"/>
          <w:lang w:eastAsia="zh-CN"/>
        </w:rPr>
      </w:pPr>
      <w:r>
        <w:rPr>
          <w:rFonts w:eastAsia="DengXian"/>
          <w:snapToGrid w:val="0"/>
          <w:lang w:eastAsia="zh-CN"/>
        </w:rPr>
        <w:tab/>
        <w:t>RRC-Config-Ind,</w:t>
      </w:r>
    </w:p>
    <w:p w14:paraId="3512CA25" w14:textId="77777777" w:rsidR="00D82A61" w:rsidRDefault="00D82A61" w:rsidP="00D82A61">
      <w:pPr>
        <w:pStyle w:val="PL"/>
        <w:rPr>
          <w:rFonts w:eastAsia="DengXian"/>
          <w:snapToGrid w:val="0"/>
          <w:lang w:eastAsia="zh-CN"/>
        </w:rPr>
      </w:pPr>
      <w:r>
        <w:rPr>
          <w:rFonts w:eastAsia="DengXian"/>
          <w:snapToGrid w:val="0"/>
          <w:lang w:eastAsia="zh-CN"/>
        </w:rPr>
        <w:tab/>
        <w:t>SGNB-Addition-Trigger-Ind,</w:t>
      </w:r>
    </w:p>
    <w:p w14:paraId="2CE1C5B5" w14:textId="77777777" w:rsidR="00D82A61" w:rsidRDefault="00D82A61" w:rsidP="00D82A61">
      <w:pPr>
        <w:pStyle w:val="PL"/>
        <w:rPr>
          <w:rFonts w:eastAsia="DengXian"/>
          <w:snapToGrid w:val="0"/>
          <w:lang w:eastAsia="zh-CN"/>
        </w:rPr>
      </w:pPr>
      <w:r>
        <w:rPr>
          <w:rFonts w:eastAsia="DengXian"/>
          <w:snapToGrid w:val="0"/>
          <w:lang w:eastAsia="zh-CN"/>
        </w:rPr>
        <w:tab/>
        <w:t>UserPlaneTrafficActivityReport,</w:t>
      </w:r>
    </w:p>
    <w:p w14:paraId="6C6A898B" w14:textId="77777777" w:rsidR="00D82A61" w:rsidRDefault="00D82A61" w:rsidP="00D82A61">
      <w:pPr>
        <w:pStyle w:val="PL"/>
        <w:rPr>
          <w:rFonts w:eastAsia="DengXian"/>
          <w:snapToGrid w:val="0"/>
          <w:lang w:eastAsia="zh-CN"/>
        </w:rPr>
      </w:pPr>
      <w:r>
        <w:rPr>
          <w:rFonts w:eastAsia="DengXian"/>
          <w:snapToGrid w:val="0"/>
          <w:lang w:eastAsia="zh-CN"/>
        </w:rPr>
        <w:tab/>
        <w:t>ERABActivityNotifyItemList,</w:t>
      </w:r>
    </w:p>
    <w:p w14:paraId="4E2B7CB3" w14:textId="77777777" w:rsidR="00D82A61" w:rsidRDefault="00D82A61" w:rsidP="00D82A61">
      <w:pPr>
        <w:pStyle w:val="PL"/>
        <w:rPr>
          <w:rFonts w:eastAsia="DengXian"/>
          <w:snapToGrid w:val="0"/>
          <w:lang w:eastAsia="zh-CN"/>
        </w:rPr>
      </w:pPr>
      <w:r>
        <w:rPr>
          <w:rFonts w:eastAsia="DengXian"/>
          <w:snapToGrid w:val="0"/>
          <w:lang w:eastAsia="zh-CN"/>
        </w:rPr>
        <w:tab/>
        <w:t>PDCPSnLength,</w:t>
      </w:r>
    </w:p>
    <w:p w14:paraId="755BCBBF" w14:textId="77777777" w:rsidR="00D82A61" w:rsidRDefault="00D82A61" w:rsidP="00D82A61">
      <w:pPr>
        <w:pStyle w:val="PL"/>
        <w:rPr>
          <w:rFonts w:eastAsia="DengXian"/>
          <w:snapToGrid w:val="0"/>
          <w:lang w:eastAsia="zh-CN"/>
        </w:rPr>
      </w:pPr>
      <w:r>
        <w:rPr>
          <w:rFonts w:eastAsia="DengXian"/>
          <w:snapToGrid w:val="0"/>
          <w:lang w:eastAsia="zh-CN"/>
        </w:rPr>
        <w:tab/>
        <w:t>Subscription-Based-UE-DifferentiationInfo,</w:t>
      </w:r>
    </w:p>
    <w:p w14:paraId="5DA44DBB" w14:textId="77777777" w:rsidR="00D82A61" w:rsidRDefault="00D82A61" w:rsidP="00D82A61">
      <w:pPr>
        <w:pStyle w:val="PL"/>
        <w:rPr>
          <w:rFonts w:eastAsia="DengXian"/>
          <w:snapToGrid w:val="0"/>
          <w:lang w:eastAsia="zh-CN"/>
        </w:rPr>
      </w:pPr>
      <w:r>
        <w:rPr>
          <w:rFonts w:eastAsia="DengXian"/>
          <w:snapToGrid w:val="0"/>
          <w:lang w:eastAsia="zh-CN"/>
        </w:rPr>
        <w:tab/>
        <w:t>LCID,</w:t>
      </w:r>
    </w:p>
    <w:p w14:paraId="0346D5C8" w14:textId="77777777" w:rsidR="00D82A61" w:rsidRDefault="00D82A61" w:rsidP="00D82A61">
      <w:pPr>
        <w:pStyle w:val="PL"/>
        <w:rPr>
          <w:rFonts w:eastAsia="DengXian"/>
          <w:snapToGrid w:val="0"/>
          <w:lang w:eastAsia="zh-CN"/>
        </w:rPr>
      </w:pPr>
      <w:r>
        <w:rPr>
          <w:rFonts w:eastAsia="DengXian"/>
          <w:snapToGrid w:val="0"/>
          <w:lang w:eastAsia="zh-CN"/>
        </w:rPr>
        <w:tab/>
        <w:t>DuplicationActivation,</w:t>
      </w:r>
    </w:p>
    <w:p w14:paraId="4F83FAC6" w14:textId="77777777" w:rsidR="00D82A61" w:rsidRDefault="00D82A61" w:rsidP="00D82A61">
      <w:pPr>
        <w:pStyle w:val="PL"/>
        <w:rPr>
          <w:rFonts w:eastAsia="DengXian"/>
          <w:snapToGrid w:val="0"/>
          <w:lang w:eastAsia="zh-CN"/>
        </w:rPr>
      </w:pPr>
      <w:r>
        <w:rPr>
          <w:rFonts w:eastAsia="DengXian"/>
          <w:snapToGrid w:val="0"/>
          <w:lang w:eastAsia="zh-CN"/>
        </w:rPr>
        <w:tab/>
        <w:t>GNBOverloadInformation,</w:t>
      </w:r>
    </w:p>
    <w:p w14:paraId="153862B7" w14:textId="77777777" w:rsidR="00D82A61" w:rsidRDefault="00D82A61" w:rsidP="00D82A61">
      <w:pPr>
        <w:pStyle w:val="PL"/>
        <w:rPr>
          <w:rFonts w:eastAsia="DengXian"/>
          <w:snapToGrid w:val="0"/>
          <w:lang w:eastAsia="zh-CN"/>
        </w:rPr>
      </w:pPr>
      <w:r>
        <w:rPr>
          <w:rFonts w:eastAsia="DengXian"/>
          <w:snapToGrid w:val="0"/>
          <w:lang w:eastAsia="zh-CN"/>
        </w:rPr>
        <w:tab/>
        <w:t>NewDRBIDrequest,</w:t>
      </w:r>
    </w:p>
    <w:p w14:paraId="2F2FB65C" w14:textId="77777777" w:rsidR="00D82A61" w:rsidRDefault="00D82A61" w:rsidP="00D82A61">
      <w:pPr>
        <w:pStyle w:val="PL"/>
        <w:rPr>
          <w:rFonts w:eastAsia="DengXian"/>
          <w:snapToGrid w:val="0"/>
          <w:lang w:eastAsia="zh-CN"/>
        </w:rPr>
      </w:pPr>
      <w:r>
        <w:rPr>
          <w:rFonts w:eastAsia="DengXian"/>
          <w:snapToGrid w:val="0"/>
          <w:lang w:eastAsia="zh-CN"/>
        </w:rPr>
        <w:tab/>
        <w:t>DesiredActNotificationLevel,</w:t>
      </w:r>
    </w:p>
    <w:p w14:paraId="5473C3E2" w14:textId="77777777" w:rsidR="00D82A61" w:rsidRDefault="00D82A61" w:rsidP="00D82A61">
      <w:pPr>
        <w:pStyle w:val="PL"/>
        <w:rPr>
          <w:rFonts w:eastAsia="DengXian"/>
          <w:snapToGrid w:val="0"/>
          <w:lang w:eastAsia="zh-CN"/>
        </w:rPr>
      </w:pPr>
      <w:r>
        <w:rPr>
          <w:rFonts w:eastAsia="DengXian"/>
          <w:snapToGrid w:val="0"/>
          <w:lang w:eastAsia="zh-CN"/>
        </w:rPr>
        <w:tab/>
        <w:t>LocationInformationSgNB,</w:t>
      </w:r>
    </w:p>
    <w:p w14:paraId="782E947B" w14:textId="77777777" w:rsidR="00D82A61" w:rsidRDefault="00D82A61" w:rsidP="00D82A61">
      <w:pPr>
        <w:pStyle w:val="PL"/>
        <w:rPr>
          <w:rFonts w:eastAsia="DengXian"/>
          <w:snapToGrid w:val="0"/>
          <w:lang w:eastAsia="zh-CN"/>
        </w:rPr>
      </w:pPr>
      <w:r>
        <w:rPr>
          <w:rFonts w:eastAsia="DengXian"/>
          <w:snapToGrid w:val="0"/>
          <w:lang w:eastAsia="zh-CN"/>
        </w:rPr>
        <w:tab/>
        <w:t>LocationInformationSgNBReporting,</w:t>
      </w:r>
    </w:p>
    <w:p w14:paraId="2E033BA7" w14:textId="77777777" w:rsidR="00D82A61" w:rsidRDefault="00D82A61" w:rsidP="00D82A61">
      <w:pPr>
        <w:pStyle w:val="PL"/>
        <w:rPr>
          <w:rFonts w:eastAsia="DengXian"/>
          <w:snapToGrid w:val="0"/>
          <w:lang w:eastAsia="zh-CN"/>
        </w:rPr>
      </w:pPr>
      <w:r>
        <w:rPr>
          <w:rFonts w:eastAsia="DengXian"/>
          <w:snapToGrid w:val="0"/>
          <w:lang w:eastAsia="zh-CN"/>
        </w:rPr>
        <w:tab/>
        <w:t>EndcSONConfigurationTransfer,</w:t>
      </w:r>
    </w:p>
    <w:p w14:paraId="4D145101" w14:textId="77777777" w:rsidR="00D82A61" w:rsidRDefault="00D82A61" w:rsidP="00D82A61">
      <w:pPr>
        <w:pStyle w:val="PL"/>
        <w:rPr>
          <w:rFonts w:cs="Courier New"/>
          <w:lang w:eastAsia="en-GB"/>
        </w:rPr>
      </w:pPr>
      <w:r>
        <w:rPr>
          <w:rFonts w:eastAsia="DengXian"/>
          <w:snapToGrid w:val="0"/>
          <w:lang w:eastAsia="zh-CN"/>
        </w:rPr>
        <w:tab/>
      </w:r>
      <w:r>
        <w:rPr>
          <w:rFonts w:cs="Courier New"/>
        </w:rPr>
        <w:t>NRNeighbour-Information,</w:t>
      </w:r>
    </w:p>
    <w:p w14:paraId="1F747D50" w14:textId="77777777" w:rsidR="00D82A61" w:rsidRDefault="00D82A61" w:rsidP="00D82A61">
      <w:pPr>
        <w:pStyle w:val="PL"/>
        <w:rPr>
          <w:rFonts w:cs="Courier New"/>
        </w:rPr>
      </w:pPr>
      <w:r>
        <w:rPr>
          <w:rFonts w:cs="Courier New"/>
        </w:rPr>
        <w:tab/>
        <w:t>InterfaceInstanceIndication,</w:t>
      </w:r>
    </w:p>
    <w:p w14:paraId="52F839C2" w14:textId="77777777" w:rsidR="00D82A61" w:rsidRDefault="00D82A61" w:rsidP="00D82A61">
      <w:pPr>
        <w:pStyle w:val="PL"/>
        <w:rPr>
          <w:rFonts w:cs="Courier New"/>
        </w:rPr>
      </w:pPr>
      <w:r>
        <w:rPr>
          <w:rFonts w:cs="Courier New"/>
        </w:rPr>
        <w:tab/>
        <w:t>BPLMN-ID-Info-NR,</w:t>
      </w:r>
    </w:p>
    <w:p w14:paraId="17CC9D33" w14:textId="77777777" w:rsidR="00D82A61" w:rsidRDefault="00D82A61" w:rsidP="00D82A61">
      <w:pPr>
        <w:pStyle w:val="PL"/>
        <w:rPr>
          <w:rFonts w:cs="Courier New"/>
        </w:rPr>
      </w:pPr>
      <w:r>
        <w:rPr>
          <w:rFonts w:cs="Courier New"/>
        </w:rPr>
        <w:tab/>
      </w:r>
      <w:r>
        <w:rPr>
          <w:rFonts w:cs="Courier New"/>
          <w:lang w:val="en-US"/>
        </w:rPr>
        <w:t>SNtriggered,</w:t>
      </w:r>
    </w:p>
    <w:p w14:paraId="1FB75936" w14:textId="77777777" w:rsidR="00D82A61" w:rsidRDefault="00D82A61" w:rsidP="00D82A61">
      <w:pPr>
        <w:pStyle w:val="PL"/>
        <w:rPr>
          <w:rFonts w:cs="Courier New"/>
        </w:rPr>
      </w:pPr>
      <w:r>
        <w:rPr>
          <w:rFonts w:cs="Courier New"/>
        </w:rPr>
        <w:tab/>
        <w:t>EPCHandoverRestrictionListContainer,</w:t>
      </w:r>
    </w:p>
    <w:p w14:paraId="57E6427C" w14:textId="77777777" w:rsidR="00D82A61" w:rsidRDefault="00D82A61" w:rsidP="00D82A61">
      <w:pPr>
        <w:pStyle w:val="PL"/>
        <w:rPr>
          <w:noProof w:val="0"/>
          <w:snapToGrid w:val="0"/>
        </w:rPr>
      </w:pPr>
      <w:r>
        <w:rPr>
          <w:rFonts w:cs="Courier New"/>
        </w:rPr>
        <w:tab/>
      </w:r>
      <w:r>
        <w:rPr>
          <w:noProof w:val="0"/>
          <w:snapToGrid w:val="0"/>
        </w:rPr>
        <w:t>AdditionalRRMPriorityIndex,</w:t>
      </w:r>
    </w:p>
    <w:p w14:paraId="37916F08" w14:textId="77777777" w:rsidR="00D82A61" w:rsidRDefault="00D82A61" w:rsidP="00D82A61">
      <w:pPr>
        <w:pStyle w:val="PL"/>
        <w:rPr>
          <w:noProof w:val="0"/>
          <w:snapToGrid w:val="0"/>
        </w:rPr>
      </w:pPr>
      <w:r>
        <w:rPr>
          <w:noProof w:val="0"/>
          <w:snapToGrid w:val="0"/>
        </w:rPr>
        <w:tab/>
        <w:t>RequestedFastMCGRecoveryViaSRB3,</w:t>
      </w:r>
    </w:p>
    <w:p w14:paraId="615D5388" w14:textId="77777777" w:rsidR="00D82A61" w:rsidRDefault="00D82A61" w:rsidP="00D82A61">
      <w:pPr>
        <w:pStyle w:val="PL"/>
        <w:rPr>
          <w:noProof w:val="0"/>
          <w:snapToGrid w:val="0"/>
        </w:rPr>
      </w:pPr>
      <w:r>
        <w:rPr>
          <w:noProof w:val="0"/>
          <w:snapToGrid w:val="0"/>
        </w:rPr>
        <w:tab/>
        <w:t>AvailableFastMCGRecoveryViaSRB3,</w:t>
      </w:r>
    </w:p>
    <w:p w14:paraId="545A6923" w14:textId="77777777" w:rsidR="00D82A61" w:rsidRDefault="00D82A61" w:rsidP="00D82A61">
      <w:pPr>
        <w:pStyle w:val="PL"/>
        <w:rPr>
          <w:noProof w:val="0"/>
          <w:snapToGrid w:val="0"/>
        </w:rPr>
      </w:pPr>
      <w:r>
        <w:rPr>
          <w:noProof w:val="0"/>
          <w:snapToGrid w:val="0"/>
        </w:rPr>
        <w:tab/>
        <w:t>RequestedFastMCGRecoveryViaSRB3Release,</w:t>
      </w:r>
    </w:p>
    <w:p w14:paraId="2B8050AA" w14:textId="77777777" w:rsidR="00D82A61" w:rsidRDefault="00D82A61" w:rsidP="00D82A61">
      <w:pPr>
        <w:pStyle w:val="PL"/>
        <w:rPr>
          <w:noProof w:val="0"/>
          <w:snapToGrid w:val="0"/>
        </w:rPr>
      </w:pPr>
      <w:r>
        <w:rPr>
          <w:noProof w:val="0"/>
          <w:snapToGrid w:val="0"/>
        </w:rPr>
        <w:tab/>
        <w:t>ReleaseFastMCGRecoveryViaSRB3,</w:t>
      </w:r>
    </w:p>
    <w:p w14:paraId="74A34147" w14:textId="77777777" w:rsidR="00D82A61" w:rsidRDefault="00D82A61" w:rsidP="00D82A61">
      <w:pPr>
        <w:pStyle w:val="PL"/>
        <w:rPr>
          <w:noProof w:val="0"/>
          <w:snapToGrid w:val="0"/>
        </w:rPr>
      </w:pPr>
      <w:r>
        <w:rPr>
          <w:noProof w:val="0"/>
          <w:snapToGrid w:val="0"/>
        </w:rPr>
        <w:tab/>
        <w:t>FastMCGRecovery,</w:t>
      </w:r>
    </w:p>
    <w:p w14:paraId="360C317C" w14:textId="77777777" w:rsidR="00D82A61" w:rsidRDefault="00D82A61" w:rsidP="00D82A61">
      <w:pPr>
        <w:pStyle w:val="PL"/>
        <w:rPr>
          <w:noProof w:val="0"/>
          <w:snapToGrid w:val="0"/>
        </w:rPr>
      </w:pPr>
      <w:r>
        <w:rPr>
          <w:noProof w:val="0"/>
          <w:snapToGrid w:val="0"/>
        </w:rPr>
        <w:tab/>
        <w:t>PartialListIndicator,</w:t>
      </w:r>
    </w:p>
    <w:p w14:paraId="0CD34315" w14:textId="77777777" w:rsidR="00D82A61" w:rsidRDefault="00D82A61" w:rsidP="00D82A61">
      <w:pPr>
        <w:pStyle w:val="PL"/>
        <w:rPr>
          <w:noProof w:val="0"/>
          <w:snapToGrid w:val="0"/>
        </w:rPr>
      </w:pPr>
      <w:r>
        <w:rPr>
          <w:noProof w:val="0"/>
          <w:snapToGrid w:val="0"/>
        </w:rPr>
        <w:tab/>
        <w:t>MaximumCellListSize,</w:t>
      </w:r>
    </w:p>
    <w:p w14:paraId="1FC138B9" w14:textId="77777777" w:rsidR="00D82A61" w:rsidRDefault="00D82A61" w:rsidP="00D82A61">
      <w:pPr>
        <w:pStyle w:val="PL"/>
        <w:rPr>
          <w:noProof w:val="0"/>
          <w:snapToGrid w:val="0"/>
        </w:rPr>
      </w:pPr>
      <w:r>
        <w:rPr>
          <w:noProof w:val="0"/>
          <w:snapToGrid w:val="0"/>
        </w:rPr>
        <w:tab/>
        <w:t>MessageOversizeNotification,</w:t>
      </w:r>
    </w:p>
    <w:p w14:paraId="52A9DE9B" w14:textId="77777777" w:rsidR="00D82A61" w:rsidRDefault="00D82A61" w:rsidP="00D82A61">
      <w:pPr>
        <w:pStyle w:val="PL"/>
        <w:rPr>
          <w:noProof w:val="0"/>
          <w:snapToGrid w:val="0"/>
        </w:rPr>
      </w:pPr>
      <w:r>
        <w:rPr>
          <w:noProof w:val="0"/>
          <w:snapToGrid w:val="0"/>
        </w:rPr>
        <w:tab/>
        <w:t>TNLConfigurationInfo,</w:t>
      </w:r>
    </w:p>
    <w:p w14:paraId="59CDD280" w14:textId="77777777" w:rsidR="00D82A61" w:rsidRDefault="00D82A61" w:rsidP="00D82A61">
      <w:pPr>
        <w:pStyle w:val="PL"/>
        <w:rPr>
          <w:noProof w:val="0"/>
          <w:snapToGrid w:val="0"/>
        </w:rPr>
      </w:pPr>
      <w:r>
        <w:rPr>
          <w:noProof w:val="0"/>
          <w:snapToGrid w:val="0"/>
        </w:rPr>
        <w:tab/>
        <w:t>TNLA-To-Add-List,</w:t>
      </w:r>
    </w:p>
    <w:p w14:paraId="48114B72" w14:textId="77777777" w:rsidR="00D82A61" w:rsidRDefault="00D82A61" w:rsidP="00D82A61">
      <w:pPr>
        <w:pStyle w:val="PL"/>
        <w:rPr>
          <w:noProof w:val="0"/>
          <w:snapToGrid w:val="0"/>
        </w:rPr>
      </w:pPr>
      <w:r>
        <w:rPr>
          <w:noProof w:val="0"/>
          <w:snapToGrid w:val="0"/>
        </w:rPr>
        <w:tab/>
        <w:t>TNLA-To-Update-List,</w:t>
      </w:r>
    </w:p>
    <w:p w14:paraId="5A88312D" w14:textId="77777777" w:rsidR="00D82A61" w:rsidRDefault="00D82A61" w:rsidP="00D82A61">
      <w:pPr>
        <w:pStyle w:val="PL"/>
        <w:rPr>
          <w:noProof w:val="0"/>
          <w:snapToGrid w:val="0"/>
        </w:rPr>
      </w:pPr>
      <w:r>
        <w:rPr>
          <w:noProof w:val="0"/>
          <w:snapToGrid w:val="0"/>
        </w:rPr>
        <w:tab/>
        <w:t>TNLA-To-Remove-List,</w:t>
      </w:r>
    </w:p>
    <w:p w14:paraId="35D3603E" w14:textId="77777777" w:rsidR="00D82A61" w:rsidRDefault="00D82A61" w:rsidP="00D82A61">
      <w:pPr>
        <w:pStyle w:val="PL"/>
        <w:rPr>
          <w:noProof w:val="0"/>
          <w:snapToGrid w:val="0"/>
        </w:rPr>
      </w:pPr>
      <w:r>
        <w:rPr>
          <w:noProof w:val="0"/>
          <w:snapToGrid w:val="0"/>
        </w:rPr>
        <w:tab/>
        <w:t>TNLA-Setup-List,</w:t>
      </w:r>
    </w:p>
    <w:p w14:paraId="091FFCA6" w14:textId="77777777" w:rsidR="00D82A61" w:rsidRDefault="00D82A61" w:rsidP="00D82A61">
      <w:pPr>
        <w:pStyle w:val="PL"/>
        <w:rPr>
          <w:noProof w:val="0"/>
          <w:snapToGrid w:val="0"/>
        </w:rPr>
      </w:pPr>
      <w:r>
        <w:rPr>
          <w:noProof w:val="0"/>
          <w:snapToGrid w:val="0"/>
        </w:rPr>
        <w:tab/>
        <w:t>TNLA-Failed-To-Setup-List,</w:t>
      </w:r>
    </w:p>
    <w:p w14:paraId="2B2C22C7" w14:textId="77777777" w:rsidR="00D82A61" w:rsidRDefault="00D82A61" w:rsidP="00D82A61">
      <w:pPr>
        <w:pStyle w:val="PL"/>
        <w:rPr>
          <w:rFonts w:cs="Courier New"/>
          <w:lang w:val="en-US"/>
        </w:rPr>
      </w:pPr>
      <w:r>
        <w:rPr>
          <w:noProof w:val="0"/>
          <w:snapToGrid w:val="0"/>
        </w:rPr>
        <w:tab/>
        <w:t>RAN-UE-NGAP-ID</w:t>
      </w:r>
      <w:r>
        <w:rPr>
          <w:rFonts w:cs="Courier New"/>
          <w:lang w:val="en-US"/>
        </w:rPr>
        <w:t>,</w:t>
      </w:r>
    </w:p>
    <w:p w14:paraId="573F0827" w14:textId="77777777" w:rsidR="00D82A61" w:rsidRDefault="00D82A61" w:rsidP="00D82A61">
      <w:pPr>
        <w:pStyle w:val="PL"/>
        <w:rPr>
          <w:snapToGrid w:val="0"/>
        </w:rPr>
      </w:pPr>
      <w:r>
        <w:rPr>
          <w:rFonts w:cs="Courier New"/>
          <w:lang w:val="en-US"/>
        </w:rPr>
        <w:tab/>
      </w:r>
      <w:r>
        <w:rPr>
          <w:snapToGrid w:val="0"/>
        </w:rPr>
        <w:t>CHOinformation-REQ,</w:t>
      </w:r>
    </w:p>
    <w:p w14:paraId="2828B489" w14:textId="77777777" w:rsidR="00D82A61" w:rsidRDefault="00D82A61" w:rsidP="00D82A61">
      <w:pPr>
        <w:pStyle w:val="PL"/>
        <w:rPr>
          <w:snapToGrid w:val="0"/>
        </w:rPr>
      </w:pPr>
      <w:r>
        <w:rPr>
          <w:snapToGrid w:val="0"/>
        </w:rPr>
        <w:tab/>
        <w:t>CHOinformation-ACK,</w:t>
      </w:r>
    </w:p>
    <w:p w14:paraId="3CA2A29E" w14:textId="77777777" w:rsidR="00D82A61" w:rsidRDefault="00D82A61" w:rsidP="00D82A61">
      <w:pPr>
        <w:pStyle w:val="PL"/>
        <w:rPr>
          <w:lang w:eastAsia="ja-JP"/>
        </w:rPr>
      </w:pPr>
      <w:r>
        <w:rPr>
          <w:snapToGrid w:val="0"/>
        </w:rPr>
        <w:tab/>
      </w:r>
      <w:r>
        <w:rPr>
          <w:lang w:eastAsia="ja-JP"/>
        </w:rPr>
        <w:t>DAPSRequestInfo,</w:t>
      </w:r>
    </w:p>
    <w:p w14:paraId="46455FBD" w14:textId="77777777" w:rsidR="00D82A61" w:rsidRDefault="00D82A61" w:rsidP="00D82A61">
      <w:pPr>
        <w:pStyle w:val="PL"/>
        <w:rPr>
          <w:lang w:eastAsia="ja-JP"/>
        </w:rPr>
      </w:pPr>
      <w:r>
        <w:rPr>
          <w:lang w:eastAsia="ja-JP"/>
        </w:rPr>
        <w:tab/>
        <w:t>DAPS</w:t>
      </w:r>
      <w:r>
        <w:rPr>
          <w:lang w:eastAsia="zh-CN"/>
        </w:rPr>
        <w:t>Response</w:t>
      </w:r>
      <w:r>
        <w:rPr>
          <w:lang w:eastAsia="ja-JP"/>
        </w:rPr>
        <w:t>Info,</w:t>
      </w:r>
    </w:p>
    <w:p w14:paraId="6E76B56A" w14:textId="77777777" w:rsidR="00D82A61" w:rsidRDefault="00D82A61" w:rsidP="00D82A61">
      <w:pPr>
        <w:pStyle w:val="PL"/>
        <w:rPr>
          <w:rFonts w:eastAsia="DengXian"/>
          <w:snapToGrid w:val="0"/>
          <w:lang w:eastAsia="zh-CN"/>
        </w:rPr>
      </w:pPr>
      <w:r>
        <w:rPr>
          <w:rFonts w:eastAsia="DengXian"/>
          <w:snapToGrid w:val="0"/>
          <w:lang w:eastAsia="zh-CN"/>
        </w:rPr>
        <w:tab/>
        <w:t>CandidateCellsToBeCancelledList,</w:t>
      </w:r>
    </w:p>
    <w:p w14:paraId="5B1AA8F4" w14:textId="77777777" w:rsidR="00D82A61" w:rsidRDefault="00D82A61" w:rsidP="00D82A61">
      <w:pPr>
        <w:pStyle w:val="PL"/>
        <w:rPr>
          <w:rFonts w:cs="Courier New"/>
          <w:lang w:val="en-US" w:eastAsia="en-GB"/>
        </w:rPr>
      </w:pPr>
      <w:r>
        <w:rPr>
          <w:snapToGrid w:val="0"/>
        </w:rPr>
        <w:tab/>
        <w:t>CHO-DC-Indicator</w:t>
      </w:r>
      <w:r>
        <w:rPr>
          <w:rFonts w:cs="Courier New"/>
          <w:lang w:val="en-US"/>
        </w:rPr>
        <w:t>,</w:t>
      </w:r>
    </w:p>
    <w:p w14:paraId="28D085D0" w14:textId="77777777" w:rsidR="00D82A61" w:rsidRDefault="00D82A61" w:rsidP="00D82A61">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2AA48FD" w14:textId="77777777" w:rsidR="00D82A61" w:rsidRDefault="00D82A61" w:rsidP="00D82A61">
      <w:pPr>
        <w:pStyle w:val="PL"/>
        <w:rPr>
          <w:lang w:eastAsia="zh-CN"/>
        </w:rPr>
      </w:pPr>
      <w:r>
        <w:tab/>
      </w:r>
      <w:r>
        <w:rPr>
          <w:lang w:eastAsia="zh-CN"/>
        </w:rPr>
        <w:t>NR</w:t>
      </w:r>
      <w:r>
        <w:t>V2XServicesAuthorized,</w:t>
      </w:r>
    </w:p>
    <w:p w14:paraId="39BEF63D" w14:textId="77777777" w:rsidR="00D82A61" w:rsidRDefault="00D82A61" w:rsidP="00530260">
      <w:pPr>
        <w:pStyle w:val="PL"/>
        <w:rPr>
          <w:lang w:eastAsia="zh-CN"/>
        </w:rPr>
      </w:pPr>
      <w:r>
        <w:tab/>
      </w:r>
      <w:r>
        <w:rPr>
          <w:lang w:eastAsia="zh-CN"/>
        </w:rPr>
        <w:t>NR</w:t>
      </w:r>
      <w:r>
        <w:rPr>
          <w:lang w:eastAsia="ja-JP"/>
        </w:rPr>
        <w:t>UESidelinkAggregateMaximumBitRate</w:t>
      </w:r>
      <w:r>
        <w:rPr>
          <w:lang w:eastAsia="zh-CN"/>
        </w:rPr>
        <w:t>,</w:t>
      </w:r>
    </w:p>
    <w:p w14:paraId="6DF96450" w14:textId="77777777" w:rsidR="00D82A61" w:rsidRDefault="00D82A61" w:rsidP="00D82A61">
      <w:pPr>
        <w:pStyle w:val="PL"/>
        <w:rPr>
          <w:snapToGrid w:val="0"/>
          <w:lang w:eastAsia="zh-CN"/>
        </w:rPr>
      </w:pPr>
      <w:r>
        <w:tab/>
      </w:r>
      <w:r>
        <w:rPr>
          <w:lang w:eastAsia="zh-CN"/>
        </w:rPr>
        <w:t>PC5QoSParameters</w:t>
      </w:r>
      <w:r>
        <w:rPr>
          <w:snapToGrid w:val="0"/>
          <w:lang w:eastAsia="zh-CN"/>
        </w:rPr>
        <w:t>,</w:t>
      </w:r>
    </w:p>
    <w:p w14:paraId="138A4F52" w14:textId="77777777" w:rsidR="00D82A61" w:rsidRDefault="00D82A61" w:rsidP="00D82A61">
      <w:pPr>
        <w:pStyle w:val="PL"/>
        <w:rPr>
          <w:snapToGrid w:val="0"/>
          <w:lang w:eastAsia="zh-CN"/>
        </w:rPr>
      </w:pPr>
      <w:r>
        <w:lastRenderedPageBreak/>
        <w:tab/>
        <w:t>TargetCellInNGRAN</w:t>
      </w:r>
      <w:r>
        <w:rPr>
          <w:snapToGrid w:val="0"/>
          <w:lang w:eastAsia="zh-CN"/>
        </w:rPr>
        <w:t>,</w:t>
      </w:r>
    </w:p>
    <w:p w14:paraId="3C11B2D0" w14:textId="77777777" w:rsidR="00D82A61" w:rsidRDefault="00D82A61" w:rsidP="00D82A61">
      <w:pPr>
        <w:pStyle w:val="PL"/>
        <w:rPr>
          <w:snapToGrid w:val="0"/>
          <w:lang w:eastAsia="zh-CN"/>
        </w:rPr>
      </w:pPr>
      <w:r>
        <w:rPr>
          <w:snapToGrid w:val="0"/>
          <w:lang w:eastAsia="zh-CN"/>
        </w:rPr>
        <w:tab/>
      </w:r>
      <w:r>
        <w:rPr>
          <w:snapToGrid w:val="0"/>
        </w:rPr>
        <w:t>Measurement-ID</w:t>
      </w:r>
      <w:r>
        <w:rPr>
          <w:snapToGrid w:val="0"/>
          <w:lang w:eastAsia="zh-CN"/>
        </w:rPr>
        <w:t>-ENDC,</w:t>
      </w:r>
    </w:p>
    <w:p w14:paraId="0E05ADFB" w14:textId="77777777" w:rsidR="00D82A61" w:rsidRDefault="00D82A61" w:rsidP="00D82A61">
      <w:pPr>
        <w:pStyle w:val="PL"/>
        <w:rPr>
          <w:snapToGrid w:val="0"/>
          <w:lang w:eastAsia="zh-CN"/>
        </w:rPr>
      </w:pPr>
      <w:r>
        <w:rPr>
          <w:snapToGrid w:val="0"/>
          <w:lang w:eastAsia="zh-CN"/>
        </w:rPr>
        <w:tab/>
      </w:r>
      <w:r>
        <w:rPr>
          <w:snapToGrid w:val="0"/>
        </w:rPr>
        <w:t>Registration-Request</w:t>
      </w:r>
      <w:r>
        <w:rPr>
          <w:snapToGrid w:val="0"/>
          <w:lang w:eastAsia="zh-CN"/>
        </w:rPr>
        <w:t>-ENDC,</w:t>
      </w:r>
    </w:p>
    <w:p w14:paraId="0AF0368D" w14:textId="77777777" w:rsidR="00D82A61" w:rsidRDefault="00D82A61" w:rsidP="00D82A61">
      <w:pPr>
        <w:pStyle w:val="PL"/>
        <w:rPr>
          <w:rFonts w:eastAsia="DengXian"/>
          <w:snapToGrid w:val="0"/>
          <w:lang w:eastAsia="zh-CN"/>
        </w:rPr>
      </w:pPr>
      <w:r>
        <w:rPr>
          <w:rFonts w:eastAsia="DengXian"/>
          <w:snapToGrid w:val="0"/>
          <w:lang w:eastAsia="zh-CN"/>
        </w:rPr>
        <w:tab/>
        <w:t>ReportCharacteristics-ENDC,</w:t>
      </w:r>
    </w:p>
    <w:p w14:paraId="3C6973D3" w14:textId="77777777" w:rsidR="00D82A61" w:rsidRDefault="00D82A61" w:rsidP="00D82A61">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348D2CC3" w14:textId="77777777" w:rsidR="00D82A61" w:rsidRDefault="00D82A61" w:rsidP="00D82A61">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26FAF6C7" w14:textId="77777777" w:rsidR="00D82A61" w:rsidRDefault="00D82A61" w:rsidP="00D82A61">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04DA0424" w14:textId="77777777" w:rsidR="00D82A61" w:rsidRDefault="00D82A61" w:rsidP="00D82A61">
      <w:pPr>
        <w:pStyle w:val="PL"/>
        <w:rPr>
          <w:snapToGrid w:val="0"/>
          <w:lang w:eastAsia="zh-CN"/>
        </w:rPr>
      </w:pPr>
      <w:r>
        <w:rPr>
          <w:snapToGrid w:val="0"/>
          <w:lang w:eastAsia="zh-CN"/>
        </w:rPr>
        <w:tab/>
        <w:t>SSBIndex,</w:t>
      </w:r>
    </w:p>
    <w:p w14:paraId="3ADD965F" w14:textId="77777777" w:rsidR="00D82A61" w:rsidRDefault="00D82A61" w:rsidP="00D82A61">
      <w:pPr>
        <w:pStyle w:val="PL"/>
        <w:rPr>
          <w:snapToGrid w:val="0"/>
          <w:lang w:eastAsia="zh-CN"/>
        </w:rPr>
      </w:pPr>
      <w:r>
        <w:rPr>
          <w:snapToGrid w:val="0"/>
          <w:lang w:eastAsia="zh-CN"/>
        </w:rPr>
        <w:tab/>
      </w:r>
      <w:r>
        <w:t>TDDULDLConfigurationCommonNR</w:t>
      </w:r>
      <w:r>
        <w:rPr>
          <w:snapToGrid w:val="0"/>
          <w:lang w:eastAsia="zh-CN"/>
        </w:rPr>
        <w:t>,</w:t>
      </w:r>
    </w:p>
    <w:p w14:paraId="61DE8450" w14:textId="77777777" w:rsidR="00D82A61" w:rsidRDefault="00D82A61" w:rsidP="00D82A61">
      <w:pPr>
        <w:pStyle w:val="PL"/>
        <w:rPr>
          <w:snapToGrid w:val="0"/>
          <w:lang w:eastAsia="zh-CN"/>
        </w:rPr>
      </w:pPr>
      <w:r>
        <w:rPr>
          <w:snapToGrid w:val="0"/>
          <w:lang w:eastAsia="zh-CN"/>
        </w:rPr>
        <w:tab/>
        <w:t>NRCarrierList,</w:t>
      </w:r>
    </w:p>
    <w:p w14:paraId="3086EE0B" w14:textId="77777777" w:rsidR="00D82A61" w:rsidRDefault="00D82A61" w:rsidP="00D82A61">
      <w:pPr>
        <w:pStyle w:val="PL"/>
        <w:rPr>
          <w:snapToGrid w:val="0"/>
          <w:lang w:eastAsia="zh-CN"/>
        </w:rPr>
      </w:pPr>
      <w:r>
        <w:rPr>
          <w:snapToGrid w:val="0"/>
          <w:lang w:eastAsia="zh-CN"/>
        </w:rPr>
        <w:tab/>
        <w:t>SSB-PositionsInBurst,</w:t>
      </w:r>
    </w:p>
    <w:p w14:paraId="4366F4F0" w14:textId="77777777" w:rsidR="00D82A61" w:rsidRDefault="00D82A61" w:rsidP="00D82A61">
      <w:pPr>
        <w:pStyle w:val="PL"/>
        <w:rPr>
          <w:noProof w:val="0"/>
          <w:snapToGrid w:val="0"/>
          <w:lang w:eastAsia="en-GB"/>
        </w:rPr>
      </w:pPr>
      <w:r>
        <w:rPr>
          <w:snapToGrid w:val="0"/>
          <w:lang w:eastAsia="zh-CN"/>
        </w:rPr>
        <w:tab/>
        <w:t>NRCellPRACHConfig</w:t>
      </w:r>
      <w:r>
        <w:rPr>
          <w:noProof w:val="0"/>
          <w:snapToGrid w:val="0"/>
        </w:rPr>
        <w:t>,</w:t>
      </w:r>
    </w:p>
    <w:p w14:paraId="5FCF65F7" w14:textId="77777777" w:rsidR="00D82A61" w:rsidRDefault="00D82A61" w:rsidP="00D82A61">
      <w:pPr>
        <w:pStyle w:val="PL"/>
        <w:rPr>
          <w:noProof w:val="0"/>
          <w:snapToGrid w:val="0"/>
        </w:rPr>
      </w:pPr>
      <w:r>
        <w:rPr>
          <w:noProof w:val="0"/>
          <w:snapToGrid w:val="0"/>
        </w:rPr>
        <w:tab/>
        <w:t>NBIoT-RLF-Report-Container,</w:t>
      </w:r>
    </w:p>
    <w:p w14:paraId="32879936" w14:textId="77777777" w:rsidR="00D82A61" w:rsidRDefault="00D82A61" w:rsidP="00D82A61">
      <w:pPr>
        <w:pStyle w:val="PL"/>
        <w:rPr>
          <w:rFonts w:eastAsia="DengXian"/>
          <w:snapToGrid w:val="0"/>
          <w:lang w:eastAsia="zh-CN"/>
        </w:rPr>
      </w:pPr>
      <w:r>
        <w:rPr>
          <w:rFonts w:eastAsia="SimSun"/>
          <w:snapToGrid w:val="0"/>
        </w:rPr>
        <w:tab/>
        <w:t>PrivacyIndicator,</w:t>
      </w:r>
    </w:p>
    <w:p w14:paraId="170D7659" w14:textId="77777777" w:rsidR="00D82A61" w:rsidRDefault="00D82A61" w:rsidP="00D82A61">
      <w:pPr>
        <w:pStyle w:val="PL"/>
        <w:rPr>
          <w:rFonts w:eastAsia="DengXian"/>
          <w:snapToGrid w:val="0"/>
          <w:lang w:eastAsia="zh-CN"/>
        </w:rPr>
      </w:pPr>
      <w:r>
        <w:rPr>
          <w:noProof w:val="0"/>
          <w:snapToGrid w:val="0"/>
        </w:rPr>
        <w:tab/>
        <w:t>UERadioCapabilityID,</w:t>
      </w:r>
    </w:p>
    <w:p w14:paraId="7A8203FA" w14:textId="77777777" w:rsidR="00D82A61" w:rsidRDefault="00D82A61" w:rsidP="00D82A61">
      <w:pPr>
        <w:pStyle w:val="PL"/>
        <w:rPr>
          <w:lang w:val="en-US" w:eastAsia="en-GB"/>
        </w:rPr>
      </w:pPr>
      <w:r>
        <w:rPr>
          <w:lang w:val="en-US"/>
        </w:rPr>
        <w:tab/>
        <w:t>CSI-RSTransmissionIndication,</w:t>
      </w:r>
    </w:p>
    <w:p w14:paraId="68DF913E" w14:textId="77777777" w:rsidR="00D82A61" w:rsidRDefault="00D82A61" w:rsidP="00D82A61">
      <w:pPr>
        <w:pStyle w:val="PL"/>
        <w:rPr>
          <w:noProof w:val="0"/>
          <w:snapToGrid w:val="0"/>
          <w:lang w:eastAsia="zh-CN"/>
        </w:rPr>
      </w:pPr>
      <w:r>
        <w:rPr>
          <w:noProof w:val="0"/>
          <w:snapToGrid w:val="0"/>
          <w:lang w:eastAsia="zh-CN"/>
        </w:rPr>
        <w:tab/>
        <w:t>IABNodeIndication,</w:t>
      </w:r>
    </w:p>
    <w:p w14:paraId="63D3E870" w14:textId="77777777" w:rsidR="00D82A61" w:rsidRDefault="00D82A61" w:rsidP="00D82A61">
      <w:pPr>
        <w:pStyle w:val="PL"/>
        <w:rPr>
          <w:noProof w:val="0"/>
          <w:snapToGrid w:val="0"/>
          <w:lang w:eastAsia="zh-CN"/>
        </w:rPr>
      </w:pPr>
      <w:r>
        <w:rPr>
          <w:noProof w:val="0"/>
          <w:snapToGrid w:val="0"/>
          <w:lang w:eastAsia="zh-CN"/>
        </w:rPr>
        <w:tab/>
        <w:t>F1CTrafficContainer,</w:t>
      </w:r>
    </w:p>
    <w:p w14:paraId="538906A0" w14:textId="77777777" w:rsidR="00D82A61" w:rsidRDefault="00D82A61" w:rsidP="00D82A61">
      <w:pPr>
        <w:pStyle w:val="PL"/>
        <w:rPr>
          <w:noProof w:val="0"/>
          <w:snapToGrid w:val="0"/>
        </w:rPr>
      </w:pPr>
      <w:r>
        <w:rPr>
          <w:noProof w:val="0"/>
          <w:snapToGrid w:val="0"/>
          <w:lang w:eastAsia="zh-CN"/>
        </w:rPr>
        <w:tab/>
      </w:r>
      <w:r>
        <w:t>IntendedTDD-DL-ULConfiguration-NR</w:t>
      </w:r>
      <w:r>
        <w:rPr>
          <w:noProof w:val="0"/>
          <w:snapToGrid w:val="0"/>
        </w:rPr>
        <w:t>,</w:t>
      </w:r>
    </w:p>
    <w:p w14:paraId="4ACFFE38" w14:textId="77777777" w:rsidR="00D82A61" w:rsidRDefault="00D82A61" w:rsidP="00D82A61">
      <w:pPr>
        <w:pStyle w:val="PL"/>
        <w:rPr>
          <w:rFonts w:eastAsia="DengXian"/>
          <w:snapToGrid w:val="0"/>
          <w:lang w:eastAsia="zh-CN"/>
        </w:rPr>
      </w:pPr>
      <w:r>
        <w:rPr>
          <w:noProof w:val="0"/>
          <w:snapToGrid w:val="0"/>
        </w:rPr>
        <w:tab/>
        <w:t>UERadioCapability</w:t>
      </w:r>
    </w:p>
    <w:p w14:paraId="285878DF" w14:textId="77777777" w:rsidR="00D82A61" w:rsidRDefault="00D82A61" w:rsidP="00D82A61">
      <w:pPr>
        <w:pStyle w:val="PL"/>
        <w:rPr>
          <w:rFonts w:eastAsia="DengXian"/>
          <w:snapToGrid w:val="0"/>
          <w:lang w:eastAsia="zh-CN"/>
        </w:rPr>
      </w:pPr>
    </w:p>
    <w:p w14:paraId="6521C446" w14:textId="77777777" w:rsidR="00D82A61" w:rsidRDefault="00D82A61" w:rsidP="00D82A61">
      <w:pPr>
        <w:pStyle w:val="PL"/>
        <w:rPr>
          <w:rFonts w:eastAsia="DengXian"/>
          <w:snapToGrid w:val="0"/>
          <w:lang w:eastAsia="zh-CN"/>
        </w:rPr>
      </w:pPr>
    </w:p>
    <w:p w14:paraId="5B739349" w14:textId="77777777" w:rsidR="00D82A61" w:rsidRDefault="00D82A61" w:rsidP="00D82A61">
      <w:pPr>
        <w:pStyle w:val="PL"/>
        <w:rPr>
          <w:lang w:eastAsia="en-GB"/>
        </w:rPr>
      </w:pPr>
    </w:p>
    <w:p w14:paraId="7BE639E6" w14:textId="77777777" w:rsidR="00D82A61" w:rsidRDefault="00D82A61" w:rsidP="00D82A61">
      <w:pPr>
        <w:pStyle w:val="PL"/>
        <w:rPr>
          <w:snapToGrid w:val="0"/>
        </w:rPr>
      </w:pPr>
      <w:r>
        <w:rPr>
          <w:snapToGrid w:val="0"/>
        </w:rPr>
        <w:t>FROM X2AP-IEs</w:t>
      </w:r>
    </w:p>
    <w:p w14:paraId="4A48195A" w14:textId="77777777" w:rsidR="00D82A61" w:rsidRDefault="00D82A61" w:rsidP="00D82A61">
      <w:pPr>
        <w:pStyle w:val="PL"/>
        <w:rPr>
          <w:snapToGrid w:val="0"/>
        </w:rPr>
      </w:pPr>
    </w:p>
    <w:p w14:paraId="4B0161A5" w14:textId="77777777" w:rsidR="00D82A61" w:rsidRPr="00D82A61" w:rsidRDefault="00D82A61" w:rsidP="00D82A61">
      <w:pPr>
        <w:pStyle w:val="PL"/>
        <w:rPr>
          <w:snapToGrid w:val="0"/>
          <w:lang w:val="it-IT"/>
        </w:rPr>
      </w:pPr>
      <w:r>
        <w:rPr>
          <w:snapToGrid w:val="0"/>
        </w:rPr>
        <w:tab/>
      </w:r>
      <w:r w:rsidRPr="00D82A61">
        <w:rPr>
          <w:snapToGrid w:val="0"/>
          <w:lang w:val="it-IT"/>
        </w:rPr>
        <w:t>PrivateIE-Container{},</w:t>
      </w:r>
    </w:p>
    <w:p w14:paraId="0F0BC984"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ProtocolExtensionContainer{},</w:t>
      </w:r>
    </w:p>
    <w:p w14:paraId="523E86D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w:t>
      </w:r>
    </w:p>
    <w:p w14:paraId="43C90283"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ProtocolIE-ContainerList{},</w:t>
      </w:r>
    </w:p>
    <w:p w14:paraId="11722BD7"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w:t>
      </w:r>
    </w:p>
    <w:p w14:paraId="64089F2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ProtocolIE-ContainerPairList{},</w:t>
      </w:r>
    </w:p>
    <w:p w14:paraId="39CFC43D"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ProtocolIE-Single-Container{},</w:t>
      </w:r>
    </w:p>
    <w:p w14:paraId="72A81CCB"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X2AP-PRIVATE-IES,</w:t>
      </w:r>
    </w:p>
    <w:p w14:paraId="36658046" w14:textId="77777777" w:rsidR="00D82A61" w:rsidRPr="00BD6CD4" w:rsidRDefault="00D82A61" w:rsidP="00D82A61">
      <w:pPr>
        <w:pStyle w:val="PL"/>
        <w:spacing w:line="0" w:lineRule="atLeast"/>
        <w:rPr>
          <w:noProof w:val="0"/>
          <w:snapToGrid w:val="0"/>
        </w:rPr>
      </w:pPr>
      <w:r w:rsidRPr="00D82A61">
        <w:rPr>
          <w:noProof w:val="0"/>
          <w:snapToGrid w:val="0"/>
          <w:lang w:val="it-IT"/>
        </w:rPr>
        <w:tab/>
      </w:r>
      <w:r w:rsidRPr="00BD6CD4">
        <w:rPr>
          <w:noProof w:val="0"/>
          <w:snapToGrid w:val="0"/>
        </w:rPr>
        <w:t>X2AP-PROTOCOL-EXTENSION,</w:t>
      </w:r>
    </w:p>
    <w:p w14:paraId="6EF6BFE3" w14:textId="77777777" w:rsidR="00D82A61" w:rsidRPr="00BD6CD4" w:rsidRDefault="00D82A61" w:rsidP="00D82A61">
      <w:pPr>
        <w:pStyle w:val="PL"/>
        <w:spacing w:line="0" w:lineRule="atLeast"/>
        <w:rPr>
          <w:noProof w:val="0"/>
          <w:snapToGrid w:val="0"/>
        </w:rPr>
      </w:pPr>
      <w:r w:rsidRPr="00BD6CD4">
        <w:rPr>
          <w:noProof w:val="0"/>
          <w:snapToGrid w:val="0"/>
        </w:rPr>
        <w:tab/>
        <w:t>X2AP-PROTOCOL-IES,</w:t>
      </w:r>
    </w:p>
    <w:p w14:paraId="0B2C6C17" w14:textId="77777777" w:rsidR="00D82A61" w:rsidRDefault="00D82A61" w:rsidP="00D82A61">
      <w:pPr>
        <w:pStyle w:val="PL"/>
        <w:spacing w:line="0" w:lineRule="atLeast"/>
        <w:rPr>
          <w:noProof w:val="0"/>
          <w:snapToGrid w:val="0"/>
        </w:rPr>
      </w:pPr>
      <w:r w:rsidRPr="00BD6CD4">
        <w:rPr>
          <w:noProof w:val="0"/>
          <w:snapToGrid w:val="0"/>
        </w:rPr>
        <w:tab/>
      </w:r>
      <w:r>
        <w:rPr>
          <w:noProof w:val="0"/>
          <w:snapToGrid w:val="0"/>
        </w:rPr>
        <w:t>X2AP-PROTOCOL-IES-PAIR</w:t>
      </w:r>
    </w:p>
    <w:p w14:paraId="423B7550" w14:textId="77777777" w:rsidR="00D82A61" w:rsidRDefault="00D82A61" w:rsidP="00D82A61">
      <w:pPr>
        <w:pStyle w:val="PL"/>
        <w:spacing w:line="0" w:lineRule="atLeast"/>
        <w:rPr>
          <w:noProof w:val="0"/>
          <w:snapToGrid w:val="0"/>
        </w:rPr>
      </w:pPr>
      <w:r>
        <w:rPr>
          <w:noProof w:val="0"/>
          <w:snapToGrid w:val="0"/>
        </w:rPr>
        <w:t>FROM X2AP-Containers</w:t>
      </w:r>
    </w:p>
    <w:p w14:paraId="7E10586C" w14:textId="77777777" w:rsidR="00D82A61" w:rsidRDefault="00D82A61" w:rsidP="00D82A61">
      <w:pPr>
        <w:pStyle w:val="PL"/>
        <w:spacing w:line="0" w:lineRule="atLeast"/>
        <w:rPr>
          <w:noProof w:val="0"/>
          <w:snapToGrid w:val="0"/>
        </w:rPr>
      </w:pPr>
    </w:p>
    <w:p w14:paraId="541D29AF" w14:textId="77777777" w:rsidR="00D82A61" w:rsidRDefault="00D82A61" w:rsidP="00D82A61">
      <w:pPr>
        <w:pStyle w:val="PL"/>
        <w:spacing w:line="0" w:lineRule="atLeast"/>
        <w:rPr>
          <w:noProof w:val="0"/>
          <w:snapToGrid w:val="0"/>
        </w:rPr>
      </w:pPr>
      <w:r>
        <w:rPr>
          <w:noProof w:val="0"/>
          <w:snapToGrid w:val="0"/>
        </w:rPr>
        <w:tab/>
        <w:t>id-ABSInformation,</w:t>
      </w:r>
    </w:p>
    <w:p w14:paraId="7DD5018D" w14:textId="77777777" w:rsidR="00D82A61" w:rsidRDefault="00D82A61" w:rsidP="00D82A61">
      <w:pPr>
        <w:pStyle w:val="PL"/>
        <w:spacing w:line="0" w:lineRule="atLeast"/>
        <w:rPr>
          <w:noProof w:val="0"/>
          <w:snapToGrid w:val="0"/>
        </w:rPr>
      </w:pPr>
      <w:r>
        <w:rPr>
          <w:noProof w:val="0"/>
          <w:snapToGrid w:val="0"/>
        </w:rPr>
        <w:tab/>
        <w:t>id-ActivatedCellList,</w:t>
      </w:r>
    </w:p>
    <w:p w14:paraId="6FA97C66" w14:textId="77777777" w:rsidR="00D82A61" w:rsidRDefault="00D82A61" w:rsidP="00D82A61">
      <w:pPr>
        <w:pStyle w:val="PL"/>
        <w:spacing w:line="0" w:lineRule="atLeast"/>
        <w:rPr>
          <w:noProof w:val="0"/>
          <w:snapToGrid w:val="0"/>
        </w:rPr>
      </w:pPr>
      <w:r>
        <w:rPr>
          <w:noProof w:val="0"/>
          <w:snapToGrid w:val="0"/>
        </w:rPr>
        <w:tab/>
        <w:t>id-BearerType,</w:t>
      </w:r>
    </w:p>
    <w:p w14:paraId="541650C3" w14:textId="77777777" w:rsidR="00D82A61" w:rsidRDefault="00D82A61" w:rsidP="00D82A61">
      <w:pPr>
        <w:pStyle w:val="PL"/>
        <w:spacing w:line="0" w:lineRule="atLeast"/>
        <w:rPr>
          <w:noProof w:val="0"/>
          <w:snapToGrid w:val="0"/>
        </w:rPr>
      </w:pPr>
      <w:r>
        <w:rPr>
          <w:noProof w:val="0"/>
          <w:snapToGrid w:val="0"/>
        </w:rPr>
        <w:tab/>
        <w:t>id-Cause,</w:t>
      </w:r>
    </w:p>
    <w:p w14:paraId="77251E7B" w14:textId="77777777" w:rsidR="00D82A61" w:rsidRDefault="00D82A61" w:rsidP="00D82A61">
      <w:pPr>
        <w:pStyle w:val="PL"/>
        <w:spacing w:line="0" w:lineRule="atLeast"/>
        <w:rPr>
          <w:noProof w:val="0"/>
          <w:snapToGrid w:val="0"/>
        </w:rPr>
      </w:pPr>
      <w:r>
        <w:rPr>
          <w:noProof w:val="0"/>
          <w:snapToGrid w:val="0"/>
        </w:rPr>
        <w:tab/>
        <w:t>id-CellInformation,</w:t>
      </w:r>
    </w:p>
    <w:p w14:paraId="660F461F" w14:textId="77777777" w:rsidR="00D82A61" w:rsidRDefault="00D82A61" w:rsidP="00D82A61">
      <w:pPr>
        <w:pStyle w:val="PL"/>
        <w:spacing w:line="0" w:lineRule="atLeast"/>
        <w:rPr>
          <w:noProof w:val="0"/>
          <w:snapToGrid w:val="0"/>
        </w:rPr>
      </w:pPr>
      <w:r>
        <w:rPr>
          <w:noProof w:val="0"/>
          <w:snapToGrid w:val="0"/>
        </w:rPr>
        <w:tab/>
        <w:t>id-CellInformation-Item,</w:t>
      </w:r>
    </w:p>
    <w:p w14:paraId="730213C3" w14:textId="77777777" w:rsidR="00D82A61" w:rsidRDefault="00D82A61" w:rsidP="00D82A61">
      <w:pPr>
        <w:pStyle w:val="PL"/>
        <w:spacing w:line="0" w:lineRule="atLeast"/>
        <w:rPr>
          <w:snapToGrid w:val="0"/>
          <w:lang w:eastAsia="zh-CN"/>
        </w:rPr>
      </w:pPr>
      <w:r>
        <w:rPr>
          <w:noProof w:val="0"/>
          <w:snapToGrid w:val="0"/>
        </w:rPr>
        <w:tab/>
        <w:t>id-CellMeasurementResult,</w:t>
      </w:r>
      <w:r>
        <w:rPr>
          <w:snapToGrid w:val="0"/>
          <w:lang w:eastAsia="zh-CN"/>
        </w:rPr>
        <w:t xml:space="preserve"> </w:t>
      </w:r>
    </w:p>
    <w:p w14:paraId="31BD0D63"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w:t>
      </w:r>
    </w:p>
    <w:p w14:paraId="3CB75805" w14:textId="77777777" w:rsidR="00D82A61" w:rsidRDefault="00D82A61" w:rsidP="00D82A61">
      <w:pPr>
        <w:pStyle w:val="PL"/>
        <w:spacing w:line="0" w:lineRule="atLeast"/>
        <w:rPr>
          <w:snapToGrid w:val="0"/>
          <w:lang w:eastAsia="zh-CN"/>
        </w:rPr>
      </w:pPr>
      <w:r>
        <w:rPr>
          <w:noProof w:val="0"/>
          <w:snapToGrid w:val="0"/>
        </w:rPr>
        <w:tab/>
        <w:t>id-CellMeasurementResult-Item,</w:t>
      </w:r>
      <w:r>
        <w:rPr>
          <w:snapToGrid w:val="0"/>
          <w:lang w:eastAsia="zh-CN"/>
        </w:rPr>
        <w:t xml:space="preserve"> </w:t>
      </w:r>
    </w:p>
    <w:p w14:paraId="60B8957A"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Item,</w:t>
      </w:r>
    </w:p>
    <w:p w14:paraId="244B451C" w14:textId="77777777" w:rsidR="00D82A61" w:rsidRDefault="00D82A61" w:rsidP="00D82A61">
      <w:pPr>
        <w:pStyle w:val="PL"/>
        <w:spacing w:line="0" w:lineRule="atLeast"/>
        <w:rPr>
          <w:noProof w:val="0"/>
          <w:snapToGrid w:val="0"/>
        </w:rPr>
      </w:pPr>
      <w:r>
        <w:rPr>
          <w:noProof w:val="0"/>
          <w:snapToGrid w:val="0"/>
        </w:rPr>
        <w:tab/>
        <w:t>id-CellMeasurementResult-E-UTRA-ENDC,</w:t>
      </w:r>
    </w:p>
    <w:p w14:paraId="76A70A33" w14:textId="77777777" w:rsidR="00D82A61" w:rsidRDefault="00D82A61" w:rsidP="00D82A61">
      <w:pPr>
        <w:pStyle w:val="PL"/>
        <w:spacing w:line="0" w:lineRule="atLeast"/>
        <w:rPr>
          <w:noProof w:val="0"/>
          <w:snapToGrid w:val="0"/>
          <w:lang w:eastAsia="en-GB"/>
        </w:rPr>
      </w:pPr>
      <w:r>
        <w:rPr>
          <w:noProof w:val="0"/>
          <w:snapToGrid w:val="0"/>
        </w:rPr>
        <w:tab/>
        <w:t>id-CellMeasurementResult-E-UTRA-ENDC-Item,</w:t>
      </w:r>
    </w:p>
    <w:p w14:paraId="013F4E3A" w14:textId="77777777" w:rsidR="00D82A61" w:rsidRDefault="00D82A61" w:rsidP="00D82A61">
      <w:pPr>
        <w:pStyle w:val="PL"/>
        <w:spacing w:line="0" w:lineRule="atLeast"/>
        <w:rPr>
          <w:snapToGrid w:val="0"/>
          <w:lang w:eastAsia="zh-CN"/>
        </w:rPr>
      </w:pPr>
      <w:r>
        <w:rPr>
          <w:noProof w:val="0"/>
          <w:snapToGrid w:val="0"/>
        </w:rPr>
        <w:tab/>
        <w:t>id-CellToReport,</w:t>
      </w:r>
    </w:p>
    <w:p w14:paraId="74A8B8BF" w14:textId="77777777" w:rsidR="00D82A61" w:rsidRDefault="00D82A61" w:rsidP="00D82A61">
      <w:pPr>
        <w:pStyle w:val="PL"/>
        <w:rPr>
          <w:snapToGrid w:val="0"/>
        </w:rPr>
      </w:pPr>
      <w:r>
        <w:rPr>
          <w:noProof w:val="0"/>
          <w:snapToGrid w:val="0"/>
        </w:rPr>
        <w:tab/>
      </w:r>
      <w:r>
        <w:rPr>
          <w:snapToGrid w:val="0"/>
        </w:rPr>
        <w:t>id-CellToReport-E-UTRA-ENDC,</w:t>
      </w:r>
    </w:p>
    <w:p w14:paraId="07C461A4"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id-CellToReport</w:t>
      </w:r>
      <w:r>
        <w:rPr>
          <w:snapToGrid w:val="0"/>
          <w:lang w:eastAsia="zh-CN"/>
        </w:rPr>
        <w:t>-NR-ENDC</w:t>
      </w:r>
      <w:r>
        <w:rPr>
          <w:snapToGrid w:val="0"/>
        </w:rPr>
        <w:t>,</w:t>
      </w:r>
    </w:p>
    <w:p w14:paraId="13E27EF6" w14:textId="77777777" w:rsidR="00D82A61" w:rsidRDefault="00D82A61" w:rsidP="00D82A61">
      <w:pPr>
        <w:pStyle w:val="PL"/>
        <w:spacing w:line="0" w:lineRule="atLeast"/>
        <w:rPr>
          <w:snapToGrid w:val="0"/>
          <w:lang w:eastAsia="zh-CN"/>
        </w:rPr>
      </w:pPr>
      <w:r>
        <w:rPr>
          <w:noProof w:val="0"/>
          <w:snapToGrid w:val="0"/>
        </w:rPr>
        <w:tab/>
        <w:t>id-CellToReport-Item,</w:t>
      </w:r>
      <w:r>
        <w:rPr>
          <w:snapToGrid w:val="0"/>
          <w:lang w:eastAsia="zh-CN"/>
        </w:rPr>
        <w:t xml:space="preserve"> </w:t>
      </w:r>
    </w:p>
    <w:p w14:paraId="732D678D" w14:textId="77777777" w:rsidR="00D82A61" w:rsidRPr="00D82A61" w:rsidRDefault="00D82A61" w:rsidP="00D82A61">
      <w:pPr>
        <w:pStyle w:val="PL"/>
        <w:rPr>
          <w:snapToGrid w:val="0"/>
          <w:lang w:val="sv-SE"/>
        </w:rPr>
      </w:pPr>
      <w:r>
        <w:rPr>
          <w:snapToGrid w:val="0"/>
        </w:rPr>
        <w:tab/>
      </w:r>
      <w:r w:rsidRPr="00D82A61">
        <w:rPr>
          <w:snapToGrid w:val="0"/>
          <w:lang w:val="sv-SE"/>
        </w:rPr>
        <w:t>id-CellToReport-E-UTRA-ENDC-Item,</w:t>
      </w:r>
    </w:p>
    <w:p w14:paraId="2FEA714D" w14:textId="77777777" w:rsidR="00D82A61" w:rsidRDefault="00D82A61" w:rsidP="00D82A61">
      <w:pPr>
        <w:pStyle w:val="PL"/>
        <w:spacing w:line="0" w:lineRule="atLeast"/>
        <w:rPr>
          <w:noProof w:val="0"/>
          <w:snapToGrid w:val="0"/>
          <w:lang w:eastAsia="en-GB"/>
        </w:rPr>
      </w:pPr>
      <w:r w:rsidRPr="00D82A61">
        <w:rPr>
          <w:noProof w:val="0"/>
          <w:snapToGrid w:val="0"/>
          <w:lang w:val="sv-SE"/>
        </w:rPr>
        <w:tab/>
      </w:r>
      <w:r>
        <w:rPr>
          <w:snapToGrid w:val="0"/>
        </w:rPr>
        <w:t>id-CellToReport-</w:t>
      </w:r>
      <w:r>
        <w:rPr>
          <w:snapToGrid w:val="0"/>
          <w:lang w:eastAsia="zh-CN"/>
        </w:rPr>
        <w:t>NR-ENDC-</w:t>
      </w:r>
      <w:r>
        <w:rPr>
          <w:snapToGrid w:val="0"/>
        </w:rPr>
        <w:t>Item,</w:t>
      </w:r>
    </w:p>
    <w:p w14:paraId="50097229" w14:textId="77777777" w:rsidR="00D82A61" w:rsidRDefault="00D82A61" w:rsidP="00D82A61">
      <w:pPr>
        <w:pStyle w:val="PL"/>
        <w:spacing w:line="0" w:lineRule="atLeast"/>
        <w:rPr>
          <w:noProof w:val="0"/>
          <w:snapToGrid w:val="0"/>
        </w:rPr>
      </w:pPr>
      <w:r>
        <w:rPr>
          <w:noProof w:val="0"/>
          <w:snapToGrid w:val="0"/>
        </w:rPr>
        <w:tab/>
      </w:r>
      <w:r>
        <w:rPr>
          <w:noProof w:val="0"/>
        </w:rPr>
        <w:t>id-</w:t>
      </w:r>
      <w:r>
        <w:rPr>
          <w:noProof w:val="0"/>
          <w:snapToGrid w:val="0"/>
        </w:rPr>
        <w:t>CompositeAvailableCapacityGroup,</w:t>
      </w:r>
    </w:p>
    <w:p w14:paraId="156D6AE9" w14:textId="77777777" w:rsidR="00D82A61" w:rsidRDefault="00D82A61" w:rsidP="00D82A61">
      <w:pPr>
        <w:pStyle w:val="PL"/>
        <w:spacing w:line="0" w:lineRule="atLeast"/>
        <w:rPr>
          <w:noProof w:val="0"/>
          <w:snapToGrid w:val="0"/>
        </w:rPr>
      </w:pPr>
      <w:r>
        <w:rPr>
          <w:noProof w:val="0"/>
          <w:snapToGrid w:val="0"/>
        </w:rPr>
        <w:tab/>
        <w:t>id-AerialUEsubscriptionInformation,</w:t>
      </w:r>
    </w:p>
    <w:p w14:paraId="21AB2238" w14:textId="77777777" w:rsidR="00D82A61" w:rsidRDefault="00D82A61" w:rsidP="00D82A61">
      <w:pPr>
        <w:pStyle w:val="PL"/>
        <w:spacing w:line="0" w:lineRule="atLeast"/>
        <w:rPr>
          <w:noProof w:val="0"/>
          <w:snapToGrid w:val="0"/>
        </w:rPr>
      </w:pPr>
      <w:r>
        <w:rPr>
          <w:noProof w:val="0"/>
          <w:snapToGrid w:val="0"/>
        </w:rPr>
        <w:tab/>
        <w:t>id-CriticalityDiagnostics,</w:t>
      </w:r>
    </w:p>
    <w:p w14:paraId="3D4C9350" w14:textId="77777777" w:rsidR="00D82A61" w:rsidRDefault="00D82A61" w:rsidP="00D82A61">
      <w:pPr>
        <w:pStyle w:val="PL"/>
        <w:spacing w:line="0" w:lineRule="atLeast"/>
        <w:rPr>
          <w:noProof w:val="0"/>
          <w:snapToGrid w:val="0"/>
        </w:rPr>
      </w:pPr>
      <w:r>
        <w:rPr>
          <w:noProof w:val="0"/>
          <w:snapToGrid w:val="0"/>
        </w:rPr>
        <w:tab/>
        <w:t>id-DeactivationIndication,</w:t>
      </w:r>
    </w:p>
    <w:p w14:paraId="3DBC3D27" w14:textId="77777777" w:rsidR="00D82A61" w:rsidRDefault="00D82A61" w:rsidP="00D82A61">
      <w:pPr>
        <w:pStyle w:val="PL"/>
        <w:rPr>
          <w:noProof w:val="0"/>
        </w:rPr>
      </w:pPr>
      <w:r>
        <w:rPr>
          <w:noProof w:val="0"/>
        </w:rPr>
        <w:tab/>
        <w:t>id-DynamicDLTransmissionInformation,</w:t>
      </w:r>
    </w:p>
    <w:p w14:paraId="7982D9E1" w14:textId="77777777" w:rsidR="00D82A61" w:rsidRDefault="00D82A61" w:rsidP="00D82A61">
      <w:pPr>
        <w:pStyle w:val="PL"/>
        <w:spacing w:line="0" w:lineRule="atLeast"/>
        <w:rPr>
          <w:noProof w:val="0"/>
          <w:snapToGrid w:val="0"/>
        </w:rPr>
      </w:pPr>
      <w:r>
        <w:rPr>
          <w:noProof w:val="0"/>
          <w:snapToGrid w:val="0"/>
        </w:rPr>
        <w:tab/>
        <w:t>id-E-RABs-Admitted-Item,</w:t>
      </w:r>
    </w:p>
    <w:p w14:paraId="2BED8F57" w14:textId="77777777" w:rsidR="00D82A61" w:rsidRDefault="00D82A61" w:rsidP="00D82A61">
      <w:pPr>
        <w:pStyle w:val="PL"/>
        <w:spacing w:line="0" w:lineRule="atLeast"/>
        <w:rPr>
          <w:noProof w:val="0"/>
          <w:snapToGrid w:val="0"/>
        </w:rPr>
      </w:pPr>
      <w:r>
        <w:rPr>
          <w:noProof w:val="0"/>
          <w:snapToGrid w:val="0"/>
        </w:rPr>
        <w:tab/>
        <w:t>id-E-RABs-Admitted-List,</w:t>
      </w:r>
    </w:p>
    <w:p w14:paraId="53A0C729" w14:textId="77777777" w:rsidR="00D82A61" w:rsidRDefault="00D82A61" w:rsidP="00D82A61">
      <w:pPr>
        <w:pStyle w:val="PL"/>
        <w:spacing w:line="0" w:lineRule="atLeast"/>
        <w:rPr>
          <w:noProof w:val="0"/>
          <w:snapToGrid w:val="0"/>
        </w:rPr>
      </w:pPr>
      <w:r>
        <w:rPr>
          <w:noProof w:val="0"/>
          <w:snapToGrid w:val="0"/>
        </w:rPr>
        <w:tab/>
        <w:t>id-E-RABs-NotAdmitted-List,</w:t>
      </w:r>
    </w:p>
    <w:p w14:paraId="5A053F78" w14:textId="77777777" w:rsidR="00D82A61" w:rsidRDefault="00D82A61" w:rsidP="00D82A61">
      <w:pPr>
        <w:pStyle w:val="PL"/>
        <w:spacing w:line="0" w:lineRule="atLeast"/>
        <w:rPr>
          <w:noProof w:val="0"/>
          <w:snapToGrid w:val="0"/>
        </w:rPr>
      </w:pPr>
      <w:r>
        <w:rPr>
          <w:noProof w:val="0"/>
          <w:snapToGrid w:val="0"/>
        </w:rPr>
        <w:tab/>
        <w:t>id-E-RABs-SubjectToStatusTransfer-List,</w:t>
      </w:r>
    </w:p>
    <w:p w14:paraId="1660B4B0" w14:textId="77777777" w:rsidR="00D82A61" w:rsidRDefault="00D82A61" w:rsidP="00D82A61">
      <w:pPr>
        <w:pStyle w:val="PL"/>
        <w:spacing w:line="0" w:lineRule="atLeast"/>
        <w:rPr>
          <w:noProof w:val="0"/>
          <w:snapToGrid w:val="0"/>
        </w:rPr>
      </w:pPr>
      <w:r>
        <w:rPr>
          <w:noProof w:val="0"/>
          <w:snapToGrid w:val="0"/>
        </w:rPr>
        <w:tab/>
        <w:t>id-E-RABs-SubjectToStatusTransfer-Item,</w:t>
      </w:r>
    </w:p>
    <w:p w14:paraId="17009277" w14:textId="77777777" w:rsidR="00D82A61" w:rsidRDefault="00D82A61" w:rsidP="00D82A61">
      <w:pPr>
        <w:pStyle w:val="PL"/>
        <w:spacing w:line="0" w:lineRule="atLeast"/>
        <w:rPr>
          <w:noProof w:val="0"/>
          <w:snapToGrid w:val="0"/>
        </w:rPr>
      </w:pPr>
      <w:r>
        <w:rPr>
          <w:noProof w:val="0"/>
          <w:snapToGrid w:val="0"/>
        </w:rPr>
        <w:tab/>
        <w:t>id-E-RABs-ToBeSetup-Item,</w:t>
      </w:r>
    </w:p>
    <w:p w14:paraId="0BFFA07F" w14:textId="77777777" w:rsidR="00D82A61" w:rsidRDefault="00D82A61" w:rsidP="00D82A61">
      <w:pPr>
        <w:pStyle w:val="PL"/>
        <w:spacing w:line="0" w:lineRule="atLeast"/>
        <w:rPr>
          <w:noProof w:val="0"/>
          <w:snapToGrid w:val="0"/>
        </w:rPr>
      </w:pPr>
      <w:r>
        <w:rPr>
          <w:noProof w:val="0"/>
          <w:snapToGrid w:val="0"/>
        </w:rPr>
        <w:tab/>
        <w:t>id-GlobalENB-ID,</w:t>
      </w:r>
    </w:p>
    <w:p w14:paraId="68BCE3A1" w14:textId="77777777" w:rsidR="00D82A61" w:rsidRDefault="00D82A61" w:rsidP="00D82A61">
      <w:pPr>
        <w:pStyle w:val="PL"/>
        <w:spacing w:line="0" w:lineRule="atLeast"/>
        <w:rPr>
          <w:noProof w:val="0"/>
          <w:snapToGrid w:val="0"/>
        </w:rPr>
      </w:pPr>
      <w:r>
        <w:rPr>
          <w:noProof w:val="0"/>
          <w:snapToGrid w:val="0"/>
        </w:rPr>
        <w:tab/>
        <w:t>id-GUGroupIDList,</w:t>
      </w:r>
    </w:p>
    <w:p w14:paraId="317579DF" w14:textId="77777777" w:rsidR="00D82A61" w:rsidRDefault="00D82A61" w:rsidP="00D82A61">
      <w:pPr>
        <w:pStyle w:val="PL"/>
        <w:spacing w:line="0" w:lineRule="atLeast"/>
        <w:rPr>
          <w:noProof w:val="0"/>
          <w:snapToGrid w:val="0"/>
        </w:rPr>
      </w:pPr>
      <w:r>
        <w:rPr>
          <w:noProof w:val="0"/>
          <w:snapToGrid w:val="0"/>
        </w:rPr>
        <w:tab/>
        <w:t>id-GUGroupIDToAddList,</w:t>
      </w:r>
    </w:p>
    <w:p w14:paraId="02D12673" w14:textId="77777777" w:rsidR="00D82A61" w:rsidRDefault="00D82A61" w:rsidP="00D82A61">
      <w:pPr>
        <w:pStyle w:val="PL"/>
        <w:spacing w:line="0" w:lineRule="atLeast"/>
        <w:rPr>
          <w:noProof w:val="0"/>
          <w:snapToGrid w:val="0"/>
        </w:rPr>
      </w:pPr>
      <w:r>
        <w:rPr>
          <w:noProof w:val="0"/>
          <w:snapToGrid w:val="0"/>
        </w:rPr>
        <w:tab/>
        <w:t>id-GUGroupIDToDeleteList,</w:t>
      </w:r>
    </w:p>
    <w:p w14:paraId="2CBCB35D" w14:textId="77777777" w:rsidR="00D82A61" w:rsidRDefault="00D82A61" w:rsidP="00D82A61">
      <w:pPr>
        <w:pStyle w:val="PL"/>
        <w:spacing w:line="0" w:lineRule="atLeast"/>
        <w:rPr>
          <w:noProof w:val="0"/>
          <w:snapToGrid w:val="0"/>
        </w:rPr>
      </w:pPr>
      <w:r>
        <w:rPr>
          <w:noProof w:val="0"/>
          <w:snapToGrid w:val="0"/>
        </w:rPr>
        <w:tab/>
        <w:t>id-GUMMEI-ID,</w:t>
      </w:r>
    </w:p>
    <w:p w14:paraId="5E39C95B" w14:textId="77777777" w:rsidR="00D82A61" w:rsidRDefault="00D82A61" w:rsidP="00D82A61">
      <w:pPr>
        <w:pStyle w:val="PL"/>
        <w:spacing w:line="0" w:lineRule="atLeast"/>
        <w:rPr>
          <w:noProof w:val="0"/>
          <w:snapToGrid w:val="0"/>
        </w:rPr>
      </w:pPr>
      <w:r>
        <w:rPr>
          <w:noProof w:val="0"/>
          <w:snapToGrid w:val="0"/>
        </w:rPr>
        <w:tab/>
        <w:t>id-Masked-IMEISV,</w:t>
      </w:r>
    </w:p>
    <w:p w14:paraId="69EE9F58" w14:textId="77777777" w:rsidR="00D82A61" w:rsidRDefault="00D82A61" w:rsidP="00D82A61">
      <w:pPr>
        <w:pStyle w:val="PL"/>
        <w:spacing w:line="0" w:lineRule="atLeast"/>
        <w:rPr>
          <w:noProof w:val="0"/>
          <w:snapToGrid w:val="0"/>
        </w:rPr>
      </w:pPr>
      <w:r>
        <w:rPr>
          <w:noProof w:val="0"/>
          <w:snapToGrid w:val="0"/>
        </w:rPr>
        <w:tab/>
        <w:t>id-InvokeIndication,</w:t>
      </w:r>
    </w:p>
    <w:p w14:paraId="0263D368" w14:textId="77777777" w:rsidR="00D82A61" w:rsidRDefault="00D82A61" w:rsidP="00D82A61">
      <w:pPr>
        <w:pStyle w:val="PL"/>
        <w:spacing w:line="0" w:lineRule="atLeast"/>
        <w:rPr>
          <w:noProof w:val="0"/>
          <w:snapToGrid w:val="0"/>
        </w:rPr>
      </w:pPr>
      <w:r>
        <w:rPr>
          <w:noProof w:val="0"/>
          <w:snapToGrid w:val="0"/>
        </w:rPr>
        <w:tab/>
        <w:t>id-New-eNB-UE-X2AP-ID,</w:t>
      </w:r>
    </w:p>
    <w:p w14:paraId="4AB1E77D" w14:textId="77777777" w:rsidR="00D82A61" w:rsidRDefault="00D82A61" w:rsidP="00D82A61">
      <w:pPr>
        <w:pStyle w:val="PL"/>
        <w:spacing w:line="0" w:lineRule="atLeast"/>
        <w:rPr>
          <w:noProof w:val="0"/>
          <w:snapToGrid w:val="0"/>
        </w:rPr>
      </w:pPr>
      <w:r>
        <w:rPr>
          <w:noProof w:val="0"/>
          <w:snapToGrid w:val="0"/>
        </w:rPr>
        <w:tab/>
        <w:t>id-Old-eNB-UE-X2AP-ID,</w:t>
      </w:r>
    </w:p>
    <w:p w14:paraId="260A94C9" w14:textId="77777777" w:rsidR="00D82A61" w:rsidRDefault="00D82A61" w:rsidP="00D82A61">
      <w:pPr>
        <w:pStyle w:val="PL"/>
        <w:spacing w:line="0" w:lineRule="atLeast"/>
        <w:rPr>
          <w:noProof w:val="0"/>
          <w:snapToGrid w:val="0"/>
        </w:rPr>
      </w:pPr>
      <w:r>
        <w:rPr>
          <w:noProof w:val="0"/>
          <w:snapToGrid w:val="0"/>
        </w:rPr>
        <w:tab/>
        <w:t>id-Registration-Request,</w:t>
      </w:r>
    </w:p>
    <w:p w14:paraId="7EFA9C7C" w14:textId="77777777" w:rsidR="00D82A61" w:rsidRDefault="00D82A61" w:rsidP="00D82A61">
      <w:pPr>
        <w:pStyle w:val="PL"/>
        <w:spacing w:line="0" w:lineRule="atLeast"/>
        <w:rPr>
          <w:noProof w:val="0"/>
          <w:snapToGrid w:val="0"/>
        </w:rPr>
      </w:pPr>
      <w:r>
        <w:rPr>
          <w:noProof w:val="0"/>
          <w:snapToGrid w:val="0"/>
        </w:rPr>
        <w:tab/>
        <w:t>id-ReportingPeriodicity,</w:t>
      </w:r>
    </w:p>
    <w:p w14:paraId="6F524D76" w14:textId="77777777" w:rsidR="00D82A61" w:rsidRDefault="00D82A61" w:rsidP="00D82A61">
      <w:pPr>
        <w:pStyle w:val="PL"/>
        <w:spacing w:line="0" w:lineRule="atLeast"/>
        <w:rPr>
          <w:snapToGrid w:val="0"/>
        </w:rPr>
      </w:pPr>
      <w:r>
        <w:rPr>
          <w:snapToGrid w:val="0"/>
        </w:rPr>
        <w:lastRenderedPageBreak/>
        <w:tab/>
        <w:t>id-RLC-Status,</w:t>
      </w:r>
    </w:p>
    <w:p w14:paraId="437290FE" w14:textId="77777777" w:rsidR="00D82A61" w:rsidRDefault="00D82A61" w:rsidP="00D82A61">
      <w:pPr>
        <w:pStyle w:val="PL"/>
        <w:spacing w:line="0" w:lineRule="atLeast"/>
        <w:rPr>
          <w:noProof w:val="0"/>
          <w:snapToGrid w:val="0"/>
        </w:rPr>
      </w:pPr>
      <w:r>
        <w:rPr>
          <w:noProof w:val="0"/>
          <w:snapToGrid w:val="0"/>
        </w:rPr>
        <w:tab/>
        <w:t>id-ServedCells,</w:t>
      </w:r>
    </w:p>
    <w:p w14:paraId="1D31341F" w14:textId="77777777" w:rsidR="00D82A61" w:rsidRDefault="00D82A61" w:rsidP="00D82A61">
      <w:pPr>
        <w:pStyle w:val="PL"/>
        <w:spacing w:line="0" w:lineRule="atLeast"/>
        <w:rPr>
          <w:noProof w:val="0"/>
          <w:snapToGrid w:val="0"/>
        </w:rPr>
      </w:pPr>
      <w:r>
        <w:rPr>
          <w:noProof w:val="0"/>
          <w:snapToGrid w:val="0"/>
        </w:rPr>
        <w:tab/>
        <w:t>id-ServedCellsToActivate,</w:t>
      </w:r>
    </w:p>
    <w:p w14:paraId="03A9468F" w14:textId="77777777" w:rsidR="00D82A61" w:rsidRDefault="00D82A61" w:rsidP="00D82A61">
      <w:pPr>
        <w:pStyle w:val="PL"/>
        <w:spacing w:line="0" w:lineRule="atLeast"/>
        <w:rPr>
          <w:noProof w:val="0"/>
          <w:snapToGrid w:val="0"/>
        </w:rPr>
      </w:pPr>
      <w:r>
        <w:rPr>
          <w:noProof w:val="0"/>
          <w:snapToGrid w:val="0"/>
        </w:rPr>
        <w:tab/>
        <w:t>id-ServedCellsToAdd,</w:t>
      </w:r>
    </w:p>
    <w:p w14:paraId="10047F65" w14:textId="77777777" w:rsidR="00D82A61" w:rsidRDefault="00D82A61" w:rsidP="00D82A61">
      <w:pPr>
        <w:pStyle w:val="PL"/>
        <w:spacing w:line="0" w:lineRule="atLeast"/>
        <w:rPr>
          <w:noProof w:val="0"/>
          <w:snapToGrid w:val="0"/>
        </w:rPr>
      </w:pPr>
      <w:r>
        <w:rPr>
          <w:noProof w:val="0"/>
          <w:snapToGrid w:val="0"/>
        </w:rPr>
        <w:tab/>
        <w:t>id-ServedCellsToModify,</w:t>
      </w:r>
    </w:p>
    <w:p w14:paraId="1797F5F3" w14:textId="77777777" w:rsidR="00D82A61" w:rsidRDefault="00D82A61" w:rsidP="00D82A61">
      <w:pPr>
        <w:pStyle w:val="PL"/>
        <w:spacing w:line="0" w:lineRule="atLeast"/>
        <w:rPr>
          <w:noProof w:val="0"/>
          <w:snapToGrid w:val="0"/>
        </w:rPr>
      </w:pPr>
      <w:r>
        <w:rPr>
          <w:noProof w:val="0"/>
          <w:snapToGrid w:val="0"/>
        </w:rPr>
        <w:tab/>
        <w:t>id-ServedCellsToDelete,</w:t>
      </w:r>
    </w:p>
    <w:p w14:paraId="3BC31DDB" w14:textId="77777777" w:rsidR="00D82A61" w:rsidRDefault="00D82A61" w:rsidP="00D82A61">
      <w:pPr>
        <w:pStyle w:val="PL"/>
        <w:spacing w:line="0" w:lineRule="atLeast"/>
        <w:rPr>
          <w:noProof w:val="0"/>
          <w:snapToGrid w:val="0"/>
        </w:rPr>
      </w:pPr>
      <w:r>
        <w:rPr>
          <w:noProof w:val="0"/>
          <w:snapToGrid w:val="0"/>
        </w:rPr>
        <w:tab/>
        <w:t>id-SRVCCOperationPossible,</w:t>
      </w:r>
    </w:p>
    <w:p w14:paraId="475D2556" w14:textId="77777777" w:rsidR="00D82A61" w:rsidRDefault="00D82A61" w:rsidP="00D82A61">
      <w:pPr>
        <w:pStyle w:val="PL"/>
        <w:spacing w:line="0" w:lineRule="atLeast"/>
        <w:rPr>
          <w:noProof w:val="0"/>
          <w:snapToGrid w:val="0"/>
        </w:rPr>
      </w:pPr>
      <w:r>
        <w:rPr>
          <w:noProof w:val="0"/>
          <w:snapToGrid w:val="0"/>
        </w:rPr>
        <w:tab/>
        <w:t>id-TargetCell-ID,</w:t>
      </w:r>
    </w:p>
    <w:p w14:paraId="5B6E38B8" w14:textId="77777777" w:rsidR="00D82A61" w:rsidRDefault="00D82A61" w:rsidP="00D82A61">
      <w:pPr>
        <w:pStyle w:val="PL"/>
        <w:spacing w:line="0" w:lineRule="atLeast"/>
        <w:rPr>
          <w:noProof w:val="0"/>
          <w:snapToGrid w:val="0"/>
        </w:rPr>
      </w:pPr>
      <w:r>
        <w:rPr>
          <w:noProof w:val="0"/>
          <w:snapToGrid w:val="0"/>
        </w:rPr>
        <w:tab/>
        <w:t>id-TargeteNBtoSource-eNBTransparentContainer,</w:t>
      </w:r>
    </w:p>
    <w:p w14:paraId="2E82DAF0" w14:textId="77777777" w:rsidR="00D82A61" w:rsidRDefault="00D82A61" w:rsidP="00D82A61">
      <w:pPr>
        <w:pStyle w:val="PL"/>
        <w:spacing w:line="0" w:lineRule="atLeast"/>
        <w:rPr>
          <w:noProof w:val="0"/>
          <w:snapToGrid w:val="0"/>
        </w:rPr>
      </w:pPr>
      <w:r>
        <w:rPr>
          <w:noProof w:val="0"/>
          <w:snapToGrid w:val="0"/>
        </w:rPr>
        <w:tab/>
        <w:t>id-TimeToWait,</w:t>
      </w:r>
    </w:p>
    <w:p w14:paraId="6D15F8D5" w14:textId="77777777" w:rsidR="00D82A61" w:rsidRDefault="00D82A61" w:rsidP="00D82A61">
      <w:pPr>
        <w:pStyle w:val="PL"/>
        <w:spacing w:line="0" w:lineRule="atLeast"/>
        <w:rPr>
          <w:noProof w:val="0"/>
          <w:snapToGrid w:val="0"/>
        </w:rPr>
      </w:pPr>
      <w:r>
        <w:rPr>
          <w:noProof w:val="0"/>
          <w:snapToGrid w:val="0"/>
        </w:rPr>
        <w:tab/>
        <w:t>id-TraceActivation,</w:t>
      </w:r>
    </w:p>
    <w:p w14:paraId="7EF806CD" w14:textId="77777777" w:rsidR="00D82A61" w:rsidRDefault="00D82A61" w:rsidP="00D82A61">
      <w:pPr>
        <w:pStyle w:val="PL"/>
        <w:spacing w:line="0" w:lineRule="atLeast"/>
        <w:rPr>
          <w:noProof w:val="0"/>
          <w:snapToGrid w:val="0"/>
        </w:rPr>
      </w:pPr>
      <w:r>
        <w:rPr>
          <w:noProof w:val="0"/>
          <w:snapToGrid w:val="0"/>
        </w:rPr>
        <w:tab/>
        <w:t>id-UE-ContextInformation,</w:t>
      </w:r>
    </w:p>
    <w:p w14:paraId="0C29D765" w14:textId="77777777" w:rsidR="00D82A61" w:rsidRDefault="00D82A61" w:rsidP="00D82A61">
      <w:pPr>
        <w:pStyle w:val="PL"/>
        <w:spacing w:line="0" w:lineRule="atLeast"/>
        <w:rPr>
          <w:noProof w:val="0"/>
          <w:snapToGrid w:val="0"/>
        </w:rPr>
      </w:pPr>
      <w:r>
        <w:rPr>
          <w:noProof w:val="0"/>
          <w:snapToGrid w:val="0"/>
        </w:rPr>
        <w:tab/>
        <w:t>id-UE-HistoryInformation,</w:t>
      </w:r>
    </w:p>
    <w:p w14:paraId="3C38E6FA" w14:textId="77777777" w:rsidR="00D82A61" w:rsidRDefault="00D82A61" w:rsidP="00D82A61">
      <w:pPr>
        <w:pStyle w:val="PL"/>
        <w:spacing w:line="0" w:lineRule="atLeast"/>
        <w:rPr>
          <w:noProof w:val="0"/>
          <w:snapToGrid w:val="0"/>
        </w:rPr>
      </w:pPr>
      <w:r>
        <w:rPr>
          <w:noProof w:val="0"/>
          <w:snapToGrid w:val="0"/>
        </w:rPr>
        <w:tab/>
        <w:t>id-UE-X2AP-ID,</w:t>
      </w:r>
    </w:p>
    <w:p w14:paraId="6E01E1E1" w14:textId="77777777" w:rsidR="00D82A61" w:rsidRDefault="00D82A61" w:rsidP="00D82A61">
      <w:pPr>
        <w:pStyle w:val="PL"/>
        <w:tabs>
          <w:tab w:val="left" w:pos="11100"/>
        </w:tabs>
        <w:rPr>
          <w:noProof w:val="0"/>
        </w:rPr>
      </w:pPr>
      <w:r>
        <w:rPr>
          <w:noProof w:val="0"/>
        </w:rPr>
        <w:tab/>
        <w:t>id-Measurement-ID,</w:t>
      </w:r>
    </w:p>
    <w:p w14:paraId="59436581" w14:textId="77777777" w:rsidR="00D82A61" w:rsidRDefault="00D82A61" w:rsidP="00D82A61">
      <w:pPr>
        <w:pStyle w:val="PL"/>
        <w:tabs>
          <w:tab w:val="left" w:pos="11100"/>
        </w:tabs>
        <w:rPr>
          <w:noProof w:val="0"/>
          <w:snapToGrid w:val="0"/>
        </w:rPr>
      </w:pPr>
      <w:r>
        <w:rPr>
          <w:noProof w:val="0"/>
          <w:snapToGrid w:val="0"/>
        </w:rPr>
        <w:tab/>
        <w:t>id-ReportCharacteristics,</w:t>
      </w:r>
    </w:p>
    <w:p w14:paraId="0999EDF1" w14:textId="77777777" w:rsidR="00D82A61" w:rsidRDefault="00D82A61" w:rsidP="00D82A61">
      <w:pPr>
        <w:pStyle w:val="PL"/>
        <w:spacing w:line="0" w:lineRule="atLeast"/>
        <w:rPr>
          <w:noProof w:val="0"/>
          <w:snapToGrid w:val="0"/>
        </w:rPr>
      </w:pPr>
      <w:r>
        <w:rPr>
          <w:noProof w:val="0"/>
          <w:snapToGrid w:val="0"/>
        </w:rPr>
        <w:tab/>
        <w:t>id-ENB1-Measurement-ID,</w:t>
      </w:r>
    </w:p>
    <w:p w14:paraId="7149F57D" w14:textId="77777777" w:rsidR="00D82A61" w:rsidRDefault="00D82A61" w:rsidP="00D82A61">
      <w:pPr>
        <w:pStyle w:val="PL"/>
        <w:rPr>
          <w:snapToGrid w:val="0"/>
        </w:rPr>
      </w:pPr>
      <w:r>
        <w:rPr>
          <w:snapToGrid w:val="0"/>
        </w:rPr>
        <w:tab/>
        <w:t>id-ENB2-Measurement-ID,</w:t>
      </w:r>
    </w:p>
    <w:p w14:paraId="3D5BAC6E" w14:textId="77777777" w:rsidR="00D82A61" w:rsidRDefault="00D82A61" w:rsidP="00D82A61">
      <w:pPr>
        <w:pStyle w:val="PL"/>
        <w:rPr>
          <w:snapToGrid w:val="0"/>
        </w:rPr>
      </w:pPr>
      <w:r>
        <w:rPr>
          <w:snapToGrid w:val="0"/>
        </w:rPr>
        <w:tab/>
        <w:t>id-ENB1-Cell-ID,</w:t>
      </w:r>
    </w:p>
    <w:p w14:paraId="00F2C0B8" w14:textId="77777777" w:rsidR="00D82A61" w:rsidRDefault="00D82A61" w:rsidP="00D82A61">
      <w:pPr>
        <w:pStyle w:val="PL"/>
        <w:rPr>
          <w:snapToGrid w:val="0"/>
        </w:rPr>
      </w:pPr>
      <w:r>
        <w:rPr>
          <w:snapToGrid w:val="0"/>
        </w:rPr>
        <w:tab/>
        <w:t>id-ENB2-Cell-ID,</w:t>
      </w:r>
    </w:p>
    <w:p w14:paraId="7BD814A1" w14:textId="77777777" w:rsidR="00D82A61" w:rsidRDefault="00D82A61" w:rsidP="00D82A61">
      <w:pPr>
        <w:pStyle w:val="PL"/>
        <w:rPr>
          <w:snapToGrid w:val="0"/>
        </w:rPr>
      </w:pPr>
      <w:r>
        <w:rPr>
          <w:snapToGrid w:val="0"/>
        </w:rPr>
        <w:tab/>
        <w:t>id-ENB2-Proposed-Mobility-Parameters,</w:t>
      </w:r>
    </w:p>
    <w:p w14:paraId="2B9C50C3" w14:textId="77777777" w:rsidR="00D82A61" w:rsidRDefault="00D82A61" w:rsidP="00D82A61">
      <w:pPr>
        <w:pStyle w:val="PL"/>
        <w:rPr>
          <w:snapToGrid w:val="0"/>
        </w:rPr>
      </w:pPr>
      <w:r>
        <w:rPr>
          <w:snapToGrid w:val="0"/>
        </w:rPr>
        <w:tab/>
        <w:t>id-ENB1-Mobility-Parameters,</w:t>
      </w:r>
    </w:p>
    <w:p w14:paraId="26D319FD" w14:textId="77777777" w:rsidR="00D82A61" w:rsidRDefault="00D82A61" w:rsidP="00D82A61">
      <w:pPr>
        <w:pStyle w:val="PL"/>
        <w:spacing w:line="0" w:lineRule="atLeast"/>
        <w:rPr>
          <w:noProof w:val="0"/>
          <w:snapToGrid w:val="0"/>
        </w:rPr>
      </w:pPr>
      <w:r>
        <w:rPr>
          <w:snapToGrid w:val="0"/>
        </w:rPr>
        <w:tab/>
        <w:t>id-ENB2-Mobility-Parameters-Modification-Range,</w:t>
      </w:r>
    </w:p>
    <w:p w14:paraId="0B98CDE3" w14:textId="77777777" w:rsidR="00D82A61" w:rsidRDefault="00D82A61" w:rsidP="00D82A61">
      <w:pPr>
        <w:pStyle w:val="PL"/>
        <w:spacing w:line="0" w:lineRule="atLeast"/>
        <w:rPr>
          <w:noProof w:val="0"/>
          <w:snapToGrid w:val="0"/>
        </w:rPr>
      </w:pPr>
      <w:r>
        <w:rPr>
          <w:noProof w:val="0"/>
          <w:snapToGrid w:val="0"/>
        </w:rPr>
        <w:tab/>
        <w:t>id-FailureCellPCI,</w:t>
      </w:r>
    </w:p>
    <w:p w14:paraId="001F422E" w14:textId="77777777" w:rsidR="00D82A61" w:rsidRDefault="00D82A61" w:rsidP="00D82A61">
      <w:pPr>
        <w:pStyle w:val="PL"/>
        <w:spacing w:line="0" w:lineRule="atLeast"/>
        <w:rPr>
          <w:noProof w:val="0"/>
          <w:snapToGrid w:val="0"/>
        </w:rPr>
      </w:pPr>
      <w:r>
        <w:rPr>
          <w:noProof w:val="0"/>
          <w:snapToGrid w:val="0"/>
        </w:rPr>
        <w:tab/>
        <w:t>id-Re-establishmentCellECGI,</w:t>
      </w:r>
    </w:p>
    <w:p w14:paraId="4A3A817A" w14:textId="77777777" w:rsidR="00D82A61" w:rsidRDefault="00D82A61" w:rsidP="00D82A61">
      <w:pPr>
        <w:pStyle w:val="PL"/>
        <w:spacing w:line="0" w:lineRule="atLeast"/>
        <w:rPr>
          <w:noProof w:val="0"/>
          <w:snapToGrid w:val="0"/>
        </w:rPr>
      </w:pPr>
      <w:r>
        <w:rPr>
          <w:noProof w:val="0"/>
          <w:snapToGrid w:val="0"/>
        </w:rPr>
        <w:tab/>
        <w:t>id-FailureCellCRNTI,</w:t>
      </w:r>
    </w:p>
    <w:p w14:paraId="418609F3" w14:textId="77777777" w:rsidR="00D82A61" w:rsidRDefault="00D82A61" w:rsidP="00D82A61">
      <w:pPr>
        <w:pStyle w:val="PL"/>
        <w:spacing w:line="0" w:lineRule="atLeast"/>
        <w:rPr>
          <w:noProof w:val="0"/>
          <w:snapToGrid w:val="0"/>
        </w:rPr>
      </w:pPr>
      <w:r>
        <w:rPr>
          <w:noProof w:val="0"/>
          <w:snapToGrid w:val="0"/>
        </w:rPr>
        <w:tab/>
        <w:t>id-ShortMAC-I,</w:t>
      </w:r>
    </w:p>
    <w:p w14:paraId="4E389554" w14:textId="77777777" w:rsidR="00D82A61" w:rsidRDefault="00D82A61" w:rsidP="00D82A61">
      <w:pPr>
        <w:pStyle w:val="PL"/>
        <w:spacing w:line="0" w:lineRule="atLeast"/>
        <w:rPr>
          <w:noProof w:val="0"/>
          <w:snapToGrid w:val="0"/>
        </w:rPr>
      </w:pPr>
      <w:r>
        <w:rPr>
          <w:noProof w:val="0"/>
          <w:snapToGrid w:val="0"/>
        </w:rPr>
        <w:tab/>
        <w:t>id-SourceCellECGI,</w:t>
      </w:r>
    </w:p>
    <w:p w14:paraId="6BC5A07D" w14:textId="77777777" w:rsidR="00D82A61" w:rsidRDefault="00D82A61" w:rsidP="00D82A61">
      <w:pPr>
        <w:pStyle w:val="PL"/>
        <w:spacing w:line="0" w:lineRule="atLeast"/>
        <w:rPr>
          <w:noProof w:val="0"/>
          <w:snapToGrid w:val="0"/>
        </w:rPr>
      </w:pPr>
      <w:r>
        <w:rPr>
          <w:noProof w:val="0"/>
          <w:snapToGrid w:val="0"/>
        </w:rPr>
        <w:tab/>
        <w:t>id-FailureCellECGI,</w:t>
      </w:r>
    </w:p>
    <w:p w14:paraId="17AAC79C" w14:textId="77777777" w:rsidR="00D82A61" w:rsidRDefault="00D82A61" w:rsidP="00D82A61">
      <w:pPr>
        <w:pStyle w:val="PL"/>
        <w:tabs>
          <w:tab w:val="left" w:pos="11100"/>
        </w:tabs>
        <w:rPr>
          <w:noProof w:val="0"/>
          <w:snapToGrid w:val="0"/>
        </w:rPr>
      </w:pPr>
      <w:r>
        <w:rPr>
          <w:noProof w:val="0"/>
          <w:snapToGrid w:val="0"/>
        </w:rPr>
        <w:tab/>
        <w:t>id-HandoverReportType,</w:t>
      </w:r>
    </w:p>
    <w:p w14:paraId="0DB86A3E" w14:textId="77777777" w:rsidR="00D82A61" w:rsidRDefault="00D82A61" w:rsidP="00D82A61">
      <w:pPr>
        <w:pStyle w:val="PL"/>
        <w:rPr>
          <w:noProof w:val="0"/>
          <w:snapToGrid w:val="0"/>
        </w:rPr>
      </w:pPr>
      <w:r>
        <w:rPr>
          <w:noProof w:val="0"/>
          <w:snapToGrid w:val="0"/>
        </w:rPr>
        <w:tab/>
        <w:t>id-UE-RLF-Report-Container,</w:t>
      </w:r>
    </w:p>
    <w:p w14:paraId="76D07355" w14:textId="77777777" w:rsidR="00D82A61" w:rsidRDefault="00D82A61" w:rsidP="00D82A61">
      <w:pPr>
        <w:pStyle w:val="PL"/>
        <w:spacing w:line="0" w:lineRule="atLeast"/>
        <w:rPr>
          <w:noProof w:val="0"/>
          <w:snapToGrid w:val="0"/>
        </w:rPr>
      </w:pPr>
      <w:r>
        <w:rPr>
          <w:noProof w:val="0"/>
          <w:snapToGrid w:val="0"/>
        </w:rPr>
        <w:tab/>
        <w:t>id-PartialSuccessIndicator,</w:t>
      </w:r>
    </w:p>
    <w:p w14:paraId="35E58787" w14:textId="77777777" w:rsidR="00D82A61" w:rsidRDefault="00D82A61" w:rsidP="00D82A61">
      <w:pPr>
        <w:pStyle w:val="PL"/>
        <w:spacing w:line="0" w:lineRule="atLeast"/>
        <w:rPr>
          <w:noProof w:val="0"/>
          <w:snapToGrid w:val="0"/>
        </w:rPr>
      </w:pPr>
      <w:r>
        <w:rPr>
          <w:noProof w:val="0"/>
          <w:snapToGrid w:val="0"/>
        </w:rPr>
        <w:tab/>
        <w:t>id-MeasurementInitiationResult-List,</w:t>
      </w:r>
    </w:p>
    <w:p w14:paraId="418D256D" w14:textId="77777777" w:rsidR="00D82A61" w:rsidRDefault="00D82A61" w:rsidP="00D82A61">
      <w:pPr>
        <w:pStyle w:val="PL"/>
        <w:spacing w:line="0" w:lineRule="atLeast"/>
        <w:rPr>
          <w:noProof w:val="0"/>
          <w:snapToGrid w:val="0"/>
        </w:rPr>
      </w:pPr>
      <w:r>
        <w:rPr>
          <w:noProof w:val="0"/>
          <w:snapToGrid w:val="0"/>
        </w:rPr>
        <w:tab/>
        <w:t>id-MeasurementInitiationResult-Item,</w:t>
      </w:r>
    </w:p>
    <w:p w14:paraId="5EE1A934" w14:textId="77777777" w:rsidR="00D82A61" w:rsidRDefault="00D82A61" w:rsidP="00D82A61">
      <w:pPr>
        <w:pStyle w:val="PL"/>
        <w:spacing w:line="0" w:lineRule="atLeast"/>
        <w:rPr>
          <w:noProof w:val="0"/>
          <w:snapToGrid w:val="0"/>
        </w:rPr>
      </w:pPr>
      <w:r>
        <w:rPr>
          <w:noProof w:val="0"/>
          <w:snapToGrid w:val="0"/>
        </w:rPr>
        <w:tab/>
        <w:t>id-MeasurementFailureCause-Item,</w:t>
      </w:r>
    </w:p>
    <w:p w14:paraId="12250B3B" w14:textId="77777777" w:rsidR="00D82A61" w:rsidRDefault="00D82A61" w:rsidP="00D82A61">
      <w:pPr>
        <w:pStyle w:val="PL"/>
        <w:spacing w:line="0" w:lineRule="atLeast"/>
        <w:rPr>
          <w:noProof w:val="0"/>
          <w:snapToGrid w:val="0"/>
        </w:rPr>
      </w:pPr>
      <w:r>
        <w:rPr>
          <w:noProof w:val="0"/>
          <w:snapToGrid w:val="0"/>
        </w:rPr>
        <w:tab/>
        <w:t>id-CompleteFailureCauseInformation-List,</w:t>
      </w:r>
    </w:p>
    <w:p w14:paraId="322C9A05" w14:textId="77777777" w:rsidR="00D82A61" w:rsidRDefault="00D82A61" w:rsidP="00D82A61">
      <w:pPr>
        <w:pStyle w:val="PL"/>
        <w:spacing w:line="0" w:lineRule="atLeast"/>
        <w:rPr>
          <w:noProof w:val="0"/>
          <w:snapToGrid w:val="0"/>
        </w:rPr>
      </w:pPr>
      <w:r>
        <w:rPr>
          <w:noProof w:val="0"/>
          <w:snapToGrid w:val="0"/>
        </w:rPr>
        <w:tab/>
        <w:t>id-CompleteFailureCauseInformation-Item,</w:t>
      </w:r>
    </w:p>
    <w:p w14:paraId="741D8582" w14:textId="77777777" w:rsidR="00D82A61" w:rsidRDefault="00D82A61" w:rsidP="00D82A61">
      <w:pPr>
        <w:pStyle w:val="PL"/>
        <w:tabs>
          <w:tab w:val="left" w:pos="11100"/>
        </w:tabs>
        <w:rPr>
          <w:noProof w:val="0"/>
          <w:snapToGrid w:val="0"/>
        </w:rPr>
      </w:pPr>
      <w:r>
        <w:rPr>
          <w:noProof w:val="0"/>
          <w:snapToGrid w:val="0"/>
        </w:rPr>
        <w:tab/>
        <w:t>id-CSGMembershipStatus,</w:t>
      </w:r>
    </w:p>
    <w:p w14:paraId="2B97C84F" w14:textId="77777777" w:rsidR="00D82A61" w:rsidRDefault="00D82A61" w:rsidP="00D82A61">
      <w:pPr>
        <w:pStyle w:val="PL"/>
        <w:tabs>
          <w:tab w:val="left" w:pos="11100"/>
        </w:tabs>
        <w:rPr>
          <w:noProof w:val="0"/>
          <w:snapToGrid w:val="0"/>
        </w:rPr>
      </w:pPr>
      <w:r>
        <w:rPr>
          <w:noProof w:val="0"/>
          <w:snapToGrid w:val="0"/>
        </w:rPr>
        <w:tab/>
        <w:t>id-CSG-Id,</w:t>
      </w:r>
    </w:p>
    <w:p w14:paraId="78EC50BE" w14:textId="77777777" w:rsidR="00D82A61" w:rsidRDefault="00D82A61" w:rsidP="00D82A61">
      <w:pPr>
        <w:pStyle w:val="PL"/>
        <w:tabs>
          <w:tab w:val="left" w:pos="11100"/>
        </w:tabs>
        <w:rPr>
          <w:noProof w:val="0"/>
          <w:snapToGrid w:val="0"/>
        </w:rPr>
      </w:pPr>
      <w:r>
        <w:rPr>
          <w:noProof w:val="0"/>
          <w:snapToGrid w:val="0"/>
        </w:rPr>
        <w:tab/>
        <w:t>id-MDTConfiguration,</w:t>
      </w:r>
    </w:p>
    <w:p w14:paraId="1CE28542" w14:textId="77777777" w:rsidR="00D82A61" w:rsidRDefault="00D82A61" w:rsidP="00D82A61">
      <w:pPr>
        <w:pStyle w:val="PL"/>
        <w:tabs>
          <w:tab w:val="left" w:pos="11100"/>
        </w:tabs>
        <w:rPr>
          <w:noProof w:val="0"/>
          <w:snapToGrid w:val="0"/>
        </w:rPr>
      </w:pPr>
      <w:r>
        <w:rPr>
          <w:noProof w:val="0"/>
          <w:snapToGrid w:val="0"/>
        </w:rPr>
        <w:tab/>
        <w:t>id-ManagementBasedMDTallowed,</w:t>
      </w:r>
    </w:p>
    <w:p w14:paraId="391EEEBF" w14:textId="77777777" w:rsidR="00D82A61" w:rsidRDefault="00D82A61" w:rsidP="00D82A61">
      <w:pPr>
        <w:pStyle w:val="PL"/>
        <w:tabs>
          <w:tab w:val="left" w:pos="11100"/>
        </w:tabs>
        <w:rPr>
          <w:noProof w:val="0"/>
          <w:snapToGrid w:val="0"/>
          <w:lang w:eastAsia="zh-CN"/>
        </w:rPr>
      </w:pPr>
      <w:r>
        <w:rPr>
          <w:noProof w:val="0"/>
          <w:snapToGrid w:val="0"/>
        </w:rPr>
        <w:tab/>
        <w:t>id-ABS-Status,</w:t>
      </w:r>
    </w:p>
    <w:p w14:paraId="72B9F0F2" w14:textId="77777777" w:rsidR="00D82A61" w:rsidRDefault="00D82A61" w:rsidP="00D82A61">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625D72C4" w14:textId="77777777" w:rsidR="00D82A61" w:rsidRDefault="00D82A61" w:rsidP="00D82A61">
      <w:pPr>
        <w:pStyle w:val="PL"/>
        <w:tabs>
          <w:tab w:val="left" w:pos="11100"/>
        </w:tabs>
        <w:rPr>
          <w:noProof w:val="0"/>
          <w:snapToGrid w:val="0"/>
        </w:rPr>
      </w:pPr>
      <w:r>
        <w:rPr>
          <w:noProof w:val="0"/>
          <w:snapToGrid w:val="0"/>
        </w:rPr>
        <w:tab/>
        <w:t>id-RRCConnReestabIndicator,</w:t>
      </w:r>
    </w:p>
    <w:p w14:paraId="3608B6F9" w14:textId="77777777" w:rsidR="00D82A61" w:rsidRDefault="00D82A61" w:rsidP="00D82A61">
      <w:pPr>
        <w:pStyle w:val="PL"/>
        <w:tabs>
          <w:tab w:val="left" w:pos="11100"/>
        </w:tabs>
      </w:pPr>
      <w:r>
        <w:rPr>
          <w:noProof w:val="0"/>
          <w:snapToGrid w:val="0"/>
        </w:rPr>
        <w:tab/>
        <w:t>id-TargetCellInUTRAN,</w:t>
      </w:r>
    </w:p>
    <w:p w14:paraId="07604C45" w14:textId="77777777" w:rsidR="00D82A61" w:rsidRDefault="00D82A61" w:rsidP="00D82A61">
      <w:pPr>
        <w:pStyle w:val="PL"/>
        <w:tabs>
          <w:tab w:val="left" w:pos="11100"/>
        </w:tabs>
        <w:rPr>
          <w:noProof w:val="0"/>
          <w:snapToGrid w:val="0"/>
        </w:rPr>
      </w:pPr>
      <w:r>
        <w:rPr>
          <w:noProof w:val="0"/>
          <w:snapToGrid w:val="0"/>
        </w:rPr>
        <w:tab/>
        <w:t>id-MobilityInformation,</w:t>
      </w:r>
    </w:p>
    <w:p w14:paraId="145AB66E" w14:textId="77777777" w:rsidR="00D82A61" w:rsidRDefault="00D82A61" w:rsidP="00D82A61">
      <w:pPr>
        <w:pStyle w:val="PL"/>
        <w:tabs>
          <w:tab w:val="left" w:pos="11100"/>
        </w:tabs>
        <w:rPr>
          <w:noProof w:val="0"/>
          <w:snapToGrid w:val="0"/>
        </w:rPr>
      </w:pPr>
      <w:r>
        <w:rPr>
          <w:noProof w:val="0"/>
          <w:snapToGrid w:val="0"/>
        </w:rPr>
        <w:tab/>
        <w:t>id-SourceCellCRNTI,</w:t>
      </w:r>
    </w:p>
    <w:p w14:paraId="771558BF" w14:textId="77777777" w:rsidR="00D82A61" w:rsidRDefault="00D82A61" w:rsidP="00D82A61">
      <w:pPr>
        <w:pStyle w:val="PL"/>
        <w:tabs>
          <w:tab w:val="left" w:pos="11100"/>
        </w:tabs>
        <w:rPr>
          <w:noProof w:val="0"/>
          <w:snapToGrid w:val="0"/>
        </w:rPr>
      </w:pPr>
      <w:r>
        <w:rPr>
          <w:noProof w:val="0"/>
          <w:snapToGrid w:val="0"/>
        </w:rPr>
        <w:tab/>
        <w:t>id-ManagementBasedMDTPLMNList,</w:t>
      </w:r>
    </w:p>
    <w:p w14:paraId="08FA9FD6" w14:textId="77777777" w:rsidR="00D82A61" w:rsidRDefault="00D82A61" w:rsidP="00D82A61">
      <w:pPr>
        <w:pStyle w:val="PL"/>
        <w:tabs>
          <w:tab w:val="left" w:pos="11100"/>
        </w:tabs>
        <w:rPr>
          <w:noProof w:val="0"/>
          <w:snapToGrid w:val="0"/>
        </w:rPr>
      </w:pPr>
      <w:r>
        <w:rPr>
          <w:noProof w:val="0"/>
          <w:snapToGrid w:val="0"/>
        </w:rPr>
        <w:tab/>
        <w:t>id-ReceiveStatusOfULPDCPSDUsExtended,</w:t>
      </w:r>
    </w:p>
    <w:p w14:paraId="11D27F61" w14:textId="77777777" w:rsidR="00D82A61" w:rsidRDefault="00D82A61" w:rsidP="00D82A61">
      <w:pPr>
        <w:pStyle w:val="PL"/>
        <w:tabs>
          <w:tab w:val="left" w:pos="11100"/>
        </w:tabs>
        <w:rPr>
          <w:noProof w:val="0"/>
          <w:snapToGrid w:val="0"/>
        </w:rPr>
      </w:pPr>
      <w:r>
        <w:rPr>
          <w:noProof w:val="0"/>
          <w:snapToGrid w:val="0"/>
        </w:rPr>
        <w:tab/>
        <w:t>id-ULCOUNTValueExtended,</w:t>
      </w:r>
    </w:p>
    <w:p w14:paraId="536D6D46" w14:textId="77777777" w:rsidR="00D82A61" w:rsidRDefault="00D82A61" w:rsidP="00D82A61">
      <w:pPr>
        <w:pStyle w:val="PL"/>
        <w:tabs>
          <w:tab w:val="left" w:pos="11100"/>
        </w:tabs>
        <w:rPr>
          <w:noProof w:val="0"/>
          <w:snapToGrid w:val="0"/>
        </w:rPr>
      </w:pPr>
      <w:r>
        <w:rPr>
          <w:noProof w:val="0"/>
          <w:snapToGrid w:val="0"/>
        </w:rPr>
        <w:tab/>
        <w:t>id-DLCOUNTValueExtended,</w:t>
      </w:r>
    </w:p>
    <w:p w14:paraId="280609BF" w14:textId="77777777" w:rsidR="00D82A61" w:rsidRDefault="00D82A61" w:rsidP="00D82A61">
      <w:pPr>
        <w:pStyle w:val="PL"/>
        <w:tabs>
          <w:tab w:val="left" w:pos="11100"/>
        </w:tabs>
        <w:rPr>
          <w:noProof w:val="0"/>
          <w:snapToGrid w:val="0"/>
        </w:rPr>
      </w:pPr>
      <w:r>
        <w:rPr>
          <w:noProof w:val="0"/>
          <w:snapToGrid w:val="0"/>
        </w:rPr>
        <w:tab/>
        <w:t>id-IntendedULDLConfiguration,</w:t>
      </w:r>
    </w:p>
    <w:p w14:paraId="0AB0ACC5" w14:textId="77777777" w:rsidR="00D82A61" w:rsidRDefault="00D82A61" w:rsidP="00D82A61">
      <w:pPr>
        <w:pStyle w:val="PL"/>
        <w:tabs>
          <w:tab w:val="left" w:pos="11100"/>
        </w:tabs>
        <w:rPr>
          <w:noProof w:val="0"/>
          <w:snapToGrid w:val="0"/>
        </w:rPr>
      </w:pPr>
      <w:r>
        <w:rPr>
          <w:noProof w:val="0"/>
          <w:snapToGrid w:val="0"/>
        </w:rPr>
        <w:tab/>
        <w:t>id-ExtendedULInterferenceOverloadInfo,</w:t>
      </w:r>
    </w:p>
    <w:p w14:paraId="36E0C6E0" w14:textId="77777777" w:rsidR="00D82A61" w:rsidRDefault="00D82A61" w:rsidP="00D82A61">
      <w:pPr>
        <w:pStyle w:val="PL"/>
        <w:tabs>
          <w:tab w:val="left" w:pos="11100"/>
        </w:tabs>
        <w:rPr>
          <w:noProof w:val="0"/>
          <w:snapToGrid w:val="0"/>
        </w:rPr>
      </w:pPr>
      <w:r>
        <w:rPr>
          <w:noProof w:val="0"/>
          <w:snapToGrid w:val="0"/>
        </w:rPr>
        <w:tab/>
        <w:t>id-RNL-Header,</w:t>
      </w:r>
    </w:p>
    <w:p w14:paraId="683A59E3" w14:textId="77777777" w:rsidR="00D82A61" w:rsidRDefault="00D82A61" w:rsidP="00D82A61">
      <w:pPr>
        <w:pStyle w:val="PL"/>
        <w:tabs>
          <w:tab w:val="left" w:pos="11100"/>
        </w:tabs>
        <w:rPr>
          <w:noProof w:val="0"/>
          <w:snapToGrid w:val="0"/>
        </w:rPr>
      </w:pPr>
      <w:r>
        <w:rPr>
          <w:noProof w:val="0"/>
          <w:snapToGrid w:val="0"/>
        </w:rPr>
        <w:tab/>
        <w:t>id-x2APMessage,</w:t>
      </w:r>
    </w:p>
    <w:p w14:paraId="2197437E" w14:textId="77777777" w:rsidR="00D82A61" w:rsidRDefault="00D82A61" w:rsidP="00D82A61">
      <w:pPr>
        <w:pStyle w:val="PL"/>
        <w:tabs>
          <w:tab w:val="left" w:pos="11100"/>
        </w:tabs>
        <w:rPr>
          <w:noProof w:val="0"/>
          <w:snapToGrid w:val="0"/>
        </w:rPr>
      </w:pPr>
      <w:r>
        <w:rPr>
          <w:noProof w:val="0"/>
          <w:snapToGrid w:val="0"/>
        </w:rPr>
        <w:tab/>
        <w:t>id-UE-HistoryInformationFromTheUE,</w:t>
      </w:r>
    </w:p>
    <w:p w14:paraId="4304ED13" w14:textId="77777777" w:rsidR="00D82A61" w:rsidRDefault="00D82A61" w:rsidP="00D82A61">
      <w:pPr>
        <w:pStyle w:val="PL"/>
        <w:tabs>
          <w:tab w:val="left" w:pos="11100"/>
        </w:tabs>
        <w:rPr>
          <w:noProof w:val="0"/>
          <w:snapToGrid w:val="0"/>
        </w:rPr>
      </w:pPr>
      <w:r>
        <w:rPr>
          <w:noProof w:val="0"/>
          <w:snapToGrid w:val="0"/>
        </w:rPr>
        <w:tab/>
        <w:t>id-ExpectedUEBehaviour,</w:t>
      </w:r>
    </w:p>
    <w:p w14:paraId="2F07C380" w14:textId="77777777" w:rsidR="00D82A61" w:rsidRDefault="00D82A61" w:rsidP="00D82A61">
      <w:pPr>
        <w:pStyle w:val="PL"/>
        <w:tabs>
          <w:tab w:val="left" w:pos="11100"/>
        </w:tabs>
        <w:rPr>
          <w:noProof w:val="0"/>
          <w:snapToGrid w:val="0"/>
        </w:rPr>
      </w:pPr>
      <w:r>
        <w:rPr>
          <w:noProof w:val="0"/>
          <w:snapToGrid w:val="0"/>
        </w:rPr>
        <w:tab/>
        <w:t>id-MeNB-UE-X2AP-ID,</w:t>
      </w:r>
    </w:p>
    <w:p w14:paraId="57E3D7EC" w14:textId="77777777" w:rsidR="00D82A61" w:rsidRDefault="00D82A61" w:rsidP="00D82A61">
      <w:pPr>
        <w:pStyle w:val="PL"/>
        <w:tabs>
          <w:tab w:val="left" w:pos="11100"/>
        </w:tabs>
        <w:rPr>
          <w:noProof w:val="0"/>
          <w:snapToGrid w:val="0"/>
        </w:rPr>
      </w:pPr>
      <w:r>
        <w:rPr>
          <w:noProof w:val="0"/>
          <w:snapToGrid w:val="0"/>
        </w:rPr>
        <w:tab/>
        <w:t>id-SeNB-UE-X2AP-ID,</w:t>
      </w:r>
    </w:p>
    <w:p w14:paraId="5ADF4B14" w14:textId="77777777" w:rsidR="00D82A61" w:rsidRDefault="00D82A61" w:rsidP="00D82A61">
      <w:pPr>
        <w:pStyle w:val="PL"/>
        <w:tabs>
          <w:tab w:val="left" w:pos="11100"/>
        </w:tabs>
        <w:rPr>
          <w:noProof w:val="0"/>
          <w:snapToGrid w:val="0"/>
        </w:rPr>
      </w:pPr>
      <w:r>
        <w:rPr>
          <w:noProof w:val="0"/>
          <w:snapToGrid w:val="0"/>
        </w:rPr>
        <w:tab/>
        <w:t>id-UE-SecurityCapabilities,</w:t>
      </w:r>
    </w:p>
    <w:p w14:paraId="43503002" w14:textId="77777777" w:rsidR="00D82A61" w:rsidRDefault="00D82A61" w:rsidP="00D82A61">
      <w:pPr>
        <w:pStyle w:val="PL"/>
        <w:tabs>
          <w:tab w:val="left" w:pos="11100"/>
        </w:tabs>
        <w:rPr>
          <w:noProof w:val="0"/>
          <w:snapToGrid w:val="0"/>
        </w:rPr>
      </w:pPr>
      <w:r>
        <w:rPr>
          <w:noProof w:val="0"/>
          <w:snapToGrid w:val="0"/>
        </w:rPr>
        <w:tab/>
        <w:t>id-SeNBSecurityKey,</w:t>
      </w:r>
    </w:p>
    <w:p w14:paraId="764E8C39" w14:textId="77777777" w:rsidR="00D82A61" w:rsidRDefault="00D82A61" w:rsidP="00D82A61">
      <w:pPr>
        <w:pStyle w:val="PL"/>
        <w:tabs>
          <w:tab w:val="left" w:pos="11100"/>
        </w:tabs>
        <w:rPr>
          <w:noProof w:val="0"/>
          <w:snapToGrid w:val="0"/>
        </w:rPr>
      </w:pPr>
      <w:r>
        <w:rPr>
          <w:noProof w:val="0"/>
          <w:snapToGrid w:val="0"/>
        </w:rPr>
        <w:tab/>
        <w:t>id-SeNBUEAggregateMaximumBitRate,</w:t>
      </w:r>
    </w:p>
    <w:p w14:paraId="3E665C32" w14:textId="77777777" w:rsidR="00D82A61" w:rsidRDefault="00D82A61" w:rsidP="00D82A61">
      <w:pPr>
        <w:pStyle w:val="PL"/>
        <w:tabs>
          <w:tab w:val="left" w:pos="11100"/>
        </w:tabs>
        <w:rPr>
          <w:noProof w:val="0"/>
          <w:snapToGrid w:val="0"/>
        </w:rPr>
      </w:pPr>
      <w:r>
        <w:rPr>
          <w:noProof w:val="0"/>
          <w:snapToGrid w:val="0"/>
        </w:rPr>
        <w:tab/>
        <w:t>id-ServingPLMN,</w:t>
      </w:r>
    </w:p>
    <w:p w14:paraId="77EBBCCF" w14:textId="77777777" w:rsidR="00D82A61" w:rsidRDefault="00D82A61" w:rsidP="00D82A61">
      <w:pPr>
        <w:pStyle w:val="PL"/>
        <w:tabs>
          <w:tab w:val="left" w:pos="11100"/>
        </w:tabs>
        <w:rPr>
          <w:noProof w:val="0"/>
          <w:snapToGrid w:val="0"/>
        </w:rPr>
      </w:pPr>
      <w:r>
        <w:rPr>
          <w:noProof w:val="0"/>
          <w:snapToGrid w:val="0"/>
        </w:rPr>
        <w:tab/>
        <w:t>id-E-RABs-ToBeAdded-List,</w:t>
      </w:r>
    </w:p>
    <w:p w14:paraId="29B73874" w14:textId="77777777" w:rsidR="00D82A61" w:rsidRDefault="00D82A61" w:rsidP="00D82A61">
      <w:pPr>
        <w:pStyle w:val="PL"/>
        <w:tabs>
          <w:tab w:val="left" w:pos="11100"/>
        </w:tabs>
        <w:rPr>
          <w:noProof w:val="0"/>
          <w:snapToGrid w:val="0"/>
        </w:rPr>
      </w:pPr>
      <w:r>
        <w:rPr>
          <w:noProof w:val="0"/>
          <w:snapToGrid w:val="0"/>
        </w:rPr>
        <w:tab/>
        <w:t>id-E-RABs-ToBeAdded-Item,</w:t>
      </w:r>
    </w:p>
    <w:p w14:paraId="74FD794D" w14:textId="77777777" w:rsidR="00D82A61" w:rsidRDefault="00D82A61" w:rsidP="00D82A61">
      <w:pPr>
        <w:pStyle w:val="PL"/>
        <w:tabs>
          <w:tab w:val="left" w:pos="11100"/>
        </w:tabs>
        <w:rPr>
          <w:noProof w:val="0"/>
          <w:snapToGrid w:val="0"/>
        </w:rPr>
      </w:pPr>
      <w:r>
        <w:rPr>
          <w:noProof w:val="0"/>
          <w:snapToGrid w:val="0"/>
        </w:rPr>
        <w:tab/>
        <w:t>id-MeNBtoSeNBContainer,</w:t>
      </w:r>
    </w:p>
    <w:p w14:paraId="3B2383E5" w14:textId="77777777" w:rsidR="00D82A61" w:rsidRDefault="00D82A61" w:rsidP="00D82A61">
      <w:pPr>
        <w:pStyle w:val="PL"/>
        <w:tabs>
          <w:tab w:val="left" w:pos="11100"/>
        </w:tabs>
        <w:rPr>
          <w:noProof w:val="0"/>
          <w:snapToGrid w:val="0"/>
        </w:rPr>
      </w:pPr>
      <w:r>
        <w:rPr>
          <w:noProof w:val="0"/>
          <w:snapToGrid w:val="0"/>
        </w:rPr>
        <w:tab/>
        <w:t>id-E-RABs-Admitted-ToBeAdded-List,</w:t>
      </w:r>
    </w:p>
    <w:p w14:paraId="5C87CB05" w14:textId="77777777" w:rsidR="00D82A61" w:rsidRDefault="00D82A61" w:rsidP="00D82A61">
      <w:pPr>
        <w:pStyle w:val="PL"/>
        <w:tabs>
          <w:tab w:val="left" w:pos="11100"/>
        </w:tabs>
        <w:rPr>
          <w:noProof w:val="0"/>
          <w:snapToGrid w:val="0"/>
        </w:rPr>
      </w:pPr>
      <w:r>
        <w:rPr>
          <w:noProof w:val="0"/>
          <w:snapToGrid w:val="0"/>
        </w:rPr>
        <w:tab/>
        <w:t>id-E-RABs-Admitted-ToBeAdded-Item,</w:t>
      </w:r>
    </w:p>
    <w:p w14:paraId="60846F0F" w14:textId="77777777" w:rsidR="00D82A61" w:rsidRDefault="00D82A61" w:rsidP="00D82A61">
      <w:pPr>
        <w:pStyle w:val="PL"/>
        <w:tabs>
          <w:tab w:val="left" w:pos="11100"/>
        </w:tabs>
        <w:rPr>
          <w:noProof w:val="0"/>
          <w:snapToGrid w:val="0"/>
        </w:rPr>
      </w:pPr>
      <w:r>
        <w:rPr>
          <w:noProof w:val="0"/>
          <w:snapToGrid w:val="0"/>
        </w:rPr>
        <w:tab/>
        <w:t>id-SeNBtoMeNBContainer,</w:t>
      </w:r>
    </w:p>
    <w:p w14:paraId="53A57009" w14:textId="77777777" w:rsidR="00D82A61" w:rsidRDefault="00D82A61" w:rsidP="00D82A61">
      <w:pPr>
        <w:pStyle w:val="PL"/>
        <w:tabs>
          <w:tab w:val="left" w:pos="11100"/>
        </w:tabs>
        <w:rPr>
          <w:noProof w:val="0"/>
          <w:snapToGrid w:val="0"/>
        </w:rPr>
      </w:pPr>
      <w:r>
        <w:rPr>
          <w:noProof w:val="0"/>
          <w:snapToGrid w:val="0"/>
        </w:rPr>
        <w:tab/>
        <w:t>id-ResponseInformationSeNBReconfComp,</w:t>
      </w:r>
    </w:p>
    <w:p w14:paraId="0CC7DE18" w14:textId="77777777" w:rsidR="00D82A61" w:rsidRDefault="00D82A61" w:rsidP="00D82A61">
      <w:pPr>
        <w:pStyle w:val="PL"/>
        <w:tabs>
          <w:tab w:val="left" w:pos="11100"/>
        </w:tabs>
        <w:rPr>
          <w:noProof w:val="0"/>
          <w:snapToGrid w:val="0"/>
        </w:rPr>
      </w:pPr>
      <w:r>
        <w:rPr>
          <w:noProof w:val="0"/>
          <w:snapToGrid w:val="0"/>
        </w:rPr>
        <w:tab/>
        <w:t>id-UE-ContextInformationSeNBModReq,</w:t>
      </w:r>
    </w:p>
    <w:p w14:paraId="6A9FE382" w14:textId="77777777" w:rsidR="00D82A61" w:rsidRDefault="00D82A61" w:rsidP="00D82A61">
      <w:pPr>
        <w:pStyle w:val="PL"/>
        <w:tabs>
          <w:tab w:val="left" w:pos="11100"/>
        </w:tabs>
        <w:rPr>
          <w:noProof w:val="0"/>
          <w:snapToGrid w:val="0"/>
        </w:rPr>
      </w:pPr>
      <w:r>
        <w:rPr>
          <w:noProof w:val="0"/>
          <w:snapToGrid w:val="0"/>
        </w:rPr>
        <w:tab/>
        <w:t>id-E-RABs-ToBeAdded-ModReqItem,</w:t>
      </w:r>
    </w:p>
    <w:p w14:paraId="12E7D330" w14:textId="77777777" w:rsidR="00D82A61" w:rsidRDefault="00D82A61" w:rsidP="00D82A61">
      <w:pPr>
        <w:pStyle w:val="PL"/>
        <w:tabs>
          <w:tab w:val="left" w:pos="11100"/>
        </w:tabs>
        <w:rPr>
          <w:noProof w:val="0"/>
          <w:snapToGrid w:val="0"/>
        </w:rPr>
      </w:pPr>
      <w:r>
        <w:rPr>
          <w:noProof w:val="0"/>
          <w:snapToGrid w:val="0"/>
        </w:rPr>
        <w:tab/>
        <w:t>id-E-RABs-ToBeModified-ModReqItem,</w:t>
      </w:r>
    </w:p>
    <w:p w14:paraId="629D8D8F" w14:textId="77777777" w:rsidR="00D82A61" w:rsidRDefault="00D82A61" w:rsidP="00D82A61">
      <w:pPr>
        <w:pStyle w:val="PL"/>
        <w:tabs>
          <w:tab w:val="left" w:pos="11100"/>
        </w:tabs>
        <w:rPr>
          <w:noProof w:val="0"/>
          <w:snapToGrid w:val="0"/>
        </w:rPr>
      </w:pPr>
      <w:r>
        <w:rPr>
          <w:noProof w:val="0"/>
          <w:snapToGrid w:val="0"/>
        </w:rPr>
        <w:tab/>
        <w:t>id-E-RABs-ToBeReleased-ModReqItem,</w:t>
      </w:r>
    </w:p>
    <w:p w14:paraId="514C9ED5" w14:textId="77777777" w:rsidR="00D82A61" w:rsidRDefault="00D82A61" w:rsidP="00D82A61">
      <w:pPr>
        <w:pStyle w:val="PL"/>
        <w:tabs>
          <w:tab w:val="left" w:pos="11100"/>
        </w:tabs>
        <w:rPr>
          <w:noProof w:val="0"/>
          <w:snapToGrid w:val="0"/>
        </w:rPr>
      </w:pPr>
      <w:r>
        <w:rPr>
          <w:noProof w:val="0"/>
          <w:snapToGrid w:val="0"/>
        </w:rPr>
        <w:tab/>
        <w:t>id-E-RABs-Admitted-ToBeAdded-ModAckList,</w:t>
      </w:r>
    </w:p>
    <w:p w14:paraId="03764333" w14:textId="77777777" w:rsidR="00D82A61" w:rsidRDefault="00D82A61" w:rsidP="00D82A61">
      <w:pPr>
        <w:pStyle w:val="PL"/>
        <w:tabs>
          <w:tab w:val="left" w:pos="11100"/>
        </w:tabs>
        <w:rPr>
          <w:noProof w:val="0"/>
          <w:snapToGrid w:val="0"/>
        </w:rPr>
      </w:pPr>
      <w:r>
        <w:rPr>
          <w:noProof w:val="0"/>
          <w:snapToGrid w:val="0"/>
        </w:rPr>
        <w:tab/>
        <w:t>id-E-RABs-Admitted-ToBeModified-ModAckList,</w:t>
      </w:r>
    </w:p>
    <w:p w14:paraId="6AFCABA1" w14:textId="77777777" w:rsidR="00D82A61" w:rsidRDefault="00D82A61" w:rsidP="00D82A61">
      <w:pPr>
        <w:pStyle w:val="PL"/>
        <w:tabs>
          <w:tab w:val="left" w:pos="11100"/>
        </w:tabs>
        <w:rPr>
          <w:noProof w:val="0"/>
          <w:snapToGrid w:val="0"/>
        </w:rPr>
      </w:pPr>
      <w:r>
        <w:rPr>
          <w:noProof w:val="0"/>
          <w:snapToGrid w:val="0"/>
        </w:rPr>
        <w:tab/>
        <w:t>id-E-RABs-Admitted-ToBeReleased-ModAckList,</w:t>
      </w:r>
    </w:p>
    <w:p w14:paraId="7A5130DA" w14:textId="77777777" w:rsidR="00D82A61" w:rsidRDefault="00D82A61" w:rsidP="00D82A61">
      <w:pPr>
        <w:pStyle w:val="PL"/>
        <w:tabs>
          <w:tab w:val="left" w:pos="11100"/>
        </w:tabs>
        <w:rPr>
          <w:noProof w:val="0"/>
          <w:snapToGrid w:val="0"/>
        </w:rPr>
      </w:pPr>
      <w:r>
        <w:rPr>
          <w:noProof w:val="0"/>
          <w:snapToGrid w:val="0"/>
        </w:rPr>
        <w:tab/>
        <w:t>id-E-RABs-Admitted-ToBeAdded-ModAckItem,</w:t>
      </w:r>
    </w:p>
    <w:p w14:paraId="17CC14A8" w14:textId="77777777" w:rsidR="00D82A61" w:rsidRDefault="00D82A61" w:rsidP="00D82A61">
      <w:pPr>
        <w:pStyle w:val="PL"/>
        <w:tabs>
          <w:tab w:val="left" w:pos="11100"/>
        </w:tabs>
        <w:rPr>
          <w:noProof w:val="0"/>
          <w:snapToGrid w:val="0"/>
        </w:rPr>
      </w:pPr>
      <w:r>
        <w:rPr>
          <w:noProof w:val="0"/>
          <w:snapToGrid w:val="0"/>
        </w:rPr>
        <w:lastRenderedPageBreak/>
        <w:tab/>
        <w:t>id-E-RABs-Admitted-ToBeModified-ModAckItem,</w:t>
      </w:r>
    </w:p>
    <w:p w14:paraId="0B413572" w14:textId="77777777" w:rsidR="00D82A61" w:rsidRDefault="00D82A61" w:rsidP="00D82A61">
      <w:pPr>
        <w:pStyle w:val="PL"/>
        <w:tabs>
          <w:tab w:val="left" w:pos="11100"/>
        </w:tabs>
        <w:rPr>
          <w:noProof w:val="0"/>
          <w:snapToGrid w:val="0"/>
        </w:rPr>
      </w:pPr>
      <w:r>
        <w:rPr>
          <w:noProof w:val="0"/>
          <w:snapToGrid w:val="0"/>
        </w:rPr>
        <w:tab/>
        <w:t>id-E-RABs-Admitted-ToBeReleased-ModAckItem,</w:t>
      </w:r>
    </w:p>
    <w:p w14:paraId="5FAC03AB" w14:textId="77777777" w:rsidR="00D82A61" w:rsidRDefault="00D82A61" w:rsidP="00D82A61">
      <w:pPr>
        <w:pStyle w:val="PL"/>
        <w:tabs>
          <w:tab w:val="left" w:pos="11100"/>
        </w:tabs>
        <w:rPr>
          <w:noProof w:val="0"/>
          <w:snapToGrid w:val="0"/>
        </w:rPr>
      </w:pPr>
      <w:r>
        <w:rPr>
          <w:noProof w:val="0"/>
          <w:snapToGrid w:val="0"/>
        </w:rPr>
        <w:tab/>
        <w:t>id-SCGChangeIndication,</w:t>
      </w:r>
    </w:p>
    <w:p w14:paraId="6515AC3B" w14:textId="77777777" w:rsidR="00D82A61" w:rsidRDefault="00D82A61" w:rsidP="00D82A61">
      <w:pPr>
        <w:pStyle w:val="PL"/>
        <w:tabs>
          <w:tab w:val="left" w:pos="11100"/>
        </w:tabs>
        <w:rPr>
          <w:noProof w:val="0"/>
          <w:snapToGrid w:val="0"/>
        </w:rPr>
      </w:pPr>
      <w:r>
        <w:rPr>
          <w:noProof w:val="0"/>
          <w:snapToGrid w:val="0"/>
        </w:rPr>
        <w:tab/>
        <w:t>id-E-RABs-ToBeReleased-ModReqd,</w:t>
      </w:r>
    </w:p>
    <w:p w14:paraId="0B7D4FF8" w14:textId="77777777" w:rsidR="00D82A61" w:rsidRDefault="00D82A61" w:rsidP="00D82A61">
      <w:pPr>
        <w:pStyle w:val="PL"/>
        <w:tabs>
          <w:tab w:val="left" w:pos="11100"/>
        </w:tabs>
        <w:rPr>
          <w:noProof w:val="0"/>
          <w:snapToGrid w:val="0"/>
        </w:rPr>
      </w:pPr>
      <w:r>
        <w:rPr>
          <w:noProof w:val="0"/>
          <w:snapToGrid w:val="0"/>
        </w:rPr>
        <w:tab/>
        <w:t>id-E-RABs-ToBeReleased-ModReqdItem,</w:t>
      </w:r>
    </w:p>
    <w:p w14:paraId="61718C39" w14:textId="77777777" w:rsidR="00D82A61" w:rsidRDefault="00D82A61" w:rsidP="00D82A61">
      <w:pPr>
        <w:pStyle w:val="PL"/>
        <w:tabs>
          <w:tab w:val="left" w:pos="11100"/>
        </w:tabs>
        <w:rPr>
          <w:noProof w:val="0"/>
          <w:snapToGrid w:val="0"/>
        </w:rPr>
      </w:pPr>
      <w:r>
        <w:rPr>
          <w:noProof w:val="0"/>
          <w:snapToGrid w:val="0"/>
        </w:rPr>
        <w:tab/>
        <w:t>id-E-RABs-ToBeReleased-List-RelReq,</w:t>
      </w:r>
    </w:p>
    <w:p w14:paraId="5C1D4A36" w14:textId="77777777" w:rsidR="00D82A61" w:rsidRDefault="00D82A61" w:rsidP="00D82A61">
      <w:pPr>
        <w:pStyle w:val="PL"/>
        <w:tabs>
          <w:tab w:val="left" w:pos="11100"/>
        </w:tabs>
        <w:rPr>
          <w:noProof w:val="0"/>
          <w:snapToGrid w:val="0"/>
        </w:rPr>
      </w:pPr>
      <w:r>
        <w:rPr>
          <w:noProof w:val="0"/>
          <w:snapToGrid w:val="0"/>
        </w:rPr>
        <w:tab/>
        <w:t>id-E-RABs-ToBeReleased-RelReqItem,</w:t>
      </w:r>
    </w:p>
    <w:p w14:paraId="6AB4DBD9" w14:textId="77777777" w:rsidR="00D82A61" w:rsidRDefault="00D82A61" w:rsidP="00D82A61">
      <w:pPr>
        <w:pStyle w:val="PL"/>
        <w:tabs>
          <w:tab w:val="left" w:pos="11100"/>
        </w:tabs>
        <w:rPr>
          <w:noProof w:val="0"/>
          <w:snapToGrid w:val="0"/>
        </w:rPr>
      </w:pPr>
      <w:r>
        <w:rPr>
          <w:noProof w:val="0"/>
          <w:snapToGrid w:val="0"/>
        </w:rPr>
        <w:tab/>
        <w:t>id-E-RABs-ToBeReleased-List-RelConf,</w:t>
      </w:r>
    </w:p>
    <w:p w14:paraId="3762F2B1" w14:textId="77777777" w:rsidR="00D82A61" w:rsidRDefault="00D82A61" w:rsidP="00D82A61">
      <w:pPr>
        <w:pStyle w:val="PL"/>
        <w:tabs>
          <w:tab w:val="left" w:pos="11100"/>
        </w:tabs>
        <w:rPr>
          <w:noProof w:val="0"/>
          <w:snapToGrid w:val="0"/>
        </w:rPr>
      </w:pPr>
      <w:r>
        <w:rPr>
          <w:noProof w:val="0"/>
          <w:snapToGrid w:val="0"/>
        </w:rPr>
        <w:tab/>
        <w:t>id-E-RABs-ToBeReleased-RelConfItem,</w:t>
      </w:r>
    </w:p>
    <w:p w14:paraId="6A05487D" w14:textId="77777777" w:rsidR="00D82A61" w:rsidRDefault="00D82A61" w:rsidP="00D82A61">
      <w:pPr>
        <w:pStyle w:val="PL"/>
        <w:tabs>
          <w:tab w:val="left" w:pos="11100"/>
        </w:tabs>
        <w:rPr>
          <w:noProof w:val="0"/>
          <w:snapToGrid w:val="0"/>
        </w:rPr>
      </w:pPr>
      <w:r>
        <w:rPr>
          <w:noProof w:val="0"/>
          <w:snapToGrid w:val="0"/>
        </w:rPr>
        <w:tab/>
        <w:t>id-E-RABs-SubjectToCounterCheck-List,</w:t>
      </w:r>
    </w:p>
    <w:p w14:paraId="67BADB98" w14:textId="77777777" w:rsidR="00D82A61" w:rsidRDefault="00D82A61" w:rsidP="00D82A61">
      <w:pPr>
        <w:pStyle w:val="PL"/>
        <w:tabs>
          <w:tab w:val="left" w:pos="11100"/>
        </w:tabs>
        <w:rPr>
          <w:noProof w:val="0"/>
          <w:snapToGrid w:val="0"/>
        </w:rPr>
      </w:pPr>
      <w:r>
        <w:rPr>
          <w:noProof w:val="0"/>
          <w:snapToGrid w:val="0"/>
        </w:rPr>
        <w:tab/>
        <w:t>id-E-RABs-SubjectToCounterCheckItem,</w:t>
      </w:r>
    </w:p>
    <w:p w14:paraId="06873D8C" w14:textId="77777777" w:rsidR="00D82A61" w:rsidRDefault="00D82A61" w:rsidP="00D82A61">
      <w:pPr>
        <w:pStyle w:val="PL"/>
        <w:tabs>
          <w:tab w:val="left" w:pos="11100"/>
        </w:tabs>
        <w:rPr>
          <w:noProof w:val="0"/>
          <w:snapToGrid w:val="0"/>
        </w:rPr>
      </w:pPr>
      <w:r>
        <w:rPr>
          <w:noProof w:val="0"/>
          <w:snapToGrid w:val="0"/>
        </w:rPr>
        <w:tab/>
        <w:t>id-CoMPInformation,</w:t>
      </w:r>
    </w:p>
    <w:p w14:paraId="0D50E9D9" w14:textId="77777777" w:rsidR="00D82A61" w:rsidRDefault="00D82A61" w:rsidP="00D82A61">
      <w:pPr>
        <w:pStyle w:val="PL"/>
        <w:tabs>
          <w:tab w:val="left" w:pos="11100"/>
        </w:tabs>
        <w:rPr>
          <w:noProof w:val="0"/>
          <w:snapToGrid w:val="0"/>
        </w:rPr>
      </w:pPr>
      <w:r>
        <w:rPr>
          <w:noProof w:val="0"/>
          <w:snapToGrid w:val="0"/>
        </w:rPr>
        <w:tab/>
        <w:t>id-ReportingPeriodicityRSRPMR,</w:t>
      </w:r>
    </w:p>
    <w:p w14:paraId="7427CFF8" w14:textId="77777777" w:rsidR="00D82A61" w:rsidRDefault="00D82A61" w:rsidP="00D82A61">
      <w:pPr>
        <w:pStyle w:val="PL"/>
        <w:tabs>
          <w:tab w:val="left" w:pos="11100"/>
        </w:tabs>
        <w:rPr>
          <w:noProof w:val="0"/>
          <w:snapToGrid w:val="0"/>
        </w:rPr>
      </w:pPr>
      <w:r>
        <w:rPr>
          <w:noProof w:val="0"/>
          <w:snapToGrid w:val="0"/>
        </w:rPr>
        <w:tab/>
        <w:t>id-RSRPMRList,</w:t>
      </w:r>
    </w:p>
    <w:p w14:paraId="36624864" w14:textId="77777777" w:rsidR="00D82A61" w:rsidRDefault="00D82A61" w:rsidP="00D82A61">
      <w:pPr>
        <w:pStyle w:val="PL"/>
        <w:tabs>
          <w:tab w:val="left" w:pos="11100"/>
        </w:tabs>
        <w:rPr>
          <w:noProof w:val="0"/>
          <w:snapToGrid w:val="0"/>
        </w:rPr>
      </w:pPr>
      <w:r>
        <w:rPr>
          <w:noProof w:val="0"/>
          <w:snapToGrid w:val="0"/>
        </w:rPr>
        <w:tab/>
        <w:t>id-UE-RLF-Report-Container-for-extended-bands,</w:t>
      </w:r>
    </w:p>
    <w:p w14:paraId="7380025C" w14:textId="77777777" w:rsidR="00D82A61" w:rsidRDefault="00D82A61" w:rsidP="00D82A61">
      <w:pPr>
        <w:pStyle w:val="PL"/>
        <w:tabs>
          <w:tab w:val="left" w:pos="11100"/>
        </w:tabs>
        <w:rPr>
          <w:noProof w:val="0"/>
          <w:snapToGrid w:val="0"/>
        </w:rPr>
      </w:pPr>
      <w:r>
        <w:rPr>
          <w:noProof w:val="0"/>
          <w:snapToGrid w:val="0"/>
        </w:rPr>
        <w:tab/>
        <w:t>id-ProSeAuthorized,</w:t>
      </w:r>
    </w:p>
    <w:p w14:paraId="10E7820E" w14:textId="77777777" w:rsidR="00D82A61" w:rsidRDefault="00D82A61" w:rsidP="00D82A61">
      <w:pPr>
        <w:pStyle w:val="PL"/>
        <w:tabs>
          <w:tab w:val="left" w:pos="11100"/>
        </w:tabs>
        <w:rPr>
          <w:noProof w:val="0"/>
          <w:snapToGrid w:val="0"/>
        </w:rPr>
      </w:pPr>
      <w:r>
        <w:rPr>
          <w:noProof w:val="0"/>
          <w:snapToGrid w:val="0"/>
        </w:rPr>
        <w:tab/>
        <w:t>id-CoverageModificationList,</w:t>
      </w:r>
    </w:p>
    <w:p w14:paraId="1C7505AA" w14:textId="77777777" w:rsidR="00D82A61" w:rsidRDefault="00D82A61" w:rsidP="00D82A61">
      <w:pPr>
        <w:pStyle w:val="PL"/>
        <w:tabs>
          <w:tab w:val="left" w:pos="11100"/>
        </w:tabs>
        <w:rPr>
          <w:noProof w:val="0"/>
          <w:snapToGrid w:val="0"/>
        </w:rPr>
      </w:pPr>
      <w:r>
        <w:rPr>
          <w:noProof w:val="0"/>
          <w:snapToGrid w:val="0"/>
        </w:rPr>
        <w:tab/>
        <w:t>id-ReportingPeriodicityCSIR,</w:t>
      </w:r>
    </w:p>
    <w:p w14:paraId="50671589" w14:textId="77777777" w:rsidR="00D82A61" w:rsidRDefault="00D82A61" w:rsidP="00D82A61">
      <w:pPr>
        <w:pStyle w:val="PL"/>
        <w:tabs>
          <w:tab w:val="left" w:pos="11100"/>
        </w:tabs>
        <w:rPr>
          <w:noProof w:val="0"/>
          <w:snapToGrid w:val="0"/>
        </w:rPr>
      </w:pPr>
      <w:r>
        <w:rPr>
          <w:noProof w:val="0"/>
          <w:snapToGrid w:val="0"/>
        </w:rPr>
        <w:tab/>
        <w:t>id-CSIReportList,</w:t>
      </w:r>
    </w:p>
    <w:p w14:paraId="1DB20D40" w14:textId="77777777" w:rsidR="00D82A61" w:rsidRDefault="00D82A61" w:rsidP="00D82A61">
      <w:pPr>
        <w:pStyle w:val="PL"/>
        <w:tabs>
          <w:tab w:val="left" w:pos="11100"/>
        </w:tabs>
        <w:rPr>
          <w:noProof w:val="0"/>
          <w:snapToGrid w:val="0"/>
        </w:rPr>
      </w:pPr>
      <w:r>
        <w:rPr>
          <w:noProof w:val="0"/>
          <w:snapToGrid w:val="0"/>
        </w:rPr>
        <w:tab/>
        <w:t>id-ReceiveStatusOfULPDCPSDUsPDCP-SNlength18,</w:t>
      </w:r>
    </w:p>
    <w:p w14:paraId="52B319FB" w14:textId="77777777" w:rsidR="00D82A61" w:rsidRDefault="00D82A61" w:rsidP="00D82A61">
      <w:pPr>
        <w:pStyle w:val="PL"/>
        <w:tabs>
          <w:tab w:val="left" w:pos="11100"/>
        </w:tabs>
        <w:rPr>
          <w:noProof w:val="0"/>
          <w:snapToGrid w:val="0"/>
        </w:rPr>
      </w:pPr>
      <w:r>
        <w:rPr>
          <w:noProof w:val="0"/>
          <w:snapToGrid w:val="0"/>
        </w:rPr>
        <w:tab/>
        <w:t>id-ULCOUNTValuePDCP-SNlength18,</w:t>
      </w:r>
    </w:p>
    <w:p w14:paraId="3BF881D5" w14:textId="77777777" w:rsidR="00D82A61" w:rsidRDefault="00D82A61" w:rsidP="00D82A61">
      <w:pPr>
        <w:pStyle w:val="PL"/>
        <w:tabs>
          <w:tab w:val="left" w:pos="11100"/>
        </w:tabs>
        <w:rPr>
          <w:noProof w:val="0"/>
          <w:snapToGrid w:val="0"/>
        </w:rPr>
      </w:pPr>
      <w:r>
        <w:rPr>
          <w:noProof w:val="0"/>
          <w:snapToGrid w:val="0"/>
        </w:rPr>
        <w:tab/>
        <w:t>id-DLCOUNTValuePDCP-SNlength18,</w:t>
      </w:r>
    </w:p>
    <w:p w14:paraId="4799A571" w14:textId="77777777" w:rsidR="00D82A61" w:rsidRDefault="00D82A61" w:rsidP="00D82A61">
      <w:pPr>
        <w:pStyle w:val="PL"/>
        <w:tabs>
          <w:tab w:val="left" w:pos="11100"/>
        </w:tabs>
        <w:rPr>
          <w:noProof w:val="0"/>
          <w:snapToGrid w:val="0"/>
        </w:rPr>
      </w:pPr>
      <w:r>
        <w:rPr>
          <w:noProof w:val="0"/>
          <w:snapToGrid w:val="0"/>
        </w:rPr>
        <w:tab/>
        <w:t>id-LHN-ID,</w:t>
      </w:r>
    </w:p>
    <w:p w14:paraId="6C6CAA74" w14:textId="77777777" w:rsidR="00D82A61" w:rsidRDefault="00D82A61" w:rsidP="00D82A61">
      <w:pPr>
        <w:pStyle w:val="PL"/>
        <w:tabs>
          <w:tab w:val="left" w:pos="11100"/>
        </w:tabs>
        <w:rPr>
          <w:noProof w:val="0"/>
          <w:snapToGrid w:val="0"/>
        </w:rPr>
      </w:pPr>
      <w:r>
        <w:rPr>
          <w:noProof w:val="0"/>
          <w:snapToGrid w:val="0"/>
        </w:rPr>
        <w:tab/>
        <w:t>id-Correlation-ID,</w:t>
      </w:r>
    </w:p>
    <w:p w14:paraId="1FD40C25" w14:textId="77777777" w:rsidR="00D82A61" w:rsidRDefault="00D82A61" w:rsidP="00D82A61">
      <w:pPr>
        <w:pStyle w:val="PL"/>
        <w:tabs>
          <w:tab w:val="left" w:pos="11100"/>
        </w:tabs>
        <w:rPr>
          <w:noProof w:val="0"/>
          <w:snapToGrid w:val="0"/>
        </w:rPr>
      </w:pPr>
      <w:r>
        <w:rPr>
          <w:noProof w:val="0"/>
          <w:snapToGrid w:val="0"/>
        </w:rPr>
        <w:tab/>
        <w:t>id-SIPTO-Correlation-ID,</w:t>
      </w:r>
    </w:p>
    <w:p w14:paraId="24E29F6A" w14:textId="77777777" w:rsidR="00D82A61" w:rsidRDefault="00D82A61" w:rsidP="00D82A61">
      <w:pPr>
        <w:pStyle w:val="PL"/>
        <w:tabs>
          <w:tab w:val="left" w:pos="11100"/>
        </w:tabs>
        <w:rPr>
          <w:noProof w:val="0"/>
          <w:snapToGrid w:val="0"/>
        </w:rPr>
      </w:pPr>
      <w:r>
        <w:rPr>
          <w:noProof w:val="0"/>
          <w:snapToGrid w:val="0"/>
        </w:rPr>
        <w:tab/>
        <w:t>id-UE-ContextReferenceAtSeNB,</w:t>
      </w:r>
    </w:p>
    <w:p w14:paraId="250A7349" w14:textId="77777777" w:rsidR="00D82A61" w:rsidRDefault="00D82A61" w:rsidP="00D82A61">
      <w:pPr>
        <w:pStyle w:val="PL"/>
        <w:tabs>
          <w:tab w:val="left" w:pos="11100"/>
        </w:tabs>
        <w:rPr>
          <w:noProof w:val="0"/>
          <w:snapToGrid w:val="0"/>
        </w:rPr>
      </w:pPr>
      <w:r>
        <w:rPr>
          <w:noProof w:val="0"/>
          <w:snapToGrid w:val="0"/>
        </w:rPr>
        <w:tab/>
        <w:t>id-UE-ContextReferenceAtWT,</w:t>
      </w:r>
    </w:p>
    <w:p w14:paraId="1CF57FD4" w14:textId="77777777" w:rsidR="00D82A61" w:rsidRDefault="00D82A61" w:rsidP="00D82A61">
      <w:pPr>
        <w:pStyle w:val="PL"/>
        <w:tabs>
          <w:tab w:val="left" w:pos="11100"/>
        </w:tabs>
        <w:rPr>
          <w:noProof w:val="0"/>
          <w:snapToGrid w:val="0"/>
        </w:rPr>
      </w:pPr>
      <w:r>
        <w:rPr>
          <w:noProof w:val="0"/>
          <w:snapToGrid w:val="0"/>
        </w:rPr>
        <w:tab/>
        <w:t>id-UE-ContextKeptIndicator,</w:t>
      </w:r>
    </w:p>
    <w:p w14:paraId="1135A65C" w14:textId="77777777" w:rsidR="00D82A61" w:rsidRDefault="00D82A61" w:rsidP="00D82A61">
      <w:pPr>
        <w:pStyle w:val="PL"/>
        <w:tabs>
          <w:tab w:val="left" w:pos="11100"/>
        </w:tabs>
        <w:rPr>
          <w:noProof w:val="0"/>
          <w:snapToGrid w:val="0"/>
        </w:rPr>
      </w:pPr>
      <w:r>
        <w:rPr>
          <w:noProof w:val="0"/>
          <w:snapToGrid w:val="0"/>
        </w:rPr>
        <w:tab/>
        <w:t>id-UEs-ToBeReset,</w:t>
      </w:r>
    </w:p>
    <w:p w14:paraId="523BCFB1" w14:textId="77777777" w:rsidR="00D82A61" w:rsidRDefault="00D82A61" w:rsidP="00D82A61">
      <w:pPr>
        <w:pStyle w:val="PL"/>
        <w:tabs>
          <w:tab w:val="left" w:pos="11100"/>
        </w:tabs>
        <w:rPr>
          <w:noProof w:val="0"/>
          <w:snapToGrid w:val="0"/>
        </w:rPr>
      </w:pPr>
      <w:r>
        <w:rPr>
          <w:noProof w:val="0"/>
          <w:snapToGrid w:val="0"/>
        </w:rPr>
        <w:tab/>
        <w:t>id-UEs-Admitted-ToBeReset,</w:t>
      </w:r>
    </w:p>
    <w:p w14:paraId="5B9BA2F3" w14:textId="77777777" w:rsidR="00D82A61" w:rsidRDefault="00D82A61" w:rsidP="00D82A61">
      <w:pPr>
        <w:pStyle w:val="PL"/>
        <w:tabs>
          <w:tab w:val="left" w:pos="11100"/>
        </w:tabs>
        <w:rPr>
          <w:noProof w:val="0"/>
          <w:snapToGrid w:val="0"/>
        </w:rPr>
      </w:pPr>
      <w:r>
        <w:rPr>
          <w:noProof w:val="0"/>
          <w:snapToGrid w:val="0"/>
        </w:rPr>
        <w:tab/>
        <w:t>id-WT-UE-ContextKeptIndicator,</w:t>
      </w:r>
    </w:p>
    <w:p w14:paraId="7CC72275" w14:textId="77777777" w:rsidR="00D82A61" w:rsidRDefault="00D82A61" w:rsidP="00D82A61">
      <w:pPr>
        <w:pStyle w:val="PL"/>
        <w:tabs>
          <w:tab w:val="left" w:pos="11100"/>
        </w:tabs>
        <w:rPr>
          <w:noProof w:val="0"/>
          <w:snapToGrid w:val="0"/>
        </w:rPr>
      </w:pPr>
      <w:r>
        <w:rPr>
          <w:noProof w:val="0"/>
          <w:snapToGrid w:val="0"/>
        </w:rPr>
        <w:tab/>
        <w:t>id-New-eNB-UE-X2AP-ID-Extension,</w:t>
      </w:r>
    </w:p>
    <w:p w14:paraId="7E81EF11" w14:textId="77777777" w:rsidR="00D82A61" w:rsidRDefault="00D82A61" w:rsidP="00D82A61">
      <w:pPr>
        <w:pStyle w:val="PL"/>
        <w:tabs>
          <w:tab w:val="left" w:pos="11100"/>
        </w:tabs>
        <w:rPr>
          <w:noProof w:val="0"/>
          <w:snapToGrid w:val="0"/>
        </w:rPr>
      </w:pPr>
      <w:r>
        <w:rPr>
          <w:noProof w:val="0"/>
          <w:snapToGrid w:val="0"/>
        </w:rPr>
        <w:tab/>
        <w:t>id-Old-eNB-UE-X2AP-ID-Extension,</w:t>
      </w:r>
    </w:p>
    <w:p w14:paraId="59BD5616" w14:textId="77777777" w:rsidR="00D82A61" w:rsidRPr="00BD6CD4" w:rsidRDefault="00D82A61" w:rsidP="00D82A61">
      <w:pPr>
        <w:pStyle w:val="PL"/>
        <w:tabs>
          <w:tab w:val="left" w:pos="11100"/>
        </w:tabs>
        <w:rPr>
          <w:noProof w:val="0"/>
          <w:snapToGrid w:val="0"/>
          <w:lang w:val="sv-SE"/>
        </w:rPr>
      </w:pPr>
      <w:r>
        <w:rPr>
          <w:noProof w:val="0"/>
          <w:snapToGrid w:val="0"/>
        </w:rPr>
        <w:tab/>
      </w:r>
      <w:r w:rsidRPr="00BD6CD4">
        <w:rPr>
          <w:noProof w:val="0"/>
          <w:snapToGrid w:val="0"/>
          <w:lang w:val="sv-SE"/>
        </w:rPr>
        <w:t>id-MeNB-UE-X2AP-ID-Extension,</w:t>
      </w:r>
    </w:p>
    <w:p w14:paraId="4F9C6E05" w14:textId="77777777" w:rsidR="00D82A61" w:rsidRDefault="00D82A61" w:rsidP="00D82A61">
      <w:pPr>
        <w:pStyle w:val="PL"/>
        <w:tabs>
          <w:tab w:val="left" w:pos="11100"/>
        </w:tabs>
        <w:rPr>
          <w:noProof w:val="0"/>
          <w:snapToGrid w:val="0"/>
        </w:rPr>
      </w:pPr>
      <w:r w:rsidRPr="00BD6CD4">
        <w:rPr>
          <w:noProof w:val="0"/>
          <w:snapToGrid w:val="0"/>
          <w:lang w:val="sv-SE"/>
        </w:rPr>
        <w:tab/>
      </w:r>
      <w:r>
        <w:rPr>
          <w:noProof w:val="0"/>
          <w:snapToGrid w:val="0"/>
        </w:rPr>
        <w:t>id-SeNB-UE-X2AP-ID-Extension,</w:t>
      </w:r>
    </w:p>
    <w:p w14:paraId="3F35A276" w14:textId="77777777" w:rsidR="00D82A61" w:rsidRDefault="00D82A61" w:rsidP="00D82A61">
      <w:pPr>
        <w:pStyle w:val="PL"/>
        <w:tabs>
          <w:tab w:val="left" w:pos="11100"/>
        </w:tabs>
        <w:rPr>
          <w:noProof w:val="0"/>
          <w:snapToGrid w:val="0"/>
        </w:rPr>
      </w:pPr>
      <w:r>
        <w:rPr>
          <w:noProof w:val="0"/>
          <w:snapToGrid w:val="0"/>
        </w:rPr>
        <w:tab/>
        <w:t>id-SIPTO-BearerDeactivationIndication,</w:t>
      </w:r>
    </w:p>
    <w:p w14:paraId="07A6713F" w14:textId="77777777" w:rsidR="00D82A61" w:rsidRDefault="00D82A61" w:rsidP="00D82A61">
      <w:pPr>
        <w:pStyle w:val="PL"/>
        <w:tabs>
          <w:tab w:val="left" w:pos="11100"/>
        </w:tabs>
        <w:rPr>
          <w:noProof w:val="0"/>
          <w:snapToGrid w:val="0"/>
        </w:rPr>
      </w:pPr>
      <w:r>
        <w:rPr>
          <w:noProof w:val="0"/>
          <w:snapToGrid w:val="0"/>
        </w:rPr>
        <w:tab/>
        <w:t>id-Tunnel-Information-for-BBF,</w:t>
      </w:r>
    </w:p>
    <w:p w14:paraId="17533257" w14:textId="77777777" w:rsidR="00D82A61" w:rsidRDefault="00D82A61" w:rsidP="00D82A61">
      <w:pPr>
        <w:pStyle w:val="PL"/>
        <w:tabs>
          <w:tab w:val="left" w:pos="11100"/>
        </w:tabs>
      </w:pPr>
      <w:r>
        <w:tab/>
        <w:t>id-SIPTO-L-GW-TransportLayerAddress,</w:t>
      </w:r>
    </w:p>
    <w:p w14:paraId="6DBEECC6" w14:textId="77777777" w:rsidR="00D82A61" w:rsidRDefault="00D82A61" w:rsidP="00D82A61">
      <w:pPr>
        <w:pStyle w:val="PL"/>
        <w:tabs>
          <w:tab w:val="left" w:pos="11100"/>
        </w:tabs>
      </w:pPr>
      <w:r>
        <w:tab/>
        <w:t>id-GW-TransportLayerAddress,</w:t>
      </w:r>
    </w:p>
    <w:p w14:paraId="508E5879" w14:textId="77777777" w:rsidR="00D82A61" w:rsidRDefault="00D82A61" w:rsidP="00D82A61">
      <w:pPr>
        <w:pStyle w:val="PL"/>
        <w:tabs>
          <w:tab w:val="left" w:pos="11100"/>
        </w:tabs>
      </w:pPr>
      <w:r>
        <w:tab/>
        <w:t>id-X2RemovalThreshold,</w:t>
      </w:r>
    </w:p>
    <w:p w14:paraId="7FE4ED33" w14:textId="77777777" w:rsidR="00D82A61" w:rsidRDefault="00D82A61" w:rsidP="00D82A61">
      <w:pPr>
        <w:pStyle w:val="PL"/>
        <w:tabs>
          <w:tab w:val="left" w:pos="11100"/>
        </w:tabs>
      </w:pPr>
      <w:r>
        <w:tab/>
        <w:t>id-CellReportingIndicator,</w:t>
      </w:r>
    </w:p>
    <w:p w14:paraId="0C6CB62A" w14:textId="77777777" w:rsidR="00D82A61" w:rsidRDefault="00D82A61" w:rsidP="00D82A61">
      <w:pPr>
        <w:pStyle w:val="PL"/>
        <w:tabs>
          <w:tab w:val="left" w:pos="11100"/>
        </w:tabs>
      </w:pPr>
      <w:r>
        <w:tab/>
        <w:t>id-V2XServicesAuthorized,</w:t>
      </w:r>
    </w:p>
    <w:p w14:paraId="41952DD1" w14:textId="77777777" w:rsidR="00D82A61" w:rsidRDefault="00D82A61" w:rsidP="00D82A61">
      <w:pPr>
        <w:pStyle w:val="PL"/>
        <w:tabs>
          <w:tab w:val="left" w:pos="11100"/>
        </w:tabs>
      </w:pPr>
      <w:r>
        <w:tab/>
        <w:t>id-resumeID,</w:t>
      </w:r>
    </w:p>
    <w:p w14:paraId="130B8C7C" w14:textId="77777777" w:rsidR="00D82A61" w:rsidRDefault="00D82A61" w:rsidP="00D82A61">
      <w:pPr>
        <w:pStyle w:val="PL"/>
        <w:tabs>
          <w:tab w:val="left" w:pos="11100"/>
        </w:tabs>
      </w:pPr>
      <w:r>
        <w:tab/>
        <w:t>id-UE-ContextInformationRetrieve,</w:t>
      </w:r>
    </w:p>
    <w:p w14:paraId="3D19378E" w14:textId="77777777" w:rsidR="00D82A61" w:rsidRDefault="00D82A61" w:rsidP="00D82A61">
      <w:pPr>
        <w:pStyle w:val="PL"/>
        <w:tabs>
          <w:tab w:val="left" w:pos="11100"/>
        </w:tabs>
      </w:pPr>
      <w:r>
        <w:tab/>
        <w:t>id-E-RABs-ToBeSetupRetrieve-Item,</w:t>
      </w:r>
    </w:p>
    <w:p w14:paraId="0B751982" w14:textId="77777777" w:rsidR="00D82A61" w:rsidRDefault="00D82A61" w:rsidP="00D82A61">
      <w:pPr>
        <w:pStyle w:val="PL"/>
        <w:tabs>
          <w:tab w:val="left" w:pos="11100"/>
        </w:tabs>
        <w:rPr>
          <w:lang w:eastAsia="zh-CN"/>
        </w:rPr>
      </w:pPr>
      <w:r>
        <w:tab/>
        <w:t>id-NewEUTRANCellIdentifier,</w:t>
      </w:r>
    </w:p>
    <w:p w14:paraId="26603851" w14:textId="77777777" w:rsidR="00D82A61" w:rsidRDefault="00D82A61" w:rsidP="00D82A61">
      <w:pPr>
        <w:pStyle w:val="PL"/>
        <w:tabs>
          <w:tab w:val="left" w:pos="11100"/>
        </w:tabs>
        <w:rPr>
          <w:lang w:eastAsia="zh-CN"/>
        </w:rPr>
      </w:pPr>
      <w:r>
        <w:rPr>
          <w:lang w:eastAsia="zh-CN"/>
        </w:rPr>
        <w:tab/>
      </w:r>
      <w:r>
        <w:rPr>
          <w:rFonts w:cs="Courier New"/>
          <w:noProof w:val="0"/>
          <w:snapToGrid w:val="0"/>
        </w:rPr>
        <w:t>id-</w:t>
      </w:r>
      <w:r>
        <w:rPr>
          <w:lang w:eastAsia="zh-CN"/>
        </w:rPr>
        <w:t>M</w:t>
      </w:r>
      <w:r>
        <w:rPr>
          <w:lang w:eastAsia="ja-JP"/>
        </w:rPr>
        <w:t>akeBeforeBreak</w:t>
      </w:r>
      <w:r>
        <w:rPr>
          <w:lang w:eastAsia="zh-CN"/>
        </w:rPr>
        <w:t>I</w:t>
      </w:r>
      <w:r>
        <w:rPr>
          <w:lang w:eastAsia="ja-JP"/>
        </w:rPr>
        <w:t>ndicator</w:t>
      </w:r>
      <w:r>
        <w:rPr>
          <w:lang w:eastAsia="zh-CN"/>
        </w:rPr>
        <w:t>,</w:t>
      </w:r>
    </w:p>
    <w:p w14:paraId="545D35B8" w14:textId="77777777" w:rsidR="00D82A61" w:rsidRDefault="00D82A61" w:rsidP="00D82A61">
      <w:pPr>
        <w:pStyle w:val="PL"/>
        <w:tabs>
          <w:tab w:val="left" w:pos="11100"/>
        </w:tabs>
        <w:rPr>
          <w:noProof w:val="0"/>
          <w:snapToGrid w:val="0"/>
          <w:lang w:eastAsia="en-GB"/>
        </w:rPr>
      </w:pPr>
      <w:r>
        <w:rPr>
          <w:lang w:eastAsia="zh-CN"/>
        </w:rPr>
        <w:tab/>
        <w:t>id-</w:t>
      </w:r>
      <w:r>
        <w:rPr>
          <w:noProof w:val="0"/>
          <w:snapToGrid w:val="0"/>
        </w:rPr>
        <w:t>UE</w:t>
      </w:r>
      <w:r>
        <w:rPr>
          <w:noProof w:val="0"/>
          <w:snapToGrid w:val="0"/>
          <w:lang w:eastAsia="zh-CN"/>
        </w:rPr>
        <w:t>Sidelink</w:t>
      </w:r>
      <w:r>
        <w:rPr>
          <w:noProof w:val="0"/>
          <w:snapToGrid w:val="0"/>
        </w:rPr>
        <w:t>AggregateMaximumBitRate,</w:t>
      </w:r>
    </w:p>
    <w:p w14:paraId="16E2B9D3" w14:textId="77777777" w:rsidR="00D82A61" w:rsidRDefault="00D82A61" w:rsidP="00D82A61">
      <w:pPr>
        <w:pStyle w:val="PL"/>
        <w:tabs>
          <w:tab w:val="left" w:pos="11100"/>
        </w:tabs>
        <w:rPr>
          <w:noProof w:val="0"/>
        </w:rPr>
      </w:pPr>
      <w:r>
        <w:rPr>
          <w:noProof w:val="0"/>
          <w:snapToGrid w:val="0"/>
        </w:rPr>
        <w:tab/>
        <w:t>id-</w:t>
      </w:r>
      <w:r>
        <w:rPr>
          <w:noProof w:val="0"/>
        </w:rPr>
        <w:t>uL-GTPtunnelEndpoint,</w:t>
      </w:r>
    </w:p>
    <w:p w14:paraId="12FF8F4C" w14:textId="77777777" w:rsidR="00D82A61" w:rsidRDefault="00D82A61" w:rsidP="00D82A61">
      <w:pPr>
        <w:pStyle w:val="PL"/>
        <w:tabs>
          <w:tab w:val="left" w:pos="11100"/>
        </w:tabs>
      </w:pPr>
      <w:r>
        <w:tab/>
        <w:t>id-SgNBSecurityKey,</w:t>
      </w:r>
    </w:p>
    <w:p w14:paraId="71292090" w14:textId="77777777" w:rsidR="00D82A61" w:rsidRDefault="00D82A61" w:rsidP="00D82A61">
      <w:pPr>
        <w:pStyle w:val="PL"/>
        <w:tabs>
          <w:tab w:val="left" w:pos="11100"/>
        </w:tabs>
      </w:pPr>
      <w:r>
        <w:tab/>
        <w:t>id-SgNBUEAggregateMaximumBitRate,</w:t>
      </w:r>
    </w:p>
    <w:p w14:paraId="51D318DE" w14:textId="77777777" w:rsidR="00D82A61" w:rsidRDefault="00D82A61" w:rsidP="00D82A61">
      <w:pPr>
        <w:pStyle w:val="PL"/>
        <w:tabs>
          <w:tab w:val="left" w:pos="11100"/>
        </w:tabs>
      </w:pPr>
      <w:r>
        <w:tab/>
        <w:t>id-E-RABs-ToBeAdded-SgNBAddReqList,</w:t>
      </w:r>
    </w:p>
    <w:p w14:paraId="2A6DCD7F" w14:textId="77777777" w:rsidR="00D82A61" w:rsidRDefault="00D82A61" w:rsidP="00D82A61">
      <w:pPr>
        <w:pStyle w:val="PL"/>
        <w:tabs>
          <w:tab w:val="left" w:pos="11100"/>
        </w:tabs>
      </w:pPr>
      <w:r>
        <w:tab/>
        <w:t>id-MeNBtoSgNBContainer,</w:t>
      </w:r>
    </w:p>
    <w:p w14:paraId="51715A9A" w14:textId="77777777" w:rsidR="00D82A61" w:rsidRDefault="00D82A61" w:rsidP="00D82A61">
      <w:pPr>
        <w:pStyle w:val="PL"/>
        <w:tabs>
          <w:tab w:val="left" w:pos="11100"/>
        </w:tabs>
      </w:pPr>
      <w:r>
        <w:tab/>
        <w:t>id-SgNB-UE-X2AP-ID,</w:t>
      </w:r>
    </w:p>
    <w:p w14:paraId="04AD9B25" w14:textId="77777777" w:rsidR="00D82A61" w:rsidRDefault="00D82A61" w:rsidP="00D82A61">
      <w:pPr>
        <w:pStyle w:val="PL"/>
        <w:tabs>
          <w:tab w:val="left" w:pos="11100"/>
        </w:tabs>
      </w:pPr>
      <w:r>
        <w:tab/>
        <w:t>id-RequestedSplitSRBs,</w:t>
      </w:r>
    </w:p>
    <w:p w14:paraId="13257BB6" w14:textId="77777777" w:rsidR="00D82A61" w:rsidRDefault="00D82A61" w:rsidP="00D82A61">
      <w:pPr>
        <w:pStyle w:val="PL"/>
        <w:tabs>
          <w:tab w:val="left" w:pos="11100"/>
        </w:tabs>
      </w:pPr>
      <w:r>
        <w:tab/>
        <w:t>id-E-RABs-ToBeAdded-SgNBAddReq-Item,</w:t>
      </w:r>
    </w:p>
    <w:p w14:paraId="2007C179" w14:textId="77777777" w:rsidR="00D82A61" w:rsidRDefault="00D82A61" w:rsidP="00D82A61">
      <w:pPr>
        <w:pStyle w:val="PL"/>
        <w:tabs>
          <w:tab w:val="left" w:pos="11100"/>
        </w:tabs>
      </w:pPr>
      <w:r>
        <w:tab/>
        <w:t>id-E-RABs-Admitted-ToBeAdded-SgNBAddReqAckList,</w:t>
      </w:r>
    </w:p>
    <w:p w14:paraId="6495F5F4" w14:textId="77777777" w:rsidR="00D82A61" w:rsidRDefault="00D82A61" w:rsidP="00D82A61">
      <w:pPr>
        <w:pStyle w:val="PL"/>
        <w:tabs>
          <w:tab w:val="left" w:pos="11100"/>
        </w:tabs>
      </w:pPr>
      <w:r>
        <w:tab/>
        <w:t>id-SgNBtoMeNBContainer,</w:t>
      </w:r>
    </w:p>
    <w:p w14:paraId="680977EA" w14:textId="77777777" w:rsidR="00D82A61" w:rsidRDefault="00D82A61" w:rsidP="00D82A61">
      <w:pPr>
        <w:pStyle w:val="PL"/>
        <w:tabs>
          <w:tab w:val="left" w:pos="11100"/>
        </w:tabs>
      </w:pPr>
      <w:r>
        <w:tab/>
        <w:t>id-AdmittedSplitSRBs,</w:t>
      </w:r>
    </w:p>
    <w:p w14:paraId="4E4A49E3" w14:textId="77777777" w:rsidR="00D82A61" w:rsidRDefault="00D82A61" w:rsidP="00D82A61">
      <w:pPr>
        <w:pStyle w:val="PL"/>
        <w:tabs>
          <w:tab w:val="left" w:pos="11100"/>
        </w:tabs>
      </w:pPr>
      <w:r>
        <w:tab/>
        <w:t>id-E-RABs-Admitted-ToBeAdded-SgNBAddReqAck-Item,</w:t>
      </w:r>
    </w:p>
    <w:p w14:paraId="1301694D" w14:textId="77777777" w:rsidR="00D82A61" w:rsidRDefault="00D82A61" w:rsidP="00D82A61">
      <w:pPr>
        <w:pStyle w:val="PL"/>
        <w:tabs>
          <w:tab w:val="left" w:pos="11100"/>
        </w:tabs>
      </w:pPr>
      <w:r>
        <w:tab/>
        <w:t>id-ResponseInformationSgNBReconfComp,</w:t>
      </w:r>
    </w:p>
    <w:p w14:paraId="38316EAA" w14:textId="77777777" w:rsidR="00D82A61" w:rsidRDefault="00D82A61" w:rsidP="00D82A61">
      <w:pPr>
        <w:pStyle w:val="PL"/>
        <w:tabs>
          <w:tab w:val="left" w:pos="11100"/>
        </w:tabs>
      </w:pPr>
      <w:r>
        <w:tab/>
        <w:t>id-UE-ContextInformation-SgNBModReq,</w:t>
      </w:r>
    </w:p>
    <w:p w14:paraId="5B6F325E" w14:textId="77777777" w:rsidR="00D82A61" w:rsidRDefault="00D82A61" w:rsidP="00D82A61">
      <w:pPr>
        <w:pStyle w:val="PL"/>
        <w:tabs>
          <w:tab w:val="left" w:pos="11100"/>
        </w:tabs>
      </w:pPr>
      <w:r>
        <w:tab/>
        <w:t>id-E-RABs-ToBeAdded-SgNBModReq-Item,</w:t>
      </w:r>
    </w:p>
    <w:p w14:paraId="53EC2C58" w14:textId="77777777" w:rsidR="00D82A61" w:rsidRDefault="00D82A61" w:rsidP="00D82A61">
      <w:pPr>
        <w:pStyle w:val="PL"/>
        <w:tabs>
          <w:tab w:val="left" w:pos="11100"/>
        </w:tabs>
      </w:pPr>
      <w:r>
        <w:tab/>
        <w:t>id-E-RABs-ToBeModified-SgNBModReq-Item,</w:t>
      </w:r>
    </w:p>
    <w:p w14:paraId="266E10E6" w14:textId="77777777" w:rsidR="00D82A61" w:rsidRDefault="00D82A61" w:rsidP="00D82A61">
      <w:pPr>
        <w:pStyle w:val="PL"/>
        <w:tabs>
          <w:tab w:val="left" w:pos="11100"/>
        </w:tabs>
      </w:pPr>
      <w:r>
        <w:tab/>
        <w:t>id-E-RABs-ToBeReleased-SgNBModReq-Item,</w:t>
      </w:r>
    </w:p>
    <w:p w14:paraId="678B14BB" w14:textId="77777777" w:rsidR="00D82A61" w:rsidRDefault="00D82A61" w:rsidP="00D82A61">
      <w:pPr>
        <w:pStyle w:val="PL"/>
        <w:tabs>
          <w:tab w:val="left" w:pos="11100"/>
        </w:tabs>
      </w:pPr>
      <w:r>
        <w:tab/>
        <w:t>id-E-RABs-Admitted-ToBeAdded-SgNBModAckList,</w:t>
      </w:r>
    </w:p>
    <w:p w14:paraId="5DA72738" w14:textId="77777777" w:rsidR="00D82A61" w:rsidRDefault="00D82A61" w:rsidP="00D82A61">
      <w:pPr>
        <w:pStyle w:val="PL"/>
        <w:tabs>
          <w:tab w:val="left" w:pos="11100"/>
        </w:tabs>
      </w:pPr>
      <w:r>
        <w:tab/>
        <w:t>id-E-RABs-Admitted-ToBeModified-SgNBModAckList,</w:t>
      </w:r>
    </w:p>
    <w:p w14:paraId="70986EA6" w14:textId="77777777" w:rsidR="00D82A61" w:rsidRDefault="00D82A61" w:rsidP="00D82A61">
      <w:pPr>
        <w:pStyle w:val="PL"/>
        <w:tabs>
          <w:tab w:val="left" w:pos="11100"/>
        </w:tabs>
      </w:pPr>
      <w:r>
        <w:tab/>
        <w:t>id-E-RABs-Admitted-ToBeReleased-SgNBModAckList,</w:t>
      </w:r>
    </w:p>
    <w:p w14:paraId="22D9D84F" w14:textId="77777777" w:rsidR="00D82A61" w:rsidRDefault="00D82A61" w:rsidP="00D82A61">
      <w:pPr>
        <w:pStyle w:val="PL"/>
        <w:tabs>
          <w:tab w:val="left" w:pos="11100"/>
        </w:tabs>
      </w:pPr>
      <w:r>
        <w:tab/>
        <w:t>id-E-RABs-Admitted-ToBeAdded-SgNBModAck-Item,</w:t>
      </w:r>
    </w:p>
    <w:p w14:paraId="1A4C07DF" w14:textId="77777777" w:rsidR="00D82A61" w:rsidRDefault="00D82A61" w:rsidP="00D82A61">
      <w:pPr>
        <w:pStyle w:val="PL"/>
        <w:tabs>
          <w:tab w:val="left" w:pos="11100"/>
        </w:tabs>
      </w:pPr>
      <w:r>
        <w:tab/>
        <w:t>id-E-RABs-Admitted-ToBeModified-SgNBModAck-Item,</w:t>
      </w:r>
    </w:p>
    <w:p w14:paraId="71D6C030" w14:textId="77777777" w:rsidR="00D82A61" w:rsidRDefault="00D82A61" w:rsidP="00D82A61">
      <w:pPr>
        <w:pStyle w:val="PL"/>
        <w:tabs>
          <w:tab w:val="left" w:pos="11100"/>
        </w:tabs>
      </w:pPr>
      <w:r>
        <w:tab/>
        <w:t>id-E-RABs-Admitted-ToBeReleased-SgNBModAck-Item,</w:t>
      </w:r>
    </w:p>
    <w:p w14:paraId="5697EAE5" w14:textId="77777777" w:rsidR="00D82A61" w:rsidRDefault="00D82A61" w:rsidP="00D82A61">
      <w:pPr>
        <w:pStyle w:val="PL"/>
        <w:tabs>
          <w:tab w:val="left" w:pos="11100"/>
        </w:tabs>
      </w:pPr>
      <w:r>
        <w:tab/>
        <w:t>id-E-RABs-</w:t>
      </w:r>
      <w:r>
        <w:rPr>
          <w:rFonts w:eastAsia="DengXian"/>
          <w:snapToGrid w:val="0"/>
          <w:lang w:eastAsia="zh-CN"/>
        </w:rPr>
        <w:t>Admitted-</w:t>
      </w:r>
      <w:r>
        <w:t>ToBeReleased-SgNBRelReqAckList,</w:t>
      </w:r>
    </w:p>
    <w:p w14:paraId="1D1B3DF7" w14:textId="77777777" w:rsidR="00D82A61" w:rsidRDefault="00D82A61" w:rsidP="00D82A61">
      <w:pPr>
        <w:pStyle w:val="PL"/>
        <w:tabs>
          <w:tab w:val="left" w:pos="11100"/>
        </w:tabs>
      </w:pPr>
      <w:r>
        <w:tab/>
        <w:t>id-E-RABs-</w:t>
      </w:r>
      <w:r>
        <w:rPr>
          <w:rFonts w:eastAsia="DengXian"/>
          <w:snapToGrid w:val="0"/>
          <w:lang w:eastAsia="zh-CN"/>
        </w:rPr>
        <w:t>Admitted-</w:t>
      </w:r>
      <w:r>
        <w:t>ToBeReleased-SgNBRelReqAck-Item,</w:t>
      </w:r>
    </w:p>
    <w:p w14:paraId="3925005A" w14:textId="77777777" w:rsidR="00D82A61" w:rsidRDefault="00D82A61" w:rsidP="00D82A61">
      <w:pPr>
        <w:pStyle w:val="PL"/>
        <w:tabs>
          <w:tab w:val="left" w:pos="11100"/>
        </w:tabs>
      </w:pPr>
      <w:r>
        <w:tab/>
        <w:t>id-E-RABs-ToBeReleased-SgNBModReqdList,</w:t>
      </w:r>
    </w:p>
    <w:p w14:paraId="5B8B4B72" w14:textId="77777777" w:rsidR="00D82A61" w:rsidRDefault="00D82A61" w:rsidP="00D82A61">
      <w:pPr>
        <w:pStyle w:val="PL"/>
        <w:tabs>
          <w:tab w:val="left" w:pos="11100"/>
        </w:tabs>
      </w:pPr>
      <w:r>
        <w:tab/>
        <w:t>id-E-RABs-ToBeModified-SgNBModReqdList,</w:t>
      </w:r>
    </w:p>
    <w:p w14:paraId="09DA2A96" w14:textId="77777777" w:rsidR="00D82A61" w:rsidRDefault="00D82A61" w:rsidP="00D82A61">
      <w:pPr>
        <w:pStyle w:val="PL"/>
        <w:tabs>
          <w:tab w:val="left" w:pos="11100"/>
        </w:tabs>
      </w:pPr>
      <w:r>
        <w:tab/>
        <w:t>id-E-RABs-ToBeReleased-SgNBModReqd-Item,</w:t>
      </w:r>
    </w:p>
    <w:p w14:paraId="11A06BA0" w14:textId="77777777" w:rsidR="00D82A61" w:rsidRDefault="00D82A61" w:rsidP="00D82A61">
      <w:pPr>
        <w:pStyle w:val="PL"/>
        <w:tabs>
          <w:tab w:val="left" w:pos="11100"/>
        </w:tabs>
      </w:pPr>
      <w:r>
        <w:tab/>
        <w:t>id-E-RABs-ToBeModified-SgNBModReqd-Item,</w:t>
      </w:r>
    </w:p>
    <w:p w14:paraId="524D9644" w14:textId="77777777" w:rsidR="00D82A61" w:rsidRDefault="00D82A61" w:rsidP="00D82A61">
      <w:pPr>
        <w:pStyle w:val="PL"/>
        <w:tabs>
          <w:tab w:val="left" w:pos="11100"/>
        </w:tabs>
      </w:pPr>
      <w:r>
        <w:tab/>
        <w:t>id-E-RABs-ToBeReleased-SgNBChaConfList,</w:t>
      </w:r>
    </w:p>
    <w:p w14:paraId="058A90F0" w14:textId="77777777" w:rsidR="00D82A61" w:rsidRDefault="00D82A61" w:rsidP="00D82A61">
      <w:pPr>
        <w:pStyle w:val="PL"/>
        <w:tabs>
          <w:tab w:val="left" w:pos="11100"/>
        </w:tabs>
      </w:pPr>
      <w:r>
        <w:lastRenderedPageBreak/>
        <w:tab/>
        <w:t>id-E-RABs-ToBeReleased-SgNBChaConf-Item,</w:t>
      </w:r>
    </w:p>
    <w:p w14:paraId="2FE6FFAF" w14:textId="77777777" w:rsidR="00D82A61" w:rsidRDefault="00D82A61" w:rsidP="00D82A61">
      <w:pPr>
        <w:pStyle w:val="PL"/>
        <w:tabs>
          <w:tab w:val="left" w:pos="11100"/>
        </w:tabs>
      </w:pPr>
      <w:r>
        <w:tab/>
        <w:t>id-E-RABs-ToBeReleased-SgNBRelReqList,</w:t>
      </w:r>
    </w:p>
    <w:p w14:paraId="4BEBB4C4" w14:textId="77777777" w:rsidR="00D82A61" w:rsidRDefault="00D82A61" w:rsidP="00D82A61">
      <w:pPr>
        <w:pStyle w:val="PL"/>
        <w:tabs>
          <w:tab w:val="left" w:pos="11100"/>
        </w:tabs>
      </w:pPr>
      <w:r>
        <w:tab/>
        <w:t>id-E-RABs-ToBeReleased-SgNBRelReq-Item,</w:t>
      </w:r>
    </w:p>
    <w:p w14:paraId="2C829507" w14:textId="77777777" w:rsidR="00D82A61" w:rsidRDefault="00D82A61" w:rsidP="00D82A61">
      <w:pPr>
        <w:pStyle w:val="PL"/>
        <w:tabs>
          <w:tab w:val="left" w:pos="11100"/>
        </w:tabs>
      </w:pPr>
      <w:r>
        <w:tab/>
        <w:t>id-E-RABs-ToBeReleased-SgNBRelConfList,</w:t>
      </w:r>
    </w:p>
    <w:p w14:paraId="289BEE82" w14:textId="77777777" w:rsidR="00D82A61" w:rsidRDefault="00D82A61" w:rsidP="00D82A61">
      <w:pPr>
        <w:pStyle w:val="PL"/>
        <w:tabs>
          <w:tab w:val="left" w:pos="11100"/>
        </w:tabs>
      </w:pPr>
      <w:r>
        <w:tab/>
        <w:t>id-E-RABs-ToBeReleased-SgNBRelConf-Item,</w:t>
      </w:r>
    </w:p>
    <w:p w14:paraId="0119B737" w14:textId="77777777" w:rsidR="00D82A61" w:rsidRDefault="00D82A61" w:rsidP="00D82A61">
      <w:pPr>
        <w:pStyle w:val="PL"/>
        <w:tabs>
          <w:tab w:val="left" w:pos="11100"/>
        </w:tabs>
      </w:pPr>
      <w:r>
        <w:tab/>
        <w:t>id-E-RABs-ToBeReleased-SgNBRelReqdList,</w:t>
      </w:r>
    </w:p>
    <w:p w14:paraId="52965F1E" w14:textId="77777777" w:rsidR="00D82A61" w:rsidRDefault="00D82A61" w:rsidP="00D82A61">
      <w:pPr>
        <w:pStyle w:val="PL"/>
        <w:tabs>
          <w:tab w:val="left" w:pos="11100"/>
        </w:tabs>
      </w:pPr>
      <w:r>
        <w:tab/>
        <w:t>id-E-RABs-ToBeReleased-SgNBRelReqd-Item,</w:t>
      </w:r>
    </w:p>
    <w:p w14:paraId="6DCBED32" w14:textId="77777777" w:rsidR="00D82A61" w:rsidRDefault="00D82A61" w:rsidP="00D82A61">
      <w:pPr>
        <w:pStyle w:val="PL"/>
        <w:tabs>
          <w:tab w:val="left" w:pos="11100"/>
        </w:tabs>
      </w:pPr>
      <w:r>
        <w:tab/>
        <w:t>id-E-RABs-SubjectToSgNBCounterCheck-List,</w:t>
      </w:r>
    </w:p>
    <w:p w14:paraId="435780AA" w14:textId="77777777" w:rsidR="00D82A61" w:rsidRDefault="00D82A61" w:rsidP="00D82A61">
      <w:pPr>
        <w:pStyle w:val="PL"/>
        <w:tabs>
          <w:tab w:val="left" w:pos="11100"/>
        </w:tabs>
      </w:pPr>
      <w:r>
        <w:tab/>
        <w:t>id-E-RABs-SubjectToSgNBCounterCheck-Item,</w:t>
      </w:r>
    </w:p>
    <w:p w14:paraId="0EEFCA02" w14:textId="77777777" w:rsidR="00D82A61" w:rsidRDefault="00D82A61" w:rsidP="00D82A61">
      <w:pPr>
        <w:pStyle w:val="PL"/>
        <w:tabs>
          <w:tab w:val="left" w:pos="11100"/>
        </w:tabs>
      </w:pPr>
      <w:r>
        <w:tab/>
        <w:t>id-Target-SgNB-ID,</w:t>
      </w:r>
    </w:p>
    <w:p w14:paraId="202576CF" w14:textId="77777777" w:rsidR="00D82A61" w:rsidRDefault="00D82A61" w:rsidP="00D82A61">
      <w:pPr>
        <w:pStyle w:val="PL"/>
        <w:tabs>
          <w:tab w:val="left" w:pos="11100"/>
        </w:tabs>
      </w:pPr>
      <w:r>
        <w:tab/>
        <w:t>id-RRCContainer,</w:t>
      </w:r>
    </w:p>
    <w:p w14:paraId="584BB2FF" w14:textId="77777777" w:rsidR="00D82A61" w:rsidRDefault="00D82A61" w:rsidP="00D82A61">
      <w:pPr>
        <w:pStyle w:val="PL"/>
        <w:tabs>
          <w:tab w:val="left" w:pos="11100"/>
        </w:tabs>
      </w:pPr>
      <w:r>
        <w:tab/>
        <w:t>id-SRBType,</w:t>
      </w:r>
    </w:p>
    <w:p w14:paraId="6B1ECBA2" w14:textId="77777777" w:rsidR="00D82A61" w:rsidRDefault="00D82A61" w:rsidP="00D82A61">
      <w:pPr>
        <w:pStyle w:val="PL"/>
        <w:tabs>
          <w:tab w:val="left" w:pos="11100"/>
        </w:tabs>
      </w:pPr>
      <w:r>
        <w:tab/>
        <w:t>id-HandoverRestrictionList,</w:t>
      </w:r>
    </w:p>
    <w:p w14:paraId="1776EE61" w14:textId="77777777" w:rsidR="00D82A61" w:rsidRDefault="00D82A61" w:rsidP="00D82A61">
      <w:pPr>
        <w:pStyle w:val="PL"/>
        <w:tabs>
          <w:tab w:val="left" w:pos="11100"/>
        </w:tabs>
      </w:pPr>
      <w:r>
        <w:tab/>
        <w:t>id-SCGConfigurationQuery,</w:t>
      </w:r>
    </w:p>
    <w:p w14:paraId="48A3C1B3" w14:textId="77777777" w:rsidR="00D82A61" w:rsidRDefault="00D82A61" w:rsidP="00D82A61">
      <w:pPr>
        <w:pStyle w:val="PL"/>
        <w:tabs>
          <w:tab w:val="left" w:pos="11100"/>
        </w:tabs>
      </w:pPr>
      <w:r>
        <w:tab/>
        <w:t>id-SplitSRB,</w:t>
      </w:r>
    </w:p>
    <w:p w14:paraId="4D4ACE49" w14:textId="77777777" w:rsidR="00D82A61" w:rsidRDefault="00D82A61" w:rsidP="00D82A61">
      <w:pPr>
        <w:pStyle w:val="PL"/>
        <w:tabs>
          <w:tab w:val="left" w:pos="11100"/>
        </w:tabs>
      </w:pPr>
      <w:r>
        <w:tab/>
        <w:t>id-NRUeReport,</w:t>
      </w:r>
    </w:p>
    <w:p w14:paraId="49D8B3B1" w14:textId="77777777" w:rsidR="00D82A61" w:rsidRDefault="00D82A61" w:rsidP="00D82A61">
      <w:pPr>
        <w:pStyle w:val="PL"/>
        <w:tabs>
          <w:tab w:val="left" w:pos="11100"/>
        </w:tabs>
      </w:pPr>
      <w:r>
        <w:tab/>
        <w:t>id-InitiatingNodeType-EndcX2Setup,</w:t>
      </w:r>
    </w:p>
    <w:p w14:paraId="197259BB" w14:textId="77777777" w:rsidR="00D82A61" w:rsidRDefault="00D82A61" w:rsidP="00D82A61">
      <w:pPr>
        <w:pStyle w:val="PL"/>
        <w:tabs>
          <w:tab w:val="left" w:pos="11100"/>
        </w:tabs>
      </w:pPr>
      <w:r>
        <w:tab/>
        <w:t>id-InitiatingNodeType-EndcConfigUpdate,</w:t>
      </w:r>
    </w:p>
    <w:p w14:paraId="52E918E6" w14:textId="77777777" w:rsidR="00D82A61" w:rsidRDefault="00D82A61" w:rsidP="00D82A61">
      <w:pPr>
        <w:pStyle w:val="PL"/>
        <w:tabs>
          <w:tab w:val="left" w:pos="11100"/>
        </w:tabs>
      </w:pPr>
      <w:r>
        <w:tab/>
        <w:t>id-RespondingNodeType-EndcX2Setup,</w:t>
      </w:r>
    </w:p>
    <w:p w14:paraId="536D11B6" w14:textId="77777777" w:rsidR="00D82A61" w:rsidRDefault="00D82A61" w:rsidP="00D82A61">
      <w:pPr>
        <w:pStyle w:val="PL"/>
        <w:tabs>
          <w:tab w:val="left" w:pos="11100"/>
        </w:tabs>
      </w:pPr>
      <w:r>
        <w:tab/>
        <w:t>id-RespondingNodeType-EndcConfigUpdate,</w:t>
      </w:r>
    </w:p>
    <w:p w14:paraId="1A4D4B03" w14:textId="77777777" w:rsidR="00D82A61" w:rsidRDefault="00D82A61" w:rsidP="00D82A61">
      <w:pPr>
        <w:pStyle w:val="PL"/>
        <w:tabs>
          <w:tab w:val="left" w:pos="11100"/>
        </w:tabs>
      </w:pPr>
      <w:r>
        <w:tab/>
        <w:t>id-NRUESecurityCapabilities,</w:t>
      </w:r>
    </w:p>
    <w:p w14:paraId="2243680A" w14:textId="77777777" w:rsidR="00D82A61" w:rsidRDefault="00D82A61" w:rsidP="00D82A61">
      <w:pPr>
        <w:pStyle w:val="PL"/>
        <w:tabs>
          <w:tab w:val="left" w:pos="11100"/>
        </w:tabs>
      </w:pPr>
      <w:r>
        <w:tab/>
        <w:t>id-PDCPChangeIndication,</w:t>
      </w:r>
    </w:p>
    <w:p w14:paraId="0EFB1915" w14:textId="77777777" w:rsidR="00D82A61" w:rsidRDefault="00D82A61" w:rsidP="00D82A61">
      <w:pPr>
        <w:pStyle w:val="PL"/>
        <w:tabs>
          <w:tab w:val="left" w:pos="11100"/>
        </w:tabs>
      </w:pPr>
      <w:r>
        <w:tab/>
        <w:t>id-ServedEUTRAcellsENDCX2ManagementList,</w:t>
      </w:r>
    </w:p>
    <w:p w14:paraId="51FDFF1D" w14:textId="77777777" w:rsidR="00D82A61" w:rsidRDefault="00D82A61" w:rsidP="00D82A61">
      <w:pPr>
        <w:pStyle w:val="PL"/>
        <w:tabs>
          <w:tab w:val="left" w:pos="11100"/>
        </w:tabs>
      </w:pPr>
      <w:r>
        <w:tab/>
        <w:t>id-ServedEUTRAcellsToModifyListENDCConfUpd,</w:t>
      </w:r>
    </w:p>
    <w:p w14:paraId="1830D620" w14:textId="77777777" w:rsidR="00D82A61" w:rsidRDefault="00D82A61" w:rsidP="00D82A61">
      <w:pPr>
        <w:pStyle w:val="PL"/>
        <w:tabs>
          <w:tab w:val="left" w:pos="11100"/>
        </w:tabs>
      </w:pPr>
      <w:r>
        <w:tab/>
        <w:t>id-ServedEUTRAcellsToDeleteListENDCConfUpd,</w:t>
      </w:r>
    </w:p>
    <w:p w14:paraId="24935441" w14:textId="77777777" w:rsidR="00D82A61" w:rsidRDefault="00D82A61" w:rsidP="00D82A61">
      <w:pPr>
        <w:pStyle w:val="PL"/>
        <w:tabs>
          <w:tab w:val="left" w:pos="11100"/>
        </w:tabs>
      </w:pPr>
      <w:r>
        <w:tab/>
        <w:t>id-ServedNRcellsToModifyListENDCConfUpd,</w:t>
      </w:r>
    </w:p>
    <w:p w14:paraId="43141828" w14:textId="77777777" w:rsidR="00D82A61" w:rsidRDefault="00D82A61" w:rsidP="00D82A61">
      <w:pPr>
        <w:pStyle w:val="PL"/>
        <w:tabs>
          <w:tab w:val="left" w:pos="11100"/>
        </w:tabs>
      </w:pPr>
      <w:r>
        <w:tab/>
        <w:t>id-ServedNRcellsToDeleteListENDCConfUpd,</w:t>
      </w:r>
    </w:p>
    <w:p w14:paraId="74EF8880" w14:textId="77777777" w:rsidR="00D82A61" w:rsidRDefault="00D82A61" w:rsidP="00D82A61">
      <w:pPr>
        <w:pStyle w:val="PL"/>
        <w:tabs>
          <w:tab w:val="left" w:pos="11100"/>
        </w:tabs>
      </w:pPr>
      <w:r>
        <w:tab/>
        <w:t>id-CellAssistanceInformation,</w:t>
      </w:r>
    </w:p>
    <w:p w14:paraId="24548BC4" w14:textId="77777777" w:rsidR="00D82A61" w:rsidRDefault="00D82A61" w:rsidP="00D82A61">
      <w:pPr>
        <w:pStyle w:val="PL"/>
        <w:tabs>
          <w:tab w:val="left" w:pos="11100"/>
        </w:tabs>
      </w:pPr>
      <w:r>
        <w:tab/>
        <w:t>id-Globalen-gNB-ID,</w:t>
      </w:r>
    </w:p>
    <w:p w14:paraId="5A829C05" w14:textId="77777777" w:rsidR="00D82A61" w:rsidRDefault="00D82A61" w:rsidP="00D82A61">
      <w:pPr>
        <w:pStyle w:val="PL"/>
        <w:tabs>
          <w:tab w:val="left" w:pos="11100"/>
        </w:tabs>
      </w:pPr>
      <w:r>
        <w:tab/>
        <w:t>id-ServedNRcellsENDCX2ManagementList,</w:t>
      </w:r>
    </w:p>
    <w:p w14:paraId="5FA84009" w14:textId="77777777" w:rsidR="00D82A61" w:rsidRDefault="00D82A61" w:rsidP="00D82A61">
      <w:pPr>
        <w:pStyle w:val="PL"/>
        <w:tabs>
          <w:tab w:val="left" w:pos="11100"/>
        </w:tabs>
      </w:pPr>
      <w:r>
        <w:tab/>
        <w:t>id-Old-SgNB-UE-X2AP-ID,</w:t>
      </w:r>
    </w:p>
    <w:p w14:paraId="54AD7967" w14:textId="77777777" w:rsidR="00D82A61" w:rsidRDefault="00D82A61" w:rsidP="00D82A61">
      <w:pPr>
        <w:pStyle w:val="PL"/>
        <w:tabs>
          <w:tab w:val="left" w:pos="11100"/>
        </w:tabs>
      </w:pPr>
      <w:r>
        <w:tab/>
        <w:t>id-UE-ContextReferenceAtSgNB,</w:t>
      </w:r>
    </w:p>
    <w:p w14:paraId="1E173FFC" w14:textId="77777777" w:rsidR="00D82A61" w:rsidRDefault="00D82A61" w:rsidP="00D82A61">
      <w:pPr>
        <w:pStyle w:val="PL"/>
        <w:tabs>
          <w:tab w:val="left" w:pos="11100"/>
        </w:tabs>
      </w:pPr>
      <w:r>
        <w:tab/>
        <w:t>id-SecondaryRATUsageReportList,</w:t>
      </w:r>
    </w:p>
    <w:p w14:paraId="7CFE58AC" w14:textId="77777777" w:rsidR="00D82A61" w:rsidRDefault="00D82A61" w:rsidP="00D82A61">
      <w:pPr>
        <w:pStyle w:val="PL"/>
        <w:tabs>
          <w:tab w:val="left" w:pos="11100"/>
        </w:tabs>
      </w:pPr>
      <w:r>
        <w:tab/>
        <w:t>id-ActivationID,</w:t>
      </w:r>
    </w:p>
    <w:p w14:paraId="449CAC2E" w14:textId="77777777" w:rsidR="00D82A61" w:rsidRDefault="00D82A61" w:rsidP="00D82A61">
      <w:pPr>
        <w:pStyle w:val="PL"/>
        <w:tabs>
          <w:tab w:val="left" w:pos="11100"/>
        </w:tabs>
      </w:pPr>
      <w:r>
        <w:tab/>
        <w:t>id-ServedNRCellsToActivate,</w:t>
      </w:r>
    </w:p>
    <w:p w14:paraId="4986378D" w14:textId="77777777" w:rsidR="00D82A61" w:rsidRDefault="00D82A61" w:rsidP="00D82A61">
      <w:pPr>
        <w:pStyle w:val="PL"/>
        <w:tabs>
          <w:tab w:val="left" w:pos="11100"/>
        </w:tabs>
      </w:pPr>
      <w:r>
        <w:tab/>
        <w:t>id-ActivatedNRCellList,</w:t>
      </w:r>
    </w:p>
    <w:p w14:paraId="3D0E0A11" w14:textId="77777777" w:rsidR="00D82A61" w:rsidRDefault="00D82A61" w:rsidP="00D82A61">
      <w:pPr>
        <w:pStyle w:val="PL"/>
        <w:tabs>
          <w:tab w:val="left" w:pos="11100"/>
        </w:tabs>
      </w:pPr>
      <w:r>
        <w:tab/>
        <w:t>id-MeNBResourceCoordinationInformation,</w:t>
      </w:r>
    </w:p>
    <w:p w14:paraId="5EA512F4" w14:textId="77777777" w:rsidR="00D82A61" w:rsidRDefault="00D82A61" w:rsidP="00D82A61">
      <w:pPr>
        <w:pStyle w:val="PL"/>
        <w:tabs>
          <w:tab w:val="left" w:pos="11100"/>
        </w:tabs>
      </w:pPr>
      <w:r>
        <w:tab/>
        <w:t>id-SgNBResourceCoordinationInformation,</w:t>
      </w:r>
    </w:p>
    <w:p w14:paraId="7DD5003D" w14:textId="77777777" w:rsidR="00D82A61" w:rsidRDefault="00D82A61" w:rsidP="00D82A61">
      <w:pPr>
        <w:pStyle w:val="PL"/>
        <w:tabs>
          <w:tab w:val="left" w:pos="11100"/>
        </w:tabs>
        <w:rPr>
          <w:noProof w:val="0"/>
          <w:snapToGrid w:val="0"/>
        </w:rPr>
      </w:pPr>
      <w:r>
        <w:rPr>
          <w:noProof w:val="0"/>
        </w:rPr>
        <w:tab/>
      </w:r>
      <w:r>
        <w:rPr>
          <w:noProof w:val="0"/>
          <w:snapToGrid w:val="0"/>
        </w:rPr>
        <w:t>id-UEAppLayerMeasConfig,</w:t>
      </w:r>
    </w:p>
    <w:p w14:paraId="6F77300C" w14:textId="77777777" w:rsidR="00D82A61" w:rsidRDefault="00D82A61" w:rsidP="00D82A61">
      <w:pPr>
        <w:pStyle w:val="PL"/>
        <w:rPr>
          <w:noProof w:val="0"/>
          <w:snapToGrid w:val="0"/>
        </w:rPr>
      </w:pPr>
      <w:r>
        <w:rPr>
          <w:noProof w:val="0"/>
          <w:snapToGrid w:val="0"/>
        </w:rPr>
        <w:tab/>
        <w:t>id-SelectedPLMN,</w:t>
      </w:r>
    </w:p>
    <w:p w14:paraId="4A7B415B" w14:textId="77777777" w:rsidR="00D82A61" w:rsidRDefault="00D82A61" w:rsidP="00D82A61">
      <w:pPr>
        <w:pStyle w:val="PL"/>
        <w:rPr>
          <w:snapToGrid w:val="0"/>
          <w:lang w:eastAsia="zh-CN"/>
        </w:rPr>
      </w:pPr>
      <w:r>
        <w:rPr>
          <w:snapToGrid w:val="0"/>
        </w:rPr>
        <w:tab/>
        <w:t>id-SubscriberProfileIDforRFP</w:t>
      </w:r>
      <w:r>
        <w:rPr>
          <w:snapToGrid w:val="0"/>
          <w:lang w:eastAsia="zh-CN"/>
        </w:rPr>
        <w:t>,</w:t>
      </w:r>
    </w:p>
    <w:p w14:paraId="758729C8" w14:textId="77777777" w:rsidR="00D82A61" w:rsidRDefault="00D82A61" w:rsidP="00D82A61">
      <w:pPr>
        <w:pStyle w:val="PL"/>
        <w:tabs>
          <w:tab w:val="left" w:pos="11100"/>
        </w:tabs>
        <w:rPr>
          <w:lang w:eastAsia="en-GB"/>
        </w:rPr>
      </w:pPr>
      <w:r>
        <w:tab/>
        <w:t>id-InitiatingNodeType-EutranrCellResourceCoordination,</w:t>
      </w:r>
    </w:p>
    <w:p w14:paraId="5D5AC2CF" w14:textId="77777777" w:rsidR="00D82A61" w:rsidRDefault="00D82A61" w:rsidP="00D82A61">
      <w:pPr>
        <w:pStyle w:val="PL"/>
        <w:tabs>
          <w:tab w:val="left" w:pos="11100"/>
        </w:tabs>
      </w:pPr>
      <w:r>
        <w:tab/>
        <w:t>id-RespondingNodeType-EutranrCellResourceCoordination,</w:t>
      </w:r>
    </w:p>
    <w:p w14:paraId="7DF0616D" w14:textId="77777777" w:rsidR="00D82A61" w:rsidRDefault="00D82A61" w:rsidP="00D82A61">
      <w:pPr>
        <w:pStyle w:val="PL"/>
        <w:tabs>
          <w:tab w:val="left" w:pos="11100"/>
        </w:tabs>
      </w:pPr>
      <w:r>
        <w:tab/>
        <w:t>id-DataTrafficResourceIndication,</w:t>
      </w:r>
    </w:p>
    <w:p w14:paraId="09D697D3" w14:textId="77777777" w:rsidR="00D82A61" w:rsidRDefault="00D82A61" w:rsidP="00D82A61">
      <w:pPr>
        <w:pStyle w:val="PL"/>
        <w:tabs>
          <w:tab w:val="left" w:pos="11100"/>
        </w:tabs>
      </w:pPr>
      <w:r>
        <w:tab/>
        <w:t>id-SpectrumSharingGroupID,</w:t>
      </w:r>
    </w:p>
    <w:p w14:paraId="088B2BA2" w14:textId="77777777" w:rsidR="00D82A61" w:rsidRDefault="00D82A61" w:rsidP="00D82A61">
      <w:pPr>
        <w:pStyle w:val="PL"/>
        <w:tabs>
          <w:tab w:val="left" w:pos="11100"/>
        </w:tabs>
      </w:pPr>
      <w:r>
        <w:tab/>
        <w:t>id-ListofEUTRACellsinEUTRACoordinationReq,</w:t>
      </w:r>
    </w:p>
    <w:p w14:paraId="5E159F3F" w14:textId="77777777" w:rsidR="00D82A61" w:rsidRDefault="00D82A61" w:rsidP="00D82A61">
      <w:pPr>
        <w:pStyle w:val="PL"/>
        <w:tabs>
          <w:tab w:val="left" w:pos="11100"/>
        </w:tabs>
      </w:pPr>
      <w:r>
        <w:tab/>
        <w:t>id-ListofEUTRACellsinEUTRACoordinationResp,</w:t>
      </w:r>
    </w:p>
    <w:p w14:paraId="7E8B12F8" w14:textId="77777777" w:rsidR="00D82A61" w:rsidRDefault="00D82A61" w:rsidP="00D82A61">
      <w:pPr>
        <w:pStyle w:val="PL"/>
        <w:tabs>
          <w:tab w:val="left" w:pos="11100"/>
        </w:tabs>
      </w:pPr>
      <w:r>
        <w:tab/>
        <w:t>id-ListofEUTRACellsinNRCoordinationReq,</w:t>
      </w:r>
    </w:p>
    <w:p w14:paraId="3863A131" w14:textId="77777777" w:rsidR="00D82A61" w:rsidRDefault="00D82A61" w:rsidP="00D82A61">
      <w:pPr>
        <w:pStyle w:val="PL"/>
        <w:tabs>
          <w:tab w:val="left" w:pos="11100"/>
        </w:tabs>
      </w:pPr>
      <w:r>
        <w:tab/>
        <w:t>id-ListofNRCellsinNRCoordinationReq,</w:t>
      </w:r>
    </w:p>
    <w:p w14:paraId="612B9A42" w14:textId="77777777" w:rsidR="00D82A61" w:rsidRDefault="00D82A61" w:rsidP="00D82A61">
      <w:pPr>
        <w:pStyle w:val="PL"/>
      </w:pPr>
      <w:r>
        <w:tab/>
        <w:t>id-ListofNRCellsinNRCoordinationResp,</w:t>
      </w:r>
    </w:p>
    <w:p w14:paraId="60C9BE6D" w14:textId="77777777" w:rsidR="00D82A61" w:rsidRDefault="00D82A61" w:rsidP="00D82A61">
      <w:pPr>
        <w:pStyle w:val="PL"/>
      </w:pPr>
      <w:r>
        <w:tab/>
        <w:t>id-RRCConfigIndication,</w:t>
      </w:r>
    </w:p>
    <w:p w14:paraId="369B3D61" w14:textId="77777777" w:rsidR="00D82A61" w:rsidRDefault="00D82A61" w:rsidP="00D82A61">
      <w:pPr>
        <w:pStyle w:val="PL"/>
      </w:pPr>
      <w:r>
        <w:tab/>
        <w:t>id-SGNB-Addition-Trigger-Ind,</w:t>
      </w:r>
    </w:p>
    <w:p w14:paraId="7C8E8DA6" w14:textId="77777777" w:rsidR="00D82A61" w:rsidRDefault="00D82A61" w:rsidP="00D82A61">
      <w:pPr>
        <w:pStyle w:val="PL"/>
        <w:tabs>
          <w:tab w:val="left" w:pos="11100"/>
        </w:tabs>
        <w:rPr>
          <w:noProof w:val="0"/>
          <w:snapToGrid w:val="0"/>
        </w:rPr>
      </w:pPr>
      <w:r>
        <w:tab/>
        <w:t>id-RequestedSplitSRBsrelease,</w:t>
      </w:r>
    </w:p>
    <w:p w14:paraId="03DD0A3A" w14:textId="77777777" w:rsidR="00D82A61" w:rsidRDefault="00D82A61" w:rsidP="00D82A61">
      <w:pPr>
        <w:pStyle w:val="PL"/>
      </w:pPr>
      <w:r>
        <w:tab/>
        <w:t>id-AdmittedSplitSRBsrelease,</w:t>
      </w:r>
    </w:p>
    <w:p w14:paraId="51DDFC5B" w14:textId="77777777" w:rsidR="00D82A61" w:rsidRDefault="00D82A61" w:rsidP="00D82A61">
      <w:pPr>
        <w:pStyle w:val="PL"/>
        <w:rPr>
          <w:noProof w:val="0"/>
          <w:snapToGrid w:val="0"/>
          <w:lang w:eastAsia="zh-CN"/>
        </w:rPr>
      </w:pPr>
      <w:r>
        <w:rPr>
          <w:noProof w:val="0"/>
          <w:snapToGrid w:val="0"/>
          <w:lang w:eastAsia="zh-CN"/>
        </w:rPr>
        <w:tab/>
        <w:t>id-E-RABs-AdmittedToBeModified-SgNBModConfList,</w:t>
      </w:r>
    </w:p>
    <w:p w14:paraId="4C270C1E" w14:textId="77777777" w:rsidR="00D82A61" w:rsidRDefault="00D82A61" w:rsidP="00D82A61">
      <w:pPr>
        <w:pStyle w:val="PL"/>
        <w:rPr>
          <w:noProof w:val="0"/>
          <w:snapToGrid w:val="0"/>
          <w:lang w:eastAsia="zh-CN"/>
        </w:rPr>
      </w:pPr>
      <w:r>
        <w:rPr>
          <w:noProof w:val="0"/>
          <w:snapToGrid w:val="0"/>
          <w:lang w:eastAsia="zh-CN"/>
        </w:rPr>
        <w:tab/>
        <w:t>id-E-RABs-AdmittedToBeModified-SgNBModConf-Item,</w:t>
      </w:r>
    </w:p>
    <w:p w14:paraId="1108CBAB" w14:textId="77777777" w:rsidR="00D82A61" w:rsidRDefault="00D82A61" w:rsidP="00D82A61">
      <w:pPr>
        <w:pStyle w:val="PL"/>
        <w:rPr>
          <w:noProof w:val="0"/>
          <w:snapToGrid w:val="0"/>
          <w:lang w:eastAsia="zh-CN"/>
        </w:rPr>
      </w:pPr>
      <w:r>
        <w:rPr>
          <w:noProof w:val="0"/>
          <w:snapToGrid w:val="0"/>
          <w:lang w:eastAsia="zh-CN"/>
        </w:rPr>
        <w:tab/>
        <w:t>id-UEContextLevelUserPlaneActivity,</w:t>
      </w:r>
    </w:p>
    <w:p w14:paraId="197A20C3" w14:textId="77777777" w:rsidR="00D82A61" w:rsidRDefault="00D82A61" w:rsidP="00D82A61">
      <w:pPr>
        <w:pStyle w:val="PL"/>
        <w:rPr>
          <w:noProof w:val="0"/>
          <w:snapToGrid w:val="0"/>
          <w:lang w:eastAsia="zh-CN"/>
        </w:rPr>
      </w:pPr>
      <w:r>
        <w:rPr>
          <w:noProof w:val="0"/>
          <w:snapToGrid w:val="0"/>
          <w:lang w:eastAsia="zh-CN"/>
        </w:rPr>
        <w:tab/>
        <w:t>id-ERABActivityNotifyItemList,</w:t>
      </w:r>
    </w:p>
    <w:p w14:paraId="7D4790CF" w14:textId="77777777" w:rsidR="00D82A61" w:rsidRDefault="00D82A61" w:rsidP="00D82A61">
      <w:pPr>
        <w:pStyle w:val="PL"/>
        <w:rPr>
          <w:noProof w:val="0"/>
          <w:snapToGrid w:val="0"/>
          <w:lang w:eastAsia="zh-CN"/>
        </w:rPr>
      </w:pPr>
      <w:r>
        <w:rPr>
          <w:noProof w:val="0"/>
          <w:snapToGrid w:val="0"/>
          <w:lang w:eastAsia="zh-CN"/>
        </w:rPr>
        <w:tab/>
        <w:t>id-MeNBCell-ID,</w:t>
      </w:r>
    </w:p>
    <w:p w14:paraId="3D8B4957" w14:textId="77777777" w:rsidR="00D82A61" w:rsidRDefault="00D82A61" w:rsidP="00D82A61">
      <w:pPr>
        <w:pStyle w:val="PL"/>
        <w:rPr>
          <w:noProof w:val="0"/>
          <w:snapToGrid w:val="0"/>
          <w:lang w:eastAsia="zh-CN"/>
        </w:rPr>
      </w:pPr>
      <w:r>
        <w:rPr>
          <w:noProof w:val="0"/>
          <w:snapToGrid w:val="0"/>
          <w:lang w:eastAsia="zh-CN"/>
        </w:rPr>
        <w:tab/>
        <w:t>id-InitiatingNodeType-EndcX2Removal,</w:t>
      </w:r>
    </w:p>
    <w:p w14:paraId="23895710" w14:textId="77777777" w:rsidR="00D82A61" w:rsidRDefault="00D82A61" w:rsidP="00D82A61">
      <w:pPr>
        <w:pStyle w:val="PL"/>
        <w:rPr>
          <w:noProof w:val="0"/>
          <w:snapToGrid w:val="0"/>
          <w:lang w:eastAsia="zh-CN"/>
        </w:rPr>
      </w:pPr>
      <w:r>
        <w:rPr>
          <w:noProof w:val="0"/>
          <w:snapToGrid w:val="0"/>
          <w:lang w:eastAsia="zh-CN"/>
        </w:rPr>
        <w:tab/>
        <w:t>id-RespondingNodeType-EndcX2Removal,</w:t>
      </w:r>
    </w:p>
    <w:p w14:paraId="66DDCD16" w14:textId="77777777" w:rsidR="00D82A61" w:rsidRDefault="00D82A61" w:rsidP="00D82A61">
      <w:pPr>
        <w:pStyle w:val="PL"/>
        <w:rPr>
          <w:noProof w:val="0"/>
          <w:snapToGrid w:val="0"/>
          <w:lang w:eastAsia="zh-CN"/>
        </w:rPr>
      </w:pPr>
      <w:r>
        <w:rPr>
          <w:noProof w:val="0"/>
          <w:snapToGrid w:val="0"/>
          <w:lang w:eastAsia="zh-CN"/>
        </w:rPr>
        <w:tab/>
        <w:t>id-uLpDCPSnLength,</w:t>
      </w:r>
    </w:p>
    <w:p w14:paraId="6611C1BF" w14:textId="77777777" w:rsidR="00D82A61" w:rsidRDefault="00D82A61" w:rsidP="00D82A61">
      <w:pPr>
        <w:pStyle w:val="PL"/>
        <w:rPr>
          <w:noProof w:val="0"/>
          <w:snapToGrid w:val="0"/>
          <w:lang w:eastAsia="zh-CN"/>
        </w:rPr>
      </w:pPr>
      <w:r>
        <w:rPr>
          <w:noProof w:val="0"/>
          <w:snapToGrid w:val="0"/>
          <w:lang w:eastAsia="zh-CN"/>
        </w:rPr>
        <w:tab/>
        <w:t>id-dL-Forwarding,</w:t>
      </w:r>
    </w:p>
    <w:p w14:paraId="5242A6C9" w14:textId="77777777" w:rsidR="00D82A61" w:rsidRDefault="00D82A61" w:rsidP="00D82A61">
      <w:pPr>
        <w:pStyle w:val="PL"/>
        <w:rPr>
          <w:noProof w:val="0"/>
          <w:snapToGrid w:val="0"/>
          <w:lang w:eastAsia="zh-CN"/>
        </w:rPr>
      </w:pPr>
      <w:r>
        <w:rPr>
          <w:noProof w:val="0"/>
          <w:snapToGrid w:val="0"/>
          <w:lang w:eastAsia="zh-CN"/>
        </w:rPr>
        <w:tab/>
        <w:t>id-E-RABs-DataForwardingAddress-List,</w:t>
      </w:r>
    </w:p>
    <w:p w14:paraId="62054429" w14:textId="77777777" w:rsidR="00D82A61" w:rsidRDefault="00D82A61" w:rsidP="00D82A61">
      <w:pPr>
        <w:pStyle w:val="PL"/>
        <w:rPr>
          <w:noProof w:val="0"/>
          <w:snapToGrid w:val="0"/>
          <w:lang w:eastAsia="zh-CN"/>
        </w:rPr>
      </w:pPr>
      <w:r>
        <w:rPr>
          <w:noProof w:val="0"/>
          <w:snapToGrid w:val="0"/>
          <w:lang w:eastAsia="zh-CN"/>
        </w:rPr>
        <w:tab/>
        <w:t>id-E-RABs-DataForwardingAddress-Item,</w:t>
      </w:r>
    </w:p>
    <w:p w14:paraId="7F14BC3F" w14:textId="77777777" w:rsidR="00D82A61" w:rsidRDefault="00D82A61" w:rsidP="00D82A61">
      <w:pPr>
        <w:pStyle w:val="PL"/>
        <w:rPr>
          <w:noProof w:val="0"/>
          <w:snapToGrid w:val="0"/>
          <w:lang w:eastAsia="zh-CN"/>
        </w:rPr>
      </w:pPr>
      <w:r>
        <w:rPr>
          <w:noProof w:val="0"/>
          <w:snapToGrid w:val="0"/>
          <w:lang w:eastAsia="zh-CN"/>
        </w:rPr>
        <w:tab/>
        <w:t>id-Subscription-Based-UE-DifferentiationInfo,</w:t>
      </w:r>
    </w:p>
    <w:p w14:paraId="5986B78B" w14:textId="77777777" w:rsidR="00D82A61" w:rsidRDefault="00D82A61" w:rsidP="00D82A61">
      <w:pPr>
        <w:pStyle w:val="PL"/>
        <w:rPr>
          <w:noProof w:val="0"/>
          <w:snapToGrid w:val="0"/>
          <w:lang w:eastAsia="zh-CN"/>
        </w:rPr>
      </w:pPr>
      <w:r>
        <w:rPr>
          <w:noProof w:val="0"/>
          <w:snapToGrid w:val="0"/>
          <w:lang w:eastAsia="zh-CN"/>
        </w:rPr>
        <w:tab/>
        <w:t>id-RLCMode-transferred,</w:t>
      </w:r>
    </w:p>
    <w:p w14:paraId="203C36AD" w14:textId="77777777" w:rsidR="00D82A61" w:rsidRDefault="00D82A61" w:rsidP="00D82A61">
      <w:pPr>
        <w:pStyle w:val="PL"/>
        <w:rPr>
          <w:noProof w:val="0"/>
          <w:snapToGrid w:val="0"/>
          <w:lang w:eastAsia="zh-CN"/>
        </w:rPr>
      </w:pPr>
      <w:r>
        <w:rPr>
          <w:noProof w:val="0"/>
          <w:snapToGrid w:val="0"/>
          <w:lang w:eastAsia="zh-CN"/>
        </w:rPr>
        <w:tab/>
        <w:t>id-dLPDCPSnLength,</w:t>
      </w:r>
    </w:p>
    <w:p w14:paraId="410A42E5" w14:textId="77777777" w:rsidR="00D82A61" w:rsidRDefault="00D82A61" w:rsidP="00D82A61">
      <w:pPr>
        <w:pStyle w:val="PL"/>
        <w:rPr>
          <w:noProof w:val="0"/>
          <w:snapToGrid w:val="0"/>
          <w:lang w:eastAsia="zh-CN"/>
        </w:rPr>
      </w:pPr>
      <w:r>
        <w:rPr>
          <w:noProof w:val="0"/>
          <w:snapToGrid w:val="0"/>
          <w:lang w:eastAsia="zh-CN"/>
        </w:rPr>
        <w:tab/>
        <w:t>id-secondarysgNBDLGTPTEIDatPDCP,</w:t>
      </w:r>
    </w:p>
    <w:p w14:paraId="41B51FEF" w14:textId="77777777" w:rsidR="00D82A61" w:rsidRDefault="00D82A61" w:rsidP="00D82A61">
      <w:pPr>
        <w:pStyle w:val="PL"/>
        <w:rPr>
          <w:noProof w:val="0"/>
          <w:snapToGrid w:val="0"/>
          <w:lang w:eastAsia="zh-CN"/>
        </w:rPr>
      </w:pPr>
      <w:r>
        <w:rPr>
          <w:noProof w:val="0"/>
          <w:snapToGrid w:val="0"/>
          <w:lang w:eastAsia="zh-CN"/>
        </w:rPr>
        <w:tab/>
        <w:t>id-secondarymeNBULGTPTEIDatPDCP,</w:t>
      </w:r>
    </w:p>
    <w:p w14:paraId="5C96FE5F" w14:textId="77777777" w:rsidR="00D82A61" w:rsidRDefault="00D82A61" w:rsidP="00D82A61">
      <w:pPr>
        <w:pStyle w:val="PL"/>
        <w:rPr>
          <w:noProof w:val="0"/>
          <w:snapToGrid w:val="0"/>
          <w:lang w:eastAsia="zh-CN"/>
        </w:rPr>
      </w:pPr>
      <w:r>
        <w:rPr>
          <w:noProof w:val="0"/>
          <w:snapToGrid w:val="0"/>
          <w:lang w:eastAsia="zh-CN"/>
        </w:rPr>
        <w:tab/>
        <w:t>id-lCID,</w:t>
      </w:r>
    </w:p>
    <w:p w14:paraId="27A96797" w14:textId="77777777" w:rsidR="00D82A61" w:rsidRDefault="00D82A61" w:rsidP="00D82A61">
      <w:pPr>
        <w:pStyle w:val="PL"/>
        <w:rPr>
          <w:noProof w:val="0"/>
          <w:snapToGrid w:val="0"/>
          <w:lang w:eastAsia="zh-CN"/>
        </w:rPr>
      </w:pPr>
      <w:r>
        <w:rPr>
          <w:noProof w:val="0"/>
          <w:snapToGrid w:val="0"/>
          <w:lang w:eastAsia="zh-CN"/>
        </w:rPr>
        <w:tab/>
        <w:t>id-duplicationActivation,</w:t>
      </w:r>
    </w:p>
    <w:p w14:paraId="28F7E6F8" w14:textId="77777777" w:rsidR="00D82A61" w:rsidRDefault="00D82A61" w:rsidP="00D82A61">
      <w:pPr>
        <w:pStyle w:val="PL"/>
        <w:rPr>
          <w:noProof w:val="0"/>
          <w:snapToGrid w:val="0"/>
          <w:lang w:eastAsia="zh-CN"/>
        </w:rPr>
      </w:pPr>
      <w:r>
        <w:rPr>
          <w:noProof w:val="0"/>
          <w:snapToGrid w:val="0"/>
          <w:lang w:eastAsia="zh-CN"/>
        </w:rPr>
        <w:tab/>
        <w:t>id-GNBOverloadInformation,</w:t>
      </w:r>
    </w:p>
    <w:p w14:paraId="49648D23" w14:textId="77777777" w:rsidR="00D82A61" w:rsidRDefault="00D82A61" w:rsidP="00D82A61">
      <w:pPr>
        <w:pStyle w:val="PL"/>
        <w:rPr>
          <w:noProof w:val="0"/>
          <w:snapToGrid w:val="0"/>
          <w:lang w:eastAsia="zh-CN"/>
        </w:rPr>
      </w:pPr>
      <w:r>
        <w:rPr>
          <w:noProof w:val="0"/>
          <w:snapToGrid w:val="0"/>
          <w:lang w:eastAsia="zh-CN"/>
        </w:rPr>
        <w:tab/>
        <w:t>id-new-drb-ID-req,</w:t>
      </w:r>
    </w:p>
    <w:p w14:paraId="318757C6" w14:textId="77777777" w:rsidR="00D82A61" w:rsidRDefault="00D82A61" w:rsidP="00D82A61">
      <w:pPr>
        <w:pStyle w:val="PL"/>
        <w:rPr>
          <w:noProof w:val="0"/>
          <w:snapToGrid w:val="0"/>
          <w:lang w:eastAsia="zh-CN"/>
        </w:rPr>
      </w:pPr>
      <w:r>
        <w:rPr>
          <w:noProof w:val="0"/>
          <w:snapToGrid w:val="0"/>
          <w:lang w:eastAsia="zh-CN"/>
        </w:rPr>
        <w:tab/>
        <w:t>id-NRNeighbourInfoToModify,</w:t>
      </w:r>
    </w:p>
    <w:p w14:paraId="303F1B86" w14:textId="77777777" w:rsidR="00D82A61" w:rsidRDefault="00D82A61" w:rsidP="00D82A61">
      <w:pPr>
        <w:pStyle w:val="PL"/>
        <w:tabs>
          <w:tab w:val="left" w:pos="11100"/>
        </w:tabs>
        <w:rPr>
          <w:lang w:eastAsia="en-GB"/>
        </w:rPr>
      </w:pPr>
      <w:r>
        <w:tab/>
        <w:t>id-DesiredActNotificationLevel,</w:t>
      </w:r>
    </w:p>
    <w:p w14:paraId="000FC04C" w14:textId="77777777" w:rsidR="00D82A61" w:rsidRDefault="00D82A61" w:rsidP="00D82A61">
      <w:pPr>
        <w:pStyle w:val="PL"/>
        <w:tabs>
          <w:tab w:val="left" w:pos="11100"/>
        </w:tabs>
      </w:pPr>
      <w:r>
        <w:tab/>
        <w:t>id-LocationInformationSgNB,</w:t>
      </w:r>
    </w:p>
    <w:p w14:paraId="7750C433" w14:textId="77777777" w:rsidR="00D82A61" w:rsidRDefault="00D82A61" w:rsidP="00D82A61">
      <w:pPr>
        <w:pStyle w:val="PL"/>
        <w:tabs>
          <w:tab w:val="left" w:pos="11100"/>
        </w:tabs>
      </w:pPr>
      <w:r>
        <w:tab/>
        <w:t>id-LocationInformationSgNBReporting,</w:t>
      </w:r>
    </w:p>
    <w:p w14:paraId="7083D941" w14:textId="77777777" w:rsidR="00D82A61" w:rsidRDefault="00D82A61" w:rsidP="00D82A61">
      <w:pPr>
        <w:pStyle w:val="PL"/>
        <w:tabs>
          <w:tab w:val="left" w:pos="11100"/>
        </w:tabs>
      </w:pPr>
      <w:r>
        <w:lastRenderedPageBreak/>
        <w:tab/>
        <w:t>id-endcSONConfigurationTransfer,</w:t>
      </w:r>
    </w:p>
    <w:p w14:paraId="0D327C7E" w14:textId="77777777" w:rsidR="00D82A61" w:rsidRDefault="00D82A61" w:rsidP="00D82A61">
      <w:pPr>
        <w:pStyle w:val="PL"/>
        <w:tabs>
          <w:tab w:val="left" w:pos="11100"/>
        </w:tabs>
      </w:pPr>
      <w:r>
        <w:tab/>
        <w:t>id-EUTRANTraceID,</w:t>
      </w:r>
    </w:p>
    <w:p w14:paraId="64DE9436" w14:textId="77777777" w:rsidR="00D82A61" w:rsidRDefault="00D82A61" w:rsidP="00D82A61">
      <w:pPr>
        <w:pStyle w:val="PL"/>
        <w:tabs>
          <w:tab w:val="left" w:pos="11100"/>
        </w:tabs>
        <w:rPr>
          <w:rFonts w:eastAsia="DengXian"/>
          <w:snapToGrid w:val="0"/>
          <w:lang w:eastAsia="zh-CN"/>
        </w:rPr>
      </w:pPr>
      <w:r>
        <w:tab/>
        <w:t>id-a</w:t>
      </w:r>
      <w:r>
        <w:rPr>
          <w:rFonts w:eastAsia="DengXian"/>
          <w:snapToGrid w:val="0"/>
          <w:lang w:eastAsia="zh-CN"/>
        </w:rPr>
        <w:t>dditionalPLMNs-Item,</w:t>
      </w:r>
    </w:p>
    <w:p w14:paraId="49E8BC6D" w14:textId="77777777" w:rsidR="00D82A61" w:rsidRDefault="00D82A61" w:rsidP="00D82A61">
      <w:pPr>
        <w:pStyle w:val="PL"/>
        <w:tabs>
          <w:tab w:val="left" w:pos="11100"/>
        </w:tabs>
        <w:rPr>
          <w:rFonts w:eastAsia="DengXian"/>
          <w:snapToGrid w:val="0"/>
          <w:lang w:eastAsia="zh-CN"/>
        </w:rPr>
      </w:pPr>
      <w:r>
        <w:rPr>
          <w:rFonts w:eastAsia="DengXian"/>
          <w:snapToGrid w:val="0"/>
          <w:lang w:eastAsia="zh-CN"/>
        </w:rPr>
        <w:tab/>
        <w:t>id-InterfaceInstanceIndication,</w:t>
      </w:r>
    </w:p>
    <w:p w14:paraId="00916F27" w14:textId="77777777" w:rsidR="00D82A61" w:rsidRPr="00D82A61" w:rsidRDefault="00D82A61" w:rsidP="00D82A61">
      <w:pPr>
        <w:pStyle w:val="PL"/>
        <w:tabs>
          <w:tab w:val="left" w:pos="11100"/>
        </w:tabs>
        <w:rPr>
          <w:rFonts w:eastAsia="DengXian"/>
          <w:snapToGrid w:val="0"/>
          <w:lang w:val="sv-SE" w:eastAsia="zh-CN"/>
        </w:rPr>
      </w:pPr>
      <w:r>
        <w:rPr>
          <w:rFonts w:eastAsia="DengXian"/>
          <w:snapToGrid w:val="0"/>
          <w:lang w:eastAsia="zh-CN"/>
        </w:rPr>
        <w:tab/>
      </w:r>
      <w:r w:rsidRPr="00D82A61">
        <w:rPr>
          <w:rFonts w:eastAsia="DengXian"/>
          <w:snapToGrid w:val="0"/>
          <w:lang w:val="sv-SE" w:eastAsia="zh-CN"/>
        </w:rPr>
        <w:t>id-BPLMN-ID-Info-NR,</w:t>
      </w:r>
    </w:p>
    <w:p w14:paraId="6661DE91" w14:textId="77777777" w:rsidR="00D82A61" w:rsidRDefault="00D82A61" w:rsidP="00D82A61">
      <w:pPr>
        <w:pStyle w:val="PL"/>
        <w:tabs>
          <w:tab w:val="left" w:pos="11100"/>
        </w:tabs>
        <w:rPr>
          <w:lang w:eastAsia="en-GB"/>
        </w:rPr>
      </w:pPr>
      <w:r w:rsidRPr="00D82A61">
        <w:rPr>
          <w:rFonts w:eastAsia="DengXian"/>
          <w:snapToGrid w:val="0"/>
          <w:lang w:val="sv-SE" w:eastAsia="zh-CN"/>
        </w:rPr>
        <w:tab/>
      </w:r>
      <w:r>
        <w:rPr>
          <w:rFonts w:eastAsia="DengXian"/>
          <w:snapToGrid w:val="0"/>
          <w:lang w:eastAsia="zh-CN"/>
        </w:rPr>
        <w:t>id-</w:t>
      </w:r>
      <w:r>
        <w:rPr>
          <w:rFonts w:eastAsia="DengXian"/>
          <w:snapToGrid w:val="0"/>
          <w:lang w:val="en-US" w:eastAsia="zh-CN"/>
        </w:rPr>
        <w:t>SNtriggered</w:t>
      </w:r>
      <w:r>
        <w:rPr>
          <w:rFonts w:eastAsia="DengXian" w:cs="Mangal"/>
          <w:snapToGrid w:val="0"/>
          <w:lang w:eastAsia="zh-CN"/>
        </w:rPr>
        <w:t>,</w:t>
      </w:r>
    </w:p>
    <w:p w14:paraId="53A451BE" w14:textId="77777777" w:rsidR="00D82A61" w:rsidRDefault="00D82A61" w:rsidP="00D82A61">
      <w:pPr>
        <w:pStyle w:val="PL"/>
        <w:tabs>
          <w:tab w:val="left" w:pos="11100"/>
        </w:tabs>
      </w:pPr>
      <w:r>
        <w:tab/>
        <w:t>id-EPCHandoverRestrictionListContainer,</w:t>
      </w:r>
    </w:p>
    <w:p w14:paraId="61E0CEFF" w14:textId="77777777" w:rsidR="00D82A61" w:rsidRDefault="00D82A61" w:rsidP="00D82A61">
      <w:pPr>
        <w:pStyle w:val="PL"/>
        <w:tabs>
          <w:tab w:val="left" w:pos="11100"/>
        </w:tabs>
        <w:rPr>
          <w:snapToGrid w:val="0"/>
        </w:rPr>
      </w:pPr>
      <w:r>
        <w:tab/>
      </w:r>
      <w:r>
        <w:rPr>
          <w:snapToGrid w:val="0"/>
        </w:rPr>
        <w:t>id-ERABs-transferred-to-MeNB,</w:t>
      </w:r>
    </w:p>
    <w:p w14:paraId="0871F8D6" w14:textId="77777777" w:rsidR="00D82A61" w:rsidRDefault="00D82A61" w:rsidP="00D82A61">
      <w:pPr>
        <w:pStyle w:val="PL"/>
        <w:tabs>
          <w:tab w:val="left" w:pos="11100"/>
        </w:tabs>
        <w:rPr>
          <w:rFonts w:eastAsia="DengXian"/>
          <w:snapToGrid w:val="0"/>
          <w:lang w:eastAsia="zh-CN"/>
        </w:rPr>
      </w:pPr>
      <w:r>
        <w:tab/>
      </w:r>
      <w:r>
        <w:rPr>
          <w:noProof w:val="0"/>
          <w:snapToGrid w:val="0"/>
        </w:rPr>
        <w:t>id-AdditionalRRMPriorityIndex,</w:t>
      </w:r>
    </w:p>
    <w:p w14:paraId="1763E84F" w14:textId="77777777" w:rsidR="00D82A61" w:rsidRDefault="00D82A61" w:rsidP="00D82A61">
      <w:pPr>
        <w:pStyle w:val="PL"/>
        <w:tabs>
          <w:tab w:val="left" w:pos="11100"/>
        </w:tabs>
        <w:rPr>
          <w:bCs/>
          <w:iCs/>
          <w:lang w:eastAsia="ja-JP"/>
        </w:rPr>
      </w:pPr>
      <w:r>
        <w:rPr>
          <w:rFonts w:eastAsia="DengXian"/>
          <w:snapToGrid w:val="0"/>
          <w:lang w:eastAsia="zh-CN"/>
        </w:rPr>
        <w:tab/>
      </w:r>
      <w:r>
        <w:rPr>
          <w:noProof w:val="0"/>
          <w:snapToGrid w:val="0"/>
        </w:rPr>
        <w:t>id-</w:t>
      </w:r>
      <w:r>
        <w:rPr>
          <w:bCs/>
          <w:iCs/>
          <w:lang w:eastAsia="ja-JP"/>
        </w:rPr>
        <w:t>LowerLayerPresenceStatusChange,</w:t>
      </w:r>
    </w:p>
    <w:p w14:paraId="6ED3EBDF" w14:textId="77777777" w:rsidR="00D82A61" w:rsidRDefault="00D82A61" w:rsidP="00D82A61">
      <w:pPr>
        <w:pStyle w:val="PL"/>
        <w:tabs>
          <w:tab w:val="left" w:pos="11100"/>
        </w:tabs>
        <w:rPr>
          <w:lang w:eastAsia="en-GB"/>
        </w:rPr>
      </w:pPr>
      <w:r>
        <w:tab/>
        <w:t>id-FastMCGRecovery-SN-to-MN,</w:t>
      </w:r>
    </w:p>
    <w:p w14:paraId="530CCDA9" w14:textId="77777777" w:rsidR="00D82A61" w:rsidRDefault="00D82A61" w:rsidP="00D82A61">
      <w:pPr>
        <w:pStyle w:val="PL"/>
        <w:tabs>
          <w:tab w:val="left" w:pos="11100"/>
        </w:tabs>
      </w:pPr>
      <w:r>
        <w:tab/>
        <w:t>id-FastMCGRecovery-MN-to-SN,</w:t>
      </w:r>
    </w:p>
    <w:p w14:paraId="2D3AABC8" w14:textId="77777777" w:rsidR="00D82A61" w:rsidRDefault="00D82A61" w:rsidP="00D82A61">
      <w:pPr>
        <w:pStyle w:val="PL"/>
        <w:tabs>
          <w:tab w:val="left" w:pos="11100"/>
        </w:tabs>
      </w:pPr>
      <w:r>
        <w:tab/>
        <w:t>id-RequestedFastMCGRecoveryViaSRB3,</w:t>
      </w:r>
    </w:p>
    <w:p w14:paraId="3EDCD3E6" w14:textId="77777777" w:rsidR="00D82A61" w:rsidRDefault="00D82A61" w:rsidP="00D82A61">
      <w:pPr>
        <w:pStyle w:val="PL"/>
        <w:tabs>
          <w:tab w:val="left" w:pos="11100"/>
        </w:tabs>
      </w:pPr>
      <w:r>
        <w:tab/>
        <w:t>id-AvailableFastMCGRecoveryViaSRB3,</w:t>
      </w:r>
    </w:p>
    <w:p w14:paraId="38B9F9E5" w14:textId="77777777" w:rsidR="00D82A61" w:rsidRDefault="00D82A61" w:rsidP="00D82A61">
      <w:pPr>
        <w:pStyle w:val="PL"/>
        <w:tabs>
          <w:tab w:val="left" w:pos="11100"/>
        </w:tabs>
      </w:pPr>
      <w:r>
        <w:tab/>
        <w:t>id-RequestedFastMCGRecoveryViaSRB3Release,</w:t>
      </w:r>
    </w:p>
    <w:p w14:paraId="51B489C7" w14:textId="77777777" w:rsidR="00D82A61" w:rsidRDefault="00D82A61" w:rsidP="00D82A61">
      <w:pPr>
        <w:pStyle w:val="PL"/>
        <w:tabs>
          <w:tab w:val="left" w:pos="11100"/>
        </w:tabs>
      </w:pPr>
      <w:r>
        <w:tab/>
        <w:t>id-ReleaseFastMCGRecoveryViaSRB3,</w:t>
      </w:r>
    </w:p>
    <w:p w14:paraId="16166AFE" w14:textId="77777777" w:rsidR="00D82A61" w:rsidRDefault="00D82A61" w:rsidP="00D82A61">
      <w:pPr>
        <w:pStyle w:val="PL"/>
        <w:tabs>
          <w:tab w:val="left" w:pos="11100"/>
        </w:tabs>
      </w:pPr>
      <w:r>
        <w:tab/>
        <w:t>id-PartialListIndicator,</w:t>
      </w:r>
    </w:p>
    <w:p w14:paraId="751341A0" w14:textId="77777777" w:rsidR="00D82A61" w:rsidRDefault="00D82A61" w:rsidP="00D82A61">
      <w:pPr>
        <w:pStyle w:val="PL"/>
        <w:tabs>
          <w:tab w:val="left" w:pos="11100"/>
        </w:tabs>
      </w:pPr>
      <w:r>
        <w:tab/>
        <w:t>id-MaximumCellListSize,</w:t>
      </w:r>
    </w:p>
    <w:p w14:paraId="7EC98F88" w14:textId="77777777" w:rsidR="00D82A61" w:rsidRDefault="00D82A61" w:rsidP="00D82A61">
      <w:pPr>
        <w:pStyle w:val="PL"/>
        <w:tabs>
          <w:tab w:val="left" w:pos="11100"/>
        </w:tabs>
      </w:pPr>
      <w:r>
        <w:tab/>
        <w:t>id-MessageOversizeNotification,</w:t>
      </w:r>
    </w:p>
    <w:p w14:paraId="159450B7" w14:textId="77777777" w:rsidR="00D82A61" w:rsidRDefault="00D82A61" w:rsidP="00D82A61">
      <w:pPr>
        <w:pStyle w:val="PL"/>
        <w:tabs>
          <w:tab w:val="left" w:pos="11100"/>
        </w:tabs>
      </w:pPr>
      <w:r>
        <w:tab/>
        <w:t>id-CellandCapacityAssistInfo,</w:t>
      </w:r>
    </w:p>
    <w:p w14:paraId="75E93D24" w14:textId="77777777" w:rsidR="00D82A61" w:rsidRDefault="00D82A61" w:rsidP="00D82A61">
      <w:pPr>
        <w:pStyle w:val="PL"/>
        <w:tabs>
          <w:tab w:val="left" w:pos="11100"/>
        </w:tabs>
      </w:pPr>
      <w:r>
        <w:tab/>
        <w:t>id-TNLConfigurationInfo,</w:t>
      </w:r>
    </w:p>
    <w:p w14:paraId="0FDB84EB" w14:textId="77777777" w:rsidR="00D82A61" w:rsidRDefault="00D82A61" w:rsidP="00D82A61">
      <w:pPr>
        <w:pStyle w:val="PL"/>
      </w:pPr>
      <w:r>
        <w:tab/>
        <w:t>id-TNLA-To-Add-List,</w:t>
      </w:r>
    </w:p>
    <w:p w14:paraId="7386E224" w14:textId="77777777" w:rsidR="00D82A61" w:rsidRDefault="00D82A61" w:rsidP="00D82A61">
      <w:pPr>
        <w:pStyle w:val="PL"/>
      </w:pPr>
      <w:r>
        <w:tab/>
        <w:t>id-TNLA-To-Update-List,</w:t>
      </w:r>
    </w:p>
    <w:p w14:paraId="189E76D1" w14:textId="77777777" w:rsidR="00D82A61" w:rsidRDefault="00D82A61" w:rsidP="00D82A61">
      <w:pPr>
        <w:pStyle w:val="PL"/>
      </w:pPr>
      <w:r>
        <w:tab/>
        <w:t>id-TNLA-To-Remove-List,</w:t>
      </w:r>
    </w:p>
    <w:p w14:paraId="1240ED98" w14:textId="77777777" w:rsidR="00D82A61" w:rsidRDefault="00D82A61" w:rsidP="00D82A61">
      <w:pPr>
        <w:pStyle w:val="PL"/>
      </w:pPr>
      <w:r>
        <w:tab/>
        <w:t>id-TNLA-Setup-List,</w:t>
      </w:r>
    </w:p>
    <w:p w14:paraId="5FE7A680" w14:textId="77777777" w:rsidR="00D82A61" w:rsidRDefault="00D82A61" w:rsidP="00D82A61">
      <w:pPr>
        <w:pStyle w:val="PL"/>
      </w:pPr>
      <w:r>
        <w:tab/>
        <w:t>id-TNLA-Failed-To-Setup-List,</w:t>
      </w:r>
    </w:p>
    <w:p w14:paraId="54EB64E0" w14:textId="77777777" w:rsidR="00D82A61" w:rsidRDefault="00D82A61" w:rsidP="00D82A61">
      <w:pPr>
        <w:pStyle w:val="PL"/>
      </w:pPr>
      <w:r>
        <w:tab/>
        <w:t>id-UEContextReferenceatSourceNGRAN,</w:t>
      </w:r>
    </w:p>
    <w:p w14:paraId="6589C030" w14:textId="77777777" w:rsidR="00D82A61" w:rsidRDefault="00D82A61" w:rsidP="00D82A61">
      <w:pPr>
        <w:pStyle w:val="PL"/>
      </w:pPr>
      <w:r>
        <w:tab/>
        <w:t>id-CHOinformation-REQ,</w:t>
      </w:r>
    </w:p>
    <w:p w14:paraId="709ED0F8" w14:textId="77777777" w:rsidR="00D82A61" w:rsidRDefault="00D82A61" w:rsidP="00D82A61">
      <w:pPr>
        <w:pStyle w:val="PL"/>
      </w:pPr>
      <w:r>
        <w:tab/>
        <w:t>id-CHOinformation-ACK,</w:t>
      </w:r>
    </w:p>
    <w:p w14:paraId="17C3AAA4" w14:textId="77777777" w:rsidR="00D82A61" w:rsidRDefault="00D82A61" w:rsidP="00D82A61">
      <w:pPr>
        <w:pStyle w:val="PL"/>
        <w:rPr>
          <w:lang w:eastAsia="ja-JP"/>
        </w:rPr>
      </w:pPr>
      <w:r>
        <w:tab/>
      </w:r>
      <w:r>
        <w:rPr>
          <w:noProof w:val="0"/>
          <w:snapToGrid w:val="0"/>
        </w:rPr>
        <w:t>id-</w:t>
      </w:r>
      <w:r>
        <w:rPr>
          <w:lang w:eastAsia="ja-JP"/>
        </w:rPr>
        <w:t>DAPSRequestInfo,</w:t>
      </w:r>
    </w:p>
    <w:p w14:paraId="48760276" w14:textId="77777777" w:rsidR="00D82A61" w:rsidRDefault="00D82A61" w:rsidP="00D82A61">
      <w:pPr>
        <w:pStyle w:val="PL"/>
        <w:rPr>
          <w:noProof w:val="0"/>
          <w:snapToGrid w:val="0"/>
          <w:lang w:eastAsia="en-GB"/>
        </w:rPr>
      </w:pPr>
      <w:r>
        <w:rPr>
          <w:lang w:eastAsia="ja-JP"/>
        </w:rPr>
        <w:tab/>
      </w:r>
      <w:r>
        <w:rPr>
          <w:noProof w:val="0"/>
          <w:snapToGrid w:val="0"/>
        </w:rPr>
        <w:t>id-RequestedTargetCellID,</w:t>
      </w:r>
    </w:p>
    <w:p w14:paraId="72493B23" w14:textId="77777777" w:rsidR="00D82A61" w:rsidRDefault="00D82A61" w:rsidP="00D82A61">
      <w:pPr>
        <w:pStyle w:val="PL"/>
        <w:rPr>
          <w:lang w:eastAsia="ja-JP"/>
        </w:rPr>
      </w:pPr>
      <w:r>
        <w:rPr>
          <w:lang w:eastAsia="ja-JP"/>
        </w:rPr>
        <w:tab/>
        <w:t>id-CandidateCellsToBeCancelledList,</w:t>
      </w:r>
    </w:p>
    <w:p w14:paraId="7E6E987C" w14:textId="77777777" w:rsidR="00D82A61" w:rsidRDefault="00D82A61" w:rsidP="00D82A61">
      <w:pPr>
        <w:pStyle w:val="PL"/>
        <w:rPr>
          <w:lang w:eastAsia="ja-JP"/>
        </w:rPr>
      </w:pPr>
      <w:r>
        <w:rPr>
          <w:lang w:eastAsia="ja-JP"/>
        </w:rPr>
        <w:tab/>
      </w:r>
      <w:r>
        <w:rPr>
          <w:noProof w:val="0"/>
          <w:snapToGrid w:val="0"/>
        </w:rPr>
        <w:t>id-</w:t>
      </w:r>
      <w:r>
        <w:rPr>
          <w:lang w:eastAsia="ja-JP"/>
        </w:rPr>
        <w:t>DAPS</w:t>
      </w:r>
      <w:r>
        <w:rPr>
          <w:lang w:eastAsia="zh-CN"/>
        </w:rPr>
        <w:t>Response</w:t>
      </w:r>
      <w:r>
        <w:rPr>
          <w:lang w:eastAsia="ja-JP"/>
        </w:rPr>
        <w:t>Info,</w:t>
      </w:r>
    </w:p>
    <w:p w14:paraId="73DCC71A" w14:textId="77777777" w:rsidR="00D82A61" w:rsidRDefault="00D82A61" w:rsidP="00D82A61">
      <w:pPr>
        <w:pStyle w:val="PL"/>
        <w:rPr>
          <w:snapToGrid w:val="0"/>
          <w:lang w:eastAsia="en-GB"/>
        </w:rPr>
      </w:pPr>
      <w:r>
        <w:rPr>
          <w:lang w:eastAsia="ja-JP"/>
        </w:rPr>
        <w:tab/>
        <w:t>id-</w:t>
      </w:r>
      <w:r>
        <w:rPr>
          <w:snapToGrid w:val="0"/>
        </w:rPr>
        <w:t>ProcedureStage,</w:t>
      </w:r>
    </w:p>
    <w:p w14:paraId="77CF2C99" w14:textId="77777777" w:rsidR="00D82A61" w:rsidRDefault="00D82A61" w:rsidP="00D82A61">
      <w:pPr>
        <w:pStyle w:val="PL"/>
        <w:tabs>
          <w:tab w:val="left" w:pos="11100"/>
        </w:tabs>
      </w:pPr>
      <w:r>
        <w:rPr>
          <w:snapToGrid w:val="0"/>
        </w:rPr>
        <w:tab/>
      </w:r>
      <w:r>
        <w:t>id-</w:t>
      </w:r>
      <w:r>
        <w:rPr>
          <w:snapToGrid w:val="0"/>
        </w:rPr>
        <w:t>CHO-DC-Indicator,</w:t>
      </w:r>
    </w:p>
    <w:p w14:paraId="61EEE909" w14:textId="77777777" w:rsidR="00D82A61" w:rsidRDefault="00D82A61" w:rsidP="00D82A61">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256ED710" w14:textId="77777777" w:rsidR="00D82A61" w:rsidRDefault="00D82A61" w:rsidP="00D82A61">
      <w:pPr>
        <w:pStyle w:val="PL"/>
        <w:rPr>
          <w:lang w:eastAsia="zh-CN"/>
        </w:rPr>
      </w:pPr>
      <w:r>
        <w:tab/>
      </w:r>
      <w:r>
        <w:rPr>
          <w:lang w:eastAsia="zh-CN"/>
        </w:rPr>
        <w:t>id-NR</w:t>
      </w:r>
      <w:r>
        <w:t>V2XServicesAuthorized,</w:t>
      </w:r>
    </w:p>
    <w:p w14:paraId="283D3DA8" w14:textId="77777777" w:rsidR="00D82A61" w:rsidRDefault="00D82A61" w:rsidP="00D82A61">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50731C63" w14:textId="77777777" w:rsidR="00D82A61" w:rsidRDefault="00D82A61" w:rsidP="00D82A61">
      <w:pPr>
        <w:pStyle w:val="PL"/>
        <w:rPr>
          <w:lang w:eastAsia="zh-CN"/>
        </w:rPr>
      </w:pPr>
      <w:r>
        <w:rPr>
          <w:lang w:eastAsia="zh-CN"/>
        </w:rPr>
        <w:tab/>
        <w:t>id-PC5QoSParameters,</w:t>
      </w:r>
    </w:p>
    <w:p w14:paraId="6B14F14E" w14:textId="77777777" w:rsidR="00D82A61" w:rsidRDefault="00D82A61" w:rsidP="00D82A61">
      <w:pPr>
        <w:pStyle w:val="PL"/>
        <w:rPr>
          <w:lang w:eastAsia="zh-CN"/>
        </w:rPr>
      </w:pPr>
      <w:r>
        <w:tab/>
        <w:t>id-TargetCellInNGRAN,</w:t>
      </w:r>
    </w:p>
    <w:p w14:paraId="1D7A3A65"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751EEE4F"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3EA940B0" w14:textId="77777777" w:rsidR="00D82A61" w:rsidRDefault="00D82A61" w:rsidP="00D82A61">
      <w:pPr>
        <w:pStyle w:val="PL"/>
        <w:rPr>
          <w:snapToGrid w:val="0"/>
          <w:lang w:eastAsia="zh-CN"/>
        </w:rPr>
      </w:pPr>
      <w:r>
        <w:rPr>
          <w:snapToGrid w:val="0"/>
          <w:lang w:eastAsia="zh-CN"/>
        </w:rPr>
        <w:tab/>
        <w:t>id-TDDULDLConfigurationCommonNR,</w:t>
      </w:r>
    </w:p>
    <w:p w14:paraId="7E2380AB" w14:textId="77777777" w:rsidR="00D82A61" w:rsidRDefault="00D82A61" w:rsidP="00D82A61">
      <w:pPr>
        <w:pStyle w:val="PL"/>
        <w:rPr>
          <w:snapToGrid w:val="0"/>
        </w:rPr>
      </w:pPr>
      <w:r>
        <w:rPr>
          <w:snapToGrid w:val="0"/>
        </w:rPr>
        <w:tab/>
      </w:r>
      <w:r>
        <w:rPr>
          <w:snapToGrid w:val="0"/>
          <w:lang w:eastAsia="zh-CN"/>
        </w:rPr>
        <w:t>id-CarrierList,</w:t>
      </w:r>
    </w:p>
    <w:p w14:paraId="330C0D11" w14:textId="77777777" w:rsidR="00D82A61" w:rsidRDefault="00D82A61" w:rsidP="00D82A61">
      <w:pPr>
        <w:pStyle w:val="PL"/>
        <w:rPr>
          <w:snapToGrid w:val="0"/>
          <w:lang w:eastAsia="zh-CN"/>
        </w:rPr>
      </w:pPr>
      <w:r>
        <w:rPr>
          <w:snapToGrid w:val="0"/>
        </w:rPr>
        <w:tab/>
      </w:r>
      <w:r>
        <w:rPr>
          <w:snapToGrid w:val="0"/>
          <w:lang w:eastAsia="zh-CN"/>
        </w:rPr>
        <w:t>id-ULCarrierList,</w:t>
      </w:r>
    </w:p>
    <w:p w14:paraId="705E2335" w14:textId="77777777" w:rsidR="00D82A61" w:rsidRDefault="00D82A61" w:rsidP="00D82A61">
      <w:pPr>
        <w:pStyle w:val="PL"/>
      </w:pPr>
      <w:r>
        <w:rPr>
          <w:snapToGrid w:val="0"/>
        </w:rPr>
        <w:tab/>
      </w:r>
      <w:r>
        <w:rPr>
          <w:snapToGrid w:val="0"/>
          <w:lang w:eastAsia="zh-CN"/>
        </w:rPr>
        <w:t>id-SSB-PositionsInBurst,</w:t>
      </w:r>
    </w:p>
    <w:p w14:paraId="6679A6E1" w14:textId="77777777" w:rsidR="00D82A61" w:rsidRDefault="00D82A61" w:rsidP="00D82A61">
      <w:pPr>
        <w:pStyle w:val="PL"/>
        <w:rPr>
          <w:snapToGrid w:val="0"/>
          <w:lang w:eastAsia="en-GB"/>
        </w:rPr>
      </w:pPr>
      <w:r>
        <w:rPr>
          <w:snapToGrid w:val="0"/>
        </w:rPr>
        <w:tab/>
        <w:t>id-</w:t>
      </w:r>
      <w:r>
        <w:rPr>
          <w:snapToGrid w:val="0"/>
          <w:lang w:eastAsia="zh-CN"/>
        </w:rPr>
        <w:t>NRCellPRACHConfig</w:t>
      </w:r>
      <w:r>
        <w:rPr>
          <w:snapToGrid w:val="0"/>
        </w:rPr>
        <w:t>,</w:t>
      </w:r>
    </w:p>
    <w:p w14:paraId="6404050A" w14:textId="77777777" w:rsidR="00D82A61" w:rsidRDefault="00D82A61" w:rsidP="00D82A61">
      <w:pPr>
        <w:pStyle w:val="PL"/>
        <w:spacing w:line="0" w:lineRule="atLeast"/>
        <w:rPr>
          <w:noProof w:val="0"/>
          <w:snapToGrid w:val="0"/>
        </w:rPr>
      </w:pPr>
      <w:r>
        <w:rPr>
          <w:noProof w:val="0"/>
          <w:snapToGrid w:val="0"/>
        </w:rPr>
        <w:tab/>
        <w:t>id-NBIoT-RLF-Report-Container,</w:t>
      </w:r>
    </w:p>
    <w:p w14:paraId="094241C7" w14:textId="77777777" w:rsidR="00D82A61" w:rsidRDefault="00D82A61" w:rsidP="00D82A61">
      <w:pPr>
        <w:pStyle w:val="PL"/>
        <w:rPr>
          <w:rFonts w:eastAsia="SimSun"/>
          <w:snapToGrid w:val="0"/>
        </w:rPr>
      </w:pPr>
      <w:r>
        <w:rPr>
          <w:rFonts w:eastAsia="SimSun"/>
          <w:snapToGrid w:val="0"/>
        </w:rPr>
        <w:tab/>
        <w:t>id-MDTConfigurationNR,</w:t>
      </w:r>
    </w:p>
    <w:p w14:paraId="4DE22D68" w14:textId="77777777" w:rsidR="00D82A61" w:rsidRDefault="00D82A61" w:rsidP="00D82A61">
      <w:pPr>
        <w:pStyle w:val="PL"/>
        <w:rPr>
          <w:rFonts w:eastAsia="SimSun"/>
        </w:rPr>
      </w:pPr>
      <w:r>
        <w:rPr>
          <w:rFonts w:eastAsia="SimSun"/>
        </w:rPr>
        <w:tab/>
        <w:t>id-PrivacyIndicator,</w:t>
      </w:r>
    </w:p>
    <w:p w14:paraId="78F4DEDF" w14:textId="77777777" w:rsidR="00D82A61" w:rsidRDefault="00D82A61" w:rsidP="00D82A61">
      <w:pPr>
        <w:pStyle w:val="PL"/>
        <w:rPr>
          <w:rFonts w:eastAsia="SimSun"/>
          <w:snapToGrid w:val="0"/>
        </w:rPr>
      </w:pPr>
      <w:r>
        <w:rPr>
          <w:rFonts w:eastAsia="SimSun"/>
          <w:snapToGrid w:val="0"/>
        </w:rPr>
        <w:tab/>
        <w:t>id-TraceCollectionEntityIPAddress,</w:t>
      </w:r>
    </w:p>
    <w:p w14:paraId="65170706" w14:textId="77777777" w:rsidR="00D82A61" w:rsidRDefault="00D82A61" w:rsidP="00D82A61">
      <w:pPr>
        <w:pStyle w:val="PL"/>
      </w:pPr>
      <w:r>
        <w:tab/>
        <w:t>id-UERadioCapabilityID,</w:t>
      </w:r>
    </w:p>
    <w:p w14:paraId="3F754E51" w14:textId="77777777" w:rsidR="00D82A61" w:rsidRDefault="00D82A61" w:rsidP="00D82A61">
      <w:pPr>
        <w:pStyle w:val="PL"/>
        <w:rPr>
          <w:lang w:val="en-US"/>
        </w:rPr>
      </w:pPr>
      <w:r>
        <w:rPr>
          <w:lang w:val="en-US"/>
        </w:rPr>
        <w:tab/>
        <w:t>id-CSI-RSTransmissionIndication,</w:t>
      </w:r>
    </w:p>
    <w:p w14:paraId="124A4ACD" w14:textId="77777777" w:rsidR="00D82A61" w:rsidRDefault="00D82A61" w:rsidP="00D82A61">
      <w:pPr>
        <w:pStyle w:val="PL"/>
        <w:rPr>
          <w:szCs w:val="16"/>
        </w:rPr>
      </w:pPr>
      <w:r>
        <w:rPr>
          <w:szCs w:val="16"/>
        </w:rPr>
        <w:tab/>
        <w:t>id-DLCarrierList,</w:t>
      </w:r>
    </w:p>
    <w:p w14:paraId="472457FD" w14:textId="77777777" w:rsidR="00D82A61" w:rsidRDefault="00D82A61" w:rsidP="00D82A61">
      <w:pPr>
        <w:pStyle w:val="PL"/>
        <w:rPr>
          <w:lang w:eastAsia="ja-JP"/>
        </w:rPr>
      </w:pPr>
      <w:r>
        <w:rPr>
          <w:lang w:eastAsia="ja-JP"/>
        </w:rPr>
        <w:tab/>
        <w:t>id-IABNodeIndication,</w:t>
      </w:r>
    </w:p>
    <w:p w14:paraId="5850639E" w14:textId="77777777" w:rsidR="00D82A61" w:rsidRDefault="00D82A61" w:rsidP="00D82A61">
      <w:pPr>
        <w:pStyle w:val="PL"/>
        <w:rPr>
          <w:lang w:eastAsia="ja-JP"/>
        </w:rPr>
      </w:pPr>
      <w:r>
        <w:rPr>
          <w:lang w:eastAsia="ja-JP"/>
        </w:rPr>
        <w:tab/>
        <w:t>id-F1CTrafficContainer,</w:t>
      </w:r>
    </w:p>
    <w:p w14:paraId="1F0A9505" w14:textId="77777777" w:rsidR="00D82A61" w:rsidRDefault="00D82A61" w:rsidP="00D82A61">
      <w:pPr>
        <w:pStyle w:val="PL"/>
        <w:tabs>
          <w:tab w:val="left" w:pos="11100"/>
        </w:tabs>
        <w:rPr>
          <w:noProof w:val="0"/>
          <w:lang w:eastAsia="en-GB"/>
        </w:rPr>
      </w:pPr>
      <w:r>
        <w:rPr>
          <w:szCs w:val="16"/>
        </w:rPr>
        <w:tab/>
      </w:r>
      <w:r>
        <w:rPr>
          <w:snapToGrid w:val="0"/>
          <w:lang w:eastAsia="zh-CN"/>
        </w:rPr>
        <w:t>id-</w:t>
      </w:r>
      <w:r>
        <w:t>IntendedTDD-DL-ULConfiguration-NR,</w:t>
      </w:r>
    </w:p>
    <w:p w14:paraId="74039484" w14:textId="744055DD" w:rsidR="00D82A61" w:rsidRDefault="00D82A61" w:rsidP="00D82A61">
      <w:pPr>
        <w:pStyle w:val="PL"/>
        <w:tabs>
          <w:tab w:val="left" w:pos="11100"/>
        </w:tabs>
        <w:rPr>
          <w:ins w:id="447" w:author="Ericsson User " w:date="2021-01-14T00:35:00Z"/>
        </w:rPr>
      </w:pPr>
      <w:r>
        <w:tab/>
        <w:t>id-UERadioCapability,</w:t>
      </w:r>
    </w:p>
    <w:p w14:paraId="632AFCDD" w14:textId="6CD8F4D8" w:rsidR="00D82A61" w:rsidRDefault="00D82A61">
      <w:pPr>
        <w:pStyle w:val="PL"/>
        <w:rPr>
          <w:lang w:eastAsia="en-GB"/>
        </w:rPr>
        <w:pPrChange w:id="448" w:author="Ericsson User " w:date="2021-01-14T00:35:00Z">
          <w:pPr>
            <w:pStyle w:val="PL"/>
            <w:tabs>
              <w:tab w:val="left" w:pos="11100"/>
            </w:tabs>
          </w:pPr>
        </w:pPrChange>
      </w:pPr>
      <w:ins w:id="449" w:author="Ericsson User " w:date="2021-01-14T00:35:00Z">
        <w:r>
          <w:rPr>
            <w:rFonts w:eastAsia="SimSun"/>
            <w:snapToGrid w:val="0"/>
          </w:rPr>
          <w:tab/>
          <w:t>id-SFN-Offset,</w:t>
        </w:r>
      </w:ins>
    </w:p>
    <w:p w14:paraId="48657288" w14:textId="77777777" w:rsidR="00D82A61" w:rsidRDefault="00D82A61" w:rsidP="00D82A61">
      <w:pPr>
        <w:pStyle w:val="PL"/>
        <w:rPr>
          <w:noProof w:val="0"/>
          <w:lang w:eastAsia="en-GB"/>
        </w:rPr>
      </w:pPr>
      <w:r>
        <w:rPr>
          <w:noProof w:val="0"/>
          <w:szCs w:val="16"/>
        </w:rPr>
        <w:tab/>
        <w:t>maxCellineNB,</w:t>
      </w:r>
    </w:p>
    <w:p w14:paraId="76E79881" w14:textId="77777777" w:rsidR="00D82A61" w:rsidRDefault="00D82A61" w:rsidP="00D82A61">
      <w:pPr>
        <w:pStyle w:val="PL"/>
        <w:rPr>
          <w:noProof w:val="0"/>
        </w:rPr>
      </w:pPr>
      <w:r>
        <w:rPr>
          <w:noProof w:val="0"/>
        </w:rPr>
        <w:tab/>
        <w:t>maxnoofBearers,</w:t>
      </w:r>
    </w:p>
    <w:p w14:paraId="2DD2898C" w14:textId="77777777" w:rsidR="00D82A61" w:rsidRDefault="00D82A61" w:rsidP="00D82A61">
      <w:pPr>
        <w:pStyle w:val="PL"/>
        <w:rPr>
          <w:noProof w:val="0"/>
        </w:rPr>
      </w:pPr>
      <w:r>
        <w:rPr>
          <w:noProof w:val="0"/>
        </w:rPr>
        <w:tab/>
      </w:r>
      <w:r>
        <w:rPr>
          <w:noProof w:val="0"/>
          <w:szCs w:val="16"/>
        </w:rPr>
        <w:t>maxnoofPDCP-SN,</w:t>
      </w:r>
    </w:p>
    <w:p w14:paraId="00F37CEE" w14:textId="77777777" w:rsidR="00D82A61" w:rsidRDefault="00D82A61" w:rsidP="00D82A61">
      <w:pPr>
        <w:pStyle w:val="PL"/>
        <w:rPr>
          <w:noProof w:val="0"/>
        </w:rPr>
      </w:pPr>
      <w:r>
        <w:rPr>
          <w:noProof w:val="0"/>
        </w:rPr>
        <w:tab/>
        <w:t>maxFailedMeasObjects,</w:t>
      </w:r>
    </w:p>
    <w:p w14:paraId="180C6B5D" w14:textId="77777777" w:rsidR="00D82A61" w:rsidRDefault="00D82A61" w:rsidP="00D82A61">
      <w:pPr>
        <w:pStyle w:val="PL"/>
        <w:rPr>
          <w:noProof w:val="0"/>
        </w:rPr>
      </w:pPr>
      <w:r>
        <w:rPr>
          <w:noProof w:val="0"/>
        </w:rPr>
        <w:tab/>
        <w:t>maxnoofCellIDforMDT,</w:t>
      </w:r>
    </w:p>
    <w:p w14:paraId="2F7F8B68" w14:textId="77777777" w:rsidR="00D82A61" w:rsidRDefault="00D82A61" w:rsidP="00D82A61">
      <w:pPr>
        <w:pStyle w:val="PL"/>
        <w:rPr>
          <w:noProof w:val="0"/>
        </w:rPr>
      </w:pPr>
      <w:r>
        <w:rPr>
          <w:noProof w:val="0"/>
        </w:rPr>
        <w:tab/>
        <w:t>maxnoofTAforMDT,</w:t>
      </w:r>
    </w:p>
    <w:p w14:paraId="4B13D1BC" w14:textId="77777777" w:rsidR="00D82A61" w:rsidRDefault="00D82A61" w:rsidP="00D82A61">
      <w:pPr>
        <w:pStyle w:val="PL"/>
        <w:rPr>
          <w:rFonts w:eastAsia="DengXian"/>
          <w:lang w:eastAsia="zh-CN"/>
        </w:rPr>
      </w:pPr>
      <w:r>
        <w:rPr>
          <w:rFonts w:eastAsia="DengXian"/>
          <w:lang w:eastAsia="zh-CN"/>
        </w:rPr>
        <w:tab/>
        <w:t>maxCellinengNB,</w:t>
      </w:r>
    </w:p>
    <w:p w14:paraId="5261FD4A" w14:textId="77777777" w:rsidR="00D82A61" w:rsidRDefault="00D82A61" w:rsidP="00D82A61">
      <w:pPr>
        <w:pStyle w:val="PL"/>
        <w:rPr>
          <w:noProof w:val="0"/>
          <w:lang w:eastAsia="en-GB"/>
        </w:rPr>
      </w:pPr>
      <w:r>
        <w:rPr>
          <w:noProof w:val="0"/>
        </w:rPr>
        <w:tab/>
        <w:t>maxnoofCellIDforQMC,</w:t>
      </w:r>
    </w:p>
    <w:p w14:paraId="143ED5E7" w14:textId="77777777" w:rsidR="00D82A61" w:rsidRDefault="00D82A61" w:rsidP="00D82A61">
      <w:pPr>
        <w:pStyle w:val="PL"/>
        <w:rPr>
          <w:noProof w:val="0"/>
        </w:rPr>
      </w:pPr>
      <w:r>
        <w:rPr>
          <w:noProof w:val="0"/>
        </w:rPr>
        <w:tab/>
        <w:t>maxnoofTAforQMC,</w:t>
      </w:r>
    </w:p>
    <w:p w14:paraId="49A0C679" w14:textId="77777777" w:rsidR="00D82A61" w:rsidRDefault="00D82A61" w:rsidP="00D82A61">
      <w:pPr>
        <w:pStyle w:val="PL"/>
        <w:tabs>
          <w:tab w:val="left" w:pos="11100"/>
        </w:tabs>
        <w:rPr>
          <w:noProof w:val="0"/>
        </w:rPr>
      </w:pPr>
      <w:r>
        <w:rPr>
          <w:noProof w:val="0"/>
        </w:rPr>
        <w:tab/>
        <w:t>maxnoofPLMNforQMC,</w:t>
      </w:r>
    </w:p>
    <w:p w14:paraId="37EAFBB4" w14:textId="77777777" w:rsidR="00D82A61" w:rsidRDefault="00D82A61" w:rsidP="00D82A61">
      <w:pPr>
        <w:pStyle w:val="PL"/>
        <w:tabs>
          <w:tab w:val="left" w:pos="11100"/>
        </w:tabs>
        <w:rPr>
          <w:noProof w:val="0"/>
        </w:rPr>
      </w:pPr>
      <w:r>
        <w:rPr>
          <w:noProof w:val="0"/>
        </w:rPr>
        <w:tab/>
        <w:t>maxnoofProtectedResourcePatterns,</w:t>
      </w:r>
    </w:p>
    <w:p w14:paraId="4CC709DF" w14:textId="77777777" w:rsidR="00D82A61" w:rsidRDefault="00D82A61" w:rsidP="00D82A61">
      <w:pPr>
        <w:pStyle w:val="PL"/>
        <w:tabs>
          <w:tab w:val="left" w:pos="11100"/>
        </w:tabs>
        <w:rPr>
          <w:noProof w:val="0"/>
        </w:rPr>
      </w:pPr>
      <w:r>
        <w:rPr>
          <w:noProof w:val="0"/>
        </w:rPr>
        <w:tab/>
        <w:t>maxnoNRcellsSpectrumSharingWithE-UTRA,</w:t>
      </w:r>
    </w:p>
    <w:p w14:paraId="0AD295EB" w14:textId="77777777" w:rsidR="00D82A61" w:rsidRDefault="00D82A61" w:rsidP="00D82A61">
      <w:pPr>
        <w:pStyle w:val="PL"/>
        <w:tabs>
          <w:tab w:val="left" w:pos="11100"/>
        </w:tabs>
        <w:rPr>
          <w:lang w:eastAsia="zh-CN"/>
        </w:rPr>
      </w:pPr>
      <w:r>
        <w:rPr>
          <w:noProof w:val="0"/>
        </w:rPr>
        <w:tab/>
        <w:t>maxnoofNrCellBands</w:t>
      </w:r>
      <w:r>
        <w:rPr>
          <w:lang w:eastAsia="zh-CN"/>
        </w:rPr>
        <w:t>,</w:t>
      </w:r>
    </w:p>
    <w:p w14:paraId="4BCE0D0C" w14:textId="77777777" w:rsidR="00D82A61" w:rsidRDefault="00D82A61" w:rsidP="00D82A61">
      <w:pPr>
        <w:pStyle w:val="PL"/>
        <w:tabs>
          <w:tab w:val="left" w:pos="11100"/>
        </w:tabs>
        <w:rPr>
          <w:noProof w:val="0"/>
          <w:lang w:eastAsia="en-GB"/>
        </w:rPr>
      </w:pPr>
      <w:r>
        <w:rPr>
          <w:lang w:eastAsia="zh-CN"/>
        </w:rPr>
        <w:tab/>
      </w:r>
      <w:r>
        <w:rPr>
          <w:szCs w:val="16"/>
        </w:rPr>
        <w:t>maxnoofSSBAreas</w:t>
      </w:r>
    </w:p>
    <w:p w14:paraId="3AD7536F" w14:textId="77777777" w:rsidR="00D82A61" w:rsidRDefault="00D82A61" w:rsidP="00D82A61">
      <w:pPr>
        <w:pStyle w:val="PL"/>
        <w:tabs>
          <w:tab w:val="left" w:pos="11100"/>
        </w:tabs>
        <w:rPr>
          <w:noProof w:val="0"/>
        </w:rPr>
      </w:pPr>
    </w:p>
    <w:p w14:paraId="71A8AD80" w14:textId="77777777" w:rsidR="00D82A61" w:rsidRDefault="00D82A61" w:rsidP="00D82A61">
      <w:pPr>
        <w:pStyle w:val="PL"/>
        <w:spacing w:line="0" w:lineRule="atLeast"/>
        <w:rPr>
          <w:noProof w:val="0"/>
          <w:snapToGrid w:val="0"/>
        </w:rPr>
      </w:pPr>
      <w:r>
        <w:rPr>
          <w:noProof w:val="0"/>
          <w:snapToGrid w:val="0"/>
        </w:rPr>
        <w:t>FROM X2AP-Constants;</w:t>
      </w:r>
    </w:p>
    <w:p w14:paraId="6F150215" w14:textId="0D27427C" w:rsidR="00D82A61" w:rsidRDefault="00D82A61" w:rsidP="00D82A61">
      <w:pPr>
        <w:pStyle w:val="PL"/>
        <w:spacing w:line="0" w:lineRule="atLeast"/>
        <w:rPr>
          <w:noProof w:val="0"/>
          <w:snapToGrid w:val="0"/>
        </w:rPr>
      </w:pPr>
    </w:p>
    <w:p w14:paraId="362E3F9A" w14:textId="274AC566" w:rsidR="00D82A61" w:rsidRDefault="00D82A61" w:rsidP="00D82A61">
      <w:pPr>
        <w:pStyle w:val="PL"/>
        <w:spacing w:line="0" w:lineRule="atLeast"/>
        <w:rPr>
          <w:noProof w:val="0"/>
          <w:snapToGrid w:val="0"/>
        </w:rPr>
      </w:pPr>
    </w:p>
    <w:p w14:paraId="174BD3EB" w14:textId="77777777" w:rsidR="00530260" w:rsidRDefault="00530260" w:rsidP="00530260">
      <w:pPr>
        <w:jc w:val="center"/>
        <w:rPr>
          <w:noProof/>
          <w:color w:val="FF0000"/>
          <w:sz w:val="32"/>
        </w:rPr>
      </w:pPr>
      <w:r>
        <w:rPr>
          <w:noProof/>
          <w:color w:val="FF0000"/>
          <w:sz w:val="32"/>
        </w:rPr>
        <w:lastRenderedPageBreak/>
        <w:t>Unchanged Text Skipped</w:t>
      </w:r>
    </w:p>
    <w:p w14:paraId="01DFAAC1"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7CA66EC6"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7F498C5" w14:textId="77777777" w:rsidR="00530260" w:rsidRDefault="00530260" w:rsidP="00530260">
      <w:pPr>
        <w:pStyle w:val="PL"/>
        <w:spacing w:line="0" w:lineRule="atLeast"/>
        <w:outlineLvl w:val="3"/>
        <w:rPr>
          <w:rFonts w:cs="Courier New"/>
          <w:noProof w:val="0"/>
          <w:snapToGrid w:val="0"/>
          <w:lang w:eastAsia="en-GB"/>
        </w:rPr>
      </w:pPr>
      <w:r>
        <w:rPr>
          <w:rFonts w:cs="Courier New"/>
          <w:noProof w:val="0"/>
          <w:snapToGrid w:val="0"/>
        </w:rPr>
        <w:t xml:space="preserve">-- </w:t>
      </w:r>
      <w:bookmarkStart w:id="450" w:name="OLE_LINK36"/>
      <w:r>
        <w:rPr>
          <w:rFonts w:cs="Courier New"/>
          <w:noProof w:val="0"/>
          <w:snapToGrid w:val="0"/>
        </w:rPr>
        <w:t xml:space="preserve">EN-DC </w:t>
      </w:r>
      <w:bookmarkEnd w:id="450"/>
      <w:r>
        <w:rPr>
          <w:rFonts w:cs="Courier New"/>
          <w:noProof w:val="0"/>
          <w:snapToGrid w:val="0"/>
        </w:rPr>
        <w:t>X2 SETUP REQUEST</w:t>
      </w:r>
    </w:p>
    <w:p w14:paraId="1D958B45"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0D0C9768"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3719333E" w14:textId="77777777" w:rsidR="00530260" w:rsidRDefault="00530260" w:rsidP="00530260">
      <w:pPr>
        <w:pStyle w:val="PL"/>
        <w:rPr>
          <w:rFonts w:eastAsia="DengXian" w:cs="Courier New"/>
          <w:snapToGrid w:val="0"/>
          <w:lang w:eastAsia="zh-CN"/>
        </w:rPr>
      </w:pPr>
    </w:p>
    <w:p w14:paraId="5CCFAFC8" w14:textId="77777777" w:rsidR="00530260" w:rsidRDefault="00530260" w:rsidP="00530260">
      <w:pPr>
        <w:pStyle w:val="PL"/>
        <w:rPr>
          <w:rFonts w:eastAsia="DengXian"/>
          <w:snapToGrid w:val="0"/>
          <w:lang w:eastAsia="zh-CN"/>
        </w:rPr>
      </w:pPr>
      <w:r>
        <w:rPr>
          <w:rFonts w:eastAsia="DengXian"/>
          <w:snapToGrid w:val="0"/>
          <w:lang w:eastAsia="zh-CN"/>
        </w:rPr>
        <w:t>ENDCX2SetupRequest ::= SEQUENCE {</w:t>
      </w:r>
    </w:p>
    <w:p w14:paraId="269778D4" w14:textId="77777777" w:rsidR="00530260" w:rsidRPr="00BD6CD4" w:rsidRDefault="00530260" w:rsidP="00530260">
      <w:pPr>
        <w:pStyle w:val="PL"/>
        <w:rPr>
          <w:rFonts w:eastAsia="DengXian"/>
          <w:snapToGrid w:val="0"/>
          <w:lang w:val="it-IT" w:eastAsia="zh-CN"/>
        </w:rPr>
      </w:pPr>
      <w:r>
        <w:rPr>
          <w:rFonts w:eastAsia="DengXian"/>
          <w:snapToGrid w:val="0"/>
          <w:lang w:eastAsia="zh-CN"/>
        </w:rPr>
        <w:tab/>
      </w:r>
      <w:r w:rsidRPr="00BD6CD4">
        <w:rPr>
          <w:rFonts w:eastAsia="DengXian"/>
          <w:snapToGrid w:val="0"/>
          <w:lang w:val="it-IT" w:eastAsia="zh-CN"/>
        </w:rPr>
        <w:t>protocolIEs</w:t>
      </w:r>
      <w:r w:rsidRPr="00BD6CD4">
        <w:rPr>
          <w:rFonts w:eastAsia="DengXian"/>
          <w:snapToGrid w:val="0"/>
          <w:lang w:val="it-IT" w:eastAsia="zh-CN"/>
        </w:rPr>
        <w:tab/>
      </w:r>
      <w:r w:rsidRPr="00BD6CD4">
        <w:rPr>
          <w:rFonts w:eastAsia="DengXian"/>
          <w:snapToGrid w:val="0"/>
          <w:lang w:val="it-IT" w:eastAsia="zh-CN"/>
        </w:rPr>
        <w:tab/>
        <w:t>ProtocolIE-Container</w:t>
      </w:r>
      <w:r w:rsidRPr="00BD6CD4">
        <w:rPr>
          <w:rFonts w:eastAsia="DengXian"/>
          <w:snapToGrid w:val="0"/>
          <w:lang w:val="it-IT" w:eastAsia="zh-CN"/>
        </w:rPr>
        <w:tab/>
        <w:t>{{ENDCX2SetupRequest-IEs}},</w:t>
      </w:r>
    </w:p>
    <w:p w14:paraId="1C032972" w14:textId="77777777" w:rsidR="00530260" w:rsidRDefault="00530260" w:rsidP="00530260">
      <w:pPr>
        <w:pStyle w:val="PL"/>
        <w:rPr>
          <w:rFonts w:eastAsia="DengXian"/>
          <w:snapToGrid w:val="0"/>
          <w:lang w:eastAsia="zh-CN"/>
        </w:rPr>
      </w:pPr>
      <w:r w:rsidRPr="00BD6CD4">
        <w:rPr>
          <w:rFonts w:eastAsia="DengXian"/>
          <w:snapToGrid w:val="0"/>
          <w:lang w:val="it-IT" w:eastAsia="zh-CN"/>
        </w:rPr>
        <w:tab/>
      </w:r>
      <w:r>
        <w:rPr>
          <w:rFonts w:eastAsia="DengXian"/>
          <w:snapToGrid w:val="0"/>
          <w:lang w:eastAsia="zh-CN"/>
        </w:rPr>
        <w:t>...</w:t>
      </w:r>
    </w:p>
    <w:p w14:paraId="4059B861" w14:textId="77777777" w:rsidR="00530260" w:rsidRDefault="00530260" w:rsidP="00530260">
      <w:pPr>
        <w:pStyle w:val="PL"/>
        <w:rPr>
          <w:rFonts w:eastAsia="DengXian"/>
          <w:snapToGrid w:val="0"/>
          <w:lang w:eastAsia="zh-CN"/>
        </w:rPr>
      </w:pPr>
      <w:r>
        <w:rPr>
          <w:rFonts w:eastAsia="DengXian"/>
          <w:snapToGrid w:val="0"/>
          <w:lang w:eastAsia="zh-CN"/>
        </w:rPr>
        <w:t>}</w:t>
      </w:r>
    </w:p>
    <w:p w14:paraId="4D034365" w14:textId="77777777" w:rsidR="00530260" w:rsidRDefault="00530260" w:rsidP="00530260">
      <w:pPr>
        <w:pStyle w:val="PL"/>
        <w:rPr>
          <w:rFonts w:eastAsia="DengXian"/>
          <w:snapToGrid w:val="0"/>
          <w:lang w:eastAsia="zh-CN"/>
        </w:rPr>
      </w:pPr>
    </w:p>
    <w:p w14:paraId="113D5196" w14:textId="77777777" w:rsidR="00530260" w:rsidRDefault="00530260" w:rsidP="00530260">
      <w:pPr>
        <w:pStyle w:val="PL"/>
        <w:rPr>
          <w:rFonts w:eastAsia="DengXian"/>
          <w:snapToGrid w:val="0"/>
          <w:lang w:eastAsia="zh-CN"/>
        </w:rPr>
      </w:pPr>
      <w:r>
        <w:rPr>
          <w:rFonts w:eastAsia="DengXian"/>
          <w:snapToGrid w:val="0"/>
          <w:lang w:eastAsia="zh-CN"/>
        </w:rPr>
        <w:t>ENDCX2SetupRequest-IEs X2AP-PROTOCOL-IES ::= {</w:t>
      </w:r>
    </w:p>
    <w:p w14:paraId="786F9D70" w14:textId="77777777" w:rsidR="00530260" w:rsidRDefault="00530260" w:rsidP="00530260">
      <w:pPr>
        <w:pStyle w:val="PL"/>
        <w:rPr>
          <w:rFonts w:eastAsia="DengXian"/>
          <w:snapToGrid w:val="0"/>
          <w:lang w:eastAsia="zh-CN"/>
        </w:rPr>
      </w:pPr>
      <w:r>
        <w:rPr>
          <w:rFonts w:eastAsia="DengXian"/>
          <w:snapToGrid w:val="0"/>
          <w:lang w:eastAsia="zh-CN"/>
        </w:rPr>
        <w:tab/>
        <w:t xml:space="preserve">{ ID </w:t>
      </w:r>
      <w:bookmarkStart w:id="451" w:name="OLE_LINK45"/>
      <w:r>
        <w:rPr>
          <w:rFonts w:eastAsia="DengXian"/>
          <w:snapToGrid w:val="0"/>
          <w:lang w:eastAsia="zh-CN"/>
        </w:rPr>
        <w:t>id-</w:t>
      </w:r>
      <w:bookmarkStart w:id="452" w:name="OLE_LINK41"/>
      <w:r>
        <w:rPr>
          <w:rFonts w:eastAsia="DengXian"/>
          <w:snapToGrid w:val="0"/>
          <w:lang w:eastAsia="zh-CN"/>
        </w:rPr>
        <w:t>InitiatingNodeType</w:t>
      </w:r>
      <w:bookmarkEnd w:id="451"/>
      <w:bookmarkEnd w:id="452"/>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453" w:name="OLE_LINK55"/>
      <w:r>
        <w:rPr>
          <w:rFonts w:eastAsia="DengXian"/>
          <w:snapToGrid w:val="0"/>
          <w:lang w:eastAsia="zh-CN"/>
        </w:rPr>
        <w:t>InitiatingNodeType-EndcX2Setup</w:t>
      </w:r>
      <w:bookmarkEnd w:id="453"/>
      <w:r>
        <w:rPr>
          <w:rFonts w:eastAsia="DengXian"/>
          <w:snapToGrid w:val="0"/>
          <w:lang w:eastAsia="zh-CN"/>
        </w:rPr>
        <w:tab/>
      </w:r>
      <w:r>
        <w:rPr>
          <w:rFonts w:eastAsia="DengXian"/>
          <w:snapToGrid w:val="0"/>
          <w:lang w:eastAsia="zh-CN"/>
        </w:rPr>
        <w:tab/>
        <w:t>PRESENCE mandatory}|</w:t>
      </w:r>
    </w:p>
    <w:p w14:paraId="6CF7C97F" w14:textId="77777777" w:rsidR="00530260" w:rsidRDefault="00530260" w:rsidP="00530260">
      <w:pPr>
        <w:pStyle w:val="PL"/>
        <w:rPr>
          <w:noProof w:val="0"/>
          <w:snapToGrid w:val="0"/>
          <w:lang w:eastAsia="en-GB"/>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78F9F80E" w14:textId="77777777" w:rsidR="00530260" w:rsidRDefault="00530260" w:rsidP="00530260">
      <w:pPr>
        <w:pStyle w:val="PL"/>
        <w:rPr>
          <w:rFonts w:eastAsia="DengXian"/>
          <w:snapToGrid w:val="0"/>
          <w:lang w:eastAsia="zh-CN"/>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8AE3915" w14:textId="77777777" w:rsidR="00530260" w:rsidRDefault="00530260" w:rsidP="00530260">
      <w:pPr>
        <w:pStyle w:val="PL"/>
        <w:rPr>
          <w:rFonts w:eastAsia="DengXian"/>
          <w:snapToGrid w:val="0"/>
          <w:lang w:eastAsia="zh-CN"/>
        </w:rPr>
      </w:pPr>
      <w:r>
        <w:rPr>
          <w:rFonts w:eastAsia="DengXian"/>
          <w:snapToGrid w:val="0"/>
          <w:lang w:eastAsia="zh-CN"/>
        </w:rPr>
        <w:tab/>
        <w:t>...</w:t>
      </w:r>
    </w:p>
    <w:p w14:paraId="3ED0A82E" w14:textId="77777777" w:rsidR="00530260" w:rsidRDefault="00530260" w:rsidP="00530260">
      <w:pPr>
        <w:pStyle w:val="PL"/>
        <w:rPr>
          <w:rFonts w:eastAsia="DengXian"/>
          <w:snapToGrid w:val="0"/>
          <w:lang w:eastAsia="zh-CN"/>
        </w:rPr>
      </w:pPr>
      <w:r>
        <w:rPr>
          <w:rFonts w:eastAsia="DengXian"/>
          <w:snapToGrid w:val="0"/>
          <w:lang w:eastAsia="zh-CN"/>
        </w:rPr>
        <w:t>}</w:t>
      </w:r>
    </w:p>
    <w:p w14:paraId="65D0C679" w14:textId="77777777" w:rsidR="00530260" w:rsidRDefault="00530260" w:rsidP="00530260">
      <w:pPr>
        <w:pStyle w:val="PL"/>
        <w:rPr>
          <w:rFonts w:eastAsia="DengXian"/>
          <w:snapToGrid w:val="0"/>
          <w:lang w:eastAsia="zh-CN"/>
        </w:rPr>
      </w:pPr>
    </w:p>
    <w:p w14:paraId="155B0107" w14:textId="77777777" w:rsidR="00530260" w:rsidRDefault="00530260" w:rsidP="00530260">
      <w:pPr>
        <w:pStyle w:val="PL"/>
        <w:rPr>
          <w:rFonts w:eastAsia="DengXian"/>
          <w:snapToGrid w:val="0"/>
          <w:lang w:eastAsia="zh-CN"/>
        </w:rPr>
      </w:pPr>
      <w:r>
        <w:rPr>
          <w:rFonts w:eastAsia="DengXian"/>
          <w:snapToGrid w:val="0"/>
          <w:lang w:eastAsia="zh-CN"/>
        </w:rPr>
        <w:t xml:space="preserve">InitiatingNodeType-EndcX2Setup </w:t>
      </w:r>
      <w:bookmarkStart w:id="454" w:name="OLE_LINK71"/>
      <w:r>
        <w:rPr>
          <w:rFonts w:eastAsia="DengXian"/>
          <w:snapToGrid w:val="0"/>
          <w:lang w:eastAsia="zh-CN"/>
        </w:rPr>
        <w:t>::= CHOICE {</w:t>
      </w:r>
    </w:p>
    <w:p w14:paraId="5F4320B0" w14:textId="77777777" w:rsidR="00530260" w:rsidRDefault="00530260" w:rsidP="0053026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2D49F427" w14:textId="77777777" w:rsidR="00530260" w:rsidRDefault="00530260" w:rsidP="0053026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9284B72" w14:textId="77777777" w:rsidR="00530260" w:rsidRDefault="00530260" w:rsidP="00530260">
      <w:pPr>
        <w:pStyle w:val="PL"/>
        <w:rPr>
          <w:rFonts w:eastAsia="DengXian"/>
          <w:snapToGrid w:val="0"/>
          <w:lang w:eastAsia="zh-CN"/>
        </w:rPr>
      </w:pPr>
      <w:r>
        <w:rPr>
          <w:rFonts w:eastAsia="DengXian"/>
          <w:snapToGrid w:val="0"/>
          <w:lang w:eastAsia="zh-CN"/>
        </w:rPr>
        <w:tab/>
        <w:t>...</w:t>
      </w:r>
    </w:p>
    <w:p w14:paraId="69E30EA2" w14:textId="77777777" w:rsidR="00530260" w:rsidRDefault="00530260" w:rsidP="00530260">
      <w:pPr>
        <w:pStyle w:val="PL"/>
        <w:rPr>
          <w:rFonts w:eastAsia="DengXian"/>
          <w:snapToGrid w:val="0"/>
          <w:lang w:eastAsia="zh-CN"/>
        </w:rPr>
      </w:pPr>
      <w:r>
        <w:rPr>
          <w:rFonts w:eastAsia="DengXian"/>
          <w:snapToGrid w:val="0"/>
          <w:lang w:eastAsia="zh-CN"/>
        </w:rPr>
        <w:t>}</w:t>
      </w:r>
    </w:p>
    <w:bookmarkEnd w:id="454"/>
    <w:p w14:paraId="46B53BDC" w14:textId="77777777" w:rsidR="00530260" w:rsidRDefault="00530260" w:rsidP="00530260">
      <w:pPr>
        <w:pStyle w:val="PL"/>
        <w:rPr>
          <w:rFonts w:eastAsia="DengXian" w:cs="Courier New"/>
          <w:snapToGrid w:val="0"/>
          <w:lang w:eastAsia="zh-CN"/>
        </w:rPr>
      </w:pPr>
    </w:p>
    <w:p w14:paraId="31C64D0D" w14:textId="77777777" w:rsidR="00530260" w:rsidRDefault="00530260" w:rsidP="00530260">
      <w:pPr>
        <w:pStyle w:val="PL"/>
        <w:rPr>
          <w:rFonts w:eastAsia="DengXian"/>
          <w:snapToGrid w:val="0"/>
          <w:lang w:eastAsia="zh-CN"/>
        </w:rPr>
      </w:pPr>
      <w:r>
        <w:rPr>
          <w:rFonts w:eastAsia="DengXian"/>
          <w:snapToGrid w:val="0"/>
          <w:lang w:eastAsia="zh-CN"/>
        </w:rPr>
        <w:t>ENB-ENDCX2SetupReqIEs X2AP-PROTOCOL-IES ::= {</w:t>
      </w:r>
    </w:p>
    <w:p w14:paraId="1F86B54E" w14:textId="77777777" w:rsidR="00530260" w:rsidRDefault="00530260" w:rsidP="0053026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DE6330D" w14:textId="77777777" w:rsidR="00530260" w:rsidRDefault="00530260" w:rsidP="00530260">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noProof w:val="0"/>
          <w:snapToGrid w:val="0"/>
        </w:rPr>
        <w:t>|</w:t>
      </w:r>
    </w:p>
    <w:p w14:paraId="534138A9" w14:textId="77777777" w:rsidR="00530260" w:rsidRDefault="00530260" w:rsidP="00530260">
      <w:pPr>
        <w:pStyle w:val="PL"/>
        <w:rPr>
          <w:rFonts w:eastAsia="DengXian"/>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8279B6B" w14:textId="77777777" w:rsidR="00530260" w:rsidRDefault="00530260" w:rsidP="00530260">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7281FA2F" w14:textId="77777777" w:rsidR="00530260" w:rsidRDefault="00530260" w:rsidP="00530260">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F67E49E" w14:textId="77777777" w:rsidR="00530260" w:rsidRDefault="00530260" w:rsidP="00530260">
      <w:pPr>
        <w:pStyle w:val="PL"/>
        <w:rPr>
          <w:rFonts w:eastAsia="DengXian"/>
          <w:snapToGrid w:val="0"/>
          <w:lang w:eastAsia="zh-CN"/>
        </w:rPr>
      </w:pPr>
      <w:r>
        <w:rPr>
          <w:rFonts w:eastAsia="DengXian"/>
          <w:snapToGrid w:val="0"/>
          <w:lang w:eastAsia="zh-CN"/>
        </w:rPr>
        <w:tab/>
        <w:t>...</w:t>
      </w:r>
    </w:p>
    <w:p w14:paraId="4FBA71DD" w14:textId="77777777" w:rsidR="00530260" w:rsidRDefault="00530260" w:rsidP="00530260">
      <w:pPr>
        <w:pStyle w:val="PL"/>
        <w:rPr>
          <w:rFonts w:eastAsia="DengXian"/>
          <w:snapToGrid w:val="0"/>
          <w:lang w:eastAsia="zh-CN"/>
        </w:rPr>
      </w:pPr>
      <w:r>
        <w:rPr>
          <w:rFonts w:eastAsia="DengXian"/>
          <w:snapToGrid w:val="0"/>
          <w:lang w:eastAsia="zh-CN"/>
        </w:rPr>
        <w:t>}</w:t>
      </w:r>
    </w:p>
    <w:p w14:paraId="3EAF1DDA" w14:textId="77777777" w:rsidR="00530260" w:rsidRDefault="00530260" w:rsidP="00530260">
      <w:pPr>
        <w:pStyle w:val="PL"/>
        <w:rPr>
          <w:rFonts w:eastAsia="DengXian"/>
          <w:snapToGrid w:val="0"/>
          <w:lang w:eastAsia="zh-CN"/>
        </w:rPr>
      </w:pPr>
    </w:p>
    <w:p w14:paraId="5F19039E" w14:textId="77777777" w:rsidR="00530260" w:rsidRDefault="00530260" w:rsidP="00530260">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DACB2EB" w14:textId="77777777" w:rsidR="00530260" w:rsidRDefault="00530260" w:rsidP="0053026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558B823"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779CFD9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5CB972C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1743B5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w:t>
      </w:r>
    </w:p>
    <w:p w14:paraId="731561A7" w14:textId="77777777" w:rsidR="00530260" w:rsidRDefault="00530260" w:rsidP="00530260">
      <w:pPr>
        <w:pStyle w:val="PL"/>
        <w:rPr>
          <w:rFonts w:eastAsia="DengXian"/>
          <w:snapToGrid w:val="0"/>
          <w:szCs w:val="16"/>
          <w:lang w:eastAsia="zh-CN"/>
        </w:rPr>
      </w:pPr>
    </w:p>
    <w:p w14:paraId="165036D6" w14:textId="77777777" w:rsidR="00530260" w:rsidRDefault="00530260" w:rsidP="0053026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1E546A4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77D60DC"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FF9AD91" w14:textId="77777777" w:rsidR="00530260" w:rsidRDefault="00530260" w:rsidP="00530260">
      <w:pPr>
        <w:pStyle w:val="PL"/>
        <w:rPr>
          <w:rFonts w:eastAsia="DengXian"/>
          <w:snapToGrid w:val="0"/>
          <w:lang w:eastAsia="zh-CN"/>
        </w:rPr>
      </w:pPr>
    </w:p>
    <w:p w14:paraId="78845EC0" w14:textId="77777777" w:rsidR="00530260" w:rsidRDefault="00530260" w:rsidP="00530260">
      <w:pPr>
        <w:pStyle w:val="PL"/>
        <w:rPr>
          <w:rFonts w:eastAsia="DengXian"/>
          <w:snapToGrid w:val="0"/>
          <w:lang w:eastAsia="zh-CN"/>
        </w:rPr>
      </w:pPr>
      <w:r>
        <w:rPr>
          <w:rFonts w:eastAsia="DengXian"/>
          <w:snapToGrid w:val="0"/>
          <w:lang w:eastAsia="zh-CN"/>
        </w:rPr>
        <w:t>En-gNB-ENDCX2SetupReqIEs X2AP-PROTOCOL-IES ::= {</w:t>
      </w:r>
    </w:p>
    <w:p w14:paraId="0933EC1B" w14:textId="77777777" w:rsidR="00530260" w:rsidRDefault="00530260" w:rsidP="0053026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7F58121" w14:textId="77777777" w:rsidR="00530260" w:rsidRDefault="00530260" w:rsidP="0053026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067A71B" w14:textId="77777777" w:rsidR="00530260" w:rsidRDefault="00530260" w:rsidP="00530260">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38281A9" w14:textId="77777777" w:rsidR="00530260" w:rsidRDefault="00530260" w:rsidP="00530260">
      <w:pPr>
        <w:pStyle w:val="PL"/>
        <w:rPr>
          <w:rFonts w:eastAsia="DengXian"/>
          <w:snapToGrid w:val="0"/>
          <w:lang w:eastAsia="zh-CN"/>
        </w:rPr>
      </w:pPr>
      <w:r>
        <w:rPr>
          <w:rFonts w:eastAsia="DengXian"/>
          <w:snapToGrid w:val="0"/>
          <w:lang w:eastAsia="zh-CN"/>
        </w:rPr>
        <w:tab/>
        <w:t>...</w:t>
      </w:r>
    </w:p>
    <w:p w14:paraId="70B51BD7" w14:textId="77777777" w:rsidR="00530260" w:rsidRDefault="00530260" w:rsidP="00530260">
      <w:pPr>
        <w:pStyle w:val="PL"/>
        <w:rPr>
          <w:rFonts w:eastAsia="DengXian"/>
          <w:snapToGrid w:val="0"/>
          <w:lang w:eastAsia="zh-CN"/>
        </w:rPr>
      </w:pPr>
      <w:r>
        <w:rPr>
          <w:rFonts w:eastAsia="DengXian"/>
          <w:snapToGrid w:val="0"/>
          <w:lang w:eastAsia="zh-CN"/>
        </w:rPr>
        <w:t>}</w:t>
      </w:r>
    </w:p>
    <w:p w14:paraId="6EF9F339" w14:textId="77777777" w:rsidR="00530260" w:rsidRDefault="00530260" w:rsidP="00530260">
      <w:pPr>
        <w:pStyle w:val="PL"/>
        <w:rPr>
          <w:rFonts w:eastAsia="DengXian"/>
          <w:snapToGrid w:val="0"/>
          <w:lang w:eastAsia="zh-CN"/>
        </w:rPr>
      </w:pPr>
    </w:p>
    <w:p w14:paraId="05F4D61C" w14:textId="77777777" w:rsidR="00530260" w:rsidRDefault="00530260" w:rsidP="00530260">
      <w:pPr>
        <w:pStyle w:val="PL"/>
        <w:rPr>
          <w:rFonts w:eastAsia="DengXian" w:cs="Courier New"/>
          <w:szCs w:val="16"/>
          <w:lang w:eastAsia="zh-CN"/>
        </w:rPr>
      </w:pPr>
      <w:r>
        <w:rPr>
          <w:rFonts w:eastAsia="DengXian"/>
          <w:snapToGrid w:val="0"/>
          <w:lang w:eastAsia="zh-CN"/>
        </w:rPr>
        <w:t>ServedNRcells</w:t>
      </w:r>
      <w:bookmarkStart w:id="455"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455"/>
      <w:r>
        <w:rPr>
          <w:rFonts w:eastAsia="DengXian" w:cs="Courier New"/>
          <w:szCs w:val="16"/>
          <w:lang w:eastAsia="zh-CN"/>
        </w:rPr>
        <w:t xml:space="preserve"> OF SEQUENCE {</w:t>
      </w:r>
    </w:p>
    <w:p w14:paraId="1CC6A22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56" w:name="OLE_LINK62"/>
      <w:r>
        <w:rPr>
          <w:rFonts w:eastAsia="DengXian" w:cs="Courier New"/>
          <w:snapToGrid w:val="0"/>
          <w:szCs w:val="16"/>
          <w:lang w:eastAsia="zh-CN"/>
        </w:rPr>
        <w:t>ServedNRCell</w:t>
      </w:r>
      <w:bookmarkEnd w:id="456"/>
      <w:r>
        <w:rPr>
          <w:rFonts w:eastAsia="DengXian" w:cs="Courier New"/>
          <w:snapToGrid w:val="0"/>
          <w:szCs w:val="16"/>
          <w:lang w:eastAsia="zh-CN"/>
        </w:rPr>
        <w:t>-Information,</w:t>
      </w:r>
    </w:p>
    <w:p w14:paraId="0B476B9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57" w:name="OLE_LINK63"/>
      <w:r>
        <w:rPr>
          <w:rFonts w:eastAsia="DengXian" w:cs="Courier New"/>
          <w:snapToGrid w:val="0"/>
          <w:szCs w:val="16"/>
          <w:lang w:eastAsia="zh-CN"/>
        </w:rPr>
        <w:t>NRNeighbour</w:t>
      </w:r>
      <w:bookmarkEnd w:id="457"/>
      <w:r>
        <w:rPr>
          <w:rFonts w:eastAsia="DengXian" w:cs="Courier New"/>
          <w:snapToGrid w:val="0"/>
          <w:szCs w:val="16"/>
          <w:lang w:eastAsia="zh-CN"/>
        </w:rPr>
        <w:t>-Information OPTIONAL,</w:t>
      </w:r>
    </w:p>
    <w:p w14:paraId="4DF6526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7DC3D9C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D86DFD7"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A4623A2" w14:textId="77777777" w:rsidR="00530260" w:rsidRDefault="00530260" w:rsidP="00530260">
      <w:pPr>
        <w:pStyle w:val="PL"/>
        <w:rPr>
          <w:rFonts w:eastAsia="DengXian" w:cs="Courier New"/>
          <w:snapToGrid w:val="0"/>
          <w:lang w:eastAsia="zh-CN"/>
        </w:rPr>
      </w:pPr>
    </w:p>
    <w:p w14:paraId="0FD1C03E" w14:textId="77777777" w:rsidR="00530260" w:rsidRDefault="00530260" w:rsidP="0053026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7CC8BB7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3BCC1C12"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05DAA98" w14:textId="77777777" w:rsidR="00530260" w:rsidRDefault="00530260" w:rsidP="00530260">
      <w:pPr>
        <w:pStyle w:val="PL"/>
        <w:rPr>
          <w:rFonts w:eastAsia="DengXian"/>
          <w:snapToGrid w:val="0"/>
          <w:lang w:eastAsia="zh-CN"/>
        </w:rPr>
      </w:pPr>
    </w:p>
    <w:p w14:paraId="44664AB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lastRenderedPageBreak/>
        <w:t>ServedNRCell-Information ::= SEQUENCE {</w:t>
      </w:r>
    </w:p>
    <w:p w14:paraId="234CD227" w14:textId="77777777" w:rsidR="00530260" w:rsidRDefault="00530260" w:rsidP="0053026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5526F82F"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30C10FE" w14:textId="77777777" w:rsidR="00530260" w:rsidRDefault="00530260" w:rsidP="00530260">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10F4CC06" w14:textId="77777777" w:rsidR="00530260" w:rsidRDefault="00530260" w:rsidP="0053026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A43BD4D" w14:textId="77777777" w:rsidR="00530260" w:rsidRDefault="00530260" w:rsidP="0053026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33C1F283" w14:textId="77777777" w:rsidR="00530260" w:rsidRDefault="00530260" w:rsidP="0053026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328166A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94AFC9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3CC8047E"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06129FE" w14:textId="77777777" w:rsidR="00530260" w:rsidRDefault="00530260" w:rsidP="00530260">
      <w:pPr>
        <w:pStyle w:val="PL"/>
        <w:rPr>
          <w:rFonts w:eastAsia="DengXian"/>
          <w:snapToGrid w:val="0"/>
          <w:lang w:eastAsia="zh-CN"/>
        </w:rPr>
      </w:pPr>
      <w:r>
        <w:rPr>
          <w:rFonts w:eastAsia="DengXian"/>
          <w:snapToGrid w:val="0"/>
          <w:lang w:eastAsia="zh-CN"/>
        </w:rPr>
        <w:tab/>
        <w:t>},</w:t>
      </w:r>
    </w:p>
    <w:p w14:paraId="0A94D569" w14:textId="77777777" w:rsidR="00530260" w:rsidRDefault="00530260" w:rsidP="0053026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ACBD25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4851527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72D54032" w14:textId="77777777" w:rsidR="00530260" w:rsidRDefault="00530260" w:rsidP="00530260">
      <w:pPr>
        <w:pStyle w:val="PL"/>
        <w:rPr>
          <w:rFonts w:eastAsia="DengXian" w:cs="Courier New"/>
          <w:snapToGrid w:val="0"/>
          <w:lang w:eastAsia="zh-CN"/>
        </w:rPr>
      </w:pPr>
      <w:r>
        <w:rPr>
          <w:rFonts w:eastAsia="DengXian" w:cs="Courier New"/>
          <w:snapToGrid w:val="0"/>
          <w:szCs w:val="16"/>
          <w:lang w:eastAsia="zh-CN"/>
        </w:rPr>
        <w:t>}</w:t>
      </w:r>
    </w:p>
    <w:p w14:paraId="7A0CBB5E" w14:textId="77777777" w:rsidR="00530260" w:rsidRDefault="00530260" w:rsidP="00530260">
      <w:pPr>
        <w:pStyle w:val="PL"/>
        <w:rPr>
          <w:rFonts w:eastAsia="DengXian" w:cs="Courier New"/>
          <w:snapToGrid w:val="0"/>
          <w:lang w:eastAsia="zh-CN"/>
        </w:rPr>
      </w:pPr>
    </w:p>
    <w:p w14:paraId="557CF31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585BF00" w14:textId="77777777" w:rsidR="00530260" w:rsidRDefault="00530260" w:rsidP="00530260">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66FD2516" w14:textId="77777777" w:rsidR="00530260" w:rsidRDefault="00530260" w:rsidP="00530260">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18849EC7" w14:textId="77777777" w:rsidR="00530260" w:rsidRDefault="00530260" w:rsidP="00530260">
      <w:pPr>
        <w:pStyle w:val="PL"/>
        <w:rPr>
          <w:snapToGrid w:val="0"/>
          <w:lang w:eastAsia="en-GB"/>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32CBED58" w14:textId="77777777" w:rsidR="00530260" w:rsidRDefault="00530260" w:rsidP="00530260">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4F94E4FE" w14:textId="77777777" w:rsidR="00530260" w:rsidRDefault="00530260" w:rsidP="00530260">
      <w:pPr>
        <w:pStyle w:val="PL"/>
        <w:rPr>
          <w:ins w:id="458" w:author="Ericsson User " w:date="2021-01-14T00:51:00Z"/>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id="459" w:author="Ericsson User " w:date="2021-01-14T00:51:00Z">
        <w:r>
          <w:rPr>
            <w:snapToGrid w:val="0"/>
          </w:rPr>
          <w:t>|</w:t>
        </w:r>
      </w:ins>
    </w:p>
    <w:p w14:paraId="545D1386" w14:textId="1E21B93F" w:rsidR="00530260" w:rsidRDefault="00530260" w:rsidP="00530260">
      <w:pPr>
        <w:pStyle w:val="PL"/>
        <w:rPr>
          <w:rFonts w:eastAsia="DengXian" w:cs="Courier New"/>
          <w:snapToGrid w:val="0"/>
          <w:szCs w:val="16"/>
          <w:lang w:eastAsia="zh-CN"/>
        </w:rPr>
      </w:pPr>
      <w:ins w:id="460" w:author="Ericsson User " w:date="2021-01-14T00:51:00Z">
        <w:r>
          <w:rPr>
            <w:noProof w:val="0"/>
            <w:snapToGrid w:val="0"/>
          </w:rPr>
          <w:tab/>
        </w:r>
        <w:r w:rsidRPr="009A0050">
          <w:rPr>
            <w:noProof w:val="0"/>
            <w:snapToGrid w:val="0"/>
          </w:rPr>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Pr>
          <w:snapToGrid w:val="0"/>
        </w:rPr>
        <w:t>,</w:t>
      </w:r>
    </w:p>
    <w:p w14:paraId="11C2CB42"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8FC52B4"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2FDB848" w14:textId="77777777" w:rsidR="00530260" w:rsidRDefault="00530260" w:rsidP="00530260">
      <w:pPr>
        <w:pStyle w:val="PL"/>
        <w:rPr>
          <w:rFonts w:eastAsia="DengXian"/>
          <w:snapToGrid w:val="0"/>
          <w:lang w:eastAsia="zh-CN"/>
        </w:rPr>
      </w:pPr>
    </w:p>
    <w:p w14:paraId="5A93636B" w14:textId="77777777" w:rsidR="00530260" w:rsidRDefault="00530260" w:rsidP="00530260">
      <w:pPr>
        <w:pStyle w:val="PL"/>
        <w:rPr>
          <w:rFonts w:eastAsia="DengXian"/>
          <w:snapToGrid w:val="0"/>
          <w:lang w:eastAsia="zh-CN"/>
        </w:rPr>
      </w:pPr>
      <w:r>
        <w:rPr>
          <w:rFonts w:eastAsia="DengXian"/>
          <w:snapToGrid w:val="0"/>
          <w:lang w:eastAsia="zh-CN"/>
        </w:rPr>
        <w:t>FDD-InfoServedNRCell-Information ::= SEQUENCE {</w:t>
      </w:r>
    </w:p>
    <w:p w14:paraId="6359E1BA" w14:textId="77777777" w:rsidR="00530260" w:rsidRDefault="00530260" w:rsidP="0053026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0A3595F5" w14:textId="77777777" w:rsidR="00530260" w:rsidRDefault="00530260" w:rsidP="0053026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4C6955F" w14:textId="77777777" w:rsidR="00530260" w:rsidRDefault="00530260" w:rsidP="0053026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115D2E4A" w14:textId="77777777" w:rsidR="00530260" w:rsidRDefault="00530260" w:rsidP="0053026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EC57904"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8C067C5" w14:textId="77777777" w:rsidR="00530260" w:rsidRDefault="00530260" w:rsidP="00530260">
      <w:pPr>
        <w:pStyle w:val="PL"/>
        <w:rPr>
          <w:rFonts w:eastAsia="DengXian"/>
          <w:snapToGrid w:val="0"/>
          <w:lang w:eastAsia="zh-CN"/>
        </w:rPr>
      </w:pPr>
      <w:r>
        <w:rPr>
          <w:rFonts w:eastAsia="DengXian"/>
          <w:snapToGrid w:val="0"/>
          <w:lang w:eastAsia="zh-CN"/>
        </w:rPr>
        <w:tab/>
        <w:t>...</w:t>
      </w:r>
    </w:p>
    <w:p w14:paraId="4859B7D3" w14:textId="77777777" w:rsidR="00530260" w:rsidRDefault="00530260" w:rsidP="00530260">
      <w:pPr>
        <w:pStyle w:val="PL"/>
        <w:rPr>
          <w:rFonts w:eastAsia="DengXian"/>
          <w:snapToGrid w:val="0"/>
          <w:lang w:eastAsia="zh-CN"/>
        </w:rPr>
      </w:pPr>
      <w:r>
        <w:rPr>
          <w:rFonts w:eastAsia="DengXian"/>
          <w:snapToGrid w:val="0"/>
          <w:lang w:eastAsia="zh-CN"/>
        </w:rPr>
        <w:t>}</w:t>
      </w:r>
    </w:p>
    <w:p w14:paraId="34EDE987" w14:textId="77777777" w:rsidR="00530260" w:rsidRDefault="00530260" w:rsidP="00530260">
      <w:pPr>
        <w:pStyle w:val="PL"/>
        <w:rPr>
          <w:rFonts w:eastAsia="DengXian"/>
          <w:snapToGrid w:val="0"/>
          <w:lang w:eastAsia="zh-CN"/>
        </w:rPr>
      </w:pPr>
    </w:p>
    <w:p w14:paraId="2624ABA6" w14:textId="77777777" w:rsidR="00530260" w:rsidRDefault="00530260" w:rsidP="0053026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67D9BD58" w14:textId="77777777" w:rsidR="00530260" w:rsidRDefault="00530260" w:rsidP="00530260">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741C218" w14:textId="77777777" w:rsidR="00530260" w:rsidRDefault="00530260" w:rsidP="00530260">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20BFE67E"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CFA2618"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3945B02" w14:textId="77777777" w:rsidR="00530260" w:rsidRDefault="00530260" w:rsidP="00530260">
      <w:pPr>
        <w:pStyle w:val="PL"/>
        <w:rPr>
          <w:rFonts w:eastAsia="DengXian"/>
          <w:snapToGrid w:val="0"/>
          <w:lang w:eastAsia="zh-CN"/>
        </w:rPr>
      </w:pPr>
    </w:p>
    <w:p w14:paraId="0D7431F9" w14:textId="77777777" w:rsidR="00530260" w:rsidRDefault="00530260" w:rsidP="00530260">
      <w:pPr>
        <w:pStyle w:val="PL"/>
        <w:rPr>
          <w:rFonts w:eastAsia="DengXian"/>
          <w:snapToGrid w:val="0"/>
          <w:lang w:eastAsia="zh-CN"/>
        </w:rPr>
      </w:pPr>
      <w:r>
        <w:rPr>
          <w:rFonts w:eastAsia="DengXian"/>
          <w:snapToGrid w:val="0"/>
          <w:lang w:eastAsia="zh-CN"/>
        </w:rPr>
        <w:t>TDD-InfoServedNRCell-Information ::= SEQUENCE {</w:t>
      </w:r>
    </w:p>
    <w:p w14:paraId="3DADD38E" w14:textId="77777777" w:rsidR="00530260" w:rsidRDefault="00530260" w:rsidP="0053026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099CDF8" w14:textId="77777777" w:rsidR="00530260" w:rsidRDefault="00530260" w:rsidP="0053026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77F85B3"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238FF5E" w14:textId="77777777" w:rsidR="00530260" w:rsidRDefault="00530260" w:rsidP="00530260">
      <w:pPr>
        <w:pStyle w:val="PL"/>
        <w:rPr>
          <w:rFonts w:eastAsia="DengXian"/>
          <w:snapToGrid w:val="0"/>
          <w:lang w:eastAsia="zh-CN"/>
        </w:rPr>
      </w:pPr>
      <w:r>
        <w:rPr>
          <w:rFonts w:eastAsia="DengXian"/>
          <w:snapToGrid w:val="0"/>
          <w:lang w:eastAsia="zh-CN"/>
        </w:rPr>
        <w:tab/>
        <w:t>...</w:t>
      </w:r>
    </w:p>
    <w:p w14:paraId="4FA97CBC" w14:textId="77777777" w:rsidR="00530260" w:rsidRDefault="00530260" w:rsidP="00530260">
      <w:pPr>
        <w:pStyle w:val="PL"/>
        <w:rPr>
          <w:rFonts w:eastAsia="DengXian"/>
          <w:snapToGrid w:val="0"/>
          <w:lang w:eastAsia="zh-CN"/>
        </w:rPr>
      </w:pPr>
      <w:r>
        <w:rPr>
          <w:rFonts w:eastAsia="DengXian"/>
          <w:snapToGrid w:val="0"/>
          <w:lang w:eastAsia="zh-CN"/>
        </w:rPr>
        <w:t>}</w:t>
      </w:r>
    </w:p>
    <w:p w14:paraId="34230BFE" w14:textId="77777777" w:rsidR="00530260" w:rsidRDefault="00530260" w:rsidP="00530260">
      <w:pPr>
        <w:pStyle w:val="PL"/>
        <w:rPr>
          <w:rFonts w:eastAsia="DengXian"/>
          <w:snapToGrid w:val="0"/>
          <w:lang w:eastAsia="zh-CN"/>
        </w:rPr>
      </w:pPr>
    </w:p>
    <w:p w14:paraId="3F8FE4FE" w14:textId="77777777" w:rsidR="00530260" w:rsidRDefault="00530260" w:rsidP="0053026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0E50B653" w14:textId="77777777" w:rsidR="00530260" w:rsidRDefault="00530260" w:rsidP="00530260">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96F3DA8" w14:textId="77777777" w:rsidR="00530260" w:rsidRDefault="00530260" w:rsidP="00530260">
      <w:pPr>
        <w:pStyle w:val="PL"/>
        <w:rPr>
          <w:snapToGrid w:val="0"/>
          <w:lang w:eastAsia="en-GB"/>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4B9D3604" w14:textId="77777777" w:rsidR="00530260" w:rsidRDefault="00530260" w:rsidP="00530260">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692E0514"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585B100"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14E41396" w14:textId="77777777" w:rsidR="00530260" w:rsidRDefault="00530260" w:rsidP="00530260">
      <w:pPr>
        <w:pStyle w:val="PL"/>
        <w:rPr>
          <w:rFonts w:eastAsia="DengXian" w:cs="Courier New"/>
          <w:szCs w:val="16"/>
          <w:lang w:eastAsia="zh-CN"/>
        </w:rPr>
      </w:pPr>
    </w:p>
    <w:p w14:paraId="0CD01904"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 SEQUENCE {</w:t>
      </w:r>
    </w:p>
    <w:p w14:paraId="265C78C9" w14:textId="77777777" w:rsidR="00530260" w:rsidRDefault="00530260" w:rsidP="00530260">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449271B0" w14:textId="77777777" w:rsidR="00530260" w:rsidRDefault="00530260" w:rsidP="00530260">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41204F65" w14:textId="77777777" w:rsidR="00530260" w:rsidRDefault="00530260" w:rsidP="00530260">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0F92A318"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07879B8D"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8671CCD" w14:textId="77777777" w:rsidR="00530260" w:rsidRDefault="00530260" w:rsidP="00530260">
      <w:pPr>
        <w:pStyle w:val="PL"/>
        <w:rPr>
          <w:rFonts w:eastAsia="DengXian" w:cs="Courier New"/>
          <w:szCs w:val="16"/>
          <w:lang w:eastAsia="zh-CN"/>
        </w:rPr>
      </w:pPr>
    </w:p>
    <w:p w14:paraId="26C8E799"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CellandCapacityAssistInfo-ExtIEs X2AP-PROTOCOL-EXTENSION ::= {</w:t>
      </w:r>
    </w:p>
    <w:p w14:paraId="0469ADA1" w14:textId="77777777" w:rsidR="00530260" w:rsidRDefault="00530260" w:rsidP="00530260">
      <w:pPr>
        <w:pStyle w:val="PL"/>
        <w:rPr>
          <w:rFonts w:eastAsia="DengXian" w:cs="Courier New"/>
          <w:szCs w:val="16"/>
          <w:lang w:eastAsia="zh-CN"/>
        </w:rPr>
      </w:pPr>
      <w:r>
        <w:rPr>
          <w:rFonts w:eastAsia="DengXian" w:cs="Courier New"/>
          <w:szCs w:val="16"/>
          <w:lang w:eastAsia="zh-CN"/>
        </w:rPr>
        <w:lastRenderedPageBreak/>
        <w:tab/>
        <w:t>...</w:t>
      </w:r>
    </w:p>
    <w:p w14:paraId="6536B32E"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E84E6AA" w14:textId="77777777" w:rsidR="00530260" w:rsidRDefault="00530260" w:rsidP="00530260">
      <w:pPr>
        <w:pStyle w:val="PL"/>
        <w:rPr>
          <w:rFonts w:eastAsia="DengXian" w:cs="Courier New"/>
          <w:szCs w:val="16"/>
          <w:lang w:eastAsia="zh-CN"/>
        </w:rPr>
      </w:pPr>
    </w:p>
    <w:p w14:paraId="4B920ABB" w14:textId="77777777" w:rsidR="00530260" w:rsidRDefault="00530260" w:rsidP="00530260">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CB29541" w14:textId="77777777" w:rsidR="00530260" w:rsidRDefault="00530260" w:rsidP="0053026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2A14B8FA" w14:textId="77777777" w:rsidR="00530260" w:rsidRDefault="00530260" w:rsidP="0053026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78092AE7" w14:textId="77777777" w:rsidR="00530260" w:rsidRDefault="00530260" w:rsidP="00530260">
      <w:pPr>
        <w:pStyle w:val="PL"/>
        <w:rPr>
          <w:rFonts w:eastAsia="DengXian"/>
          <w:snapToGrid w:val="0"/>
          <w:lang w:eastAsia="zh-CN"/>
        </w:rPr>
      </w:pPr>
      <w:r>
        <w:rPr>
          <w:rFonts w:eastAsia="DengXian"/>
          <w:snapToGrid w:val="0"/>
          <w:lang w:eastAsia="zh-CN"/>
        </w:rPr>
        <w:tab/>
        <w:t>...</w:t>
      </w:r>
    </w:p>
    <w:p w14:paraId="12BFE931" w14:textId="77777777" w:rsidR="00530260" w:rsidRDefault="00530260" w:rsidP="00530260">
      <w:pPr>
        <w:pStyle w:val="PL"/>
        <w:rPr>
          <w:rFonts w:eastAsia="DengXian"/>
          <w:snapToGrid w:val="0"/>
          <w:lang w:eastAsia="zh-CN"/>
        </w:rPr>
      </w:pPr>
      <w:r>
        <w:rPr>
          <w:rFonts w:eastAsia="DengXian"/>
          <w:snapToGrid w:val="0"/>
          <w:lang w:eastAsia="zh-CN"/>
        </w:rPr>
        <w:t>}</w:t>
      </w:r>
    </w:p>
    <w:p w14:paraId="6761A748" w14:textId="77777777" w:rsidR="00530260" w:rsidRDefault="00530260" w:rsidP="00530260">
      <w:pPr>
        <w:pStyle w:val="PL"/>
        <w:rPr>
          <w:rFonts w:eastAsia="DengXian"/>
          <w:snapToGrid w:val="0"/>
          <w:lang w:eastAsia="zh-CN"/>
        </w:rPr>
      </w:pPr>
    </w:p>
    <w:p w14:paraId="285B74FC" w14:textId="77777777" w:rsidR="00530260" w:rsidRDefault="00530260" w:rsidP="00530260">
      <w:pPr>
        <w:pStyle w:val="PL"/>
        <w:rPr>
          <w:rFonts w:eastAsia="DengXian"/>
          <w:snapToGrid w:val="0"/>
          <w:lang w:eastAsia="zh-CN"/>
        </w:rPr>
      </w:pPr>
    </w:p>
    <w:p w14:paraId="57A3BCBD" w14:textId="77777777" w:rsidR="00530260" w:rsidRDefault="00530260" w:rsidP="00530260">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3F8C8CA8"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DFCD563"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3792EDF7" w14:textId="77777777" w:rsidR="00530260" w:rsidRDefault="00530260" w:rsidP="00530260">
      <w:pPr>
        <w:pStyle w:val="PL"/>
        <w:rPr>
          <w:rFonts w:eastAsia="DengXian"/>
          <w:snapToGrid w:val="0"/>
          <w:lang w:eastAsia="zh-CN"/>
        </w:rPr>
      </w:pPr>
      <w:r>
        <w:rPr>
          <w:rFonts w:eastAsia="DengXian"/>
          <w:snapToGrid w:val="0"/>
          <w:lang w:eastAsia="zh-CN"/>
        </w:rPr>
        <w:tab/>
        <w:t>...</w:t>
      </w:r>
    </w:p>
    <w:p w14:paraId="1ABFDCA6" w14:textId="77777777" w:rsidR="00530260" w:rsidRDefault="00530260" w:rsidP="00530260">
      <w:pPr>
        <w:pStyle w:val="PL"/>
        <w:rPr>
          <w:rFonts w:eastAsia="DengXian"/>
          <w:snapToGrid w:val="0"/>
          <w:lang w:eastAsia="zh-CN"/>
        </w:rPr>
      </w:pPr>
      <w:r>
        <w:rPr>
          <w:rFonts w:eastAsia="DengXian"/>
          <w:snapToGrid w:val="0"/>
          <w:lang w:eastAsia="zh-CN"/>
        </w:rPr>
        <w:t>}</w:t>
      </w:r>
    </w:p>
    <w:p w14:paraId="4D807D75" w14:textId="77777777" w:rsidR="00530260" w:rsidRDefault="00530260" w:rsidP="00530260">
      <w:pPr>
        <w:pStyle w:val="PL"/>
        <w:rPr>
          <w:rFonts w:eastAsia="DengXian"/>
          <w:snapToGrid w:val="0"/>
          <w:lang w:eastAsia="zh-CN"/>
        </w:rPr>
      </w:pPr>
    </w:p>
    <w:p w14:paraId="5559D156" w14:textId="77777777" w:rsidR="00530260" w:rsidRDefault="00530260" w:rsidP="00530260">
      <w:pPr>
        <w:pStyle w:val="PL"/>
        <w:rPr>
          <w:rFonts w:eastAsia="DengXian"/>
          <w:snapToGrid w:val="0"/>
          <w:lang w:eastAsia="zh-CN"/>
        </w:rPr>
      </w:pPr>
      <w:r>
        <w:rPr>
          <w:rFonts w:eastAsia="DengXian"/>
          <w:snapToGrid w:val="0"/>
          <w:lang w:eastAsia="zh-CN"/>
        </w:rPr>
        <w:t>Limited-list-ExtIEs X2AP-PROTOCOL-EXTENSION ::= {</w:t>
      </w:r>
    </w:p>
    <w:p w14:paraId="71C0B64B" w14:textId="77777777" w:rsidR="00530260" w:rsidRDefault="00530260" w:rsidP="00530260">
      <w:pPr>
        <w:pStyle w:val="PL"/>
        <w:rPr>
          <w:rFonts w:eastAsia="DengXian"/>
          <w:snapToGrid w:val="0"/>
          <w:lang w:eastAsia="zh-CN"/>
        </w:rPr>
      </w:pPr>
      <w:r>
        <w:rPr>
          <w:rFonts w:eastAsia="DengXian"/>
          <w:snapToGrid w:val="0"/>
          <w:lang w:eastAsia="zh-CN"/>
        </w:rPr>
        <w:tab/>
        <w:t>...</w:t>
      </w:r>
    </w:p>
    <w:p w14:paraId="091E4439" w14:textId="77777777" w:rsidR="00530260" w:rsidRDefault="00530260" w:rsidP="00530260">
      <w:pPr>
        <w:pStyle w:val="PL"/>
        <w:rPr>
          <w:rFonts w:eastAsia="DengXian"/>
          <w:snapToGrid w:val="0"/>
          <w:lang w:eastAsia="zh-CN"/>
        </w:rPr>
      </w:pPr>
      <w:r>
        <w:rPr>
          <w:rFonts w:eastAsia="DengXian"/>
          <w:snapToGrid w:val="0"/>
          <w:lang w:eastAsia="zh-CN"/>
        </w:rPr>
        <w:t>}</w:t>
      </w:r>
    </w:p>
    <w:p w14:paraId="7A839458" w14:textId="77777777" w:rsidR="00D82A61" w:rsidRDefault="00D82A61" w:rsidP="00D82A61">
      <w:pPr>
        <w:pStyle w:val="PL"/>
        <w:spacing w:line="0" w:lineRule="atLeast"/>
        <w:rPr>
          <w:noProof w:val="0"/>
          <w:snapToGrid w:val="0"/>
        </w:rPr>
      </w:pPr>
    </w:p>
    <w:p w14:paraId="1A93CEAA" w14:textId="77777777" w:rsidR="00D82A61" w:rsidRDefault="00D82A61" w:rsidP="00D92F1A">
      <w:pPr>
        <w:pStyle w:val="PL"/>
        <w:rPr>
          <w:snapToGrid w:val="0"/>
        </w:rPr>
      </w:pPr>
    </w:p>
    <w:p w14:paraId="416B42ED" w14:textId="11EFC87F" w:rsidR="0075718D" w:rsidRDefault="007A231D" w:rsidP="0075718D">
      <w:pPr>
        <w:jc w:val="center"/>
        <w:rPr>
          <w:noProof/>
          <w:color w:val="FF0000"/>
          <w:sz w:val="32"/>
        </w:rPr>
      </w:pPr>
      <w:r>
        <w:rPr>
          <w:noProof/>
          <w:color w:val="FF0000"/>
          <w:sz w:val="32"/>
        </w:rPr>
        <w:t>Tenth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435"/>
    </w:p>
    <w:p w14:paraId="1534523E" w14:textId="77777777" w:rsidR="0075718D" w:rsidRDefault="0075718D" w:rsidP="0075718D">
      <w:pPr>
        <w:jc w:val="center"/>
        <w:rPr>
          <w:ins w:id="461" w:author="Ericsson User" w:date="2019-06-20T11:11:00Z"/>
          <w:noProof/>
          <w:color w:val="FF0000"/>
          <w:sz w:val="32"/>
        </w:rPr>
      </w:pPr>
    </w:p>
    <w:p w14:paraId="296C8C46" w14:textId="6902EC8C" w:rsidR="00530260" w:rsidRDefault="00530260" w:rsidP="00D92F1A">
      <w:pPr>
        <w:pStyle w:val="PL"/>
      </w:pPr>
      <w:bookmarkStart w:id="462" w:name="_Hlk515377169"/>
    </w:p>
    <w:p w14:paraId="65446092" w14:textId="77777777" w:rsidR="00530260" w:rsidRDefault="00530260" w:rsidP="00530260">
      <w:pPr>
        <w:jc w:val="center"/>
        <w:rPr>
          <w:noProof/>
          <w:color w:val="FF0000"/>
          <w:sz w:val="32"/>
        </w:rPr>
      </w:pPr>
      <w:r>
        <w:rPr>
          <w:noProof/>
          <w:color w:val="FF0000"/>
          <w:sz w:val="32"/>
        </w:rPr>
        <w:t>Unchanged Text Skipped</w:t>
      </w:r>
    </w:p>
    <w:p w14:paraId="0B39A200" w14:textId="77777777" w:rsidR="00530260" w:rsidRDefault="00530260" w:rsidP="00530260">
      <w:pPr>
        <w:pStyle w:val="PL"/>
        <w:rPr>
          <w:rFonts w:cs="Courier New"/>
          <w:noProof w:val="0"/>
          <w:szCs w:val="16"/>
        </w:rPr>
      </w:pPr>
      <w:r>
        <w:rPr>
          <w:rFonts w:cs="Courier New"/>
          <w:noProof w:val="0"/>
          <w:szCs w:val="16"/>
        </w:rPr>
        <w:t>Neighbour-Information ::= SEQUENCE (SIZE (0..maxnoofNeighbours)) OF SEQUENCE {</w:t>
      </w:r>
    </w:p>
    <w:p w14:paraId="3D088F20" w14:textId="77777777" w:rsidR="00530260" w:rsidRDefault="00530260" w:rsidP="00530260">
      <w:pPr>
        <w:pStyle w:val="PL"/>
        <w:rPr>
          <w:rFonts w:cs="Courier New"/>
          <w:noProof w:val="0"/>
          <w:szCs w:val="16"/>
        </w:rPr>
      </w:pPr>
      <w:r>
        <w:rPr>
          <w:rFonts w:cs="Courier New"/>
          <w:noProof w:val="0"/>
          <w:szCs w:val="16"/>
        </w:rPr>
        <w:tab/>
        <w:t>eCGI</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0C679027" w14:textId="77777777" w:rsidR="00530260" w:rsidRDefault="00530260" w:rsidP="00530260">
      <w:pPr>
        <w:pStyle w:val="PL"/>
        <w:rPr>
          <w:rFonts w:cs="Courier New"/>
          <w:noProof w:val="0"/>
          <w:szCs w:val="16"/>
        </w:rPr>
      </w:pPr>
      <w:r>
        <w:rPr>
          <w:rFonts w:cs="Courier New"/>
          <w:noProof w:val="0"/>
          <w:szCs w:val="16"/>
        </w:rPr>
        <w:tab/>
        <w:t>pCI</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7C11CD41" w14:textId="77777777" w:rsidR="00530260" w:rsidRDefault="00530260" w:rsidP="00530260">
      <w:pPr>
        <w:pStyle w:val="PL"/>
        <w:rPr>
          <w:rFonts w:cs="Courier New"/>
          <w:noProof w:val="0"/>
          <w:szCs w:val="16"/>
        </w:rPr>
      </w:pPr>
      <w:r>
        <w:rPr>
          <w:rFonts w:cs="Courier New"/>
          <w:noProof w:val="0"/>
          <w:szCs w:val="16"/>
        </w:rPr>
        <w:tab/>
        <w:t>eARFCN</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51FC3371" w14:textId="77777777" w:rsidR="00530260" w:rsidRDefault="00530260" w:rsidP="00530260">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ProtocolExtensionContainer { {Neighbour-Information-ExtIEs} } OPTIONAL,</w:t>
      </w:r>
    </w:p>
    <w:p w14:paraId="534E6791" w14:textId="77777777" w:rsidR="00530260" w:rsidRDefault="00530260" w:rsidP="00530260">
      <w:pPr>
        <w:pStyle w:val="PL"/>
        <w:rPr>
          <w:rFonts w:cs="Courier New"/>
          <w:noProof w:val="0"/>
          <w:szCs w:val="16"/>
        </w:rPr>
      </w:pPr>
      <w:r>
        <w:rPr>
          <w:rFonts w:cs="Courier New"/>
          <w:noProof w:val="0"/>
          <w:szCs w:val="16"/>
        </w:rPr>
        <w:tab/>
        <w:t>...</w:t>
      </w:r>
    </w:p>
    <w:p w14:paraId="01E806A3" w14:textId="77777777" w:rsidR="00530260" w:rsidRDefault="00530260" w:rsidP="00530260">
      <w:pPr>
        <w:pStyle w:val="PL"/>
        <w:rPr>
          <w:rFonts w:cs="Courier New"/>
          <w:noProof w:val="0"/>
          <w:szCs w:val="16"/>
        </w:rPr>
      </w:pPr>
      <w:r>
        <w:rPr>
          <w:rFonts w:cs="Courier New"/>
          <w:noProof w:val="0"/>
          <w:szCs w:val="16"/>
        </w:rPr>
        <w:t>}</w:t>
      </w:r>
    </w:p>
    <w:p w14:paraId="3D535057" w14:textId="77777777" w:rsidR="00530260" w:rsidRDefault="00530260" w:rsidP="00530260">
      <w:pPr>
        <w:pStyle w:val="PL"/>
        <w:rPr>
          <w:noProof w:val="0"/>
          <w:szCs w:val="18"/>
        </w:rPr>
      </w:pPr>
    </w:p>
    <w:p w14:paraId="403DEB21" w14:textId="77777777" w:rsidR="00530260" w:rsidRDefault="00530260" w:rsidP="00530260">
      <w:pPr>
        <w:pStyle w:val="PL"/>
        <w:rPr>
          <w:noProof w:val="0"/>
          <w:snapToGrid w:val="0"/>
        </w:rPr>
      </w:pPr>
      <w:r>
        <w:rPr>
          <w:noProof w:val="0"/>
        </w:rPr>
        <w:t>Neighbour-</w:t>
      </w:r>
      <w:r>
        <w:rPr>
          <w:bCs/>
          <w:noProof w:val="0"/>
        </w:rPr>
        <w:t>Information</w:t>
      </w:r>
      <w:r>
        <w:rPr>
          <w:noProof w:val="0"/>
          <w:snapToGrid w:val="0"/>
        </w:rPr>
        <w:t>-ExtIEs X2AP-PROTOCOL-EXTENSION ::= {</w:t>
      </w:r>
    </w:p>
    <w:p w14:paraId="22723372" w14:textId="77777777" w:rsidR="00530260" w:rsidRDefault="00530260" w:rsidP="00530260">
      <w:pPr>
        <w:pStyle w:val="PL"/>
        <w:rPr>
          <w:noProof w:val="0"/>
          <w:snapToGrid w:val="0"/>
        </w:rPr>
      </w:pPr>
      <w:r>
        <w:rPr>
          <w:noProof w:val="0"/>
          <w:snapToGrid w:val="0"/>
        </w:rPr>
        <w:tab/>
        <w:t>{ ID id-NeighbourTAC</w:t>
      </w:r>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4CE442C1" w14:textId="3C520B1E" w:rsidR="00530260" w:rsidRDefault="00530260" w:rsidP="00530260">
      <w:pPr>
        <w:pStyle w:val="PL"/>
        <w:rPr>
          <w:noProof w:val="0"/>
          <w:snapToGrid w:val="0"/>
        </w:rPr>
      </w:pPr>
      <w:r>
        <w:rPr>
          <w:noProof w:val="0"/>
          <w:snapToGrid w:val="0"/>
        </w:rPr>
        <w:tab/>
        <w:t>{ ID id-eARFCNExtension</w:t>
      </w:r>
      <w:r>
        <w:rPr>
          <w:noProof w:val="0"/>
          <w:snapToGrid w:val="0"/>
        </w:rPr>
        <w:tab/>
      </w:r>
      <w:r>
        <w:rPr>
          <w:noProof w:val="0"/>
          <w:snapToGrid w:val="0"/>
        </w:rPr>
        <w:tab/>
        <w:t>CRITICALITY reject</w:t>
      </w:r>
      <w:r>
        <w:rPr>
          <w:noProof w:val="0"/>
          <w:snapToGrid w:val="0"/>
        </w:rPr>
        <w:tab/>
        <w:t>EXTENSION EARFCNExtension</w:t>
      </w:r>
      <w:r>
        <w:rPr>
          <w:noProof w:val="0"/>
          <w:snapToGrid w:val="0"/>
        </w:rPr>
        <w:tab/>
        <w:t>PRESENCE optional},</w:t>
      </w:r>
    </w:p>
    <w:p w14:paraId="6BE1B90E" w14:textId="77777777" w:rsidR="00530260" w:rsidRDefault="00530260" w:rsidP="00530260">
      <w:pPr>
        <w:pStyle w:val="PL"/>
        <w:rPr>
          <w:noProof w:val="0"/>
          <w:snapToGrid w:val="0"/>
        </w:rPr>
      </w:pPr>
      <w:r>
        <w:rPr>
          <w:noProof w:val="0"/>
          <w:snapToGrid w:val="0"/>
        </w:rPr>
        <w:tab/>
        <w:t>...</w:t>
      </w:r>
    </w:p>
    <w:p w14:paraId="4D855136" w14:textId="77777777" w:rsidR="00530260" w:rsidRDefault="00530260" w:rsidP="00530260">
      <w:pPr>
        <w:pStyle w:val="PL"/>
        <w:rPr>
          <w:noProof w:val="0"/>
          <w:snapToGrid w:val="0"/>
        </w:rPr>
      </w:pPr>
      <w:r>
        <w:rPr>
          <w:noProof w:val="0"/>
          <w:snapToGrid w:val="0"/>
        </w:rPr>
        <w:t>}</w:t>
      </w:r>
    </w:p>
    <w:p w14:paraId="0E8959AA" w14:textId="77777777" w:rsidR="00530260" w:rsidRDefault="00530260" w:rsidP="00530260">
      <w:pPr>
        <w:pStyle w:val="PL"/>
      </w:pPr>
    </w:p>
    <w:p w14:paraId="43AF59F0" w14:textId="77777777" w:rsidR="00321E7A" w:rsidRDefault="00321E7A" w:rsidP="00321E7A">
      <w:pPr>
        <w:jc w:val="center"/>
        <w:rPr>
          <w:noProof/>
          <w:color w:val="FF0000"/>
          <w:sz w:val="32"/>
        </w:rPr>
      </w:pPr>
      <w:r>
        <w:rPr>
          <w:noProof/>
          <w:color w:val="FF0000"/>
          <w:sz w:val="32"/>
        </w:rPr>
        <w:t>Unchanged Text Skipped</w:t>
      </w:r>
    </w:p>
    <w:p w14:paraId="349B773F" w14:textId="637DE594" w:rsidR="00530260" w:rsidRDefault="00530260" w:rsidP="00D92F1A">
      <w:pPr>
        <w:pStyle w:val="PL"/>
      </w:pPr>
    </w:p>
    <w:p w14:paraId="6FDD41BE" w14:textId="57D7A75D" w:rsidR="00321E7A" w:rsidRDefault="00321E7A" w:rsidP="00D92F1A">
      <w:pPr>
        <w:pStyle w:val="PL"/>
      </w:pPr>
    </w:p>
    <w:p w14:paraId="340A57A5" w14:textId="77777777" w:rsidR="00321E7A" w:rsidRDefault="00321E7A" w:rsidP="00321E7A">
      <w:pPr>
        <w:pStyle w:val="PL"/>
        <w:rPr>
          <w:rFonts w:eastAsia="DengXian"/>
          <w:snapToGrid w:val="0"/>
          <w:lang w:eastAsia="zh-CN"/>
        </w:rPr>
      </w:pPr>
      <w:r>
        <w:rPr>
          <w:rFonts w:eastAsia="DengXian"/>
          <w:snapToGrid w:val="0"/>
          <w:lang w:eastAsia="zh-CN"/>
        </w:rPr>
        <w:t>NRNeighbour-Information ::= SEQUENCE (SIZE (1.. maxofNRNeighbours))OF SEQUENCE {</w:t>
      </w:r>
    </w:p>
    <w:p w14:paraId="0BD13022" w14:textId="77777777" w:rsidR="00321E7A" w:rsidRDefault="00321E7A" w:rsidP="00321E7A">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73303DFF" w14:textId="77777777" w:rsidR="00321E7A" w:rsidRDefault="00321E7A" w:rsidP="00321E7A">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1CC761F1" w14:textId="77777777" w:rsidR="00321E7A" w:rsidRDefault="00321E7A" w:rsidP="00321E7A">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2805093C" w14:textId="77777777" w:rsidR="00321E7A" w:rsidRDefault="00321E7A" w:rsidP="00321E7A">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43FFC7D" w14:textId="77777777" w:rsidR="00321E7A" w:rsidRDefault="00321E7A" w:rsidP="00321E7A">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5C6425F" w14:textId="77777777" w:rsidR="00321E7A" w:rsidRDefault="00321E7A" w:rsidP="00321E7A">
      <w:pPr>
        <w:pStyle w:val="PL"/>
        <w:rPr>
          <w:rFonts w:eastAsia="DengXian"/>
          <w:snapToGrid w:val="0"/>
          <w:lang w:eastAsia="zh-CN"/>
        </w:rPr>
      </w:pPr>
      <w:r>
        <w:rPr>
          <w:rFonts w:eastAsia="DengXian"/>
          <w:snapToGrid w:val="0"/>
          <w:lang w:eastAsia="zh-CN"/>
        </w:rPr>
        <w:tab/>
        <w:t>nRNeighbourModeInfo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1ECECC3"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FDD-InfoNeighbourServedNRCell-Information,</w:t>
      </w:r>
    </w:p>
    <w:p w14:paraId="1943BBCD"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TDD-InfoNeighbourServedNRCell-Information,</w:t>
      </w:r>
    </w:p>
    <w:p w14:paraId="56885B79"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82A0D0B" w14:textId="77777777" w:rsidR="00321E7A" w:rsidRDefault="00321E7A" w:rsidP="00321E7A">
      <w:pPr>
        <w:pStyle w:val="PL"/>
        <w:rPr>
          <w:rFonts w:eastAsia="DengXian"/>
          <w:snapToGrid w:val="0"/>
          <w:lang w:eastAsia="zh-CN"/>
        </w:rPr>
      </w:pPr>
      <w:r>
        <w:rPr>
          <w:rFonts w:eastAsia="DengXian"/>
          <w:snapToGrid w:val="0"/>
          <w:lang w:eastAsia="zh-CN"/>
        </w:rPr>
        <w:tab/>
        <w:t>},</w:t>
      </w:r>
    </w:p>
    <w:p w14:paraId="104341E8" w14:textId="77777777" w:rsidR="00321E7A" w:rsidRDefault="00321E7A" w:rsidP="00321E7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{NRNeighbour-Information-ExtIEs} } OPTIONAL,</w:t>
      </w:r>
    </w:p>
    <w:p w14:paraId="7F440BC3" w14:textId="77777777" w:rsidR="00321E7A" w:rsidRDefault="00321E7A" w:rsidP="00321E7A">
      <w:pPr>
        <w:pStyle w:val="PL"/>
        <w:rPr>
          <w:rFonts w:eastAsia="DengXian"/>
          <w:snapToGrid w:val="0"/>
          <w:lang w:eastAsia="zh-CN"/>
        </w:rPr>
      </w:pPr>
      <w:r>
        <w:rPr>
          <w:rFonts w:eastAsia="DengXian"/>
          <w:snapToGrid w:val="0"/>
          <w:lang w:eastAsia="zh-CN"/>
        </w:rPr>
        <w:tab/>
        <w:t>...</w:t>
      </w:r>
    </w:p>
    <w:p w14:paraId="708437AA" w14:textId="77777777" w:rsidR="00321E7A" w:rsidRDefault="00321E7A" w:rsidP="00321E7A">
      <w:pPr>
        <w:pStyle w:val="PL"/>
        <w:rPr>
          <w:rFonts w:eastAsia="DengXian"/>
          <w:snapToGrid w:val="0"/>
          <w:lang w:eastAsia="zh-CN"/>
        </w:rPr>
      </w:pPr>
      <w:r>
        <w:rPr>
          <w:rFonts w:eastAsia="DengXian"/>
          <w:snapToGrid w:val="0"/>
          <w:lang w:eastAsia="zh-CN"/>
        </w:rPr>
        <w:t>}</w:t>
      </w:r>
    </w:p>
    <w:p w14:paraId="1B587078" w14:textId="77777777" w:rsidR="00321E7A" w:rsidRDefault="00321E7A" w:rsidP="00321E7A">
      <w:pPr>
        <w:pStyle w:val="PL"/>
        <w:rPr>
          <w:rFonts w:eastAsia="DengXian"/>
          <w:snapToGrid w:val="0"/>
          <w:lang w:eastAsia="zh-CN"/>
        </w:rPr>
      </w:pPr>
    </w:p>
    <w:p w14:paraId="2ADF5AE0" w14:textId="77777777" w:rsidR="00321E7A" w:rsidRDefault="00321E7A" w:rsidP="00321E7A">
      <w:pPr>
        <w:pStyle w:val="PL"/>
        <w:rPr>
          <w:rFonts w:eastAsia="DengXian"/>
          <w:snapToGrid w:val="0"/>
          <w:lang w:eastAsia="zh-CN"/>
        </w:rPr>
      </w:pPr>
      <w:r>
        <w:rPr>
          <w:rFonts w:eastAsia="DengXian"/>
          <w:snapToGrid w:val="0"/>
          <w:lang w:eastAsia="zh-CN"/>
        </w:rPr>
        <w:t>NRNeighbour-Information-ExtIEs X2AP-PROTOCOL-EXTENSION ::= {</w:t>
      </w:r>
    </w:p>
    <w:p w14:paraId="55AE0E74" w14:textId="412582E1" w:rsidR="00321E7A" w:rsidRDefault="00321E7A" w:rsidP="00321E7A">
      <w:pPr>
        <w:pStyle w:val="PL"/>
        <w:rPr>
          <w:rFonts w:eastAsia="DengXian"/>
          <w:snapToGrid w:val="0"/>
          <w:lang w:eastAsia="zh-CN"/>
        </w:rPr>
      </w:pPr>
      <w:r>
        <w:rPr>
          <w:rFonts w:eastAsia="DengXian"/>
          <w:snapToGrid w:val="0"/>
          <w:lang w:eastAsia="zh-CN"/>
        </w:rPr>
        <w:lastRenderedPageBreak/>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116D5222" w14:textId="77777777" w:rsidR="00321E7A" w:rsidRDefault="00321E7A" w:rsidP="00321E7A">
      <w:pPr>
        <w:pStyle w:val="PL"/>
        <w:rPr>
          <w:rFonts w:eastAsia="DengXian"/>
          <w:snapToGrid w:val="0"/>
          <w:lang w:eastAsia="zh-CN"/>
        </w:rPr>
      </w:pPr>
      <w:r>
        <w:rPr>
          <w:rFonts w:eastAsia="DengXian"/>
          <w:snapToGrid w:val="0"/>
          <w:lang w:eastAsia="zh-CN"/>
        </w:rPr>
        <w:tab/>
        <w:t>...</w:t>
      </w:r>
    </w:p>
    <w:p w14:paraId="29F49B99" w14:textId="77777777" w:rsidR="00321E7A" w:rsidRDefault="00321E7A" w:rsidP="00321E7A">
      <w:pPr>
        <w:pStyle w:val="PL"/>
        <w:rPr>
          <w:rFonts w:eastAsia="DengXian"/>
          <w:snapToGrid w:val="0"/>
          <w:lang w:eastAsia="zh-CN"/>
        </w:rPr>
      </w:pPr>
      <w:r>
        <w:rPr>
          <w:rFonts w:eastAsia="DengXian"/>
          <w:snapToGrid w:val="0"/>
          <w:lang w:eastAsia="zh-CN"/>
        </w:rPr>
        <w:t>}</w:t>
      </w:r>
    </w:p>
    <w:p w14:paraId="28020DBB" w14:textId="77777777" w:rsidR="00321E7A" w:rsidRDefault="00321E7A" w:rsidP="00321E7A">
      <w:pPr>
        <w:pStyle w:val="PL"/>
        <w:rPr>
          <w:rFonts w:eastAsia="DengXian"/>
          <w:snapToGrid w:val="0"/>
          <w:lang w:eastAsia="zh-CN"/>
        </w:rPr>
      </w:pPr>
    </w:p>
    <w:p w14:paraId="073C8543" w14:textId="77777777" w:rsidR="00321E7A" w:rsidRDefault="00321E7A" w:rsidP="00D92F1A">
      <w:pPr>
        <w:pStyle w:val="PL"/>
      </w:pPr>
    </w:p>
    <w:bookmarkEnd w:id="462"/>
    <w:p w14:paraId="27CE3F79" w14:textId="77777777" w:rsidR="00D92F1A" w:rsidRDefault="00D92F1A" w:rsidP="00D92F1A">
      <w:pPr>
        <w:jc w:val="center"/>
        <w:rPr>
          <w:noProof/>
          <w:color w:val="FF0000"/>
          <w:sz w:val="32"/>
        </w:rPr>
      </w:pPr>
      <w:r>
        <w:rPr>
          <w:noProof/>
          <w:color w:val="FF0000"/>
          <w:sz w:val="32"/>
        </w:rPr>
        <w:t>Unchanged Text Skipped</w:t>
      </w:r>
    </w:p>
    <w:p w14:paraId="3E2E356B" w14:textId="77777777" w:rsidR="00321E7A" w:rsidRDefault="00321E7A" w:rsidP="00321E7A">
      <w:pPr>
        <w:pStyle w:val="PL"/>
        <w:spacing w:line="0" w:lineRule="atLeast"/>
        <w:outlineLvl w:val="3"/>
        <w:rPr>
          <w:rFonts w:cs="Courier New"/>
          <w:noProof w:val="0"/>
          <w:snapToGrid w:val="0"/>
        </w:rPr>
      </w:pPr>
      <w:r>
        <w:rPr>
          <w:rFonts w:cs="Courier New"/>
          <w:noProof w:val="0"/>
          <w:snapToGrid w:val="0"/>
        </w:rPr>
        <w:t>-- S</w:t>
      </w:r>
    </w:p>
    <w:p w14:paraId="0DC40DD6" w14:textId="77777777" w:rsidR="00321E7A" w:rsidRDefault="00321E7A" w:rsidP="00321E7A">
      <w:pPr>
        <w:pStyle w:val="PL"/>
        <w:rPr>
          <w:noProof w:val="0"/>
          <w:snapToGrid w:val="0"/>
        </w:rPr>
      </w:pPr>
    </w:p>
    <w:p w14:paraId="3553748E" w14:textId="77777777" w:rsidR="00321E7A" w:rsidRDefault="00321E7A" w:rsidP="00321E7A">
      <w:pPr>
        <w:pStyle w:val="PL"/>
        <w:rPr>
          <w:noProof w:val="0"/>
          <w:snapToGrid w:val="0"/>
        </w:rPr>
      </w:pPr>
      <w:r>
        <w:rPr>
          <w:noProof w:val="0"/>
          <w:snapToGrid w:val="0"/>
        </w:rPr>
        <w:t>S1TNLLoadIndicator ::= SEQUENCE {</w:t>
      </w:r>
    </w:p>
    <w:p w14:paraId="5DAB2CB2" w14:textId="77777777" w:rsidR="00321E7A" w:rsidRDefault="00321E7A" w:rsidP="00321E7A">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t>LoadIndicator,</w:t>
      </w:r>
    </w:p>
    <w:p w14:paraId="0ADEA2F3" w14:textId="77777777" w:rsidR="00321E7A" w:rsidRDefault="00321E7A" w:rsidP="00321E7A">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t>LoadIndicator,</w:t>
      </w:r>
    </w:p>
    <w:p w14:paraId="1A1E088A" w14:textId="77777777" w:rsidR="00321E7A" w:rsidRDefault="00321E7A" w:rsidP="00321E7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{S1TNLLoadIndicator-ExtIEs} } OPTIONAL,</w:t>
      </w:r>
    </w:p>
    <w:p w14:paraId="0D3A5BD2" w14:textId="77777777" w:rsidR="00321E7A" w:rsidRDefault="00321E7A" w:rsidP="00321E7A">
      <w:pPr>
        <w:pStyle w:val="PL"/>
        <w:rPr>
          <w:noProof w:val="0"/>
          <w:snapToGrid w:val="0"/>
        </w:rPr>
      </w:pPr>
      <w:r>
        <w:rPr>
          <w:noProof w:val="0"/>
          <w:snapToGrid w:val="0"/>
        </w:rPr>
        <w:tab/>
        <w:t>...</w:t>
      </w:r>
    </w:p>
    <w:p w14:paraId="12E137EC" w14:textId="77777777" w:rsidR="00321E7A" w:rsidRDefault="00321E7A" w:rsidP="00321E7A">
      <w:pPr>
        <w:pStyle w:val="PL"/>
        <w:rPr>
          <w:noProof w:val="0"/>
          <w:snapToGrid w:val="0"/>
        </w:rPr>
      </w:pPr>
      <w:r>
        <w:rPr>
          <w:noProof w:val="0"/>
          <w:snapToGrid w:val="0"/>
        </w:rPr>
        <w:t>}</w:t>
      </w:r>
    </w:p>
    <w:p w14:paraId="652B07CA" w14:textId="77777777" w:rsidR="00321E7A" w:rsidRDefault="00321E7A" w:rsidP="00321E7A">
      <w:pPr>
        <w:pStyle w:val="PL"/>
        <w:rPr>
          <w:noProof w:val="0"/>
          <w:snapToGrid w:val="0"/>
        </w:rPr>
      </w:pPr>
    </w:p>
    <w:p w14:paraId="3ED6ACEB" w14:textId="77777777" w:rsidR="00321E7A" w:rsidRDefault="00321E7A" w:rsidP="00321E7A">
      <w:pPr>
        <w:pStyle w:val="PL"/>
        <w:rPr>
          <w:noProof w:val="0"/>
          <w:snapToGrid w:val="0"/>
        </w:rPr>
      </w:pPr>
      <w:r>
        <w:rPr>
          <w:noProof w:val="0"/>
          <w:snapToGrid w:val="0"/>
        </w:rPr>
        <w:t>S1TNLLoadIndicator-ExtIEs X2AP-PROTOCOL-EXTENSION ::= {</w:t>
      </w:r>
    </w:p>
    <w:p w14:paraId="4CB499B9" w14:textId="77777777" w:rsidR="00321E7A" w:rsidRDefault="00321E7A" w:rsidP="00321E7A">
      <w:pPr>
        <w:pStyle w:val="PL"/>
        <w:rPr>
          <w:noProof w:val="0"/>
          <w:snapToGrid w:val="0"/>
        </w:rPr>
      </w:pPr>
      <w:r>
        <w:rPr>
          <w:noProof w:val="0"/>
          <w:snapToGrid w:val="0"/>
        </w:rPr>
        <w:tab/>
        <w:t>...</w:t>
      </w:r>
    </w:p>
    <w:p w14:paraId="477A2CB1" w14:textId="77777777" w:rsidR="00321E7A" w:rsidRDefault="00321E7A" w:rsidP="00321E7A">
      <w:pPr>
        <w:pStyle w:val="PL"/>
        <w:rPr>
          <w:noProof w:val="0"/>
          <w:snapToGrid w:val="0"/>
        </w:rPr>
      </w:pPr>
      <w:r>
        <w:rPr>
          <w:noProof w:val="0"/>
          <w:snapToGrid w:val="0"/>
        </w:rPr>
        <w:t>}</w:t>
      </w:r>
    </w:p>
    <w:p w14:paraId="35115E04" w14:textId="77777777" w:rsidR="00321E7A" w:rsidRDefault="00321E7A" w:rsidP="00321E7A">
      <w:pPr>
        <w:pStyle w:val="PL"/>
        <w:rPr>
          <w:noProof w:val="0"/>
          <w:snapToGrid w:val="0"/>
        </w:rPr>
      </w:pPr>
    </w:p>
    <w:p w14:paraId="76507F84" w14:textId="77777777" w:rsidR="00321E7A" w:rsidRDefault="00321E7A" w:rsidP="00321E7A">
      <w:pPr>
        <w:pStyle w:val="PL"/>
        <w:rPr>
          <w:noProof w:val="0"/>
          <w:snapToGrid w:val="0"/>
        </w:rPr>
      </w:pPr>
      <w:r>
        <w:rPr>
          <w:noProof w:val="0"/>
          <w:snapToGrid w:val="0"/>
        </w:rPr>
        <w:t>SCGChangeIndication ::= ENUMERATED {pDCPCountWrapAround, pSCellChange, other, ...}</w:t>
      </w:r>
    </w:p>
    <w:p w14:paraId="0938D069" w14:textId="77777777" w:rsidR="00321E7A" w:rsidRDefault="00321E7A" w:rsidP="00321E7A">
      <w:pPr>
        <w:pStyle w:val="PL"/>
        <w:rPr>
          <w:noProof w:val="0"/>
          <w:snapToGrid w:val="0"/>
        </w:rPr>
      </w:pPr>
    </w:p>
    <w:p w14:paraId="639FFD85" w14:textId="77777777" w:rsidR="00321E7A" w:rsidRDefault="00321E7A" w:rsidP="00321E7A">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0BCDCC0F" w14:textId="77777777" w:rsidR="00321E7A" w:rsidRDefault="00321E7A" w:rsidP="00321E7A">
      <w:pPr>
        <w:pStyle w:val="PL"/>
        <w:rPr>
          <w:rFonts w:eastAsia="DengXian"/>
          <w:snapToGrid w:val="0"/>
          <w:lang w:eastAsia="zh-CN"/>
        </w:rPr>
      </w:pPr>
    </w:p>
    <w:p w14:paraId="711A0EC6"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0FB5AC0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47956A2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4A170DD3"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717A2A72" w14:textId="77777777" w:rsidR="00321E7A" w:rsidRDefault="00321E7A" w:rsidP="00321E7A">
      <w:pPr>
        <w:pStyle w:val="PL"/>
        <w:rPr>
          <w:rFonts w:eastAsia="DengXian" w:cs="Courier New"/>
          <w:snapToGrid w:val="0"/>
          <w:lang w:eastAsia="zh-CN"/>
        </w:rPr>
      </w:pPr>
    </w:p>
    <w:p w14:paraId="76BB4C99"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0A768D1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10F3015" w14:textId="77777777" w:rsidR="00321E7A" w:rsidRDefault="00321E7A" w:rsidP="00321E7A">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3EB433C0"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22322757" w14:textId="77777777" w:rsidR="00321E7A" w:rsidRDefault="00321E7A" w:rsidP="00321E7A">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791C0AB2"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43D3438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1AD35FDA" w14:textId="77777777" w:rsidR="00321E7A" w:rsidRDefault="00321E7A" w:rsidP="00321E7A">
      <w:pPr>
        <w:pStyle w:val="PL"/>
        <w:rPr>
          <w:rFonts w:eastAsia="DengXian"/>
          <w:snapToGrid w:val="0"/>
          <w:lang w:eastAsia="zh-CN"/>
        </w:rPr>
      </w:pPr>
    </w:p>
    <w:p w14:paraId="3A10E9B0" w14:textId="77777777" w:rsidR="00321E7A" w:rsidRDefault="00321E7A" w:rsidP="00321E7A">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35E1E752" w14:textId="77777777" w:rsidR="00321E7A" w:rsidRDefault="00321E7A" w:rsidP="00321E7A">
      <w:pPr>
        <w:pStyle w:val="PL"/>
        <w:rPr>
          <w:rFonts w:eastAsia="DengXian"/>
          <w:snapToGrid w:val="0"/>
          <w:lang w:eastAsia="zh-CN"/>
        </w:rPr>
      </w:pPr>
      <w:r>
        <w:rPr>
          <w:rFonts w:eastAsia="DengXian"/>
          <w:snapToGrid w:val="0"/>
          <w:lang w:eastAsia="zh-CN"/>
        </w:rPr>
        <w:tab/>
        <w:t>...</w:t>
      </w:r>
    </w:p>
    <w:p w14:paraId="3673FB39" w14:textId="77777777" w:rsidR="00321E7A" w:rsidRDefault="00321E7A" w:rsidP="00321E7A">
      <w:pPr>
        <w:pStyle w:val="PL"/>
        <w:rPr>
          <w:rFonts w:eastAsia="DengXian"/>
          <w:snapToGrid w:val="0"/>
          <w:lang w:eastAsia="zh-CN"/>
        </w:rPr>
      </w:pPr>
      <w:r>
        <w:rPr>
          <w:rFonts w:eastAsia="DengXian"/>
          <w:snapToGrid w:val="0"/>
          <w:lang w:eastAsia="zh-CN"/>
        </w:rPr>
        <w:t>}</w:t>
      </w:r>
    </w:p>
    <w:p w14:paraId="1A7989A8" w14:textId="77777777" w:rsidR="00321E7A" w:rsidRDefault="00321E7A" w:rsidP="00321E7A">
      <w:pPr>
        <w:pStyle w:val="PL"/>
        <w:rPr>
          <w:noProof w:val="0"/>
          <w:snapToGrid w:val="0"/>
          <w:lang w:eastAsia="en-GB"/>
        </w:rPr>
      </w:pPr>
    </w:p>
    <w:p w14:paraId="43A2C49A" w14:textId="77777777" w:rsidR="00321E7A" w:rsidRDefault="00321E7A" w:rsidP="00321E7A">
      <w:pPr>
        <w:pStyle w:val="PL"/>
        <w:rPr>
          <w:noProof w:val="0"/>
          <w:snapToGrid w:val="0"/>
        </w:rPr>
      </w:pPr>
      <w:r>
        <w:rPr>
          <w:noProof w:val="0"/>
          <w:snapToGrid w:val="0"/>
        </w:rPr>
        <w:t>SeNBSecurityKey ::= BIT STRING (SIZE(256))</w:t>
      </w:r>
    </w:p>
    <w:p w14:paraId="565D283A" w14:textId="77777777" w:rsidR="00321E7A" w:rsidRDefault="00321E7A" w:rsidP="00321E7A">
      <w:pPr>
        <w:pStyle w:val="PL"/>
        <w:rPr>
          <w:noProof w:val="0"/>
          <w:snapToGrid w:val="0"/>
        </w:rPr>
      </w:pPr>
    </w:p>
    <w:p w14:paraId="4EDD2292" w14:textId="77777777" w:rsidR="00321E7A" w:rsidRDefault="00321E7A" w:rsidP="00321E7A">
      <w:pPr>
        <w:pStyle w:val="PL"/>
        <w:rPr>
          <w:noProof w:val="0"/>
          <w:snapToGrid w:val="0"/>
        </w:rPr>
      </w:pPr>
      <w:r>
        <w:rPr>
          <w:noProof w:val="0"/>
          <w:snapToGrid w:val="0"/>
        </w:rPr>
        <w:t>SeNBtoMeNBContainer ::= OCTET STRING</w:t>
      </w:r>
    </w:p>
    <w:p w14:paraId="14840B4A" w14:textId="77777777" w:rsidR="00321E7A" w:rsidRDefault="00321E7A" w:rsidP="00321E7A">
      <w:pPr>
        <w:pStyle w:val="PL"/>
        <w:rPr>
          <w:noProof w:val="0"/>
          <w:snapToGrid w:val="0"/>
        </w:rPr>
      </w:pPr>
    </w:p>
    <w:p w14:paraId="28B1DDF7" w14:textId="77777777" w:rsidR="00321E7A" w:rsidRDefault="00321E7A" w:rsidP="00321E7A">
      <w:pPr>
        <w:pStyle w:val="PL"/>
        <w:rPr>
          <w:noProof w:val="0"/>
          <w:snapToGrid w:val="0"/>
        </w:rPr>
      </w:pPr>
    </w:p>
    <w:p w14:paraId="4A9D1C87" w14:textId="77777777" w:rsidR="00321E7A" w:rsidRDefault="00321E7A" w:rsidP="00321E7A">
      <w:pPr>
        <w:pStyle w:val="PL"/>
        <w:rPr>
          <w:rFonts w:cs="Courier New"/>
          <w:noProof w:val="0"/>
          <w:szCs w:val="16"/>
        </w:rPr>
      </w:pPr>
      <w:r>
        <w:rPr>
          <w:rFonts w:cs="Courier New"/>
          <w:noProof w:val="0"/>
          <w:snapToGrid w:val="0"/>
          <w:szCs w:val="16"/>
        </w:rPr>
        <w:t xml:space="preserve">ServedCells </w:t>
      </w:r>
      <w:r>
        <w:rPr>
          <w:rFonts w:cs="Courier New"/>
          <w:noProof w:val="0"/>
          <w:szCs w:val="16"/>
        </w:rPr>
        <w:t>::= SEQUENCE (SIZE (1..</w:t>
      </w:r>
      <w:r>
        <w:t xml:space="preserve"> </w:t>
      </w:r>
      <w:r>
        <w:rPr>
          <w:rFonts w:cs="Courier New"/>
          <w:noProof w:val="0"/>
          <w:szCs w:val="16"/>
        </w:rPr>
        <w:t>maxCellineNB)) OF SEQUENCE {</w:t>
      </w:r>
    </w:p>
    <w:p w14:paraId="085C520B" w14:textId="77777777" w:rsidR="00321E7A" w:rsidRDefault="00321E7A" w:rsidP="00321E7A">
      <w:pPr>
        <w:pStyle w:val="PL"/>
        <w:rPr>
          <w:rFonts w:cs="Courier New"/>
          <w:noProof w:val="0"/>
          <w:snapToGrid w:val="0"/>
          <w:szCs w:val="16"/>
        </w:rPr>
      </w:pPr>
      <w:r>
        <w:rPr>
          <w:rFonts w:cs="Courier New"/>
          <w:noProof w:val="0"/>
          <w:snapToGrid w:val="0"/>
          <w:szCs w:val="16"/>
        </w:rPr>
        <w:tab/>
        <w:t>servedCellInfo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ServedCell-Information,</w:t>
      </w:r>
    </w:p>
    <w:p w14:paraId="58C43228" w14:textId="77777777" w:rsidR="00321E7A" w:rsidRDefault="00321E7A" w:rsidP="00321E7A">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79C51147" w14:textId="77777777" w:rsidR="00321E7A" w:rsidRDefault="00321E7A" w:rsidP="00321E7A">
      <w:pPr>
        <w:pStyle w:val="PL"/>
        <w:rPr>
          <w:rFonts w:cs="Courier New"/>
          <w:noProof w:val="0"/>
          <w:snapToGrid w:val="0"/>
          <w:szCs w:val="16"/>
        </w:rPr>
      </w:pPr>
      <w:r>
        <w:rPr>
          <w:rFonts w:cs="Courier New"/>
          <w:noProof w:val="0"/>
          <w:snapToGrid w:val="0"/>
          <w:szCs w:val="16"/>
        </w:rPr>
        <w:tab/>
        <w:t>iE-Extensions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ProtocolExtensionContainer { {ServedCell-ExtIEs} } OPTIONAL,</w:t>
      </w:r>
    </w:p>
    <w:p w14:paraId="1834CE73"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3CE0DCC8" w14:textId="77777777" w:rsidR="00321E7A" w:rsidRDefault="00321E7A" w:rsidP="00321E7A">
      <w:pPr>
        <w:pStyle w:val="PL"/>
        <w:rPr>
          <w:snapToGrid w:val="0"/>
        </w:rPr>
      </w:pPr>
      <w:r>
        <w:rPr>
          <w:snapToGrid w:val="0"/>
        </w:rPr>
        <w:t>}</w:t>
      </w:r>
    </w:p>
    <w:p w14:paraId="1982B7AE" w14:textId="77777777" w:rsidR="00321E7A" w:rsidRDefault="00321E7A" w:rsidP="00321E7A">
      <w:pPr>
        <w:pStyle w:val="PL"/>
        <w:rPr>
          <w:snapToGrid w:val="0"/>
        </w:rPr>
      </w:pPr>
    </w:p>
    <w:p w14:paraId="46CD4B94" w14:textId="77777777" w:rsidR="00321E7A" w:rsidRDefault="00321E7A" w:rsidP="00321E7A">
      <w:pPr>
        <w:pStyle w:val="PL"/>
        <w:rPr>
          <w:rFonts w:cs="Courier New"/>
          <w:noProof w:val="0"/>
          <w:snapToGrid w:val="0"/>
          <w:szCs w:val="16"/>
        </w:rPr>
      </w:pPr>
      <w:r>
        <w:rPr>
          <w:rFonts w:cs="Courier New"/>
          <w:noProof w:val="0"/>
          <w:snapToGrid w:val="0"/>
          <w:szCs w:val="16"/>
        </w:rPr>
        <w:t>ServedCell-ExtIEs X2AP-PROTOCOL-EXTENSION ::= {</w:t>
      </w:r>
    </w:p>
    <w:p w14:paraId="4CD93D8A" w14:textId="77777777" w:rsidR="00321E7A" w:rsidRDefault="00321E7A" w:rsidP="00321E7A">
      <w:pPr>
        <w:pStyle w:val="PL"/>
        <w:rPr>
          <w:rFonts w:cs="Courier New"/>
          <w:noProof w:val="0"/>
          <w:snapToGrid w:val="0"/>
          <w:szCs w:val="16"/>
        </w:rPr>
      </w:pPr>
      <w:r>
        <w:rPr>
          <w:rFonts w:cs="Courier New"/>
          <w:noProof w:val="0"/>
          <w:snapToGrid w:val="0"/>
          <w:szCs w:val="16"/>
        </w:rPr>
        <w:tab/>
        <w:t>{ ID id-NRNeighbourInfoToAdd</w:t>
      </w:r>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EXTENSION NRNeighbour-Information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451AA9A1"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2AEA5ECE" w14:textId="77777777" w:rsidR="00321E7A" w:rsidRDefault="00321E7A" w:rsidP="00321E7A">
      <w:pPr>
        <w:pStyle w:val="PL"/>
        <w:rPr>
          <w:rFonts w:cs="Courier New"/>
          <w:noProof w:val="0"/>
          <w:snapToGrid w:val="0"/>
          <w:szCs w:val="16"/>
        </w:rPr>
      </w:pPr>
      <w:r>
        <w:rPr>
          <w:rFonts w:cs="Courier New"/>
          <w:noProof w:val="0"/>
          <w:snapToGrid w:val="0"/>
          <w:szCs w:val="16"/>
        </w:rPr>
        <w:t>}</w:t>
      </w:r>
    </w:p>
    <w:p w14:paraId="7C43CC17" w14:textId="77777777" w:rsidR="00321E7A" w:rsidRDefault="00321E7A" w:rsidP="00321E7A">
      <w:pPr>
        <w:pStyle w:val="PL"/>
        <w:rPr>
          <w:noProof w:val="0"/>
          <w:snapToGrid w:val="0"/>
        </w:rPr>
      </w:pPr>
    </w:p>
    <w:p w14:paraId="4FF98497" w14:textId="77777777" w:rsidR="00321E7A" w:rsidRDefault="00321E7A" w:rsidP="00321E7A">
      <w:pPr>
        <w:pStyle w:val="PL"/>
        <w:rPr>
          <w:noProof w:val="0"/>
          <w:snapToGrid w:val="0"/>
        </w:rPr>
      </w:pPr>
      <w:r>
        <w:rPr>
          <w:noProof w:val="0"/>
          <w:snapToGrid w:val="0"/>
        </w:rPr>
        <w:t>ServedCell-Information ::= SEQUENCE {</w:t>
      </w:r>
    </w:p>
    <w:p w14:paraId="326086F9" w14:textId="77777777" w:rsidR="00321E7A" w:rsidRDefault="00321E7A" w:rsidP="00321E7A">
      <w:pPr>
        <w:pStyle w:val="PL"/>
        <w:rPr>
          <w:noProof w:val="0"/>
          <w:snapToGrid w:val="0"/>
        </w:rPr>
      </w:pPr>
      <w:r>
        <w:rPr>
          <w:noProof w:val="0"/>
          <w:snapToGrid w:val="0"/>
        </w:rPr>
        <w:tab/>
        <w:t>pCI</w:t>
      </w:r>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3C26CA6F" w14:textId="77777777" w:rsidR="00321E7A" w:rsidRDefault="00321E7A" w:rsidP="00321E7A">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t>ECGI,</w:t>
      </w:r>
    </w:p>
    <w:p w14:paraId="3730E535" w14:textId="77777777" w:rsidR="00321E7A" w:rsidRDefault="00321E7A" w:rsidP="00321E7A">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9D5F6C5" w14:textId="77777777" w:rsidR="00321E7A" w:rsidRDefault="00321E7A" w:rsidP="00321E7A">
      <w:pPr>
        <w:pStyle w:val="PL"/>
        <w:rPr>
          <w:noProof w:val="0"/>
          <w:snapToGrid w:val="0"/>
        </w:rPr>
      </w:pPr>
      <w:r>
        <w:rPr>
          <w:noProof w:val="0"/>
          <w:snapToGrid w:val="0"/>
        </w:rPr>
        <w:tab/>
        <w:t>broadcastPLMNs</w:t>
      </w:r>
      <w:r>
        <w:rPr>
          <w:noProof w:val="0"/>
          <w:snapToGrid w:val="0"/>
        </w:rPr>
        <w:tab/>
      </w:r>
      <w:r>
        <w:rPr>
          <w:noProof w:val="0"/>
          <w:snapToGrid w:val="0"/>
        </w:rPr>
        <w:tab/>
        <w:t>BroadcastPLMNs-Item,</w:t>
      </w:r>
    </w:p>
    <w:p w14:paraId="5068DF92" w14:textId="77777777" w:rsidR="00321E7A" w:rsidRDefault="00321E7A" w:rsidP="00321E7A">
      <w:pPr>
        <w:pStyle w:val="PL"/>
        <w:rPr>
          <w:noProof w:val="0"/>
          <w:snapToGrid w:val="0"/>
        </w:rPr>
      </w:pPr>
      <w:r>
        <w:rPr>
          <w:noProof w:val="0"/>
          <w:snapToGrid w:val="0"/>
        </w:rPr>
        <w:tab/>
      </w:r>
      <w:r>
        <w:rPr>
          <w:noProof w:val="0"/>
          <w:snapToGrid w:val="0"/>
          <w:lang w:eastAsia="zh-CN"/>
        </w:rPr>
        <w:t>eUTRA-Mode-Info</w:t>
      </w:r>
      <w:r>
        <w:rPr>
          <w:noProof w:val="0"/>
          <w:snapToGrid w:val="0"/>
          <w:lang w:eastAsia="zh-CN"/>
        </w:rPr>
        <w:tab/>
      </w:r>
      <w:r>
        <w:rPr>
          <w:noProof w:val="0"/>
          <w:snapToGrid w:val="0"/>
          <w:lang w:eastAsia="zh-CN"/>
        </w:rPr>
        <w:tab/>
        <w:t>EUTRA-Mode-Info,</w:t>
      </w:r>
    </w:p>
    <w:p w14:paraId="6255D57B" w14:textId="77777777" w:rsidR="00321E7A" w:rsidRDefault="00321E7A" w:rsidP="00321E7A">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ServedCell-Information</w:t>
      </w:r>
      <w:r>
        <w:rPr>
          <w:noProof w:val="0"/>
          <w:snapToGrid w:val="0"/>
        </w:rPr>
        <w:t>-ExtIEs} } OPTIONAL,</w:t>
      </w:r>
    </w:p>
    <w:p w14:paraId="11EBA9AD" w14:textId="77777777" w:rsidR="00321E7A" w:rsidRDefault="00321E7A" w:rsidP="00321E7A">
      <w:pPr>
        <w:pStyle w:val="PL"/>
        <w:rPr>
          <w:noProof w:val="0"/>
          <w:snapToGrid w:val="0"/>
        </w:rPr>
      </w:pPr>
      <w:r>
        <w:rPr>
          <w:noProof w:val="0"/>
          <w:snapToGrid w:val="0"/>
        </w:rPr>
        <w:tab/>
        <w:t>...</w:t>
      </w:r>
    </w:p>
    <w:p w14:paraId="18D90B18" w14:textId="77777777" w:rsidR="00321E7A" w:rsidRDefault="00321E7A" w:rsidP="00321E7A">
      <w:pPr>
        <w:pStyle w:val="PL"/>
        <w:rPr>
          <w:noProof w:val="0"/>
          <w:snapToGrid w:val="0"/>
        </w:rPr>
      </w:pPr>
      <w:r>
        <w:rPr>
          <w:noProof w:val="0"/>
          <w:snapToGrid w:val="0"/>
        </w:rPr>
        <w:t>}</w:t>
      </w:r>
    </w:p>
    <w:p w14:paraId="598B68DD" w14:textId="77777777" w:rsidR="00321E7A" w:rsidRDefault="00321E7A" w:rsidP="00321E7A">
      <w:pPr>
        <w:pStyle w:val="PL"/>
        <w:rPr>
          <w:noProof w:val="0"/>
          <w:snapToGrid w:val="0"/>
        </w:rPr>
      </w:pPr>
    </w:p>
    <w:p w14:paraId="5442DB9F" w14:textId="77777777" w:rsidR="00321E7A" w:rsidRDefault="00321E7A" w:rsidP="00321E7A">
      <w:pPr>
        <w:pStyle w:val="PL"/>
        <w:rPr>
          <w:noProof w:val="0"/>
          <w:snapToGrid w:val="0"/>
        </w:rPr>
      </w:pPr>
      <w:r>
        <w:rPr>
          <w:noProof w:val="0"/>
        </w:rPr>
        <w:t>ServedCell-</w:t>
      </w:r>
      <w:r>
        <w:rPr>
          <w:bCs/>
          <w:noProof w:val="0"/>
        </w:rPr>
        <w:t>Information</w:t>
      </w:r>
      <w:r>
        <w:rPr>
          <w:noProof w:val="0"/>
          <w:snapToGrid w:val="0"/>
        </w:rPr>
        <w:t>-ExtIEs X2AP-PROTOCOL-EXTENSION ::= {</w:t>
      </w:r>
    </w:p>
    <w:p w14:paraId="23F04DD6" w14:textId="77777777" w:rsidR="00321E7A" w:rsidRDefault="00321E7A" w:rsidP="00321E7A">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54E6D3DF" w14:textId="77777777" w:rsidR="00321E7A" w:rsidRDefault="00321E7A" w:rsidP="00321E7A">
      <w:pPr>
        <w:pStyle w:val="PL"/>
        <w:rPr>
          <w:snapToGrid w:val="0"/>
          <w:lang w:eastAsia="en-GB"/>
        </w:rPr>
      </w:pPr>
      <w:r>
        <w:rPr>
          <w:snapToGrid w:val="0"/>
          <w:lang w:eastAsia="zh-CN"/>
        </w:rPr>
        <w:lastRenderedPageBreak/>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F6A4" w14:textId="77777777" w:rsidR="00321E7A" w:rsidRDefault="00321E7A" w:rsidP="00321E7A">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r>
        <w:rPr>
          <w:noProof w:val="0"/>
          <w:snapToGrid w:val="0"/>
          <w:lang w:eastAsia="zh-CN"/>
        </w:rPr>
        <w:t>optional</w:t>
      </w:r>
      <w:r>
        <w:rPr>
          <w:snapToGrid w:val="0"/>
        </w:rPr>
        <w:t>}|</w:t>
      </w:r>
    </w:p>
    <w:p w14:paraId="5AB4C93E" w14:textId="77777777" w:rsidR="00321E7A" w:rsidRDefault="00321E7A" w:rsidP="00321E7A">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993D4B" w14:textId="77777777" w:rsidR="00321E7A" w:rsidRDefault="00321E7A" w:rsidP="00321E7A">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65D1440E" w14:textId="77777777" w:rsidR="00321E7A" w:rsidRDefault="00321E7A" w:rsidP="00321E7A">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82CB6D0" w14:textId="77777777" w:rsidR="00321E7A" w:rsidRDefault="00321E7A" w:rsidP="00321E7A">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566E085A" w14:textId="77777777" w:rsidR="00321E7A" w:rsidRDefault="00321E7A" w:rsidP="00321E7A">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564346C7" w14:textId="77777777" w:rsidR="00321E7A" w:rsidRDefault="00321E7A" w:rsidP="00321E7A">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6DFF1137" w14:textId="77777777" w:rsidR="00321E7A" w:rsidRDefault="00321E7A" w:rsidP="00321E7A">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47718F40" w14:textId="77777777" w:rsidR="00321E7A" w:rsidRDefault="00321E7A" w:rsidP="00321E7A">
      <w:pPr>
        <w:pStyle w:val="PL"/>
        <w:rPr>
          <w:ins w:id="463" w:author="Ericsson User " w:date="2021-01-14T00:57:00Z"/>
          <w:noProof w:val="0"/>
          <w:snapToGrid w:val="0"/>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w:t>
      </w:r>
      <w:ins w:id="464" w:author="Ericsson User " w:date="2021-01-14T00:57:00Z">
        <w:r>
          <w:rPr>
            <w:noProof w:val="0"/>
            <w:snapToGrid w:val="0"/>
          </w:rPr>
          <w:t>|</w:t>
        </w:r>
      </w:ins>
    </w:p>
    <w:p w14:paraId="6D444B69" w14:textId="6A915759" w:rsidR="00321E7A" w:rsidRDefault="00321E7A" w:rsidP="00321E7A">
      <w:pPr>
        <w:pStyle w:val="PL"/>
        <w:rPr>
          <w:snapToGrid w:val="0"/>
          <w:lang w:eastAsia="en-GB"/>
        </w:rPr>
      </w:pPr>
      <w:ins w:id="465" w:author="Ericsson User " w:date="2021-01-14T00:57: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Pr>
          <w:snapToGrid w:val="0"/>
          <w:lang w:eastAsia="zh-CN"/>
        </w:rPr>
        <w:t>,</w:t>
      </w:r>
    </w:p>
    <w:p w14:paraId="700DF2A7" w14:textId="77777777" w:rsidR="00321E7A" w:rsidRDefault="00321E7A" w:rsidP="00321E7A">
      <w:pPr>
        <w:pStyle w:val="PL"/>
        <w:rPr>
          <w:noProof w:val="0"/>
          <w:snapToGrid w:val="0"/>
        </w:rPr>
      </w:pPr>
      <w:r>
        <w:rPr>
          <w:noProof w:val="0"/>
          <w:snapToGrid w:val="0"/>
        </w:rPr>
        <w:tab/>
        <w:t>...</w:t>
      </w:r>
    </w:p>
    <w:p w14:paraId="6222E614" w14:textId="77777777" w:rsidR="00321E7A" w:rsidRDefault="00321E7A" w:rsidP="00321E7A">
      <w:pPr>
        <w:pStyle w:val="PL"/>
        <w:rPr>
          <w:noProof w:val="0"/>
          <w:snapToGrid w:val="0"/>
        </w:rPr>
      </w:pPr>
      <w:r>
        <w:rPr>
          <w:noProof w:val="0"/>
          <w:snapToGrid w:val="0"/>
        </w:rPr>
        <w:t>}</w:t>
      </w:r>
    </w:p>
    <w:p w14:paraId="6FE17F61" w14:textId="77777777" w:rsidR="00321E7A" w:rsidRDefault="00321E7A" w:rsidP="00321E7A">
      <w:pPr>
        <w:pStyle w:val="PL"/>
        <w:rPr>
          <w:noProof w:val="0"/>
          <w:snapToGrid w:val="0"/>
        </w:rPr>
      </w:pPr>
    </w:p>
    <w:p w14:paraId="38E09E94" w14:textId="77777777" w:rsidR="00321E7A" w:rsidRDefault="00321E7A" w:rsidP="00321E7A">
      <w:pPr>
        <w:pStyle w:val="PL"/>
        <w:rPr>
          <w:noProof w:val="0"/>
          <w:snapToGrid w:val="0"/>
        </w:rPr>
      </w:pPr>
      <w:r>
        <w:rPr>
          <w:noProof w:val="0"/>
          <w:snapToGrid w:val="0"/>
        </w:rPr>
        <w:t>ServiceType ::= ENUMERATED{</w:t>
      </w:r>
    </w:p>
    <w:p w14:paraId="1C3074CD" w14:textId="77777777" w:rsidR="00321E7A" w:rsidRDefault="00321E7A" w:rsidP="00321E7A">
      <w:pPr>
        <w:pStyle w:val="PL"/>
        <w:rPr>
          <w:noProof w:val="0"/>
          <w:snapToGrid w:val="0"/>
        </w:rPr>
      </w:pPr>
      <w:r>
        <w:rPr>
          <w:noProof w:val="0"/>
          <w:snapToGrid w:val="0"/>
        </w:rPr>
        <w:tab/>
        <w:t>qMC-for-streaming-service,</w:t>
      </w:r>
    </w:p>
    <w:p w14:paraId="09FD9892" w14:textId="77777777" w:rsidR="00321E7A" w:rsidRDefault="00321E7A" w:rsidP="00321E7A">
      <w:pPr>
        <w:pStyle w:val="PL"/>
        <w:rPr>
          <w:noProof w:val="0"/>
          <w:snapToGrid w:val="0"/>
        </w:rPr>
      </w:pPr>
      <w:r>
        <w:rPr>
          <w:noProof w:val="0"/>
          <w:snapToGrid w:val="0"/>
        </w:rPr>
        <w:tab/>
        <w:t>qMC-for-MTSI-service,</w:t>
      </w:r>
    </w:p>
    <w:p w14:paraId="60D2C013" w14:textId="77777777" w:rsidR="00321E7A" w:rsidRDefault="00321E7A" w:rsidP="00321E7A">
      <w:pPr>
        <w:pStyle w:val="PL"/>
        <w:rPr>
          <w:noProof w:val="0"/>
          <w:snapToGrid w:val="0"/>
        </w:rPr>
      </w:pPr>
      <w:r>
        <w:rPr>
          <w:noProof w:val="0"/>
          <w:snapToGrid w:val="0"/>
        </w:rPr>
        <w:tab/>
        <w:t>...</w:t>
      </w:r>
    </w:p>
    <w:p w14:paraId="101F8B19" w14:textId="77777777" w:rsidR="00321E7A" w:rsidRDefault="00321E7A" w:rsidP="00321E7A">
      <w:pPr>
        <w:pStyle w:val="PL"/>
        <w:rPr>
          <w:noProof w:val="0"/>
          <w:snapToGrid w:val="0"/>
        </w:rPr>
      </w:pPr>
      <w:r>
        <w:rPr>
          <w:noProof w:val="0"/>
          <w:snapToGrid w:val="0"/>
        </w:rPr>
        <w:t>}</w:t>
      </w:r>
    </w:p>
    <w:p w14:paraId="2527EAAB" w14:textId="77777777" w:rsidR="00321E7A" w:rsidRDefault="00321E7A" w:rsidP="00321E7A">
      <w:pPr>
        <w:pStyle w:val="PL"/>
        <w:rPr>
          <w:noProof w:val="0"/>
          <w:snapToGrid w:val="0"/>
        </w:rPr>
      </w:pPr>
    </w:p>
    <w:p w14:paraId="07625886" w14:textId="77777777" w:rsidR="00321E7A" w:rsidRDefault="00321E7A" w:rsidP="00321E7A">
      <w:pPr>
        <w:pStyle w:val="PL"/>
      </w:pPr>
      <w:r>
        <w:rPr>
          <w:noProof w:val="0"/>
          <w:snapToGrid w:val="0"/>
        </w:rPr>
        <w:t xml:space="preserve">SgNBCoordinationAssistanceInformation </w:t>
      </w:r>
      <w:r>
        <w:t>::= ENUMERATED{</w:t>
      </w:r>
    </w:p>
    <w:p w14:paraId="62EABB35" w14:textId="77777777" w:rsidR="00321E7A" w:rsidRDefault="00321E7A" w:rsidP="00321E7A">
      <w:pPr>
        <w:pStyle w:val="PL"/>
      </w:pPr>
      <w:r>
        <w:tab/>
        <w:t>coordination-not-required,</w:t>
      </w:r>
    </w:p>
    <w:p w14:paraId="621CD8BD" w14:textId="77777777" w:rsidR="00321E7A" w:rsidRDefault="00321E7A" w:rsidP="00321E7A">
      <w:pPr>
        <w:pStyle w:val="PL"/>
      </w:pPr>
      <w:r>
        <w:tab/>
        <w:t>...</w:t>
      </w:r>
    </w:p>
    <w:p w14:paraId="07B3A780" w14:textId="77777777" w:rsidR="00321E7A" w:rsidRDefault="00321E7A" w:rsidP="00321E7A">
      <w:pPr>
        <w:pStyle w:val="PL"/>
        <w:rPr>
          <w:snapToGrid w:val="0"/>
        </w:rPr>
      </w:pPr>
      <w:r>
        <w:t>}</w:t>
      </w:r>
    </w:p>
    <w:p w14:paraId="122D8F00" w14:textId="77777777" w:rsidR="00321E7A" w:rsidRDefault="00321E7A" w:rsidP="00321E7A">
      <w:pPr>
        <w:pStyle w:val="PL"/>
      </w:pPr>
    </w:p>
    <w:p w14:paraId="78D3C0FF" w14:textId="77777777" w:rsidR="00321E7A" w:rsidRDefault="00321E7A" w:rsidP="00321E7A">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6E9FFA35"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A4EC1F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0A73B3D7"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13C6FECC"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54299AB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5B21710A"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2CFA7190" w14:textId="77777777" w:rsidR="00321E7A" w:rsidRDefault="00321E7A" w:rsidP="00321E7A">
      <w:pPr>
        <w:pStyle w:val="PL"/>
        <w:rPr>
          <w:rFonts w:eastAsia="DengXian" w:cs="Courier New"/>
          <w:snapToGrid w:val="0"/>
          <w:lang w:eastAsia="zh-CN"/>
        </w:rPr>
      </w:pPr>
    </w:p>
    <w:p w14:paraId="1EE36E7E" w14:textId="77777777" w:rsidR="00321E7A" w:rsidRDefault="00321E7A" w:rsidP="00321E7A">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16128EB3" w14:textId="77777777" w:rsidR="00321E7A" w:rsidRDefault="00321E7A" w:rsidP="00321E7A">
      <w:pPr>
        <w:pStyle w:val="PL"/>
        <w:rPr>
          <w:noProof w:val="0"/>
          <w:snapToGrid w:val="0"/>
          <w:lang w:eastAsia="en-GB"/>
        </w:rPr>
      </w:pPr>
      <w:r>
        <w:rPr>
          <w:noProof w:val="0"/>
          <w:snapToGrid w:val="0"/>
        </w:rPr>
        <w:tab/>
        <w:t>{ ID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0F921F9" w14:textId="77777777" w:rsidR="00321E7A" w:rsidRDefault="00321E7A" w:rsidP="00321E7A">
      <w:pPr>
        <w:pStyle w:val="PL"/>
        <w:rPr>
          <w:noProof w:val="0"/>
          <w:snapToGrid w:val="0"/>
        </w:rPr>
      </w:pPr>
      <w:r>
        <w:rPr>
          <w:noProof w:val="0"/>
          <w:snapToGrid w:val="0"/>
        </w:rPr>
        <w:tab/>
        <w:t>{ ID id-SgNBCoordinationAssistanceInformation</w:t>
      </w:r>
      <w:r>
        <w:rPr>
          <w:noProof w:val="0"/>
          <w:snapToGrid w:val="0"/>
        </w:rPr>
        <w:tab/>
      </w:r>
      <w:r>
        <w:rPr>
          <w:noProof w:val="0"/>
          <w:snapToGrid w:val="0"/>
        </w:rPr>
        <w:tab/>
        <w:t>CRITICALITY reject</w:t>
      </w:r>
      <w:r>
        <w:rPr>
          <w:noProof w:val="0"/>
          <w:snapToGrid w:val="0"/>
        </w:rPr>
        <w:tab/>
        <w:t>EXTENSION SgNBCoordinationAssistanceInformation</w:t>
      </w:r>
      <w:r>
        <w:rPr>
          <w:noProof w:val="0"/>
          <w:snapToGrid w:val="0"/>
        </w:rPr>
        <w:tab/>
        <w:t>PRESENCE optional},</w:t>
      </w:r>
    </w:p>
    <w:p w14:paraId="50992918" w14:textId="77777777" w:rsidR="00321E7A" w:rsidRPr="00321E7A" w:rsidRDefault="00321E7A" w:rsidP="00321E7A">
      <w:pPr>
        <w:pStyle w:val="PL"/>
        <w:rPr>
          <w:rFonts w:eastAsia="DengXian"/>
          <w:snapToGrid w:val="0"/>
          <w:lang w:val="sv-SE" w:eastAsia="zh-CN"/>
        </w:rPr>
      </w:pPr>
      <w:r>
        <w:rPr>
          <w:rFonts w:eastAsia="DengXian"/>
          <w:snapToGrid w:val="0"/>
          <w:lang w:eastAsia="zh-CN"/>
        </w:rPr>
        <w:tab/>
      </w:r>
      <w:r w:rsidRPr="00321E7A">
        <w:rPr>
          <w:rFonts w:eastAsia="DengXian"/>
          <w:snapToGrid w:val="0"/>
          <w:lang w:val="sv-SE" w:eastAsia="zh-CN"/>
        </w:rPr>
        <w:t>...</w:t>
      </w:r>
    </w:p>
    <w:p w14:paraId="1ECA5D2E" w14:textId="77777777" w:rsidR="00321E7A" w:rsidRPr="00321E7A" w:rsidRDefault="00321E7A" w:rsidP="00321E7A">
      <w:pPr>
        <w:pStyle w:val="PL"/>
        <w:rPr>
          <w:rFonts w:eastAsia="DengXian"/>
          <w:snapToGrid w:val="0"/>
          <w:lang w:val="sv-SE" w:eastAsia="zh-CN"/>
        </w:rPr>
      </w:pPr>
      <w:r w:rsidRPr="00321E7A">
        <w:rPr>
          <w:rFonts w:eastAsia="DengXian"/>
          <w:snapToGrid w:val="0"/>
          <w:lang w:val="sv-SE" w:eastAsia="zh-CN"/>
        </w:rPr>
        <w:t>}</w:t>
      </w:r>
    </w:p>
    <w:p w14:paraId="546570EC" w14:textId="77777777" w:rsidR="00321E7A" w:rsidRPr="00321E7A" w:rsidRDefault="00321E7A" w:rsidP="00321E7A">
      <w:pPr>
        <w:pStyle w:val="PL"/>
        <w:rPr>
          <w:rFonts w:eastAsia="DengXian" w:cs="Courier New"/>
          <w:snapToGrid w:val="0"/>
          <w:lang w:val="sv-SE" w:eastAsia="zh-CN"/>
        </w:rPr>
      </w:pPr>
    </w:p>
    <w:p w14:paraId="52A9E4F3" w14:textId="77777777" w:rsidR="00321E7A" w:rsidRPr="00321E7A" w:rsidRDefault="00321E7A" w:rsidP="00321E7A">
      <w:pPr>
        <w:pStyle w:val="PL"/>
        <w:rPr>
          <w:rFonts w:eastAsia="DengXian"/>
          <w:lang w:val="sv-SE" w:eastAsia="zh-CN"/>
        </w:rPr>
      </w:pPr>
      <w:r w:rsidRPr="00321E7A">
        <w:rPr>
          <w:rFonts w:eastAsia="DengXian" w:cs="Courier New"/>
          <w:snapToGrid w:val="0"/>
          <w:lang w:val="sv-SE" w:eastAsia="zh-CN"/>
        </w:rPr>
        <w:t>SgNB-UE-X2AP-ID ::= INTEGER (0..</w:t>
      </w:r>
      <w:r w:rsidRPr="00321E7A">
        <w:rPr>
          <w:rFonts w:eastAsia="DengXian"/>
          <w:lang w:val="sv-SE" w:eastAsia="zh-CN"/>
        </w:rPr>
        <w:t>4294967295)</w:t>
      </w:r>
    </w:p>
    <w:p w14:paraId="5AC12899" w14:textId="77777777" w:rsidR="00321E7A" w:rsidRPr="00321E7A" w:rsidRDefault="00321E7A" w:rsidP="00321E7A">
      <w:pPr>
        <w:pStyle w:val="PL"/>
        <w:rPr>
          <w:noProof w:val="0"/>
          <w:snapToGrid w:val="0"/>
          <w:lang w:val="sv-SE" w:eastAsia="en-GB"/>
        </w:rPr>
      </w:pPr>
    </w:p>
    <w:p w14:paraId="3F3F6C1E" w14:textId="77777777" w:rsidR="00321E7A" w:rsidRDefault="00321E7A" w:rsidP="00321E7A">
      <w:pPr>
        <w:pStyle w:val="PL"/>
        <w:rPr>
          <w:noProof w:val="0"/>
          <w:snapToGrid w:val="0"/>
        </w:rPr>
      </w:pPr>
      <w:r>
        <w:rPr>
          <w:noProof w:val="0"/>
          <w:snapToGrid w:val="0"/>
        </w:rPr>
        <w:t>SIPTOBearerDeactivationIndication ::= ENUMERATED {</w:t>
      </w:r>
    </w:p>
    <w:p w14:paraId="7F23A25F" w14:textId="77777777" w:rsidR="00321E7A" w:rsidRDefault="00321E7A" w:rsidP="00321E7A">
      <w:pPr>
        <w:pStyle w:val="PL"/>
        <w:rPr>
          <w:noProof w:val="0"/>
          <w:snapToGrid w:val="0"/>
        </w:rPr>
      </w:pPr>
      <w:r>
        <w:rPr>
          <w:noProof w:val="0"/>
          <w:snapToGrid w:val="0"/>
        </w:rPr>
        <w:tab/>
        <w:t>true,</w:t>
      </w:r>
    </w:p>
    <w:p w14:paraId="151910CC" w14:textId="77777777" w:rsidR="00321E7A" w:rsidRDefault="00321E7A" w:rsidP="00321E7A">
      <w:pPr>
        <w:pStyle w:val="PL"/>
        <w:rPr>
          <w:noProof w:val="0"/>
          <w:snapToGrid w:val="0"/>
        </w:rPr>
      </w:pPr>
      <w:r>
        <w:rPr>
          <w:noProof w:val="0"/>
          <w:snapToGrid w:val="0"/>
        </w:rPr>
        <w:tab/>
        <w:t>...</w:t>
      </w:r>
    </w:p>
    <w:p w14:paraId="7DA6265E" w14:textId="77777777" w:rsidR="00321E7A" w:rsidRDefault="00321E7A" w:rsidP="00321E7A">
      <w:pPr>
        <w:pStyle w:val="PL"/>
        <w:rPr>
          <w:noProof w:val="0"/>
          <w:snapToGrid w:val="0"/>
        </w:rPr>
      </w:pPr>
      <w:r>
        <w:rPr>
          <w:noProof w:val="0"/>
          <w:snapToGrid w:val="0"/>
        </w:rPr>
        <w:t>}</w:t>
      </w:r>
    </w:p>
    <w:p w14:paraId="6A1AD031" w14:textId="77777777" w:rsidR="00321E7A" w:rsidRDefault="00321E7A" w:rsidP="00321E7A">
      <w:pPr>
        <w:pStyle w:val="PL"/>
        <w:rPr>
          <w:noProof w:val="0"/>
          <w:snapToGrid w:val="0"/>
        </w:rPr>
      </w:pPr>
    </w:p>
    <w:p w14:paraId="21B1E54F" w14:textId="77777777" w:rsidR="00321E7A" w:rsidRDefault="00321E7A" w:rsidP="00321E7A">
      <w:pPr>
        <w:pStyle w:val="PL"/>
        <w:rPr>
          <w:noProof w:val="0"/>
          <w:snapToGrid w:val="0"/>
        </w:rPr>
      </w:pPr>
      <w:r>
        <w:rPr>
          <w:noProof w:val="0"/>
          <w:snapToGrid w:val="0"/>
        </w:rPr>
        <w:t>SharedResourceType ::= CHOICE{</w:t>
      </w:r>
    </w:p>
    <w:p w14:paraId="40B6C4B1" w14:textId="77777777" w:rsidR="00321E7A" w:rsidRDefault="00321E7A" w:rsidP="00321E7A">
      <w:pPr>
        <w:pStyle w:val="PL"/>
        <w:rPr>
          <w:noProof w:val="0"/>
          <w:snapToGrid w:val="0"/>
        </w:rPr>
      </w:pPr>
      <w:r>
        <w:rPr>
          <w:noProof w:val="0"/>
          <w:snapToGrid w:val="0"/>
        </w:rPr>
        <w:tab/>
        <w:t>uLOnlySharing</w:t>
      </w:r>
      <w:r>
        <w:rPr>
          <w:noProof w:val="0"/>
          <w:snapToGrid w:val="0"/>
        </w:rPr>
        <w:tab/>
      </w:r>
      <w:r>
        <w:rPr>
          <w:noProof w:val="0"/>
          <w:snapToGrid w:val="0"/>
        </w:rPr>
        <w:tab/>
        <w:t>ULOnlySharing,</w:t>
      </w:r>
    </w:p>
    <w:p w14:paraId="3EA48E98" w14:textId="77777777" w:rsidR="00321E7A" w:rsidRDefault="00321E7A" w:rsidP="00321E7A">
      <w:pPr>
        <w:pStyle w:val="PL"/>
        <w:rPr>
          <w:noProof w:val="0"/>
          <w:snapToGrid w:val="0"/>
        </w:rPr>
      </w:pPr>
      <w:r>
        <w:rPr>
          <w:noProof w:val="0"/>
          <w:snapToGrid w:val="0"/>
        </w:rPr>
        <w:tab/>
        <w:t>uLandDLSharing</w:t>
      </w:r>
      <w:r>
        <w:rPr>
          <w:noProof w:val="0"/>
          <w:snapToGrid w:val="0"/>
        </w:rPr>
        <w:tab/>
      </w:r>
      <w:r>
        <w:rPr>
          <w:noProof w:val="0"/>
          <w:snapToGrid w:val="0"/>
        </w:rPr>
        <w:tab/>
        <w:t>ULandDLSharing,</w:t>
      </w:r>
    </w:p>
    <w:p w14:paraId="49FF4452" w14:textId="77777777" w:rsidR="00321E7A" w:rsidRDefault="00321E7A" w:rsidP="00321E7A">
      <w:pPr>
        <w:pStyle w:val="PL"/>
        <w:rPr>
          <w:noProof w:val="0"/>
          <w:snapToGrid w:val="0"/>
        </w:rPr>
      </w:pPr>
      <w:r>
        <w:rPr>
          <w:noProof w:val="0"/>
          <w:snapToGrid w:val="0"/>
        </w:rPr>
        <w:tab/>
        <w:t>...</w:t>
      </w:r>
    </w:p>
    <w:p w14:paraId="60ECD53B" w14:textId="77777777" w:rsidR="00321E7A" w:rsidRDefault="00321E7A" w:rsidP="00321E7A">
      <w:pPr>
        <w:pStyle w:val="PL"/>
        <w:rPr>
          <w:noProof w:val="0"/>
          <w:snapToGrid w:val="0"/>
        </w:rPr>
      </w:pPr>
      <w:r>
        <w:rPr>
          <w:noProof w:val="0"/>
          <w:snapToGrid w:val="0"/>
        </w:rPr>
        <w:t>}</w:t>
      </w:r>
    </w:p>
    <w:p w14:paraId="78BD114C" w14:textId="77777777" w:rsidR="00321E7A" w:rsidRDefault="00321E7A" w:rsidP="00321E7A">
      <w:pPr>
        <w:pStyle w:val="PL"/>
        <w:rPr>
          <w:noProof w:val="0"/>
          <w:snapToGrid w:val="0"/>
        </w:rPr>
      </w:pPr>
    </w:p>
    <w:p w14:paraId="084D7AC9" w14:textId="77777777" w:rsidR="00321E7A" w:rsidRDefault="00321E7A" w:rsidP="00321E7A">
      <w:pPr>
        <w:pStyle w:val="PL"/>
        <w:rPr>
          <w:noProof w:val="0"/>
          <w:snapToGrid w:val="0"/>
        </w:rPr>
      </w:pPr>
      <w:r>
        <w:rPr>
          <w:noProof w:val="0"/>
          <w:snapToGrid w:val="0"/>
        </w:rPr>
        <w:t>ShortMAC-I ::= BIT STRING (SIZE(16))</w:t>
      </w:r>
    </w:p>
    <w:p w14:paraId="1F6C3355" w14:textId="77777777" w:rsidR="00321E7A" w:rsidRDefault="00321E7A" w:rsidP="00321E7A">
      <w:pPr>
        <w:pStyle w:val="PL"/>
        <w:rPr>
          <w:noProof w:val="0"/>
          <w:snapToGrid w:val="0"/>
        </w:rPr>
      </w:pPr>
    </w:p>
    <w:p w14:paraId="14FA1434" w14:textId="77777777" w:rsidR="00321E7A" w:rsidRDefault="00321E7A" w:rsidP="00321E7A">
      <w:pPr>
        <w:pStyle w:val="PL"/>
        <w:rPr>
          <w:noProof w:val="0"/>
          <w:snapToGrid w:val="0"/>
        </w:rPr>
      </w:pPr>
    </w:p>
    <w:p w14:paraId="58E5DDF0" w14:textId="77777777" w:rsidR="00321E7A" w:rsidRDefault="00321E7A" w:rsidP="00321E7A">
      <w:pPr>
        <w:pStyle w:val="PL"/>
        <w:rPr>
          <w:noProof w:val="0"/>
          <w:snapToGrid w:val="0"/>
        </w:rPr>
      </w:pPr>
      <w:r>
        <w:rPr>
          <w:noProof w:val="0"/>
          <w:snapToGrid w:val="0"/>
        </w:rPr>
        <w:t>SGNB-Addition-Trigger-Ind</w:t>
      </w:r>
      <w:r>
        <w:rPr>
          <w:noProof w:val="0"/>
          <w:snapToGrid w:val="0"/>
        </w:rPr>
        <w:tab/>
        <w:t xml:space="preserve"> ::= ENUMERATED {</w:t>
      </w:r>
    </w:p>
    <w:p w14:paraId="0580323B" w14:textId="77777777" w:rsidR="00321E7A" w:rsidRPr="00321E7A" w:rsidRDefault="00321E7A" w:rsidP="00321E7A">
      <w:pPr>
        <w:pStyle w:val="PL"/>
        <w:rPr>
          <w:noProof w:val="0"/>
          <w:snapToGrid w:val="0"/>
          <w:lang w:val="sv-SE"/>
        </w:rPr>
      </w:pPr>
      <w:r>
        <w:rPr>
          <w:noProof w:val="0"/>
          <w:snapToGrid w:val="0"/>
        </w:rPr>
        <w:tab/>
      </w:r>
      <w:r w:rsidRPr="00321E7A">
        <w:rPr>
          <w:noProof w:val="0"/>
          <w:snapToGrid w:val="0"/>
          <w:lang w:val="sv-SE"/>
        </w:rPr>
        <w:t>sn-change,</w:t>
      </w:r>
    </w:p>
    <w:p w14:paraId="2213C672" w14:textId="77777777" w:rsidR="00321E7A" w:rsidRPr="00321E7A" w:rsidRDefault="00321E7A" w:rsidP="00321E7A">
      <w:pPr>
        <w:pStyle w:val="PL"/>
        <w:rPr>
          <w:noProof w:val="0"/>
          <w:snapToGrid w:val="0"/>
          <w:lang w:val="sv-SE"/>
        </w:rPr>
      </w:pPr>
      <w:r w:rsidRPr="00321E7A">
        <w:rPr>
          <w:noProof w:val="0"/>
          <w:snapToGrid w:val="0"/>
          <w:lang w:val="sv-SE"/>
        </w:rPr>
        <w:tab/>
        <w:t>inter-eNB-HO,</w:t>
      </w:r>
    </w:p>
    <w:p w14:paraId="6BB0C20D" w14:textId="77777777" w:rsidR="00321E7A" w:rsidRPr="00321E7A" w:rsidRDefault="00321E7A" w:rsidP="00321E7A">
      <w:pPr>
        <w:pStyle w:val="PL"/>
        <w:rPr>
          <w:noProof w:val="0"/>
          <w:snapToGrid w:val="0"/>
          <w:lang w:val="it-IT"/>
        </w:rPr>
      </w:pPr>
      <w:r w:rsidRPr="00321E7A">
        <w:rPr>
          <w:noProof w:val="0"/>
          <w:snapToGrid w:val="0"/>
          <w:lang w:val="sv-SE"/>
        </w:rPr>
        <w:tab/>
      </w:r>
      <w:r w:rsidRPr="00321E7A">
        <w:rPr>
          <w:noProof w:val="0"/>
          <w:snapToGrid w:val="0"/>
          <w:lang w:val="it-IT"/>
        </w:rPr>
        <w:t>intra-eNB-HO,</w:t>
      </w:r>
    </w:p>
    <w:p w14:paraId="7711673A" w14:textId="77777777" w:rsidR="00321E7A" w:rsidRPr="00321E7A" w:rsidRDefault="00321E7A" w:rsidP="00321E7A">
      <w:pPr>
        <w:pStyle w:val="PL"/>
        <w:rPr>
          <w:noProof w:val="0"/>
          <w:snapToGrid w:val="0"/>
          <w:lang w:val="it-IT"/>
        </w:rPr>
      </w:pPr>
      <w:r w:rsidRPr="00321E7A">
        <w:rPr>
          <w:noProof w:val="0"/>
          <w:snapToGrid w:val="0"/>
          <w:lang w:val="it-IT"/>
        </w:rPr>
        <w:tab/>
        <w:t>...</w:t>
      </w:r>
    </w:p>
    <w:p w14:paraId="71B21BAC" w14:textId="77777777" w:rsidR="00321E7A" w:rsidRPr="00321E7A" w:rsidRDefault="00321E7A" w:rsidP="00321E7A">
      <w:pPr>
        <w:pStyle w:val="PL"/>
        <w:rPr>
          <w:noProof w:val="0"/>
          <w:snapToGrid w:val="0"/>
          <w:lang w:val="it-IT"/>
        </w:rPr>
      </w:pPr>
      <w:r w:rsidRPr="00321E7A">
        <w:rPr>
          <w:noProof w:val="0"/>
          <w:snapToGrid w:val="0"/>
          <w:lang w:val="it-IT"/>
        </w:rPr>
        <w:t>}</w:t>
      </w:r>
    </w:p>
    <w:p w14:paraId="58DC7C36" w14:textId="77777777" w:rsidR="00321E7A" w:rsidRPr="00321E7A" w:rsidRDefault="00321E7A" w:rsidP="00321E7A">
      <w:pPr>
        <w:pStyle w:val="PL"/>
        <w:rPr>
          <w:rFonts w:eastAsia="DengXian"/>
          <w:snapToGrid w:val="0"/>
          <w:lang w:val="it-IT" w:eastAsia="zh-CN"/>
        </w:rPr>
      </w:pPr>
    </w:p>
    <w:p w14:paraId="1D95FEA8" w14:textId="77777777" w:rsidR="00321E7A" w:rsidRPr="00321E7A" w:rsidRDefault="00321E7A" w:rsidP="00321E7A">
      <w:pPr>
        <w:pStyle w:val="PL"/>
        <w:rPr>
          <w:snapToGrid w:val="0"/>
          <w:lang w:val="it-IT" w:eastAsia="zh-CN"/>
        </w:rPr>
      </w:pPr>
      <w:r w:rsidRPr="00321E7A">
        <w:rPr>
          <w:rFonts w:eastAsia="DengXian"/>
          <w:snapToGrid w:val="0"/>
          <w:lang w:val="it-IT" w:eastAsia="zh-CN"/>
        </w:rPr>
        <w:t>SNtriggered</w:t>
      </w:r>
      <w:r w:rsidRPr="00321E7A">
        <w:rPr>
          <w:snapToGrid w:val="0"/>
          <w:lang w:val="it-IT" w:eastAsia="zh-CN"/>
        </w:rPr>
        <w:t xml:space="preserve"> ::=ENUMERATED{</w:t>
      </w:r>
    </w:p>
    <w:p w14:paraId="1E57411C" w14:textId="77777777" w:rsidR="00321E7A" w:rsidRDefault="00321E7A" w:rsidP="00321E7A">
      <w:pPr>
        <w:pStyle w:val="PL"/>
        <w:ind w:firstLineChars="250" w:firstLine="400"/>
        <w:rPr>
          <w:snapToGrid w:val="0"/>
          <w:lang w:eastAsia="zh-CN"/>
        </w:rPr>
      </w:pPr>
      <w:r>
        <w:rPr>
          <w:snapToGrid w:val="0"/>
          <w:lang w:eastAsia="zh-CN"/>
        </w:rPr>
        <w:t>true,</w:t>
      </w:r>
    </w:p>
    <w:p w14:paraId="14698CFE" w14:textId="77777777" w:rsidR="00321E7A" w:rsidRDefault="00321E7A" w:rsidP="00321E7A">
      <w:pPr>
        <w:pStyle w:val="PL"/>
        <w:ind w:firstLineChars="250" w:firstLine="400"/>
        <w:rPr>
          <w:snapToGrid w:val="0"/>
          <w:lang w:eastAsia="zh-CN"/>
        </w:rPr>
      </w:pPr>
      <w:r>
        <w:rPr>
          <w:snapToGrid w:val="0"/>
          <w:lang w:eastAsia="zh-CN"/>
        </w:rPr>
        <w:lastRenderedPageBreak/>
        <w:t xml:space="preserve">...  </w:t>
      </w:r>
    </w:p>
    <w:p w14:paraId="30529A21" w14:textId="77777777" w:rsidR="00321E7A" w:rsidRDefault="00321E7A" w:rsidP="00321E7A">
      <w:pPr>
        <w:pStyle w:val="PL"/>
        <w:rPr>
          <w:snapToGrid w:val="0"/>
          <w:lang w:eastAsia="zh-CN"/>
        </w:rPr>
      </w:pPr>
      <w:r>
        <w:rPr>
          <w:snapToGrid w:val="0"/>
          <w:lang w:eastAsia="zh-CN"/>
        </w:rPr>
        <w:t>}</w:t>
      </w:r>
    </w:p>
    <w:p w14:paraId="6BEFC41E" w14:textId="77777777" w:rsidR="00321E7A" w:rsidRDefault="00321E7A" w:rsidP="00321E7A">
      <w:pPr>
        <w:pStyle w:val="PL"/>
        <w:rPr>
          <w:noProof w:val="0"/>
          <w:snapToGrid w:val="0"/>
          <w:lang w:eastAsia="en-GB"/>
        </w:rPr>
      </w:pPr>
    </w:p>
    <w:p w14:paraId="6843B4D2" w14:textId="77777777" w:rsidR="00321E7A" w:rsidRDefault="00321E7A" w:rsidP="00321E7A">
      <w:pPr>
        <w:pStyle w:val="PL"/>
        <w:rPr>
          <w:noProof w:val="0"/>
          <w:snapToGrid w:val="0"/>
        </w:rPr>
      </w:pPr>
      <w:r>
        <w:rPr>
          <w:noProof w:val="0"/>
          <w:snapToGrid w:val="0"/>
        </w:rPr>
        <w:t>SourceOfUEActivityBehaviourInformation ::= ENUMERATED {</w:t>
      </w:r>
    </w:p>
    <w:p w14:paraId="087CDB4C" w14:textId="77777777" w:rsidR="00321E7A" w:rsidRDefault="00321E7A" w:rsidP="00321E7A">
      <w:pPr>
        <w:pStyle w:val="PL"/>
        <w:rPr>
          <w:noProof w:val="0"/>
          <w:snapToGrid w:val="0"/>
        </w:rPr>
      </w:pPr>
      <w:r>
        <w:rPr>
          <w:noProof w:val="0"/>
          <w:snapToGrid w:val="0"/>
        </w:rPr>
        <w:tab/>
        <w:t>subscription-information,</w:t>
      </w:r>
    </w:p>
    <w:p w14:paraId="38F5A184" w14:textId="77777777" w:rsidR="00321E7A" w:rsidRDefault="00321E7A" w:rsidP="00321E7A">
      <w:pPr>
        <w:pStyle w:val="PL"/>
        <w:rPr>
          <w:noProof w:val="0"/>
          <w:snapToGrid w:val="0"/>
        </w:rPr>
      </w:pPr>
      <w:r>
        <w:rPr>
          <w:noProof w:val="0"/>
          <w:snapToGrid w:val="0"/>
        </w:rPr>
        <w:tab/>
        <w:t>statistics,</w:t>
      </w:r>
    </w:p>
    <w:p w14:paraId="4242138E" w14:textId="77777777" w:rsidR="00321E7A" w:rsidRDefault="00321E7A" w:rsidP="00321E7A">
      <w:pPr>
        <w:pStyle w:val="PL"/>
        <w:rPr>
          <w:noProof w:val="0"/>
          <w:snapToGrid w:val="0"/>
        </w:rPr>
      </w:pPr>
      <w:r>
        <w:rPr>
          <w:noProof w:val="0"/>
          <w:snapToGrid w:val="0"/>
        </w:rPr>
        <w:tab/>
        <w:t>...</w:t>
      </w:r>
    </w:p>
    <w:p w14:paraId="7BF4F6D0" w14:textId="77777777" w:rsidR="00321E7A" w:rsidRDefault="00321E7A" w:rsidP="00321E7A">
      <w:pPr>
        <w:pStyle w:val="PL"/>
        <w:rPr>
          <w:noProof w:val="0"/>
          <w:snapToGrid w:val="0"/>
        </w:rPr>
      </w:pPr>
      <w:r>
        <w:rPr>
          <w:noProof w:val="0"/>
          <w:snapToGrid w:val="0"/>
        </w:rPr>
        <w:t>}</w:t>
      </w:r>
    </w:p>
    <w:p w14:paraId="7FAD8DA8" w14:textId="77777777" w:rsidR="00321E7A" w:rsidRDefault="00321E7A" w:rsidP="00321E7A">
      <w:pPr>
        <w:pStyle w:val="PL"/>
        <w:rPr>
          <w:noProof w:val="0"/>
          <w:snapToGrid w:val="0"/>
          <w:lang w:eastAsia="zh-CN"/>
        </w:rPr>
      </w:pPr>
    </w:p>
    <w:p w14:paraId="40206F3A" w14:textId="77777777" w:rsidR="00321E7A" w:rsidRDefault="00321E7A" w:rsidP="00321E7A">
      <w:pPr>
        <w:pStyle w:val="PL"/>
        <w:rPr>
          <w:noProof w:val="0"/>
          <w:snapToGrid w:val="0"/>
          <w:lang w:eastAsia="zh-CN"/>
        </w:rPr>
      </w:pPr>
      <w:r>
        <w:rPr>
          <w:noProof w:val="0"/>
          <w:snapToGrid w:val="0"/>
        </w:rPr>
        <w:t>SpecialSubframe</w:t>
      </w:r>
      <w:r>
        <w:rPr>
          <w:noProof w:val="0"/>
          <w:snapToGrid w:val="0"/>
          <w:lang w:eastAsia="zh-CN"/>
        </w:rPr>
        <w:t>-</w:t>
      </w:r>
      <w:r>
        <w:rPr>
          <w:noProof w:val="0"/>
          <w:snapToGrid w:val="0"/>
        </w:rPr>
        <w:t>Info ::=</w:t>
      </w:r>
      <w:r>
        <w:rPr>
          <w:noProof w:val="0"/>
          <w:snapToGrid w:val="0"/>
          <w:lang w:eastAsia="zh-CN"/>
        </w:rPr>
        <w:t xml:space="preserve"> </w:t>
      </w:r>
      <w:r>
        <w:rPr>
          <w:noProof w:val="0"/>
          <w:snapToGrid w:val="0"/>
        </w:rPr>
        <w:t>SEQUENCE {</w:t>
      </w:r>
    </w:p>
    <w:p w14:paraId="3757CE07" w14:textId="77777777" w:rsidR="00321E7A" w:rsidRDefault="00321E7A" w:rsidP="00321E7A">
      <w:pPr>
        <w:pStyle w:val="PL"/>
        <w:rPr>
          <w:noProof w:val="0"/>
          <w:snapToGrid w:val="0"/>
          <w:lang w:eastAsia="zh-CN"/>
        </w:rPr>
      </w:pPr>
      <w:r>
        <w:rPr>
          <w:noProof w:val="0"/>
          <w:snapToGrid w:val="0"/>
          <w:lang w:eastAsia="zh-CN"/>
        </w:rPr>
        <w:tab/>
        <w:t>s</w:t>
      </w:r>
      <w:r>
        <w:rPr>
          <w:noProof w:val="0"/>
          <w:snapToGrid w:val="0"/>
        </w:rPr>
        <w:t>pecialSubframePatterns</w:t>
      </w:r>
      <w:r>
        <w:rPr>
          <w:noProof w:val="0"/>
          <w:snapToGrid w:val="0"/>
          <w:lang w:eastAsia="zh-CN"/>
        </w:rPr>
        <w:tab/>
      </w:r>
      <w:r>
        <w:rPr>
          <w:noProof w:val="0"/>
          <w:snapToGrid w:val="0"/>
          <w:lang w:eastAsia="zh-CN"/>
        </w:rPr>
        <w:tab/>
        <w:t>S</w:t>
      </w:r>
      <w:r>
        <w:rPr>
          <w:noProof w:val="0"/>
          <w:snapToGrid w:val="0"/>
        </w:rPr>
        <w:t>pecialSubframePatterns</w:t>
      </w:r>
      <w:r>
        <w:rPr>
          <w:noProof w:val="0"/>
          <w:snapToGrid w:val="0"/>
          <w:lang w:eastAsia="zh-CN"/>
        </w:rPr>
        <w:t>,</w:t>
      </w:r>
    </w:p>
    <w:p w14:paraId="3E87A0BC" w14:textId="77777777" w:rsidR="00321E7A" w:rsidRDefault="00321E7A" w:rsidP="00321E7A">
      <w:pPr>
        <w:pStyle w:val="PL"/>
        <w:rPr>
          <w:noProof w:val="0"/>
          <w:snapToGrid w:val="0"/>
          <w:lang w:eastAsia="zh-CN"/>
        </w:rPr>
      </w:pPr>
      <w:r>
        <w:rPr>
          <w:noProof w:val="0"/>
          <w:snapToGrid w:val="0"/>
        </w:rPr>
        <w:tab/>
      </w:r>
      <w:r>
        <w:rPr>
          <w:noProof w:val="0"/>
          <w:snapToGrid w:val="0"/>
          <w:lang w:eastAsia="zh-CN"/>
        </w:rPr>
        <w:t>c</w:t>
      </w:r>
      <w:r>
        <w:rPr>
          <w:noProof w:val="0"/>
          <w:snapToGrid w:val="0"/>
        </w:rPr>
        <w:t>yclicPrefixDL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snapToGrid w:val="0"/>
        </w:rPr>
        <w:t>yclicPrefixDL</w:t>
      </w:r>
      <w:r>
        <w:rPr>
          <w:noProof w:val="0"/>
          <w:snapToGrid w:val="0"/>
          <w:lang w:eastAsia="zh-CN"/>
        </w:rPr>
        <w:t>,</w:t>
      </w:r>
    </w:p>
    <w:p w14:paraId="742E1CFE" w14:textId="77777777" w:rsidR="00321E7A" w:rsidRDefault="00321E7A" w:rsidP="00321E7A">
      <w:pPr>
        <w:pStyle w:val="PL"/>
        <w:rPr>
          <w:noProof w:val="0"/>
          <w:snapToGrid w:val="0"/>
          <w:lang w:eastAsia="zh-CN"/>
        </w:rPr>
      </w:pP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w:t>
      </w:r>
    </w:p>
    <w:p w14:paraId="281B2E2B" w14:textId="77777777" w:rsidR="00321E7A" w:rsidRDefault="00321E7A" w:rsidP="00321E7A">
      <w:pPr>
        <w:pStyle w:val="PL"/>
        <w:rPr>
          <w:noProof w:val="0"/>
          <w:snapToGrid w:val="0"/>
          <w:lang w:eastAsia="en-GB"/>
        </w:rPr>
      </w:pPr>
      <w:r>
        <w:rPr>
          <w:noProof w:val="0"/>
          <w:snapToGrid w:val="0"/>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t>ProtocolExtensionContainer { {SpecialSubframe</w:t>
      </w:r>
      <w:r>
        <w:rPr>
          <w:noProof w:val="0"/>
          <w:snapToGrid w:val="0"/>
          <w:lang w:eastAsia="zh-CN"/>
        </w:rPr>
        <w:t>-</w:t>
      </w:r>
      <w:r>
        <w:rPr>
          <w:noProof w:val="0"/>
          <w:snapToGrid w:val="0"/>
        </w:rPr>
        <w:t>Info-ExtIEs} } OPTIONAL,</w:t>
      </w:r>
    </w:p>
    <w:p w14:paraId="35C6DEB2" w14:textId="77777777" w:rsidR="00321E7A" w:rsidRDefault="00321E7A" w:rsidP="00321E7A">
      <w:pPr>
        <w:pStyle w:val="PL"/>
        <w:rPr>
          <w:noProof w:val="0"/>
          <w:snapToGrid w:val="0"/>
          <w:lang w:eastAsia="zh-CN"/>
        </w:rPr>
      </w:pPr>
      <w:r>
        <w:rPr>
          <w:noProof w:val="0"/>
          <w:snapToGrid w:val="0"/>
        </w:rPr>
        <w:tab/>
        <w:t>...</w:t>
      </w:r>
    </w:p>
    <w:p w14:paraId="295A198C" w14:textId="77777777" w:rsidR="00321E7A" w:rsidRDefault="00321E7A" w:rsidP="00321E7A">
      <w:pPr>
        <w:pStyle w:val="PL"/>
        <w:rPr>
          <w:noProof w:val="0"/>
          <w:snapToGrid w:val="0"/>
          <w:lang w:eastAsia="zh-CN"/>
        </w:rPr>
      </w:pPr>
      <w:r>
        <w:rPr>
          <w:noProof w:val="0"/>
          <w:snapToGrid w:val="0"/>
          <w:lang w:eastAsia="zh-CN"/>
        </w:rPr>
        <w:t>}</w:t>
      </w:r>
    </w:p>
    <w:p w14:paraId="0092E342" w14:textId="77777777" w:rsidR="00321E7A" w:rsidRDefault="00321E7A" w:rsidP="00321E7A">
      <w:pPr>
        <w:pStyle w:val="PL"/>
        <w:rPr>
          <w:noProof w:val="0"/>
          <w:snapToGrid w:val="0"/>
          <w:lang w:eastAsia="zh-CN"/>
        </w:rPr>
      </w:pPr>
    </w:p>
    <w:p w14:paraId="1E2514D3" w14:textId="77777777" w:rsidR="00321E7A" w:rsidRDefault="00321E7A" w:rsidP="00321E7A">
      <w:pPr>
        <w:pStyle w:val="PL"/>
        <w:rPr>
          <w:noProof w:val="0"/>
          <w:snapToGrid w:val="0"/>
          <w:lang w:eastAsia="en-GB"/>
        </w:rPr>
      </w:pPr>
      <w:r>
        <w:rPr>
          <w:noProof w:val="0"/>
        </w:rPr>
        <w:t>SpecialSubframe-Info</w:t>
      </w:r>
      <w:r>
        <w:rPr>
          <w:noProof w:val="0"/>
          <w:snapToGrid w:val="0"/>
        </w:rPr>
        <w:t>-ExtIEs X2AP-PROTOCOL-EXTENSION ::= {</w:t>
      </w:r>
    </w:p>
    <w:p w14:paraId="0F9C9ED3" w14:textId="77777777" w:rsidR="00321E7A" w:rsidRPr="00BD6CD4" w:rsidRDefault="00321E7A" w:rsidP="00321E7A">
      <w:pPr>
        <w:pStyle w:val="PL"/>
        <w:rPr>
          <w:noProof w:val="0"/>
          <w:snapToGrid w:val="0"/>
        </w:rPr>
      </w:pPr>
      <w:r>
        <w:rPr>
          <w:noProof w:val="0"/>
          <w:snapToGrid w:val="0"/>
        </w:rPr>
        <w:tab/>
      </w:r>
      <w:r w:rsidRPr="00BD6CD4">
        <w:rPr>
          <w:noProof w:val="0"/>
          <w:snapToGrid w:val="0"/>
        </w:rPr>
        <w:t>...</w:t>
      </w:r>
    </w:p>
    <w:p w14:paraId="0685BE2A" w14:textId="77777777" w:rsidR="00321E7A" w:rsidRPr="00BD6CD4" w:rsidRDefault="00321E7A" w:rsidP="00321E7A">
      <w:pPr>
        <w:pStyle w:val="PL"/>
        <w:rPr>
          <w:noProof w:val="0"/>
          <w:snapToGrid w:val="0"/>
        </w:rPr>
      </w:pPr>
      <w:r w:rsidRPr="00BD6CD4">
        <w:rPr>
          <w:noProof w:val="0"/>
          <w:snapToGrid w:val="0"/>
        </w:rPr>
        <w:t>}</w:t>
      </w:r>
    </w:p>
    <w:p w14:paraId="53DD0140" w14:textId="77777777" w:rsidR="00321E7A" w:rsidRPr="00BD6CD4" w:rsidRDefault="00321E7A" w:rsidP="00321E7A">
      <w:pPr>
        <w:pStyle w:val="PL"/>
        <w:rPr>
          <w:noProof w:val="0"/>
          <w:snapToGrid w:val="0"/>
          <w:lang w:eastAsia="zh-CN"/>
        </w:rPr>
      </w:pPr>
    </w:p>
    <w:p w14:paraId="6085C7FB" w14:textId="77777777" w:rsidR="00321E7A" w:rsidRPr="00BD6CD4" w:rsidRDefault="00321E7A" w:rsidP="00321E7A">
      <w:pPr>
        <w:pStyle w:val="PL"/>
        <w:rPr>
          <w:noProof w:val="0"/>
          <w:snapToGrid w:val="0"/>
          <w:lang w:eastAsia="en-GB"/>
        </w:rPr>
      </w:pPr>
      <w:r w:rsidRPr="00BD6CD4">
        <w:rPr>
          <w:noProof w:val="0"/>
          <w:snapToGrid w:val="0"/>
          <w:lang w:eastAsia="zh-CN"/>
        </w:rPr>
        <w:t>S</w:t>
      </w:r>
      <w:r w:rsidRPr="00BD6CD4">
        <w:rPr>
          <w:noProof w:val="0"/>
          <w:snapToGrid w:val="0"/>
        </w:rPr>
        <w:t>pecialSubframePatterns</w:t>
      </w:r>
      <w:r w:rsidRPr="00BD6CD4">
        <w:rPr>
          <w:noProof w:val="0"/>
          <w:snapToGrid w:val="0"/>
          <w:lang w:eastAsia="zh-CN"/>
        </w:rPr>
        <w:t xml:space="preserve"> ::= </w:t>
      </w:r>
      <w:r w:rsidRPr="00BD6CD4">
        <w:rPr>
          <w:noProof w:val="0"/>
          <w:snapToGrid w:val="0"/>
        </w:rPr>
        <w:t xml:space="preserve">ENUMERATED { </w:t>
      </w:r>
    </w:p>
    <w:p w14:paraId="0755D489" w14:textId="77777777" w:rsidR="00321E7A" w:rsidRPr="00BD6CD4" w:rsidRDefault="00321E7A" w:rsidP="00321E7A">
      <w:pPr>
        <w:pStyle w:val="PL"/>
        <w:rPr>
          <w:noProof w:val="0"/>
          <w:snapToGrid w:val="0"/>
        </w:rPr>
      </w:pPr>
      <w:r w:rsidRPr="00BD6CD4">
        <w:rPr>
          <w:noProof w:val="0"/>
          <w:snapToGrid w:val="0"/>
        </w:rPr>
        <w:tab/>
      </w:r>
      <w:r w:rsidRPr="00BD6CD4">
        <w:rPr>
          <w:bCs/>
          <w:noProof w:val="0"/>
        </w:rPr>
        <w:t>s</w:t>
      </w:r>
      <w:r w:rsidRPr="00BD6CD4">
        <w:rPr>
          <w:bCs/>
          <w:noProof w:val="0"/>
          <w:lang w:eastAsia="zh-CN"/>
        </w:rPr>
        <w:t>sp</w:t>
      </w:r>
      <w:r w:rsidRPr="00BD6CD4">
        <w:rPr>
          <w:bCs/>
          <w:noProof w:val="0"/>
        </w:rPr>
        <w:t>0</w:t>
      </w:r>
      <w:r w:rsidRPr="00BD6CD4">
        <w:rPr>
          <w:noProof w:val="0"/>
          <w:snapToGrid w:val="0"/>
        </w:rPr>
        <w:t>,</w:t>
      </w:r>
    </w:p>
    <w:p w14:paraId="02C731E9" w14:textId="77777777" w:rsidR="00321E7A" w:rsidRPr="00BD6CD4" w:rsidRDefault="00321E7A" w:rsidP="00321E7A">
      <w:pPr>
        <w:pStyle w:val="PL"/>
        <w:rPr>
          <w:noProof w:val="0"/>
        </w:rPr>
      </w:pPr>
      <w:r w:rsidRPr="00BD6CD4">
        <w:rPr>
          <w:noProof w:val="0"/>
          <w:snapToGrid w:val="0"/>
        </w:rPr>
        <w:tab/>
      </w:r>
      <w:r w:rsidRPr="00BD6CD4">
        <w:rPr>
          <w:bCs/>
          <w:noProof w:val="0"/>
        </w:rPr>
        <w:t>s</w:t>
      </w:r>
      <w:r w:rsidRPr="00BD6CD4">
        <w:rPr>
          <w:bCs/>
          <w:noProof w:val="0"/>
          <w:lang w:eastAsia="zh-CN"/>
        </w:rPr>
        <w:t>sp1</w:t>
      </w:r>
      <w:r w:rsidRPr="00BD6CD4">
        <w:rPr>
          <w:noProof w:val="0"/>
          <w:snapToGrid w:val="0"/>
        </w:rPr>
        <w:t>,</w:t>
      </w:r>
      <w:r w:rsidRPr="00BD6CD4">
        <w:rPr>
          <w:noProof w:val="0"/>
        </w:rPr>
        <w:t xml:space="preserve"> </w:t>
      </w:r>
    </w:p>
    <w:p w14:paraId="2ED27C94" w14:textId="77777777" w:rsidR="00321E7A" w:rsidRPr="00BD6CD4" w:rsidRDefault="00321E7A" w:rsidP="00321E7A">
      <w:pPr>
        <w:pStyle w:val="PL"/>
        <w:rPr>
          <w:noProof w:val="0"/>
          <w:lang w:eastAsia="zh-CN"/>
        </w:rPr>
      </w:pPr>
      <w:r w:rsidRPr="00BD6CD4">
        <w:rPr>
          <w:noProof w:val="0"/>
        </w:rPr>
        <w:tab/>
      </w:r>
      <w:r w:rsidRPr="00BD6CD4">
        <w:rPr>
          <w:bCs/>
          <w:noProof w:val="0"/>
        </w:rPr>
        <w:t>s</w:t>
      </w:r>
      <w:r w:rsidRPr="00BD6CD4">
        <w:rPr>
          <w:bCs/>
          <w:noProof w:val="0"/>
          <w:lang w:eastAsia="zh-CN"/>
        </w:rPr>
        <w:t>sp2</w:t>
      </w:r>
      <w:r w:rsidRPr="00BD6CD4">
        <w:rPr>
          <w:noProof w:val="0"/>
        </w:rPr>
        <w:t>,</w:t>
      </w:r>
    </w:p>
    <w:p w14:paraId="5C0217CD" w14:textId="77777777" w:rsidR="00321E7A" w:rsidRPr="00BD6CD4" w:rsidRDefault="00321E7A" w:rsidP="00321E7A">
      <w:pPr>
        <w:pStyle w:val="PL"/>
        <w:rPr>
          <w:noProof w:val="0"/>
          <w:snapToGrid w:val="0"/>
          <w:lang w:eastAsia="zh-CN"/>
        </w:rPr>
      </w:pPr>
      <w:r w:rsidRPr="00BD6CD4">
        <w:rPr>
          <w:noProof w:val="0"/>
          <w:snapToGrid w:val="0"/>
          <w:lang w:eastAsia="zh-CN"/>
        </w:rPr>
        <w:tab/>
      </w:r>
      <w:r w:rsidRPr="00BD6CD4">
        <w:rPr>
          <w:bCs/>
          <w:noProof w:val="0"/>
        </w:rPr>
        <w:t>s</w:t>
      </w:r>
      <w:r w:rsidRPr="00BD6CD4">
        <w:rPr>
          <w:bCs/>
          <w:noProof w:val="0"/>
          <w:lang w:eastAsia="zh-CN"/>
        </w:rPr>
        <w:t>sp3</w:t>
      </w:r>
      <w:r w:rsidRPr="00BD6CD4">
        <w:rPr>
          <w:noProof w:val="0"/>
          <w:snapToGrid w:val="0"/>
          <w:lang w:eastAsia="zh-CN"/>
        </w:rPr>
        <w:t>,</w:t>
      </w:r>
    </w:p>
    <w:p w14:paraId="575802BD" w14:textId="77777777" w:rsidR="00321E7A" w:rsidRPr="00BD6CD4" w:rsidRDefault="00321E7A" w:rsidP="00321E7A">
      <w:pPr>
        <w:pStyle w:val="PL"/>
        <w:rPr>
          <w:noProof w:val="0"/>
          <w:snapToGrid w:val="0"/>
          <w:lang w:eastAsia="zh-CN"/>
        </w:rPr>
      </w:pPr>
      <w:r w:rsidRPr="00BD6CD4">
        <w:rPr>
          <w:noProof w:val="0"/>
          <w:snapToGrid w:val="0"/>
          <w:lang w:eastAsia="zh-CN"/>
        </w:rPr>
        <w:tab/>
      </w:r>
      <w:r w:rsidRPr="00BD6CD4">
        <w:rPr>
          <w:bCs/>
          <w:noProof w:val="0"/>
        </w:rPr>
        <w:t>s</w:t>
      </w:r>
      <w:r w:rsidRPr="00BD6CD4">
        <w:rPr>
          <w:bCs/>
          <w:noProof w:val="0"/>
          <w:lang w:eastAsia="zh-CN"/>
        </w:rPr>
        <w:t>sp4</w:t>
      </w:r>
      <w:r w:rsidRPr="00BD6CD4">
        <w:rPr>
          <w:noProof w:val="0"/>
          <w:snapToGrid w:val="0"/>
          <w:lang w:eastAsia="zh-CN"/>
        </w:rPr>
        <w:t>,</w:t>
      </w:r>
    </w:p>
    <w:p w14:paraId="666E02BF" w14:textId="77777777" w:rsidR="00321E7A" w:rsidRPr="00D15340" w:rsidRDefault="00321E7A" w:rsidP="00321E7A">
      <w:pPr>
        <w:pStyle w:val="PL"/>
        <w:rPr>
          <w:noProof w:val="0"/>
          <w:snapToGrid w:val="0"/>
          <w:lang w:val="sv-SE" w:eastAsia="zh-CN"/>
        </w:rPr>
      </w:pPr>
      <w:r w:rsidRPr="00BD6CD4">
        <w:rPr>
          <w:noProof w:val="0"/>
          <w:snapToGrid w:val="0"/>
          <w:lang w:eastAsia="zh-CN"/>
        </w:rPr>
        <w:tab/>
      </w:r>
      <w:r w:rsidRPr="00D15340">
        <w:rPr>
          <w:bCs/>
          <w:noProof w:val="0"/>
          <w:lang w:val="sv-SE"/>
        </w:rPr>
        <w:t>s</w:t>
      </w:r>
      <w:r w:rsidRPr="00D15340">
        <w:rPr>
          <w:bCs/>
          <w:noProof w:val="0"/>
          <w:lang w:val="sv-SE" w:eastAsia="zh-CN"/>
        </w:rPr>
        <w:t>sp5</w:t>
      </w:r>
      <w:r w:rsidRPr="00D15340">
        <w:rPr>
          <w:noProof w:val="0"/>
          <w:snapToGrid w:val="0"/>
          <w:lang w:val="sv-SE" w:eastAsia="zh-CN"/>
        </w:rPr>
        <w:t>,</w:t>
      </w:r>
    </w:p>
    <w:p w14:paraId="256C3D6B"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sp6</w:t>
      </w:r>
      <w:r w:rsidRPr="00D15340">
        <w:rPr>
          <w:noProof w:val="0"/>
          <w:snapToGrid w:val="0"/>
          <w:lang w:val="sv-SE" w:eastAsia="zh-CN"/>
        </w:rPr>
        <w:t>,</w:t>
      </w:r>
    </w:p>
    <w:p w14:paraId="447CF827" w14:textId="77777777" w:rsidR="00321E7A" w:rsidRPr="00D15340" w:rsidRDefault="00321E7A" w:rsidP="00321E7A">
      <w:pPr>
        <w:pStyle w:val="PL"/>
        <w:rPr>
          <w:bCs/>
          <w:noProof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sp7,</w:t>
      </w:r>
    </w:p>
    <w:p w14:paraId="0948D88C" w14:textId="77777777" w:rsidR="00321E7A" w:rsidRDefault="00321E7A" w:rsidP="00321E7A">
      <w:pPr>
        <w:pStyle w:val="PL"/>
        <w:rPr>
          <w:noProof w:val="0"/>
          <w:snapToGrid w:val="0"/>
          <w:lang w:eastAsia="zh-CN"/>
        </w:rPr>
      </w:pPr>
      <w:r w:rsidRPr="00D15340">
        <w:rPr>
          <w:bCs/>
          <w:noProof w:val="0"/>
          <w:lang w:val="sv-SE" w:eastAsia="zh-CN"/>
        </w:rPr>
        <w:tab/>
      </w:r>
      <w:r>
        <w:rPr>
          <w:bCs/>
          <w:noProof w:val="0"/>
        </w:rPr>
        <w:t>s</w:t>
      </w:r>
      <w:r>
        <w:rPr>
          <w:bCs/>
          <w:noProof w:val="0"/>
          <w:lang w:eastAsia="zh-CN"/>
        </w:rPr>
        <w:t>sp8,</w:t>
      </w:r>
    </w:p>
    <w:p w14:paraId="4AA8274F" w14:textId="77777777" w:rsidR="00321E7A" w:rsidRDefault="00321E7A" w:rsidP="00321E7A">
      <w:pPr>
        <w:pStyle w:val="PL"/>
        <w:rPr>
          <w:noProof w:val="0"/>
          <w:snapToGrid w:val="0"/>
          <w:lang w:eastAsia="en-GB"/>
        </w:rPr>
      </w:pPr>
      <w:r>
        <w:rPr>
          <w:noProof w:val="0"/>
          <w:snapToGrid w:val="0"/>
        </w:rPr>
        <w:tab/>
        <w:t>...</w:t>
      </w:r>
    </w:p>
    <w:p w14:paraId="2FF8E13C" w14:textId="77777777" w:rsidR="00321E7A" w:rsidRDefault="00321E7A" w:rsidP="00321E7A">
      <w:pPr>
        <w:pStyle w:val="PL"/>
        <w:rPr>
          <w:noProof w:val="0"/>
          <w:snapToGrid w:val="0"/>
          <w:lang w:eastAsia="zh-CN"/>
        </w:rPr>
      </w:pPr>
      <w:r>
        <w:rPr>
          <w:noProof w:val="0"/>
          <w:snapToGrid w:val="0"/>
        </w:rPr>
        <w:t>}</w:t>
      </w:r>
    </w:p>
    <w:p w14:paraId="79E584F9" w14:textId="77777777" w:rsidR="00321E7A" w:rsidRDefault="00321E7A" w:rsidP="00321E7A">
      <w:pPr>
        <w:pStyle w:val="PL"/>
        <w:rPr>
          <w:noProof w:val="0"/>
          <w:snapToGrid w:val="0"/>
          <w:lang w:eastAsia="en-GB"/>
        </w:rPr>
      </w:pPr>
    </w:p>
    <w:p w14:paraId="752B3DEA" w14:textId="77777777" w:rsidR="00321E7A" w:rsidRDefault="00321E7A" w:rsidP="00321E7A">
      <w:pPr>
        <w:pStyle w:val="PL"/>
        <w:rPr>
          <w:noProof w:val="0"/>
          <w:snapToGrid w:val="0"/>
        </w:rPr>
      </w:pPr>
      <w:r>
        <w:rPr>
          <w:noProof w:val="0"/>
          <w:snapToGrid w:val="0"/>
        </w:rPr>
        <w:t>SpectrumSharingGroupID ::= INTEGER (1..maxCellineNB)</w:t>
      </w:r>
    </w:p>
    <w:p w14:paraId="16F324C9" w14:textId="77777777" w:rsidR="00321E7A" w:rsidRDefault="00321E7A" w:rsidP="00321E7A">
      <w:pPr>
        <w:pStyle w:val="PL"/>
        <w:rPr>
          <w:noProof w:val="0"/>
          <w:snapToGrid w:val="0"/>
        </w:rPr>
      </w:pPr>
    </w:p>
    <w:p w14:paraId="08D6E05B" w14:textId="77777777" w:rsidR="00321E7A" w:rsidRDefault="00321E7A" w:rsidP="00321E7A">
      <w:pPr>
        <w:pStyle w:val="PL"/>
        <w:rPr>
          <w:noProof w:val="0"/>
          <w:snapToGrid w:val="0"/>
        </w:rPr>
      </w:pPr>
      <w:r>
        <w:rPr>
          <w:noProof w:val="0"/>
          <w:snapToGrid w:val="0"/>
        </w:rPr>
        <w:t>SubbandCQI ::= SEQUENCE {</w:t>
      </w:r>
    </w:p>
    <w:p w14:paraId="3669B26A" w14:textId="77777777" w:rsidR="00321E7A" w:rsidRDefault="00321E7A" w:rsidP="00321E7A">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t>SubbandCQICodeword0,</w:t>
      </w:r>
    </w:p>
    <w:p w14:paraId="0FEE5E8F" w14:textId="77777777" w:rsidR="00321E7A" w:rsidRDefault="00321E7A" w:rsidP="00321E7A">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t>SubbandCQICodeword1</w:t>
      </w:r>
      <w:r>
        <w:rPr>
          <w:noProof w:val="0"/>
          <w:snapToGrid w:val="0"/>
        </w:rPr>
        <w:tab/>
      </w:r>
      <w:r>
        <w:rPr>
          <w:noProof w:val="0"/>
          <w:snapToGrid w:val="0"/>
        </w:rPr>
        <w:tab/>
        <w:t>OPTIONAL,</w:t>
      </w:r>
    </w:p>
    <w:p w14:paraId="46AE4374" w14:textId="77777777" w:rsidR="00321E7A" w:rsidRDefault="00321E7A" w:rsidP="00321E7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{SubbandCQI-ExtIEs} } OPTIONAL,</w:t>
      </w:r>
    </w:p>
    <w:p w14:paraId="265E9920" w14:textId="77777777" w:rsidR="00321E7A" w:rsidRDefault="00321E7A" w:rsidP="00321E7A">
      <w:pPr>
        <w:pStyle w:val="PL"/>
        <w:rPr>
          <w:noProof w:val="0"/>
          <w:snapToGrid w:val="0"/>
        </w:rPr>
      </w:pPr>
      <w:r>
        <w:rPr>
          <w:noProof w:val="0"/>
          <w:snapToGrid w:val="0"/>
        </w:rPr>
        <w:tab/>
        <w:t>...</w:t>
      </w:r>
    </w:p>
    <w:p w14:paraId="16252E41" w14:textId="77777777" w:rsidR="00321E7A" w:rsidRDefault="00321E7A" w:rsidP="00321E7A">
      <w:pPr>
        <w:pStyle w:val="PL"/>
        <w:rPr>
          <w:noProof w:val="0"/>
          <w:snapToGrid w:val="0"/>
        </w:rPr>
      </w:pPr>
      <w:r>
        <w:rPr>
          <w:noProof w:val="0"/>
          <w:snapToGrid w:val="0"/>
        </w:rPr>
        <w:t>}</w:t>
      </w:r>
    </w:p>
    <w:p w14:paraId="2B6C2DFC" w14:textId="77777777" w:rsidR="00321E7A" w:rsidRDefault="00321E7A" w:rsidP="00321E7A">
      <w:pPr>
        <w:pStyle w:val="PL"/>
        <w:rPr>
          <w:noProof w:val="0"/>
          <w:snapToGrid w:val="0"/>
        </w:rPr>
      </w:pPr>
    </w:p>
    <w:p w14:paraId="702CE320" w14:textId="77777777" w:rsidR="00321E7A" w:rsidRDefault="00321E7A" w:rsidP="00321E7A">
      <w:pPr>
        <w:pStyle w:val="PL"/>
        <w:rPr>
          <w:noProof w:val="0"/>
          <w:snapToGrid w:val="0"/>
        </w:rPr>
      </w:pPr>
      <w:r>
        <w:rPr>
          <w:noProof w:val="0"/>
          <w:snapToGrid w:val="0"/>
        </w:rPr>
        <w:t>Subscription-Based-UE-DifferentiationInfo ::= SEQUENCE {</w:t>
      </w:r>
    </w:p>
    <w:p w14:paraId="051246E1" w14:textId="77777777" w:rsidR="00321E7A" w:rsidRDefault="00321E7A" w:rsidP="00321E7A">
      <w:pPr>
        <w:pStyle w:val="PL"/>
        <w:rPr>
          <w:noProof w:val="0"/>
          <w:snapToGrid w:val="0"/>
        </w:rPr>
      </w:pPr>
      <w:r>
        <w:rPr>
          <w:rFonts w:cs="Arial"/>
          <w:lang w:eastAsia="ja-JP"/>
        </w:rPr>
        <w:tab/>
        <w:t>periodicCommunicationIndicator</w:t>
      </w:r>
      <w:r>
        <w:rPr>
          <w:rFonts w:cs="Arial"/>
          <w:lang w:eastAsia="ja-JP"/>
        </w:rPr>
        <w:tab/>
      </w:r>
      <w:r>
        <w:rPr>
          <w:noProof w:val="0"/>
          <w:snapToGrid w:val="0"/>
        </w:rPr>
        <w:t>ENUMERATED {periodically, ondemand, ...}</w:t>
      </w:r>
      <w:r>
        <w:rPr>
          <w:noProof w:val="0"/>
          <w:snapToGrid w:val="0"/>
        </w:rPr>
        <w:tab/>
      </w:r>
      <w:r>
        <w:rPr>
          <w:noProof w:val="0"/>
          <w:snapToGrid w:val="0"/>
        </w:rPr>
        <w:tab/>
        <w:t>OPTIONAL,</w:t>
      </w:r>
    </w:p>
    <w:p w14:paraId="2935C9C8" w14:textId="77777777" w:rsidR="00321E7A" w:rsidRDefault="00321E7A" w:rsidP="00321E7A">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(1..3600,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8ABF4C" w14:textId="77777777" w:rsidR="00321E7A" w:rsidRDefault="00321E7A" w:rsidP="00321E7A">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58D97E94" w14:textId="77777777" w:rsidR="00321E7A" w:rsidRDefault="00321E7A" w:rsidP="00321E7A">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2AD9E7E8" w14:textId="77777777" w:rsidR="00321E7A" w:rsidRDefault="00321E7A" w:rsidP="00321E7A">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04A27797" w14:textId="77777777" w:rsidR="00321E7A" w:rsidRDefault="00321E7A" w:rsidP="00321E7A">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67D29A32" w14:textId="77777777" w:rsidR="00321E7A" w:rsidRDefault="00321E7A" w:rsidP="00321E7A">
      <w:pPr>
        <w:pStyle w:val="PL"/>
        <w:rPr>
          <w:noProof w:val="0"/>
          <w:snapToGrid w:val="0"/>
          <w:lang w:eastAsia="en-GB"/>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Subscription-Based-UE-DifferentiationInfo-ExtIEs} } OPTIONAL,</w:t>
      </w:r>
    </w:p>
    <w:p w14:paraId="15724ECD" w14:textId="77777777" w:rsidR="00321E7A" w:rsidRDefault="00321E7A" w:rsidP="00321E7A">
      <w:pPr>
        <w:pStyle w:val="PL"/>
        <w:rPr>
          <w:noProof w:val="0"/>
          <w:snapToGrid w:val="0"/>
        </w:rPr>
      </w:pPr>
      <w:r>
        <w:rPr>
          <w:noProof w:val="0"/>
          <w:snapToGrid w:val="0"/>
        </w:rPr>
        <w:tab/>
        <w:t>...</w:t>
      </w:r>
    </w:p>
    <w:p w14:paraId="5D45D1C2" w14:textId="77777777" w:rsidR="00321E7A" w:rsidRDefault="00321E7A" w:rsidP="00321E7A">
      <w:pPr>
        <w:pStyle w:val="PL"/>
        <w:rPr>
          <w:noProof w:val="0"/>
          <w:snapToGrid w:val="0"/>
        </w:rPr>
      </w:pPr>
      <w:r>
        <w:rPr>
          <w:noProof w:val="0"/>
          <w:snapToGrid w:val="0"/>
        </w:rPr>
        <w:t>}</w:t>
      </w:r>
    </w:p>
    <w:p w14:paraId="5A8CDDA9" w14:textId="77777777" w:rsidR="00321E7A" w:rsidRDefault="00321E7A" w:rsidP="00321E7A">
      <w:pPr>
        <w:pStyle w:val="PL"/>
        <w:rPr>
          <w:noProof w:val="0"/>
          <w:snapToGrid w:val="0"/>
        </w:rPr>
      </w:pPr>
    </w:p>
    <w:p w14:paraId="69208298" w14:textId="77777777" w:rsidR="00321E7A" w:rsidRDefault="00321E7A" w:rsidP="00321E7A">
      <w:pPr>
        <w:pStyle w:val="PL"/>
        <w:rPr>
          <w:noProof w:val="0"/>
          <w:snapToGrid w:val="0"/>
          <w:lang w:eastAsia="zh-CN"/>
        </w:rPr>
      </w:pPr>
      <w:r>
        <w:rPr>
          <w:noProof w:val="0"/>
          <w:snapToGrid w:val="0"/>
        </w:rPr>
        <w:t>Subscription-Based-UE-DifferentiationInfo-ExtIEs</w:t>
      </w:r>
      <w:r>
        <w:rPr>
          <w:noProof w:val="0"/>
          <w:snapToGrid w:val="0"/>
          <w:lang w:eastAsia="zh-CN"/>
        </w:rPr>
        <w:t xml:space="preserve"> X2AP-PROTOCOL-EXTENSION ::= {</w:t>
      </w:r>
    </w:p>
    <w:p w14:paraId="1F3EF822" w14:textId="77777777" w:rsidR="00321E7A" w:rsidRDefault="00321E7A" w:rsidP="00321E7A">
      <w:pPr>
        <w:pStyle w:val="PL"/>
        <w:rPr>
          <w:noProof w:val="0"/>
          <w:snapToGrid w:val="0"/>
          <w:lang w:eastAsia="zh-CN"/>
        </w:rPr>
      </w:pPr>
      <w:r>
        <w:rPr>
          <w:noProof w:val="0"/>
          <w:snapToGrid w:val="0"/>
          <w:lang w:eastAsia="zh-CN"/>
        </w:rPr>
        <w:tab/>
        <w:t>...</w:t>
      </w:r>
    </w:p>
    <w:p w14:paraId="4DC1EDF1" w14:textId="77777777" w:rsidR="00321E7A" w:rsidRDefault="00321E7A" w:rsidP="00321E7A">
      <w:pPr>
        <w:pStyle w:val="PL"/>
        <w:rPr>
          <w:noProof w:val="0"/>
          <w:snapToGrid w:val="0"/>
          <w:lang w:eastAsia="zh-CN"/>
        </w:rPr>
      </w:pPr>
      <w:r>
        <w:rPr>
          <w:noProof w:val="0"/>
          <w:snapToGrid w:val="0"/>
          <w:lang w:eastAsia="zh-CN"/>
        </w:rPr>
        <w:t>}</w:t>
      </w:r>
    </w:p>
    <w:p w14:paraId="23D21C3B" w14:textId="77777777" w:rsidR="00321E7A" w:rsidRDefault="00321E7A" w:rsidP="00321E7A">
      <w:pPr>
        <w:pStyle w:val="PL"/>
        <w:rPr>
          <w:noProof w:val="0"/>
          <w:snapToGrid w:val="0"/>
          <w:lang w:eastAsia="en-GB"/>
        </w:rPr>
      </w:pPr>
    </w:p>
    <w:p w14:paraId="4E91C991" w14:textId="77777777" w:rsidR="00321E7A" w:rsidRDefault="00321E7A" w:rsidP="00321E7A">
      <w:pPr>
        <w:pStyle w:val="PL"/>
        <w:rPr>
          <w:noProof w:val="0"/>
          <w:snapToGrid w:val="0"/>
        </w:rPr>
      </w:pPr>
      <w:r>
        <w:rPr>
          <w:rFonts w:cs="Arial"/>
          <w:lang w:eastAsia="ja-JP"/>
        </w:rPr>
        <w:t>ScheduledCommunicationTime</w:t>
      </w:r>
      <w:r>
        <w:rPr>
          <w:noProof w:val="0"/>
          <w:snapToGrid w:val="0"/>
        </w:rPr>
        <w:t xml:space="preserve"> ::= SEQUENCE {</w:t>
      </w:r>
    </w:p>
    <w:p w14:paraId="49EE9A1D" w14:textId="77777777" w:rsidR="00321E7A" w:rsidRDefault="00321E7A" w:rsidP="00321E7A">
      <w:pPr>
        <w:pStyle w:val="PL"/>
        <w:rPr>
          <w:noProof w:val="0"/>
          <w:snapToGrid w:val="0"/>
        </w:rPr>
      </w:pPr>
      <w:r>
        <w:rPr>
          <w:noProof w:val="0"/>
          <w:snapToGrid w:val="0"/>
        </w:rPr>
        <w:tab/>
        <w:t>dayofWeek</w:t>
      </w:r>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619B2D97" w14:textId="77777777" w:rsidR="00321E7A" w:rsidRDefault="00321E7A" w:rsidP="00321E7A">
      <w:pPr>
        <w:pStyle w:val="PL"/>
        <w:rPr>
          <w:noProof w:val="0"/>
          <w:snapToGrid w:val="0"/>
        </w:rPr>
      </w:pPr>
      <w:r>
        <w:rPr>
          <w:noProof w:val="0"/>
          <w:snapToGrid w:val="0"/>
        </w:rPr>
        <w:tab/>
        <w:t>timeofDayStart</w:t>
      </w:r>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30D8A4" w14:textId="77777777" w:rsidR="00321E7A" w:rsidRDefault="00321E7A" w:rsidP="00321E7A">
      <w:pPr>
        <w:pStyle w:val="PL"/>
        <w:rPr>
          <w:noProof w:val="0"/>
          <w:snapToGrid w:val="0"/>
        </w:rPr>
      </w:pPr>
      <w:r>
        <w:rPr>
          <w:noProof w:val="0"/>
          <w:snapToGrid w:val="0"/>
        </w:rPr>
        <w:tab/>
        <w:t>timeofDayEnd</w:t>
      </w:r>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3DCCE" w14:textId="77777777" w:rsidR="00321E7A" w:rsidRDefault="00321E7A" w:rsidP="00321E7A">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6A7A6B" w14:textId="77777777" w:rsidR="00321E7A" w:rsidRDefault="00321E7A" w:rsidP="00321E7A">
      <w:pPr>
        <w:pStyle w:val="PL"/>
        <w:spacing w:line="0" w:lineRule="atLeast"/>
        <w:rPr>
          <w:snapToGrid w:val="0"/>
        </w:rPr>
      </w:pPr>
      <w:r>
        <w:rPr>
          <w:snapToGrid w:val="0"/>
        </w:rPr>
        <w:tab/>
        <w:t>...</w:t>
      </w:r>
    </w:p>
    <w:p w14:paraId="26E71B77" w14:textId="77777777" w:rsidR="00321E7A" w:rsidRDefault="00321E7A" w:rsidP="00321E7A">
      <w:pPr>
        <w:pStyle w:val="PL"/>
        <w:spacing w:line="0" w:lineRule="atLeast"/>
        <w:rPr>
          <w:snapToGrid w:val="0"/>
        </w:rPr>
      </w:pPr>
      <w:r>
        <w:rPr>
          <w:snapToGrid w:val="0"/>
        </w:rPr>
        <w:t>}</w:t>
      </w:r>
    </w:p>
    <w:p w14:paraId="0B155E5E" w14:textId="77777777" w:rsidR="00321E7A" w:rsidRDefault="00321E7A" w:rsidP="00321E7A">
      <w:pPr>
        <w:pStyle w:val="PL"/>
        <w:spacing w:line="0" w:lineRule="atLeast"/>
        <w:rPr>
          <w:snapToGrid w:val="0"/>
        </w:rPr>
      </w:pPr>
    </w:p>
    <w:p w14:paraId="4DD204F1" w14:textId="77777777" w:rsidR="00321E7A" w:rsidRDefault="00321E7A" w:rsidP="00321E7A">
      <w:pPr>
        <w:pStyle w:val="PL"/>
        <w:spacing w:line="0" w:lineRule="atLeast"/>
        <w:rPr>
          <w:snapToGrid w:val="0"/>
        </w:rPr>
      </w:pPr>
      <w:r>
        <w:rPr>
          <w:rFonts w:cs="Arial"/>
          <w:lang w:eastAsia="ja-JP"/>
        </w:rPr>
        <w:t>ScheduledCommunicationTime</w:t>
      </w:r>
      <w:r>
        <w:rPr>
          <w:snapToGrid w:val="0"/>
        </w:rPr>
        <w:t>-ExtIEs X2AP-PROTOCOL-EXTENSION ::= {</w:t>
      </w:r>
    </w:p>
    <w:p w14:paraId="0D146A02" w14:textId="77777777" w:rsidR="00321E7A" w:rsidRDefault="00321E7A" w:rsidP="00321E7A">
      <w:pPr>
        <w:pStyle w:val="PL"/>
        <w:spacing w:line="0" w:lineRule="atLeast"/>
        <w:rPr>
          <w:snapToGrid w:val="0"/>
        </w:rPr>
      </w:pPr>
      <w:r>
        <w:rPr>
          <w:snapToGrid w:val="0"/>
        </w:rPr>
        <w:tab/>
        <w:t>...</w:t>
      </w:r>
    </w:p>
    <w:p w14:paraId="63337F6E" w14:textId="77777777" w:rsidR="00321E7A" w:rsidRDefault="00321E7A" w:rsidP="00321E7A">
      <w:pPr>
        <w:pStyle w:val="PL"/>
        <w:spacing w:line="0" w:lineRule="atLeast"/>
        <w:rPr>
          <w:snapToGrid w:val="0"/>
        </w:rPr>
      </w:pPr>
      <w:r>
        <w:rPr>
          <w:snapToGrid w:val="0"/>
        </w:rPr>
        <w:t>}</w:t>
      </w:r>
    </w:p>
    <w:p w14:paraId="49AC7B59" w14:textId="77777777" w:rsidR="00321E7A" w:rsidRDefault="00321E7A" w:rsidP="00321E7A">
      <w:pPr>
        <w:pStyle w:val="PL"/>
        <w:rPr>
          <w:noProof w:val="0"/>
          <w:snapToGrid w:val="0"/>
        </w:rPr>
      </w:pPr>
    </w:p>
    <w:p w14:paraId="7904DDBF" w14:textId="77777777" w:rsidR="00321E7A" w:rsidRDefault="00321E7A" w:rsidP="00321E7A">
      <w:pPr>
        <w:pStyle w:val="PL"/>
        <w:rPr>
          <w:noProof w:val="0"/>
          <w:snapToGrid w:val="0"/>
        </w:rPr>
      </w:pPr>
      <w:r>
        <w:rPr>
          <w:noProof w:val="0"/>
          <w:snapToGrid w:val="0"/>
        </w:rPr>
        <w:t>SRVCCOperationPossible ::= ENUMERATED {</w:t>
      </w:r>
    </w:p>
    <w:p w14:paraId="4ABBCF1D" w14:textId="77777777" w:rsidR="00321E7A" w:rsidRDefault="00321E7A" w:rsidP="00321E7A">
      <w:pPr>
        <w:pStyle w:val="PL"/>
        <w:rPr>
          <w:noProof w:val="0"/>
          <w:snapToGrid w:val="0"/>
        </w:rPr>
      </w:pPr>
      <w:r>
        <w:rPr>
          <w:noProof w:val="0"/>
          <w:snapToGrid w:val="0"/>
        </w:rPr>
        <w:tab/>
        <w:t>possible,</w:t>
      </w:r>
    </w:p>
    <w:p w14:paraId="22056693" w14:textId="77777777" w:rsidR="00321E7A" w:rsidRDefault="00321E7A" w:rsidP="00321E7A">
      <w:pPr>
        <w:pStyle w:val="PL"/>
        <w:rPr>
          <w:noProof w:val="0"/>
          <w:snapToGrid w:val="0"/>
        </w:rPr>
      </w:pPr>
      <w:r>
        <w:rPr>
          <w:noProof w:val="0"/>
          <w:snapToGrid w:val="0"/>
        </w:rPr>
        <w:tab/>
        <w:t>...</w:t>
      </w:r>
    </w:p>
    <w:p w14:paraId="443CE37A" w14:textId="77777777" w:rsidR="00321E7A" w:rsidRDefault="00321E7A" w:rsidP="00321E7A">
      <w:pPr>
        <w:pStyle w:val="PL"/>
        <w:rPr>
          <w:noProof w:val="0"/>
          <w:snapToGrid w:val="0"/>
        </w:rPr>
      </w:pPr>
      <w:r>
        <w:rPr>
          <w:noProof w:val="0"/>
          <w:snapToGrid w:val="0"/>
        </w:rPr>
        <w:lastRenderedPageBreak/>
        <w:t>}</w:t>
      </w:r>
    </w:p>
    <w:p w14:paraId="6EEFA37F" w14:textId="77777777" w:rsidR="00321E7A" w:rsidRDefault="00321E7A" w:rsidP="00321E7A">
      <w:pPr>
        <w:pStyle w:val="PL"/>
        <w:rPr>
          <w:snapToGrid w:val="0"/>
          <w:lang w:eastAsia="zh-CN"/>
        </w:rPr>
      </w:pPr>
    </w:p>
    <w:p w14:paraId="7A6039B7" w14:textId="77777777" w:rsidR="00321E7A" w:rsidRDefault="00321E7A" w:rsidP="00321E7A">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89327FA" w14:textId="77777777" w:rsidR="00321E7A" w:rsidRDefault="00321E7A" w:rsidP="00321E7A">
      <w:pPr>
        <w:pStyle w:val="PL"/>
        <w:rPr>
          <w:snapToGrid w:val="0"/>
          <w:lang w:eastAsia="zh-CN"/>
        </w:rPr>
      </w:pPr>
    </w:p>
    <w:p w14:paraId="20717D76" w14:textId="77777777" w:rsidR="00321E7A" w:rsidRDefault="00321E7A" w:rsidP="00321E7A">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CE6D0F7"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EB56F0" w14:textId="77777777" w:rsidR="00321E7A" w:rsidRDefault="00321E7A" w:rsidP="00321E7A">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87332C4"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66F7388" w14:textId="77777777" w:rsidR="00321E7A" w:rsidRDefault="00321E7A" w:rsidP="00321E7A">
      <w:pPr>
        <w:pStyle w:val="PL"/>
        <w:rPr>
          <w:snapToGrid w:val="0"/>
          <w:lang w:eastAsia="zh-CN"/>
        </w:rPr>
      </w:pPr>
      <w:r>
        <w:rPr>
          <w:snapToGrid w:val="0"/>
        </w:rPr>
        <w:tab/>
        <w:t>...</w:t>
      </w:r>
    </w:p>
    <w:p w14:paraId="7CAFD236" w14:textId="77777777" w:rsidR="00321E7A" w:rsidRDefault="00321E7A" w:rsidP="00321E7A">
      <w:pPr>
        <w:pStyle w:val="PL"/>
        <w:rPr>
          <w:rFonts w:eastAsia="DengXian"/>
          <w:snapToGrid w:val="0"/>
          <w:lang w:eastAsia="zh-CN"/>
        </w:rPr>
      </w:pPr>
      <w:r>
        <w:rPr>
          <w:snapToGrid w:val="0"/>
          <w:lang w:eastAsia="zh-CN"/>
        </w:rPr>
        <w:t>}</w:t>
      </w:r>
    </w:p>
    <w:p w14:paraId="00206F76" w14:textId="77777777" w:rsidR="00321E7A" w:rsidRDefault="00321E7A" w:rsidP="00321E7A">
      <w:pPr>
        <w:pStyle w:val="PL"/>
        <w:rPr>
          <w:rFonts w:eastAsia="DengXian"/>
          <w:snapToGrid w:val="0"/>
          <w:lang w:eastAsia="zh-CN"/>
        </w:rPr>
      </w:pPr>
    </w:p>
    <w:p w14:paraId="7760AF7F" w14:textId="77777777" w:rsidR="00321E7A" w:rsidRDefault="00321E7A" w:rsidP="00321E7A">
      <w:pPr>
        <w:pStyle w:val="PL"/>
        <w:rPr>
          <w:rFonts w:eastAsia="SimSun"/>
          <w:snapToGrid w:val="0"/>
        </w:rPr>
      </w:pPr>
      <w:r>
        <w:rPr>
          <w:snapToGrid w:val="0"/>
          <w:lang w:eastAsia="zh-CN"/>
        </w:rPr>
        <w:t>SSBAreaCapacityValue</w:t>
      </w:r>
      <w:r>
        <w:t>-</w:t>
      </w:r>
      <w:r>
        <w:rPr>
          <w:snapToGrid w:val="0"/>
        </w:rPr>
        <w:t>ExtIEs X2AP-PROTOCOL-EXTENSION ::= {</w:t>
      </w:r>
    </w:p>
    <w:p w14:paraId="53398CBB" w14:textId="77777777" w:rsidR="00321E7A" w:rsidRDefault="00321E7A" w:rsidP="00321E7A">
      <w:pPr>
        <w:pStyle w:val="PL"/>
        <w:rPr>
          <w:snapToGrid w:val="0"/>
          <w:lang w:eastAsia="en-GB"/>
        </w:rPr>
      </w:pPr>
      <w:r>
        <w:rPr>
          <w:snapToGrid w:val="0"/>
        </w:rPr>
        <w:tab/>
        <w:t>...</w:t>
      </w:r>
    </w:p>
    <w:p w14:paraId="61D8B1E1" w14:textId="77777777" w:rsidR="00321E7A" w:rsidRDefault="00321E7A" w:rsidP="00321E7A">
      <w:pPr>
        <w:pStyle w:val="PL"/>
        <w:rPr>
          <w:snapToGrid w:val="0"/>
        </w:rPr>
      </w:pPr>
      <w:r>
        <w:rPr>
          <w:snapToGrid w:val="0"/>
        </w:rPr>
        <w:t>}</w:t>
      </w:r>
    </w:p>
    <w:p w14:paraId="512CFDAC" w14:textId="77777777" w:rsidR="00321E7A" w:rsidRDefault="00321E7A" w:rsidP="00321E7A">
      <w:pPr>
        <w:pStyle w:val="PL"/>
        <w:rPr>
          <w:snapToGrid w:val="0"/>
          <w:lang w:eastAsia="zh-CN"/>
        </w:rPr>
      </w:pPr>
    </w:p>
    <w:p w14:paraId="460C8FC4" w14:textId="77777777" w:rsidR="00321E7A" w:rsidRDefault="00321E7A" w:rsidP="00321E7A">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6AF43BB3" w14:textId="77777777" w:rsidR="00321E7A" w:rsidRDefault="00321E7A" w:rsidP="00321E7A">
      <w:pPr>
        <w:pStyle w:val="PL"/>
        <w:rPr>
          <w:rFonts w:eastAsia="DengXian"/>
          <w:snapToGrid w:val="0"/>
          <w:lang w:eastAsia="zh-CN"/>
        </w:rPr>
      </w:pPr>
    </w:p>
    <w:p w14:paraId="36A338A4" w14:textId="77777777" w:rsidR="00321E7A" w:rsidRDefault="00321E7A" w:rsidP="00321E7A">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EC0B3BC"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1BC0A11" w14:textId="77777777" w:rsidR="00321E7A" w:rsidRDefault="00321E7A" w:rsidP="00321E7A">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DAEEB1" w14:textId="77777777" w:rsidR="00321E7A" w:rsidRDefault="00321E7A" w:rsidP="00321E7A">
      <w:pPr>
        <w:pStyle w:val="PL"/>
        <w:rPr>
          <w:lang w:eastAsia="en-GB"/>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B03BED7" w14:textId="77777777" w:rsidR="00321E7A" w:rsidRDefault="00321E7A" w:rsidP="00321E7A">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9BCFCF9" w14:textId="77777777" w:rsidR="00321E7A" w:rsidRDefault="00321E7A" w:rsidP="00321E7A">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419F24" w14:textId="77777777" w:rsidR="00321E7A" w:rsidRDefault="00321E7A" w:rsidP="00321E7A">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A831B3E" w14:textId="77777777" w:rsidR="00321E7A" w:rsidRDefault="00321E7A" w:rsidP="00321E7A">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B8FA54" w14:textId="77777777" w:rsidR="00321E7A" w:rsidRDefault="00321E7A" w:rsidP="00321E7A">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D685C6F" w14:textId="77777777" w:rsidR="00321E7A" w:rsidRDefault="00321E7A" w:rsidP="00321E7A">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7AEC1BA"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64AC747" w14:textId="77777777" w:rsidR="00321E7A" w:rsidRDefault="00321E7A" w:rsidP="00321E7A">
      <w:pPr>
        <w:pStyle w:val="PL"/>
        <w:rPr>
          <w:snapToGrid w:val="0"/>
          <w:lang w:eastAsia="en-GB"/>
        </w:rPr>
      </w:pPr>
      <w:r>
        <w:rPr>
          <w:snapToGrid w:val="0"/>
        </w:rPr>
        <w:tab/>
        <w:t>...</w:t>
      </w:r>
    </w:p>
    <w:p w14:paraId="4DCBA5F1" w14:textId="77777777" w:rsidR="00321E7A" w:rsidRDefault="00321E7A" w:rsidP="00321E7A">
      <w:pPr>
        <w:pStyle w:val="PL"/>
        <w:rPr>
          <w:snapToGrid w:val="0"/>
        </w:rPr>
      </w:pPr>
      <w:r>
        <w:rPr>
          <w:snapToGrid w:val="0"/>
        </w:rPr>
        <w:t>}</w:t>
      </w:r>
    </w:p>
    <w:p w14:paraId="18A9DC67" w14:textId="77777777" w:rsidR="00321E7A" w:rsidRDefault="00321E7A" w:rsidP="00321E7A">
      <w:pPr>
        <w:pStyle w:val="PL"/>
        <w:rPr>
          <w:snapToGrid w:val="0"/>
        </w:rPr>
      </w:pPr>
    </w:p>
    <w:p w14:paraId="47792AB1" w14:textId="77777777" w:rsidR="00321E7A" w:rsidRDefault="00321E7A" w:rsidP="00321E7A">
      <w:pPr>
        <w:pStyle w:val="PL"/>
        <w:rPr>
          <w:snapToGrid w:val="0"/>
        </w:rPr>
      </w:pPr>
      <w:r>
        <w:rPr>
          <w:lang w:eastAsia="zh-CN"/>
        </w:rPr>
        <w:t>SSBArea</w:t>
      </w:r>
      <w:r>
        <w:t>RadioResourceStatus-</w:t>
      </w:r>
      <w:r>
        <w:rPr>
          <w:snapToGrid w:val="0"/>
        </w:rPr>
        <w:t>ExtIEs X2AP-PROTOCOL-EXTENSION ::= {</w:t>
      </w:r>
    </w:p>
    <w:p w14:paraId="0E67A8E3" w14:textId="77777777" w:rsidR="00321E7A" w:rsidRDefault="00321E7A" w:rsidP="00321E7A">
      <w:pPr>
        <w:pStyle w:val="PL"/>
        <w:rPr>
          <w:snapToGrid w:val="0"/>
        </w:rPr>
      </w:pPr>
      <w:r>
        <w:rPr>
          <w:snapToGrid w:val="0"/>
        </w:rPr>
        <w:tab/>
        <w:t>...</w:t>
      </w:r>
    </w:p>
    <w:p w14:paraId="39C6C51D" w14:textId="77777777" w:rsidR="00321E7A" w:rsidRDefault="00321E7A" w:rsidP="00321E7A">
      <w:pPr>
        <w:pStyle w:val="PL"/>
        <w:rPr>
          <w:snapToGrid w:val="0"/>
        </w:rPr>
      </w:pPr>
      <w:r>
        <w:rPr>
          <w:snapToGrid w:val="0"/>
        </w:rPr>
        <w:t>}</w:t>
      </w:r>
    </w:p>
    <w:p w14:paraId="1984A94D" w14:textId="77777777" w:rsidR="00321E7A" w:rsidRDefault="00321E7A" w:rsidP="00321E7A">
      <w:pPr>
        <w:pStyle w:val="PL"/>
        <w:rPr>
          <w:snapToGrid w:val="0"/>
          <w:lang w:eastAsia="zh-CN"/>
        </w:rPr>
      </w:pPr>
    </w:p>
    <w:p w14:paraId="115FB88E" w14:textId="77777777" w:rsidR="00321E7A" w:rsidRDefault="00321E7A" w:rsidP="00321E7A">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2037E14D" w14:textId="77777777" w:rsidR="00321E7A" w:rsidRDefault="00321E7A" w:rsidP="00321E7A">
      <w:pPr>
        <w:pStyle w:val="PL"/>
        <w:rPr>
          <w:snapToGrid w:val="0"/>
          <w:lang w:eastAsia="zh-CN"/>
        </w:rPr>
      </w:pPr>
    </w:p>
    <w:p w14:paraId="1ACB05EA" w14:textId="77777777" w:rsidR="00321E7A" w:rsidRDefault="00321E7A" w:rsidP="00321E7A">
      <w:pPr>
        <w:pStyle w:val="PL"/>
      </w:pPr>
      <w:r>
        <w:rPr>
          <w:snapToGrid w:val="0"/>
          <w:lang w:eastAsia="zh-CN"/>
        </w:rPr>
        <w:t>SSB-PositionsInBurst</w:t>
      </w:r>
      <w:r>
        <w:t xml:space="preserve"> ::= CHOICE {</w:t>
      </w:r>
    </w:p>
    <w:p w14:paraId="79AEABA9" w14:textId="77777777" w:rsidR="00321E7A" w:rsidRDefault="00321E7A" w:rsidP="00321E7A">
      <w:pPr>
        <w:pStyle w:val="PL"/>
        <w:rPr>
          <w:lang w:eastAsia="en-GB"/>
        </w:rPr>
      </w:pPr>
      <w:r>
        <w:tab/>
        <w:t>shortBitmap</w:t>
      </w:r>
      <w:r>
        <w:tab/>
      </w:r>
      <w:r>
        <w:tab/>
      </w:r>
      <w:r>
        <w:tab/>
      </w:r>
      <w:r>
        <w:tab/>
      </w:r>
      <w:r>
        <w:tab/>
      </w:r>
      <w:r>
        <w:tab/>
        <w:t>BIT STRING (SIZE (4)),</w:t>
      </w:r>
    </w:p>
    <w:p w14:paraId="3CFC6170" w14:textId="77777777" w:rsidR="00321E7A" w:rsidRDefault="00321E7A" w:rsidP="00321E7A">
      <w:pPr>
        <w:pStyle w:val="PL"/>
      </w:pPr>
      <w:r>
        <w:tab/>
        <w:t>mediumBitmap</w:t>
      </w:r>
      <w:r>
        <w:tab/>
      </w:r>
      <w:r>
        <w:tab/>
      </w:r>
      <w:r>
        <w:tab/>
      </w:r>
      <w:r>
        <w:tab/>
      </w:r>
      <w:r>
        <w:tab/>
        <w:t>BIT STRING (SIZE (8)),</w:t>
      </w:r>
    </w:p>
    <w:p w14:paraId="3932E705" w14:textId="77777777" w:rsidR="00321E7A" w:rsidRDefault="00321E7A" w:rsidP="00321E7A">
      <w:pPr>
        <w:pStyle w:val="PL"/>
      </w:pPr>
      <w:r>
        <w:tab/>
        <w:t>longBitmap</w:t>
      </w:r>
      <w:r>
        <w:tab/>
      </w:r>
      <w:r>
        <w:tab/>
      </w:r>
      <w:r>
        <w:tab/>
      </w:r>
      <w:r>
        <w:tab/>
      </w:r>
      <w:r>
        <w:tab/>
      </w:r>
      <w:r>
        <w:tab/>
        <w:t>BIT STRING (SIZE (64)),</w:t>
      </w:r>
    </w:p>
    <w:p w14:paraId="70D582C8" w14:textId="77777777" w:rsidR="00321E7A" w:rsidRDefault="00321E7A" w:rsidP="00321E7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A0715F0" w14:textId="77777777" w:rsidR="00321E7A" w:rsidRDefault="00321E7A" w:rsidP="00321E7A">
      <w:pPr>
        <w:pStyle w:val="PL"/>
        <w:rPr>
          <w:snapToGrid w:val="0"/>
          <w:lang w:eastAsia="zh-CN"/>
        </w:rPr>
      </w:pPr>
      <w:r>
        <w:rPr>
          <w:snapToGrid w:val="0"/>
          <w:lang w:eastAsia="zh-CN"/>
        </w:rPr>
        <w:t>}</w:t>
      </w:r>
    </w:p>
    <w:p w14:paraId="0CE16598" w14:textId="77777777" w:rsidR="00321E7A" w:rsidRDefault="00321E7A" w:rsidP="00321E7A">
      <w:pPr>
        <w:pStyle w:val="PL"/>
        <w:rPr>
          <w:snapToGrid w:val="0"/>
          <w:lang w:eastAsia="zh-CN"/>
        </w:rPr>
      </w:pPr>
    </w:p>
    <w:p w14:paraId="3E031DAF" w14:textId="77777777" w:rsidR="00321E7A" w:rsidRDefault="00321E7A" w:rsidP="00321E7A">
      <w:pPr>
        <w:pStyle w:val="PL"/>
        <w:rPr>
          <w:snapToGrid w:val="0"/>
          <w:lang w:eastAsia="zh-CN"/>
        </w:rPr>
      </w:pPr>
      <w:r>
        <w:rPr>
          <w:snapToGrid w:val="0"/>
          <w:lang w:eastAsia="zh-CN"/>
        </w:rPr>
        <w:t>SSB-PositionsInBurst-ExtIEs X2AP-PROTOCOL-IES ::= {</w:t>
      </w:r>
    </w:p>
    <w:p w14:paraId="18969586" w14:textId="77777777" w:rsidR="00321E7A" w:rsidRDefault="00321E7A" w:rsidP="00321E7A">
      <w:pPr>
        <w:pStyle w:val="PL"/>
        <w:rPr>
          <w:snapToGrid w:val="0"/>
          <w:lang w:eastAsia="zh-CN"/>
        </w:rPr>
      </w:pPr>
      <w:r>
        <w:rPr>
          <w:snapToGrid w:val="0"/>
          <w:lang w:eastAsia="zh-CN"/>
        </w:rPr>
        <w:tab/>
        <w:t>...</w:t>
      </w:r>
    </w:p>
    <w:p w14:paraId="63F2EC13" w14:textId="77777777" w:rsidR="00321E7A" w:rsidRDefault="00321E7A" w:rsidP="00321E7A">
      <w:pPr>
        <w:pStyle w:val="PL"/>
        <w:rPr>
          <w:snapToGrid w:val="0"/>
          <w:lang w:eastAsia="zh-CN"/>
        </w:rPr>
      </w:pPr>
      <w:r>
        <w:rPr>
          <w:snapToGrid w:val="0"/>
          <w:lang w:eastAsia="zh-CN"/>
        </w:rPr>
        <w:t>}</w:t>
      </w:r>
    </w:p>
    <w:p w14:paraId="79579028" w14:textId="77777777" w:rsidR="00321E7A" w:rsidRDefault="00321E7A" w:rsidP="00321E7A">
      <w:pPr>
        <w:pStyle w:val="PL"/>
      </w:pPr>
    </w:p>
    <w:p w14:paraId="2F424704" w14:textId="77777777" w:rsidR="00321E7A" w:rsidRDefault="00321E7A" w:rsidP="00321E7A">
      <w:pPr>
        <w:pStyle w:val="PL"/>
        <w:rPr>
          <w:noProof w:val="0"/>
          <w:snapToGrid w:val="0"/>
          <w:lang w:eastAsia="en-GB"/>
        </w:rPr>
      </w:pPr>
    </w:p>
    <w:p w14:paraId="1CAB414B" w14:textId="77777777" w:rsidR="00321E7A" w:rsidRDefault="00321E7A" w:rsidP="00321E7A">
      <w:pPr>
        <w:pStyle w:val="PL"/>
        <w:rPr>
          <w:noProof w:val="0"/>
          <w:snapToGrid w:val="0"/>
        </w:rPr>
      </w:pPr>
      <w:r>
        <w:rPr>
          <w:noProof w:val="0"/>
          <w:snapToGrid w:val="0"/>
        </w:rPr>
        <w:t>SubbandCQI-ExtIEs X2AP-PROTOCOL-EXTENSION ::= {</w:t>
      </w:r>
    </w:p>
    <w:p w14:paraId="70F48FBE" w14:textId="77777777" w:rsidR="00321E7A" w:rsidRDefault="00321E7A" w:rsidP="00321E7A">
      <w:pPr>
        <w:pStyle w:val="PL"/>
        <w:rPr>
          <w:noProof w:val="0"/>
          <w:snapToGrid w:val="0"/>
        </w:rPr>
      </w:pPr>
      <w:r>
        <w:rPr>
          <w:noProof w:val="0"/>
          <w:snapToGrid w:val="0"/>
        </w:rPr>
        <w:tab/>
        <w:t>...</w:t>
      </w:r>
    </w:p>
    <w:p w14:paraId="713B6062" w14:textId="77777777" w:rsidR="00321E7A" w:rsidRDefault="00321E7A" w:rsidP="00321E7A">
      <w:pPr>
        <w:pStyle w:val="PL"/>
        <w:rPr>
          <w:noProof w:val="0"/>
          <w:snapToGrid w:val="0"/>
        </w:rPr>
      </w:pPr>
      <w:r>
        <w:rPr>
          <w:noProof w:val="0"/>
          <w:snapToGrid w:val="0"/>
        </w:rPr>
        <w:t>}</w:t>
      </w:r>
    </w:p>
    <w:p w14:paraId="0DED9341" w14:textId="77777777" w:rsidR="00321E7A" w:rsidRDefault="00321E7A" w:rsidP="00321E7A">
      <w:pPr>
        <w:pStyle w:val="PL"/>
        <w:rPr>
          <w:noProof w:val="0"/>
          <w:snapToGrid w:val="0"/>
        </w:rPr>
      </w:pPr>
    </w:p>
    <w:p w14:paraId="6E36DDA2" w14:textId="77777777" w:rsidR="00321E7A" w:rsidRDefault="00321E7A" w:rsidP="00321E7A">
      <w:pPr>
        <w:pStyle w:val="PL"/>
        <w:rPr>
          <w:noProof w:val="0"/>
          <w:snapToGrid w:val="0"/>
        </w:rPr>
      </w:pPr>
      <w:r>
        <w:rPr>
          <w:noProof w:val="0"/>
          <w:snapToGrid w:val="0"/>
        </w:rPr>
        <w:t>SubbandCQICodeword0 ::= CHOICE {</w:t>
      </w:r>
    </w:p>
    <w:p w14:paraId="49E17275" w14:textId="77777777" w:rsidR="00321E7A" w:rsidRDefault="00321E7A" w:rsidP="00321E7A">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68F0CDD7" w14:textId="77777777" w:rsidR="00321E7A" w:rsidRDefault="00321E7A" w:rsidP="00321E7A">
      <w:pPr>
        <w:pStyle w:val="PL"/>
        <w:rPr>
          <w:noProof w:val="0"/>
          <w:snapToGrid w:val="0"/>
        </w:rPr>
      </w:pPr>
      <w:r>
        <w:rPr>
          <w:noProof w:val="0"/>
          <w:snapToGrid w:val="0"/>
        </w:rPr>
        <w:tab/>
        <w:t>two-bitSubbandDifferentialCQI</w:t>
      </w:r>
      <w:r>
        <w:rPr>
          <w:noProof w:val="0"/>
          <w:snapToGrid w:val="0"/>
        </w:rPr>
        <w:tab/>
        <w:t>INTEGER (0..3, ...),</w:t>
      </w:r>
    </w:p>
    <w:p w14:paraId="79159B0D" w14:textId="77777777" w:rsidR="00321E7A" w:rsidRDefault="00321E7A" w:rsidP="00321E7A">
      <w:pPr>
        <w:pStyle w:val="PL"/>
        <w:rPr>
          <w:noProof w:val="0"/>
          <w:snapToGrid w:val="0"/>
        </w:rPr>
      </w:pPr>
      <w:r>
        <w:rPr>
          <w:noProof w:val="0"/>
          <w:snapToGrid w:val="0"/>
        </w:rPr>
        <w:tab/>
        <w:t>two-bitDifferentialCQI</w:t>
      </w:r>
      <w:r>
        <w:rPr>
          <w:noProof w:val="0"/>
          <w:snapToGrid w:val="0"/>
        </w:rPr>
        <w:tab/>
      </w:r>
      <w:r>
        <w:rPr>
          <w:noProof w:val="0"/>
          <w:snapToGrid w:val="0"/>
        </w:rPr>
        <w:tab/>
      </w:r>
      <w:r>
        <w:rPr>
          <w:noProof w:val="0"/>
          <w:snapToGrid w:val="0"/>
        </w:rPr>
        <w:tab/>
        <w:t>INTEGER (0..3, ...),</w:t>
      </w:r>
    </w:p>
    <w:p w14:paraId="4CEA3BC8" w14:textId="77777777" w:rsidR="00321E7A" w:rsidRDefault="00321E7A" w:rsidP="00321E7A">
      <w:pPr>
        <w:pStyle w:val="PL"/>
        <w:rPr>
          <w:noProof w:val="0"/>
          <w:snapToGrid w:val="0"/>
        </w:rPr>
      </w:pPr>
      <w:r>
        <w:rPr>
          <w:noProof w:val="0"/>
          <w:snapToGrid w:val="0"/>
        </w:rPr>
        <w:tab/>
        <w:t>...</w:t>
      </w:r>
    </w:p>
    <w:p w14:paraId="51043D73" w14:textId="77777777" w:rsidR="00321E7A" w:rsidRDefault="00321E7A" w:rsidP="00321E7A">
      <w:pPr>
        <w:pStyle w:val="PL"/>
        <w:rPr>
          <w:noProof w:val="0"/>
          <w:snapToGrid w:val="0"/>
        </w:rPr>
      </w:pPr>
      <w:r>
        <w:rPr>
          <w:noProof w:val="0"/>
          <w:snapToGrid w:val="0"/>
        </w:rPr>
        <w:t>}</w:t>
      </w:r>
    </w:p>
    <w:p w14:paraId="2AB63DCB" w14:textId="77777777" w:rsidR="00321E7A" w:rsidRDefault="00321E7A" w:rsidP="00321E7A">
      <w:pPr>
        <w:pStyle w:val="PL"/>
        <w:rPr>
          <w:noProof w:val="0"/>
          <w:snapToGrid w:val="0"/>
        </w:rPr>
      </w:pPr>
      <w:r>
        <w:rPr>
          <w:noProof w:val="0"/>
          <w:snapToGrid w:val="0"/>
        </w:rPr>
        <w:t>SubbandCQICodeword1 ::= CHOICE {</w:t>
      </w:r>
    </w:p>
    <w:p w14:paraId="2C6D667F" w14:textId="77777777" w:rsidR="00321E7A" w:rsidRDefault="00321E7A" w:rsidP="00321E7A">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7C01D021" w14:textId="77777777" w:rsidR="00321E7A" w:rsidRDefault="00321E7A" w:rsidP="00321E7A">
      <w:pPr>
        <w:pStyle w:val="PL"/>
        <w:rPr>
          <w:noProof w:val="0"/>
          <w:snapToGrid w:val="0"/>
        </w:rPr>
      </w:pPr>
      <w:r>
        <w:rPr>
          <w:noProof w:val="0"/>
          <w:snapToGrid w:val="0"/>
        </w:rPr>
        <w:tab/>
        <w:t>three-bitSpatialDifferentialCQI</w:t>
      </w:r>
      <w:r>
        <w:rPr>
          <w:noProof w:val="0"/>
          <w:snapToGrid w:val="0"/>
        </w:rPr>
        <w:tab/>
      </w:r>
      <w:r>
        <w:rPr>
          <w:noProof w:val="0"/>
          <w:snapToGrid w:val="0"/>
        </w:rPr>
        <w:tab/>
        <w:t>INTEGER (0..7, ...),</w:t>
      </w:r>
    </w:p>
    <w:p w14:paraId="6C9A7274" w14:textId="77777777" w:rsidR="00321E7A" w:rsidRDefault="00321E7A" w:rsidP="00321E7A">
      <w:pPr>
        <w:pStyle w:val="PL"/>
        <w:rPr>
          <w:noProof w:val="0"/>
          <w:snapToGrid w:val="0"/>
        </w:rPr>
      </w:pPr>
      <w:r>
        <w:rPr>
          <w:noProof w:val="0"/>
          <w:snapToGrid w:val="0"/>
        </w:rPr>
        <w:tab/>
        <w:t>two-bitSubbandDifferentialCQI</w:t>
      </w:r>
      <w:r>
        <w:rPr>
          <w:noProof w:val="0"/>
          <w:snapToGrid w:val="0"/>
        </w:rPr>
        <w:tab/>
      </w:r>
      <w:r>
        <w:rPr>
          <w:noProof w:val="0"/>
          <w:snapToGrid w:val="0"/>
        </w:rPr>
        <w:tab/>
        <w:t>INTEGER (0..3, ...),</w:t>
      </w:r>
    </w:p>
    <w:p w14:paraId="7C25BEB4" w14:textId="77777777" w:rsidR="00321E7A" w:rsidRDefault="00321E7A" w:rsidP="00321E7A">
      <w:pPr>
        <w:pStyle w:val="PL"/>
        <w:rPr>
          <w:noProof w:val="0"/>
          <w:snapToGrid w:val="0"/>
        </w:rPr>
      </w:pPr>
      <w:r>
        <w:rPr>
          <w:noProof w:val="0"/>
          <w:snapToGrid w:val="0"/>
        </w:rPr>
        <w:tab/>
        <w:t>two-bitDifferentialCQI</w:t>
      </w:r>
      <w:r>
        <w:rPr>
          <w:noProof w:val="0"/>
          <w:snapToGrid w:val="0"/>
        </w:rPr>
        <w:tab/>
      </w:r>
      <w:r>
        <w:rPr>
          <w:noProof w:val="0"/>
          <w:snapToGrid w:val="0"/>
        </w:rPr>
        <w:tab/>
      </w:r>
      <w:r>
        <w:rPr>
          <w:noProof w:val="0"/>
          <w:snapToGrid w:val="0"/>
        </w:rPr>
        <w:tab/>
      </w:r>
      <w:r>
        <w:rPr>
          <w:noProof w:val="0"/>
          <w:snapToGrid w:val="0"/>
        </w:rPr>
        <w:tab/>
        <w:t>INTEGER (0..3, ...),</w:t>
      </w:r>
    </w:p>
    <w:p w14:paraId="4F11F541" w14:textId="77777777" w:rsidR="00321E7A" w:rsidRDefault="00321E7A" w:rsidP="00321E7A">
      <w:pPr>
        <w:pStyle w:val="PL"/>
        <w:rPr>
          <w:noProof w:val="0"/>
          <w:snapToGrid w:val="0"/>
        </w:rPr>
      </w:pPr>
      <w:r>
        <w:rPr>
          <w:noProof w:val="0"/>
          <w:snapToGrid w:val="0"/>
        </w:rPr>
        <w:tab/>
        <w:t>...</w:t>
      </w:r>
    </w:p>
    <w:p w14:paraId="7EFA8DCF" w14:textId="77777777" w:rsidR="00321E7A" w:rsidRDefault="00321E7A" w:rsidP="00321E7A">
      <w:pPr>
        <w:pStyle w:val="PL"/>
        <w:rPr>
          <w:noProof w:val="0"/>
          <w:snapToGrid w:val="0"/>
        </w:rPr>
      </w:pPr>
      <w:r>
        <w:rPr>
          <w:noProof w:val="0"/>
          <w:snapToGrid w:val="0"/>
        </w:rPr>
        <w:t>}</w:t>
      </w:r>
    </w:p>
    <w:p w14:paraId="6D1F3E2D" w14:textId="77777777" w:rsidR="00321E7A" w:rsidRDefault="00321E7A" w:rsidP="00321E7A">
      <w:pPr>
        <w:pStyle w:val="PL"/>
        <w:rPr>
          <w:noProof w:val="0"/>
          <w:snapToGrid w:val="0"/>
        </w:rPr>
      </w:pPr>
    </w:p>
    <w:p w14:paraId="62A1277A" w14:textId="77777777" w:rsidR="00321E7A" w:rsidRDefault="00321E7A" w:rsidP="00321E7A">
      <w:pPr>
        <w:pStyle w:val="PL"/>
        <w:rPr>
          <w:noProof w:val="0"/>
          <w:snapToGrid w:val="0"/>
        </w:rPr>
      </w:pPr>
      <w:r>
        <w:rPr>
          <w:noProof w:val="0"/>
          <w:snapToGrid w:val="0"/>
        </w:rPr>
        <w:t>SubbandCQIList ::= SEQUENCE (SIZE(1.. maxSubband)) OF SubbandCQIItem</w:t>
      </w:r>
    </w:p>
    <w:p w14:paraId="5B745926" w14:textId="77777777" w:rsidR="00321E7A" w:rsidRDefault="00321E7A" w:rsidP="00321E7A">
      <w:pPr>
        <w:pStyle w:val="PL"/>
        <w:rPr>
          <w:noProof w:val="0"/>
          <w:snapToGrid w:val="0"/>
        </w:rPr>
      </w:pPr>
    </w:p>
    <w:p w14:paraId="198CDAE0" w14:textId="77777777" w:rsidR="00321E7A" w:rsidRDefault="00321E7A" w:rsidP="00321E7A">
      <w:pPr>
        <w:pStyle w:val="PL"/>
        <w:rPr>
          <w:noProof w:val="0"/>
          <w:snapToGrid w:val="0"/>
        </w:rPr>
      </w:pPr>
      <w:r>
        <w:rPr>
          <w:noProof w:val="0"/>
          <w:snapToGrid w:val="0"/>
        </w:rPr>
        <w:t>SubbandCQIItem ::= SEQUENCE {</w:t>
      </w:r>
    </w:p>
    <w:p w14:paraId="4BB59592" w14:textId="77777777" w:rsidR="00321E7A" w:rsidRDefault="00321E7A" w:rsidP="00321E7A">
      <w:pPr>
        <w:pStyle w:val="PL"/>
        <w:rPr>
          <w:noProof w:val="0"/>
          <w:snapToGrid w:val="0"/>
        </w:rPr>
      </w:pPr>
      <w:r>
        <w:rPr>
          <w:noProof w:val="0"/>
          <w:snapToGrid w:val="0"/>
        </w:rPr>
        <w:tab/>
        <w:t>subbandCQI</w:t>
      </w:r>
      <w:r>
        <w:rPr>
          <w:noProof w:val="0"/>
          <w:snapToGrid w:val="0"/>
        </w:rPr>
        <w:tab/>
      </w:r>
      <w:r>
        <w:rPr>
          <w:noProof w:val="0"/>
          <w:snapToGrid w:val="0"/>
        </w:rPr>
        <w:tab/>
      </w:r>
      <w:r>
        <w:rPr>
          <w:noProof w:val="0"/>
          <w:snapToGrid w:val="0"/>
        </w:rPr>
        <w:tab/>
        <w:t>SubbandCQI,</w:t>
      </w:r>
    </w:p>
    <w:p w14:paraId="1037E5D9" w14:textId="77777777" w:rsidR="00321E7A" w:rsidRDefault="00321E7A" w:rsidP="00321E7A">
      <w:pPr>
        <w:pStyle w:val="PL"/>
        <w:rPr>
          <w:noProof w:val="0"/>
          <w:snapToGrid w:val="0"/>
        </w:rPr>
      </w:pPr>
      <w:r>
        <w:rPr>
          <w:noProof w:val="0"/>
          <w:snapToGrid w:val="0"/>
        </w:rPr>
        <w:tab/>
        <w:t>subbandIndex</w:t>
      </w:r>
      <w:r>
        <w:rPr>
          <w:noProof w:val="0"/>
          <w:snapToGrid w:val="0"/>
        </w:rPr>
        <w:tab/>
      </w:r>
      <w:r>
        <w:rPr>
          <w:noProof w:val="0"/>
          <w:snapToGrid w:val="0"/>
        </w:rPr>
        <w:tab/>
        <w:t>INTEGER (0..27,...),</w:t>
      </w:r>
    </w:p>
    <w:p w14:paraId="4B796736" w14:textId="77777777" w:rsidR="00321E7A" w:rsidRDefault="00321E7A" w:rsidP="00321E7A">
      <w:pPr>
        <w:pStyle w:val="PL"/>
        <w:rPr>
          <w:noProof w:val="0"/>
          <w:snapToGrid w:val="0"/>
        </w:rPr>
      </w:pPr>
      <w:r>
        <w:rPr>
          <w:noProof w:val="0"/>
          <w:snapToGrid w:val="0"/>
        </w:rPr>
        <w:tab/>
        <w:t>iE-Extensions</w:t>
      </w:r>
      <w:r>
        <w:rPr>
          <w:noProof w:val="0"/>
          <w:snapToGrid w:val="0"/>
        </w:rPr>
        <w:tab/>
      </w:r>
      <w:r>
        <w:rPr>
          <w:noProof w:val="0"/>
          <w:snapToGrid w:val="0"/>
        </w:rPr>
        <w:tab/>
        <w:t>ProtocolExtensionContainer { {SubbandCQIItem-ExtIEs} } OPTIONAL,</w:t>
      </w:r>
    </w:p>
    <w:p w14:paraId="0B7950FF" w14:textId="77777777" w:rsidR="00321E7A" w:rsidRDefault="00321E7A" w:rsidP="00321E7A">
      <w:pPr>
        <w:pStyle w:val="PL"/>
        <w:rPr>
          <w:noProof w:val="0"/>
          <w:snapToGrid w:val="0"/>
        </w:rPr>
      </w:pPr>
      <w:r>
        <w:rPr>
          <w:noProof w:val="0"/>
          <w:snapToGrid w:val="0"/>
        </w:rPr>
        <w:lastRenderedPageBreak/>
        <w:tab/>
        <w:t>...</w:t>
      </w:r>
    </w:p>
    <w:p w14:paraId="4824F9F6" w14:textId="77777777" w:rsidR="00321E7A" w:rsidRDefault="00321E7A" w:rsidP="00321E7A">
      <w:pPr>
        <w:pStyle w:val="PL"/>
        <w:rPr>
          <w:noProof w:val="0"/>
          <w:snapToGrid w:val="0"/>
        </w:rPr>
      </w:pPr>
      <w:r>
        <w:rPr>
          <w:noProof w:val="0"/>
          <w:snapToGrid w:val="0"/>
        </w:rPr>
        <w:t>}</w:t>
      </w:r>
    </w:p>
    <w:p w14:paraId="4D963C77" w14:textId="77777777" w:rsidR="00321E7A" w:rsidRDefault="00321E7A" w:rsidP="00321E7A">
      <w:pPr>
        <w:pStyle w:val="PL"/>
        <w:rPr>
          <w:noProof w:val="0"/>
          <w:snapToGrid w:val="0"/>
        </w:rPr>
      </w:pPr>
    </w:p>
    <w:p w14:paraId="179A82DD" w14:textId="77777777" w:rsidR="00321E7A" w:rsidRDefault="00321E7A" w:rsidP="00321E7A">
      <w:pPr>
        <w:pStyle w:val="PL"/>
        <w:rPr>
          <w:noProof w:val="0"/>
          <w:snapToGrid w:val="0"/>
        </w:rPr>
      </w:pPr>
      <w:r>
        <w:rPr>
          <w:noProof w:val="0"/>
          <w:snapToGrid w:val="0"/>
        </w:rPr>
        <w:t>SubbandCQIItem-ExtIEs X2AP-PROTOCOL-EXTENSION ::= {</w:t>
      </w:r>
    </w:p>
    <w:p w14:paraId="1D9B25C3" w14:textId="77777777" w:rsidR="00321E7A" w:rsidRDefault="00321E7A" w:rsidP="00321E7A">
      <w:pPr>
        <w:pStyle w:val="PL"/>
        <w:rPr>
          <w:noProof w:val="0"/>
          <w:snapToGrid w:val="0"/>
        </w:rPr>
      </w:pPr>
      <w:r>
        <w:rPr>
          <w:noProof w:val="0"/>
          <w:snapToGrid w:val="0"/>
        </w:rPr>
        <w:tab/>
        <w:t>...</w:t>
      </w:r>
    </w:p>
    <w:p w14:paraId="64047CA2" w14:textId="77777777" w:rsidR="00321E7A" w:rsidRDefault="00321E7A" w:rsidP="00321E7A">
      <w:pPr>
        <w:pStyle w:val="PL"/>
        <w:rPr>
          <w:noProof w:val="0"/>
          <w:snapToGrid w:val="0"/>
        </w:rPr>
      </w:pPr>
      <w:r>
        <w:rPr>
          <w:noProof w:val="0"/>
          <w:snapToGrid w:val="0"/>
        </w:rPr>
        <w:t>}</w:t>
      </w:r>
    </w:p>
    <w:p w14:paraId="1B2E480B" w14:textId="77777777" w:rsidR="00321E7A" w:rsidRDefault="00321E7A" w:rsidP="00321E7A">
      <w:pPr>
        <w:pStyle w:val="PL"/>
        <w:rPr>
          <w:noProof w:val="0"/>
          <w:snapToGrid w:val="0"/>
        </w:rPr>
      </w:pPr>
    </w:p>
    <w:p w14:paraId="598E84C4" w14:textId="77777777" w:rsidR="00321E7A" w:rsidRDefault="00321E7A" w:rsidP="00321E7A">
      <w:pPr>
        <w:pStyle w:val="PL"/>
        <w:rPr>
          <w:noProof w:val="0"/>
          <w:snapToGrid w:val="0"/>
        </w:rPr>
      </w:pPr>
      <w:r>
        <w:rPr>
          <w:noProof w:val="0"/>
          <w:snapToGrid w:val="0"/>
        </w:rPr>
        <w:t xml:space="preserve">SubbandSize ::= ENUMERATED { </w:t>
      </w:r>
    </w:p>
    <w:p w14:paraId="4B884AF0" w14:textId="77777777" w:rsidR="00321E7A" w:rsidRDefault="00321E7A" w:rsidP="00321E7A">
      <w:pPr>
        <w:pStyle w:val="PL"/>
        <w:rPr>
          <w:noProof w:val="0"/>
          <w:snapToGrid w:val="0"/>
        </w:rPr>
      </w:pPr>
      <w:r>
        <w:rPr>
          <w:noProof w:val="0"/>
          <w:snapToGrid w:val="0"/>
        </w:rPr>
        <w:tab/>
        <w:t>size2,</w:t>
      </w:r>
    </w:p>
    <w:p w14:paraId="46AFBD11" w14:textId="77777777" w:rsidR="00321E7A" w:rsidRDefault="00321E7A" w:rsidP="00321E7A">
      <w:pPr>
        <w:pStyle w:val="PL"/>
        <w:rPr>
          <w:noProof w:val="0"/>
          <w:snapToGrid w:val="0"/>
        </w:rPr>
      </w:pPr>
      <w:r>
        <w:rPr>
          <w:noProof w:val="0"/>
          <w:snapToGrid w:val="0"/>
        </w:rPr>
        <w:tab/>
        <w:t>size3,</w:t>
      </w:r>
    </w:p>
    <w:p w14:paraId="5EF513E2" w14:textId="77777777" w:rsidR="00321E7A" w:rsidRDefault="00321E7A" w:rsidP="00321E7A">
      <w:pPr>
        <w:pStyle w:val="PL"/>
        <w:rPr>
          <w:noProof w:val="0"/>
          <w:snapToGrid w:val="0"/>
        </w:rPr>
      </w:pPr>
      <w:r>
        <w:rPr>
          <w:noProof w:val="0"/>
          <w:snapToGrid w:val="0"/>
        </w:rPr>
        <w:tab/>
        <w:t>size4,</w:t>
      </w:r>
    </w:p>
    <w:p w14:paraId="7B08B5B7" w14:textId="77777777" w:rsidR="00321E7A" w:rsidRDefault="00321E7A" w:rsidP="00321E7A">
      <w:pPr>
        <w:pStyle w:val="PL"/>
        <w:rPr>
          <w:noProof w:val="0"/>
          <w:snapToGrid w:val="0"/>
        </w:rPr>
      </w:pPr>
      <w:r>
        <w:rPr>
          <w:noProof w:val="0"/>
          <w:snapToGrid w:val="0"/>
        </w:rPr>
        <w:tab/>
        <w:t>size6,</w:t>
      </w:r>
    </w:p>
    <w:p w14:paraId="18302DE9" w14:textId="77777777" w:rsidR="00321E7A" w:rsidRDefault="00321E7A" w:rsidP="00321E7A">
      <w:pPr>
        <w:pStyle w:val="PL"/>
        <w:rPr>
          <w:noProof w:val="0"/>
          <w:snapToGrid w:val="0"/>
        </w:rPr>
      </w:pPr>
      <w:r>
        <w:rPr>
          <w:noProof w:val="0"/>
          <w:snapToGrid w:val="0"/>
        </w:rPr>
        <w:tab/>
        <w:t>size8,</w:t>
      </w:r>
    </w:p>
    <w:p w14:paraId="0B5E0403" w14:textId="77777777" w:rsidR="00321E7A" w:rsidRDefault="00321E7A" w:rsidP="00321E7A">
      <w:pPr>
        <w:pStyle w:val="PL"/>
        <w:rPr>
          <w:noProof w:val="0"/>
          <w:snapToGrid w:val="0"/>
        </w:rPr>
      </w:pPr>
      <w:r>
        <w:rPr>
          <w:noProof w:val="0"/>
          <w:snapToGrid w:val="0"/>
        </w:rPr>
        <w:tab/>
        <w:t>...</w:t>
      </w:r>
    </w:p>
    <w:p w14:paraId="30CC9BB1" w14:textId="77777777" w:rsidR="00321E7A" w:rsidRDefault="00321E7A" w:rsidP="00321E7A">
      <w:pPr>
        <w:pStyle w:val="PL"/>
        <w:rPr>
          <w:noProof w:val="0"/>
          <w:snapToGrid w:val="0"/>
        </w:rPr>
      </w:pPr>
      <w:r>
        <w:rPr>
          <w:noProof w:val="0"/>
          <w:snapToGrid w:val="0"/>
        </w:rPr>
        <w:t>}</w:t>
      </w:r>
    </w:p>
    <w:p w14:paraId="347D9C69" w14:textId="77777777" w:rsidR="00321E7A" w:rsidRDefault="00321E7A" w:rsidP="00321E7A">
      <w:pPr>
        <w:pStyle w:val="PL"/>
        <w:rPr>
          <w:noProof w:val="0"/>
          <w:snapToGrid w:val="0"/>
        </w:rPr>
      </w:pPr>
    </w:p>
    <w:p w14:paraId="51E62A15" w14:textId="77777777" w:rsidR="00321E7A" w:rsidRDefault="00321E7A" w:rsidP="00321E7A">
      <w:pPr>
        <w:pStyle w:val="PL"/>
        <w:rPr>
          <w:noProof w:val="0"/>
        </w:rPr>
      </w:pPr>
      <w:r>
        <w:rPr>
          <w:noProof w:val="0"/>
          <w:snapToGrid w:val="0"/>
        </w:rPr>
        <w:t>SubscriberProfileIDforRFP</w:t>
      </w:r>
      <w:r>
        <w:rPr>
          <w:noProof w:val="0"/>
        </w:rPr>
        <w:t xml:space="preserve"> </w:t>
      </w:r>
      <w:r>
        <w:rPr>
          <w:noProof w:val="0"/>
          <w:snapToGrid w:val="0"/>
        </w:rPr>
        <w:t xml:space="preserve">::= INTEGER (1..256) </w:t>
      </w:r>
    </w:p>
    <w:p w14:paraId="05E93B7A" w14:textId="77777777" w:rsidR="00321E7A" w:rsidRDefault="00321E7A" w:rsidP="00321E7A">
      <w:pPr>
        <w:pStyle w:val="PL"/>
        <w:rPr>
          <w:noProof w:val="0"/>
          <w:snapToGrid w:val="0"/>
        </w:rPr>
      </w:pPr>
    </w:p>
    <w:p w14:paraId="5F9B749C" w14:textId="77777777" w:rsidR="00321E7A" w:rsidRDefault="00321E7A" w:rsidP="00321E7A">
      <w:pPr>
        <w:pStyle w:val="PL"/>
        <w:rPr>
          <w:noProof w:val="0"/>
          <w:snapToGrid w:val="0"/>
        </w:rPr>
      </w:pPr>
      <w:r>
        <w:rPr>
          <w:noProof w:val="0"/>
          <w:snapToGrid w:val="0"/>
          <w:lang w:eastAsia="zh-CN"/>
        </w:rPr>
        <w:t xml:space="preserve">SubframeAllocation ::= </w:t>
      </w:r>
      <w:r>
        <w:rPr>
          <w:noProof w:val="0"/>
          <w:snapToGrid w:val="0"/>
        </w:rPr>
        <w:t>CHOICE {</w:t>
      </w:r>
    </w:p>
    <w:p w14:paraId="69D574D6" w14:textId="77777777" w:rsidR="00321E7A" w:rsidRDefault="00321E7A" w:rsidP="00321E7A">
      <w:pPr>
        <w:pStyle w:val="PL"/>
        <w:rPr>
          <w:noProof w:val="0"/>
          <w:snapToGrid w:val="0"/>
        </w:rPr>
      </w:pPr>
      <w:r>
        <w:rPr>
          <w:noProof w:val="0"/>
          <w:snapToGrid w:val="0"/>
        </w:rPr>
        <w:tab/>
      </w:r>
      <w:r>
        <w:rPr>
          <w:noProof w:val="0"/>
          <w:snapToGrid w:val="0"/>
          <w:lang w:eastAsia="zh-CN"/>
        </w:rPr>
        <w:t>oneframe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Oneframe</w:t>
      </w:r>
      <w:r>
        <w:rPr>
          <w:noProof w:val="0"/>
          <w:snapToGrid w:val="0"/>
        </w:rPr>
        <w:t>,</w:t>
      </w:r>
    </w:p>
    <w:p w14:paraId="3CF032B9" w14:textId="77777777" w:rsidR="00321E7A" w:rsidRDefault="00321E7A" w:rsidP="00321E7A">
      <w:pPr>
        <w:pStyle w:val="PL"/>
        <w:rPr>
          <w:noProof w:val="0"/>
          <w:snapToGrid w:val="0"/>
        </w:rPr>
      </w:pPr>
      <w:r>
        <w:rPr>
          <w:noProof w:val="0"/>
          <w:snapToGrid w:val="0"/>
        </w:rPr>
        <w:tab/>
      </w:r>
      <w:r>
        <w:rPr>
          <w:noProof w:val="0"/>
          <w:snapToGrid w:val="0"/>
          <w:lang w:eastAsia="zh-CN"/>
        </w:rPr>
        <w:t>fourframes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Fourframes</w:t>
      </w:r>
      <w:r>
        <w:rPr>
          <w:noProof w:val="0"/>
          <w:snapToGrid w:val="0"/>
        </w:rPr>
        <w:t>,</w:t>
      </w:r>
    </w:p>
    <w:p w14:paraId="65D6BC25" w14:textId="77777777" w:rsidR="00321E7A" w:rsidRDefault="00321E7A" w:rsidP="00321E7A">
      <w:pPr>
        <w:pStyle w:val="PL"/>
        <w:rPr>
          <w:noProof w:val="0"/>
          <w:snapToGrid w:val="0"/>
        </w:rPr>
      </w:pPr>
      <w:r>
        <w:rPr>
          <w:noProof w:val="0"/>
          <w:snapToGrid w:val="0"/>
        </w:rPr>
        <w:tab/>
        <w:t>...</w:t>
      </w:r>
    </w:p>
    <w:p w14:paraId="79FCC894" w14:textId="77777777" w:rsidR="00321E7A" w:rsidRDefault="00321E7A" w:rsidP="00321E7A">
      <w:pPr>
        <w:pStyle w:val="PL"/>
        <w:rPr>
          <w:noProof w:val="0"/>
          <w:snapToGrid w:val="0"/>
          <w:lang w:eastAsia="zh-CN"/>
        </w:rPr>
      </w:pPr>
      <w:r>
        <w:rPr>
          <w:noProof w:val="0"/>
          <w:snapToGrid w:val="0"/>
          <w:lang w:eastAsia="zh-CN"/>
        </w:rPr>
        <w:t>}</w:t>
      </w:r>
    </w:p>
    <w:p w14:paraId="71A7E09B" w14:textId="77777777" w:rsidR="00321E7A" w:rsidRDefault="00321E7A" w:rsidP="00321E7A">
      <w:pPr>
        <w:pStyle w:val="PL"/>
        <w:rPr>
          <w:noProof w:val="0"/>
          <w:snapToGrid w:val="0"/>
          <w:lang w:eastAsia="zh-CN"/>
        </w:rPr>
      </w:pPr>
    </w:p>
    <w:p w14:paraId="50608A7A" w14:textId="77777777" w:rsidR="00321E7A" w:rsidRDefault="00321E7A" w:rsidP="00321E7A">
      <w:pPr>
        <w:pStyle w:val="PL"/>
        <w:rPr>
          <w:noProof w:val="0"/>
          <w:snapToGrid w:val="0"/>
          <w:lang w:eastAsia="en-GB"/>
        </w:rPr>
      </w:pPr>
      <w:r>
        <w:rPr>
          <w:noProof w:val="0"/>
          <w:snapToGrid w:val="0"/>
        </w:rPr>
        <w:t>SubframeAssignment</w:t>
      </w:r>
      <w:r>
        <w:rPr>
          <w:noProof w:val="0"/>
          <w:snapToGrid w:val="0"/>
          <w:lang w:eastAsia="zh-CN"/>
        </w:rPr>
        <w:t xml:space="preserve"> ::= </w:t>
      </w:r>
      <w:r>
        <w:rPr>
          <w:noProof w:val="0"/>
          <w:snapToGrid w:val="0"/>
        </w:rPr>
        <w:t xml:space="preserve">ENUMERATED { </w:t>
      </w:r>
    </w:p>
    <w:p w14:paraId="22AD4104" w14:textId="77777777" w:rsidR="00321E7A" w:rsidRPr="00E46DCB" w:rsidRDefault="00321E7A" w:rsidP="00321E7A">
      <w:pPr>
        <w:pStyle w:val="PL"/>
        <w:rPr>
          <w:noProof w:val="0"/>
          <w:snapToGrid w:val="0"/>
        </w:rPr>
      </w:pPr>
      <w:r>
        <w:rPr>
          <w:noProof w:val="0"/>
          <w:snapToGrid w:val="0"/>
        </w:rPr>
        <w:tab/>
      </w:r>
      <w:r w:rsidRPr="00E46DCB">
        <w:rPr>
          <w:noProof w:val="0"/>
          <w:snapToGrid w:val="0"/>
          <w:lang w:eastAsia="zh-CN"/>
        </w:rPr>
        <w:t>sa0</w:t>
      </w:r>
      <w:r w:rsidRPr="00E46DCB">
        <w:rPr>
          <w:noProof w:val="0"/>
          <w:snapToGrid w:val="0"/>
        </w:rPr>
        <w:t>,</w:t>
      </w:r>
    </w:p>
    <w:p w14:paraId="6BA3EFFF" w14:textId="77777777" w:rsidR="00321E7A" w:rsidRPr="00012616" w:rsidRDefault="00321E7A" w:rsidP="00321E7A">
      <w:pPr>
        <w:pStyle w:val="PL"/>
        <w:rPr>
          <w:noProof w:val="0"/>
          <w:lang w:val="sv-SE"/>
          <w:rPrChange w:id="466" w:author="Ericsson User " w:date="2021-01-14T09:45:00Z">
            <w:rPr>
              <w:noProof w:val="0"/>
            </w:rPr>
          </w:rPrChange>
        </w:rPr>
      </w:pPr>
      <w:r w:rsidRPr="00E46DCB">
        <w:rPr>
          <w:noProof w:val="0"/>
          <w:snapToGrid w:val="0"/>
        </w:rPr>
        <w:tab/>
      </w:r>
      <w:r w:rsidRPr="00012616">
        <w:rPr>
          <w:noProof w:val="0"/>
          <w:snapToGrid w:val="0"/>
          <w:lang w:val="sv-SE" w:eastAsia="zh-CN"/>
          <w:rPrChange w:id="467" w:author="Ericsson User " w:date="2021-01-14T09:45:00Z">
            <w:rPr>
              <w:noProof w:val="0"/>
              <w:snapToGrid w:val="0"/>
              <w:lang w:eastAsia="zh-CN"/>
            </w:rPr>
          </w:rPrChange>
        </w:rPr>
        <w:t>sa1</w:t>
      </w:r>
      <w:r w:rsidRPr="00012616">
        <w:rPr>
          <w:noProof w:val="0"/>
          <w:snapToGrid w:val="0"/>
          <w:lang w:val="sv-SE"/>
          <w:rPrChange w:id="468" w:author="Ericsson User " w:date="2021-01-14T09:45:00Z">
            <w:rPr>
              <w:noProof w:val="0"/>
              <w:snapToGrid w:val="0"/>
            </w:rPr>
          </w:rPrChange>
        </w:rPr>
        <w:t>,</w:t>
      </w:r>
      <w:r w:rsidRPr="00012616">
        <w:rPr>
          <w:noProof w:val="0"/>
          <w:lang w:val="sv-SE"/>
          <w:rPrChange w:id="469" w:author="Ericsson User " w:date="2021-01-14T09:45:00Z">
            <w:rPr>
              <w:noProof w:val="0"/>
            </w:rPr>
          </w:rPrChange>
        </w:rPr>
        <w:t xml:space="preserve"> </w:t>
      </w:r>
    </w:p>
    <w:p w14:paraId="0B3AF6A9" w14:textId="77777777" w:rsidR="00321E7A" w:rsidRPr="00012616" w:rsidRDefault="00321E7A" w:rsidP="00321E7A">
      <w:pPr>
        <w:pStyle w:val="PL"/>
        <w:rPr>
          <w:noProof w:val="0"/>
          <w:lang w:val="sv-SE" w:eastAsia="zh-CN"/>
          <w:rPrChange w:id="470" w:author="Ericsson User " w:date="2021-01-14T09:45:00Z">
            <w:rPr>
              <w:noProof w:val="0"/>
              <w:lang w:eastAsia="zh-CN"/>
            </w:rPr>
          </w:rPrChange>
        </w:rPr>
      </w:pPr>
      <w:r w:rsidRPr="00012616">
        <w:rPr>
          <w:noProof w:val="0"/>
          <w:lang w:val="sv-SE"/>
          <w:rPrChange w:id="471" w:author="Ericsson User " w:date="2021-01-14T09:45:00Z">
            <w:rPr>
              <w:noProof w:val="0"/>
            </w:rPr>
          </w:rPrChange>
        </w:rPr>
        <w:tab/>
      </w:r>
      <w:r w:rsidRPr="00012616">
        <w:rPr>
          <w:noProof w:val="0"/>
          <w:snapToGrid w:val="0"/>
          <w:lang w:val="sv-SE" w:eastAsia="zh-CN"/>
          <w:rPrChange w:id="472" w:author="Ericsson User " w:date="2021-01-14T09:45:00Z">
            <w:rPr>
              <w:noProof w:val="0"/>
              <w:snapToGrid w:val="0"/>
              <w:lang w:eastAsia="zh-CN"/>
            </w:rPr>
          </w:rPrChange>
        </w:rPr>
        <w:t>sa2</w:t>
      </w:r>
      <w:r w:rsidRPr="00012616">
        <w:rPr>
          <w:noProof w:val="0"/>
          <w:lang w:val="sv-SE"/>
          <w:rPrChange w:id="473" w:author="Ericsson User " w:date="2021-01-14T09:45:00Z">
            <w:rPr>
              <w:noProof w:val="0"/>
            </w:rPr>
          </w:rPrChange>
        </w:rPr>
        <w:t>,</w:t>
      </w:r>
    </w:p>
    <w:p w14:paraId="70156FF5" w14:textId="77777777" w:rsidR="00321E7A" w:rsidRPr="00012616" w:rsidRDefault="00321E7A" w:rsidP="00321E7A">
      <w:pPr>
        <w:pStyle w:val="PL"/>
        <w:rPr>
          <w:noProof w:val="0"/>
          <w:snapToGrid w:val="0"/>
          <w:lang w:val="sv-SE" w:eastAsia="zh-CN"/>
          <w:rPrChange w:id="474" w:author="Ericsson User " w:date="2021-01-14T09:45:00Z">
            <w:rPr>
              <w:noProof w:val="0"/>
              <w:snapToGrid w:val="0"/>
              <w:lang w:eastAsia="zh-CN"/>
            </w:rPr>
          </w:rPrChange>
        </w:rPr>
      </w:pPr>
      <w:r w:rsidRPr="00012616">
        <w:rPr>
          <w:noProof w:val="0"/>
          <w:snapToGrid w:val="0"/>
          <w:lang w:val="sv-SE" w:eastAsia="zh-CN"/>
          <w:rPrChange w:id="475" w:author="Ericsson User " w:date="2021-01-14T09:45:00Z">
            <w:rPr>
              <w:noProof w:val="0"/>
              <w:snapToGrid w:val="0"/>
              <w:lang w:eastAsia="zh-CN"/>
            </w:rPr>
          </w:rPrChange>
        </w:rPr>
        <w:tab/>
        <w:t>sa3,</w:t>
      </w:r>
    </w:p>
    <w:p w14:paraId="0174FD8C" w14:textId="77777777" w:rsidR="00321E7A" w:rsidRPr="00012616" w:rsidRDefault="00321E7A" w:rsidP="00321E7A">
      <w:pPr>
        <w:pStyle w:val="PL"/>
        <w:rPr>
          <w:noProof w:val="0"/>
          <w:snapToGrid w:val="0"/>
          <w:lang w:val="sv-SE" w:eastAsia="zh-CN"/>
          <w:rPrChange w:id="476" w:author="Ericsson User " w:date="2021-01-14T09:45:00Z">
            <w:rPr>
              <w:noProof w:val="0"/>
              <w:snapToGrid w:val="0"/>
              <w:lang w:eastAsia="zh-CN"/>
            </w:rPr>
          </w:rPrChange>
        </w:rPr>
      </w:pPr>
      <w:r w:rsidRPr="00012616">
        <w:rPr>
          <w:noProof w:val="0"/>
          <w:snapToGrid w:val="0"/>
          <w:lang w:val="sv-SE" w:eastAsia="zh-CN"/>
          <w:rPrChange w:id="477" w:author="Ericsson User " w:date="2021-01-14T09:45:00Z">
            <w:rPr>
              <w:noProof w:val="0"/>
              <w:snapToGrid w:val="0"/>
              <w:lang w:eastAsia="zh-CN"/>
            </w:rPr>
          </w:rPrChange>
        </w:rPr>
        <w:tab/>
        <w:t>sa4,</w:t>
      </w:r>
    </w:p>
    <w:p w14:paraId="002F9AF0" w14:textId="77777777" w:rsidR="00321E7A" w:rsidRPr="00012616" w:rsidRDefault="00321E7A" w:rsidP="00321E7A">
      <w:pPr>
        <w:pStyle w:val="PL"/>
        <w:rPr>
          <w:noProof w:val="0"/>
          <w:snapToGrid w:val="0"/>
          <w:lang w:val="sv-SE" w:eastAsia="zh-CN"/>
          <w:rPrChange w:id="478" w:author="Ericsson User " w:date="2021-01-14T09:45:00Z">
            <w:rPr>
              <w:noProof w:val="0"/>
              <w:snapToGrid w:val="0"/>
              <w:lang w:eastAsia="zh-CN"/>
            </w:rPr>
          </w:rPrChange>
        </w:rPr>
      </w:pPr>
      <w:r w:rsidRPr="00012616">
        <w:rPr>
          <w:noProof w:val="0"/>
          <w:snapToGrid w:val="0"/>
          <w:lang w:val="sv-SE" w:eastAsia="zh-CN"/>
          <w:rPrChange w:id="479" w:author="Ericsson User " w:date="2021-01-14T09:45:00Z">
            <w:rPr>
              <w:noProof w:val="0"/>
              <w:snapToGrid w:val="0"/>
              <w:lang w:eastAsia="zh-CN"/>
            </w:rPr>
          </w:rPrChange>
        </w:rPr>
        <w:tab/>
        <w:t>sa5,</w:t>
      </w:r>
    </w:p>
    <w:p w14:paraId="3D5789B5" w14:textId="77777777" w:rsidR="00321E7A" w:rsidRPr="00012616" w:rsidRDefault="00321E7A" w:rsidP="00321E7A">
      <w:pPr>
        <w:pStyle w:val="PL"/>
        <w:rPr>
          <w:noProof w:val="0"/>
          <w:snapToGrid w:val="0"/>
          <w:lang w:val="sv-SE" w:eastAsia="zh-CN"/>
          <w:rPrChange w:id="480" w:author="Ericsson User " w:date="2021-01-14T09:45:00Z">
            <w:rPr>
              <w:noProof w:val="0"/>
              <w:snapToGrid w:val="0"/>
              <w:lang w:eastAsia="zh-CN"/>
            </w:rPr>
          </w:rPrChange>
        </w:rPr>
      </w:pPr>
      <w:r w:rsidRPr="00012616">
        <w:rPr>
          <w:noProof w:val="0"/>
          <w:snapToGrid w:val="0"/>
          <w:lang w:val="sv-SE" w:eastAsia="zh-CN"/>
          <w:rPrChange w:id="481" w:author="Ericsson User " w:date="2021-01-14T09:45:00Z">
            <w:rPr>
              <w:noProof w:val="0"/>
              <w:snapToGrid w:val="0"/>
              <w:lang w:eastAsia="zh-CN"/>
            </w:rPr>
          </w:rPrChange>
        </w:rPr>
        <w:tab/>
        <w:t>sa6,</w:t>
      </w:r>
    </w:p>
    <w:p w14:paraId="624AC3A6" w14:textId="77777777" w:rsidR="00321E7A" w:rsidRPr="00012616" w:rsidRDefault="00321E7A" w:rsidP="00321E7A">
      <w:pPr>
        <w:pStyle w:val="PL"/>
        <w:rPr>
          <w:noProof w:val="0"/>
          <w:snapToGrid w:val="0"/>
          <w:lang w:val="sv-SE" w:eastAsia="en-GB"/>
          <w:rPrChange w:id="482" w:author="Ericsson User " w:date="2021-01-14T09:45:00Z">
            <w:rPr>
              <w:noProof w:val="0"/>
              <w:snapToGrid w:val="0"/>
              <w:lang w:eastAsia="en-GB"/>
            </w:rPr>
          </w:rPrChange>
        </w:rPr>
      </w:pPr>
      <w:r w:rsidRPr="00012616">
        <w:rPr>
          <w:noProof w:val="0"/>
          <w:snapToGrid w:val="0"/>
          <w:lang w:val="sv-SE"/>
          <w:rPrChange w:id="483" w:author="Ericsson User " w:date="2021-01-14T09:45:00Z">
            <w:rPr>
              <w:noProof w:val="0"/>
              <w:snapToGrid w:val="0"/>
            </w:rPr>
          </w:rPrChange>
        </w:rPr>
        <w:tab/>
        <w:t>...</w:t>
      </w:r>
    </w:p>
    <w:p w14:paraId="6940920A" w14:textId="77777777" w:rsidR="00321E7A" w:rsidRPr="00012616" w:rsidRDefault="00321E7A" w:rsidP="00321E7A">
      <w:pPr>
        <w:pStyle w:val="PL"/>
        <w:rPr>
          <w:noProof w:val="0"/>
          <w:snapToGrid w:val="0"/>
          <w:lang w:val="sv-SE" w:eastAsia="zh-CN"/>
          <w:rPrChange w:id="484" w:author="Ericsson User " w:date="2021-01-14T09:45:00Z">
            <w:rPr>
              <w:noProof w:val="0"/>
              <w:snapToGrid w:val="0"/>
              <w:lang w:eastAsia="zh-CN"/>
            </w:rPr>
          </w:rPrChange>
        </w:rPr>
      </w:pPr>
      <w:r w:rsidRPr="00012616">
        <w:rPr>
          <w:noProof w:val="0"/>
          <w:snapToGrid w:val="0"/>
          <w:lang w:val="sv-SE"/>
          <w:rPrChange w:id="485" w:author="Ericsson User " w:date="2021-01-14T09:45:00Z">
            <w:rPr>
              <w:noProof w:val="0"/>
              <w:snapToGrid w:val="0"/>
            </w:rPr>
          </w:rPrChange>
        </w:rPr>
        <w:t>}</w:t>
      </w:r>
    </w:p>
    <w:p w14:paraId="6D2F888F" w14:textId="77777777" w:rsidR="00321E7A" w:rsidRPr="00012616" w:rsidRDefault="00321E7A" w:rsidP="00321E7A">
      <w:pPr>
        <w:pStyle w:val="PL"/>
        <w:rPr>
          <w:noProof w:val="0"/>
          <w:snapToGrid w:val="0"/>
          <w:lang w:val="sv-SE" w:eastAsia="zh-CN"/>
          <w:rPrChange w:id="486" w:author="Ericsson User " w:date="2021-01-14T09:45:00Z">
            <w:rPr>
              <w:noProof w:val="0"/>
              <w:snapToGrid w:val="0"/>
              <w:lang w:eastAsia="zh-CN"/>
            </w:rPr>
          </w:rPrChange>
        </w:rPr>
      </w:pPr>
    </w:p>
    <w:p w14:paraId="5396CA9D" w14:textId="77777777" w:rsidR="00321E7A" w:rsidRPr="00012616" w:rsidRDefault="00321E7A" w:rsidP="00321E7A">
      <w:pPr>
        <w:pStyle w:val="PL"/>
        <w:rPr>
          <w:noProof w:val="0"/>
          <w:snapToGrid w:val="0"/>
          <w:lang w:val="sv-SE" w:eastAsia="zh-CN"/>
          <w:rPrChange w:id="487" w:author="Ericsson User " w:date="2021-01-14T09:45:00Z">
            <w:rPr>
              <w:noProof w:val="0"/>
              <w:snapToGrid w:val="0"/>
              <w:lang w:eastAsia="zh-CN"/>
            </w:rPr>
          </w:rPrChange>
        </w:rPr>
      </w:pPr>
      <w:r w:rsidRPr="00012616">
        <w:rPr>
          <w:noProof w:val="0"/>
          <w:snapToGrid w:val="0"/>
          <w:lang w:val="sv-SE" w:eastAsia="zh-CN"/>
          <w:rPrChange w:id="488" w:author="Ericsson User " w:date="2021-01-14T09:45:00Z">
            <w:rPr>
              <w:noProof w:val="0"/>
              <w:snapToGrid w:val="0"/>
              <w:lang w:eastAsia="zh-CN"/>
            </w:rPr>
          </w:rPrChange>
        </w:rPr>
        <w:t>SubframeType ::= ENUMERATED{mbsfn,nonmbsfn,...}</w:t>
      </w:r>
    </w:p>
    <w:p w14:paraId="5AE7BBD4" w14:textId="77777777" w:rsidR="00321E7A" w:rsidRPr="00012616" w:rsidRDefault="00321E7A" w:rsidP="00321E7A">
      <w:pPr>
        <w:pStyle w:val="PL"/>
        <w:rPr>
          <w:noProof w:val="0"/>
          <w:snapToGrid w:val="0"/>
          <w:lang w:val="sv-SE" w:eastAsia="zh-CN"/>
          <w:rPrChange w:id="489" w:author="Ericsson User " w:date="2021-01-14T09:45:00Z">
            <w:rPr>
              <w:noProof w:val="0"/>
              <w:snapToGrid w:val="0"/>
              <w:lang w:eastAsia="zh-CN"/>
            </w:rPr>
          </w:rPrChange>
        </w:rPr>
      </w:pPr>
    </w:p>
    <w:p w14:paraId="071DA935" w14:textId="77777777" w:rsidR="00321E7A" w:rsidRPr="00012616" w:rsidRDefault="00321E7A" w:rsidP="00321E7A">
      <w:pPr>
        <w:pStyle w:val="PL"/>
        <w:rPr>
          <w:rFonts w:eastAsia="DengXian"/>
          <w:snapToGrid w:val="0"/>
          <w:lang w:val="sv-SE" w:eastAsia="zh-CN"/>
          <w:rPrChange w:id="490" w:author="Ericsson User " w:date="2021-01-14T09:45:00Z">
            <w:rPr>
              <w:rFonts w:eastAsia="DengXian"/>
              <w:snapToGrid w:val="0"/>
              <w:lang w:eastAsia="zh-CN"/>
            </w:rPr>
          </w:rPrChange>
        </w:rPr>
      </w:pPr>
      <w:r w:rsidRPr="00012616">
        <w:rPr>
          <w:rFonts w:eastAsia="DengXian"/>
          <w:snapToGrid w:val="0"/>
          <w:lang w:val="sv-SE" w:eastAsia="zh-CN"/>
          <w:rPrChange w:id="491" w:author="Ericsson User " w:date="2021-01-14T09:45:00Z">
            <w:rPr>
              <w:rFonts w:eastAsia="DengXian"/>
              <w:snapToGrid w:val="0"/>
              <w:lang w:eastAsia="zh-CN"/>
            </w:rPr>
          </w:rPrChange>
        </w:rPr>
        <w:t>SgNBSecurityKey ::= BIT STRING (SIZE(256))</w:t>
      </w:r>
    </w:p>
    <w:p w14:paraId="17F10D07" w14:textId="77777777" w:rsidR="00321E7A" w:rsidRPr="00012616" w:rsidRDefault="00321E7A" w:rsidP="00321E7A">
      <w:pPr>
        <w:pStyle w:val="PL"/>
        <w:rPr>
          <w:rFonts w:eastAsia="DengXian"/>
          <w:snapToGrid w:val="0"/>
          <w:lang w:val="sv-SE" w:eastAsia="zh-CN"/>
          <w:rPrChange w:id="492" w:author="Ericsson User " w:date="2021-01-14T09:45:00Z">
            <w:rPr>
              <w:rFonts w:eastAsia="DengXian"/>
              <w:snapToGrid w:val="0"/>
              <w:lang w:eastAsia="zh-CN"/>
            </w:rPr>
          </w:rPrChange>
        </w:rPr>
      </w:pPr>
    </w:p>
    <w:p w14:paraId="158D96EB" w14:textId="77777777" w:rsidR="00321E7A" w:rsidRDefault="00321E7A" w:rsidP="00321E7A">
      <w:pPr>
        <w:pStyle w:val="PL"/>
        <w:rPr>
          <w:rFonts w:eastAsia="DengXian"/>
          <w:snapToGrid w:val="0"/>
          <w:lang w:eastAsia="zh-CN"/>
        </w:rPr>
      </w:pPr>
      <w:r>
        <w:rPr>
          <w:rFonts w:eastAsia="DengXian"/>
          <w:snapToGrid w:val="0"/>
          <w:lang w:eastAsia="zh-CN"/>
        </w:rPr>
        <w:t>SgNBtoMeNBContainer ::= OCTET STRING</w:t>
      </w:r>
    </w:p>
    <w:p w14:paraId="73E372E2" w14:textId="77777777" w:rsidR="00321E7A" w:rsidRDefault="00321E7A" w:rsidP="00321E7A">
      <w:pPr>
        <w:pStyle w:val="PL"/>
        <w:rPr>
          <w:rFonts w:eastAsia="DengXian"/>
          <w:snapToGrid w:val="0"/>
          <w:lang w:eastAsia="zh-CN"/>
        </w:rPr>
      </w:pPr>
    </w:p>
    <w:p w14:paraId="77BB4D2C" w14:textId="77777777" w:rsidR="00321E7A" w:rsidRDefault="00321E7A" w:rsidP="00321E7A">
      <w:pPr>
        <w:pStyle w:val="PL"/>
        <w:rPr>
          <w:rFonts w:cs="Courier New"/>
          <w:szCs w:val="16"/>
          <w:lang w:eastAsia="zh-CN"/>
        </w:rPr>
      </w:pPr>
      <w:r>
        <w:rPr>
          <w:rFonts w:eastAsia="MS Mincho" w:cs="Courier New"/>
          <w:szCs w:val="16"/>
          <w:lang w:eastAsia="x-none"/>
        </w:rPr>
        <w:t>SRBType ::= ENUMERATED {srb1, srb2, ...}</w:t>
      </w:r>
    </w:p>
    <w:p w14:paraId="678C8199" w14:textId="77777777" w:rsidR="00321E7A" w:rsidRDefault="00321E7A" w:rsidP="00321E7A">
      <w:pPr>
        <w:pStyle w:val="PL"/>
        <w:rPr>
          <w:noProof w:val="0"/>
          <w:snapToGrid w:val="0"/>
          <w:lang w:eastAsia="zh-CN"/>
        </w:rPr>
      </w:pPr>
      <w:r>
        <w:rPr>
          <w:rFonts w:eastAsia="DengXian"/>
          <w:snapToGrid w:val="0"/>
          <w:lang w:eastAsia="zh-CN"/>
        </w:rPr>
        <w:t>SCGConfigurationQuery ::= ENUMERATED {true,...}</w:t>
      </w:r>
    </w:p>
    <w:p w14:paraId="1454CB16" w14:textId="77777777" w:rsidR="00321E7A" w:rsidRDefault="00321E7A" w:rsidP="00321E7A">
      <w:pPr>
        <w:pStyle w:val="PL"/>
        <w:rPr>
          <w:noProof w:val="0"/>
          <w:snapToGrid w:val="0"/>
          <w:lang w:eastAsia="en-GB"/>
        </w:rPr>
      </w:pPr>
    </w:p>
    <w:p w14:paraId="13FFD22D" w14:textId="77777777" w:rsidR="00321E7A" w:rsidRPr="00012616" w:rsidRDefault="00321E7A" w:rsidP="00321E7A">
      <w:pPr>
        <w:pStyle w:val="PL"/>
        <w:rPr>
          <w:noProof w:val="0"/>
          <w:snapToGrid w:val="0"/>
          <w:rPrChange w:id="493" w:author="Ericsson User " w:date="2021-01-14T09:45:00Z">
            <w:rPr>
              <w:noProof w:val="0"/>
              <w:snapToGrid w:val="0"/>
              <w:lang w:val="it-IT"/>
            </w:rPr>
          </w:rPrChange>
        </w:rPr>
      </w:pPr>
      <w:r w:rsidRPr="00012616">
        <w:rPr>
          <w:noProof w:val="0"/>
          <w:snapToGrid w:val="0"/>
          <w:rPrChange w:id="494" w:author="Ericsson User " w:date="2021-01-14T09:45:00Z">
            <w:rPr>
              <w:noProof w:val="0"/>
              <w:snapToGrid w:val="0"/>
              <w:lang w:val="it-IT"/>
            </w:rPr>
          </w:rPrChange>
        </w:rPr>
        <w:t>SULInformation ::= SEQUENCE {</w:t>
      </w:r>
    </w:p>
    <w:p w14:paraId="582ED140" w14:textId="77777777" w:rsidR="00321E7A" w:rsidRPr="00E46DCB" w:rsidRDefault="00321E7A" w:rsidP="00321E7A">
      <w:pPr>
        <w:pStyle w:val="PL"/>
        <w:rPr>
          <w:noProof w:val="0"/>
          <w:snapToGrid w:val="0"/>
        </w:rPr>
      </w:pPr>
      <w:r w:rsidRPr="00012616">
        <w:rPr>
          <w:noProof w:val="0"/>
          <w:snapToGrid w:val="0"/>
          <w:rPrChange w:id="495" w:author="Ericsson User " w:date="2021-01-14T09:45:00Z">
            <w:rPr>
              <w:noProof w:val="0"/>
              <w:snapToGrid w:val="0"/>
              <w:lang w:val="it-IT"/>
            </w:rPr>
          </w:rPrChange>
        </w:rPr>
        <w:tab/>
      </w:r>
      <w:r w:rsidRPr="00E46DCB">
        <w:rPr>
          <w:noProof w:val="0"/>
          <w:snapToGrid w:val="0"/>
        </w:rPr>
        <w:t>sUL-ARFCN</w:t>
      </w:r>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r>
      <w:r w:rsidRPr="00E46DCB">
        <w:rPr>
          <w:rFonts w:eastAsia="DengXian"/>
          <w:snapToGrid w:val="0"/>
          <w:lang w:eastAsia="zh-CN"/>
        </w:rPr>
        <w:t>INTEGER (0..</w:t>
      </w:r>
      <w:r w:rsidRPr="00E46DCB">
        <w:t xml:space="preserve"> </w:t>
      </w:r>
      <w:r w:rsidRPr="00E46DCB">
        <w:rPr>
          <w:rFonts w:eastAsia="DengXian"/>
          <w:snapToGrid w:val="0"/>
          <w:lang w:eastAsia="zh-CN"/>
        </w:rPr>
        <w:t>3279165)</w:t>
      </w:r>
      <w:r w:rsidRPr="00E46DCB">
        <w:rPr>
          <w:noProof w:val="0"/>
          <w:snapToGrid w:val="0"/>
        </w:rPr>
        <w:t>,</w:t>
      </w:r>
    </w:p>
    <w:p w14:paraId="171E7A57" w14:textId="77777777" w:rsidR="00321E7A" w:rsidRPr="00E46DCB" w:rsidRDefault="00321E7A" w:rsidP="00321E7A">
      <w:pPr>
        <w:pStyle w:val="PL"/>
        <w:rPr>
          <w:noProof w:val="0"/>
          <w:snapToGrid w:val="0"/>
        </w:rPr>
      </w:pPr>
      <w:r w:rsidRPr="00E46DCB">
        <w:rPr>
          <w:noProof w:val="0"/>
          <w:snapToGrid w:val="0"/>
        </w:rPr>
        <w:tab/>
        <w:t>sUL-TxBW</w:t>
      </w:r>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t>NR-TxBW,</w:t>
      </w:r>
    </w:p>
    <w:p w14:paraId="07481946" w14:textId="77777777" w:rsidR="00321E7A" w:rsidRDefault="00321E7A" w:rsidP="00321E7A">
      <w:pPr>
        <w:pStyle w:val="PL"/>
        <w:rPr>
          <w:noProof w:val="0"/>
          <w:snapToGrid w:val="0"/>
        </w:rPr>
      </w:pPr>
      <w:r w:rsidRPr="00E46DCB">
        <w:rPr>
          <w:noProof w:val="0"/>
          <w:snapToGrid w:val="0"/>
        </w:rPr>
        <w:tab/>
      </w:r>
      <w:r>
        <w:rPr>
          <w:noProof w:val="0"/>
          <w:snapToGrid w:val="0"/>
        </w:rPr>
        <w:t>iE-Extensions</w:t>
      </w:r>
      <w:r>
        <w:rPr>
          <w:noProof w:val="0"/>
          <w:snapToGrid w:val="0"/>
        </w:rPr>
        <w:tab/>
      </w:r>
      <w:r>
        <w:rPr>
          <w:noProof w:val="0"/>
          <w:snapToGrid w:val="0"/>
        </w:rPr>
        <w:tab/>
      </w:r>
      <w:r>
        <w:rPr>
          <w:noProof w:val="0"/>
          <w:snapToGrid w:val="0"/>
        </w:rPr>
        <w:tab/>
        <w:t>ProtocolExtensionContainer { {SULInformation-ExtIEs} }</w:t>
      </w:r>
      <w:r>
        <w:rPr>
          <w:noProof w:val="0"/>
          <w:snapToGrid w:val="0"/>
        </w:rPr>
        <w:tab/>
      </w:r>
      <w:r>
        <w:rPr>
          <w:noProof w:val="0"/>
          <w:snapToGrid w:val="0"/>
        </w:rPr>
        <w:tab/>
        <w:t>OPTIONAL,</w:t>
      </w:r>
    </w:p>
    <w:p w14:paraId="73FE58B6" w14:textId="77777777" w:rsidR="00321E7A" w:rsidRDefault="00321E7A" w:rsidP="00321E7A">
      <w:pPr>
        <w:pStyle w:val="PL"/>
        <w:rPr>
          <w:noProof w:val="0"/>
          <w:snapToGrid w:val="0"/>
        </w:rPr>
      </w:pPr>
      <w:r>
        <w:rPr>
          <w:noProof w:val="0"/>
          <w:snapToGrid w:val="0"/>
        </w:rPr>
        <w:tab/>
        <w:t>...</w:t>
      </w:r>
    </w:p>
    <w:p w14:paraId="7F9E267D" w14:textId="77777777" w:rsidR="00321E7A" w:rsidRDefault="00321E7A" w:rsidP="00321E7A">
      <w:pPr>
        <w:pStyle w:val="PL"/>
        <w:rPr>
          <w:noProof w:val="0"/>
          <w:snapToGrid w:val="0"/>
        </w:rPr>
      </w:pPr>
      <w:r>
        <w:rPr>
          <w:noProof w:val="0"/>
          <w:snapToGrid w:val="0"/>
        </w:rPr>
        <w:t>}</w:t>
      </w:r>
    </w:p>
    <w:p w14:paraId="71378AA9" w14:textId="77777777" w:rsidR="00321E7A" w:rsidRDefault="00321E7A" w:rsidP="00321E7A">
      <w:pPr>
        <w:pStyle w:val="PL"/>
        <w:rPr>
          <w:noProof w:val="0"/>
          <w:snapToGrid w:val="0"/>
        </w:rPr>
      </w:pPr>
    </w:p>
    <w:p w14:paraId="7ACF5BF8" w14:textId="77777777" w:rsidR="00321E7A" w:rsidRDefault="00321E7A" w:rsidP="00321E7A">
      <w:pPr>
        <w:pStyle w:val="PL"/>
        <w:rPr>
          <w:noProof w:val="0"/>
          <w:snapToGrid w:val="0"/>
        </w:rPr>
      </w:pPr>
    </w:p>
    <w:p w14:paraId="00082C90" w14:textId="77777777" w:rsidR="00321E7A" w:rsidRDefault="00321E7A" w:rsidP="00321E7A">
      <w:pPr>
        <w:pStyle w:val="PL"/>
        <w:rPr>
          <w:noProof w:val="0"/>
          <w:snapToGrid w:val="0"/>
        </w:rPr>
      </w:pPr>
      <w:r>
        <w:rPr>
          <w:noProof w:val="0"/>
          <w:snapToGrid w:val="0"/>
        </w:rPr>
        <w:t>SupportedSULFreqBandItem ::= SEQUENCE {</w:t>
      </w:r>
    </w:p>
    <w:p w14:paraId="54A24057" w14:textId="77777777" w:rsidR="00321E7A" w:rsidRDefault="00321E7A" w:rsidP="00321E7A">
      <w:pPr>
        <w:pStyle w:val="PL"/>
        <w:rPr>
          <w:noProof w:val="0"/>
          <w:snapToGrid w:val="0"/>
        </w:rPr>
      </w:pPr>
      <w:r>
        <w:rPr>
          <w:noProof w:val="0"/>
          <w:snapToGrid w:val="0"/>
        </w:rPr>
        <w:tab/>
        <w:t xml:space="preserve">freqBandIndicatorNr </w:t>
      </w:r>
      <w:r>
        <w:rPr>
          <w:noProof w:val="0"/>
          <w:snapToGrid w:val="0"/>
        </w:rPr>
        <w:tab/>
      </w:r>
      <w:r>
        <w:rPr>
          <w:noProof w:val="0"/>
          <w:snapToGrid w:val="0"/>
        </w:rPr>
        <w:tab/>
      </w:r>
      <w:r>
        <w:rPr>
          <w:noProof w:val="0"/>
          <w:snapToGrid w:val="0"/>
        </w:rPr>
        <w:tab/>
        <w:t>INTEGER (1..1024,...),</w:t>
      </w:r>
    </w:p>
    <w:p w14:paraId="6F8B3401" w14:textId="77777777" w:rsidR="00321E7A" w:rsidRDefault="00321E7A" w:rsidP="00321E7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{SupportedSULFreqBandItem-ExtIEs} }</w:t>
      </w:r>
      <w:r>
        <w:rPr>
          <w:noProof w:val="0"/>
          <w:snapToGrid w:val="0"/>
        </w:rPr>
        <w:tab/>
      </w:r>
      <w:r>
        <w:rPr>
          <w:noProof w:val="0"/>
          <w:snapToGrid w:val="0"/>
        </w:rPr>
        <w:tab/>
        <w:t>OPTIONAL,</w:t>
      </w:r>
    </w:p>
    <w:p w14:paraId="4A56EF24" w14:textId="77777777" w:rsidR="00321E7A" w:rsidRDefault="00321E7A" w:rsidP="00321E7A">
      <w:pPr>
        <w:pStyle w:val="PL"/>
        <w:rPr>
          <w:noProof w:val="0"/>
          <w:snapToGrid w:val="0"/>
        </w:rPr>
      </w:pPr>
      <w:r>
        <w:rPr>
          <w:noProof w:val="0"/>
          <w:snapToGrid w:val="0"/>
        </w:rPr>
        <w:tab/>
        <w:t>...</w:t>
      </w:r>
    </w:p>
    <w:p w14:paraId="04211DC3" w14:textId="77777777" w:rsidR="00321E7A" w:rsidRDefault="00321E7A" w:rsidP="00321E7A">
      <w:pPr>
        <w:pStyle w:val="PL"/>
        <w:rPr>
          <w:noProof w:val="0"/>
          <w:snapToGrid w:val="0"/>
        </w:rPr>
      </w:pPr>
      <w:r>
        <w:rPr>
          <w:noProof w:val="0"/>
          <w:snapToGrid w:val="0"/>
        </w:rPr>
        <w:t>}</w:t>
      </w:r>
    </w:p>
    <w:p w14:paraId="057F619D" w14:textId="77777777" w:rsidR="00321E7A" w:rsidRDefault="00321E7A" w:rsidP="00321E7A">
      <w:pPr>
        <w:pStyle w:val="PL"/>
        <w:rPr>
          <w:noProof w:val="0"/>
          <w:snapToGrid w:val="0"/>
        </w:rPr>
      </w:pPr>
    </w:p>
    <w:p w14:paraId="02D0781D" w14:textId="77777777" w:rsidR="00321E7A" w:rsidRDefault="00321E7A" w:rsidP="00321E7A">
      <w:pPr>
        <w:pStyle w:val="PL"/>
        <w:rPr>
          <w:noProof w:val="0"/>
          <w:snapToGrid w:val="0"/>
        </w:rPr>
      </w:pPr>
      <w:r>
        <w:rPr>
          <w:noProof w:val="0"/>
          <w:snapToGrid w:val="0"/>
        </w:rPr>
        <w:t>SupportedSULFreqBandItem-ExtIEs X2AP-PROTOCOL-EXTENSION ::= {</w:t>
      </w:r>
    </w:p>
    <w:p w14:paraId="129CAD3B" w14:textId="77777777" w:rsidR="00321E7A" w:rsidRDefault="00321E7A" w:rsidP="00321E7A">
      <w:pPr>
        <w:pStyle w:val="PL"/>
        <w:rPr>
          <w:noProof w:val="0"/>
          <w:snapToGrid w:val="0"/>
        </w:rPr>
      </w:pPr>
      <w:r>
        <w:rPr>
          <w:noProof w:val="0"/>
          <w:snapToGrid w:val="0"/>
        </w:rPr>
        <w:tab/>
        <w:t>...</w:t>
      </w:r>
    </w:p>
    <w:p w14:paraId="1FAE68DC" w14:textId="77777777" w:rsidR="00321E7A" w:rsidRDefault="00321E7A" w:rsidP="00321E7A">
      <w:pPr>
        <w:pStyle w:val="PL"/>
        <w:rPr>
          <w:noProof w:val="0"/>
          <w:snapToGrid w:val="0"/>
        </w:rPr>
      </w:pPr>
      <w:r>
        <w:rPr>
          <w:noProof w:val="0"/>
          <w:snapToGrid w:val="0"/>
        </w:rPr>
        <w:t>}</w:t>
      </w:r>
    </w:p>
    <w:p w14:paraId="00F981CA" w14:textId="77777777" w:rsidR="00321E7A" w:rsidRDefault="00321E7A" w:rsidP="00321E7A">
      <w:pPr>
        <w:pStyle w:val="PL"/>
        <w:rPr>
          <w:noProof w:val="0"/>
          <w:snapToGrid w:val="0"/>
        </w:rPr>
      </w:pPr>
    </w:p>
    <w:p w14:paraId="7EF4C8E4" w14:textId="77777777" w:rsidR="00321E7A" w:rsidRDefault="00321E7A" w:rsidP="00321E7A">
      <w:pPr>
        <w:pStyle w:val="PL"/>
        <w:rPr>
          <w:noProof w:val="0"/>
          <w:snapToGrid w:val="0"/>
        </w:rPr>
      </w:pPr>
      <w:r>
        <w:rPr>
          <w:noProof w:val="0"/>
          <w:snapToGrid w:val="0"/>
        </w:rPr>
        <w:t>SULInformation-ExtIEs X2AP-PROTOCOL-EXTENSION ::= {</w:t>
      </w:r>
    </w:p>
    <w:p w14:paraId="0FCBE0F9" w14:textId="77777777" w:rsidR="00321E7A" w:rsidRDefault="00321E7A" w:rsidP="00321E7A">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1B825F24" w14:textId="77777777" w:rsidR="00321E7A" w:rsidRDefault="00321E7A" w:rsidP="00321E7A">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388A1C5" w14:textId="77777777" w:rsidR="00321E7A" w:rsidRDefault="00321E7A" w:rsidP="00321E7A">
      <w:pPr>
        <w:pStyle w:val="PL"/>
        <w:rPr>
          <w:noProof w:val="0"/>
          <w:snapToGrid w:val="0"/>
          <w:lang w:eastAsia="en-GB"/>
        </w:rPr>
      </w:pPr>
      <w:r>
        <w:rPr>
          <w:noProof w:val="0"/>
          <w:snapToGrid w:val="0"/>
        </w:rPr>
        <w:tab/>
        <w:t>...</w:t>
      </w:r>
    </w:p>
    <w:p w14:paraId="5BB2FD86" w14:textId="77777777" w:rsidR="00321E7A" w:rsidRDefault="00321E7A" w:rsidP="00321E7A">
      <w:pPr>
        <w:pStyle w:val="PL"/>
        <w:rPr>
          <w:noProof w:val="0"/>
          <w:snapToGrid w:val="0"/>
        </w:rPr>
      </w:pPr>
      <w:r>
        <w:rPr>
          <w:noProof w:val="0"/>
          <w:snapToGrid w:val="0"/>
        </w:rPr>
        <w:t>}</w:t>
      </w:r>
    </w:p>
    <w:p w14:paraId="7CB4DA5D" w14:textId="77777777" w:rsidR="00321E7A" w:rsidRDefault="00321E7A" w:rsidP="00321E7A">
      <w:pPr>
        <w:pStyle w:val="PL"/>
        <w:rPr>
          <w:noProof w:val="0"/>
          <w:snapToGrid w:val="0"/>
        </w:rPr>
      </w:pPr>
    </w:p>
    <w:p w14:paraId="1FC8A0B9" w14:textId="77777777" w:rsidR="00321E7A" w:rsidRPr="009A0050" w:rsidRDefault="00321E7A" w:rsidP="00321E7A">
      <w:pPr>
        <w:pStyle w:val="PL"/>
        <w:rPr>
          <w:ins w:id="496" w:author="Ericsson User " w:date="2021-01-14T00:56:00Z"/>
          <w:noProof w:val="0"/>
          <w:snapToGrid w:val="0"/>
        </w:rPr>
      </w:pPr>
      <w:ins w:id="497" w:author="Ericsson User " w:date="2021-01-14T00:56:00Z">
        <w:r>
          <w:rPr>
            <w:noProof w:val="0"/>
            <w:snapToGrid w:val="0"/>
          </w:rPr>
          <w:t>SFN-Offset</w:t>
        </w:r>
        <w:r w:rsidRPr="009A0050">
          <w:rPr>
            <w:noProof w:val="0"/>
            <w:snapToGrid w:val="0"/>
          </w:rPr>
          <w:t xml:space="preserve"> ::= SEQUENCE {</w:t>
        </w:r>
      </w:ins>
    </w:p>
    <w:p w14:paraId="6ECA9FDD" w14:textId="242AD45F" w:rsidR="00321E7A" w:rsidRPr="009A0050" w:rsidRDefault="00321E7A" w:rsidP="00321E7A">
      <w:pPr>
        <w:pStyle w:val="PL"/>
        <w:rPr>
          <w:ins w:id="498" w:author="Ericsson User " w:date="2021-01-14T00:56:00Z"/>
          <w:noProof w:val="0"/>
          <w:snapToGrid w:val="0"/>
        </w:rPr>
      </w:pPr>
      <w:ins w:id="499" w:author="Ericsson User " w:date="2021-01-14T00:56: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ins>
      <w:ins w:id="500" w:author="Ericsson User" w:date="2021-02-04T13:36:00Z">
        <w:r w:rsidR="00372C6C">
          <w:rPr>
            <w:rFonts w:eastAsia="SimSun"/>
          </w:rPr>
          <w:t>24</w:t>
        </w:r>
      </w:ins>
      <w:ins w:id="501" w:author="Ericsson User " w:date="2021-01-14T00:56:00Z">
        <w:r w:rsidRPr="009A0050">
          <w:rPr>
            <w:rFonts w:eastAsia="SimSun"/>
          </w:rPr>
          <w:t>))</w:t>
        </w:r>
        <w:r w:rsidRPr="009A0050">
          <w:rPr>
            <w:noProof w:val="0"/>
            <w:snapToGrid w:val="0"/>
          </w:rPr>
          <w:t>,</w:t>
        </w:r>
      </w:ins>
    </w:p>
    <w:p w14:paraId="6E63C623" w14:textId="77777777" w:rsidR="00321E7A" w:rsidRPr="009A0050" w:rsidRDefault="00321E7A" w:rsidP="00321E7A">
      <w:pPr>
        <w:pStyle w:val="PL"/>
        <w:rPr>
          <w:ins w:id="502" w:author="Ericsson User " w:date="2021-01-14T00:56:00Z"/>
          <w:noProof w:val="0"/>
          <w:snapToGrid w:val="0"/>
        </w:rPr>
      </w:pPr>
      <w:ins w:id="503" w:author="Ericsson User " w:date="2021-01-14T00:56:00Z">
        <w:r w:rsidRPr="009A0050">
          <w:rPr>
            <w:noProof w:val="0"/>
            <w:snapToGrid w:val="0"/>
          </w:rPr>
          <w:tab/>
        </w:r>
      </w:ins>
    </w:p>
    <w:p w14:paraId="04B51971" w14:textId="77777777" w:rsidR="00321E7A" w:rsidRPr="009A0050" w:rsidRDefault="00321E7A" w:rsidP="00321E7A">
      <w:pPr>
        <w:pStyle w:val="PL"/>
        <w:rPr>
          <w:ins w:id="504" w:author="Ericsson User " w:date="2021-01-14T00:56:00Z"/>
          <w:noProof w:val="0"/>
          <w:snapToGrid w:val="0"/>
        </w:rPr>
      </w:pPr>
      <w:ins w:id="505" w:author="Ericsson User " w:date="2021-01-14T00:56:00Z">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ins>
    </w:p>
    <w:p w14:paraId="329DA6BE" w14:textId="77777777" w:rsidR="00321E7A" w:rsidRPr="009A0050" w:rsidRDefault="00321E7A" w:rsidP="00321E7A">
      <w:pPr>
        <w:pStyle w:val="PL"/>
        <w:rPr>
          <w:ins w:id="506" w:author="Ericsson User " w:date="2021-01-14T00:56:00Z"/>
          <w:noProof w:val="0"/>
          <w:snapToGrid w:val="0"/>
        </w:rPr>
      </w:pPr>
      <w:ins w:id="507" w:author="Ericsson User " w:date="2021-01-14T00:56:00Z">
        <w:r w:rsidRPr="009A0050">
          <w:rPr>
            <w:noProof w:val="0"/>
            <w:snapToGrid w:val="0"/>
          </w:rPr>
          <w:tab/>
          <w:t>...</w:t>
        </w:r>
      </w:ins>
    </w:p>
    <w:p w14:paraId="6512A4AF" w14:textId="77777777" w:rsidR="00321E7A" w:rsidRDefault="00321E7A" w:rsidP="00321E7A">
      <w:pPr>
        <w:pStyle w:val="PL"/>
        <w:rPr>
          <w:ins w:id="508" w:author="Ericsson User " w:date="2021-01-14T00:56:00Z"/>
          <w:noProof w:val="0"/>
          <w:snapToGrid w:val="0"/>
        </w:rPr>
      </w:pPr>
      <w:ins w:id="509" w:author="Ericsson User " w:date="2021-01-14T00:56:00Z">
        <w:r w:rsidRPr="009A0050">
          <w:rPr>
            <w:noProof w:val="0"/>
            <w:snapToGrid w:val="0"/>
          </w:rPr>
          <w:t>}</w:t>
        </w:r>
      </w:ins>
    </w:p>
    <w:p w14:paraId="1744A95D" w14:textId="77777777" w:rsidR="00321E7A" w:rsidRPr="009A0050" w:rsidRDefault="00321E7A" w:rsidP="00321E7A">
      <w:pPr>
        <w:pStyle w:val="PL"/>
        <w:rPr>
          <w:ins w:id="510" w:author="Ericsson User " w:date="2021-01-14T00:56:00Z"/>
          <w:noProof w:val="0"/>
          <w:snapToGrid w:val="0"/>
        </w:rPr>
      </w:pPr>
      <w:ins w:id="511" w:author="Ericsson User " w:date="2021-01-14T00:56:00Z">
        <w:r>
          <w:rPr>
            <w:noProof w:val="0"/>
            <w:snapToGrid w:val="0"/>
          </w:rPr>
          <w:t>SFN-Offset</w:t>
        </w:r>
        <w:r w:rsidRPr="009A0050">
          <w:rPr>
            <w:noProof w:val="0"/>
            <w:snapToGrid w:val="0"/>
          </w:rPr>
          <w:t>-ExtIEs F1AP-PROTOCOL-EXTENSION ::= {</w:t>
        </w:r>
      </w:ins>
    </w:p>
    <w:p w14:paraId="40221BD1" w14:textId="77777777" w:rsidR="00321E7A" w:rsidRPr="009A0050" w:rsidRDefault="00321E7A" w:rsidP="00321E7A">
      <w:pPr>
        <w:pStyle w:val="PL"/>
        <w:rPr>
          <w:ins w:id="512" w:author="Ericsson User " w:date="2021-01-14T00:56:00Z"/>
          <w:noProof w:val="0"/>
          <w:snapToGrid w:val="0"/>
        </w:rPr>
      </w:pPr>
      <w:ins w:id="513" w:author="Ericsson User " w:date="2021-01-14T00:56:00Z">
        <w:r w:rsidRPr="009A0050">
          <w:rPr>
            <w:noProof w:val="0"/>
            <w:snapToGrid w:val="0"/>
          </w:rPr>
          <w:lastRenderedPageBreak/>
          <w:tab/>
        </w:r>
        <w:r w:rsidRPr="009A0050">
          <w:rPr>
            <w:noProof w:val="0"/>
            <w:snapToGrid w:val="0"/>
          </w:rPr>
          <w:tab/>
          <w:t>...</w:t>
        </w:r>
      </w:ins>
    </w:p>
    <w:p w14:paraId="77920241" w14:textId="77777777" w:rsidR="00321E7A" w:rsidRDefault="00321E7A" w:rsidP="00321E7A">
      <w:pPr>
        <w:pStyle w:val="PL"/>
        <w:rPr>
          <w:ins w:id="514" w:author="Ericsson User " w:date="2021-01-14T00:56:00Z"/>
          <w:noProof w:val="0"/>
          <w:snapToGrid w:val="0"/>
        </w:rPr>
      </w:pPr>
      <w:ins w:id="515" w:author="Ericsson User " w:date="2021-01-14T00:56:00Z">
        <w:r w:rsidRPr="009A0050">
          <w:rPr>
            <w:noProof w:val="0"/>
            <w:snapToGrid w:val="0"/>
          </w:rPr>
          <w:t>}</w:t>
        </w:r>
      </w:ins>
    </w:p>
    <w:p w14:paraId="2CA98CD1" w14:textId="77777777" w:rsidR="00D92F1A" w:rsidRDefault="00D92F1A" w:rsidP="00D92F1A">
      <w:pPr>
        <w:pStyle w:val="PL"/>
      </w:pPr>
    </w:p>
    <w:p w14:paraId="3EEC3084" w14:textId="7EC69A81" w:rsidR="004C2D79" w:rsidRDefault="004C2D79">
      <w:pPr>
        <w:rPr>
          <w:noProof/>
        </w:rPr>
      </w:pPr>
    </w:p>
    <w:p w14:paraId="51D12353" w14:textId="2FD2D007" w:rsidR="00D92F1A" w:rsidRDefault="007A231D" w:rsidP="00D92F1A">
      <w:pPr>
        <w:jc w:val="center"/>
        <w:rPr>
          <w:noProof/>
          <w:color w:val="FF0000"/>
          <w:sz w:val="32"/>
        </w:rPr>
      </w:pPr>
      <w:r>
        <w:rPr>
          <w:noProof/>
          <w:color w:val="FF0000"/>
          <w:sz w:val="32"/>
        </w:rPr>
        <w:t>Eleventh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5D269B8C" w14:textId="77777777" w:rsidR="001C1F54" w:rsidRDefault="001C1F54" w:rsidP="001C1F54">
      <w:pPr>
        <w:pStyle w:val="Heading3"/>
        <w:spacing w:line="0" w:lineRule="atLeast"/>
      </w:pPr>
      <w:bookmarkStart w:id="516" w:name="_Toc56606834"/>
      <w:bookmarkStart w:id="517" w:name="_Toc56528356"/>
      <w:bookmarkStart w:id="518" w:name="_Toc51764354"/>
      <w:bookmarkStart w:id="519" w:name="_Toc45891709"/>
      <w:bookmarkStart w:id="520" w:name="_Toc45227895"/>
      <w:bookmarkStart w:id="521" w:name="_Toc45104399"/>
      <w:bookmarkStart w:id="522" w:name="_Toc36550623"/>
      <w:bookmarkStart w:id="523" w:name="_Toc29906629"/>
      <w:bookmarkStart w:id="524" w:name="_Toc29902625"/>
      <w:bookmarkStart w:id="525" w:name="_Toc20954615"/>
      <w:r>
        <w:t>9.3.7</w:t>
      </w:r>
      <w:r>
        <w:tab/>
        <w:t>Constant definitions</w:t>
      </w:r>
      <w:bookmarkEnd w:id="516"/>
      <w:bookmarkEnd w:id="517"/>
      <w:bookmarkEnd w:id="518"/>
      <w:bookmarkEnd w:id="519"/>
      <w:bookmarkEnd w:id="520"/>
      <w:bookmarkEnd w:id="521"/>
      <w:bookmarkEnd w:id="522"/>
      <w:bookmarkEnd w:id="523"/>
      <w:bookmarkEnd w:id="524"/>
      <w:bookmarkEnd w:id="525"/>
    </w:p>
    <w:p w14:paraId="2D2A3768" w14:textId="77777777" w:rsidR="001C1F54" w:rsidRDefault="001C1F54" w:rsidP="001C1F54">
      <w:pPr>
        <w:pStyle w:val="PL"/>
        <w:spacing w:line="0" w:lineRule="atLeast"/>
        <w:rPr>
          <w:noProof w:val="0"/>
          <w:snapToGrid w:val="0"/>
        </w:rPr>
      </w:pPr>
      <w:r>
        <w:rPr>
          <w:noProof w:val="0"/>
          <w:snapToGrid w:val="0"/>
        </w:rPr>
        <w:t>-- ASN1START</w:t>
      </w:r>
    </w:p>
    <w:p w14:paraId="479C59B0" w14:textId="77777777" w:rsidR="001C1F54" w:rsidRDefault="001C1F54" w:rsidP="001C1F54">
      <w:pPr>
        <w:pStyle w:val="PL"/>
        <w:rPr>
          <w:snapToGrid w:val="0"/>
        </w:rPr>
      </w:pPr>
      <w:r>
        <w:rPr>
          <w:snapToGrid w:val="0"/>
        </w:rPr>
        <w:t>-- **************************************************************</w:t>
      </w:r>
    </w:p>
    <w:p w14:paraId="542984A9" w14:textId="77777777" w:rsidR="001C1F54" w:rsidRDefault="001C1F54" w:rsidP="001C1F54">
      <w:pPr>
        <w:pStyle w:val="PL"/>
        <w:rPr>
          <w:snapToGrid w:val="0"/>
        </w:rPr>
      </w:pPr>
      <w:r>
        <w:rPr>
          <w:snapToGrid w:val="0"/>
        </w:rPr>
        <w:t>--</w:t>
      </w:r>
    </w:p>
    <w:p w14:paraId="57D32B6C"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Constant definitions</w:t>
      </w:r>
    </w:p>
    <w:p w14:paraId="5B35BAE1" w14:textId="77777777" w:rsidR="001C1F54" w:rsidRDefault="001C1F54" w:rsidP="001C1F54">
      <w:pPr>
        <w:pStyle w:val="PL"/>
        <w:rPr>
          <w:snapToGrid w:val="0"/>
        </w:rPr>
      </w:pPr>
      <w:r>
        <w:rPr>
          <w:snapToGrid w:val="0"/>
        </w:rPr>
        <w:t>--</w:t>
      </w:r>
    </w:p>
    <w:p w14:paraId="374F321D" w14:textId="77777777" w:rsidR="001C1F54" w:rsidRDefault="001C1F54" w:rsidP="001C1F54">
      <w:pPr>
        <w:pStyle w:val="PL"/>
        <w:rPr>
          <w:snapToGrid w:val="0"/>
        </w:rPr>
      </w:pPr>
      <w:r>
        <w:rPr>
          <w:snapToGrid w:val="0"/>
        </w:rPr>
        <w:t>-- **************************************************************</w:t>
      </w:r>
    </w:p>
    <w:p w14:paraId="74425D58" w14:textId="77777777" w:rsidR="001C1F54" w:rsidRDefault="001C1F54" w:rsidP="001C1F54">
      <w:pPr>
        <w:pStyle w:val="PL"/>
        <w:rPr>
          <w:snapToGrid w:val="0"/>
        </w:rPr>
      </w:pPr>
    </w:p>
    <w:p w14:paraId="3103FEDE" w14:textId="77777777" w:rsidR="001C1F54" w:rsidRDefault="001C1F54" w:rsidP="001C1F54">
      <w:pPr>
        <w:pStyle w:val="PL"/>
        <w:rPr>
          <w:snapToGrid w:val="0"/>
        </w:rPr>
      </w:pPr>
      <w:r>
        <w:rPr>
          <w:snapToGrid w:val="0"/>
        </w:rPr>
        <w:t>X2AP-Constants {</w:t>
      </w:r>
    </w:p>
    <w:p w14:paraId="015554E8" w14:textId="77777777" w:rsidR="001C1F54" w:rsidRDefault="001C1F54" w:rsidP="001C1F54">
      <w:pPr>
        <w:pStyle w:val="PL"/>
        <w:rPr>
          <w:snapToGrid w:val="0"/>
        </w:rPr>
      </w:pPr>
      <w:r>
        <w:rPr>
          <w:snapToGrid w:val="0"/>
        </w:rPr>
        <w:t xml:space="preserve">itu-t (0) identified-organization (4) etsi (0) mobileDomain (0) </w:t>
      </w:r>
    </w:p>
    <w:p w14:paraId="41A6FBFB" w14:textId="77777777" w:rsidR="001C1F54" w:rsidRDefault="001C1F54" w:rsidP="001C1F54">
      <w:pPr>
        <w:pStyle w:val="PL"/>
        <w:rPr>
          <w:snapToGrid w:val="0"/>
        </w:rPr>
      </w:pPr>
      <w:r>
        <w:rPr>
          <w:snapToGrid w:val="0"/>
        </w:rPr>
        <w:t>eps-Access (21) modules (3) x2ap (2) version1 (1) x2ap-Constants (4) }</w:t>
      </w:r>
    </w:p>
    <w:p w14:paraId="3E1DB2C3" w14:textId="77777777" w:rsidR="001C1F54" w:rsidRDefault="001C1F54" w:rsidP="001C1F54">
      <w:pPr>
        <w:pStyle w:val="PL"/>
        <w:rPr>
          <w:snapToGrid w:val="0"/>
        </w:rPr>
      </w:pPr>
    </w:p>
    <w:p w14:paraId="145FBB55" w14:textId="77777777" w:rsidR="001C1F54" w:rsidRDefault="001C1F54" w:rsidP="001C1F54">
      <w:pPr>
        <w:pStyle w:val="PL"/>
        <w:rPr>
          <w:snapToGrid w:val="0"/>
        </w:rPr>
      </w:pPr>
      <w:r>
        <w:rPr>
          <w:snapToGrid w:val="0"/>
        </w:rPr>
        <w:t xml:space="preserve">DEFINITIONS AUTOMATIC TAGS ::= </w:t>
      </w:r>
    </w:p>
    <w:p w14:paraId="37A27336" w14:textId="77777777" w:rsidR="001C1F54" w:rsidRDefault="001C1F54" w:rsidP="001C1F54">
      <w:pPr>
        <w:pStyle w:val="PL"/>
        <w:rPr>
          <w:snapToGrid w:val="0"/>
        </w:rPr>
      </w:pPr>
    </w:p>
    <w:p w14:paraId="6E2AB575" w14:textId="77777777" w:rsidR="001C1F54" w:rsidRDefault="001C1F54" w:rsidP="001C1F54">
      <w:pPr>
        <w:pStyle w:val="PL"/>
        <w:rPr>
          <w:snapToGrid w:val="0"/>
        </w:rPr>
      </w:pPr>
      <w:r>
        <w:rPr>
          <w:snapToGrid w:val="0"/>
        </w:rPr>
        <w:t>BEGIN</w:t>
      </w:r>
    </w:p>
    <w:p w14:paraId="77803759" w14:textId="77777777" w:rsidR="001C1F54" w:rsidRDefault="001C1F54" w:rsidP="001C1F54">
      <w:pPr>
        <w:pStyle w:val="PL"/>
        <w:rPr>
          <w:snapToGrid w:val="0"/>
        </w:rPr>
      </w:pPr>
    </w:p>
    <w:p w14:paraId="0CD83644" w14:textId="77777777" w:rsidR="001C1F54" w:rsidRDefault="001C1F54" w:rsidP="001C1F54">
      <w:pPr>
        <w:pStyle w:val="PL"/>
      </w:pPr>
      <w:r>
        <w:t>IMPORTS</w:t>
      </w:r>
    </w:p>
    <w:p w14:paraId="5DA67597" w14:textId="77777777" w:rsidR="001C1F54" w:rsidRDefault="001C1F54" w:rsidP="001C1F54">
      <w:pPr>
        <w:pStyle w:val="PL"/>
      </w:pPr>
      <w:r>
        <w:tab/>
        <w:t>ProcedureCode,</w:t>
      </w:r>
    </w:p>
    <w:p w14:paraId="55FA061C" w14:textId="77777777" w:rsidR="001C1F54" w:rsidRDefault="001C1F54" w:rsidP="001C1F54">
      <w:pPr>
        <w:pStyle w:val="PL"/>
      </w:pPr>
      <w:r>
        <w:tab/>
        <w:t>ProtocolIE-ID</w:t>
      </w:r>
    </w:p>
    <w:p w14:paraId="73C93B5B" w14:textId="77777777" w:rsidR="001C1F54" w:rsidRDefault="001C1F54" w:rsidP="001C1F54">
      <w:pPr>
        <w:pStyle w:val="PL"/>
        <w:rPr>
          <w:snapToGrid w:val="0"/>
        </w:rPr>
      </w:pPr>
      <w:r>
        <w:t>FROM X2AP-CommonDataTypes;</w:t>
      </w:r>
    </w:p>
    <w:p w14:paraId="09F71470" w14:textId="77777777" w:rsidR="001C1F54" w:rsidRDefault="001C1F54" w:rsidP="001C1F54">
      <w:pPr>
        <w:pStyle w:val="PL"/>
        <w:rPr>
          <w:snapToGrid w:val="0"/>
        </w:rPr>
      </w:pPr>
    </w:p>
    <w:p w14:paraId="66D7C242" w14:textId="77777777" w:rsidR="001C1F54" w:rsidRDefault="001C1F54" w:rsidP="001C1F54">
      <w:pPr>
        <w:pStyle w:val="PL"/>
        <w:rPr>
          <w:snapToGrid w:val="0"/>
        </w:rPr>
      </w:pPr>
      <w:r>
        <w:rPr>
          <w:snapToGrid w:val="0"/>
        </w:rPr>
        <w:t>-- **************************************************************</w:t>
      </w:r>
    </w:p>
    <w:p w14:paraId="7E44594E" w14:textId="77777777" w:rsidR="001C1F54" w:rsidRDefault="001C1F54" w:rsidP="001C1F54">
      <w:pPr>
        <w:pStyle w:val="PL"/>
        <w:rPr>
          <w:snapToGrid w:val="0"/>
        </w:rPr>
      </w:pPr>
      <w:r>
        <w:rPr>
          <w:snapToGrid w:val="0"/>
        </w:rPr>
        <w:t>--</w:t>
      </w:r>
    </w:p>
    <w:p w14:paraId="1F2304CB"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Elementary Procedures</w:t>
      </w:r>
    </w:p>
    <w:p w14:paraId="1D7B922D" w14:textId="77777777" w:rsidR="001C1F54" w:rsidRDefault="001C1F54" w:rsidP="001C1F54">
      <w:pPr>
        <w:pStyle w:val="PL"/>
        <w:rPr>
          <w:snapToGrid w:val="0"/>
        </w:rPr>
      </w:pPr>
      <w:r>
        <w:rPr>
          <w:snapToGrid w:val="0"/>
        </w:rPr>
        <w:t>--</w:t>
      </w:r>
    </w:p>
    <w:p w14:paraId="28A38531" w14:textId="77777777" w:rsidR="001C1F54" w:rsidRDefault="001C1F54" w:rsidP="001C1F54">
      <w:pPr>
        <w:pStyle w:val="PL"/>
        <w:rPr>
          <w:snapToGrid w:val="0"/>
        </w:rPr>
      </w:pPr>
      <w:r>
        <w:rPr>
          <w:snapToGrid w:val="0"/>
        </w:rPr>
        <w:t>-- **************************************************************</w:t>
      </w:r>
    </w:p>
    <w:p w14:paraId="24396F29" w14:textId="77777777" w:rsidR="001C1F54" w:rsidRDefault="001C1F54" w:rsidP="001C1F54">
      <w:pPr>
        <w:pStyle w:val="PL"/>
        <w:rPr>
          <w:snapToGrid w:val="0"/>
        </w:rPr>
      </w:pPr>
    </w:p>
    <w:p w14:paraId="4A6A40E0" w14:textId="77777777" w:rsidR="001C1F54" w:rsidRDefault="001C1F54" w:rsidP="001C1F54">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6947A811" w14:textId="77777777" w:rsidR="001C1F54" w:rsidRDefault="001C1F54" w:rsidP="001C1F54">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D077415" w14:textId="77777777" w:rsidR="001C1F54" w:rsidRDefault="001C1F54" w:rsidP="001C1F54">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21FD36A7" w14:textId="77777777" w:rsidR="001C1F54" w:rsidRDefault="001C1F54" w:rsidP="001C1F54">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0A26633D" w14:textId="77777777" w:rsidR="001C1F54" w:rsidRDefault="001C1F54" w:rsidP="001C1F54">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DB9C1F8" w14:textId="77777777" w:rsidR="001C1F54" w:rsidRDefault="001C1F54" w:rsidP="001C1F54">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A534ABE" w14:textId="77777777" w:rsidR="001C1F54" w:rsidRDefault="001C1F54" w:rsidP="001C1F54">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8673A68" w14:textId="77777777" w:rsidR="001C1F54" w:rsidRDefault="001C1F54" w:rsidP="001C1F54">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3B388A63" w14:textId="77777777" w:rsidR="001C1F54" w:rsidRDefault="001C1F54" w:rsidP="001C1F54">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0321D34E" w14:textId="77777777" w:rsidR="001C1F54" w:rsidRDefault="001C1F54" w:rsidP="001C1F54">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43B41AEC" w14:textId="77777777" w:rsidR="001C1F54" w:rsidRDefault="001C1F54" w:rsidP="001C1F54">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6F79A36E" w14:textId="77777777" w:rsidR="001C1F54" w:rsidRDefault="001C1F54" w:rsidP="001C1F54">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7F9FAF" w14:textId="77777777" w:rsidR="001C1F54" w:rsidRDefault="001C1F54" w:rsidP="001C1F54">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31DC5A1" w14:textId="77777777" w:rsidR="001C1F54" w:rsidRDefault="001C1F54" w:rsidP="001C1F54">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8338F26" w14:textId="77777777" w:rsidR="001C1F54" w:rsidRDefault="001C1F54" w:rsidP="001C1F54">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D078098" w14:textId="77777777" w:rsidR="001C1F54" w:rsidRDefault="001C1F54" w:rsidP="001C1F54">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3DD0E40" w14:textId="77777777" w:rsidR="001C1F54" w:rsidRDefault="001C1F54" w:rsidP="001C1F54">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2788E96" w14:textId="77777777" w:rsidR="001C1F54" w:rsidRDefault="001C1F54" w:rsidP="001C1F54">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602C218" w14:textId="77777777" w:rsidR="001C1F54" w:rsidRDefault="001C1F54" w:rsidP="001C1F54">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22DCF600" w14:textId="77777777" w:rsidR="001C1F54" w:rsidRDefault="001C1F54" w:rsidP="001C1F54">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11D62B54" w14:textId="77777777" w:rsidR="001C1F54" w:rsidRDefault="001C1F54" w:rsidP="001C1F54">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6048FA60" w14:textId="77777777" w:rsidR="001C1F54" w:rsidRDefault="001C1F54" w:rsidP="001C1F54">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6ABA0BF0" w14:textId="77777777" w:rsidR="001C1F54" w:rsidRDefault="001C1F54" w:rsidP="001C1F54">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E68F8EF" w14:textId="77777777" w:rsidR="001C1F54" w:rsidRDefault="001C1F54" w:rsidP="001C1F54">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C22E79B" w14:textId="77777777" w:rsidR="001C1F54" w:rsidRDefault="001C1F54" w:rsidP="001C1F54">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021BE5AD" w14:textId="77777777" w:rsidR="001C1F54" w:rsidRDefault="001C1F54" w:rsidP="001C1F54">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46D274" w14:textId="77777777" w:rsidR="001C1F54" w:rsidRDefault="001C1F54" w:rsidP="001C1F54">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F044CE3" w14:textId="77777777" w:rsidR="001C1F54" w:rsidRDefault="001C1F54" w:rsidP="001C1F54">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73067966" w14:textId="77777777" w:rsidR="001C1F54" w:rsidRDefault="001C1F54" w:rsidP="001C1F54">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5A6C278D" w14:textId="77777777" w:rsidR="001C1F54" w:rsidRDefault="001C1F54" w:rsidP="001C1F54">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023642D7" w14:textId="77777777" w:rsidR="001C1F54" w:rsidRDefault="001C1F54" w:rsidP="001C1F54">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6AED3D2" w14:textId="77777777" w:rsidR="001C1F54" w:rsidRDefault="001C1F54" w:rsidP="001C1F54">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2C011574" w14:textId="77777777" w:rsidR="001C1F54" w:rsidRDefault="001C1F54" w:rsidP="001C1F54">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40A0DEC7" w14:textId="77777777" w:rsidR="001C1F54" w:rsidRDefault="001C1F54" w:rsidP="001C1F54">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768F57C0" w14:textId="77777777" w:rsidR="001C1F54" w:rsidRDefault="001C1F54" w:rsidP="001C1F54">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74264A52" w14:textId="77777777" w:rsidR="001C1F54" w:rsidRDefault="001C1F54" w:rsidP="001C1F54">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7BFE2971" w14:textId="77777777" w:rsidR="001C1F54" w:rsidRDefault="001C1F54" w:rsidP="001C1F54">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6088C56A" w14:textId="77777777" w:rsidR="001C1F54" w:rsidRDefault="001C1F54" w:rsidP="001C1F54">
      <w:pPr>
        <w:pStyle w:val="PL"/>
        <w:rPr>
          <w:rFonts w:eastAsia="DengXian"/>
          <w:snapToGrid w:val="0"/>
          <w:lang w:eastAsia="zh-CN"/>
        </w:rPr>
      </w:pPr>
      <w:r>
        <w:rPr>
          <w:rFonts w:eastAsia="DengXian"/>
          <w:snapToGrid w:val="0"/>
          <w:lang w:eastAsia="zh-CN"/>
        </w:rPr>
        <w:lastRenderedPageBreak/>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7A0A6CF7" w14:textId="77777777" w:rsidR="001C1F54" w:rsidRDefault="001C1F54" w:rsidP="001C1F54">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7D032A6D" w14:textId="77777777" w:rsidR="001C1F54" w:rsidRDefault="001C1F54" w:rsidP="001C1F54">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7D7F8A9C" w14:textId="77777777" w:rsidR="001C1F54" w:rsidRDefault="001C1F54" w:rsidP="001C1F54">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20F57BFC" w14:textId="77777777" w:rsidR="001C1F54" w:rsidRDefault="001C1F54" w:rsidP="001C1F54">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4A22906" w14:textId="77777777" w:rsidR="001C1F54" w:rsidRDefault="001C1F54" w:rsidP="001C1F54">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5C0C80AD" w14:textId="77777777" w:rsidR="001C1F54" w:rsidRDefault="001C1F54" w:rsidP="001C1F54">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66B16136" w14:textId="77777777" w:rsidR="001C1F54" w:rsidRDefault="001C1F54" w:rsidP="001C1F54">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3DEB31D4" w14:textId="77777777" w:rsidR="001C1F54" w:rsidRDefault="001C1F54" w:rsidP="001C1F54">
      <w:pPr>
        <w:pStyle w:val="PL"/>
        <w:spacing w:line="0" w:lineRule="atLeast"/>
        <w:rPr>
          <w:noProof w:val="0"/>
          <w:snapToGrid w:val="0"/>
        </w:rPr>
      </w:pPr>
      <w:r>
        <w:rPr>
          <w:noProof w:val="0"/>
          <w:snapToGrid w:val="0"/>
        </w:rPr>
        <w:t>id-gNB</w:t>
      </w:r>
      <w:r>
        <w:rPr>
          <w:rFonts w:eastAsia="SimSun"/>
          <w:snapToGrid w:val="0"/>
        </w:rPr>
        <w:t>StatusIndication</w:t>
      </w:r>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02E36A5C" w14:textId="77777777" w:rsidR="001C1F54" w:rsidRDefault="001C1F54" w:rsidP="001C1F54">
      <w:pPr>
        <w:pStyle w:val="PL"/>
        <w:spacing w:line="0" w:lineRule="atLeast"/>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697404D1" w14:textId="77777777" w:rsidR="001C1F54" w:rsidRDefault="001C1F54" w:rsidP="001C1F54">
      <w:pPr>
        <w:pStyle w:val="PL"/>
        <w:spacing w:line="0" w:lineRule="atLeast"/>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47</w:t>
      </w:r>
    </w:p>
    <w:p w14:paraId="22E9A504" w14:textId="77777777" w:rsidR="001C1F54" w:rsidRDefault="001C1F54" w:rsidP="001C1F54">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786C41D2" w14:textId="77777777" w:rsidR="001C1F54" w:rsidRDefault="001C1F54" w:rsidP="001C1F54">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6C261E68" w14:textId="77777777" w:rsidR="001C1F54" w:rsidRDefault="001C1F54" w:rsidP="001C1F54">
      <w:pPr>
        <w:pStyle w:val="PL"/>
        <w:rPr>
          <w:rFonts w:eastAsia="Batang"/>
          <w:snapToGrid w:val="0"/>
          <w:lang w:eastAsia="ko-KR"/>
        </w:rPr>
      </w:pPr>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50</w:t>
      </w:r>
    </w:p>
    <w:p w14:paraId="0D696535" w14:textId="77777777" w:rsidR="001C1F54" w:rsidRDefault="001C1F54" w:rsidP="001C1F54">
      <w:pPr>
        <w:pStyle w:val="PL"/>
        <w:rPr>
          <w:rFonts w:eastAsia="Batang"/>
          <w:snapToGrid w:val="0"/>
          <w:lang w:eastAsia="ko-KR"/>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1F5C6B9C" w14:textId="77777777" w:rsidR="001C1F54" w:rsidRDefault="001C1F54" w:rsidP="001C1F54">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lang w:eastAsia="ko-KR"/>
        </w:rPr>
        <w:t xml:space="preserve"> </w:t>
      </w:r>
      <w:r>
        <w:rPr>
          <w:rFonts w:eastAsia="Batang"/>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lang w:eastAsia="ko-KR"/>
        </w:rPr>
        <w:t>ProcedureCode ::= 52</w:t>
      </w:r>
    </w:p>
    <w:p w14:paraId="379912D8"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674B3C7"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6217B76" w14:textId="77777777" w:rsidR="001C1F54" w:rsidRDefault="001C1F54" w:rsidP="001C1F5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D8A311E" w14:textId="77777777" w:rsidR="001C1F54" w:rsidRDefault="001C1F54" w:rsidP="001C1F5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98AF7CF" w14:textId="77777777" w:rsidR="001C1F54" w:rsidRDefault="001C1F54" w:rsidP="001C1F54">
      <w:pPr>
        <w:pStyle w:val="PL"/>
        <w:rPr>
          <w:rFonts w:eastAsia="Batang"/>
          <w:snapToGrid w:val="0"/>
          <w:lang w:eastAsia="ko-KR"/>
        </w:rPr>
      </w:pPr>
    </w:p>
    <w:p w14:paraId="3351849C" w14:textId="77777777" w:rsidR="001C1F54" w:rsidRDefault="001C1F54" w:rsidP="001C1F54">
      <w:pPr>
        <w:pStyle w:val="PL"/>
        <w:rPr>
          <w:snapToGrid w:val="0"/>
          <w:lang w:eastAsia="en-GB"/>
        </w:rPr>
      </w:pPr>
      <w:r>
        <w:rPr>
          <w:snapToGrid w:val="0"/>
        </w:rPr>
        <w:t>-- **************************************************************</w:t>
      </w:r>
    </w:p>
    <w:p w14:paraId="5959284A" w14:textId="77777777" w:rsidR="001C1F54" w:rsidRDefault="001C1F54" w:rsidP="001C1F54">
      <w:pPr>
        <w:pStyle w:val="PL"/>
        <w:rPr>
          <w:snapToGrid w:val="0"/>
        </w:rPr>
      </w:pPr>
      <w:r>
        <w:rPr>
          <w:snapToGrid w:val="0"/>
        </w:rPr>
        <w:t>--</w:t>
      </w:r>
    </w:p>
    <w:p w14:paraId="4C6B93FF"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Lists</w:t>
      </w:r>
    </w:p>
    <w:p w14:paraId="561973CE" w14:textId="77777777" w:rsidR="001C1F54" w:rsidRDefault="001C1F54" w:rsidP="001C1F54">
      <w:pPr>
        <w:pStyle w:val="PL"/>
        <w:rPr>
          <w:snapToGrid w:val="0"/>
        </w:rPr>
      </w:pPr>
      <w:r>
        <w:rPr>
          <w:snapToGrid w:val="0"/>
        </w:rPr>
        <w:t>--</w:t>
      </w:r>
    </w:p>
    <w:p w14:paraId="297C7B55" w14:textId="77777777" w:rsidR="001C1F54" w:rsidRDefault="001C1F54" w:rsidP="001C1F54">
      <w:pPr>
        <w:pStyle w:val="PL"/>
        <w:rPr>
          <w:snapToGrid w:val="0"/>
        </w:rPr>
      </w:pPr>
      <w:r>
        <w:rPr>
          <w:snapToGrid w:val="0"/>
        </w:rPr>
        <w:t>-- **************************************************************</w:t>
      </w:r>
    </w:p>
    <w:p w14:paraId="27942906" w14:textId="77777777" w:rsidR="001C1F54" w:rsidRDefault="001C1F54" w:rsidP="001C1F54">
      <w:pPr>
        <w:pStyle w:val="PL"/>
        <w:rPr>
          <w:snapToGrid w:val="0"/>
        </w:rPr>
      </w:pPr>
    </w:p>
    <w:p w14:paraId="79F6870B" w14:textId="77777777" w:rsidR="001C1F54" w:rsidRDefault="001C1F54" w:rsidP="001C1F54">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01A7B639" w14:textId="77777777" w:rsidR="001C1F54" w:rsidRPr="001C1F54" w:rsidRDefault="001C1F54" w:rsidP="001C1F54">
      <w:pPr>
        <w:pStyle w:val="PL"/>
        <w:rPr>
          <w:snapToGrid w:val="0"/>
          <w:lang w:val="sv-SE"/>
        </w:rPr>
      </w:pPr>
      <w:r w:rsidRPr="001C1F54">
        <w:rPr>
          <w:snapToGrid w:val="0"/>
          <w:lang w:val="sv-SE"/>
        </w:rPr>
        <w:t>maxEARFCNPlusOne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65536</w:t>
      </w:r>
    </w:p>
    <w:p w14:paraId="1A065AB0" w14:textId="77777777" w:rsidR="001C1F54" w:rsidRPr="001C1F54" w:rsidRDefault="001C1F54" w:rsidP="001C1F54">
      <w:pPr>
        <w:pStyle w:val="PL"/>
        <w:rPr>
          <w:snapToGrid w:val="0"/>
          <w:lang w:val="sv-SE"/>
        </w:rPr>
      </w:pPr>
      <w:r w:rsidRPr="001C1F54">
        <w:rPr>
          <w:snapToGrid w:val="0"/>
          <w:lang w:val="sv-SE"/>
        </w:rPr>
        <w:t>newmaxEARFCN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262143</w:t>
      </w:r>
    </w:p>
    <w:p w14:paraId="00D1CB57" w14:textId="77777777" w:rsidR="001C1F54" w:rsidRPr="001C1F54" w:rsidRDefault="001C1F54" w:rsidP="001C1F54">
      <w:pPr>
        <w:pStyle w:val="PL"/>
        <w:rPr>
          <w:snapToGrid w:val="0"/>
          <w:lang w:val="sv-SE"/>
        </w:rPr>
      </w:pPr>
      <w:r w:rsidRPr="001C1F54">
        <w:rPr>
          <w:snapToGrid w:val="0"/>
          <w:lang w:val="sv-SE"/>
        </w:rPr>
        <w:t>maxInterfaces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B726678" w14:textId="77777777" w:rsidR="001C1F54" w:rsidRPr="001C1F54" w:rsidRDefault="001C1F54" w:rsidP="001C1F54">
      <w:pPr>
        <w:pStyle w:val="PL"/>
        <w:rPr>
          <w:snapToGrid w:val="0"/>
          <w:lang w:val="sv-SE"/>
        </w:rPr>
      </w:pPr>
      <w:r w:rsidRPr="001C1F54">
        <w:rPr>
          <w:szCs w:val="16"/>
          <w:lang w:val="sv-SE"/>
        </w:rPr>
        <w:t>maxCellineNB</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256</w:t>
      </w:r>
    </w:p>
    <w:p w14:paraId="3ED1B89D" w14:textId="77777777" w:rsidR="001C1F54" w:rsidRPr="001C1F54" w:rsidRDefault="001C1F54" w:rsidP="001C1F54">
      <w:pPr>
        <w:pStyle w:val="PL"/>
        <w:rPr>
          <w:snapToGrid w:val="0"/>
          <w:lang w:val="sv-SE"/>
        </w:rPr>
      </w:pPr>
      <w:r w:rsidRPr="001C1F54">
        <w:rPr>
          <w:snapToGrid w:val="0"/>
          <w:lang w:val="sv-SE"/>
        </w:rPr>
        <w:t>maxnoofBands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EA43069" w14:textId="77777777" w:rsidR="001C1F54" w:rsidRPr="001C1F54" w:rsidRDefault="001C1F54" w:rsidP="001C1F54">
      <w:pPr>
        <w:pStyle w:val="PL"/>
        <w:rPr>
          <w:snapToGrid w:val="0"/>
          <w:lang w:val="sv-SE"/>
        </w:rPr>
      </w:pPr>
      <w:r w:rsidRPr="001C1F54">
        <w:rPr>
          <w:snapToGrid w:val="0"/>
          <w:lang w:val="sv-SE"/>
        </w:rPr>
        <w:t>maxnoofBearers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4BE1E9A9" w14:textId="77777777" w:rsidR="001C1F54" w:rsidRPr="001C1F54" w:rsidRDefault="001C1F54" w:rsidP="001C1F54">
      <w:pPr>
        <w:pStyle w:val="PL"/>
        <w:rPr>
          <w:snapToGrid w:val="0"/>
          <w:lang w:val="sv-SE"/>
        </w:rPr>
      </w:pPr>
      <w:r w:rsidRPr="001C1F54">
        <w:rPr>
          <w:snapToGrid w:val="0"/>
          <w:lang w:val="sv-SE"/>
        </w:rPr>
        <w:t>maxNrOfErrors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34CDD71B" w14:textId="77777777" w:rsidR="001C1F54" w:rsidRPr="001C1F54" w:rsidRDefault="001C1F54" w:rsidP="001C1F54">
      <w:pPr>
        <w:pStyle w:val="PL"/>
        <w:rPr>
          <w:lang w:val="sv-SE"/>
        </w:rPr>
      </w:pPr>
      <w:r w:rsidRPr="001C1F54">
        <w:rPr>
          <w:szCs w:val="16"/>
          <w:lang w:val="sv-SE"/>
        </w:rPr>
        <w:t>maxnoofPDCP-SN</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16</w:t>
      </w:r>
    </w:p>
    <w:p w14:paraId="57C1F110" w14:textId="77777777" w:rsidR="001C1F54" w:rsidRPr="001C1F54" w:rsidRDefault="001C1F54" w:rsidP="001C1F54">
      <w:pPr>
        <w:pStyle w:val="PL"/>
        <w:rPr>
          <w:snapToGrid w:val="0"/>
          <w:lang w:val="sv-SE"/>
        </w:rPr>
      </w:pPr>
      <w:r w:rsidRPr="001C1F54">
        <w:rPr>
          <w:szCs w:val="16"/>
          <w:lang w:val="sv-SE"/>
        </w:rPr>
        <w:t>maxnoofEPLMNs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15</w:t>
      </w:r>
    </w:p>
    <w:p w14:paraId="4649CCE0" w14:textId="77777777" w:rsidR="001C1F54" w:rsidRPr="001C1F54" w:rsidRDefault="001C1F54" w:rsidP="001C1F54">
      <w:pPr>
        <w:pStyle w:val="PL"/>
        <w:rPr>
          <w:snapToGrid w:val="0"/>
          <w:lang w:val="sv-SE"/>
        </w:rPr>
      </w:pPr>
      <w:r w:rsidRPr="001C1F54">
        <w:rPr>
          <w:snapToGrid w:val="0"/>
          <w:lang w:val="sv-SE"/>
        </w:rPr>
        <w:t>maxnoofEPLMNsPlusOne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184593F4" w14:textId="77777777" w:rsidR="001C1F54" w:rsidRPr="001C1F54" w:rsidRDefault="001C1F54" w:rsidP="001C1F54">
      <w:pPr>
        <w:pStyle w:val="PL"/>
        <w:rPr>
          <w:snapToGrid w:val="0"/>
          <w:lang w:val="sv-SE"/>
        </w:rPr>
      </w:pPr>
      <w:r w:rsidRPr="001C1F54">
        <w:rPr>
          <w:szCs w:val="16"/>
          <w:lang w:val="sv-SE"/>
        </w:rPr>
        <w:t>maxnoofForbLACs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4049C4AB" w14:textId="77777777" w:rsidR="001C1F54" w:rsidRPr="001C1F54" w:rsidRDefault="001C1F54" w:rsidP="001C1F54">
      <w:pPr>
        <w:pStyle w:val="PL"/>
        <w:rPr>
          <w:snapToGrid w:val="0"/>
          <w:lang w:val="sv-SE"/>
        </w:rPr>
      </w:pPr>
      <w:r w:rsidRPr="001C1F54">
        <w:rPr>
          <w:szCs w:val="16"/>
          <w:lang w:val="sv-SE"/>
        </w:rPr>
        <w:t>maxnoofForbTACs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690AA378" w14:textId="77777777" w:rsidR="001C1F54" w:rsidRPr="001C1F54" w:rsidRDefault="001C1F54" w:rsidP="001C1F54">
      <w:pPr>
        <w:pStyle w:val="PL"/>
        <w:rPr>
          <w:snapToGrid w:val="0"/>
          <w:lang w:val="sv-SE"/>
        </w:rPr>
      </w:pPr>
      <w:r w:rsidRPr="001C1F54">
        <w:rPr>
          <w:snapToGrid w:val="0"/>
          <w:lang w:val="sv-SE"/>
        </w:rPr>
        <w:t>maxnoofBPLMNs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582E1A25" w14:textId="77777777" w:rsidR="001C1F54" w:rsidRPr="001C1F54" w:rsidRDefault="001C1F54" w:rsidP="001C1F54">
      <w:pPr>
        <w:pStyle w:val="PL"/>
        <w:rPr>
          <w:snapToGrid w:val="0"/>
          <w:lang w:val="sv-SE"/>
        </w:rPr>
      </w:pPr>
      <w:r w:rsidRPr="001C1F54">
        <w:rPr>
          <w:snapToGrid w:val="0"/>
          <w:lang w:val="sv-SE"/>
        </w:rPr>
        <w:t>maxnoofAdditionalPLMNs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7BADD853" w14:textId="77777777" w:rsidR="001C1F54" w:rsidRDefault="001C1F54" w:rsidP="001C1F54">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5750F504" w14:textId="77777777" w:rsidR="001C1F54" w:rsidRDefault="001C1F54" w:rsidP="001C1F54">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57D486E0" w14:textId="77777777" w:rsidR="001C1F54" w:rsidRDefault="001C1F54" w:rsidP="001C1F54">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F4712D9" w14:textId="77777777" w:rsidR="001C1F54" w:rsidRDefault="001C1F54" w:rsidP="001C1F54">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4AACFA5" w14:textId="77777777" w:rsidR="001C1F54" w:rsidRDefault="001C1F54" w:rsidP="001C1F54">
      <w:pPr>
        <w:pStyle w:val="PL"/>
        <w:rPr>
          <w:lang w:eastAsia="en-GB"/>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17ECCB5B" w14:textId="77777777" w:rsidR="001C1F54" w:rsidRDefault="001C1F54" w:rsidP="001C1F54">
      <w:pPr>
        <w:pStyle w:val="PL"/>
      </w:pPr>
      <w:r>
        <w:t>maxFailedMeasObjects</w:t>
      </w:r>
      <w:r>
        <w:tab/>
      </w:r>
      <w:r>
        <w:tab/>
      </w:r>
      <w:r>
        <w:tab/>
      </w:r>
      <w:r>
        <w:tab/>
      </w:r>
      <w:r>
        <w:tab/>
      </w:r>
      <w:r>
        <w:tab/>
        <w:t>INTEGER ::= 32</w:t>
      </w:r>
    </w:p>
    <w:p w14:paraId="72421070" w14:textId="77777777" w:rsidR="001C1F54" w:rsidRDefault="001C1F54" w:rsidP="001C1F54">
      <w:pPr>
        <w:pStyle w:val="PL"/>
      </w:pPr>
      <w:r>
        <w:t>maxnoofCellIDforMDT</w:t>
      </w:r>
      <w:r>
        <w:tab/>
      </w:r>
      <w:r>
        <w:tab/>
      </w:r>
      <w:r>
        <w:tab/>
      </w:r>
      <w:r>
        <w:tab/>
      </w:r>
      <w:r>
        <w:tab/>
      </w:r>
      <w:r>
        <w:tab/>
      </w:r>
      <w:r>
        <w:tab/>
        <w:t>INTEGER ::= 32</w:t>
      </w:r>
    </w:p>
    <w:p w14:paraId="6B7D833C" w14:textId="77777777" w:rsidR="001C1F54" w:rsidRDefault="001C1F54" w:rsidP="001C1F54">
      <w:pPr>
        <w:pStyle w:val="PL"/>
      </w:pPr>
      <w:r>
        <w:t>maxnoofTAforMDT</w:t>
      </w:r>
      <w:r>
        <w:tab/>
      </w:r>
      <w:r>
        <w:tab/>
      </w:r>
      <w:r>
        <w:tab/>
      </w:r>
      <w:r>
        <w:tab/>
      </w:r>
      <w:r>
        <w:tab/>
      </w:r>
      <w:r>
        <w:tab/>
      </w:r>
      <w:r>
        <w:tab/>
      </w:r>
      <w:r>
        <w:tab/>
        <w:t>INTEGER ::= 8</w:t>
      </w:r>
    </w:p>
    <w:p w14:paraId="49207A06" w14:textId="77777777" w:rsidR="001C1F54" w:rsidRDefault="001C1F54" w:rsidP="001C1F54">
      <w:pPr>
        <w:pStyle w:val="PL"/>
      </w:pPr>
      <w:r>
        <w:t>maxnoofMBMSServiceAreaIdentities</w:t>
      </w:r>
      <w:r>
        <w:tab/>
      </w:r>
      <w:r>
        <w:tab/>
      </w:r>
      <w:r>
        <w:tab/>
        <w:t>INTEGER ::= 256</w:t>
      </w:r>
    </w:p>
    <w:p w14:paraId="7DF6214D" w14:textId="77777777" w:rsidR="001C1F54" w:rsidRDefault="001C1F54" w:rsidP="001C1F54">
      <w:pPr>
        <w:pStyle w:val="PL"/>
      </w:pPr>
      <w:r>
        <w:t>maxnoofMDTPLMNs</w:t>
      </w:r>
      <w:r>
        <w:tab/>
      </w:r>
      <w:r>
        <w:tab/>
      </w:r>
      <w:r>
        <w:tab/>
      </w:r>
      <w:r>
        <w:tab/>
      </w:r>
      <w:r>
        <w:tab/>
      </w:r>
      <w:r>
        <w:tab/>
      </w:r>
      <w:r>
        <w:tab/>
      </w:r>
      <w:r>
        <w:tab/>
        <w:t>INTEGER ::= 16</w:t>
      </w:r>
    </w:p>
    <w:p w14:paraId="6668811B" w14:textId="77777777" w:rsidR="001C1F54" w:rsidRDefault="001C1F54" w:rsidP="001C1F54">
      <w:pPr>
        <w:pStyle w:val="PL"/>
      </w:pPr>
      <w:r>
        <w:t>maxnoofCoMPHypothesisSet</w:t>
      </w:r>
      <w:r>
        <w:tab/>
      </w:r>
      <w:r>
        <w:tab/>
      </w:r>
      <w:r>
        <w:tab/>
      </w:r>
      <w:r>
        <w:tab/>
      </w:r>
      <w:r>
        <w:tab/>
        <w:t>INTEGER ::= 256</w:t>
      </w:r>
    </w:p>
    <w:p w14:paraId="522DC5A5" w14:textId="77777777" w:rsidR="001C1F54" w:rsidRDefault="001C1F54" w:rsidP="001C1F54">
      <w:pPr>
        <w:pStyle w:val="PL"/>
      </w:pPr>
      <w:r>
        <w:t>maxnoofCoMPCells</w:t>
      </w:r>
      <w:r>
        <w:tab/>
      </w:r>
      <w:r>
        <w:tab/>
      </w:r>
      <w:r>
        <w:tab/>
      </w:r>
      <w:r>
        <w:tab/>
      </w:r>
      <w:r>
        <w:tab/>
      </w:r>
      <w:r>
        <w:tab/>
      </w:r>
      <w:r>
        <w:tab/>
        <w:t>INTEGER ::= 32</w:t>
      </w:r>
    </w:p>
    <w:p w14:paraId="410426CE" w14:textId="77777777" w:rsidR="001C1F54" w:rsidRPr="001C1F54" w:rsidRDefault="001C1F54" w:rsidP="001C1F54">
      <w:pPr>
        <w:pStyle w:val="PL"/>
        <w:rPr>
          <w:lang w:val="sv-SE"/>
        </w:rPr>
      </w:pPr>
      <w:r w:rsidRPr="001C1F54">
        <w:rPr>
          <w:lang w:val="sv-SE"/>
        </w:rPr>
        <w:t>maxUEReport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128</w:t>
      </w:r>
    </w:p>
    <w:p w14:paraId="57517AD6" w14:textId="77777777" w:rsidR="001C1F54" w:rsidRPr="001C1F54" w:rsidRDefault="001C1F54" w:rsidP="001C1F54">
      <w:pPr>
        <w:pStyle w:val="PL"/>
        <w:rPr>
          <w:lang w:val="sv-SE"/>
        </w:rPr>
      </w:pPr>
      <w:r w:rsidRPr="001C1F54">
        <w:rPr>
          <w:lang w:val="sv-SE"/>
        </w:rPr>
        <w:t>maxCellReport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9</w:t>
      </w:r>
    </w:p>
    <w:p w14:paraId="6BE240F3" w14:textId="77777777" w:rsidR="001C1F54" w:rsidRPr="001C1F54" w:rsidRDefault="001C1F54" w:rsidP="001C1F54">
      <w:pPr>
        <w:pStyle w:val="PL"/>
        <w:rPr>
          <w:lang w:val="sv-SE"/>
        </w:rPr>
      </w:pPr>
      <w:r w:rsidRPr="001C1F54">
        <w:rPr>
          <w:lang w:val="sv-SE"/>
        </w:rPr>
        <w:t>maxnoofPA</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w:t>
      </w:r>
    </w:p>
    <w:p w14:paraId="61E2A8FB" w14:textId="77777777" w:rsidR="001C1F54" w:rsidRPr="001C1F54" w:rsidRDefault="001C1F54" w:rsidP="001C1F54">
      <w:pPr>
        <w:pStyle w:val="PL"/>
        <w:rPr>
          <w:lang w:val="sv-SE"/>
        </w:rPr>
      </w:pPr>
      <w:r w:rsidRPr="001C1F54">
        <w:rPr>
          <w:lang w:val="sv-SE"/>
        </w:rPr>
        <w:t>maxCSIProcess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4</w:t>
      </w:r>
    </w:p>
    <w:p w14:paraId="4F798504" w14:textId="77777777" w:rsidR="001C1F54" w:rsidRPr="001C1F54" w:rsidRDefault="001C1F54" w:rsidP="001C1F54">
      <w:pPr>
        <w:pStyle w:val="PL"/>
        <w:rPr>
          <w:lang w:val="sv-SE"/>
        </w:rPr>
      </w:pPr>
      <w:r w:rsidRPr="001C1F54">
        <w:rPr>
          <w:lang w:val="sv-SE"/>
        </w:rPr>
        <w:t>maxCSIReport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2</w:t>
      </w:r>
    </w:p>
    <w:p w14:paraId="03F0D082" w14:textId="77777777" w:rsidR="001C1F54" w:rsidRPr="001C1F54" w:rsidRDefault="001C1F54" w:rsidP="001C1F54">
      <w:pPr>
        <w:pStyle w:val="PL"/>
        <w:rPr>
          <w:lang w:val="sv-SE"/>
        </w:rPr>
      </w:pPr>
      <w:r w:rsidRPr="001C1F54">
        <w:rPr>
          <w:lang w:val="sv-SE"/>
        </w:rPr>
        <w:t>maxSubband</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14</w:t>
      </w:r>
    </w:p>
    <w:p w14:paraId="487BCDD6" w14:textId="77777777" w:rsidR="001C1F54" w:rsidRDefault="001C1F54" w:rsidP="001C1F54">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509476F0" w14:textId="77777777" w:rsidR="001C1F54" w:rsidRDefault="001C1F54" w:rsidP="001C1F54">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AA3BA1D" w14:textId="77777777" w:rsidR="001C1F54" w:rsidRDefault="001C1F54" w:rsidP="001C1F54">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627DE14" w14:textId="77777777" w:rsidR="001C1F54" w:rsidRDefault="001C1F54" w:rsidP="001C1F54">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627F5C30" w14:textId="77777777" w:rsidR="001C1F54" w:rsidRDefault="001C1F54" w:rsidP="001C1F54">
      <w:pPr>
        <w:pStyle w:val="PL"/>
        <w:rPr>
          <w:lang w:eastAsia="en-GB"/>
        </w:rPr>
      </w:pPr>
      <w:r>
        <w:t>maxnoofCellIDforQMC</w:t>
      </w:r>
      <w:r>
        <w:tab/>
      </w:r>
      <w:r>
        <w:tab/>
      </w:r>
      <w:r>
        <w:tab/>
      </w:r>
      <w:r>
        <w:tab/>
      </w:r>
      <w:r>
        <w:tab/>
      </w:r>
      <w:r>
        <w:tab/>
      </w:r>
      <w:r>
        <w:tab/>
        <w:t>INTEGER ::= 32</w:t>
      </w:r>
    </w:p>
    <w:p w14:paraId="4B007CBF" w14:textId="77777777" w:rsidR="001C1F54" w:rsidRDefault="001C1F54" w:rsidP="001C1F54">
      <w:pPr>
        <w:pStyle w:val="PL"/>
      </w:pPr>
      <w:r>
        <w:t>maxnoofTAforQMC</w:t>
      </w:r>
      <w:r>
        <w:tab/>
      </w:r>
      <w:r>
        <w:tab/>
      </w:r>
      <w:r>
        <w:tab/>
      </w:r>
      <w:r>
        <w:tab/>
      </w:r>
      <w:r>
        <w:tab/>
      </w:r>
      <w:r>
        <w:tab/>
      </w:r>
      <w:r>
        <w:tab/>
      </w:r>
      <w:r>
        <w:tab/>
        <w:t>INTEGER ::= 8</w:t>
      </w:r>
    </w:p>
    <w:p w14:paraId="6CBE8706" w14:textId="77777777" w:rsidR="001C1F54" w:rsidRDefault="001C1F54" w:rsidP="001C1F54">
      <w:pPr>
        <w:pStyle w:val="PL"/>
      </w:pPr>
      <w:r>
        <w:t>maxnoofPLMNforQMC</w:t>
      </w:r>
      <w:r>
        <w:tab/>
      </w:r>
      <w:r>
        <w:tab/>
      </w:r>
      <w:r>
        <w:tab/>
      </w:r>
      <w:r>
        <w:tab/>
      </w:r>
      <w:r>
        <w:tab/>
      </w:r>
      <w:r>
        <w:tab/>
      </w:r>
      <w:r>
        <w:tab/>
        <w:t>INTEGER ::= 16</w:t>
      </w:r>
    </w:p>
    <w:p w14:paraId="644ED0A3" w14:textId="77777777" w:rsidR="001C1F54" w:rsidRDefault="001C1F54" w:rsidP="001C1F54">
      <w:pPr>
        <w:pStyle w:val="PL"/>
      </w:pPr>
      <w:r>
        <w:t>maxUEsinengNBDU</w:t>
      </w:r>
      <w:r>
        <w:tab/>
      </w:r>
      <w:r>
        <w:tab/>
      </w:r>
      <w:r>
        <w:tab/>
      </w:r>
      <w:r>
        <w:tab/>
      </w:r>
      <w:r>
        <w:tab/>
      </w:r>
      <w:r>
        <w:tab/>
      </w:r>
      <w:r>
        <w:tab/>
      </w:r>
      <w:r>
        <w:tab/>
        <w:t>INTEGER ::= 8192</w:t>
      </w:r>
    </w:p>
    <w:p w14:paraId="3EA6E6F0" w14:textId="77777777" w:rsidR="001C1F54" w:rsidRDefault="001C1F54" w:rsidP="001C1F54">
      <w:pPr>
        <w:pStyle w:val="PL"/>
      </w:pPr>
      <w:r>
        <w:t>maxnoofProtectedResourcePatterns</w:t>
      </w:r>
      <w:r>
        <w:tab/>
      </w:r>
      <w:r>
        <w:tab/>
      </w:r>
      <w:r>
        <w:tab/>
        <w:t>INTEGER ::= 16</w:t>
      </w:r>
    </w:p>
    <w:p w14:paraId="23F66A58" w14:textId="77777777" w:rsidR="001C1F54" w:rsidRDefault="001C1F54" w:rsidP="001C1F54">
      <w:pPr>
        <w:pStyle w:val="PL"/>
      </w:pPr>
      <w:r>
        <w:t>maxnoNRcellsSpectrumSharingWithE-UTRA</w:t>
      </w:r>
      <w:r>
        <w:tab/>
      </w:r>
      <w:r>
        <w:tab/>
        <w:t>INTEGER ::= 64</w:t>
      </w:r>
    </w:p>
    <w:p w14:paraId="3F5A6DB0" w14:textId="77777777" w:rsidR="001C1F54" w:rsidRDefault="001C1F54" w:rsidP="001C1F54">
      <w:pPr>
        <w:pStyle w:val="PL"/>
      </w:pPr>
      <w:r>
        <w:t>maxnoofNrCellBands</w:t>
      </w:r>
      <w:r>
        <w:tab/>
      </w:r>
      <w:r>
        <w:tab/>
      </w:r>
      <w:r>
        <w:tab/>
      </w:r>
      <w:r>
        <w:tab/>
      </w:r>
      <w:r>
        <w:tab/>
      </w:r>
      <w:r>
        <w:tab/>
      </w:r>
      <w:r>
        <w:tab/>
        <w:t>INTEGER ::= 32</w:t>
      </w:r>
    </w:p>
    <w:p w14:paraId="0B2EC9DD" w14:textId="77777777" w:rsidR="001C1F54" w:rsidRDefault="001C1F54" w:rsidP="001C1F54">
      <w:pPr>
        <w:pStyle w:val="PL"/>
      </w:pPr>
      <w:r>
        <w:t>maxnoofBluetoothName</w:t>
      </w:r>
      <w:r>
        <w:tab/>
      </w:r>
      <w:r>
        <w:tab/>
      </w:r>
      <w:r>
        <w:tab/>
      </w:r>
      <w:r>
        <w:tab/>
      </w:r>
      <w:r>
        <w:tab/>
      </w:r>
      <w:r>
        <w:tab/>
        <w:t>INTEGER ::= 4</w:t>
      </w:r>
    </w:p>
    <w:p w14:paraId="1D02DD5B" w14:textId="77777777" w:rsidR="001C1F54" w:rsidRPr="00BD6CD4" w:rsidRDefault="001C1F54" w:rsidP="001C1F54">
      <w:pPr>
        <w:pStyle w:val="PL"/>
      </w:pPr>
      <w:r w:rsidRPr="00BD6CD4">
        <w:t>maxnoofWLANName</w:t>
      </w:r>
      <w:r w:rsidRPr="00BD6CD4">
        <w:tab/>
      </w:r>
      <w:r w:rsidRPr="00BD6CD4">
        <w:tab/>
      </w:r>
      <w:r w:rsidRPr="00BD6CD4">
        <w:tab/>
      </w:r>
      <w:r w:rsidRPr="00BD6CD4">
        <w:tab/>
      </w:r>
      <w:r w:rsidRPr="00BD6CD4">
        <w:tab/>
      </w:r>
      <w:r w:rsidRPr="00BD6CD4">
        <w:tab/>
      </w:r>
      <w:r w:rsidRPr="00BD6CD4">
        <w:tab/>
      </w:r>
      <w:r w:rsidRPr="00BD6CD4">
        <w:tab/>
        <w:t>INTEGER ::= 4</w:t>
      </w:r>
    </w:p>
    <w:p w14:paraId="11F2BD22" w14:textId="77777777" w:rsidR="001C1F54" w:rsidRPr="00BD6CD4" w:rsidRDefault="001C1F54" w:rsidP="001C1F54">
      <w:pPr>
        <w:pStyle w:val="PL"/>
        <w:rPr>
          <w:szCs w:val="16"/>
        </w:rPr>
      </w:pPr>
      <w:r w:rsidRPr="00BD6CD4">
        <w:rPr>
          <w:noProof w:val="0"/>
          <w:snapToGrid w:val="0"/>
        </w:rPr>
        <w:t>maxnoofextBPLMNs</w:t>
      </w:r>
      <w:r w:rsidRPr="00BD6CD4">
        <w:rPr>
          <w:noProof w:val="0"/>
          <w:snapToGrid w:val="0"/>
        </w:rPr>
        <w:tab/>
      </w:r>
      <w:r w:rsidRPr="00BD6CD4">
        <w:rPr>
          <w:noProof w:val="0"/>
          <w:snapToGrid w:val="0"/>
        </w:rPr>
        <w:tab/>
      </w:r>
      <w:r w:rsidRPr="00BD6CD4">
        <w:rPr>
          <w:noProof w:val="0"/>
          <w:snapToGrid w:val="0"/>
        </w:rPr>
        <w:tab/>
      </w:r>
      <w:r w:rsidRPr="00BD6CD4">
        <w:rPr>
          <w:noProof w:val="0"/>
          <w:snapToGrid w:val="0"/>
        </w:rPr>
        <w:tab/>
      </w:r>
      <w:r w:rsidRPr="00BD6CD4">
        <w:rPr>
          <w:noProof w:val="0"/>
          <w:snapToGrid w:val="0"/>
        </w:rPr>
        <w:tab/>
      </w:r>
      <w:r w:rsidRPr="00BD6CD4">
        <w:rPr>
          <w:noProof w:val="0"/>
          <w:snapToGrid w:val="0"/>
        </w:rPr>
        <w:tab/>
      </w:r>
      <w:r w:rsidRPr="00BD6CD4">
        <w:rPr>
          <w:noProof w:val="0"/>
          <w:snapToGrid w:val="0"/>
        </w:rPr>
        <w:tab/>
      </w:r>
      <w:r w:rsidRPr="00BD6CD4">
        <w:t>INTEGER ::= 12</w:t>
      </w:r>
    </w:p>
    <w:p w14:paraId="284E895C" w14:textId="77777777" w:rsidR="001C1F54" w:rsidRPr="001C1F54" w:rsidRDefault="001C1F54" w:rsidP="001C1F54">
      <w:pPr>
        <w:pStyle w:val="PL"/>
        <w:rPr>
          <w:lang w:val="sv-SE"/>
        </w:rPr>
      </w:pPr>
      <w:r w:rsidRPr="001C1F54">
        <w:rPr>
          <w:lang w:val="sv-SE"/>
        </w:rPr>
        <w:t>maxnoofTLAs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67F85740" w14:textId="77777777" w:rsidR="001C1F54" w:rsidRPr="001C1F54" w:rsidRDefault="001C1F54" w:rsidP="001C1F54">
      <w:pPr>
        <w:pStyle w:val="PL"/>
        <w:rPr>
          <w:lang w:val="sv-SE"/>
        </w:rPr>
      </w:pPr>
      <w:r w:rsidRPr="001C1F54">
        <w:rPr>
          <w:lang w:val="sv-SE"/>
        </w:rPr>
        <w:t>maxnoofGTPTLAs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3D38215F" w14:textId="77777777" w:rsidR="001C1F54" w:rsidRPr="001C1F54" w:rsidRDefault="001C1F54" w:rsidP="001C1F54">
      <w:pPr>
        <w:pStyle w:val="PL"/>
        <w:rPr>
          <w:lang w:val="sv-SE"/>
        </w:rPr>
      </w:pPr>
      <w:r w:rsidRPr="001C1F54">
        <w:rPr>
          <w:lang w:val="sv-SE"/>
        </w:rPr>
        <w:t>maxnoofTNLAssociations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32</w:t>
      </w:r>
    </w:p>
    <w:p w14:paraId="2D64FB4D" w14:textId="77777777" w:rsidR="001C1F54" w:rsidRPr="001C1F54" w:rsidRDefault="001C1F54" w:rsidP="001C1F54">
      <w:pPr>
        <w:pStyle w:val="PL"/>
        <w:rPr>
          <w:lang w:val="sv-SE"/>
        </w:rPr>
      </w:pPr>
      <w:r w:rsidRPr="001C1F54">
        <w:rPr>
          <w:lang w:val="sv-SE" w:eastAsia="ja-JP"/>
        </w:rPr>
        <w:t>maxnoofCellsinCHO</w:t>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rPr>
        <w:t>INTEGER ::= 8</w:t>
      </w:r>
    </w:p>
    <w:p w14:paraId="16097EE2" w14:textId="77777777" w:rsidR="001C1F54" w:rsidRPr="001C1F54" w:rsidRDefault="001C1F54" w:rsidP="001C1F54">
      <w:pPr>
        <w:pStyle w:val="PL"/>
        <w:rPr>
          <w:noProof w:val="0"/>
          <w:lang w:val="sv-SE" w:eastAsia="zh-CN"/>
        </w:rPr>
      </w:pPr>
      <w:r w:rsidRPr="001C1F54">
        <w:rPr>
          <w:bCs/>
          <w:szCs w:val="18"/>
          <w:lang w:val="sv-SE" w:eastAsia="ja-JP"/>
        </w:rPr>
        <w:lastRenderedPageBreak/>
        <w:t>maxnoof</w:t>
      </w:r>
      <w:r w:rsidRPr="001C1F54">
        <w:rPr>
          <w:bCs/>
          <w:szCs w:val="18"/>
          <w:lang w:val="sv-SE" w:eastAsia="zh-CN"/>
        </w:rPr>
        <w:t>PC5QoSFlow</w:t>
      </w:r>
      <w:r w:rsidRPr="001C1F54">
        <w:rPr>
          <w:bCs/>
          <w:szCs w:val="18"/>
          <w:lang w:val="sv-SE" w:eastAsia="ja-JP"/>
        </w:rPr>
        <w:t>s</w:t>
      </w:r>
      <w:r w:rsidRPr="001C1F54">
        <w:rPr>
          <w:noProof w:val="0"/>
          <w:snapToGrid w:val="0"/>
          <w:lang w:val="sv-SE"/>
        </w:rPr>
        <w:t xml:space="preserve"> </w:t>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rPr>
        <w:t xml:space="preserve">INTEGER ::= </w:t>
      </w:r>
      <w:r w:rsidRPr="001C1F54">
        <w:rPr>
          <w:lang w:val="sv-SE" w:eastAsia="zh-CN"/>
        </w:rPr>
        <w:t>2048</w:t>
      </w:r>
    </w:p>
    <w:p w14:paraId="055569A4" w14:textId="77777777" w:rsidR="001C1F54" w:rsidRPr="001C1F54" w:rsidRDefault="001C1F54" w:rsidP="001C1F54">
      <w:pPr>
        <w:pStyle w:val="PL"/>
        <w:rPr>
          <w:szCs w:val="16"/>
          <w:lang w:val="sv-SE" w:eastAsia="zh-CN"/>
        </w:rPr>
      </w:pPr>
      <w:r w:rsidRPr="001C1F54">
        <w:rPr>
          <w:szCs w:val="16"/>
          <w:lang w:val="sv-SE"/>
        </w:rPr>
        <w:t>maxnoofSSBAreas</w:t>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lang w:val="sv-SE"/>
        </w:rPr>
        <w:t>INTEGER ::=</w:t>
      </w:r>
      <w:r w:rsidRPr="001C1F54">
        <w:rPr>
          <w:lang w:val="sv-SE" w:eastAsia="zh-CN"/>
        </w:rPr>
        <w:t xml:space="preserve"> 64</w:t>
      </w:r>
    </w:p>
    <w:p w14:paraId="38C25B45" w14:textId="77777777" w:rsidR="001C1F54" w:rsidRPr="001C1F54" w:rsidRDefault="001C1F54" w:rsidP="001C1F54">
      <w:pPr>
        <w:pStyle w:val="PL"/>
        <w:rPr>
          <w:lang w:val="sv-SE"/>
        </w:rPr>
      </w:pPr>
      <w:r w:rsidRPr="001C1F54">
        <w:rPr>
          <w:lang w:val="sv-SE"/>
        </w:rPr>
        <w:t>maxnoofNRSCSs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5</w:t>
      </w:r>
    </w:p>
    <w:p w14:paraId="133443BB" w14:textId="77777777" w:rsidR="001C1F54" w:rsidRPr="001C1F54" w:rsidRDefault="001C1F54" w:rsidP="001C1F54">
      <w:pPr>
        <w:pStyle w:val="PL"/>
        <w:rPr>
          <w:lang w:val="sv-SE" w:eastAsia="en-GB"/>
        </w:rPr>
      </w:pPr>
      <w:r w:rsidRPr="001C1F54">
        <w:rPr>
          <w:lang w:val="sv-SE"/>
        </w:rPr>
        <w:t>maxnoof</w:t>
      </w:r>
      <w:r w:rsidRPr="001C1F54">
        <w:rPr>
          <w:lang w:val="sv-SE" w:eastAsia="zh-CN"/>
        </w:rPr>
        <w:t>NR</w:t>
      </w:r>
      <w:r w:rsidRPr="001C1F54">
        <w:rPr>
          <w:lang w:val="sv-SE"/>
        </w:rPr>
        <w:t>PhysicalResourceBlocks</w:t>
      </w:r>
      <w:r w:rsidRPr="001C1F54">
        <w:rPr>
          <w:lang w:val="sv-SE"/>
        </w:rPr>
        <w:tab/>
      </w:r>
      <w:r w:rsidRPr="001C1F54">
        <w:rPr>
          <w:lang w:val="sv-SE"/>
        </w:rPr>
        <w:tab/>
      </w:r>
      <w:r w:rsidRPr="001C1F54">
        <w:rPr>
          <w:lang w:val="sv-SE"/>
        </w:rPr>
        <w:tab/>
      </w:r>
      <w:r w:rsidRPr="001C1F54">
        <w:rPr>
          <w:lang w:val="sv-SE"/>
        </w:rPr>
        <w:tab/>
        <w:t>INTEGER ::= 275</w:t>
      </w:r>
    </w:p>
    <w:p w14:paraId="5717125B" w14:textId="77777777" w:rsidR="001C1F54" w:rsidRPr="001C1F54" w:rsidRDefault="001C1F54" w:rsidP="001C1F54">
      <w:pPr>
        <w:pStyle w:val="PL"/>
        <w:rPr>
          <w:lang w:val="sv-SE"/>
        </w:rPr>
      </w:pPr>
      <w:r w:rsidRPr="001C1F54">
        <w:rPr>
          <w:lang w:val="sv-SE"/>
        </w:rPr>
        <w:t>maxnoofNonAnchorCarrierFreqConfig</w:t>
      </w:r>
      <w:r w:rsidRPr="001C1F54">
        <w:rPr>
          <w:lang w:val="sv-SE"/>
        </w:rPr>
        <w:tab/>
      </w:r>
      <w:r w:rsidRPr="001C1F54">
        <w:rPr>
          <w:lang w:val="sv-SE"/>
        </w:rPr>
        <w:tab/>
      </w:r>
      <w:r w:rsidRPr="001C1F54">
        <w:rPr>
          <w:lang w:val="sv-SE"/>
        </w:rPr>
        <w:tab/>
        <w:t>INTEGER ::= 15</w:t>
      </w:r>
    </w:p>
    <w:p w14:paraId="2B281A75" w14:textId="77777777" w:rsidR="001C1F54" w:rsidRPr="001C1F54" w:rsidRDefault="001C1F54" w:rsidP="001C1F54">
      <w:pPr>
        <w:pStyle w:val="PL"/>
        <w:rPr>
          <w:lang w:val="sv-SE"/>
        </w:rPr>
      </w:pPr>
    </w:p>
    <w:p w14:paraId="3C8BB579" w14:textId="77777777" w:rsidR="001C1F54" w:rsidRDefault="001C1F54" w:rsidP="001C1F54">
      <w:pPr>
        <w:pStyle w:val="PL"/>
        <w:rPr>
          <w:snapToGrid w:val="0"/>
        </w:rPr>
      </w:pPr>
      <w:r>
        <w:rPr>
          <w:snapToGrid w:val="0"/>
        </w:rPr>
        <w:t>-- **************************************************************</w:t>
      </w:r>
    </w:p>
    <w:p w14:paraId="56BDBAEC" w14:textId="77777777" w:rsidR="001C1F54" w:rsidRDefault="001C1F54" w:rsidP="001C1F54">
      <w:pPr>
        <w:pStyle w:val="PL"/>
        <w:rPr>
          <w:snapToGrid w:val="0"/>
        </w:rPr>
      </w:pPr>
      <w:r>
        <w:rPr>
          <w:snapToGrid w:val="0"/>
        </w:rPr>
        <w:t>--</w:t>
      </w:r>
    </w:p>
    <w:p w14:paraId="47B8D304"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IEs</w:t>
      </w:r>
    </w:p>
    <w:p w14:paraId="18840DC8" w14:textId="77777777" w:rsidR="001C1F54" w:rsidRDefault="001C1F54" w:rsidP="001C1F54">
      <w:pPr>
        <w:pStyle w:val="PL"/>
        <w:rPr>
          <w:snapToGrid w:val="0"/>
        </w:rPr>
      </w:pPr>
      <w:r>
        <w:rPr>
          <w:snapToGrid w:val="0"/>
        </w:rPr>
        <w:t>--</w:t>
      </w:r>
    </w:p>
    <w:p w14:paraId="1D117685" w14:textId="77777777" w:rsidR="001C1F54" w:rsidRDefault="001C1F54" w:rsidP="001C1F54">
      <w:pPr>
        <w:pStyle w:val="PL"/>
        <w:rPr>
          <w:snapToGrid w:val="0"/>
        </w:rPr>
      </w:pPr>
      <w:r>
        <w:rPr>
          <w:snapToGrid w:val="0"/>
        </w:rPr>
        <w:t>-- **************************************************************</w:t>
      </w:r>
    </w:p>
    <w:p w14:paraId="41FC7D05" w14:textId="77777777" w:rsidR="001C1F54" w:rsidRDefault="001C1F54" w:rsidP="001C1F54">
      <w:pPr>
        <w:pStyle w:val="PL"/>
        <w:rPr>
          <w:snapToGrid w:val="0"/>
        </w:rPr>
      </w:pPr>
    </w:p>
    <w:p w14:paraId="0E550535" w14:textId="77777777" w:rsidR="001C1F54" w:rsidRDefault="001C1F54" w:rsidP="001C1F54">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B5744E" w14:textId="77777777" w:rsidR="001C1F54" w:rsidRDefault="001C1F54" w:rsidP="001C1F54">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23BBB10" w14:textId="77777777" w:rsidR="001C1F54" w:rsidRPr="001C1F54" w:rsidRDefault="001C1F54" w:rsidP="001C1F54">
      <w:pPr>
        <w:pStyle w:val="PL"/>
        <w:rPr>
          <w:snapToGrid w:val="0"/>
          <w:lang w:val="it-IT"/>
        </w:rPr>
      </w:pPr>
      <w:r w:rsidRPr="001C1F54">
        <w:rPr>
          <w:snapToGrid w:val="0"/>
          <w:lang w:val="it-IT"/>
        </w:rPr>
        <w:t>id-E-RAB-Item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w:t>
      </w:r>
    </w:p>
    <w:p w14:paraId="08842FDB" w14:textId="77777777" w:rsidR="001C1F54" w:rsidRDefault="001C1F54" w:rsidP="001C1F54">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22C8C45" w14:textId="77777777" w:rsidR="001C1F54" w:rsidRPr="001C1F54" w:rsidRDefault="001C1F54" w:rsidP="001C1F54">
      <w:pPr>
        <w:pStyle w:val="PL"/>
        <w:rPr>
          <w:snapToGrid w:val="0"/>
          <w:lang w:val="it-IT"/>
        </w:rPr>
      </w:pPr>
      <w:r w:rsidRPr="001C1F54">
        <w:rPr>
          <w:snapToGrid w:val="0"/>
          <w:lang w:val="it-IT"/>
        </w:rPr>
        <w:t>id-E-RABs-ToBeSetup-Item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w:t>
      </w:r>
    </w:p>
    <w:p w14:paraId="120E1740" w14:textId="77777777" w:rsidR="001C1F54" w:rsidRPr="001C1F54" w:rsidRDefault="001C1F54" w:rsidP="001C1F54">
      <w:pPr>
        <w:pStyle w:val="PL"/>
        <w:rPr>
          <w:snapToGrid w:val="0"/>
          <w:lang w:val="it-IT"/>
        </w:rPr>
      </w:pPr>
      <w:r w:rsidRPr="001C1F54">
        <w:rPr>
          <w:snapToGrid w:val="0"/>
          <w:lang w:val="it-IT"/>
        </w:rPr>
        <w:t>id-Cause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w:t>
      </w:r>
    </w:p>
    <w:p w14:paraId="419EA01B" w14:textId="77777777" w:rsidR="001C1F54" w:rsidRPr="001C1F54" w:rsidRDefault="001C1F54" w:rsidP="001C1F54">
      <w:pPr>
        <w:pStyle w:val="PL"/>
        <w:rPr>
          <w:snapToGrid w:val="0"/>
          <w:lang w:val="it-IT"/>
        </w:rPr>
      </w:pPr>
      <w:r w:rsidRPr="001C1F54">
        <w:rPr>
          <w:snapToGrid w:val="0"/>
          <w:lang w:val="it-IT"/>
        </w:rPr>
        <w:t>id-CellInformation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w:t>
      </w:r>
    </w:p>
    <w:p w14:paraId="7D710BF0" w14:textId="77777777" w:rsidR="001C1F54" w:rsidRPr="00BD6CD4" w:rsidRDefault="001C1F54" w:rsidP="001C1F54">
      <w:pPr>
        <w:pStyle w:val="PL"/>
        <w:rPr>
          <w:snapToGrid w:val="0"/>
          <w:lang w:val="it-IT"/>
        </w:rPr>
      </w:pPr>
      <w:r w:rsidRPr="00BD6CD4">
        <w:rPr>
          <w:snapToGrid w:val="0"/>
          <w:lang w:val="it-IT"/>
        </w:rPr>
        <w:t>id-CellInformation-Item</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7</w:t>
      </w:r>
    </w:p>
    <w:p w14:paraId="74E3F81C" w14:textId="77777777" w:rsidR="001C1F54" w:rsidRPr="00BD6CD4" w:rsidRDefault="001C1F54" w:rsidP="001C1F54">
      <w:pPr>
        <w:pStyle w:val="PL"/>
        <w:rPr>
          <w:snapToGrid w:val="0"/>
          <w:lang w:val="it-IT"/>
        </w:rPr>
      </w:pPr>
      <w:r w:rsidRPr="00BD6CD4">
        <w:rPr>
          <w:snapToGrid w:val="0"/>
          <w:lang w:val="it-IT"/>
        </w:rPr>
        <w:t>id-New-eNB-UE-X2AP-ID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9</w:t>
      </w:r>
    </w:p>
    <w:p w14:paraId="68B2492C" w14:textId="77777777" w:rsidR="001C1F54" w:rsidRPr="00BD6CD4" w:rsidRDefault="001C1F54" w:rsidP="001C1F54">
      <w:pPr>
        <w:pStyle w:val="PL"/>
        <w:rPr>
          <w:snapToGrid w:val="0"/>
          <w:lang w:val="it-IT"/>
        </w:rPr>
      </w:pPr>
      <w:r w:rsidRPr="00BD6CD4">
        <w:rPr>
          <w:snapToGrid w:val="0"/>
          <w:lang w:val="it-IT"/>
        </w:rPr>
        <w:t>id-Old-eNB-UE-X2AP-ID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w:t>
      </w:r>
    </w:p>
    <w:p w14:paraId="1AAE18B2" w14:textId="77777777" w:rsidR="001C1F54" w:rsidRDefault="001C1F54" w:rsidP="001C1F54">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23F613DF" w14:textId="77777777" w:rsidR="001C1F54" w:rsidRDefault="001C1F54" w:rsidP="001C1F54">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3265161F" w14:textId="77777777" w:rsidR="001C1F54" w:rsidRPr="001C1F54" w:rsidRDefault="001C1F54" w:rsidP="001C1F54">
      <w:pPr>
        <w:pStyle w:val="PL"/>
        <w:rPr>
          <w:snapToGrid w:val="0"/>
          <w:lang w:val="it-IT"/>
        </w:rPr>
      </w:pPr>
      <w:r w:rsidRPr="001C1F54">
        <w:rPr>
          <w:snapToGrid w:val="0"/>
          <w:lang w:val="it-IT"/>
        </w:rPr>
        <w:t>id-TraceActivation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13</w:t>
      </w:r>
    </w:p>
    <w:p w14:paraId="6B0E815F" w14:textId="77777777" w:rsidR="001C1F54" w:rsidRPr="001C1F54" w:rsidRDefault="001C1F54" w:rsidP="001C1F54">
      <w:pPr>
        <w:pStyle w:val="PL"/>
        <w:rPr>
          <w:snapToGrid w:val="0"/>
          <w:lang w:val="it-IT"/>
        </w:rPr>
      </w:pPr>
      <w:r w:rsidRPr="001C1F54">
        <w:rPr>
          <w:snapToGrid w:val="0"/>
          <w:lang w:val="it-IT"/>
        </w:rPr>
        <w:t>id-UE-ContextInformation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14</w:t>
      </w:r>
    </w:p>
    <w:p w14:paraId="2685F8BF" w14:textId="77777777" w:rsidR="001C1F54" w:rsidRPr="001C1F54" w:rsidRDefault="001C1F54" w:rsidP="001C1F54">
      <w:pPr>
        <w:pStyle w:val="PL"/>
        <w:rPr>
          <w:snapToGrid w:val="0"/>
          <w:lang w:val="it-IT"/>
        </w:rPr>
      </w:pPr>
      <w:r w:rsidRPr="001C1F54">
        <w:rPr>
          <w:snapToGrid w:val="0"/>
          <w:lang w:val="it-IT"/>
        </w:rPr>
        <w:t>id-UE-HistoryInformation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w:t>
      </w:r>
    </w:p>
    <w:p w14:paraId="7CA48C21" w14:textId="77777777" w:rsidR="001C1F54" w:rsidRPr="001C1F54" w:rsidRDefault="001C1F54" w:rsidP="001C1F54">
      <w:pPr>
        <w:pStyle w:val="PL"/>
        <w:rPr>
          <w:snapToGrid w:val="0"/>
          <w:lang w:val="it-IT"/>
        </w:rPr>
      </w:pPr>
      <w:r w:rsidRPr="001C1F54">
        <w:rPr>
          <w:snapToGrid w:val="0"/>
          <w:lang w:val="it-IT"/>
        </w:rPr>
        <w:t>id-UE-X2AP-ID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w:t>
      </w:r>
    </w:p>
    <w:p w14:paraId="4FA0B889" w14:textId="77777777" w:rsidR="001C1F54" w:rsidRPr="001C1F54" w:rsidRDefault="001C1F54" w:rsidP="001C1F54">
      <w:pPr>
        <w:pStyle w:val="PL"/>
        <w:rPr>
          <w:snapToGrid w:val="0"/>
          <w:lang w:val="it-IT"/>
        </w:rPr>
      </w:pPr>
      <w:r w:rsidRPr="001C1F54">
        <w:rPr>
          <w:snapToGrid w:val="0"/>
          <w:lang w:val="it-IT"/>
        </w:rPr>
        <w:t>id-CriticalityDiagnostics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w:t>
      </w:r>
    </w:p>
    <w:p w14:paraId="63D444FF" w14:textId="77777777" w:rsidR="001C1F54" w:rsidRDefault="001C1F54" w:rsidP="001C1F54">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6167D3AF" w14:textId="77777777" w:rsidR="001C1F54" w:rsidRDefault="001C1F54" w:rsidP="001C1F54">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730D3BD" w14:textId="77777777" w:rsidR="001C1F54" w:rsidRPr="00BD6CD4" w:rsidRDefault="001C1F54" w:rsidP="001C1F54">
      <w:pPr>
        <w:pStyle w:val="PL"/>
        <w:rPr>
          <w:snapToGrid w:val="0"/>
        </w:rPr>
      </w:pPr>
      <w:r w:rsidRPr="00BD6CD4">
        <w:rPr>
          <w:snapToGrid w:val="0"/>
        </w:rPr>
        <w:t>id-ServedCells</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20</w:t>
      </w:r>
    </w:p>
    <w:p w14:paraId="5737DA77" w14:textId="77777777" w:rsidR="001C1F54" w:rsidRPr="00BD6CD4" w:rsidRDefault="001C1F54" w:rsidP="001C1F54">
      <w:pPr>
        <w:pStyle w:val="PL"/>
        <w:rPr>
          <w:snapToGrid w:val="0"/>
        </w:rPr>
      </w:pPr>
      <w:r w:rsidRPr="00BD6CD4">
        <w:rPr>
          <w:snapToGrid w:val="0"/>
        </w:rPr>
        <w:t>id-GlobalENB-ID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21</w:t>
      </w:r>
    </w:p>
    <w:p w14:paraId="14C4FB26" w14:textId="77777777" w:rsidR="001C1F54" w:rsidRPr="00BD6CD4" w:rsidRDefault="001C1F54" w:rsidP="001C1F54">
      <w:pPr>
        <w:pStyle w:val="PL"/>
        <w:rPr>
          <w:snapToGrid w:val="0"/>
        </w:rPr>
      </w:pPr>
      <w:r w:rsidRPr="00BD6CD4">
        <w:rPr>
          <w:snapToGrid w:val="0"/>
        </w:rPr>
        <w:t>id-TimeToWait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22</w:t>
      </w:r>
    </w:p>
    <w:p w14:paraId="63E39434" w14:textId="77777777" w:rsidR="001C1F54" w:rsidRPr="00BD6CD4" w:rsidRDefault="001C1F54" w:rsidP="001C1F54">
      <w:pPr>
        <w:pStyle w:val="PL"/>
        <w:rPr>
          <w:snapToGrid w:val="0"/>
        </w:rPr>
      </w:pPr>
      <w:r w:rsidRPr="00BD6CD4">
        <w:rPr>
          <w:snapToGrid w:val="0"/>
        </w:rPr>
        <w:t>id-GUMMEI-ID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23</w:t>
      </w:r>
    </w:p>
    <w:p w14:paraId="2CB97FF5" w14:textId="77777777" w:rsidR="001C1F54" w:rsidRPr="00BD6CD4" w:rsidRDefault="001C1F54" w:rsidP="001C1F54">
      <w:pPr>
        <w:pStyle w:val="PL"/>
        <w:rPr>
          <w:snapToGrid w:val="0"/>
        </w:rPr>
      </w:pPr>
      <w:r w:rsidRPr="00BD6CD4">
        <w:rPr>
          <w:snapToGrid w:val="0"/>
        </w:rPr>
        <w:t>id-GUGroupIDList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24</w:t>
      </w:r>
    </w:p>
    <w:p w14:paraId="636EB783" w14:textId="77777777" w:rsidR="001C1F54" w:rsidRPr="00BD6CD4" w:rsidRDefault="001C1F54" w:rsidP="001C1F54">
      <w:pPr>
        <w:pStyle w:val="PL"/>
        <w:rPr>
          <w:snapToGrid w:val="0"/>
        </w:rPr>
      </w:pPr>
      <w:r w:rsidRPr="00BD6CD4">
        <w:rPr>
          <w:snapToGrid w:val="0"/>
        </w:rPr>
        <w:t>id-ServedCellsToAdd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25</w:t>
      </w:r>
    </w:p>
    <w:p w14:paraId="298310CE" w14:textId="77777777" w:rsidR="001C1F54" w:rsidRPr="001C1F54" w:rsidRDefault="001C1F54" w:rsidP="001C1F54">
      <w:pPr>
        <w:pStyle w:val="PL"/>
        <w:rPr>
          <w:snapToGrid w:val="0"/>
          <w:lang w:val="it-IT"/>
        </w:rPr>
      </w:pPr>
      <w:r w:rsidRPr="001C1F54">
        <w:rPr>
          <w:snapToGrid w:val="0"/>
          <w:lang w:val="it-IT"/>
        </w:rPr>
        <w:t>id-ServedCellsToModify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26</w:t>
      </w:r>
    </w:p>
    <w:p w14:paraId="24287E1D" w14:textId="77777777" w:rsidR="001C1F54" w:rsidRPr="001C1F54" w:rsidRDefault="001C1F54" w:rsidP="001C1F54">
      <w:pPr>
        <w:pStyle w:val="PL"/>
        <w:rPr>
          <w:snapToGrid w:val="0"/>
          <w:lang w:val="it-IT"/>
        </w:rPr>
      </w:pPr>
      <w:r w:rsidRPr="001C1F54">
        <w:rPr>
          <w:snapToGrid w:val="0"/>
          <w:lang w:val="it-IT"/>
        </w:rPr>
        <w:t>id-ServedCellsToDelete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w:t>
      </w:r>
    </w:p>
    <w:p w14:paraId="407AD8C1" w14:textId="77777777" w:rsidR="001C1F54" w:rsidRPr="001C1F54" w:rsidRDefault="001C1F54" w:rsidP="001C1F54">
      <w:pPr>
        <w:pStyle w:val="PL"/>
        <w:rPr>
          <w:snapToGrid w:val="0"/>
          <w:lang w:val="it-IT"/>
        </w:rPr>
      </w:pPr>
      <w:r w:rsidRPr="001C1F54">
        <w:rPr>
          <w:snapToGrid w:val="0"/>
          <w:lang w:val="it-IT"/>
        </w:rPr>
        <w:t>id-Registration-Request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28</w:t>
      </w:r>
    </w:p>
    <w:p w14:paraId="43DA431F" w14:textId="77777777" w:rsidR="001C1F54" w:rsidRPr="001C1F54" w:rsidRDefault="001C1F54" w:rsidP="001C1F54">
      <w:pPr>
        <w:pStyle w:val="PL"/>
        <w:rPr>
          <w:snapToGrid w:val="0"/>
          <w:lang w:val="it-IT"/>
        </w:rPr>
      </w:pPr>
      <w:r w:rsidRPr="001C1F54">
        <w:rPr>
          <w:snapToGrid w:val="0"/>
          <w:lang w:val="it-IT"/>
        </w:rPr>
        <w:t>id-CellToReport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29</w:t>
      </w:r>
    </w:p>
    <w:p w14:paraId="274DE264" w14:textId="77777777" w:rsidR="001C1F54" w:rsidRPr="001C1F54" w:rsidRDefault="001C1F54" w:rsidP="001C1F54">
      <w:pPr>
        <w:pStyle w:val="PL"/>
        <w:rPr>
          <w:snapToGrid w:val="0"/>
          <w:lang w:val="it-IT"/>
        </w:rPr>
      </w:pPr>
      <w:r w:rsidRPr="001C1F54">
        <w:rPr>
          <w:snapToGrid w:val="0"/>
          <w:lang w:val="it-IT"/>
        </w:rPr>
        <w:t>id-ReportingPeriodicity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30</w:t>
      </w:r>
    </w:p>
    <w:p w14:paraId="71F2DFE8" w14:textId="77777777" w:rsidR="001C1F54" w:rsidRPr="00BD6CD4" w:rsidRDefault="001C1F54" w:rsidP="001C1F54">
      <w:pPr>
        <w:pStyle w:val="PL"/>
        <w:rPr>
          <w:snapToGrid w:val="0"/>
          <w:lang w:val="it-IT"/>
        </w:rPr>
      </w:pPr>
      <w:r w:rsidRPr="00BD6CD4">
        <w:rPr>
          <w:snapToGrid w:val="0"/>
          <w:lang w:val="it-IT"/>
        </w:rPr>
        <w:t>id-CellToReport-Item</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31</w:t>
      </w:r>
    </w:p>
    <w:p w14:paraId="0D84AF5C" w14:textId="77777777" w:rsidR="001C1F54" w:rsidRPr="00BD6CD4" w:rsidRDefault="001C1F54" w:rsidP="001C1F54">
      <w:pPr>
        <w:pStyle w:val="PL"/>
        <w:rPr>
          <w:snapToGrid w:val="0"/>
          <w:lang w:val="it-IT"/>
        </w:rPr>
      </w:pPr>
      <w:r w:rsidRPr="00BD6CD4">
        <w:rPr>
          <w:snapToGrid w:val="0"/>
          <w:lang w:val="it-IT"/>
        </w:rPr>
        <w:t>id-CellMeasurementResult</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32</w:t>
      </w:r>
    </w:p>
    <w:p w14:paraId="36481B70" w14:textId="77777777" w:rsidR="001C1F54" w:rsidRDefault="001C1F54" w:rsidP="001C1F54">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7516850" w14:textId="77777777" w:rsidR="001C1F54" w:rsidRDefault="001C1F54" w:rsidP="001C1F54">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91B899F" w14:textId="77777777" w:rsidR="001C1F54" w:rsidRDefault="001C1F54" w:rsidP="001C1F54">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07B7A52" w14:textId="77777777" w:rsidR="001C1F54" w:rsidRDefault="001C1F54" w:rsidP="001C1F54">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6C10624B" w14:textId="77777777" w:rsidR="001C1F54" w:rsidRDefault="001C1F54" w:rsidP="001C1F54">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4B97D487" w14:textId="77777777" w:rsidR="001C1F54" w:rsidRDefault="001C1F54" w:rsidP="001C1F54">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1AC10D7F" w14:textId="77777777" w:rsidR="001C1F54" w:rsidRDefault="001C1F54" w:rsidP="001C1F54">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7B2F7B6D" w14:textId="77777777" w:rsidR="001C1F54" w:rsidRDefault="001C1F54" w:rsidP="001C1F54">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9F10F0" w14:textId="77777777" w:rsidR="001C1F54" w:rsidRDefault="001C1F54" w:rsidP="001C1F54">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C59A944" w14:textId="77777777" w:rsidR="001C1F54" w:rsidRDefault="001C1F54" w:rsidP="001C1F54">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6BF8CFC" w14:textId="77777777" w:rsidR="001C1F54" w:rsidRDefault="001C1F54" w:rsidP="001C1F54">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D90A658" w14:textId="77777777" w:rsidR="001C1F54" w:rsidRDefault="001C1F54" w:rsidP="001C1F54">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214A4F1E" w14:textId="77777777" w:rsidR="001C1F54" w:rsidRDefault="001C1F54" w:rsidP="001C1F54">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ACA00E0" w14:textId="77777777" w:rsidR="001C1F54" w:rsidRDefault="001C1F54" w:rsidP="001C1F54">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72905615" w14:textId="77777777" w:rsidR="001C1F54" w:rsidRDefault="001C1F54" w:rsidP="001C1F54">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6435320" w14:textId="77777777" w:rsidR="001C1F54" w:rsidRPr="00BD6CD4" w:rsidRDefault="001C1F54" w:rsidP="001C1F54">
      <w:pPr>
        <w:pStyle w:val="PL"/>
        <w:rPr>
          <w:snapToGrid w:val="0"/>
        </w:rPr>
      </w:pPr>
      <w:r w:rsidRPr="00BD6CD4">
        <w:rPr>
          <w:snapToGrid w:val="0"/>
        </w:rPr>
        <w:t>id-FailureCellPCI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48</w:t>
      </w:r>
    </w:p>
    <w:p w14:paraId="7FD8B0E3" w14:textId="77777777" w:rsidR="001C1F54" w:rsidRPr="00BD6CD4" w:rsidRDefault="001C1F54" w:rsidP="001C1F54">
      <w:pPr>
        <w:pStyle w:val="PL"/>
        <w:rPr>
          <w:snapToGrid w:val="0"/>
        </w:rPr>
      </w:pPr>
      <w:r w:rsidRPr="00BD6CD4">
        <w:rPr>
          <w:snapToGrid w:val="0"/>
        </w:rPr>
        <w:t>id-Re-establishmentCellECGI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49</w:t>
      </w:r>
    </w:p>
    <w:p w14:paraId="3706F27F" w14:textId="77777777" w:rsidR="001C1F54" w:rsidRPr="00BD6CD4" w:rsidRDefault="001C1F54" w:rsidP="001C1F54">
      <w:pPr>
        <w:pStyle w:val="PL"/>
        <w:rPr>
          <w:snapToGrid w:val="0"/>
        </w:rPr>
      </w:pPr>
      <w:r w:rsidRPr="00BD6CD4">
        <w:rPr>
          <w:snapToGrid w:val="0"/>
        </w:rPr>
        <w:t>id-FailureCellCRNTI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50</w:t>
      </w:r>
    </w:p>
    <w:p w14:paraId="2091B9B2" w14:textId="77777777" w:rsidR="001C1F54" w:rsidRPr="00BD6CD4" w:rsidRDefault="001C1F54" w:rsidP="001C1F54">
      <w:pPr>
        <w:pStyle w:val="PL"/>
        <w:rPr>
          <w:snapToGrid w:val="0"/>
        </w:rPr>
      </w:pPr>
      <w:r w:rsidRPr="00BD6CD4">
        <w:rPr>
          <w:snapToGrid w:val="0"/>
        </w:rPr>
        <w:t>id-ShortMAC-I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51</w:t>
      </w:r>
    </w:p>
    <w:p w14:paraId="118DA70D" w14:textId="77777777" w:rsidR="001C1F54" w:rsidRPr="00BD6CD4" w:rsidRDefault="001C1F54" w:rsidP="001C1F54">
      <w:pPr>
        <w:pStyle w:val="PL"/>
        <w:rPr>
          <w:snapToGrid w:val="0"/>
        </w:rPr>
      </w:pPr>
      <w:r w:rsidRPr="00BD6CD4">
        <w:rPr>
          <w:snapToGrid w:val="0"/>
        </w:rPr>
        <w:t>id-SourceCellECGI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52</w:t>
      </w:r>
    </w:p>
    <w:p w14:paraId="024E58D8" w14:textId="77777777" w:rsidR="001C1F54" w:rsidRPr="001C1F54" w:rsidRDefault="001C1F54" w:rsidP="001C1F54">
      <w:pPr>
        <w:pStyle w:val="PL"/>
        <w:rPr>
          <w:snapToGrid w:val="0"/>
          <w:lang w:val="it-IT"/>
        </w:rPr>
      </w:pPr>
      <w:r w:rsidRPr="001C1F54">
        <w:rPr>
          <w:snapToGrid w:val="0"/>
          <w:lang w:val="it-IT"/>
        </w:rPr>
        <w:t>id-FailureCellECGI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53</w:t>
      </w:r>
    </w:p>
    <w:p w14:paraId="12B31603" w14:textId="77777777" w:rsidR="001C1F54" w:rsidRPr="001C1F54" w:rsidRDefault="001C1F54" w:rsidP="001C1F54">
      <w:pPr>
        <w:pStyle w:val="PL"/>
        <w:rPr>
          <w:snapToGrid w:val="0"/>
          <w:lang w:val="it-IT"/>
        </w:rPr>
      </w:pPr>
      <w:r w:rsidRPr="001C1F54">
        <w:rPr>
          <w:snapToGrid w:val="0"/>
          <w:lang w:val="it-IT"/>
        </w:rPr>
        <w:t>id-HandoverReportType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54</w:t>
      </w:r>
    </w:p>
    <w:p w14:paraId="7B6025C3" w14:textId="77777777" w:rsidR="001C1F54" w:rsidRPr="001C1F54" w:rsidRDefault="001C1F54" w:rsidP="001C1F54">
      <w:pPr>
        <w:pStyle w:val="PL"/>
        <w:rPr>
          <w:rFonts w:eastAsia="SimSun"/>
          <w:lang w:val="it-IT"/>
        </w:rPr>
      </w:pPr>
      <w:r w:rsidRPr="001C1F54">
        <w:rPr>
          <w:rFonts w:eastAsia="SimSun"/>
          <w:lang w:val="it-IT"/>
        </w:rPr>
        <w:t>id-P</w:t>
      </w:r>
      <w:r w:rsidRPr="001C1F54">
        <w:rPr>
          <w:lang w:val="it-IT"/>
        </w:rPr>
        <w:t>RACH</w:t>
      </w:r>
      <w:r w:rsidRPr="001C1F54">
        <w:rPr>
          <w:rFonts w:eastAsia="SimSun"/>
          <w:lang w:val="it-IT"/>
        </w:rPr>
        <w:t>-Configuration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rFonts w:eastAsia="SimSun"/>
          <w:lang w:val="it-IT"/>
        </w:rPr>
        <w:tab/>
      </w:r>
      <w:r w:rsidRPr="001C1F54">
        <w:rPr>
          <w:lang w:val="it-IT"/>
        </w:rPr>
        <w:t xml:space="preserve">ProtocolIE-ID ::= </w:t>
      </w:r>
      <w:r w:rsidRPr="001C1F54">
        <w:rPr>
          <w:rFonts w:eastAsia="MS Mincho"/>
          <w:lang w:val="it-IT"/>
        </w:rPr>
        <w:t>55</w:t>
      </w:r>
    </w:p>
    <w:p w14:paraId="3295B548" w14:textId="77777777" w:rsidR="001C1F54" w:rsidRPr="001C1F54" w:rsidRDefault="001C1F54" w:rsidP="001C1F54">
      <w:pPr>
        <w:pStyle w:val="PL"/>
        <w:rPr>
          <w:snapToGrid w:val="0"/>
          <w:lang w:val="it-IT" w:eastAsia="zh-CN"/>
        </w:rPr>
      </w:pPr>
      <w:r w:rsidRPr="001C1F54">
        <w:rPr>
          <w:lang w:val="it-IT"/>
        </w:rPr>
        <w:t>id-MBSFN-Subframe</w:t>
      </w:r>
      <w:r w:rsidRPr="001C1F54">
        <w:rPr>
          <w:lang w:val="it-IT" w:eastAsia="zh-CN"/>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ProtocolIE-ID ::=</w:t>
      </w:r>
      <w:r w:rsidRPr="001C1F54">
        <w:rPr>
          <w:snapToGrid w:val="0"/>
          <w:lang w:val="it-IT" w:eastAsia="zh-CN"/>
        </w:rPr>
        <w:t xml:space="preserve"> 56</w:t>
      </w:r>
    </w:p>
    <w:p w14:paraId="34586658" w14:textId="77777777" w:rsidR="001C1F54" w:rsidRPr="001C1F54" w:rsidRDefault="001C1F54" w:rsidP="001C1F54">
      <w:pPr>
        <w:pStyle w:val="PL"/>
        <w:rPr>
          <w:snapToGrid w:val="0"/>
          <w:lang w:val="it-IT" w:eastAsia="en-GB"/>
        </w:rPr>
      </w:pPr>
      <w:r w:rsidRPr="001C1F54">
        <w:rPr>
          <w:snapToGrid w:val="0"/>
          <w:lang w:val="it-IT"/>
        </w:rPr>
        <w:t>id-ServedCellsToActivate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57</w:t>
      </w:r>
    </w:p>
    <w:p w14:paraId="3E5B19FB" w14:textId="77777777" w:rsidR="001C1F54" w:rsidRPr="001C1F54" w:rsidRDefault="001C1F54" w:rsidP="001C1F54">
      <w:pPr>
        <w:pStyle w:val="PL"/>
        <w:rPr>
          <w:snapToGrid w:val="0"/>
          <w:lang w:val="it-IT"/>
        </w:rPr>
      </w:pPr>
      <w:r w:rsidRPr="001C1F54">
        <w:rPr>
          <w:snapToGrid w:val="0"/>
          <w:lang w:val="it-IT"/>
        </w:rPr>
        <w:t>id-ActivatedCellList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58</w:t>
      </w:r>
    </w:p>
    <w:p w14:paraId="48008E1F" w14:textId="77777777" w:rsidR="001C1F54" w:rsidRPr="001C1F54" w:rsidRDefault="001C1F54" w:rsidP="001C1F54">
      <w:pPr>
        <w:pStyle w:val="PL"/>
        <w:rPr>
          <w:snapToGrid w:val="0"/>
          <w:lang w:val="it-IT"/>
        </w:rPr>
      </w:pPr>
      <w:r w:rsidRPr="001C1F54">
        <w:rPr>
          <w:snapToGrid w:val="0"/>
          <w:lang w:val="it-IT"/>
        </w:rPr>
        <w:t>id-DeactivationIndication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59</w:t>
      </w:r>
    </w:p>
    <w:p w14:paraId="5859103B" w14:textId="77777777" w:rsidR="001C1F54" w:rsidRPr="001C1F54" w:rsidRDefault="001C1F54" w:rsidP="001C1F54">
      <w:pPr>
        <w:pStyle w:val="PL"/>
        <w:rPr>
          <w:snapToGrid w:val="0"/>
          <w:lang w:val="it-IT"/>
        </w:rPr>
      </w:pPr>
      <w:r w:rsidRPr="001C1F54">
        <w:rPr>
          <w:snapToGrid w:val="0"/>
          <w:lang w:val="it-IT"/>
        </w:rPr>
        <w:t>id-UE-RLF-Report-Container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60</w:t>
      </w:r>
    </w:p>
    <w:p w14:paraId="6BD08085" w14:textId="77777777" w:rsidR="001C1F54" w:rsidRPr="001C1F54" w:rsidRDefault="001C1F54" w:rsidP="001C1F54">
      <w:pPr>
        <w:pStyle w:val="PL"/>
        <w:rPr>
          <w:snapToGrid w:val="0"/>
          <w:lang w:val="it-IT"/>
        </w:rPr>
      </w:pPr>
      <w:r w:rsidRPr="001C1F54">
        <w:rPr>
          <w:snapToGrid w:val="0"/>
          <w:lang w:val="it-IT"/>
        </w:rPr>
        <w:t>id-ABSInformation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61</w:t>
      </w:r>
    </w:p>
    <w:p w14:paraId="38DF6D65" w14:textId="77777777" w:rsidR="001C1F54" w:rsidRPr="001C1F54" w:rsidRDefault="001C1F54" w:rsidP="001C1F54">
      <w:pPr>
        <w:pStyle w:val="PL"/>
        <w:rPr>
          <w:snapToGrid w:val="0"/>
          <w:lang w:val="it-IT"/>
        </w:rPr>
      </w:pPr>
      <w:r w:rsidRPr="001C1F54">
        <w:rPr>
          <w:snapToGrid w:val="0"/>
          <w:lang w:val="it-IT"/>
        </w:rPr>
        <w:t>id-InvokeIndication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62</w:t>
      </w:r>
    </w:p>
    <w:p w14:paraId="6E7497ED" w14:textId="77777777" w:rsidR="001C1F54" w:rsidRPr="001C1F54" w:rsidRDefault="001C1F54" w:rsidP="001C1F54">
      <w:pPr>
        <w:pStyle w:val="PL"/>
        <w:rPr>
          <w:snapToGrid w:val="0"/>
          <w:lang w:val="it-IT"/>
        </w:rPr>
      </w:pPr>
      <w:r w:rsidRPr="001C1F54">
        <w:rPr>
          <w:snapToGrid w:val="0"/>
          <w:lang w:val="it-IT"/>
        </w:rPr>
        <w:t>id-ABS-Status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63</w:t>
      </w:r>
    </w:p>
    <w:p w14:paraId="09F54FF1" w14:textId="77777777" w:rsidR="001C1F54" w:rsidRPr="001C1F54" w:rsidRDefault="001C1F54" w:rsidP="001C1F54">
      <w:pPr>
        <w:pStyle w:val="PL"/>
        <w:rPr>
          <w:snapToGrid w:val="0"/>
          <w:lang w:val="it-IT"/>
        </w:rPr>
      </w:pPr>
      <w:r w:rsidRPr="001C1F54">
        <w:rPr>
          <w:snapToGrid w:val="0"/>
          <w:lang w:val="it-IT"/>
        </w:rPr>
        <w:t>id-PartialSuccessIndicator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64</w:t>
      </w:r>
    </w:p>
    <w:p w14:paraId="2308994F" w14:textId="77777777" w:rsidR="001C1F54" w:rsidRDefault="001C1F54" w:rsidP="001C1F54">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1BEE2D7D" w14:textId="77777777" w:rsidR="001C1F54" w:rsidRDefault="001C1F54" w:rsidP="001C1F54">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1B53DA52" w14:textId="77777777" w:rsidR="001C1F54" w:rsidRDefault="001C1F54" w:rsidP="001C1F54">
      <w:pPr>
        <w:pStyle w:val="PL"/>
        <w:rPr>
          <w:snapToGrid w:val="0"/>
        </w:rPr>
      </w:pPr>
      <w:r>
        <w:rPr>
          <w:snapToGrid w:val="0"/>
        </w:rPr>
        <w:lastRenderedPageBreak/>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7AEB4152" w14:textId="77777777" w:rsidR="001C1F54" w:rsidRDefault="001C1F54" w:rsidP="001C1F54">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2E35D635" w14:textId="77777777" w:rsidR="001C1F54" w:rsidRDefault="001C1F54" w:rsidP="001C1F54">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2678CFD" w14:textId="77777777" w:rsidR="001C1F54" w:rsidRPr="001C1F54" w:rsidRDefault="001C1F54" w:rsidP="001C1F54">
      <w:pPr>
        <w:pStyle w:val="PL"/>
        <w:rPr>
          <w:snapToGrid w:val="0"/>
          <w:lang w:val="it-IT"/>
        </w:rPr>
      </w:pPr>
      <w:r w:rsidRPr="001C1F54">
        <w:rPr>
          <w:snapToGrid w:val="0"/>
          <w:lang w:val="it-IT"/>
        </w:rPr>
        <w:t>id-CSG-Id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70</w:t>
      </w:r>
    </w:p>
    <w:p w14:paraId="3998A8AB" w14:textId="77777777" w:rsidR="001C1F54" w:rsidRDefault="001C1F54" w:rsidP="001C1F54">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08B6B09" w14:textId="77777777" w:rsidR="001C1F54" w:rsidRDefault="001C1F54" w:rsidP="001C1F54">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F95F39C" w14:textId="77777777" w:rsidR="001C1F54" w:rsidRDefault="001C1F54" w:rsidP="001C1F54">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66AFA27A" w14:textId="77777777" w:rsidR="001C1F54" w:rsidRDefault="001C1F54" w:rsidP="001C1F54">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AF9176E" w14:textId="77777777" w:rsidR="001C1F54" w:rsidRDefault="001C1F54" w:rsidP="001C1F54">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4104D37E" w14:textId="77777777" w:rsidR="001C1F54" w:rsidRDefault="001C1F54" w:rsidP="001C1F54">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1325E6A" w14:textId="77777777" w:rsidR="001C1F54" w:rsidRPr="001C1F54" w:rsidRDefault="001C1F54" w:rsidP="001C1F54">
      <w:pPr>
        <w:pStyle w:val="PL"/>
        <w:rPr>
          <w:snapToGrid w:val="0"/>
          <w:lang w:val="it-IT"/>
        </w:rPr>
      </w:pPr>
      <w:r w:rsidRPr="001C1F54">
        <w:rPr>
          <w:snapToGrid w:val="0"/>
          <w:lang w:val="it-IT"/>
        </w:rPr>
        <w:t>id-RRCConnReestabIndicator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78</w:t>
      </w:r>
    </w:p>
    <w:p w14:paraId="345CF9F3" w14:textId="77777777" w:rsidR="001C1F54" w:rsidRPr="001C1F54" w:rsidRDefault="001C1F54" w:rsidP="001C1F54">
      <w:pPr>
        <w:pStyle w:val="PL"/>
        <w:rPr>
          <w:snapToGrid w:val="0"/>
          <w:lang w:val="it-IT"/>
        </w:rPr>
      </w:pPr>
      <w:r w:rsidRPr="001C1F54">
        <w:rPr>
          <w:snapToGrid w:val="0"/>
          <w:lang w:val="it-IT"/>
        </w:rPr>
        <w:t>id-MBMS-Service-Area-List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79</w:t>
      </w:r>
    </w:p>
    <w:p w14:paraId="6DEDB96A" w14:textId="77777777" w:rsidR="001C1F54" w:rsidRPr="001C1F54" w:rsidRDefault="001C1F54" w:rsidP="001C1F54">
      <w:pPr>
        <w:pStyle w:val="PL"/>
        <w:rPr>
          <w:snapToGrid w:val="0"/>
          <w:lang w:val="it-IT"/>
        </w:rPr>
      </w:pPr>
      <w:r w:rsidRPr="001C1F54">
        <w:rPr>
          <w:snapToGrid w:val="0"/>
          <w:lang w:val="it-IT"/>
        </w:rPr>
        <w:t>id-HO-cause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80</w:t>
      </w:r>
    </w:p>
    <w:p w14:paraId="53EF050D" w14:textId="77777777" w:rsidR="001C1F54" w:rsidRPr="001C1F54" w:rsidRDefault="001C1F54" w:rsidP="001C1F54">
      <w:pPr>
        <w:pStyle w:val="PL"/>
        <w:rPr>
          <w:snapToGrid w:val="0"/>
          <w:lang w:val="it-IT"/>
        </w:rPr>
      </w:pPr>
      <w:r w:rsidRPr="001C1F54">
        <w:rPr>
          <w:snapToGrid w:val="0"/>
          <w:lang w:val="it-IT"/>
        </w:rPr>
        <w:t>id-TargetCellInUTRAN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81</w:t>
      </w:r>
    </w:p>
    <w:p w14:paraId="13A1B325" w14:textId="77777777" w:rsidR="001C1F54" w:rsidRPr="001C1F54" w:rsidRDefault="001C1F54" w:rsidP="001C1F54">
      <w:pPr>
        <w:pStyle w:val="PL"/>
        <w:rPr>
          <w:snapToGrid w:val="0"/>
          <w:lang w:val="it-IT"/>
        </w:rPr>
      </w:pPr>
      <w:r w:rsidRPr="001C1F54">
        <w:rPr>
          <w:snapToGrid w:val="0"/>
          <w:lang w:val="it-IT"/>
        </w:rPr>
        <w:t>id-MobilityInformation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82</w:t>
      </w:r>
    </w:p>
    <w:p w14:paraId="3D6249BD" w14:textId="77777777" w:rsidR="001C1F54" w:rsidRPr="001C1F54" w:rsidRDefault="001C1F54" w:rsidP="001C1F54">
      <w:pPr>
        <w:pStyle w:val="PL"/>
        <w:rPr>
          <w:snapToGrid w:val="0"/>
          <w:lang w:val="it-IT"/>
        </w:rPr>
      </w:pPr>
      <w:r w:rsidRPr="001C1F54">
        <w:rPr>
          <w:snapToGrid w:val="0"/>
          <w:lang w:val="it-IT"/>
        </w:rPr>
        <w:t>id-SourceCellCRNTI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83</w:t>
      </w:r>
    </w:p>
    <w:p w14:paraId="7EB3B372" w14:textId="77777777" w:rsidR="001C1F54" w:rsidRPr="001C1F54" w:rsidRDefault="001C1F54" w:rsidP="001C1F54">
      <w:pPr>
        <w:pStyle w:val="PL"/>
        <w:rPr>
          <w:snapToGrid w:val="0"/>
          <w:lang w:val="it-IT"/>
        </w:rPr>
      </w:pPr>
      <w:r w:rsidRPr="001C1F54">
        <w:rPr>
          <w:snapToGrid w:val="0"/>
          <w:lang w:val="it-IT"/>
        </w:rPr>
        <w:t>id-MultibandInfoList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84</w:t>
      </w:r>
    </w:p>
    <w:p w14:paraId="4EF809CF" w14:textId="77777777" w:rsidR="001C1F54" w:rsidRPr="001C1F54" w:rsidRDefault="001C1F54" w:rsidP="001C1F54">
      <w:pPr>
        <w:pStyle w:val="PL"/>
        <w:rPr>
          <w:snapToGrid w:val="0"/>
          <w:lang w:val="it-IT"/>
        </w:rPr>
      </w:pPr>
      <w:r w:rsidRPr="001C1F54">
        <w:rPr>
          <w:snapToGrid w:val="0"/>
          <w:lang w:val="it-IT"/>
        </w:rPr>
        <w:t>id-M3Configuration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85</w:t>
      </w:r>
    </w:p>
    <w:p w14:paraId="1C9D2B89" w14:textId="77777777" w:rsidR="001C1F54" w:rsidRPr="001C1F54" w:rsidRDefault="001C1F54" w:rsidP="001C1F54">
      <w:pPr>
        <w:pStyle w:val="PL"/>
        <w:rPr>
          <w:snapToGrid w:val="0"/>
          <w:lang w:val="it-IT"/>
        </w:rPr>
      </w:pPr>
      <w:r w:rsidRPr="001C1F54">
        <w:rPr>
          <w:snapToGrid w:val="0"/>
          <w:lang w:val="it-IT"/>
        </w:rPr>
        <w:t>id-M4Configuration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86</w:t>
      </w:r>
    </w:p>
    <w:p w14:paraId="549BD85F" w14:textId="77777777" w:rsidR="001C1F54" w:rsidRPr="001C1F54" w:rsidRDefault="001C1F54" w:rsidP="001C1F54">
      <w:pPr>
        <w:pStyle w:val="PL"/>
        <w:rPr>
          <w:snapToGrid w:val="0"/>
          <w:lang w:val="it-IT"/>
        </w:rPr>
      </w:pPr>
      <w:r w:rsidRPr="001C1F54">
        <w:rPr>
          <w:snapToGrid w:val="0"/>
          <w:lang w:val="it-IT"/>
        </w:rPr>
        <w:t>id-M5Configuration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87</w:t>
      </w:r>
    </w:p>
    <w:p w14:paraId="79C897CA" w14:textId="77777777" w:rsidR="001C1F54" w:rsidRPr="001C1F54" w:rsidRDefault="001C1F54" w:rsidP="001C1F54">
      <w:pPr>
        <w:pStyle w:val="PL"/>
        <w:rPr>
          <w:snapToGrid w:val="0"/>
          <w:lang w:val="it-IT"/>
        </w:rPr>
      </w:pPr>
      <w:r w:rsidRPr="001C1F54">
        <w:rPr>
          <w:snapToGrid w:val="0"/>
          <w:lang w:val="it-IT"/>
        </w:rPr>
        <w:t>id-MDT-Location-Info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88</w:t>
      </w:r>
    </w:p>
    <w:p w14:paraId="1F741413" w14:textId="77777777" w:rsidR="001C1F54" w:rsidRPr="001C1F54" w:rsidRDefault="001C1F54" w:rsidP="001C1F54">
      <w:pPr>
        <w:pStyle w:val="PL"/>
        <w:rPr>
          <w:snapToGrid w:val="0"/>
          <w:lang w:val="it-IT"/>
        </w:rPr>
      </w:pPr>
      <w:r w:rsidRPr="001C1F54">
        <w:rPr>
          <w:snapToGrid w:val="0"/>
          <w:lang w:val="it-IT"/>
        </w:rPr>
        <w:t>id-ManagementBasedMDTPLMNList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89</w:t>
      </w:r>
    </w:p>
    <w:p w14:paraId="4332E1C3" w14:textId="77777777" w:rsidR="001C1F54" w:rsidRPr="001C1F54" w:rsidRDefault="001C1F54" w:rsidP="001C1F54">
      <w:pPr>
        <w:pStyle w:val="PL"/>
        <w:rPr>
          <w:snapToGrid w:val="0"/>
          <w:lang w:val="it-IT"/>
        </w:rPr>
      </w:pPr>
      <w:r w:rsidRPr="001C1F54">
        <w:rPr>
          <w:snapToGrid w:val="0"/>
          <w:lang w:val="it-IT"/>
        </w:rPr>
        <w:t>id-SignallingBasedMDTPLMNList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90</w:t>
      </w:r>
    </w:p>
    <w:p w14:paraId="120BCCE9" w14:textId="77777777" w:rsidR="001C1F54" w:rsidRDefault="001C1F54" w:rsidP="001C1F54">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9C0BCAA" w14:textId="77777777" w:rsidR="001C1F54" w:rsidRDefault="001C1F54" w:rsidP="001C1F54">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212C48A" w14:textId="77777777" w:rsidR="001C1F54" w:rsidRDefault="001C1F54" w:rsidP="001C1F54">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50AA27F" w14:textId="77777777" w:rsidR="001C1F54" w:rsidRDefault="001C1F54" w:rsidP="001C1F54">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408BD1A" w14:textId="77777777" w:rsidR="001C1F54" w:rsidRPr="00BD6CD4" w:rsidRDefault="001C1F54" w:rsidP="001C1F54">
      <w:pPr>
        <w:pStyle w:val="PL"/>
        <w:rPr>
          <w:snapToGrid w:val="0"/>
        </w:rPr>
      </w:pPr>
      <w:r w:rsidRPr="00BD6CD4">
        <w:rPr>
          <w:snapToGrid w:val="0"/>
        </w:rPr>
        <w:t>id-UL-EARFCNExtension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95</w:t>
      </w:r>
    </w:p>
    <w:p w14:paraId="1E4B558E" w14:textId="77777777" w:rsidR="001C1F54" w:rsidRPr="00BD6CD4" w:rsidRDefault="001C1F54" w:rsidP="001C1F54">
      <w:pPr>
        <w:pStyle w:val="PL"/>
        <w:rPr>
          <w:snapToGrid w:val="0"/>
        </w:rPr>
      </w:pPr>
      <w:r w:rsidRPr="00BD6CD4">
        <w:rPr>
          <w:snapToGrid w:val="0"/>
        </w:rPr>
        <w:t>id-DL-EARFCNExtension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96</w:t>
      </w:r>
    </w:p>
    <w:p w14:paraId="4B1DEA86" w14:textId="77777777" w:rsidR="001C1F54" w:rsidRPr="00BD6CD4" w:rsidRDefault="001C1F54" w:rsidP="001C1F54">
      <w:pPr>
        <w:pStyle w:val="PL"/>
        <w:rPr>
          <w:snapToGrid w:val="0"/>
        </w:rPr>
      </w:pPr>
      <w:r w:rsidRPr="00BD6CD4">
        <w:rPr>
          <w:snapToGrid w:val="0"/>
        </w:rPr>
        <w:t>id-AdditionalSpecialSubframe-Info</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97</w:t>
      </w:r>
    </w:p>
    <w:p w14:paraId="55BAEA86" w14:textId="77777777" w:rsidR="001C1F54" w:rsidRPr="00BD6CD4" w:rsidRDefault="001C1F54" w:rsidP="001C1F54">
      <w:pPr>
        <w:pStyle w:val="PL"/>
        <w:rPr>
          <w:snapToGrid w:val="0"/>
          <w:lang w:val="sv-SE"/>
        </w:rPr>
      </w:pPr>
      <w:r w:rsidRPr="00BD6CD4">
        <w:rPr>
          <w:snapToGrid w:val="0"/>
          <w:lang w:val="sv-SE"/>
        </w:rPr>
        <w:t>id-Masked-IMEISV</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98</w:t>
      </w:r>
    </w:p>
    <w:p w14:paraId="7EC3FA55" w14:textId="77777777" w:rsidR="001C1F54" w:rsidRPr="00BD6CD4" w:rsidRDefault="001C1F54" w:rsidP="001C1F54">
      <w:pPr>
        <w:pStyle w:val="PL"/>
        <w:rPr>
          <w:snapToGrid w:val="0"/>
          <w:lang w:val="sv-SE"/>
        </w:rPr>
      </w:pPr>
      <w:r w:rsidRPr="00BD6CD4">
        <w:rPr>
          <w:snapToGrid w:val="0"/>
          <w:lang w:val="sv-SE"/>
        </w:rPr>
        <w:t>id-IntendedULDLConfiguration</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99</w:t>
      </w:r>
    </w:p>
    <w:p w14:paraId="3F677F0C" w14:textId="77777777" w:rsidR="001C1F54" w:rsidRPr="00BD6CD4" w:rsidRDefault="001C1F54" w:rsidP="001C1F54">
      <w:pPr>
        <w:pStyle w:val="PL"/>
        <w:rPr>
          <w:snapToGrid w:val="0"/>
          <w:lang w:val="sv-SE"/>
        </w:rPr>
      </w:pPr>
      <w:r w:rsidRPr="00BD6CD4">
        <w:rPr>
          <w:snapToGrid w:val="0"/>
          <w:lang w:val="sv-SE"/>
        </w:rPr>
        <w:t>id-ExtendedULInterferenceOverloadInfo</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100</w:t>
      </w:r>
    </w:p>
    <w:p w14:paraId="0081C60E" w14:textId="77777777" w:rsidR="001C1F54" w:rsidRPr="00BD6CD4" w:rsidRDefault="001C1F54" w:rsidP="001C1F54">
      <w:pPr>
        <w:pStyle w:val="PL"/>
        <w:rPr>
          <w:snapToGrid w:val="0"/>
          <w:lang w:val="sv-SE"/>
        </w:rPr>
      </w:pPr>
      <w:r w:rsidRPr="00BD6CD4">
        <w:rPr>
          <w:snapToGrid w:val="0"/>
          <w:lang w:val="sv-SE"/>
        </w:rPr>
        <w:t>id-RNL-Header</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101</w:t>
      </w:r>
    </w:p>
    <w:p w14:paraId="0D97C0A2" w14:textId="77777777" w:rsidR="001C1F54" w:rsidRPr="00BD6CD4" w:rsidRDefault="001C1F54" w:rsidP="001C1F54">
      <w:pPr>
        <w:pStyle w:val="PL"/>
        <w:rPr>
          <w:snapToGrid w:val="0"/>
          <w:lang w:val="sv-SE"/>
        </w:rPr>
      </w:pPr>
      <w:r w:rsidRPr="00BD6CD4">
        <w:rPr>
          <w:snapToGrid w:val="0"/>
          <w:lang w:val="sv-SE"/>
        </w:rPr>
        <w:t>id-x2APMessage</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102</w:t>
      </w:r>
    </w:p>
    <w:p w14:paraId="11C5CD83" w14:textId="77777777" w:rsidR="001C1F54" w:rsidRDefault="001C1F54" w:rsidP="001C1F54">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6C69E494" w14:textId="77777777" w:rsidR="001C1F54" w:rsidRDefault="001C1F54" w:rsidP="001C1F54">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572FCFC" w14:textId="77777777" w:rsidR="001C1F54" w:rsidRPr="00BD6CD4" w:rsidRDefault="001C1F54" w:rsidP="001C1F54">
      <w:pPr>
        <w:pStyle w:val="PL"/>
        <w:rPr>
          <w:snapToGrid w:val="0"/>
          <w:lang w:val="it-IT"/>
        </w:rPr>
      </w:pPr>
      <w:r w:rsidRPr="00BD6CD4">
        <w:rPr>
          <w:snapToGrid w:val="0"/>
          <w:lang w:val="it-IT"/>
        </w:rPr>
        <w:t>id-UE-HistoryInformationFromTheUE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105</w:t>
      </w:r>
    </w:p>
    <w:p w14:paraId="1760317B" w14:textId="77777777" w:rsidR="001C1F54" w:rsidRPr="00BD6CD4" w:rsidRDefault="001C1F54" w:rsidP="001C1F54">
      <w:pPr>
        <w:pStyle w:val="PL"/>
        <w:rPr>
          <w:snapToGrid w:val="0"/>
          <w:lang w:val="it-IT"/>
        </w:rPr>
      </w:pPr>
      <w:r w:rsidRPr="00BD6CD4">
        <w:rPr>
          <w:snapToGrid w:val="0"/>
          <w:lang w:val="it-IT"/>
        </w:rPr>
        <w:t>id-DynamicDLTransmissionInformation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106</w:t>
      </w:r>
    </w:p>
    <w:p w14:paraId="6056FEAB" w14:textId="77777777" w:rsidR="001C1F54" w:rsidRDefault="001C1F54" w:rsidP="001C1F54">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0474CECD" w14:textId="77777777" w:rsidR="001C1F54" w:rsidRPr="001C1F54" w:rsidRDefault="001C1F54" w:rsidP="001C1F54">
      <w:pPr>
        <w:pStyle w:val="PL"/>
        <w:rPr>
          <w:snapToGrid w:val="0"/>
          <w:lang w:val="it-IT"/>
        </w:rPr>
      </w:pPr>
      <w:r w:rsidRPr="001C1F54">
        <w:rPr>
          <w:snapToGrid w:val="0"/>
          <w:lang w:val="it-IT"/>
        </w:rPr>
        <w:t>id-CoMPInformation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108</w:t>
      </w:r>
    </w:p>
    <w:p w14:paraId="102E3870" w14:textId="77777777" w:rsidR="001C1F54" w:rsidRPr="001C1F54" w:rsidRDefault="001C1F54" w:rsidP="001C1F54">
      <w:pPr>
        <w:pStyle w:val="PL"/>
        <w:rPr>
          <w:snapToGrid w:val="0"/>
          <w:lang w:val="it-IT"/>
        </w:rPr>
      </w:pPr>
      <w:r w:rsidRPr="001C1F54">
        <w:rPr>
          <w:snapToGrid w:val="0"/>
          <w:lang w:val="it-IT"/>
        </w:rPr>
        <w:t>id-ReportingPeriodicityRSRPMR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109</w:t>
      </w:r>
    </w:p>
    <w:p w14:paraId="5837C95F" w14:textId="77777777" w:rsidR="001C1F54" w:rsidRPr="001C1F54" w:rsidRDefault="001C1F54" w:rsidP="001C1F54">
      <w:pPr>
        <w:pStyle w:val="PL"/>
        <w:rPr>
          <w:snapToGrid w:val="0"/>
          <w:lang w:val="it-IT"/>
        </w:rPr>
      </w:pPr>
      <w:r w:rsidRPr="001C1F54">
        <w:rPr>
          <w:snapToGrid w:val="0"/>
          <w:lang w:val="it-IT"/>
        </w:rPr>
        <w:t>id-RSRPMRList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110</w:t>
      </w:r>
    </w:p>
    <w:p w14:paraId="6F35338D" w14:textId="77777777" w:rsidR="001C1F54" w:rsidRPr="001C1F54" w:rsidRDefault="001C1F54" w:rsidP="001C1F54">
      <w:pPr>
        <w:pStyle w:val="PL"/>
        <w:rPr>
          <w:snapToGrid w:val="0"/>
          <w:lang w:val="it-IT"/>
        </w:rPr>
      </w:pPr>
      <w:r w:rsidRPr="001C1F54">
        <w:rPr>
          <w:snapToGrid w:val="0"/>
          <w:lang w:val="it-IT"/>
        </w:rPr>
        <w:t>id-MeNB-UE-X2AP-ID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111</w:t>
      </w:r>
    </w:p>
    <w:p w14:paraId="67079398" w14:textId="77777777" w:rsidR="001C1F54" w:rsidRPr="001C1F54" w:rsidRDefault="001C1F54" w:rsidP="001C1F54">
      <w:pPr>
        <w:pStyle w:val="PL"/>
        <w:rPr>
          <w:snapToGrid w:val="0"/>
          <w:lang w:val="it-IT"/>
        </w:rPr>
      </w:pPr>
      <w:r w:rsidRPr="001C1F54">
        <w:rPr>
          <w:snapToGrid w:val="0"/>
          <w:lang w:val="it-IT"/>
        </w:rPr>
        <w:t>id-SeNB-UE-X2AP-ID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112</w:t>
      </w:r>
    </w:p>
    <w:p w14:paraId="28B6134C" w14:textId="77777777" w:rsidR="001C1F54" w:rsidRPr="001C1F54" w:rsidRDefault="001C1F54" w:rsidP="001C1F54">
      <w:pPr>
        <w:pStyle w:val="PL"/>
        <w:rPr>
          <w:snapToGrid w:val="0"/>
          <w:lang w:val="it-IT"/>
        </w:rPr>
      </w:pPr>
      <w:r w:rsidRPr="001C1F54">
        <w:rPr>
          <w:snapToGrid w:val="0"/>
          <w:lang w:val="it-IT"/>
        </w:rPr>
        <w:t>id-UE-SecurityCapabilities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113</w:t>
      </w:r>
    </w:p>
    <w:p w14:paraId="6C0F25B8" w14:textId="77777777" w:rsidR="001C1F54" w:rsidRPr="001C1F54" w:rsidRDefault="001C1F54" w:rsidP="001C1F54">
      <w:pPr>
        <w:pStyle w:val="PL"/>
        <w:rPr>
          <w:snapToGrid w:val="0"/>
          <w:lang w:val="it-IT"/>
        </w:rPr>
      </w:pPr>
      <w:r w:rsidRPr="001C1F54">
        <w:rPr>
          <w:snapToGrid w:val="0"/>
          <w:lang w:val="it-IT"/>
        </w:rPr>
        <w:t>id-SeNBSecurityKey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114</w:t>
      </w:r>
    </w:p>
    <w:p w14:paraId="1C26FF41" w14:textId="77777777" w:rsidR="001C1F54" w:rsidRPr="001C1F54" w:rsidRDefault="001C1F54" w:rsidP="001C1F54">
      <w:pPr>
        <w:pStyle w:val="PL"/>
        <w:rPr>
          <w:snapToGrid w:val="0"/>
          <w:lang w:val="it-IT"/>
        </w:rPr>
      </w:pPr>
      <w:r w:rsidRPr="001C1F54">
        <w:rPr>
          <w:snapToGrid w:val="0"/>
          <w:lang w:val="it-IT"/>
        </w:rPr>
        <w:t>id-SeNBUEAggregateMaximumBitRate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115</w:t>
      </w:r>
    </w:p>
    <w:p w14:paraId="1F1B1A63" w14:textId="77777777" w:rsidR="001C1F54" w:rsidRPr="001C1F54" w:rsidRDefault="001C1F54" w:rsidP="001C1F54">
      <w:pPr>
        <w:pStyle w:val="PL"/>
        <w:rPr>
          <w:snapToGrid w:val="0"/>
          <w:lang w:val="it-IT"/>
        </w:rPr>
      </w:pPr>
      <w:r w:rsidRPr="001C1F54">
        <w:rPr>
          <w:snapToGrid w:val="0"/>
          <w:lang w:val="it-IT"/>
        </w:rPr>
        <w:t>id-ServingPLMN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116</w:t>
      </w:r>
    </w:p>
    <w:p w14:paraId="6DCFFD29" w14:textId="77777777" w:rsidR="001C1F54" w:rsidRDefault="001C1F54" w:rsidP="001C1F54">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F300CBF" w14:textId="77777777" w:rsidR="001C1F54" w:rsidRDefault="001C1F54" w:rsidP="001C1F54">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5165E928" w14:textId="77777777" w:rsidR="001C1F54" w:rsidRDefault="001C1F54" w:rsidP="001C1F54">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DAE8157" w14:textId="77777777" w:rsidR="001C1F54" w:rsidRDefault="001C1F54" w:rsidP="001C1F54">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AA4D054" w14:textId="77777777" w:rsidR="001C1F54" w:rsidRDefault="001C1F54" w:rsidP="001C1F54">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FD90BAB" w14:textId="77777777" w:rsidR="001C1F54" w:rsidRDefault="001C1F54" w:rsidP="001C1F54">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24A18134" w14:textId="77777777" w:rsidR="001C1F54" w:rsidRDefault="001C1F54" w:rsidP="001C1F54">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62E678D0" w14:textId="77777777" w:rsidR="001C1F54" w:rsidRPr="00BD6CD4" w:rsidRDefault="001C1F54" w:rsidP="001C1F54">
      <w:pPr>
        <w:pStyle w:val="PL"/>
        <w:rPr>
          <w:snapToGrid w:val="0"/>
          <w:lang w:val="it-IT"/>
        </w:rPr>
      </w:pPr>
      <w:r w:rsidRPr="00BD6CD4">
        <w:rPr>
          <w:snapToGrid w:val="0"/>
          <w:lang w:val="it-IT"/>
        </w:rPr>
        <w:t>id-UE-ContextInformationSeNBModReq</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124</w:t>
      </w:r>
    </w:p>
    <w:p w14:paraId="3EB5A3FF" w14:textId="77777777" w:rsidR="001C1F54" w:rsidRDefault="001C1F54" w:rsidP="001C1F54">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9613EB5" w14:textId="77777777" w:rsidR="001C1F54" w:rsidRDefault="001C1F54" w:rsidP="001C1F54">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AF9421" w14:textId="77777777" w:rsidR="001C1F54" w:rsidRDefault="001C1F54" w:rsidP="001C1F54">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4D25875" w14:textId="77777777" w:rsidR="001C1F54" w:rsidRDefault="001C1F54" w:rsidP="001C1F54">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4984943" w14:textId="77777777" w:rsidR="001C1F54" w:rsidRDefault="001C1F54" w:rsidP="001C1F54">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13F6821" w14:textId="77777777" w:rsidR="001C1F54" w:rsidRDefault="001C1F54" w:rsidP="001C1F54">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88A9D32" w14:textId="77777777" w:rsidR="001C1F54" w:rsidRDefault="001C1F54" w:rsidP="001C1F54">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8BD4D86" w14:textId="77777777" w:rsidR="001C1F54" w:rsidRDefault="001C1F54" w:rsidP="001C1F54">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153D6A9" w14:textId="77777777" w:rsidR="001C1F54" w:rsidRDefault="001C1F54" w:rsidP="001C1F54">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285EE817" w14:textId="77777777" w:rsidR="001C1F54" w:rsidRDefault="001C1F54" w:rsidP="001C1F54">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5BFA73E6" w14:textId="77777777" w:rsidR="001C1F54" w:rsidRDefault="001C1F54" w:rsidP="001C1F54">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23D2B94" w14:textId="77777777" w:rsidR="001C1F54" w:rsidRDefault="001C1F54" w:rsidP="001C1F54">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FBD8B41" w14:textId="77777777" w:rsidR="001C1F54" w:rsidRDefault="001C1F54" w:rsidP="001C1F54">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5594292F" w14:textId="77777777" w:rsidR="001C1F54" w:rsidRDefault="001C1F54" w:rsidP="001C1F54">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2FFCD18F" w14:textId="77777777" w:rsidR="001C1F54" w:rsidRDefault="001C1F54" w:rsidP="001C1F54">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1001A7E" w14:textId="77777777" w:rsidR="001C1F54" w:rsidRDefault="001C1F54" w:rsidP="001C1F54">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C050873" w14:textId="77777777" w:rsidR="001C1F54" w:rsidRDefault="001C1F54" w:rsidP="001C1F54">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821F1D9" w14:textId="77777777" w:rsidR="001C1F54" w:rsidRDefault="001C1F54" w:rsidP="001C1F54">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9481C60" w14:textId="77777777" w:rsidR="001C1F54" w:rsidRDefault="001C1F54" w:rsidP="001C1F54">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E75632B" w14:textId="77777777" w:rsidR="001C1F54" w:rsidRDefault="001C1F54" w:rsidP="001C1F54">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86A4FB9" w14:textId="77777777" w:rsidR="001C1F54" w:rsidRDefault="001C1F54" w:rsidP="001C1F54">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18143A7" w14:textId="77777777" w:rsidR="001C1F54" w:rsidRDefault="001C1F54" w:rsidP="001C1F54">
      <w:pPr>
        <w:pStyle w:val="PL"/>
        <w:rPr>
          <w:snapToGrid w:val="0"/>
        </w:rPr>
      </w:pPr>
      <w:r>
        <w:rPr>
          <w:snapToGrid w:val="0"/>
        </w:rPr>
        <w:lastRenderedPageBreak/>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0D102C" w14:textId="77777777" w:rsidR="001C1F54" w:rsidRDefault="001C1F54" w:rsidP="001C1F54">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B322BCC" w14:textId="77777777" w:rsidR="001C1F54" w:rsidRDefault="001C1F54" w:rsidP="001C1F54">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EC6F359" w14:textId="77777777" w:rsidR="001C1F54" w:rsidRDefault="001C1F54" w:rsidP="001C1F54">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17266B1" w14:textId="77777777" w:rsidR="001C1F54" w:rsidRDefault="001C1F54" w:rsidP="001C1F54">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1CDA411C" w14:textId="77777777" w:rsidR="001C1F54" w:rsidRDefault="001C1F54" w:rsidP="001C1F54">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C009A79" w14:textId="77777777" w:rsidR="001C1F54" w:rsidRPr="00BD6CD4" w:rsidRDefault="001C1F54" w:rsidP="001C1F54">
      <w:pPr>
        <w:pStyle w:val="PL"/>
        <w:rPr>
          <w:snapToGrid w:val="0"/>
        </w:rPr>
      </w:pPr>
      <w:r w:rsidRPr="00BD6CD4">
        <w:rPr>
          <w:snapToGrid w:val="0"/>
        </w:rPr>
        <w:t>id-UE-ContextReferenceAtSeNB</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153</w:t>
      </w:r>
    </w:p>
    <w:p w14:paraId="3E330E5A" w14:textId="77777777" w:rsidR="001C1F54" w:rsidRPr="00BD6CD4" w:rsidRDefault="001C1F54" w:rsidP="001C1F54">
      <w:pPr>
        <w:pStyle w:val="PL"/>
        <w:rPr>
          <w:snapToGrid w:val="0"/>
        </w:rPr>
      </w:pPr>
      <w:r w:rsidRPr="00BD6CD4">
        <w:rPr>
          <w:snapToGrid w:val="0"/>
        </w:rPr>
        <w:t>id-UE-ContextKeptIndicator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154</w:t>
      </w:r>
    </w:p>
    <w:p w14:paraId="47BA74A0" w14:textId="77777777" w:rsidR="001C1F54" w:rsidRDefault="001C1F54" w:rsidP="001C1F54">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7190779" w14:textId="77777777" w:rsidR="001C1F54" w:rsidRDefault="001C1F54" w:rsidP="001C1F54">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64095A1" w14:textId="77777777" w:rsidR="001C1F54" w:rsidRPr="00BD6CD4" w:rsidRDefault="001C1F54" w:rsidP="001C1F54">
      <w:pPr>
        <w:pStyle w:val="PL"/>
        <w:rPr>
          <w:snapToGrid w:val="0"/>
          <w:lang w:val="sv-SE"/>
        </w:rPr>
      </w:pPr>
      <w:r w:rsidRPr="00BD6CD4">
        <w:rPr>
          <w:snapToGrid w:val="0"/>
          <w:lang w:val="sv-SE"/>
        </w:rPr>
        <w:t>id-MeNB-UE-X2AP-ID-Extension</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157</w:t>
      </w:r>
    </w:p>
    <w:p w14:paraId="26B9382D" w14:textId="77777777" w:rsidR="001C1F54" w:rsidRPr="00BD6CD4" w:rsidRDefault="001C1F54" w:rsidP="001C1F54">
      <w:pPr>
        <w:pStyle w:val="PL"/>
        <w:rPr>
          <w:snapToGrid w:val="0"/>
          <w:lang w:val="sv-SE"/>
        </w:rPr>
      </w:pPr>
      <w:r w:rsidRPr="00BD6CD4">
        <w:rPr>
          <w:snapToGrid w:val="0"/>
          <w:lang w:val="sv-SE"/>
        </w:rPr>
        <w:t>id-SeNB-UE-X2AP-ID-Extension</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158</w:t>
      </w:r>
    </w:p>
    <w:p w14:paraId="2AACE566" w14:textId="77777777" w:rsidR="001C1F54" w:rsidRPr="001C1F54" w:rsidRDefault="001C1F54" w:rsidP="001C1F54">
      <w:pPr>
        <w:pStyle w:val="PL"/>
        <w:rPr>
          <w:snapToGrid w:val="0"/>
          <w:lang w:val="it-IT"/>
        </w:rPr>
      </w:pPr>
      <w:r w:rsidRPr="001C1F54">
        <w:rPr>
          <w:snapToGrid w:val="0"/>
          <w:lang w:val="it-IT"/>
        </w:rPr>
        <w:t>id-LHN-ID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159</w:t>
      </w:r>
    </w:p>
    <w:p w14:paraId="45E945BB" w14:textId="77777777" w:rsidR="001C1F54" w:rsidRPr="001C1F54" w:rsidRDefault="001C1F54" w:rsidP="001C1F54">
      <w:pPr>
        <w:pStyle w:val="PL"/>
        <w:rPr>
          <w:snapToGrid w:val="0"/>
          <w:lang w:val="it-IT"/>
        </w:rPr>
      </w:pPr>
      <w:r w:rsidRPr="001C1F54">
        <w:rPr>
          <w:snapToGrid w:val="0"/>
          <w:lang w:val="it-IT"/>
        </w:rPr>
        <w:t>id-FreqBandIndicatorPriority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160</w:t>
      </w:r>
    </w:p>
    <w:p w14:paraId="2125024F" w14:textId="77777777" w:rsidR="001C1F54" w:rsidRPr="001C1F54" w:rsidRDefault="001C1F54" w:rsidP="001C1F54">
      <w:pPr>
        <w:pStyle w:val="PL"/>
        <w:rPr>
          <w:snapToGrid w:val="0"/>
          <w:lang w:val="it-IT"/>
        </w:rPr>
      </w:pPr>
      <w:r w:rsidRPr="001C1F54">
        <w:rPr>
          <w:snapToGrid w:val="0"/>
          <w:lang w:val="it-IT"/>
        </w:rPr>
        <w:t>id-M6Configuration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161</w:t>
      </w:r>
    </w:p>
    <w:p w14:paraId="23D64F57" w14:textId="77777777" w:rsidR="001C1F54" w:rsidRPr="001C1F54" w:rsidRDefault="001C1F54" w:rsidP="001C1F54">
      <w:pPr>
        <w:pStyle w:val="PL"/>
        <w:rPr>
          <w:lang w:val="it-IT"/>
        </w:rPr>
      </w:pPr>
      <w:r w:rsidRPr="001C1F54">
        <w:rPr>
          <w:snapToGrid w:val="0"/>
          <w:lang w:val="it-IT"/>
        </w:rPr>
        <w:t>id-M7Configuration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162</w:t>
      </w:r>
    </w:p>
    <w:p w14:paraId="6FAE90BF" w14:textId="77777777" w:rsidR="001C1F54" w:rsidRPr="00BD6CD4" w:rsidRDefault="001C1F54" w:rsidP="001C1F54">
      <w:pPr>
        <w:pStyle w:val="PL"/>
        <w:rPr>
          <w:snapToGrid w:val="0"/>
          <w:lang w:val="it-IT"/>
        </w:rPr>
      </w:pPr>
      <w:r w:rsidRPr="00BD6CD4">
        <w:rPr>
          <w:snapToGrid w:val="0"/>
          <w:lang w:val="it-IT"/>
        </w:rPr>
        <w:t>id-Tunnel-Information-for-BBF</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163</w:t>
      </w:r>
    </w:p>
    <w:p w14:paraId="16F3EEEB" w14:textId="77777777" w:rsidR="001C1F54" w:rsidRPr="00BD6CD4" w:rsidRDefault="001C1F54" w:rsidP="001C1F54">
      <w:pPr>
        <w:pStyle w:val="PL"/>
        <w:rPr>
          <w:snapToGrid w:val="0"/>
          <w:lang w:val="it-IT"/>
        </w:rPr>
      </w:pPr>
      <w:r w:rsidRPr="00BD6CD4">
        <w:rPr>
          <w:snapToGrid w:val="0"/>
          <w:lang w:val="it-IT"/>
        </w:rPr>
        <w:t>id-SIPTO-BearerDeactivationIndication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164</w:t>
      </w:r>
    </w:p>
    <w:p w14:paraId="272166D8" w14:textId="77777777" w:rsidR="001C1F54" w:rsidRPr="00BD6CD4" w:rsidRDefault="001C1F54" w:rsidP="001C1F54">
      <w:pPr>
        <w:pStyle w:val="PL"/>
        <w:rPr>
          <w:snapToGrid w:val="0"/>
          <w:lang w:val="it-IT"/>
        </w:rPr>
      </w:pPr>
      <w:r w:rsidRPr="00BD6CD4">
        <w:rPr>
          <w:snapToGrid w:val="0"/>
          <w:lang w:val="it-IT"/>
        </w:rPr>
        <w:t>id-GW-TransportLayerAddress</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165</w:t>
      </w:r>
    </w:p>
    <w:p w14:paraId="47732C28" w14:textId="77777777" w:rsidR="001C1F54" w:rsidRPr="00BD6CD4" w:rsidRDefault="001C1F54" w:rsidP="001C1F54">
      <w:pPr>
        <w:pStyle w:val="PL"/>
        <w:rPr>
          <w:snapToGrid w:val="0"/>
          <w:lang w:val="it-IT"/>
        </w:rPr>
      </w:pPr>
      <w:r w:rsidRPr="00BD6CD4">
        <w:rPr>
          <w:snapToGrid w:val="0"/>
          <w:lang w:val="it-IT"/>
        </w:rPr>
        <w:t>id-Correlation-ID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166</w:t>
      </w:r>
    </w:p>
    <w:p w14:paraId="2871E382" w14:textId="77777777" w:rsidR="001C1F54" w:rsidRPr="00BD6CD4" w:rsidRDefault="001C1F54" w:rsidP="001C1F54">
      <w:pPr>
        <w:pStyle w:val="PL"/>
        <w:rPr>
          <w:snapToGrid w:val="0"/>
          <w:lang w:val="it-IT"/>
        </w:rPr>
      </w:pPr>
      <w:r w:rsidRPr="00BD6CD4">
        <w:rPr>
          <w:rFonts w:cs="Courier New"/>
          <w:snapToGrid w:val="0"/>
          <w:lang w:val="it-IT"/>
        </w:rPr>
        <w:t>id-SIPTO-Correlation-ID</w:t>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snapToGrid w:val="0"/>
          <w:lang w:val="it-IT"/>
        </w:rPr>
        <w:t>ProtocolIE-ID ::= 167</w:t>
      </w:r>
    </w:p>
    <w:p w14:paraId="3431B810" w14:textId="77777777" w:rsidR="001C1F54" w:rsidRPr="00BD6CD4" w:rsidRDefault="001C1F54" w:rsidP="001C1F54">
      <w:pPr>
        <w:pStyle w:val="PL"/>
        <w:rPr>
          <w:snapToGrid w:val="0"/>
          <w:lang w:val="it-IT"/>
        </w:rPr>
      </w:pPr>
      <w:r w:rsidRPr="00BD6CD4">
        <w:rPr>
          <w:rFonts w:cs="Courier New"/>
          <w:snapToGrid w:val="0"/>
          <w:lang w:val="it-IT"/>
        </w:rPr>
        <w:t>id-SIPTO-L-GW-TransportLayerAddress</w:t>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snapToGrid w:val="0"/>
          <w:lang w:val="it-IT"/>
        </w:rPr>
        <w:t>ProtocolIE-ID ::= 168</w:t>
      </w:r>
    </w:p>
    <w:p w14:paraId="726EFC60" w14:textId="77777777" w:rsidR="001C1F54" w:rsidRPr="00BD6CD4" w:rsidRDefault="001C1F54" w:rsidP="001C1F54">
      <w:pPr>
        <w:pStyle w:val="PL"/>
        <w:rPr>
          <w:snapToGrid w:val="0"/>
          <w:lang w:val="it-IT"/>
        </w:rPr>
      </w:pPr>
      <w:r w:rsidRPr="00BD6CD4">
        <w:rPr>
          <w:snapToGrid w:val="0"/>
          <w:lang w:val="it-IT"/>
        </w:rPr>
        <w:t>id-X2RemovalThreshold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169</w:t>
      </w:r>
    </w:p>
    <w:p w14:paraId="26D4E26B" w14:textId="77777777" w:rsidR="001C1F54" w:rsidRPr="00BD6CD4" w:rsidRDefault="001C1F54" w:rsidP="001C1F54">
      <w:pPr>
        <w:pStyle w:val="PL"/>
        <w:rPr>
          <w:snapToGrid w:val="0"/>
          <w:lang w:val="it-IT"/>
        </w:rPr>
      </w:pPr>
      <w:r w:rsidRPr="00BD6CD4">
        <w:rPr>
          <w:snapToGrid w:val="0"/>
          <w:lang w:val="it-IT"/>
        </w:rPr>
        <w:t>id-CellReportingIndicator</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170</w:t>
      </w:r>
    </w:p>
    <w:p w14:paraId="4FFED9F1" w14:textId="77777777" w:rsidR="001C1F54" w:rsidRPr="00BD6CD4" w:rsidRDefault="001C1F54" w:rsidP="001C1F54">
      <w:pPr>
        <w:pStyle w:val="PL"/>
        <w:rPr>
          <w:snapToGrid w:val="0"/>
          <w:lang w:val="it-IT"/>
        </w:rPr>
      </w:pPr>
      <w:r w:rsidRPr="00BD6CD4">
        <w:rPr>
          <w:snapToGrid w:val="0"/>
          <w:lang w:val="it-IT"/>
        </w:rPr>
        <w:t>id-BearerType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171</w:t>
      </w:r>
    </w:p>
    <w:p w14:paraId="7EFBDFCB" w14:textId="77777777" w:rsidR="001C1F54" w:rsidRPr="00BD6CD4" w:rsidRDefault="001C1F54" w:rsidP="001C1F54">
      <w:pPr>
        <w:pStyle w:val="PL"/>
        <w:rPr>
          <w:snapToGrid w:val="0"/>
          <w:lang w:val="it-IT"/>
        </w:rPr>
      </w:pPr>
      <w:r w:rsidRPr="00BD6CD4">
        <w:rPr>
          <w:snapToGrid w:val="0"/>
          <w:lang w:val="it-IT"/>
        </w:rPr>
        <w:t>id-resumeID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172</w:t>
      </w:r>
    </w:p>
    <w:p w14:paraId="1FC56882" w14:textId="77777777" w:rsidR="001C1F54" w:rsidRPr="00BD6CD4" w:rsidRDefault="001C1F54" w:rsidP="001C1F54">
      <w:pPr>
        <w:pStyle w:val="PL"/>
        <w:rPr>
          <w:snapToGrid w:val="0"/>
          <w:lang w:val="it-IT"/>
        </w:rPr>
      </w:pPr>
      <w:r w:rsidRPr="00BD6CD4">
        <w:rPr>
          <w:snapToGrid w:val="0"/>
          <w:lang w:val="it-IT"/>
        </w:rPr>
        <w:t>id-UE-ContextInformationRetrieve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173</w:t>
      </w:r>
    </w:p>
    <w:p w14:paraId="7346FD25" w14:textId="77777777" w:rsidR="001C1F54" w:rsidRPr="001C1F54" w:rsidRDefault="001C1F54" w:rsidP="001C1F54">
      <w:pPr>
        <w:pStyle w:val="PL"/>
        <w:rPr>
          <w:snapToGrid w:val="0"/>
          <w:lang w:val="it-IT"/>
        </w:rPr>
      </w:pPr>
      <w:r w:rsidRPr="001C1F54">
        <w:rPr>
          <w:snapToGrid w:val="0"/>
          <w:lang w:val="it-IT"/>
        </w:rPr>
        <w:t>id-E-RABs-ToBeSetupRetrieve-Item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174</w:t>
      </w:r>
    </w:p>
    <w:p w14:paraId="056A5DF2" w14:textId="77777777" w:rsidR="001C1F54" w:rsidRPr="00BD6CD4" w:rsidRDefault="001C1F54" w:rsidP="001C1F54">
      <w:pPr>
        <w:pStyle w:val="PL"/>
        <w:rPr>
          <w:snapToGrid w:val="0"/>
        </w:rPr>
      </w:pPr>
      <w:r w:rsidRPr="00BD6CD4">
        <w:rPr>
          <w:snapToGrid w:val="0"/>
        </w:rPr>
        <w:t>id-NewEUTRANCellIdentifier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175</w:t>
      </w:r>
    </w:p>
    <w:p w14:paraId="5CA2B6CC" w14:textId="77777777" w:rsidR="001C1F54" w:rsidRPr="00BD6CD4" w:rsidRDefault="001C1F54" w:rsidP="001C1F54">
      <w:pPr>
        <w:pStyle w:val="PL"/>
        <w:rPr>
          <w:snapToGrid w:val="0"/>
        </w:rPr>
      </w:pPr>
      <w:r w:rsidRPr="00BD6CD4">
        <w:rPr>
          <w:snapToGrid w:val="0"/>
        </w:rPr>
        <w:t>id-V2XServicesAuthorized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176</w:t>
      </w:r>
    </w:p>
    <w:p w14:paraId="694B9E8D" w14:textId="77777777" w:rsidR="001C1F54" w:rsidRPr="00BD6CD4" w:rsidRDefault="001C1F54" w:rsidP="001C1F54">
      <w:pPr>
        <w:pStyle w:val="PL"/>
        <w:rPr>
          <w:snapToGrid w:val="0"/>
        </w:rPr>
      </w:pPr>
      <w:r w:rsidRPr="00BD6CD4">
        <w:rPr>
          <w:snapToGrid w:val="0"/>
        </w:rPr>
        <w:t>id-OffsetOfNbiotChannelNumberToDL-EARFCN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177</w:t>
      </w:r>
    </w:p>
    <w:p w14:paraId="150E7D63" w14:textId="77777777" w:rsidR="001C1F54" w:rsidRPr="00BD6CD4" w:rsidRDefault="001C1F54" w:rsidP="001C1F54">
      <w:pPr>
        <w:pStyle w:val="PL"/>
        <w:rPr>
          <w:snapToGrid w:val="0"/>
          <w:lang w:eastAsia="zh-CN"/>
        </w:rPr>
      </w:pPr>
      <w:r w:rsidRPr="00BD6CD4">
        <w:rPr>
          <w:snapToGrid w:val="0"/>
        </w:rPr>
        <w:t>id-OffsetOfNbiotChannelNumberToUL-EARFCN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178</w:t>
      </w:r>
    </w:p>
    <w:p w14:paraId="67ED0399" w14:textId="77777777" w:rsidR="001C1F54" w:rsidRPr="00BD6CD4" w:rsidRDefault="001C1F54" w:rsidP="001C1F54">
      <w:pPr>
        <w:pStyle w:val="PL"/>
        <w:rPr>
          <w:snapToGrid w:val="0"/>
          <w:lang w:eastAsia="zh-CN"/>
        </w:rPr>
      </w:pPr>
      <w:r w:rsidRPr="00BD6CD4">
        <w:rPr>
          <w:snapToGrid w:val="0"/>
        </w:rPr>
        <w:t>id-AdditionalSpecialSubframe</w:t>
      </w:r>
      <w:r w:rsidRPr="00BD6CD4">
        <w:rPr>
          <w:snapToGrid w:val="0"/>
          <w:lang w:eastAsia="zh-CN"/>
        </w:rPr>
        <w:t>Extension</w:t>
      </w:r>
      <w:r w:rsidRPr="00BD6CD4">
        <w:rPr>
          <w:snapToGrid w:val="0"/>
        </w:rPr>
        <w:t>-Info</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sidRPr="00BD6CD4">
        <w:rPr>
          <w:snapToGrid w:val="0"/>
          <w:lang w:eastAsia="zh-CN"/>
        </w:rPr>
        <w:t>179</w:t>
      </w:r>
    </w:p>
    <w:p w14:paraId="0AAFED1C" w14:textId="77777777" w:rsidR="001C1F54" w:rsidRPr="00BD6CD4" w:rsidRDefault="001C1F54" w:rsidP="001C1F54">
      <w:pPr>
        <w:pStyle w:val="PL"/>
        <w:rPr>
          <w:snapToGrid w:val="0"/>
          <w:lang w:eastAsia="en-GB"/>
        </w:rPr>
      </w:pPr>
      <w:r w:rsidRPr="00BD6CD4">
        <w:rPr>
          <w:snapToGrid w:val="0"/>
        </w:rPr>
        <w:t>id-BandwidthReducedSI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180</w:t>
      </w:r>
    </w:p>
    <w:p w14:paraId="1A280D90" w14:textId="77777777" w:rsidR="001C1F54" w:rsidRPr="00BD6CD4" w:rsidRDefault="001C1F54" w:rsidP="001C1F54">
      <w:pPr>
        <w:pStyle w:val="PL"/>
        <w:rPr>
          <w:snapToGrid w:val="0"/>
          <w:lang w:eastAsia="zh-CN"/>
        </w:rPr>
      </w:pPr>
      <w:r w:rsidRPr="00BD6CD4">
        <w:rPr>
          <w:rFonts w:cs="Courier New"/>
          <w:snapToGrid w:val="0"/>
        </w:rPr>
        <w:t>id-</w:t>
      </w:r>
      <w:r w:rsidRPr="00BD6CD4">
        <w:rPr>
          <w:lang w:eastAsia="zh-CN"/>
        </w:rPr>
        <w:t>M</w:t>
      </w:r>
      <w:r w:rsidRPr="00BD6CD4">
        <w:rPr>
          <w:lang w:eastAsia="ja-JP"/>
        </w:rPr>
        <w:t>akeBeforeBreak</w:t>
      </w:r>
      <w:r w:rsidRPr="00BD6CD4">
        <w:rPr>
          <w:lang w:eastAsia="zh-CN"/>
        </w:rPr>
        <w:t>I</w:t>
      </w:r>
      <w:r w:rsidRPr="00BD6CD4">
        <w:rPr>
          <w:lang w:eastAsia="ja-JP"/>
        </w:rPr>
        <w:t>ndicator</w:t>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snapToGrid w:val="0"/>
        </w:rPr>
        <w:t xml:space="preserve">ProtocolIE-ID ::= </w:t>
      </w:r>
      <w:r w:rsidRPr="00BD6CD4">
        <w:rPr>
          <w:snapToGrid w:val="0"/>
          <w:lang w:eastAsia="zh-CN"/>
        </w:rPr>
        <w:t>181</w:t>
      </w:r>
    </w:p>
    <w:p w14:paraId="0D9CFE3E" w14:textId="77777777" w:rsidR="001C1F54" w:rsidRPr="00BD6CD4" w:rsidRDefault="001C1F54" w:rsidP="001C1F54">
      <w:pPr>
        <w:pStyle w:val="PL"/>
        <w:rPr>
          <w:snapToGrid w:val="0"/>
          <w:lang w:eastAsia="en-GB"/>
        </w:rPr>
      </w:pPr>
      <w:r w:rsidRPr="00BD6CD4">
        <w:rPr>
          <w:snapToGrid w:val="0"/>
        </w:rPr>
        <w:t>id-UE-ContextReferenceAtWT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182</w:t>
      </w:r>
    </w:p>
    <w:p w14:paraId="5AD25B73" w14:textId="77777777" w:rsidR="001C1F54" w:rsidRPr="00BD6CD4" w:rsidRDefault="001C1F54" w:rsidP="001C1F54">
      <w:pPr>
        <w:pStyle w:val="PL"/>
        <w:rPr>
          <w:snapToGrid w:val="0"/>
        </w:rPr>
      </w:pPr>
      <w:r w:rsidRPr="00BD6CD4">
        <w:rPr>
          <w:snapToGrid w:val="0"/>
        </w:rPr>
        <w:t>id-WT-UE-ContextKeptIndicator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183</w:t>
      </w:r>
    </w:p>
    <w:p w14:paraId="530B3D31" w14:textId="77777777" w:rsidR="001C1F54" w:rsidRPr="00BD6CD4" w:rsidRDefault="001C1F54" w:rsidP="001C1F54">
      <w:pPr>
        <w:pStyle w:val="PL"/>
        <w:rPr>
          <w:snapToGrid w:val="0"/>
          <w:lang w:eastAsia="zh-CN"/>
        </w:rPr>
      </w:pPr>
      <w:r w:rsidRPr="00BD6CD4">
        <w:rPr>
          <w:snapToGrid w:val="0"/>
          <w:lang w:eastAsia="zh-CN"/>
        </w:rPr>
        <w:t>id-UESidelinkAggregate</w:t>
      </w:r>
      <w:r w:rsidRPr="00BD6CD4">
        <w:rPr>
          <w:snapToGrid w:val="0"/>
        </w:rPr>
        <w:t>MaximumBit</w:t>
      </w:r>
      <w:r w:rsidRPr="00BD6CD4">
        <w:rPr>
          <w:snapToGrid w:val="0"/>
          <w:lang w:eastAsia="zh-CN"/>
        </w:rPr>
        <w:t>R</w:t>
      </w:r>
      <w:r w:rsidRPr="00BD6CD4">
        <w:rPr>
          <w:snapToGrid w:val="0"/>
        </w:rPr>
        <w:t>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ProtocolIE-ID ::=</w:t>
      </w:r>
      <w:r w:rsidRPr="00BD6CD4">
        <w:rPr>
          <w:snapToGrid w:val="0"/>
          <w:lang w:eastAsia="zh-CN"/>
        </w:rPr>
        <w:t xml:space="preserve"> 184</w:t>
      </w:r>
    </w:p>
    <w:p w14:paraId="713768A6" w14:textId="77777777" w:rsidR="001C1F54" w:rsidRPr="00BD6CD4" w:rsidRDefault="001C1F54" w:rsidP="001C1F54">
      <w:pPr>
        <w:pStyle w:val="PL"/>
        <w:rPr>
          <w:snapToGrid w:val="0"/>
          <w:lang w:eastAsia="en-GB"/>
        </w:rPr>
      </w:pPr>
      <w:r w:rsidRPr="00BD6CD4">
        <w:rPr>
          <w:snapToGrid w:val="0"/>
        </w:rPr>
        <w:t>id-</w:t>
      </w:r>
      <w:r w:rsidRPr="00BD6CD4">
        <w:t>uL-GTPtunnelEndpoint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185</w:t>
      </w:r>
    </w:p>
    <w:p w14:paraId="75B69F10" w14:textId="77777777" w:rsidR="001C1F54" w:rsidRDefault="001C1F54" w:rsidP="001C1F54">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A012544" w14:textId="77777777" w:rsidR="001C1F54" w:rsidRDefault="001C1F54" w:rsidP="001C1F54">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8FF96AB" w14:textId="77777777" w:rsidR="001C1F54" w:rsidRDefault="001C1F54" w:rsidP="001C1F54">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2043E66E" w14:textId="77777777" w:rsidR="001C1F54" w:rsidRDefault="001C1F54" w:rsidP="001C1F54">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EBC84D"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id-extended-e-RAB-MaximumBitrateUL</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197</w:t>
      </w:r>
    </w:p>
    <w:p w14:paraId="5B70109B"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id-extended-e-RAB-GuaranteedBitrateDL</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198</w:t>
      </w:r>
    </w:p>
    <w:p w14:paraId="7539F3F4"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id-extended-e-RAB-GuaranteedBitrateUL</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199</w:t>
      </w:r>
    </w:p>
    <w:p w14:paraId="4B50DC30"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81C03B6"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5C75AFF" w14:textId="77777777" w:rsidR="001C1F54" w:rsidRDefault="001C1F54" w:rsidP="001C1F54">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BFAC879" w14:textId="77777777" w:rsidR="001C1F54" w:rsidRDefault="001C1F54" w:rsidP="001C1F54">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EE989A5" w14:textId="77777777" w:rsidR="001C1F54" w:rsidRDefault="001C1F54" w:rsidP="001C1F54">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705267EA" w14:textId="77777777" w:rsidR="001C1F54" w:rsidRDefault="001C1F54" w:rsidP="001C1F54">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24696835" w14:textId="77777777" w:rsidR="001C1F54" w:rsidRDefault="001C1F54" w:rsidP="001C1F54">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ACF77D1" w14:textId="77777777" w:rsidR="001C1F54" w:rsidRDefault="001C1F54" w:rsidP="001C1F54">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4348078" w14:textId="77777777" w:rsidR="001C1F54" w:rsidRDefault="001C1F54" w:rsidP="001C1F54">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D3132AA" w14:textId="77777777" w:rsidR="001C1F54" w:rsidRDefault="001C1F54" w:rsidP="001C1F54">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13719102"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06D4A6EA" w14:textId="77777777" w:rsidR="001C1F54" w:rsidRDefault="001C1F54" w:rsidP="001C1F54">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2714006D" w14:textId="77777777" w:rsidR="001C1F54" w:rsidRDefault="001C1F54" w:rsidP="001C1F54">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45612FE3"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3C76EC95"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id-ResponseInformationSgNBReconfComp</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214</w:t>
      </w:r>
    </w:p>
    <w:p w14:paraId="395EF728"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id-UE-ContextInformation-SgNBModReq</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215</w:t>
      </w:r>
    </w:p>
    <w:p w14:paraId="0B3C8A02" w14:textId="77777777" w:rsidR="001C1F54" w:rsidRDefault="001C1F54" w:rsidP="001C1F54">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2C87255A" w14:textId="77777777" w:rsidR="001C1F54" w:rsidRDefault="001C1F54" w:rsidP="001C1F54">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7B0B121" w14:textId="77777777" w:rsidR="001C1F54" w:rsidRDefault="001C1F54" w:rsidP="001C1F54">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30882B1C"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72EAAF21"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304D7CA6"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B3C94B"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73E05AF"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616CD055"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812AD7" w14:textId="77777777" w:rsidR="001C1F54" w:rsidRDefault="001C1F54" w:rsidP="001C1F54">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4554B67" w14:textId="77777777" w:rsidR="001C1F54" w:rsidRDefault="001C1F54" w:rsidP="001C1F54">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73A8B55" w14:textId="77777777" w:rsidR="001C1F54" w:rsidRDefault="001C1F54" w:rsidP="001C1F54">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3BFFF859" w14:textId="77777777" w:rsidR="001C1F54" w:rsidRDefault="001C1F54" w:rsidP="001C1F54">
      <w:pPr>
        <w:pStyle w:val="PL"/>
        <w:rPr>
          <w:rFonts w:eastAsia="DengXian"/>
          <w:snapToGrid w:val="0"/>
          <w:lang w:eastAsia="zh-CN"/>
        </w:rPr>
      </w:pPr>
      <w:r>
        <w:rPr>
          <w:rFonts w:eastAsia="DengXian"/>
          <w:snapToGrid w:val="0"/>
          <w:lang w:eastAsia="zh-CN"/>
        </w:rPr>
        <w:lastRenderedPageBreak/>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5E73836" w14:textId="77777777" w:rsidR="001C1F54" w:rsidRDefault="001C1F54" w:rsidP="001C1F54">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72644D33" w14:textId="77777777" w:rsidR="001C1F54" w:rsidRDefault="001C1F54" w:rsidP="001C1F54">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0CF298B7" w14:textId="77777777" w:rsidR="001C1F54" w:rsidRDefault="001C1F54" w:rsidP="001C1F54">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51D94945" w14:textId="77777777" w:rsidR="001C1F54" w:rsidRDefault="001C1F54" w:rsidP="001C1F54">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7DCBD07" w14:textId="77777777" w:rsidR="001C1F54" w:rsidRDefault="001C1F54" w:rsidP="001C1F54">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A4C6AAC" w14:textId="77777777" w:rsidR="001C1F54" w:rsidRDefault="001C1F54" w:rsidP="001C1F54">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30A4F3A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323CC6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4F651528"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id-RRCContainer</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237</w:t>
      </w:r>
    </w:p>
    <w:p w14:paraId="73E990E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id-SRBType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238</w:t>
      </w:r>
    </w:p>
    <w:p w14:paraId="62689A9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id-Target-SgNB-ID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239</w:t>
      </w:r>
    </w:p>
    <w:p w14:paraId="61FEDD21"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id-HandoverRestrictionList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240</w:t>
      </w:r>
    </w:p>
    <w:p w14:paraId="09763221"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id-SCGConfigurationQuery</w:t>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t xml:space="preserve">ProtocolIE-ID ::= </w:t>
      </w:r>
      <w:r w:rsidRPr="001C1F54">
        <w:rPr>
          <w:rFonts w:eastAsia="DengXian"/>
          <w:snapToGrid w:val="0"/>
          <w:lang w:val="it-IT" w:eastAsia="zh-CN"/>
        </w:rPr>
        <w:t>241</w:t>
      </w:r>
    </w:p>
    <w:p w14:paraId="166DC820"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id-SplitSRB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242</w:t>
      </w:r>
    </w:p>
    <w:p w14:paraId="0CA32694"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id-NRUeReport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243</w:t>
      </w:r>
    </w:p>
    <w:p w14:paraId="6A0BC30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244</w:t>
      </w:r>
    </w:p>
    <w:p w14:paraId="60458D0D"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245</w:t>
      </w:r>
    </w:p>
    <w:p w14:paraId="67411DB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246</w:t>
      </w:r>
    </w:p>
    <w:p w14:paraId="481CCD5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247</w:t>
      </w:r>
    </w:p>
    <w:p w14:paraId="13FE6BB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id-NRUESecurityCapabilities</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248</w:t>
      </w:r>
    </w:p>
    <w:p w14:paraId="2277B8B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id-PDCPChangeIndication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249</w:t>
      </w:r>
    </w:p>
    <w:p w14:paraId="65F5AE1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250</w:t>
      </w:r>
    </w:p>
    <w:p w14:paraId="1D24033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id-CellAssistanceInformation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251</w:t>
      </w:r>
    </w:p>
    <w:p w14:paraId="099B45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id-Globalen-gNB-ID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252</w:t>
      </w:r>
    </w:p>
    <w:p w14:paraId="24B4937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253</w:t>
      </w:r>
    </w:p>
    <w:p w14:paraId="3E89CEE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id-UE-ContextReferenceAtSgNB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254</w:t>
      </w:r>
    </w:p>
    <w:p w14:paraId="47D2BD1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id-SecondaryRATUsageReport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255</w:t>
      </w:r>
    </w:p>
    <w:p w14:paraId="7AAC36E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id-ActivationID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256</w:t>
      </w:r>
    </w:p>
    <w:p w14:paraId="3BC21953" w14:textId="77777777" w:rsidR="001C1F54" w:rsidRPr="001C1F54" w:rsidRDefault="001C1F54" w:rsidP="001C1F54">
      <w:pPr>
        <w:pStyle w:val="PL"/>
        <w:rPr>
          <w:rFonts w:eastAsia="DengXian"/>
          <w:iCs/>
          <w:lang w:val="it-IT" w:eastAsia="zh-CN"/>
        </w:rPr>
      </w:pPr>
      <w:r w:rsidRPr="001C1F54">
        <w:rPr>
          <w:rFonts w:eastAsia="DengXian"/>
          <w:snapToGrid w:val="0"/>
          <w:lang w:val="it-IT" w:eastAsia="zh-CN"/>
        </w:rPr>
        <w:t>id-</w:t>
      </w:r>
      <w:r w:rsidRPr="001C1F54">
        <w:rPr>
          <w:rFonts w:eastAsia="DengXian"/>
          <w:lang w:val="it-IT" w:eastAsia="ja-JP"/>
        </w:rPr>
        <w:t>MeNBResourceCoordinationInformation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257</w:t>
      </w:r>
    </w:p>
    <w:p w14:paraId="20525900" w14:textId="77777777" w:rsidR="001C1F54" w:rsidRPr="001C1F54" w:rsidRDefault="001C1F54" w:rsidP="001C1F54">
      <w:pPr>
        <w:pStyle w:val="PL"/>
        <w:rPr>
          <w:rFonts w:eastAsia="DengXian"/>
          <w:snapToGrid w:val="0"/>
          <w:lang w:val="it-IT" w:eastAsia="zh-CN"/>
        </w:rPr>
      </w:pPr>
      <w:r w:rsidRPr="001C1F54">
        <w:rPr>
          <w:rFonts w:eastAsia="DengXian"/>
          <w:iCs/>
          <w:lang w:val="it-IT" w:eastAsia="zh-CN"/>
        </w:rPr>
        <w:t>id-</w:t>
      </w:r>
      <w:r w:rsidRPr="001C1F54">
        <w:rPr>
          <w:rFonts w:eastAsia="DengXian"/>
          <w:lang w:val="it-IT" w:eastAsia="ja-JP"/>
        </w:rPr>
        <w:t>SgNBResourceCoordinationInformation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258</w:t>
      </w:r>
    </w:p>
    <w:p w14:paraId="122D124B"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259</w:t>
      </w:r>
    </w:p>
    <w:p w14:paraId="662391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260</w:t>
      </w:r>
    </w:p>
    <w:p w14:paraId="7D80765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261</w:t>
      </w:r>
    </w:p>
    <w:p w14:paraId="4448C08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262</w:t>
      </w:r>
    </w:p>
    <w:p w14:paraId="360F85B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id-E-RABUsageReport-Item</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263</w:t>
      </w:r>
    </w:p>
    <w:p w14:paraId="0C898291" w14:textId="77777777" w:rsidR="001C1F54" w:rsidRDefault="001C1F54" w:rsidP="001C1F54">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262BA4A" w14:textId="77777777" w:rsidR="001C1F54" w:rsidRDefault="001C1F54" w:rsidP="001C1F54">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7091528A" w14:textId="77777777" w:rsidR="001C1F54" w:rsidRDefault="001C1F54" w:rsidP="001C1F54">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1218780A" w14:textId="77777777" w:rsidR="001C1F54" w:rsidRDefault="001C1F54" w:rsidP="001C1F54">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FC1CD81" w14:textId="77777777" w:rsidR="001C1F54" w:rsidRDefault="001C1F54" w:rsidP="001C1F54">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58F5BEB4" w14:textId="77777777" w:rsidR="001C1F54" w:rsidRDefault="001C1F54" w:rsidP="001C1F54">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6A1EE5B" w14:textId="77777777" w:rsidR="001C1F54" w:rsidRDefault="001C1F54" w:rsidP="001C1F54">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6D4219A2" w14:textId="77777777" w:rsidR="001C1F54" w:rsidRDefault="001C1F54" w:rsidP="001C1F54">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BDE505E" w14:textId="77777777" w:rsidR="001C1F54" w:rsidRPr="00BD6CD4" w:rsidRDefault="001C1F54" w:rsidP="001C1F54">
      <w:pPr>
        <w:pStyle w:val="PL"/>
        <w:rPr>
          <w:snapToGrid w:val="0"/>
          <w:lang w:eastAsia="zh-CN"/>
        </w:rPr>
      </w:pPr>
      <w:r w:rsidRPr="00BD6CD4">
        <w:rPr>
          <w:snapToGrid w:val="0"/>
          <w:lang w:eastAsia="zh-CN"/>
        </w:rPr>
        <w:t>id-RRCConfigIndication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272</w:t>
      </w:r>
    </w:p>
    <w:p w14:paraId="3ABDEB02" w14:textId="77777777" w:rsidR="001C1F54" w:rsidRPr="00BD6CD4" w:rsidRDefault="001C1F54" w:rsidP="001C1F54">
      <w:pPr>
        <w:pStyle w:val="PL"/>
        <w:rPr>
          <w:snapToGrid w:val="0"/>
          <w:lang w:eastAsia="zh-CN"/>
        </w:rPr>
      </w:pPr>
      <w:r w:rsidRPr="00BD6CD4">
        <w:rPr>
          <w:snapToGrid w:val="0"/>
          <w:lang w:eastAsia="zh-CN"/>
        </w:rPr>
        <w:t>id-DownlinkPacketLossRate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273</w:t>
      </w:r>
    </w:p>
    <w:p w14:paraId="22ED82CC" w14:textId="77777777" w:rsidR="001C1F54" w:rsidRPr="00BD6CD4" w:rsidRDefault="001C1F54" w:rsidP="001C1F54">
      <w:pPr>
        <w:pStyle w:val="PL"/>
        <w:rPr>
          <w:snapToGrid w:val="0"/>
          <w:lang w:eastAsia="zh-CN"/>
        </w:rPr>
      </w:pPr>
      <w:r w:rsidRPr="00BD6CD4">
        <w:rPr>
          <w:snapToGrid w:val="0"/>
          <w:lang w:eastAsia="zh-CN"/>
        </w:rPr>
        <w:t>id-UplinkPacketLossRate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274</w:t>
      </w:r>
    </w:p>
    <w:p w14:paraId="0CBF8223" w14:textId="77777777" w:rsidR="001C1F54" w:rsidRPr="001C1F54" w:rsidRDefault="001C1F54" w:rsidP="001C1F54">
      <w:pPr>
        <w:pStyle w:val="PL"/>
        <w:rPr>
          <w:snapToGrid w:val="0"/>
          <w:lang w:val="it-IT" w:eastAsia="zh-CN"/>
        </w:rPr>
      </w:pPr>
      <w:r w:rsidRPr="001C1F54">
        <w:rPr>
          <w:snapToGrid w:val="0"/>
          <w:lang w:val="it-IT"/>
        </w:rPr>
        <w:t>id-SubscriberProfileIDforRFP</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275</w:t>
      </w:r>
    </w:p>
    <w:p w14:paraId="29F02AC5" w14:textId="77777777" w:rsidR="001C1F54" w:rsidRPr="001C1F54" w:rsidRDefault="001C1F54" w:rsidP="001C1F54">
      <w:pPr>
        <w:pStyle w:val="PL"/>
        <w:rPr>
          <w:snapToGrid w:val="0"/>
          <w:lang w:val="it-IT" w:eastAsia="zh-CN"/>
        </w:rPr>
      </w:pPr>
      <w:r w:rsidRPr="001C1F54">
        <w:rPr>
          <w:snapToGrid w:val="0"/>
          <w:lang w:val="it-IT" w:eastAsia="zh-CN"/>
        </w:rPr>
        <w:t>id-serviceType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276</w:t>
      </w:r>
    </w:p>
    <w:p w14:paraId="7DA587ED" w14:textId="77777777" w:rsidR="001C1F54" w:rsidRPr="001C1F54" w:rsidRDefault="001C1F54" w:rsidP="001C1F54">
      <w:pPr>
        <w:pStyle w:val="PL"/>
        <w:rPr>
          <w:snapToGrid w:val="0"/>
          <w:lang w:val="it-IT" w:eastAsia="zh-CN"/>
        </w:rPr>
      </w:pPr>
      <w:r w:rsidRPr="001C1F54">
        <w:rPr>
          <w:snapToGrid w:val="0"/>
          <w:lang w:val="it-IT" w:eastAsia="zh-CN"/>
        </w:rPr>
        <w:t>id-AerialUEsubscriptionInformation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277</w:t>
      </w:r>
    </w:p>
    <w:p w14:paraId="525C906C" w14:textId="77777777" w:rsidR="001C1F54" w:rsidRPr="001C1F54" w:rsidRDefault="001C1F54" w:rsidP="001C1F54">
      <w:pPr>
        <w:pStyle w:val="PL"/>
        <w:rPr>
          <w:snapToGrid w:val="0"/>
          <w:lang w:val="it-IT" w:eastAsia="zh-CN"/>
        </w:rPr>
      </w:pPr>
      <w:r w:rsidRPr="001C1F54">
        <w:rPr>
          <w:snapToGrid w:val="0"/>
          <w:lang w:val="it-IT" w:eastAsia="zh-CN"/>
        </w:rPr>
        <w:t>id-SGNB-Addition-Trigger-Ind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278</w:t>
      </w:r>
    </w:p>
    <w:p w14:paraId="441D6CDB" w14:textId="77777777" w:rsidR="001C1F54" w:rsidRPr="001C1F54" w:rsidRDefault="001C1F54" w:rsidP="001C1F54">
      <w:pPr>
        <w:pStyle w:val="PL"/>
        <w:rPr>
          <w:snapToGrid w:val="0"/>
          <w:lang w:val="it-IT" w:eastAsia="zh-CN"/>
        </w:rPr>
      </w:pPr>
      <w:r w:rsidRPr="001C1F54">
        <w:rPr>
          <w:snapToGrid w:val="0"/>
          <w:lang w:val="it-IT" w:eastAsia="zh-CN"/>
        </w:rPr>
        <w:t>id-MeNBCell-ID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279</w:t>
      </w:r>
    </w:p>
    <w:p w14:paraId="37E5DD6F" w14:textId="77777777" w:rsidR="001C1F54" w:rsidRPr="00BD6CD4" w:rsidRDefault="001C1F54" w:rsidP="001C1F54">
      <w:pPr>
        <w:pStyle w:val="PL"/>
        <w:rPr>
          <w:snapToGrid w:val="0"/>
          <w:lang w:val="it-IT" w:eastAsia="zh-CN"/>
        </w:rPr>
      </w:pPr>
      <w:r w:rsidRPr="00BD6CD4">
        <w:rPr>
          <w:snapToGrid w:val="0"/>
          <w:lang w:val="it-IT" w:eastAsia="zh-CN"/>
        </w:rPr>
        <w:t>id-RequestedSplitSRBsrelease</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280</w:t>
      </w:r>
    </w:p>
    <w:p w14:paraId="086CB6EE" w14:textId="77777777" w:rsidR="001C1F54" w:rsidRPr="00BD6CD4" w:rsidRDefault="001C1F54" w:rsidP="001C1F54">
      <w:pPr>
        <w:pStyle w:val="PL"/>
        <w:rPr>
          <w:snapToGrid w:val="0"/>
          <w:lang w:val="it-IT" w:eastAsia="zh-CN"/>
        </w:rPr>
      </w:pPr>
      <w:r w:rsidRPr="00BD6CD4">
        <w:rPr>
          <w:snapToGrid w:val="0"/>
          <w:lang w:val="it-IT" w:eastAsia="zh-CN"/>
        </w:rPr>
        <w:t>id-AdmittedSplitSRBsrelease</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281</w:t>
      </w:r>
    </w:p>
    <w:p w14:paraId="4DB28680" w14:textId="77777777" w:rsidR="001C1F54" w:rsidRPr="00BD6CD4" w:rsidRDefault="001C1F54" w:rsidP="001C1F54">
      <w:pPr>
        <w:pStyle w:val="PL"/>
        <w:rPr>
          <w:snapToGrid w:val="0"/>
          <w:lang w:val="it-IT" w:eastAsia="zh-CN"/>
        </w:rPr>
      </w:pPr>
      <w:r w:rsidRPr="00BD6CD4">
        <w:rPr>
          <w:snapToGrid w:val="0"/>
          <w:lang w:val="it-IT" w:eastAsia="zh-CN"/>
        </w:rPr>
        <w:t>id-NRS-NSSS-PowerOffset</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282</w:t>
      </w:r>
    </w:p>
    <w:p w14:paraId="54DEC5A0" w14:textId="77777777" w:rsidR="001C1F54" w:rsidRPr="001C1F54" w:rsidRDefault="001C1F54" w:rsidP="001C1F54">
      <w:pPr>
        <w:pStyle w:val="PL"/>
        <w:rPr>
          <w:snapToGrid w:val="0"/>
          <w:lang w:val="it-IT" w:eastAsia="zh-CN"/>
        </w:rPr>
      </w:pPr>
      <w:r w:rsidRPr="001C1F54">
        <w:rPr>
          <w:snapToGrid w:val="0"/>
          <w:lang w:val="it-IT" w:eastAsia="zh-CN"/>
        </w:rPr>
        <w:t>id-NSSS-NumOccasionDifferentPrecoder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283</w:t>
      </w:r>
    </w:p>
    <w:p w14:paraId="01505EE6" w14:textId="77777777" w:rsidR="001C1F54" w:rsidRPr="00BD6CD4" w:rsidRDefault="001C1F54" w:rsidP="001C1F54">
      <w:pPr>
        <w:pStyle w:val="PL"/>
        <w:rPr>
          <w:snapToGrid w:val="0"/>
          <w:lang w:eastAsia="zh-CN"/>
        </w:rPr>
      </w:pPr>
      <w:r w:rsidRPr="00BD6CD4">
        <w:rPr>
          <w:snapToGrid w:val="0"/>
          <w:lang w:eastAsia="zh-CN"/>
        </w:rPr>
        <w:t>id-ProtectedEUTRAResourceIndication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284</w:t>
      </w:r>
    </w:p>
    <w:p w14:paraId="035553E2" w14:textId="77777777" w:rsidR="001C1F54" w:rsidRPr="00BD6CD4" w:rsidRDefault="001C1F54" w:rsidP="001C1F54">
      <w:pPr>
        <w:pStyle w:val="PL"/>
        <w:rPr>
          <w:snapToGrid w:val="0"/>
          <w:lang w:eastAsia="zh-CN"/>
        </w:rPr>
      </w:pPr>
      <w:r w:rsidRPr="00BD6CD4">
        <w:rPr>
          <w:snapToGrid w:val="0"/>
          <w:lang w:eastAsia="zh-CN"/>
        </w:rPr>
        <w:t>id-InitiatingNodeType-EutranrCellResourceCoordination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285</w:t>
      </w:r>
    </w:p>
    <w:p w14:paraId="7B7FACA9" w14:textId="77777777" w:rsidR="001C1F54" w:rsidRPr="00BD6CD4" w:rsidRDefault="001C1F54" w:rsidP="001C1F54">
      <w:pPr>
        <w:pStyle w:val="PL"/>
        <w:rPr>
          <w:snapToGrid w:val="0"/>
          <w:lang w:eastAsia="zh-CN"/>
        </w:rPr>
      </w:pPr>
      <w:r w:rsidRPr="00BD6CD4">
        <w:rPr>
          <w:snapToGrid w:val="0"/>
          <w:lang w:eastAsia="zh-CN"/>
        </w:rPr>
        <w:t>id-RespondingNodeType-EutranrCellResourceCoordination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286</w:t>
      </w:r>
    </w:p>
    <w:p w14:paraId="6C0FD77F" w14:textId="77777777" w:rsidR="001C1F54" w:rsidRPr="00BD6CD4" w:rsidRDefault="001C1F54" w:rsidP="001C1F54">
      <w:pPr>
        <w:pStyle w:val="PL"/>
        <w:rPr>
          <w:snapToGrid w:val="0"/>
          <w:lang w:eastAsia="zh-CN"/>
        </w:rPr>
      </w:pPr>
      <w:r w:rsidRPr="00BD6CD4">
        <w:rPr>
          <w:snapToGrid w:val="0"/>
          <w:lang w:eastAsia="zh-CN"/>
        </w:rPr>
        <w:t>id-DataTrafficResourceIndication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287</w:t>
      </w:r>
    </w:p>
    <w:p w14:paraId="36CB1DA5" w14:textId="77777777" w:rsidR="001C1F54" w:rsidRPr="00BD6CD4" w:rsidRDefault="001C1F54" w:rsidP="001C1F54">
      <w:pPr>
        <w:pStyle w:val="PL"/>
        <w:rPr>
          <w:snapToGrid w:val="0"/>
          <w:lang w:eastAsia="zh-CN"/>
        </w:rPr>
      </w:pPr>
      <w:r w:rsidRPr="00BD6CD4">
        <w:rPr>
          <w:snapToGrid w:val="0"/>
          <w:lang w:eastAsia="zh-CN"/>
        </w:rPr>
        <w:t>id-SpectrumSharingGroupID</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288</w:t>
      </w:r>
    </w:p>
    <w:p w14:paraId="293D1C2F" w14:textId="77777777" w:rsidR="001C1F54" w:rsidRPr="00BD6CD4" w:rsidRDefault="001C1F54" w:rsidP="001C1F54">
      <w:pPr>
        <w:pStyle w:val="PL"/>
        <w:rPr>
          <w:snapToGrid w:val="0"/>
          <w:lang w:eastAsia="zh-CN"/>
        </w:rPr>
      </w:pPr>
      <w:r w:rsidRPr="00BD6CD4">
        <w:rPr>
          <w:snapToGrid w:val="0"/>
          <w:lang w:eastAsia="zh-CN"/>
        </w:rPr>
        <w:t>id-ListofEUTRACellsinEUTRACoordinationReq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289</w:t>
      </w:r>
    </w:p>
    <w:p w14:paraId="286EF75D" w14:textId="77777777" w:rsidR="001C1F54" w:rsidRPr="00BD6CD4" w:rsidRDefault="001C1F54" w:rsidP="001C1F54">
      <w:pPr>
        <w:pStyle w:val="PL"/>
        <w:rPr>
          <w:snapToGrid w:val="0"/>
          <w:lang w:eastAsia="zh-CN"/>
        </w:rPr>
      </w:pPr>
      <w:r w:rsidRPr="00BD6CD4">
        <w:rPr>
          <w:snapToGrid w:val="0"/>
          <w:lang w:eastAsia="zh-CN"/>
        </w:rPr>
        <w:t>id-ListofEUTRACellsinEUTRACoordinationResp</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290</w:t>
      </w:r>
    </w:p>
    <w:p w14:paraId="44147EC8" w14:textId="77777777" w:rsidR="001C1F54" w:rsidRPr="00BD6CD4" w:rsidRDefault="001C1F54" w:rsidP="001C1F54">
      <w:pPr>
        <w:pStyle w:val="PL"/>
        <w:rPr>
          <w:snapToGrid w:val="0"/>
          <w:lang w:eastAsia="zh-CN"/>
        </w:rPr>
      </w:pPr>
      <w:r w:rsidRPr="00BD6CD4">
        <w:rPr>
          <w:snapToGrid w:val="0"/>
          <w:lang w:eastAsia="zh-CN"/>
        </w:rPr>
        <w:t>id-ListofEUTRACellsinNRCoordinationReq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291</w:t>
      </w:r>
    </w:p>
    <w:p w14:paraId="615089E2" w14:textId="77777777" w:rsidR="001C1F54" w:rsidRPr="00BD6CD4" w:rsidRDefault="001C1F54" w:rsidP="001C1F54">
      <w:pPr>
        <w:pStyle w:val="PL"/>
        <w:rPr>
          <w:snapToGrid w:val="0"/>
          <w:lang w:eastAsia="zh-CN"/>
        </w:rPr>
      </w:pPr>
      <w:r w:rsidRPr="00BD6CD4">
        <w:rPr>
          <w:snapToGrid w:val="0"/>
          <w:lang w:eastAsia="zh-CN"/>
        </w:rPr>
        <w:t>id-ListofNRCellsinNRCoordinationReq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292</w:t>
      </w:r>
    </w:p>
    <w:p w14:paraId="69C68B06" w14:textId="77777777" w:rsidR="001C1F54" w:rsidRPr="00BD6CD4" w:rsidRDefault="001C1F54" w:rsidP="001C1F54">
      <w:pPr>
        <w:pStyle w:val="PL"/>
        <w:rPr>
          <w:snapToGrid w:val="0"/>
          <w:lang w:eastAsia="zh-CN"/>
        </w:rPr>
      </w:pPr>
      <w:r w:rsidRPr="00BD6CD4">
        <w:rPr>
          <w:snapToGrid w:val="0"/>
          <w:lang w:eastAsia="zh-CN"/>
        </w:rPr>
        <w:t>id-ListofNRCellsinNRCoordinationResp</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293</w:t>
      </w:r>
    </w:p>
    <w:p w14:paraId="00D062EA" w14:textId="77777777" w:rsidR="001C1F54" w:rsidRPr="00BD6CD4" w:rsidRDefault="001C1F54" w:rsidP="001C1F54">
      <w:pPr>
        <w:pStyle w:val="PL"/>
        <w:rPr>
          <w:snapToGrid w:val="0"/>
          <w:lang w:eastAsia="zh-CN"/>
        </w:rPr>
      </w:pPr>
      <w:r w:rsidRPr="00BD6CD4">
        <w:rPr>
          <w:snapToGrid w:val="0"/>
          <w:lang w:eastAsia="zh-CN"/>
        </w:rPr>
        <w:t>id-E-RABs-AdmittedToBeModified-SgNBModConfList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294</w:t>
      </w:r>
    </w:p>
    <w:p w14:paraId="556F568A" w14:textId="77777777" w:rsidR="001C1F54" w:rsidRDefault="001C1F54" w:rsidP="001C1F54">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2B57DA6E" w14:textId="77777777" w:rsidR="001C1F54" w:rsidRDefault="001C1F54" w:rsidP="001C1F54">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4637B49" w14:textId="77777777" w:rsidR="001C1F54" w:rsidRDefault="001C1F54" w:rsidP="001C1F54">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77D8ABE" w14:textId="77777777" w:rsidR="001C1F54" w:rsidRDefault="001C1F54" w:rsidP="001C1F54">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6407218" w14:textId="77777777" w:rsidR="001C1F54" w:rsidRDefault="001C1F54" w:rsidP="001C1F54">
      <w:pPr>
        <w:pStyle w:val="PL"/>
        <w:rPr>
          <w:snapToGrid w:val="0"/>
          <w:lang w:eastAsia="zh-CN"/>
        </w:rPr>
      </w:pPr>
      <w:r>
        <w:rPr>
          <w:snapToGrid w:val="0"/>
          <w:lang w:eastAsia="zh-CN"/>
        </w:rPr>
        <w:lastRenderedPageBreak/>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7165B8BD" w14:textId="77777777" w:rsidR="001C1F54" w:rsidRDefault="001C1F54" w:rsidP="001C1F54">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666D2970" w14:textId="77777777" w:rsidR="001C1F54" w:rsidRDefault="001C1F54" w:rsidP="001C1F54">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04DB946B" w14:textId="77777777" w:rsidR="001C1F54" w:rsidRDefault="001C1F54" w:rsidP="001C1F54">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76D98178" w14:textId="77777777" w:rsidR="001C1F54" w:rsidRDefault="001C1F54" w:rsidP="001C1F54">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148C611" w14:textId="77777777" w:rsidR="001C1F54" w:rsidRDefault="001C1F54" w:rsidP="001C1F54">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2FE33C30" w14:textId="77777777" w:rsidR="001C1F54" w:rsidRDefault="001C1F54" w:rsidP="001C1F54">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3B88D840" w14:textId="77777777" w:rsidR="001C1F54" w:rsidRDefault="001C1F54" w:rsidP="001C1F54">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0BDCEEC9" w14:textId="77777777" w:rsidR="001C1F54" w:rsidRDefault="001C1F54" w:rsidP="001C1F54">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35C15F33" w14:textId="77777777" w:rsidR="001C1F54" w:rsidRDefault="001C1F54" w:rsidP="001C1F54">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566DFA9F" w14:textId="77777777" w:rsidR="001C1F54" w:rsidRDefault="001C1F54" w:rsidP="001C1F54">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4349075" w14:textId="77777777" w:rsidR="001C1F54" w:rsidRDefault="001C1F54" w:rsidP="001C1F54">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7F96CB84" w14:textId="77777777" w:rsidR="001C1F54" w:rsidRDefault="001C1F54" w:rsidP="001C1F54">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70A8030" w14:textId="77777777" w:rsidR="001C1F54" w:rsidRDefault="001C1F54" w:rsidP="001C1F54">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48E48761" w14:textId="77777777" w:rsidR="001C1F54" w:rsidRDefault="001C1F54" w:rsidP="001C1F54">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022A7B32" w14:textId="77777777" w:rsidR="001C1F54" w:rsidRPr="001C1F54" w:rsidRDefault="001C1F54" w:rsidP="001C1F54">
      <w:pPr>
        <w:pStyle w:val="PL"/>
        <w:rPr>
          <w:snapToGrid w:val="0"/>
          <w:lang w:val="it-IT" w:eastAsia="zh-CN"/>
        </w:rPr>
      </w:pPr>
      <w:r w:rsidRPr="001C1F54">
        <w:rPr>
          <w:snapToGrid w:val="0"/>
          <w:lang w:val="it-IT" w:eastAsia="zh-CN"/>
        </w:rPr>
        <w:t>id-lCID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314</w:t>
      </w:r>
    </w:p>
    <w:p w14:paraId="32C4D04E" w14:textId="77777777" w:rsidR="001C1F54" w:rsidRPr="001C1F54" w:rsidRDefault="001C1F54" w:rsidP="001C1F54">
      <w:pPr>
        <w:pStyle w:val="PL"/>
        <w:rPr>
          <w:snapToGrid w:val="0"/>
          <w:lang w:val="it-IT" w:eastAsia="zh-CN"/>
        </w:rPr>
      </w:pPr>
      <w:r w:rsidRPr="001C1F54">
        <w:rPr>
          <w:snapToGrid w:val="0"/>
          <w:lang w:val="it-IT" w:eastAsia="zh-CN"/>
        </w:rPr>
        <w:t>id-duplicationActivation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315</w:t>
      </w:r>
    </w:p>
    <w:p w14:paraId="43782172" w14:textId="77777777" w:rsidR="001C1F54" w:rsidRPr="001C1F54" w:rsidRDefault="001C1F54" w:rsidP="001C1F54">
      <w:pPr>
        <w:pStyle w:val="PL"/>
        <w:rPr>
          <w:snapToGrid w:val="0"/>
          <w:lang w:val="it-IT" w:eastAsia="zh-CN"/>
        </w:rPr>
      </w:pPr>
      <w:r w:rsidRPr="001C1F54">
        <w:rPr>
          <w:snapToGrid w:val="0"/>
          <w:lang w:val="it-IT" w:eastAsia="zh-CN"/>
        </w:rPr>
        <w:t>id-ECGI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316</w:t>
      </w:r>
    </w:p>
    <w:p w14:paraId="72A7EC7A" w14:textId="77777777" w:rsidR="001C1F54" w:rsidRPr="001C1F54" w:rsidRDefault="001C1F54" w:rsidP="001C1F54">
      <w:pPr>
        <w:pStyle w:val="PL"/>
        <w:rPr>
          <w:snapToGrid w:val="0"/>
          <w:lang w:val="it-IT" w:eastAsia="zh-CN"/>
        </w:rPr>
      </w:pPr>
      <w:r w:rsidRPr="001C1F54">
        <w:rPr>
          <w:snapToGrid w:val="0"/>
          <w:lang w:val="it-IT" w:eastAsia="zh-CN"/>
        </w:rPr>
        <w:t>id-RLCMode-transferred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317</w:t>
      </w:r>
    </w:p>
    <w:p w14:paraId="2F27EAE6" w14:textId="77777777" w:rsidR="001C1F54" w:rsidRDefault="001C1F54" w:rsidP="001C1F54">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96B46A8" w14:textId="77777777" w:rsidR="001C1F54" w:rsidRDefault="001C1F54" w:rsidP="001C1F54">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382715A" w14:textId="77777777" w:rsidR="001C1F54" w:rsidRDefault="001C1F54" w:rsidP="001C1F54">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0E4346C4" w14:textId="77777777" w:rsidR="001C1F54" w:rsidRDefault="001C1F54" w:rsidP="001C1F54">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45FE821A" w14:textId="77777777" w:rsidR="001C1F54" w:rsidRPr="001C1F54" w:rsidRDefault="001C1F54" w:rsidP="001C1F54">
      <w:pPr>
        <w:pStyle w:val="PL"/>
        <w:rPr>
          <w:snapToGrid w:val="0"/>
          <w:lang w:val="it-IT" w:eastAsia="zh-CN"/>
        </w:rPr>
      </w:pPr>
      <w:r w:rsidRPr="001C1F54">
        <w:rPr>
          <w:snapToGrid w:val="0"/>
          <w:lang w:val="it-IT" w:eastAsia="zh-CN"/>
        </w:rPr>
        <w:t>id-NRCGI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322</w:t>
      </w:r>
    </w:p>
    <w:p w14:paraId="4FD2026D" w14:textId="77777777" w:rsidR="001C1F54" w:rsidRPr="001C1F54" w:rsidRDefault="001C1F54" w:rsidP="001C1F54">
      <w:pPr>
        <w:pStyle w:val="PL"/>
        <w:rPr>
          <w:snapToGrid w:val="0"/>
          <w:lang w:val="it-IT" w:eastAsia="zh-CN"/>
        </w:rPr>
      </w:pPr>
      <w:r w:rsidRPr="001C1F54">
        <w:rPr>
          <w:snapToGrid w:val="0"/>
          <w:lang w:val="it-IT" w:eastAsia="zh-CN"/>
        </w:rPr>
        <w:t>id-MeNBCoordinationAssistanceInformation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323</w:t>
      </w:r>
    </w:p>
    <w:p w14:paraId="46B3E76A" w14:textId="77777777" w:rsidR="001C1F54" w:rsidRPr="001C1F54" w:rsidRDefault="001C1F54" w:rsidP="001C1F54">
      <w:pPr>
        <w:pStyle w:val="PL"/>
        <w:rPr>
          <w:snapToGrid w:val="0"/>
          <w:lang w:val="it-IT" w:eastAsia="zh-CN"/>
        </w:rPr>
      </w:pPr>
      <w:r w:rsidRPr="001C1F54">
        <w:rPr>
          <w:snapToGrid w:val="0"/>
          <w:lang w:val="it-IT" w:eastAsia="zh-CN"/>
        </w:rPr>
        <w:t>id-SgNBCoordinationAssistanceInformation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324</w:t>
      </w:r>
    </w:p>
    <w:p w14:paraId="7EC1A2D9" w14:textId="77777777" w:rsidR="001C1F54" w:rsidRPr="001C1F54" w:rsidRDefault="001C1F54" w:rsidP="001C1F54">
      <w:pPr>
        <w:pStyle w:val="PL"/>
        <w:rPr>
          <w:snapToGrid w:val="0"/>
          <w:lang w:val="it-IT" w:eastAsia="zh-CN"/>
        </w:rPr>
      </w:pPr>
      <w:r w:rsidRPr="001C1F54">
        <w:rPr>
          <w:snapToGrid w:val="0"/>
          <w:lang w:val="it-IT" w:eastAsia="zh-CN"/>
        </w:rPr>
        <w:t>id-new-drb-ID-req</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325</w:t>
      </w:r>
    </w:p>
    <w:p w14:paraId="65915AC3" w14:textId="77777777" w:rsidR="001C1F54" w:rsidRPr="001C1F54" w:rsidRDefault="001C1F54" w:rsidP="001C1F54">
      <w:pPr>
        <w:pStyle w:val="PL"/>
        <w:rPr>
          <w:snapToGrid w:val="0"/>
          <w:lang w:val="it-IT" w:eastAsia="zh-CN"/>
        </w:rPr>
      </w:pPr>
      <w:r w:rsidRPr="001C1F54">
        <w:rPr>
          <w:snapToGrid w:val="0"/>
          <w:lang w:val="it-IT" w:eastAsia="zh-CN"/>
        </w:rPr>
        <w:t>id-endcSONConfigurationTransfer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326</w:t>
      </w:r>
    </w:p>
    <w:p w14:paraId="1453D577" w14:textId="77777777" w:rsidR="001C1F54" w:rsidRPr="001C1F54" w:rsidRDefault="001C1F54" w:rsidP="001C1F54">
      <w:pPr>
        <w:pStyle w:val="PL"/>
        <w:rPr>
          <w:snapToGrid w:val="0"/>
          <w:lang w:val="it-IT" w:eastAsia="zh-CN"/>
        </w:rPr>
      </w:pPr>
      <w:r w:rsidRPr="001C1F54">
        <w:rPr>
          <w:snapToGrid w:val="0"/>
          <w:lang w:val="it-IT" w:eastAsia="zh-CN"/>
        </w:rPr>
        <w:t>id-NRNeighbourInfoToAdd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327</w:t>
      </w:r>
    </w:p>
    <w:p w14:paraId="6F30FBE9" w14:textId="77777777" w:rsidR="001C1F54" w:rsidRPr="001C1F54" w:rsidRDefault="001C1F54" w:rsidP="001C1F54">
      <w:pPr>
        <w:pStyle w:val="PL"/>
        <w:rPr>
          <w:snapToGrid w:val="0"/>
          <w:lang w:val="it-IT" w:eastAsia="zh-CN"/>
        </w:rPr>
      </w:pPr>
      <w:r w:rsidRPr="001C1F54">
        <w:rPr>
          <w:snapToGrid w:val="0"/>
          <w:lang w:val="it-IT" w:eastAsia="zh-CN"/>
        </w:rPr>
        <w:t>id-NRNeighbourInfoToModify</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328</w:t>
      </w:r>
    </w:p>
    <w:p w14:paraId="453D1700" w14:textId="77777777" w:rsidR="001C1F54" w:rsidRPr="001C1F54" w:rsidRDefault="001C1F54" w:rsidP="001C1F54">
      <w:pPr>
        <w:pStyle w:val="PL"/>
        <w:rPr>
          <w:snapToGrid w:val="0"/>
          <w:lang w:val="it-IT" w:eastAsia="zh-CN"/>
        </w:rPr>
      </w:pPr>
      <w:r w:rsidRPr="001C1F54">
        <w:rPr>
          <w:snapToGrid w:val="0"/>
          <w:lang w:val="it-IT" w:eastAsia="zh-CN"/>
        </w:rPr>
        <w:t>id-DesiredActNotificationLevel</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329</w:t>
      </w:r>
    </w:p>
    <w:p w14:paraId="53A8307E" w14:textId="77777777" w:rsidR="001C1F54" w:rsidRPr="001C1F54" w:rsidRDefault="001C1F54" w:rsidP="001C1F54">
      <w:pPr>
        <w:pStyle w:val="PL"/>
        <w:rPr>
          <w:snapToGrid w:val="0"/>
          <w:lang w:val="it-IT" w:eastAsia="zh-CN"/>
        </w:rPr>
      </w:pPr>
      <w:r w:rsidRPr="001C1F54">
        <w:rPr>
          <w:snapToGrid w:val="0"/>
          <w:lang w:val="it-IT" w:eastAsia="zh-CN"/>
        </w:rPr>
        <w:t>id-LocationInformationSgNBReporting</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330</w:t>
      </w:r>
    </w:p>
    <w:p w14:paraId="76593546" w14:textId="77777777" w:rsidR="001C1F54" w:rsidRPr="001C1F54" w:rsidRDefault="001C1F54" w:rsidP="001C1F54">
      <w:pPr>
        <w:pStyle w:val="PL"/>
        <w:rPr>
          <w:snapToGrid w:val="0"/>
          <w:lang w:val="it-IT" w:eastAsia="zh-CN"/>
        </w:rPr>
      </w:pPr>
      <w:r w:rsidRPr="001C1F54">
        <w:rPr>
          <w:snapToGrid w:val="0"/>
          <w:lang w:val="it-IT" w:eastAsia="zh-CN"/>
        </w:rPr>
        <w:t>id-LocationInformationSgNB</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331</w:t>
      </w:r>
    </w:p>
    <w:p w14:paraId="575DC706" w14:textId="77777777" w:rsidR="001C1F54" w:rsidRPr="001C1F54" w:rsidRDefault="001C1F54" w:rsidP="001C1F54">
      <w:pPr>
        <w:pStyle w:val="PL"/>
        <w:rPr>
          <w:snapToGrid w:val="0"/>
          <w:lang w:val="it-IT" w:eastAsia="en-GB"/>
        </w:rPr>
      </w:pPr>
      <w:r w:rsidRPr="001C1F54">
        <w:rPr>
          <w:snapToGrid w:val="0"/>
          <w:lang w:val="it-IT"/>
        </w:rPr>
        <w:t>id-LastNG-RANPLMNIdentity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332</w:t>
      </w:r>
    </w:p>
    <w:p w14:paraId="43A9101D" w14:textId="77777777" w:rsidR="001C1F54" w:rsidRPr="001C1F54" w:rsidRDefault="001C1F54" w:rsidP="001C1F54">
      <w:pPr>
        <w:pStyle w:val="PL"/>
        <w:rPr>
          <w:snapToGrid w:val="0"/>
          <w:lang w:val="it-IT" w:eastAsia="zh-CN"/>
        </w:rPr>
      </w:pPr>
      <w:r w:rsidRPr="001C1F54">
        <w:rPr>
          <w:snapToGrid w:val="0"/>
          <w:lang w:val="it-IT" w:eastAsia="zh-CN"/>
        </w:rPr>
        <w:t>id-EUTRANTraceID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333</w:t>
      </w:r>
    </w:p>
    <w:p w14:paraId="47DC07B2" w14:textId="77777777" w:rsidR="001C1F54" w:rsidRPr="00BD6CD4" w:rsidRDefault="001C1F54" w:rsidP="001C1F54">
      <w:pPr>
        <w:pStyle w:val="PL"/>
        <w:rPr>
          <w:snapToGrid w:val="0"/>
          <w:lang w:eastAsia="en-GB"/>
        </w:rPr>
      </w:pPr>
      <w:r w:rsidRPr="00BD6CD4">
        <w:rPr>
          <w:snapToGrid w:val="0"/>
          <w:lang w:eastAsia="zh-CN"/>
        </w:rPr>
        <w:t>id-</w:t>
      </w:r>
      <w:r w:rsidRPr="00BD6CD4">
        <w:rPr>
          <w:snapToGrid w:val="0"/>
        </w:rPr>
        <w:t>additionalPLMNs-Item</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334</w:t>
      </w:r>
    </w:p>
    <w:p w14:paraId="5F20055D" w14:textId="77777777" w:rsidR="001C1F54" w:rsidRPr="001C1F54" w:rsidRDefault="001C1F54" w:rsidP="001C1F54">
      <w:pPr>
        <w:pStyle w:val="PL"/>
        <w:rPr>
          <w:snapToGrid w:val="0"/>
          <w:lang w:val="it-IT" w:eastAsia="zh-CN"/>
        </w:rPr>
      </w:pPr>
      <w:r w:rsidRPr="001C1F54">
        <w:rPr>
          <w:snapToGrid w:val="0"/>
          <w:lang w:val="it-IT" w:eastAsia="zh-CN"/>
        </w:rPr>
        <w:t>id-InterfaceInstanceIndication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335</w:t>
      </w:r>
    </w:p>
    <w:p w14:paraId="6A7AA87C" w14:textId="77777777" w:rsidR="001C1F54" w:rsidRPr="001C1F54" w:rsidRDefault="001C1F54" w:rsidP="001C1F54">
      <w:pPr>
        <w:pStyle w:val="PL"/>
        <w:rPr>
          <w:snapToGrid w:val="0"/>
          <w:lang w:val="it-IT" w:eastAsia="zh-CN"/>
        </w:rPr>
      </w:pPr>
      <w:r w:rsidRPr="001C1F54">
        <w:rPr>
          <w:snapToGrid w:val="0"/>
          <w:lang w:val="it-IT" w:eastAsia="zh-CN"/>
        </w:rPr>
        <w:t>id-BPLMN-ID-Info-EUTRA</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336</w:t>
      </w:r>
    </w:p>
    <w:p w14:paraId="7E9E85DE" w14:textId="77777777" w:rsidR="001C1F54" w:rsidRPr="001C1F54" w:rsidRDefault="001C1F54" w:rsidP="001C1F54">
      <w:pPr>
        <w:pStyle w:val="PL"/>
        <w:rPr>
          <w:snapToGrid w:val="0"/>
          <w:lang w:val="it-IT" w:eastAsia="zh-CN"/>
        </w:rPr>
      </w:pPr>
      <w:r w:rsidRPr="001C1F54">
        <w:rPr>
          <w:snapToGrid w:val="0"/>
          <w:lang w:val="it-IT" w:eastAsia="zh-CN"/>
        </w:rPr>
        <w:t>id-BPLMN-ID-Info-NR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337</w:t>
      </w:r>
    </w:p>
    <w:p w14:paraId="22829A46" w14:textId="77777777" w:rsidR="001C1F54" w:rsidRPr="001C1F54" w:rsidRDefault="001C1F54" w:rsidP="001C1F54">
      <w:pPr>
        <w:pStyle w:val="PL"/>
        <w:rPr>
          <w:snapToGrid w:val="0"/>
          <w:lang w:val="it-IT" w:eastAsia="zh-CN"/>
        </w:rPr>
      </w:pPr>
      <w:r w:rsidRPr="001C1F54">
        <w:rPr>
          <w:snapToGrid w:val="0"/>
          <w:lang w:val="it-IT" w:eastAsia="zh-CN"/>
        </w:rPr>
        <w:t>id-NBIoT-UL-DL-AlignmentOffset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338</w:t>
      </w:r>
    </w:p>
    <w:p w14:paraId="07653664" w14:textId="77777777" w:rsidR="001C1F54" w:rsidRPr="001C1F54" w:rsidRDefault="001C1F54" w:rsidP="001C1F54">
      <w:pPr>
        <w:pStyle w:val="PL"/>
        <w:rPr>
          <w:snapToGrid w:val="0"/>
          <w:lang w:val="it-IT" w:eastAsia="en-GB"/>
        </w:rPr>
      </w:pPr>
      <w:r w:rsidRPr="001C1F54">
        <w:rPr>
          <w:snapToGrid w:val="0"/>
          <w:lang w:val="it-IT"/>
        </w:rPr>
        <w:t>id-ERABs-transferred-to-MeNB</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339</w:t>
      </w:r>
    </w:p>
    <w:p w14:paraId="50E44E54" w14:textId="77777777" w:rsidR="001C1F54" w:rsidRPr="001C1F54" w:rsidRDefault="001C1F54" w:rsidP="001C1F54">
      <w:pPr>
        <w:pStyle w:val="PL"/>
        <w:rPr>
          <w:snapToGrid w:val="0"/>
          <w:lang w:val="it-IT"/>
        </w:rPr>
      </w:pPr>
      <w:r w:rsidRPr="001C1F54">
        <w:rPr>
          <w:snapToGrid w:val="0"/>
          <w:lang w:val="it-IT"/>
        </w:rPr>
        <w:t>id-AdditionalRRMPriorityIndex</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340</w:t>
      </w:r>
    </w:p>
    <w:p w14:paraId="619DC89A" w14:textId="77777777" w:rsidR="001C1F54" w:rsidRPr="001C1F54" w:rsidRDefault="001C1F54" w:rsidP="001C1F54">
      <w:pPr>
        <w:pStyle w:val="PL"/>
        <w:rPr>
          <w:snapToGrid w:val="0"/>
          <w:lang w:val="it-IT"/>
        </w:rPr>
      </w:pPr>
      <w:r w:rsidRPr="001C1F54">
        <w:rPr>
          <w:snapToGrid w:val="0"/>
          <w:lang w:val="it-IT"/>
        </w:rPr>
        <w:t>id-LowerLayerPresenceStatusChange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341</w:t>
      </w:r>
    </w:p>
    <w:p w14:paraId="7D259ED9" w14:textId="77777777" w:rsidR="001C1F54" w:rsidRPr="00BD6CD4" w:rsidRDefault="001C1F54" w:rsidP="001C1F54">
      <w:pPr>
        <w:pStyle w:val="PL"/>
        <w:rPr>
          <w:snapToGrid w:val="0"/>
          <w:lang w:val="it-IT"/>
        </w:rPr>
      </w:pPr>
      <w:r w:rsidRPr="00BD6CD4">
        <w:rPr>
          <w:snapToGrid w:val="0"/>
          <w:lang w:val="it-IT"/>
        </w:rPr>
        <w:t>id-FastMCGRecovery-SN-to-MN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342</w:t>
      </w:r>
    </w:p>
    <w:p w14:paraId="274BE20B" w14:textId="77777777" w:rsidR="001C1F54" w:rsidRPr="00BD6CD4" w:rsidRDefault="001C1F54" w:rsidP="001C1F54">
      <w:pPr>
        <w:pStyle w:val="PL"/>
        <w:rPr>
          <w:snapToGrid w:val="0"/>
          <w:lang w:val="it-IT"/>
        </w:rPr>
      </w:pPr>
      <w:r w:rsidRPr="00BD6CD4">
        <w:rPr>
          <w:snapToGrid w:val="0"/>
          <w:lang w:val="it-IT"/>
        </w:rPr>
        <w:t>id-RequestedFastMCGRecoveryViaSRB3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343</w:t>
      </w:r>
    </w:p>
    <w:p w14:paraId="252B998A" w14:textId="77777777" w:rsidR="001C1F54" w:rsidRPr="00BD6CD4" w:rsidRDefault="001C1F54" w:rsidP="001C1F54">
      <w:pPr>
        <w:pStyle w:val="PL"/>
        <w:rPr>
          <w:snapToGrid w:val="0"/>
          <w:lang w:val="it-IT"/>
        </w:rPr>
      </w:pPr>
      <w:r w:rsidRPr="00BD6CD4">
        <w:rPr>
          <w:snapToGrid w:val="0"/>
          <w:lang w:val="it-IT"/>
        </w:rPr>
        <w:t>id-AvailableFastMCGRecoveryViaSRB3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344</w:t>
      </w:r>
    </w:p>
    <w:p w14:paraId="14ADF8EF" w14:textId="77777777" w:rsidR="001C1F54" w:rsidRPr="00BD6CD4" w:rsidRDefault="001C1F54" w:rsidP="001C1F54">
      <w:pPr>
        <w:pStyle w:val="PL"/>
        <w:rPr>
          <w:snapToGrid w:val="0"/>
          <w:lang w:val="it-IT"/>
        </w:rPr>
      </w:pPr>
      <w:r w:rsidRPr="00BD6CD4">
        <w:rPr>
          <w:snapToGrid w:val="0"/>
          <w:lang w:val="it-IT"/>
        </w:rPr>
        <w:t>id-RequestedFastMCGRecoveryViaSRB3Release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345</w:t>
      </w:r>
    </w:p>
    <w:p w14:paraId="7133AC55" w14:textId="77777777" w:rsidR="001C1F54" w:rsidRPr="00BD6CD4" w:rsidRDefault="001C1F54" w:rsidP="001C1F54">
      <w:pPr>
        <w:pStyle w:val="PL"/>
        <w:rPr>
          <w:snapToGrid w:val="0"/>
          <w:lang w:val="it-IT"/>
        </w:rPr>
      </w:pPr>
      <w:r w:rsidRPr="00BD6CD4">
        <w:rPr>
          <w:snapToGrid w:val="0"/>
          <w:lang w:val="it-IT"/>
        </w:rPr>
        <w:t>id-ReleaseFastMCGRecoveryViaSRB3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346</w:t>
      </w:r>
    </w:p>
    <w:p w14:paraId="66672BF7" w14:textId="77777777" w:rsidR="001C1F54" w:rsidRDefault="001C1F54" w:rsidP="001C1F54">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1F0EA2EF" w14:textId="77777777" w:rsidR="001C1F54" w:rsidRPr="001C1F54" w:rsidRDefault="001C1F54" w:rsidP="001C1F54">
      <w:pPr>
        <w:pStyle w:val="PL"/>
        <w:rPr>
          <w:snapToGrid w:val="0"/>
          <w:lang w:val="it-IT"/>
        </w:rPr>
      </w:pPr>
      <w:r w:rsidRPr="001C1F54">
        <w:rPr>
          <w:snapToGrid w:val="0"/>
          <w:lang w:val="it-IT"/>
        </w:rPr>
        <w:t>id-PartialListIndicator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348</w:t>
      </w:r>
    </w:p>
    <w:p w14:paraId="0F8D7C80" w14:textId="77777777" w:rsidR="001C1F54" w:rsidRPr="001C1F54" w:rsidRDefault="001C1F54" w:rsidP="001C1F54">
      <w:pPr>
        <w:pStyle w:val="PL"/>
        <w:rPr>
          <w:snapToGrid w:val="0"/>
          <w:lang w:val="it-IT"/>
        </w:rPr>
      </w:pPr>
      <w:r w:rsidRPr="001C1F54">
        <w:rPr>
          <w:snapToGrid w:val="0"/>
          <w:lang w:val="it-IT"/>
        </w:rPr>
        <w:t>id-MaximumCellListSize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349</w:t>
      </w:r>
    </w:p>
    <w:p w14:paraId="41EDED87" w14:textId="77777777" w:rsidR="001C1F54" w:rsidRPr="001C1F54" w:rsidRDefault="001C1F54" w:rsidP="001C1F54">
      <w:pPr>
        <w:pStyle w:val="PL"/>
        <w:rPr>
          <w:snapToGrid w:val="0"/>
          <w:lang w:val="it-IT"/>
        </w:rPr>
      </w:pPr>
      <w:r w:rsidRPr="001C1F54">
        <w:rPr>
          <w:snapToGrid w:val="0"/>
          <w:lang w:val="it-IT"/>
        </w:rPr>
        <w:t>id-MessageOversizeNotification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350</w:t>
      </w:r>
    </w:p>
    <w:p w14:paraId="5FBE2244" w14:textId="77777777" w:rsidR="001C1F54" w:rsidRPr="001C1F54" w:rsidRDefault="001C1F54" w:rsidP="001C1F54">
      <w:pPr>
        <w:pStyle w:val="PL"/>
        <w:rPr>
          <w:snapToGrid w:val="0"/>
          <w:lang w:val="it-IT"/>
        </w:rPr>
      </w:pPr>
      <w:r w:rsidRPr="001C1F54">
        <w:rPr>
          <w:snapToGrid w:val="0"/>
          <w:lang w:val="it-IT"/>
        </w:rPr>
        <w:t>id-CellandCapacityAssistInfo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351</w:t>
      </w:r>
    </w:p>
    <w:p w14:paraId="1C357CD2" w14:textId="77777777" w:rsidR="001C1F54" w:rsidRPr="001C1F54" w:rsidRDefault="001C1F54" w:rsidP="001C1F54">
      <w:pPr>
        <w:pStyle w:val="PL"/>
        <w:rPr>
          <w:snapToGrid w:val="0"/>
          <w:lang w:val="it-IT"/>
        </w:rPr>
      </w:pPr>
      <w:r w:rsidRPr="001C1F54">
        <w:rPr>
          <w:snapToGrid w:val="0"/>
          <w:lang w:val="it-IT"/>
        </w:rPr>
        <w:t>id-TNLConfigurationInfo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352</w:t>
      </w:r>
    </w:p>
    <w:p w14:paraId="4B025044" w14:textId="77777777" w:rsidR="001C1F54" w:rsidRPr="001C1F54" w:rsidRDefault="001C1F54" w:rsidP="001C1F54">
      <w:pPr>
        <w:pStyle w:val="PL"/>
        <w:rPr>
          <w:snapToGrid w:val="0"/>
          <w:lang w:val="it-IT" w:eastAsia="zh-CN"/>
        </w:rPr>
      </w:pPr>
      <w:r w:rsidRPr="001C1F54">
        <w:rPr>
          <w:snapToGrid w:val="0"/>
          <w:lang w:val="it-IT" w:eastAsia="zh-CN"/>
        </w:rPr>
        <w:t>id-TNLA-To-Add-List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353</w:t>
      </w:r>
    </w:p>
    <w:p w14:paraId="32CE2196" w14:textId="77777777" w:rsidR="001C1F54" w:rsidRPr="001C1F54" w:rsidRDefault="001C1F54" w:rsidP="001C1F54">
      <w:pPr>
        <w:pStyle w:val="PL"/>
        <w:rPr>
          <w:snapToGrid w:val="0"/>
          <w:lang w:val="it-IT" w:eastAsia="zh-CN"/>
        </w:rPr>
      </w:pPr>
      <w:r w:rsidRPr="001C1F54">
        <w:rPr>
          <w:snapToGrid w:val="0"/>
          <w:lang w:val="it-IT" w:eastAsia="zh-CN"/>
        </w:rPr>
        <w:t>id-TNLA-To-Update-List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354</w:t>
      </w:r>
    </w:p>
    <w:p w14:paraId="28EB4C03" w14:textId="77777777" w:rsidR="001C1F54" w:rsidRPr="001C1F54" w:rsidRDefault="001C1F54" w:rsidP="001C1F54">
      <w:pPr>
        <w:pStyle w:val="PL"/>
        <w:rPr>
          <w:snapToGrid w:val="0"/>
          <w:lang w:val="it-IT" w:eastAsia="zh-CN"/>
        </w:rPr>
      </w:pPr>
      <w:r w:rsidRPr="001C1F54">
        <w:rPr>
          <w:snapToGrid w:val="0"/>
          <w:lang w:val="it-IT" w:eastAsia="zh-CN"/>
        </w:rPr>
        <w:t>id-TNLA-To-Remove-List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355</w:t>
      </w:r>
    </w:p>
    <w:p w14:paraId="65CFE4BB" w14:textId="77777777" w:rsidR="001C1F54" w:rsidRPr="001C1F54" w:rsidRDefault="001C1F54" w:rsidP="001C1F54">
      <w:pPr>
        <w:pStyle w:val="PL"/>
        <w:rPr>
          <w:snapToGrid w:val="0"/>
          <w:lang w:val="it-IT" w:eastAsia="zh-CN"/>
        </w:rPr>
      </w:pPr>
      <w:r w:rsidRPr="001C1F54">
        <w:rPr>
          <w:snapToGrid w:val="0"/>
          <w:lang w:val="it-IT" w:eastAsia="zh-CN"/>
        </w:rPr>
        <w:t>id-TNLA-Setup-List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356</w:t>
      </w:r>
    </w:p>
    <w:p w14:paraId="7386CB5F" w14:textId="77777777" w:rsidR="001C1F54" w:rsidRDefault="001C1F54" w:rsidP="001C1F54">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534FBDE" w14:textId="77777777" w:rsidR="001C1F54" w:rsidRDefault="001C1F54" w:rsidP="001C1F54">
      <w:pPr>
        <w:pStyle w:val="PL"/>
        <w:rPr>
          <w:snapToGrid w:val="0"/>
          <w:lang w:eastAsia="en-GB"/>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2CAF2CF8" w14:textId="77777777" w:rsidR="001C1F54" w:rsidRDefault="001C1F54" w:rsidP="001C1F54">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75CFE35" w14:textId="77777777" w:rsidR="001C1F54" w:rsidRDefault="001C1F54" w:rsidP="001C1F54">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25912879" w14:textId="77777777" w:rsidR="001C1F54" w:rsidRDefault="001C1F54" w:rsidP="001C1F54">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4CCA6F0A" w14:textId="77777777" w:rsidR="001C1F54" w:rsidRDefault="001C1F54" w:rsidP="001C1F54">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0D12BE9C" w14:textId="77777777" w:rsidR="001C1F54" w:rsidRPr="001C1F54" w:rsidRDefault="001C1F54" w:rsidP="001C1F54">
      <w:pPr>
        <w:pStyle w:val="PL"/>
        <w:rPr>
          <w:lang w:val="it-IT"/>
        </w:rPr>
      </w:pPr>
      <w:r w:rsidRPr="001C1F54">
        <w:rPr>
          <w:noProof w:val="0"/>
          <w:snapToGrid w:val="0"/>
          <w:lang w:val="it-IT"/>
        </w:rPr>
        <w:t>id-</w:t>
      </w:r>
      <w:r w:rsidRPr="001C1F54">
        <w:rPr>
          <w:lang w:val="it-IT" w:eastAsia="ja-JP"/>
        </w:rPr>
        <w:t>DAPS</w:t>
      </w:r>
      <w:r w:rsidRPr="001C1F54">
        <w:rPr>
          <w:snapToGrid w:val="0"/>
          <w:lang w:val="it-IT"/>
        </w:rPr>
        <w:t>Request</w:t>
      </w:r>
      <w:r w:rsidRPr="001C1F54">
        <w:rPr>
          <w:lang w:val="it-IT" w:eastAsia="ja-JP"/>
        </w:rPr>
        <w:t>Info</w:t>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rPr>
        <w:t>ProtocolIE-ID ::= 363</w:t>
      </w:r>
    </w:p>
    <w:p w14:paraId="23271056" w14:textId="77777777" w:rsidR="001C1F54" w:rsidRPr="001C1F54" w:rsidRDefault="001C1F54" w:rsidP="001C1F54">
      <w:pPr>
        <w:pStyle w:val="PL"/>
        <w:rPr>
          <w:lang w:val="it-IT"/>
        </w:rPr>
      </w:pPr>
      <w:r w:rsidRPr="001C1F54">
        <w:rPr>
          <w:noProof w:val="0"/>
          <w:snapToGrid w:val="0"/>
          <w:lang w:val="it-IT"/>
        </w:rPr>
        <w:t>id-RequestedTargetCellID</w:t>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lang w:val="it-IT"/>
        </w:rPr>
        <w:t>ProtocolIE-ID ::= 364</w:t>
      </w:r>
    </w:p>
    <w:p w14:paraId="2CAA666B" w14:textId="77777777" w:rsidR="001C1F54" w:rsidRPr="001C1F54" w:rsidRDefault="001C1F54" w:rsidP="001C1F54">
      <w:pPr>
        <w:pStyle w:val="PL"/>
        <w:rPr>
          <w:lang w:val="it-IT"/>
        </w:rPr>
      </w:pPr>
      <w:r w:rsidRPr="001C1F54">
        <w:rPr>
          <w:lang w:val="it-IT"/>
        </w:rPr>
        <w:t>id-</w:t>
      </w:r>
      <w:r w:rsidRPr="001C1F54">
        <w:rPr>
          <w:snapToGrid w:val="0"/>
          <w:lang w:val="it-IT"/>
        </w:rPr>
        <w:t>CandidateCellsToBeCancelledList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ProtocolIE-ID ::= 365</w:t>
      </w:r>
    </w:p>
    <w:p w14:paraId="2027F309" w14:textId="77777777" w:rsidR="001C1F54" w:rsidRPr="001C1F54" w:rsidRDefault="001C1F54" w:rsidP="001C1F54">
      <w:pPr>
        <w:pStyle w:val="PL"/>
        <w:rPr>
          <w:lang w:val="it-IT" w:eastAsia="zh-CN"/>
        </w:rPr>
      </w:pPr>
      <w:r w:rsidRPr="001C1F54">
        <w:rPr>
          <w:noProof w:val="0"/>
          <w:snapToGrid w:val="0"/>
          <w:lang w:val="it-IT"/>
        </w:rPr>
        <w:t>id-</w:t>
      </w:r>
      <w:r w:rsidRPr="001C1F54">
        <w:rPr>
          <w:lang w:val="it-IT" w:eastAsia="ja-JP"/>
        </w:rPr>
        <w:t>DAPS</w:t>
      </w:r>
      <w:r w:rsidRPr="001C1F54">
        <w:rPr>
          <w:lang w:val="it-IT" w:eastAsia="zh-CN"/>
        </w:rPr>
        <w:t>Response</w:t>
      </w:r>
      <w:r w:rsidRPr="001C1F54">
        <w:rPr>
          <w:lang w:val="it-IT" w:eastAsia="ja-JP"/>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rPr>
        <w:t xml:space="preserve">ProtocolIE-ID ::= </w:t>
      </w:r>
      <w:r w:rsidRPr="001C1F54">
        <w:rPr>
          <w:lang w:val="it-IT" w:eastAsia="zh-CN"/>
        </w:rPr>
        <w:t>366</w:t>
      </w:r>
    </w:p>
    <w:p w14:paraId="37A363C8" w14:textId="77777777" w:rsidR="001C1F54" w:rsidRPr="001C1F54" w:rsidRDefault="001C1F54" w:rsidP="001C1F54">
      <w:pPr>
        <w:pStyle w:val="PL"/>
        <w:rPr>
          <w:lang w:val="it-IT" w:eastAsia="zh-CN"/>
        </w:rPr>
      </w:pPr>
      <w:r w:rsidRPr="001C1F54">
        <w:rPr>
          <w:lang w:val="it-IT" w:eastAsia="ja-JP"/>
        </w:rPr>
        <w:t>id-</w:t>
      </w:r>
      <w:r w:rsidRPr="001C1F54">
        <w:rPr>
          <w:snapToGrid w:val="0"/>
          <w:lang w:val="it-IT"/>
        </w:rPr>
        <w:t>ProcedureStage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 xml:space="preserve">ProtocolIE-ID ::= </w:t>
      </w:r>
      <w:r w:rsidRPr="001C1F54">
        <w:rPr>
          <w:lang w:val="it-IT" w:eastAsia="zh-CN"/>
        </w:rPr>
        <w:t>367</w:t>
      </w:r>
    </w:p>
    <w:p w14:paraId="1237BC63" w14:textId="77777777" w:rsidR="001C1F54" w:rsidRPr="001C1F54" w:rsidRDefault="001C1F54" w:rsidP="001C1F54">
      <w:pPr>
        <w:pStyle w:val="PL"/>
        <w:rPr>
          <w:lang w:val="it-IT" w:eastAsia="zh-CN"/>
        </w:rPr>
      </w:pPr>
      <w:r w:rsidRPr="001C1F54">
        <w:rPr>
          <w:lang w:val="it-IT"/>
        </w:rPr>
        <w:t>id-CHO-DC-</w:t>
      </w:r>
      <w:r w:rsidRPr="001C1F54">
        <w:rPr>
          <w:snapToGrid w:val="0"/>
          <w:lang w:val="it-IT"/>
        </w:rPr>
        <w: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368</w:t>
      </w:r>
    </w:p>
    <w:p w14:paraId="7F42D570" w14:textId="77777777" w:rsidR="001C1F54" w:rsidRDefault="001C1F54" w:rsidP="001C1F54">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420321B9" w14:textId="77777777" w:rsidR="001C1F54" w:rsidRDefault="001C1F54" w:rsidP="001C1F54">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0D318FC0" w14:textId="77777777" w:rsidR="001C1F54" w:rsidRDefault="001C1F54" w:rsidP="001C1F54">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41646E8C" w14:textId="77777777" w:rsidR="001C1F54" w:rsidRDefault="001C1F54" w:rsidP="001C1F54">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44F1DABC" w14:textId="77777777" w:rsidR="001C1F54" w:rsidRDefault="001C1F54" w:rsidP="001C1F54">
      <w:pPr>
        <w:pStyle w:val="PL"/>
        <w:rPr>
          <w:snapToGrid w:val="0"/>
          <w:lang w:eastAsia="en-GB"/>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D612B07" w14:textId="77777777" w:rsidR="001C1F54" w:rsidRDefault="001C1F54" w:rsidP="001C1F54">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63BC5F04" w14:textId="77777777" w:rsidR="001C1F54" w:rsidRPr="001C1F54" w:rsidRDefault="001C1F54" w:rsidP="001C1F54">
      <w:pPr>
        <w:pStyle w:val="PL"/>
        <w:rPr>
          <w:rFonts w:eastAsia="SimSun"/>
          <w:snapToGrid w:val="0"/>
          <w:lang w:val="it-IT"/>
        </w:rPr>
      </w:pPr>
      <w:r w:rsidRPr="001C1F54">
        <w:rPr>
          <w:rFonts w:eastAsia="SimSun"/>
          <w:snapToGrid w:val="0"/>
          <w:lang w:val="it-IT"/>
        </w:rPr>
        <w:lastRenderedPageBreak/>
        <w:t>id-MDTConfigurationNR</w:t>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375</w:t>
      </w:r>
    </w:p>
    <w:p w14:paraId="4C96147D" w14:textId="77777777" w:rsidR="001C1F54" w:rsidRPr="001C1F54" w:rsidRDefault="001C1F54" w:rsidP="001C1F54">
      <w:pPr>
        <w:pStyle w:val="PL"/>
        <w:rPr>
          <w:snapToGrid w:val="0"/>
          <w:lang w:val="it-IT" w:eastAsia="zh-CN"/>
        </w:rPr>
      </w:pPr>
      <w:bookmarkStart w:id="526" w:name="OLE_LINK56"/>
      <w:r w:rsidRPr="001C1F54">
        <w:rPr>
          <w:lang w:val="it-IT" w:eastAsia="zh-CN"/>
        </w:rPr>
        <w:t>id-PrivacyIndicator</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 xml:space="preserve">ProtocolIE-ID ::= </w:t>
      </w:r>
      <w:bookmarkEnd w:id="526"/>
      <w:r w:rsidRPr="001C1F54">
        <w:rPr>
          <w:snapToGrid w:val="0"/>
          <w:lang w:val="it-IT" w:eastAsia="zh-CN"/>
        </w:rPr>
        <w:t>376</w:t>
      </w:r>
    </w:p>
    <w:p w14:paraId="349CD8CD" w14:textId="77777777" w:rsidR="001C1F54" w:rsidRPr="001C1F54" w:rsidRDefault="001C1F54" w:rsidP="001C1F54">
      <w:pPr>
        <w:pStyle w:val="PL"/>
        <w:rPr>
          <w:rFonts w:eastAsia="SimSun"/>
          <w:snapToGrid w:val="0"/>
          <w:lang w:val="it-IT" w:eastAsia="en-GB"/>
        </w:rPr>
      </w:pPr>
      <w:r w:rsidRPr="001C1F54">
        <w:rPr>
          <w:rFonts w:eastAsia="SimSun"/>
          <w:snapToGrid w:val="0"/>
          <w:lang w:val="it-IT"/>
        </w:rPr>
        <w:t>id-</w:t>
      </w:r>
      <w:bookmarkStart w:id="527" w:name="OLE_LINK54"/>
      <w:r w:rsidRPr="001C1F54">
        <w:rPr>
          <w:rFonts w:eastAsia="SimSun"/>
          <w:snapToGrid w:val="0"/>
          <w:lang w:val="it-IT"/>
        </w:rPr>
        <w:t>TraceCollectionEntityIPAddress</w:t>
      </w:r>
      <w:bookmarkEnd w:id="527"/>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377</w:t>
      </w:r>
    </w:p>
    <w:p w14:paraId="0035FEB4" w14:textId="77777777" w:rsidR="001C1F54" w:rsidRPr="001C1F54" w:rsidRDefault="001C1F54" w:rsidP="001C1F54">
      <w:pPr>
        <w:pStyle w:val="PL"/>
        <w:rPr>
          <w:snapToGrid w:val="0"/>
          <w:lang w:val="it-IT"/>
        </w:rPr>
      </w:pPr>
      <w:r w:rsidRPr="001C1F54">
        <w:rPr>
          <w:snapToGrid w:val="0"/>
          <w:lang w:val="it-IT"/>
        </w:rPr>
        <w:t>id-UERadioCapabilityID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378</w:t>
      </w:r>
    </w:p>
    <w:p w14:paraId="3278E4C8" w14:textId="77777777" w:rsidR="001C1F54" w:rsidRPr="001C1F54" w:rsidRDefault="001C1F54" w:rsidP="001C1F54">
      <w:pPr>
        <w:pStyle w:val="PL"/>
        <w:rPr>
          <w:snapToGrid w:val="0"/>
          <w:lang w:val="it-IT" w:eastAsia="zh-CN"/>
        </w:rPr>
      </w:pPr>
      <w:r w:rsidRPr="001C1F54">
        <w:rPr>
          <w:rFonts w:eastAsia="DengXian"/>
          <w:snapToGrid w:val="0"/>
          <w:lang w:val="it-IT" w:eastAsia="zh-CN"/>
        </w:rPr>
        <w:t>id-SNtriggered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snapToGrid w:val="0"/>
          <w:lang w:val="it-IT" w:eastAsia="zh-CN"/>
        </w:rPr>
        <w:t>ProtocolIE-ID ::= 379</w:t>
      </w:r>
    </w:p>
    <w:p w14:paraId="62ED98A2" w14:textId="77777777" w:rsidR="001C1F54" w:rsidRPr="001C1F54" w:rsidRDefault="001C1F54" w:rsidP="001C1F54">
      <w:pPr>
        <w:pStyle w:val="PL"/>
        <w:rPr>
          <w:snapToGrid w:val="0"/>
          <w:lang w:val="it-IT" w:eastAsia="en-GB"/>
        </w:rPr>
      </w:pPr>
      <w:r w:rsidRPr="001C1F54">
        <w:rPr>
          <w:snapToGrid w:val="0"/>
          <w:lang w:val="it-IT"/>
        </w:rPr>
        <w:t>id-CSI-RSTransmissionIndication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380</w:t>
      </w:r>
    </w:p>
    <w:p w14:paraId="50056E1F" w14:textId="77777777" w:rsidR="001C1F54" w:rsidRPr="001C1F54" w:rsidRDefault="001C1F54" w:rsidP="001C1F54">
      <w:pPr>
        <w:pStyle w:val="PL"/>
        <w:rPr>
          <w:noProof w:val="0"/>
          <w:snapToGrid w:val="0"/>
          <w:lang w:val="it-IT" w:eastAsia="zh-CN"/>
        </w:rPr>
      </w:pPr>
      <w:r w:rsidRPr="001C1F54">
        <w:rPr>
          <w:noProof w:val="0"/>
          <w:snapToGrid w:val="0"/>
          <w:lang w:val="it-IT" w:eastAsia="zh-CN"/>
        </w:rPr>
        <w:t>id-DLCarrierList</w:t>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381</w:t>
      </w:r>
    </w:p>
    <w:p w14:paraId="7B5E6AFB" w14:textId="77777777" w:rsidR="001C1F54" w:rsidRPr="001C1F54" w:rsidRDefault="001C1F54" w:rsidP="001C1F54">
      <w:pPr>
        <w:pStyle w:val="PL"/>
        <w:rPr>
          <w:snapToGrid w:val="0"/>
          <w:lang w:val="it-IT" w:eastAsia="zh-CN"/>
        </w:rPr>
      </w:pPr>
      <w:r w:rsidRPr="001C1F54">
        <w:rPr>
          <w:lang w:val="it-IT"/>
        </w:rPr>
        <w:t>id-TargetCellInNGRAN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snapToGrid w:val="0"/>
          <w:lang w:val="it-IT"/>
        </w:rPr>
        <w:t>ProtocolIE-ID ::=</w:t>
      </w:r>
      <w:r w:rsidRPr="001C1F54">
        <w:rPr>
          <w:snapToGrid w:val="0"/>
          <w:lang w:val="it-IT" w:eastAsia="zh-CN"/>
        </w:rPr>
        <w:t xml:space="preserve"> 382</w:t>
      </w:r>
    </w:p>
    <w:p w14:paraId="703B2993" w14:textId="77777777" w:rsidR="001C1F54" w:rsidRDefault="001C1F54" w:rsidP="001C1F5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8B6D920" w14:textId="77777777" w:rsidR="001C1F54" w:rsidRDefault="001C1F54" w:rsidP="001C1F5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9B469AF" w14:textId="77777777" w:rsidR="001C1F54" w:rsidRPr="00BD6CD4" w:rsidRDefault="001C1F54" w:rsidP="001C1F54">
      <w:pPr>
        <w:pStyle w:val="PL"/>
        <w:rPr>
          <w:snapToGrid w:val="0"/>
          <w:lang w:eastAsia="zh-CN"/>
        </w:rPr>
      </w:pPr>
      <w:r w:rsidRPr="00BD6CD4">
        <w:rPr>
          <w:snapToGrid w:val="0"/>
          <w:lang w:eastAsia="zh-CN"/>
        </w:rPr>
        <w:t>id-</w:t>
      </w:r>
      <w:r w:rsidRPr="00BD6CD4">
        <w:t>TDDULDLConfigurationCommonNR</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385</w:t>
      </w:r>
    </w:p>
    <w:p w14:paraId="694715DE" w14:textId="77777777" w:rsidR="001C1F54" w:rsidRPr="00BD6CD4" w:rsidRDefault="001C1F54" w:rsidP="001C1F54">
      <w:pPr>
        <w:pStyle w:val="PL"/>
        <w:rPr>
          <w:snapToGrid w:val="0"/>
          <w:lang w:eastAsia="zh-CN"/>
        </w:rPr>
      </w:pPr>
      <w:r w:rsidRPr="00BD6CD4">
        <w:rPr>
          <w:snapToGrid w:val="0"/>
          <w:lang w:eastAsia="zh-CN"/>
        </w:rPr>
        <w:t>id-CarrierList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386</w:t>
      </w:r>
    </w:p>
    <w:p w14:paraId="671EE7CC" w14:textId="77777777" w:rsidR="001C1F54" w:rsidRPr="00BD6CD4" w:rsidRDefault="001C1F54" w:rsidP="001C1F54">
      <w:pPr>
        <w:pStyle w:val="PL"/>
        <w:rPr>
          <w:snapToGrid w:val="0"/>
          <w:lang w:eastAsia="zh-CN"/>
        </w:rPr>
      </w:pPr>
      <w:r w:rsidRPr="00BD6CD4">
        <w:rPr>
          <w:snapToGrid w:val="0"/>
          <w:lang w:eastAsia="zh-CN"/>
        </w:rPr>
        <w:t>id-ULCarrierList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387</w:t>
      </w:r>
    </w:p>
    <w:p w14:paraId="27AF6A82" w14:textId="77777777" w:rsidR="001C1F54" w:rsidRPr="00BD6CD4" w:rsidRDefault="001C1F54" w:rsidP="001C1F54">
      <w:pPr>
        <w:pStyle w:val="PL"/>
        <w:rPr>
          <w:snapToGrid w:val="0"/>
          <w:lang w:eastAsia="zh-CN"/>
        </w:rPr>
      </w:pPr>
      <w:r w:rsidRPr="00BD6CD4">
        <w:rPr>
          <w:snapToGrid w:val="0"/>
          <w:lang w:eastAsia="zh-CN"/>
        </w:rPr>
        <w:t>id-FrequencyShift7p5khz</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388</w:t>
      </w:r>
    </w:p>
    <w:p w14:paraId="0F95B833" w14:textId="77777777" w:rsidR="001C1F54" w:rsidRPr="00BD6CD4" w:rsidRDefault="001C1F54" w:rsidP="001C1F54">
      <w:pPr>
        <w:pStyle w:val="PL"/>
        <w:rPr>
          <w:snapToGrid w:val="0"/>
          <w:lang w:eastAsia="zh-CN"/>
        </w:rPr>
      </w:pPr>
      <w:r w:rsidRPr="00BD6CD4">
        <w:rPr>
          <w:snapToGrid w:val="0"/>
          <w:lang w:eastAsia="zh-CN"/>
        </w:rPr>
        <w:t>id-SSB-PositionsInBurst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389</w:t>
      </w:r>
    </w:p>
    <w:p w14:paraId="7DC82E20" w14:textId="77777777" w:rsidR="001C1F54" w:rsidRPr="00BD6CD4" w:rsidRDefault="001C1F54" w:rsidP="001C1F54">
      <w:pPr>
        <w:pStyle w:val="PL"/>
        <w:rPr>
          <w:snapToGrid w:val="0"/>
          <w:lang w:eastAsia="zh-CN"/>
        </w:rPr>
      </w:pPr>
      <w:r w:rsidRPr="00BD6CD4">
        <w:rPr>
          <w:snapToGrid w:val="0"/>
          <w:lang w:eastAsia="zh-CN"/>
        </w:rPr>
        <w:t>id-NRCellPRACHConfig</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390</w:t>
      </w:r>
    </w:p>
    <w:p w14:paraId="039E8B46" w14:textId="77777777" w:rsidR="001C1F54" w:rsidRPr="00BD6CD4" w:rsidRDefault="001C1F54" w:rsidP="001C1F54">
      <w:pPr>
        <w:pStyle w:val="PL"/>
        <w:rPr>
          <w:snapToGrid w:val="0"/>
        </w:rPr>
      </w:pPr>
      <w:r w:rsidRPr="00BD6CD4">
        <w:rPr>
          <w:snapToGrid w:val="0"/>
        </w:rPr>
        <w:t>id-CellToReport-NR-ENDC</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391</w:t>
      </w:r>
    </w:p>
    <w:p w14:paraId="7451A377" w14:textId="77777777" w:rsidR="001C1F54" w:rsidRDefault="001C1F54" w:rsidP="001C1F54">
      <w:pPr>
        <w:pStyle w:val="PL"/>
        <w:rPr>
          <w:snapToGrid w:val="0"/>
          <w:lang w:eastAsia="en-GB"/>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AF8FE6B" w14:textId="77777777" w:rsidR="001C1F54" w:rsidRDefault="001C1F54" w:rsidP="001C1F5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3D45482E" w14:textId="77777777" w:rsidR="001C1F54" w:rsidRDefault="001C1F54" w:rsidP="001C1F5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5EEE98D" w14:textId="77777777" w:rsidR="001C1F54" w:rsidRPr="00BD6CD4" w:rsidRDefault="001C1F54" w:rsidP="001C1F54">
      <w:pPr>
        <w:pStyle w:val="PL"/>
        <w:rPr>
          <w:snapToGrid w:val="0"/>
        </w:rPr>
      </w:pPr>
      <w:r w:rsidRPr="00BD6CD4">
        <w:rPr>
          <w:snapToGrid w:val="0"/>
        </w:rPr>
        <w:t>id-IABNodeIndication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395</w:t>
      </w:r>
    </w:p>
    <w:p w14:paraId="59827BB8" w14:textId="77777777" w:rsidR="001C1F54" w:rsidRPr="00BD6CD4" w:rsidRDefault="001C1F54" w:rsidP="001C1F54">
      <w:pPr>
        <w:pStyle w:val="PL"/>
        <w:rPr>
          <w:snapToGrid w:val="0"/>
        </w:rPr>
      </w:pPr>
      <w:r w:rsidRPr="00BD6CD4">
        <w:rPr>
          <w:snapToGrid w:val="0"/>
        </w:rPr>
        <w:t>id-QoS-Mapping-Information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396</w:t>
      </w:r>
    </w:p>
    <w:p w14:paraId="7DD13634" w14:textId="77777777" w:rsidR="001C1F54" w:rsidRPr="00BD6CD4" w:rsidRDefault="001C1F54" w:rsidP="001C1F54">
      <w:pPr>
        <w:pStyle w:val="PL"/>
        <w:rPr>
          <w:snapToGrid w:val="0"/>
        </w:rPr>
      </w:pPr>
      <w:r w:rsidRPr="00BD6CD4">
        <w:rPr>
          <w:snapToGrid w:val="0"/>
        </w:rPr>
        <w:t>id-F1CTrafficContainer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397</w:t>
      </w:r>
    </w:p>
    <w:p w14:paraId="5E196C77" w14:textId="77777777" w:rsidR="001C1F54" w:rsidRPr="00012616" w:rsidRDefault="001C1F54" w:rsidP="001C1F54">
      <w:pPr>
        <w:pStyle w:val="PL"/>
        <w:rPr>
          <w:snapToGrid w:val="0"/>
          <w:lang w:val="it-IT"/>
        </w:rPr>
      </w:pPr>
      <w:r w:rsidRPr="00012616">
        <w:rPr>
          <w:snapToGrid w:val="0"/>
          <w:lang w:val="it-IT" w:eastAsia="zh-CN"/>
        </w:rPr>
        <w:t>id-</w:t>
      </w:r>
      <w:r w:rsidRPr="00012616">
        <w:rPr>
          <w:lang w:val="it-IT"/>
        </w:rPr>
        <w:t>IntendedTDD-DL-ULConfiguration-NR</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399</w:t>
      </w:r>
    </w:p>
    <w:p w14:paraId="1062E993" w14:textId="77777777" w:rsidR="001C1F54" w:rsidRPr="00012616" w:rsidRDefault="001C1F54" w:rsidP="001C1F54">
      <w:pPr>
        <w:pStyle w:val="PL"/>
        <w:rPr>
          <w:snapToGrid w:val="0"/>
          <w:lang w:val="it-IT"/>
        </w:rPr>
      </w:pPr>
      <w:r w:rsidRPr="00012616">
        <w:rPr>
          <w:snapToGrid w:val="0"/>
          <w:lang w:val="it-IT"/>
        </w:rPr>
        <w:t>id-UERadioCapability</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400</w:t>
      </w:r>
    </w:p>
    <w:p w14:paraId="3DA765CC" w14:textId="77777777" w:rsidR="001C1F54" w:rsidRPr="00012616" w:rsidRDefault="001C1F54" w:rsidP="001C1F54">
      <w:pPr>
        <w:pStyle w:val="PL"/>
        <w:rPr>
          <w:noProof w:val="0"/>
          <w:snapToGrid w:val="0"/>
          <w:lang w:val="it-IT"/>
        </w:rPr>
      </w:pPr>
      <w:r w:rsidRPr="00012616">
        <w:rPr>
          <w:noProof w:val="0"/>
          <w:snapToGrid w:val="0"/>
          <w:lang w:val="it-IT"/>
        </w:rPr>
        <w:t>id-CellMeasurementResult-E-UTRA-ENDC</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401</w:t>
      </w:r>
    </w:p>
    <w:p w14:paraId="59F92231" w14:textId="77777777" w:rsidR="001C1F54" w:rsidRPr="00012616" w:rsidRDefault="001C1F54" w:rsidP="001C1F54">
      <w:pPr>
        <w:pStyle w:val="PL"/>
        <w:rPr>
          <w:noProof w:val="0"/>
          <w:snapToGrid w:val="0"/>
          <w:lang w:val="it-IT" w:eastAsia="en-GB"/>
        </w:rPr>
      </w:pPr>
      <w:r w:rsidRPr="00012616">
        <w:rPr>
          <w:noProof w:val="0"/>
          <w:snapToGrid w:val="0"/>
          <w:lang w:val="it-IT"/>
        </w:rPr>
        <w:t>id-CellMeasurementResult-E-UTRA-ENDC-Item</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402</w:t>
      </w:r>
    </w:p>
    <w:p w14:paraId="45A19EE5" w14:textId="77777777" w:rsidR="001C1F54" w:rsidRPr="001C1F54" w:rsidRDefault="001C1F54" w:rsidP="001C1F54">
      <w:pPr>
        <w:pStyle w:val="PL"/>
        <w:rPr>
          <w:snapToGrid w:val="0"/>
          <w:lang w:val="it-IT"/>
        </w:rPr>
      </w:pPr>
      <w:r w:rsidRPr="001C1F54">
        <w:rPr>
          <w:snapToGrid w:val="0"/>
          <w:lang w:val="it-IT"/>
        </w:rPr>
        <w:t>id-CellToReport-E-UTRA-ENDC</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403</w:t>
      </w:r>
    </w:p>
    <w:p w14:paraId="6459A303" w14:textId="77777777" w:rsidR="001C1F54" w:rsidRPr="001C1F54" w:rsidRDefault="001C1F54" w:rsidP="001C1F54">
      <w:pPr>
        <w:pStyle w:val="PL"/>
        <w:rPr>
          <w:snapToGrid w:val="0"/>
          <w:lang w:val="it-IT"/>
        </w:rPr>
      </w:pPr>
      <w:r w:rsidRPr="001C1F54">
        <w:rPr>
          <w:snapToGrid w:val="0"/>
          <w:lang w:val="it-IT"/>
        </w:rPr>
        <w:t>id-CellToReport-E-UTRA-ENDC-Item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404</w:t>
      </w:r>
    </w:p>
    <w:p w14:paraId="6AB8CE93" w14:textId="579D29EF" w:rsidR="00D92F1A" w:rsidRPr="001C1F54" w:rsidRDefault="001C1F54" w:rsidP="00D92F1A">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1EEDD098" w14:textId="7D94B31F" w:rsidR="001C1F54" w:rsidRPr="00BD6CD4" w:rsidRDefault="001C1F54" w:rsidP="001C1F54">
      <w:pPr>
        <w:pStyle w:val="PL"/>
        <w:rPr>
          <w:ins w:id="528" w:author="Ericsson User " w:date="2021-01-14T01:04:00Z"/>
          <w:snapToGrid w:val="0"/>
        </w:rPr>
      </w:pPr>
      <w:ins w:id="529" w:author="Ericsson User " w:date="2021-01-14T01:04:00Z">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ProtocolIE-ID ::= XXX</w:t>
        </w:r>
      </w:ins>
    </w:p>
    <w:p w14:paraId="4ED9D4EA" w14:textId="77777777" w:rsidR="00D92F1A" w:rsidRPr="00BD6CD4" w:rsidRDefault="00D92F1A" w:rsidP="00D92F1A">
      <w:pPr>
        <w:pStyle w:val="PL"/>
      </w:pPr>
    </w:p>
    <w:p w14:paraId="15C9E3FC" w14:textId="77777777" w:rsidR="00D92F1A" w:rsidRPr="00BD6CD4"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4DB2E" w14:textId="77777777" w:rsidR="00D360E8" w:rsidRDefault="00D360E8">
      <w:r>
        <w:separator/>
      </w:r>
    </w:p>
  </w:endnote>
  <w:endnote w:type="continuationSeparator" w:id="0">
    <w:p w14:paraId="59A34F63" w14:textId="77777777" w:rsidR="00D360E8" w:rsidRDefault="00D3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ED499" w14:textId="77777777" w:rsidR="00D360E8" w:rsidRDefault="00D360E8">
      <w:r>
        <w:separator/>
      </w:r>
    </w:p>
  </w:footnote>
  <w:footnote w:type="continuationSeparator" w:id="0">
    <w:p w14:paraId="69A7A5FB" w14:textId="77777777" w:rsidR="00D360E8" w:rsidRDefault="00D3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D6CD4" w:rsidRDefault="00BD6C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D6CD4" w:rsidRDefault="00BD6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D6CD4" w:rsidRDefault="00BD6C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D6CD4" w:rsidRDefault="00BD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16"/>
    <w:rsid w:val="00022E4A"/>
    <w:rsid w:val="00084A24"/>
    <w:rsid w:val="000A534F"/>
    <w:rsid w:val="000A6394"/>
    <w:rsid w:val="000B7FED"/>
    <w:rsid w:val="000C038A"/>
    <w:rsid w:val="000C6598"/>
    <w:rsid w:val="000D44B3"/>
    <w:rsid w:val="001270D3"/>
    <w:rsid w:val="00145D43"/>
    <w:rsid w:val="00192C46"/>
    <w:rsid w:val="001A08B3"/>
    <w:rsid w:val="001A7B60"/>
    <w:rsid w:val="001B52F0"/>
    <w:rsid w:val="001B7A65"/>
    <w:rsid w:val="001C1F54"/>
    <w:rsid w:val="001D691E"/>
    <w:rsid w:val="001E058A"/>
    <w:rsid w:val="001E41F3"/>
    <w:rsid w:val="0026004D"/>
    <w:rsid w:val="002640DD"/>
    <w:rsid w:val="00275D12"/>
    <w:rsid w:val="00284FEB"/>
    <w:rsid w:val="002860C4"/>
    <w:rsid w:val="002B5741"/>
    <w:rsid w:val="002E472E"/>
    <w:rsid w:val="00305409"/>
    <w:rsid w:val="0031358D"/>
    <w:rsid w:val="00321E7A"/>
    <w:rsid w:val="003609EF"/>
    <w:rsid w:val="0036231A"/>
    <w:rsid w:val="00372C6C"/>
    <w:rsid w:val="00374DD4"/>
    <w:rsid w:val="003E1A36"/>
    <w:rsid w:val="003F4892"/>
    <w:rsid w:val="00410371"/>
    <w:rsid w:val="004242F1"/>
    <w:rsid w:val="004A049C"/>
    <w:rsid w:val="004B2F30"/>
    <w:rsid w:val="004B75B7"/>
    <w:rsid w:val="004C2D79"/>
    <w:rsid w:val="004F1364"/>
    <w:rsid w:val="0051580D"/>
    <w:rsid w:val="00530260"/>
    <w:rsid w:val="00547111"/>
    <w:rsid w:val="00592D74"/>
    <w:rsid w:val="005E2C44"/>
    <w:rsid w:val="00621188"/>
    <w:rsid w:val="006257ED"/>
    <w:rsid w:val="00665C47"/>
    <w:rsid w:val="00674BF5"/>
    <w:rsid w:val="00695808"/>
    <w:rsid w:val="006B46FB"/>
    <w:rsid w:val="006E21FB"/>
    <w:rsid w:val="006F16B7"/>
    <w:rsid w:val="00730F36"/>
    <w:rsid w:val="007515D1"/>
    <w:rsid w:val="0075718D"/>
    <w:rsid w:val="0077148F"/>
    <w:rsid w:val="00792342"/>
    <w:rsid w:val="007977A8"/>
    <w:rsid w:val="007A231D"/>
    <w:rsid w:val="007B512A"/>
    <w:rsid w:val="007C2097"/>
    <w:rsid w:val="007D6A07"/>
    <w:rsid w:val="007F7259"/>
    <w:rsid w:val="008040A8"/>
    <w:rsid w:val="008279FA"/>
    <w:rsid w:val="00830732"/>
    <w:rsid w:val="008579F9"/>
    <w:rsid w:val="008626E7"/>
    <w:rsid w:val="00870EE7"/>
    <w:rsid w:val="008863B9"/>
    <w:rsid w:val="008A45A6"/>
    <w:rsid w:val="008B587C"/>
    <w:rsid w:val="008B63EA"/>
    <w:rsid w:val="008B7933"/>
    <w:rsid w:val="008F3789"/>
    <w:rsid w:val="008F686C"/>
    <w:rsid w:val="009148DE"/>
    <w:rsid w:val="00941E30"/>
    <w:rsid w:val="009777D9"/>
    <w:rsid w:val="00991B88"/>
    <w:rsid w:val="00996A6F"/>
    <w:rsid w:val="009A5753"/>
    <w:rsid w:val="009A579D"/>
    <w:rsid w:val="009E3297"/>
    <w:rsid w:val="009F734F"/>
    <w:rsid w:val="00A246B6"/>
    <w:rsid w:val="00A4522D"/>
    <w:rsid w:val="00A47E70"/>
    <w:rsid w:val="00A50CF0"/>
    <w:rsid w:val="00A7671C"/>
    <w:rsid w:val="00A86313"/>
    <w:rsid w:val="00AA2CBC"/>
    <w:rsid w:val="00AC5820"/>
    <w:rsid w:val="00AD1CD8"/>
    <w:rsid w:val="00AE4EDF"/>
    <w:rsid w:val="00B258BB"/>
    <w:rsid w:val="00B67B97"/>
    <w:rsid w:val="00B968C8"/>
    <w:rsid w:val="00BA3EC5"/>
    <w:rsid w:val="00BA51D9"/>
    <w:rsid w:val="00BB5DFC"/>
    <w:rsid w:val="00BD279D"/>
    <w:rsid w:val="00BD6BB8"/>
    <w:rsid w:val="00BD6CD4"/>
    <w:rsid w:val="00C66BA2"/>
    <w:rsid w:val="00C95985"/>
    <w:rsid w:val="00CC5026"/>
    <w:rsid w:val="00CC68D0"/>
    <w:rsid w:val="00D03F9A"/>
    <w:rsid w:val="00D06D51"/>
    <w:rsid w:val="00D15340"/>
    <w:rsid w:val="00D24991"/>
    <w:rsid w:val="00D360E8"/>
    <w:rsid w:val="00D50255"/>
    <w:rsid w:val="00D66520"/>
    <w:rsid w:val="00D6722C"/>
    <w:rsid w:val="00D82A61"/>
    <w:rsid w:val="00D92F1A"/>
    <w:rsid w:val="00DE34CF"/>
    <w:rsid w:val="00DE60BE"/>
    <w:rsid w:val="00E13F3D"/>
    <w:rsid w:val="00E34898"/>
    <w:rsid w:val="00E46DCB"/>
    <w:rsid w:val="00E56238"/>
    <w:rsid w:val="00EB09B7"/>
    <w:rsid w:val="00EE7D7C"/>
    <w:rsid w:val="00F25D98"/>
    <w:rsid w:val="00F300FB"/>
    <w:rsid w:val="00F619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87C"/>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overflowPunct/>
      <w:autoSpaceDE/>
      <w:autoSpaceDN/>
      <w:adjustRightInd/>
    </w:pPr>
    <w:rPr>
      <w:rFonts w:ascii="Tahoma" w:hAnsi="Tahoma" w:cs="Tahoma"/>
      <w:lang w:eastAsia="en-US"/>
    </w:rPr>
  </w:style>
  <w:style w:type="paragraph" w:styleId="NoSpacing">
    <w:name w:val="No Spacing"/>
    <w:basedOn w:val="Normal"/>
    <w:uiPriority w:val="99"/>
    <w:qFormat/>
    <w:rsid w:val="004C2D79"/>
    <w:pPr>
      <w:suppressAutoHyphens/>
      <w:overflowPunct/>
      <w:autoSpaceDE/>
      <w:autoSpaceDN/>
      <w:adjustRightInd/>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overflowPunct/>
      <w:autoSpaceDE/>
      <w:autoSpaceDN/>
      <w:adjustRightInd/>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8B7933"/>
    <w:rPr>
      <w:rFonts w:ascii="Times New Roman" w:hAnsi="Times New Roman"/>
      <w:sz w:val="16"/>
      <w:lang w:val="en-GB" w:eastAsia="en-US"/>
    </w:rPr>
  </w:style>
  <w:style w:type="character" w:customStyle="1" w:styleId="CommentTextChar">
    <w:name w:val="Comment Text Char"/>
    <w:basedOn w:val="DefaultParagraphFont"/>
    <w:link w:val="CommentText"/>
    <w:semiHidden/>
    <w:rsid w:val="008B793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styleId="BodyText">
    <w:name w:val="Body Text"/>
    <w:basedOn w:val="Normal"/>
    <w:link w:val="BodyTextChar"/>
    <w:semiHidden/>
    <w:unhideWhenUsed/>
    <w:rsid w:val="008B7933"/>
    <w:pPr>
      <w:overflowPunct/>
      <w:autoSpaceDE/>
      <w:autoSpaceDN/>
      <w:adjustRightInd/>
      <w:spacing w:after="120"/>
    </w:pPr>
    <w:rPr>
      <w:lang w:eastAsia="en-US"/>
    </w:rPr>
  </w:style>
  <w:style w:type="character" w:customStyle="1" w:styleId="BodyTextChar">
    <w:name w:val="Body Text Char"/>
    <w:basedOn w:val="DefaultParagraphFont"/>
    <w:link w:val="BodyText"/>
    <w:semiHidden/>
    <w:rsid w:val="008B7933"/>
    <w:rPr>
      <w:rFonts w:ascii="Times New Roman" w:hAnsi="Times New Roman"/>
      <w:lang w:val="en-GB" w:eastAsia="en-US"/>
    </w:rPr>
  </w:style>
  <w:style w:type="character" w:customStyle="1" w:styleId="DocumentMapChar">
    <w:name w:val="Document Map Char"/>
    <w:basedOn w:val="DefaultParagraphFont"/>
    <w:link w:val="DocumentMap"/>
    <w:semiHidden/>
    <w:rsid w:val="008B793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8B7933"/>
    <w:rPr>
      <w:rFonts w:ascii="Times New Roman" w:hAnsi="Times New Roman"/>
      <w:b/>
      <w:bCs/>
      <w:lang w:val="en-GB" w:eastAsia="en-US"/>
    </w:rPr>
  </w:style>
  <w:style w:type="character" w:customStyle="1" w:styleId="BalloonTextChar">
    <w:name w:val="Balloon Text Char"/>
    <w:basedOn w:val="DefaultParagraphFont"/>
    <w:link w:val="BalloonText"/>
    <w:semiHidden/>
    <w:rsid w:val="008B7933"/>
    <w:rPr>
      <w:rFonts w:ascii="Tahoma" w:hAnsi="Tahoma" w:cs="Tahoma"/>
      <w:sz w:val="16"/>
      <w:szCs w:val="16"/>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overflowPunct/>
      <w:autoSpaceDE/>
      <w:autoSpaceDN/>
      <w:adjustRightInd/>
      <w:spacing w:before="100" w:beforeAutospacing="1" w:after="100" w:afterAutospacing="1"/>
    </w:pPr>
    <w:rPr>
      <w:sz w:val="24"/>
      <w:szCs w:val="24"/>
      <w:lang w:val="sv-SE"/>
    </w:rPr>
  </w:style>
  <w:style w:type="character" w:customStyle="1" w:styleId="NOChar">
    <w:name w:val="NO Char"/>
    <w:link w:val="NO"/>
    <w:qFormat/>
    <w:locked/>
    <w:rsid w:val="008B7933"/>
    <w:rPr>
      <w:rFonts w:ascii="Times New Roman" w:hAnsi="Times New Roman"/>
      <w:lang w:val="en-GB" w:eastAsia="en-US"/>
    </w:rPr>
  </w:style>
  <w:style w:type="character" w:customStyle="1" w:styleId="EXChar">
    <w:name w:val="EX Char"/>
    <w:link w:val="EX"/>
    <w:locked/>
    <w:rsid w:val="008B7933"/>
    <w:rPr>
      <w:rFonts w:ascii="Times New Roman" w:hAnsi="Times New Roman"/>
      <w:lang w:val="en-GB" w:eastAsia="en-US"/>
    </w:rPr>
  </w:style>
  <w:style w:type="character" w:customStyle="1" w:styleId="B1Char">
    <w:name w:val="B1 Char"/>
    <w:link w:val="B1"/>
    <w:qFormat/>
    <w:locked/>
    <w:rsid w:val="008B7933"/>
    <w:rPr>
      <w:rFonts w:ascii="Times New Roman" w:hAnsi="Times New Roman"/>
      <w:lang w:val="en-GB" w:eastAsia="en-US"/>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character" w:customStyle="1" w:styleId="B2Char">
    <w:name w:val="B2 Char"/>
    <w:link w:val="B2"/>
    <w:locked/>
    <w:rsid w:val="008B7933"/>
    <w:rPr>
      <w:rFonts w:ascii="Times New Roman" w:hAnsi="Times New Roman"/>
      <w:lang w:val="en-GB" w:eastAsia="en-US"/>
    </w:rPr>
  </w:style>
  <w:style w:type="character" w:customStyle="1" w:styleId="B3Char">
    <w:name w:val="B3 Char"/>
    <w:link w:val="B3"/>
    <w:locked/>
    <w:rsid w:val="008B7933"/>
    <w:rPr>
      <w:rFonts w:ascii="Times New Roman" w:hAnsi="Times New Roman"/>
      <w:lang w:val="en-GB" w:eastAsia="en-US"/>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rPr>
      <w:i/>
      <w:color w:val="0000FF"/>
    </w:rPr>
  </w:style>
  <w:style w:type="paragraph" w:customStyle="1" w:styleId="TALLeft1cm">
    <w:name w:val="TAL + Left:  1 cm"/>
    <w:basedOn w:val="TAL"/>
    <w:qFormat/>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overflowPunct/>
      <w:autoSpaceDE/>
      <w:autoSpaceDN/>
      <w:adjustRightInd/>
      <w:jc w:val="center"/>
    </w:pPr>
    <w:rPr>
      <w:color w:val="FF0000"/>
      <w:lang w:eastAsia="en-US"/>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spacing w:before="120"/>
      <w:ind w:left="1985" w:hanging="1985"/>
    </w:pPr>
    <w:rPr>
      <w:rFonts w:ascii="Arial" w:hAnsi="Arial"/>
      <w:lang w:eastAsia="en-US"/>
    </w:rPr>
  </w:style>
  <w:style w:type="paragraph" w:customStyle="1" w:styleId="TALLeft1">
    <w:name w:val="TAL + Left:  1"/>
    <w:aliases w:val="00 cm"/>
    <w:basedOn w:val="TAL"/>
    <w:rsid w:val="008B7933"/>
    <w:pPr>
      <w:overflowPunct w:val="0"/>
      <w:autoSpaceDE w:val="0"/>
      <w:autoSpaceDN w:val="0"/>
      <w:adjustRightInd w:val="0"/>
      <w:ind w:left="567"/>
    </w:pPr>
    <w:rPr>
      <w:rFonts w:cs="Arial"/>
      <w:szCs w:val="18"/>
      <w:lang w:val="fr-FR" w:eastAsia="fr-FR"/>
    </w:rPr>
  </w:style>
  <w:style w:type="paragraph" w:customStyle="1" w:styleId="TALLeft125cm">
    <w:name w:val="TAL + Left: 125 cm"/>
    <w:basedOn w:val="Normal"/>
    <w:rsid w:val="008B7933"/>
    <w:pPr>
      <w:keepNext/>
      <w:keepLines/>
      <w:kinsoku w:val="0"/>
      <w:overflowPunct/>
      <w:autoSpaceDE/>
      <w:autoSpaceDN/>
      <w:adjustRightInd/>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TAHChar">
    <w:name w:val="TAH Char"/>
    <w:link w:val="TAH"/>
    <w:qFormat/>
    <w:locked/>
    <w:rsid w:val="008B7933"/>
    <w:rPr>
      <w:rFonts w:ascii="Arial" w:hAnsi="Arial"/>
      <w:b/>
      <w:sz w:val="18"/>
      <w:lang w:val="en-GB" w:eastAsia="en-US"/>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 w:type="character" w:customStyle="1" w:styleId="TFChar1">
    <w:name w:val="TF Char1"/>
    <w:locked/>
    <w:rsid w:val="0077148F"/>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266425748">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373694170">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62622490">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594292520">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939873683">
      <w:bodyDiv w:val="1"/>
      <w:marLeft w:val="0"/>
      <w:marRight w:val="0"/>
      <w:marTop w:val="0"/>
      <w:marBottom w:val="0"/>
      <w:divBdr>
        <w:top w:val="none" w:sz="0" w:space="0" w:color="auto"/>
        <w:left w:val="none" w:sz="0" w:space="0" w:color="auto"/>
        <w:bottom w:val="none" w:sz="0" w:space="0" w:color="auto"/>
        <w:right w:val="none" w:sz="0" w:space="0" w:color="auto"/>
      </w:divBdr>
    </w:div>
    <w:div w:id="953054872">
      <w:bodyDiv w:val="1"/>
      <w:marLeft w:val="0"/>
      <w:marRight w:val="0"/>
      <w:marTop w:val="0"/>
      <w:marBottom w:val="0"/>
      <w:divBdr>
        <w:top w:val="none" w:sz="0" w:space="0" w:color="auto"/>
        <w:left w:val="none" w:sz="0" w:space="0" w:color="auto"/>
        <w:bottom w:val="none" w:sz="0" w:space="0" w:color="auto"/>
        <w:right w:val="none" w:sz="0" w:space="0" w:color="auto"/>
      </w:divBdr>
    </w:div>
    <w:div w:id="1009019977">
      <w:bodyDiv w:val="1"/>
      <w:marLeft w:val="0"/>
      <w:marRight w:val="0"/>
      <w:marTop w:val="0"/>
      <w:marBottom w:val="0"/>
      <w:divBdr>
        <w:top w:val="none" w:sz="0" w:space="0" w:color="auto"/>
        <w:left w:val="none" w:sz="0" w:space="0" w:color="auto"/>
        <w:bottom w:val="none" w:sz="0" w:space="0" w:color="auto"/>
        <w:right w:val="none" w:sz="0" w:space="0" w:color="auto"/>
      </w:divBdr>
    </w:div>
    <w:div w:id="1018237531">
      <w:bodyDiv w:val="1"/>
      <w:marLeft w:val="0"/>
      <w:marRight w:val="0"/>
      <w:marTop w:val="0"/>
      <w:marBottom w:val="0"/>
      <w:divBdr>
        <w:top w:val="none" w:sz="0" w:space="0" w:color="auto"/>
        <w:left w:val="none" w:sz="0" w:space="0" w:color="auto"/>
        <w:bottom w:val="none" w:sz="0" w:space="0" w:color="auto"/>
        <w:right w:val="none" w:sz="0" w:space="0" w:color="auto"/>
      </w:divBdr>
    </w:div>
    <w:div w:id="1291941198">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90096002">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593969877">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28605458">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1924684374">
      <w:bodyDiv w:val="1"/>
      <w:marLeft w:val="0"/>
      <w:marRight w:val="0"/>
      <w:marTop w:val="0"/>
      <w:marBottom w:val="0"/>
      <w:divBdr>
        <w:top w:val="none" w:sz="0" w:space="0" w:color="auto"/>
        <w:left w:val="none" w:sz="0" w:space="0" w:color="auto"/>
        <w:bottom w:val="none" w:sz="0" w:space="0" w:color="auto"/>
        <w:right w:val="none" w:sz="0" w:space="0" w:color="auto"/>
      </w:divBdr>
    </w:div>
    <w:div w:id="1956936329">
      <w:bodyDiv w:val="1"/>
      <w:marLeft w:val="0"/>
      <w:marRight w:val="0"/>
      <w:marTop w:val="0"/>
      <w:marBottom w:val="0"/>
      <w:divBdr>
        <w:top w:val="none" w:sz="0" w:space="0" w:color="auto"/>
        <w:left w:val="none" w:sz="0" w:space="0" w:color="auto"/>
        <w:bottom w:val="none" w:sz="0" w:space="0" w:color="auto"/>
        <w:right w:val="none" w:sz="0" w:space="0" w:color="auto"/>
      </w:divBdr>
    </w:div>
    <w:div w:id="2005160675">
      <w:bodyDiv w:val="1"/>
      <w:marLeft w:val="0"/>
      <w:marRight w:val="0"/>
      <w:marTop w:val="0"/>
      <w:marBottom w:val="0"/>
      <w:divBdr>
        <w:top w:val="none" w:sz="0" w:space="0" w:color="auto"/>
        <w:left w:val="none" w:sz="0" w:space="0" w:color="auto"/>
        <w:bottom w:val="none" w:sz="0" w:space="0" w:color="auto"/>
        <w:right w:val="none" w:sz="0" w:space="0" w:color="auto"/>
      </w:divBdr>
    </w:div>
    <w:div w:id="2111508118">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1C07A-E030-4CAD-BA48-41BF356C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51</Pages>
  <Words>18222</Words>
  <Characters>103868</Characters>
  <Application>Microsoft Office Word</Application>
  <DocSecurity>0</DocSecurity>
  <Lines>865</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2021-02-04T12:36:00Z</dcterms:created>
  <dcterms:modified xsi:type="dcterms:W3CDTF">2021-02-04T18:01:00Z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