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7A5F7" w14:textId="3AAD9BF1" w:rsidR="00805CB0" w:rsidRPr="007D3E81" w:rsidRDefault="00805CB0" w:rsidP="00805CB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#111-e</w:t>
      </w:r>
      <w:r w:rsidRPr="007D3E81">
        <w:rPr>
          <w:rFonts w:cs="Arial"/>
          <w:b/>
          <w:sz w:val="24"/>
          <w:szCs w:val="24"/>
        </w:rPr>
        <w:tab/>
      </w:r>
      <w:r w:rsidRPr="009B5733">
        <w:rPr>
          <w:b/>
          <w:noProof/>
          <w:sz w:val="28"/>
        </w:rPr>
        <w:t>R3-21</w:t>
      </w:r>
      <w:r>
        <w:rPr>
          <w:b/>
          <w:noProof/>
          <w:sz w:val="28"/>
        </w:rPr>
        <w:t>1196</w:t>
      </w:r>
    </w:p>
    <w:p w14:paraId="16F6CD13" w14:textId="77777777" w:rsidR="00805CB0" w:rsidRDefault="00805CB0" w:rsidP="00805CB0">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15260B4D" w14:textId="77777777" w:rsidR="00805CB0" w:rsidRPr="007D3E81" w:rsidRDefault="00805CB0" w:rsidP="00805CB0">
      <w:pPr>
        <w:pStyle w:val="ad"/>
        <w:jc w:val="both"/>
        <w:rPr>
          <w:rFonts w:eastAsia="宋体"/>
          <w:b w:val="0"/>
          <w:i w:val="0"/>
          <w:noProof w:val="0"/>
          <w:sz w:val="24"/>
          <w:lang w:eastAsia="zh-CN"/>
        </w:rPr>
      </w:pPr>
    </w:p>
    <w:p w14:paraId="6F8C41B1" w14:textId="77777777" w:rsidR="00805CB0" w:rsidRPr="007D3E81" w:rsidRDefault="00805CB0" w:rsidP="00805CB0">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BLCR for 38.300) Mobility Enhancement Optimization</w:t>
      </w:r>
    </w:p>
    <w:p w14:paraId="72C11065" w14:textId="77777777" w:rsidR="00805CB0" w:rsidRPr="007D3E81" w:rsidRDefault="00805CB0" w:rsidP="00805CB0">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Pr="007D3E81">
        <w:rPr>
          <w:rStyle w:val="afb"/>
          <w:lang w:val="en-GB"/>
        </w:rPr>
        <w:t>Huawei</w:t>
      </w:r>
    </w:p>
    <w:p w14:paraId="739EDE83" w14:textId="77777777" w:rsidR="00805CB0" w:rsidRPr="007D3E81" w:rsidRDefault="00805CB0" w:rsidP="00805CB0">
      <w:pPr>
        <w:tabs>
          <w:tab w:val="left" w:pos="1985"/>
        </w:tabs>
        <w:rPr>
          <w:rStyle w:val="afb"/>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10.2.6</w:t>
      </w:r>
    </w:p>
    <w:p w14:paraId="30CB301E" w14:textId="77777777" w:rsidR="00805CB0" w:rsidRPr="007D3E81" w:rsidRDefault="00805CB0" w:rsidP="00805CB0">
      <w:pPr>
        <w:tabs>
          <w:tab w:val="left" w:pos="1985"/>
        </w:tabs>
        <w:ind w:left="1980" w:hanging="1980"/>
        <w:rPr>
          <w:rStyle w:val="afb"/>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7E01B15B" w14:textId="77777777" w:rsidR="00805CB0" w:rsidRPr="007D3E81" w:rsidRDefault="00805CB0" w:rsidP="00805CB0">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1FDF4AF" w14:textId="530ACA76" w:rsidR="00805CB0" w:rsidRPr="007D3E81" w:rsidRDefault="00805CB0" w:rsidP="00805CB0">
      <w:pPr>
        <w:rPr>
          <w:lang w:eastAsia="zh-CN"/>
        </w:rPr>
      </w:pPr>
      <w:r>
        <w:rPr>
          <w:lang w:eastAsia="zh-CN"/>
        </w:rPr>
        <w:t>This contains a TP for 38.300</w:t>
      </w:r>
    </w:p>
    <w:p w14:paraId="0A4DE604" w14:textId="69C908F2" w:rsidR="001551A2" w:rsidRPr="007D3E81" w:rsidRDefault="001551A2" w:rsidP="001551A2">
      <w:pPr>
        <w:pStyle w:val="10"/>
        <w:rPr>
          <w:lang w:eastAsia="zh-CN"/>
        </w:rPr>
      </w:pPr>
      <w:r w:rsidRPr="007D3E81">
        <w:rPr>
          <w:lang w:eastAsia="zh-CN"/>
        </w:rPr>
        <w:t xml:space="preserve">Annex– </w:t>
      </w:r>
      <w:r w:rsidR="00245042">
        <w:rPr>
          <w:lang w:eastAsia="zh-CN"/>
        </w:rPr>
        <w:t>TP</w:t>
      </w:r>
      <w:r w:rsidR="00C55C4B">
        <w:rPr>
          <w:lang w:eastAsia="zh-CN"/>
        </w:rPr>
        <w:t xml:space="preserve"> 38.300</w:t>
      </w:r>
    </w:p>
    <w:p w14:paraId="697DE63E" w14:textId="77777777" w:rsidR="00831E28" w:rsidRDefault="00831E28" w:rsidP="00831E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DF6BA9B" w14:textId="77777777" w:rsidR="00831E28" w:rsidRPr="00F1484D" w:rsidRDefault="00831E28" w:rsidP="00831E28">
      <w:pPr>
        <w:pStyle w:val="41"/>
        <w:rPr>
          <w:lang w:eastAsia="zh-CN"/>
        </w:rPr>
      </w:pPr>
      <w:bookmarkStart w:id="0" w:name="_Toc46502093"/>
      <w:bookmarkStart w:id="1" w:name="_Toc51971441"/>
      <w:bookmarkStart w:id="2" w:name="_Toc52551424"/>
      <w:r w:rsidRPr="00F1484D">
        <w:rPr>
          <w:lang w:eastAsia="zh-CN"/>
        </w:rPr>
        <w:t>15.5.2.2</w:t>
      </w:r>
      <w:r w:rsidRPr="00F1484D">
        <w:rPr>
          <w:lang w:eastAsia="zh-CN"/>
        </w:rPr>
        <w:tab/>
        <w:t>Connection failure</w:t>
      </w:r>
      <w:bookmarkEnd w:id="0"/>
      <w:bookmarkEnd w:id="1"/>
      <w:bookmarkEnd w:id="2"/>
    </w:p>
    <w:p w14:paraId="1D619D3C" w14:textId="77777777" w:rsidR="00831E28" w:rsidRPr="00F1484D" w:rsidRDefault="00831E28" w:rsidP="00831E28">
      <w:pPr>
        <w:pStyle w:val="5"/>
        <w:rPr>
          <w:lang w:eastAsia="zh-CN"/>
        </w:rPr>
      </w:pPr>
      <w:bookmarkStart w:id="3" w:name="_Toc46502094"/>
      <w:bookmarkStart w:id="4" w:name="_Toc51971442"/>
      <w:bookmarkStart w:id="5" w:name="_Toc52551425"/>
      <w:r w:rsidRPr="00F1484D">
        <w:rPr>
          <w:lang w:eastAsia="zh-CN"/>
        </w:rPr>
        <w:t>15.5.2.2.1</w:t>
      </w:r>
      <w:r w:rsidRPr="00F1484D">
        <w:rPr>
          <w:lang w:eastAsia="zh-CN"/>
        </w:rPr>
        <w:tab/>
        <w:t>General</w:t>
      </w:r>
      <w:bookmarkEnd w:id="3"/>
      <w:bookmarkEnd w:id="4"/>
      <w:bookmarkEnd w:id="5"/>
    </w:p>
    <w:p w14:paraId="44D9C0DE" w14:textId="77777777" w:rsidR="00831E28" w:rsidRPr="00F1484D" w:rsidRDefault="00831E28" w:rsidP="00831E28">
      <w:pPr>
        <w:rPr>
          <w:lang w:eastAsia="zh-CN"/>
        </w:rPr>
      </w:pPr>
      <w:r w:rsidRPr="00F1484D">
        <w:rPr>
          <w:lang w:eastAsia="zh-CN"/>
        </w:rPr>
        <w:t>For analysis of connection failures, the UE makes the RLF Report available to the network.</w:t>
      </w:r>
    </w:p>
    <w:p w14:paraId="70C8D5B8" w14:textId="77777777" w:rsidR="00831E28" w:rsidRPr="00F1484D" w:rsidRDefault="00831E28" w:rsidP="00831E28">
      <w:r w:rsidRPr="00F1484D">
        <w:t>The UE stores the latest RLF Report, including both LTE and NR RLF report until the RLF report is fetched by the network or for 48 hours after the connection failure is detected.</w:t>
      </w:r>
    </w:p>
    <w:p w14:paraId="63BBE236" w14:textId="77777777" w:rsidR="00831E28" w:rsidRPr="00F1484D" w:rsidRDefault="00831E28" w:rsidP="00831E28">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In case RLF happens in an E-UTRA cell, the UE makes the LTE RLF Report available to NG-RAN nodes and eNB(s), and in case RLF happens in an NR cell the UE makes the NR RLF Report available to gNB(s).</w:t>
      </w:r>
    </w:p>
    <w:p w14:paraId="39E220E3" w14:textId="77777777" w:rsidR="00831E28" w:rsidRPr="00F1484D" w:rsidRDefault="00831E28" w:rsidP="00831E28">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33147431" w14:textId="77777777" w:rsidR="00831E28" w:rsidRPr="00F1484D" w:rsidRDefault="00831E28" w:rsidP="00831E28">
      <w:pPr>
        <w:pStyle w:val="5"/>
        <w:rPr>
          <w:lang w:eastAsia="zh-CN"/>
        </w:rPr>
      </w:pPr>
      <w:bookmarkStart w:id="6" w:name="_Toc46502095"/>
      <w:bookmarkStart w:id="7" w:name="_Toc51971443"/>
      <w:bookmarkStart w:id="8" w:name="_Toc52551426"/>
      <w:r w:rsidRPr="00F1484D">
        <w:rPr>
          <w:lang w:eastAsia="zh-CN"/>
        </w:rPr>
        <w:t>15.5.2.2.2</w:t>
      </w:r>
      <w:r w:rsidRPr="00F1484D">
        <w:rPr>
          <w:lang w:eastAsia="zh-CN"/>
        </w:rPr>
        <w:tab/>
        <w:t>Connection failure due to intra-system mobility</w:t>
      </w:r>
      <w:bookmarkEnd w:id="6"/>
      <w:bookmarkEnd w:id="7"/>
      <w:bookmarkEnd w:id="8"/>
    </w:p>
    <w:p w14:paraId="32BA3978" w14:textId="77777777" w:rsidR="00831E28" w:rsidRPr="00F1484D" w:rsidRDefault="00831E28" w:rsidP="00831E28">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14:paraId="2D3B76E1" w14:textId="1666EB5D" w:rsidR="00831E28" w:rsidRPr="00E94797" w:rsidRDefault="00831E28" w:rsidP="00831E28">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ins w:id="9" w:author="Huawei" w:date="2021-02-01T16:42:00Z">
        <w:r w:rsidR="00592C04">
          <w:t>;</w:t>
        </w:r>
      </w:ins>
      <w:ins w:id="10" w:author="Huawei" w:date="2021-01-06T15:44:00Z">
        <w:r w:rsidR="0052079B" w:rsidRPr="0052079B">
          <w:t xml:space="preserve"> </w:t>
        </w:r>
        <w:commentRangeStart w:id="11"/>
        <w:r w:rsidR="0052079B" w:rsidRPr="0052079B">
          <w:t xml:space="preserve">or if </w:t>
        </w:r>
        <w:r w:rsidR="0052079B">
          <w:t xml:space="preserve">DAPS </w:t>
        </w:r>
        <w:r w:rsidR="0052079B" w:rsidRPr="0052079B">
          <w:t xml:space="preserve">HO is configured but </w:t>
        </w:r>
        <w:r w:rsidR="0052079B" w:rsidRPr="00E94797">
          <w:rPr>
            <w:rFonts w:hint="eastAsia"/>
          </w:rPr>
          <w:t>a</w:t>
        </w:r>
        <w:r w:rsidR="0052079B" w:rsidRPr="00F1484D">
          <w:t>n RLF occurs</w:t>
        </w:r>
        <w:r w:rsidR="0052079B" w:rsidRPr="0052079B">
          <w:t xml:space="preserve"> prior to the</w:t>
        </w:r>
        <w:r w:rsidR="0052079B">
          <w:t xml:space="preserve"> successful RACH with the target cell</w:t>
        </w:r>
        <w:r w:rsidR="0052079B" w:rsidRPr="0052079B">
          <w:t xml:space="preserve">; the UE </w:t>
        </w:r>
      </w:ins>
      <w:ins w:id="12" w:author="Huawei" w:date="2021-01-06T15:45:00Z">
        <w:r w:rsidR="0052079B">
          <w:t>performs successful DAPS HO</w:t>
        </w:r>
      </w:ins>
      <w:r w:rsidRPr="00F1484D">
        <w:t>.</w:t>
      </w:r>
      <w:commentRangeEnd w:id="11"/>
      <w:r w:rsidR="00592C04">
        <w:rPr>
          <w:rStyle w:val="af0"/>
        </w:rPr>
        <w:commentReference w:id="11"/>
      </w:r>
    </w:p>
    <w:p w14:paraId="5D4C57C0" w14:textId="27F59AA9" w:rsidR="00831E28" w:rsidRPr="00F1484D" w:rsidRDefault="00831E28" w:rsidP="00831E28">
      <w:pPr>
        <w:pStyle w:val="B1"/>
      </w:pPr>
      <w:r w:rsidRPr="00F1484D">
        <w:t>-</w:t>
      </w:r>
      <w:r w:rsidRPr="00F1484D">
        <w:rPr>
          <w:lang w:eastAsia="zh-CN"/>
        </w:rPr>
        <w:tab/>
      </w:r>
      <w:r w:rsidRPr="00F1484D">
        <w:t xml:space="preserve">Intra-system Too Early Handover: </w:t>
      </w:r>
      <w:commentRangeStart w:id="13"/>
      <w:r w:rsidRPr="00F1484D">
        <w:t>an RLF occurs shortly after a successful handover from a source cell to a target cell or a handover failure occurs during the handover procedure; the UE attempts to re-establish the radio link connection in the source cell</w:t>
      </w:r>
      <w:ins w:id="14" w:author="Lenovo2" w:date="2021-02-01T21:45:00Z">
        <w:r w:rsidR="00990ED1">
          <w:t xml:space="preserve"> </w:t>
        </w:r>
        <w:commentRangeStart w:id="15"/>
        <w:r w:rsidR="00990ED1">
          <w:t xml:space="preserve">or fall back to the source cell </w:t>
        </w:r>
      </w:ins>
      <w:ins w:id="16" w:author="Lenovo2" w:date="2021-02-01T21:48:00Z">
        <w:r w:rsidR="001D060E">
          <w:t xml:space="preserve">configuration </w:t>
        </w:r>
      </w:ins>
      <w:ins w:id="17" w:author="Lenovo2" w:date="2021-02-01T21:45:00Z">
        <w:r w:rsidR="00990ED1">
          <w:t>in case of DAPS HO</w:t>
        </w:r>
      </w:ins>
      <w:commentRangeEnd w:id="15"/>
      <w:ins w:id="18" w:author="Lenovo2" w:date="2021-02-01T21:46:00Z">
        <w:r w:rsidR="001D060E">
          <w:rPr>
            <w:rStyle w:val="af0"/>
          </w:rPr>
          <w:commentReference w:id="15"/>
        </w:r>
      </w:ins>
      <w:r w:rsidRPr="00F1484D">
        <w:t>.</w:t>
      </w:r>
      <w:commentRangeEnd w:id="13"/>
      <w:r w:rsidR="00592C04">
        <w:rPr>
          <w:rStyle w:val="af0"/>
        </w:rPr>
        <w:commentReference w:id="13"/>
      </w:r>
    </w:p>
    <w:p w14:paraId="54CF3B90" w14:textId="0560045D" w:rsidR="00831E28" w:rsidRDefault="00831E28" w:rsidP="00593FDC">
      <w:pPr>
        <w:pStyle w:val="B1"/>
        <w:ind w:leftChars="213" w:left="566" w:hangingChars="70" w:hanging="140"/>
        <w:rPr>
          <w:ins w:id="19" w:author="Huawei" w:date="2020-12-29T11:59:00Z"/>
        </w:rPr>
      </w:pPr>
      <w:r w:rsidRPr="00F1484D">
        <w:t>-</w:t>
      </w:r>
      <w:r w:rsidRPr="00F1484D">
        <w:rPr>
          <w:lang w:eastAsia="zh-CN"/>
        </w:rPr>
        <w:tab/>
      </w:r>
      <w:r w:rsidRPr="00F1484D">
        <w:t xml:space="preserve">Intra-system Handover to Wrong Cell: </w:t>
      </w:r>
      <w:commentRangeStart w:id="20"/>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commentRangeEnd w:id="20"/>
      <w:r w:rsidR="00592C04">
        <w:rPr>
          <w:rStyle w:val="af0"/>
        </w:rPr>
        <w:commentReference w:id="20"/>
      </w:r>
    </w:p>
    <w:p w14:paraId="2E076903" w14:textId="77777777" w:rsidR="00831E28" w:rsidRPr="00F1484D" w:rsidRDefault="00831E28" w:rsidP="00831E28">
      <w:pPr>
        <w:rPr>
          <w:lang w:eastAsia="zh-CN"/>
        </w:rPr>
      </w:pPr>
      <w:r w:rsidRPr="00F1484D">
        <w:rPr>
          <w:lang w:eastAsia="zh-CN"/>
        </w:rPr>
        <w:t>In the definition above, the "successful handover" refers to the UE state, namely the successful completion of the RA procedure.</w:t>
      </w:r>
    </w:p>
    <w:p w14:paraId="6D546B2F" w14:textId="77777777" w:rsidR="00831E28" w:rsidRPr="00F1484D" w:rsidRDefault="00831E28" w:rsidP="00831E28">
      <w:pPr>
        <w:rPr>
          <w:b/>
          <w:lang w:eastAsia="zh-CN"/>
        </w:rPr>
      </w:pPr>
      <w:r w:rsidRPr="00F1484D">
        <w:rPr>
          <w:b/>
          <w:lang w:eastAsia="zh-CN"/>
        </w:rPr>
        <w:lastRenderedPageBreak/>
        <w:t>Detection mechanism</w:t>
      </w:r>
    </w:p>
    <w:p w14:paraId="5AA0D4C5" w14:textId="20DA741C" w:rsidR="00831E28" w:rsidRPr="00F1484D" w:rsidRDefault="00831E28" w:rsidP="00831E28">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14:paraId="670F7C94" w14:textId="77777777" w:rsidR="00831E28" w:rsidRPr="00F1484D" w:rsidRDefault="00831E28" w:rsidP="00831E28">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14:paraId="582B3300" w14:textId="77777777" w:rsidR="00831E28" w:rsidRPr="00F1484D" w:rsidRDefault="00831E28" w:rsidP="00831E28">
      <w:pPr>
        <w:pStyle w:val="B1"/>
        <w:rPr>
          <w:lang w:eastAsia="zh-CN"/>
        </w:rPr>
      </w:pPr>
      <w:r w:rsidRPr="00F1484D">
        <w:rPr>
          <w:lang w:eastAsia="zh-CN"/>
        </w:rPr>
        <w:t>-</w:t>
      </w:r>
      <w:r w:rsidRPr="00F1484D">
        <w:rPr>
          <w:lang w:eastAsia="zh-CN"/>
        </w:rPr>
        <w:tab/>
        <w:t xml:space="preserve">The Failure Indication procedure over </w:t>
      </w:r>
      <w:proofErr w:type="spellStart"/>
      <w:proofErr w:type="gramStart"/>
      <w:r w:rsidRPr="00F1484D">
        <w:rPr>
          <w:lang w:eastAsia="zh-CN"/>
        </w:rPr>
        <w:t>Xn</w:t>
      </w:r>
      <w:proofErr w:type="spellEnd"/>
      <w:r w:rsidRPr="00F1484D">
        <w:rPr>
          <w:lang w:eastAsia="zh-CN"/>
        </w:rPr>
        <w:t>;</w:t>
      </w:r>
      <w:proofErr w:type="gramEnd"/>
    </w:p>
    <w:p w14:paraId="0C505CCC" w14:textId="77777777" w:rsidR="00831E28" w:rsidRPr="00F1484D" w:rsidRDefault="00831E28" w:rsidP="00831E28">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0204B0C4" w14:textId="77777777" w:rsidR="00831E28" w:rsidRPr="00F1484D" w:rsidRDefault="00831E28" w:rsidP="00831E28">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08FDFA97" w14:textId="22B4F7E7" w:rsidR="00831E28" w:rsidRPr="00F1484D" w:rsidRDefault="00831E28" w:rsidP="00831E28">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21" w:author="作者">
        <w:r>
          <w:rPr>
            <w:lang w:eastAsia="zh-CN"/>
          </w:rPr>
          <w:t>, or if CHO is configured but the CHO execution is not initiated for the</w:t>
        </w:r>
        <w:r w:rsidRPr="00F1484D">
          <w:rPr>
            <w:lang w:eastAsia="zh-CN"/>
          </w:rPr>
          <w:t xml:space="preserve"> UE prior to the connection failure</w:t>
        </w:r>
      </w:ins>
      <w:ins w:id="22" w:author="Huawei" w:date="2021-01-06T15:46:00Z">
        <w:r w:rsidR="00E00373">
          <w:rPr>
            <w:lang w:eastAsia="zh-CN"/>
          </w:rPr>
          <w:t>, or if DAPS HO is configured but an RLF is detected in the source cell with successful DAPS HO</w:t>
        </w:r>
      </w:ins>
      <w:r w:rsidRPr="00F1484D">
        <w:rPr>
          <w:lang w:eastAsia="zh-CN"/>
        </w:rPr>
        <w:t>.</w:t>
      </w:r>
    </w:p>
    <w:p w14:paraId="12832CDB" w14:textId="13A9F2AF" w:rsidR="00831E28" w:rsidRPr="00F1484D" w:rsidRDefault="00831E28" w:rsidP="00831E28">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23" w:author="Lenovo2" w:date="2021-02-01T21:48:00Z">
        <w:r w:rsidR="001D060E">
          <w:rPr>
            <w:lang w:eastAsia="zh-CN"/>
          </w:rPr>
          <w:t xml:space="preserve"> </w:t>
        </w:r>
        <w:commentRangeStart w:id="24"/>
        <w:r w:rsidR="001D060E">
          <w:t>or fall back to the source cell configuration in case of DAPS HO</w:t>
        </w:r>
        <w:commentRangeEnd w:id="24"/>
        <w:r w:rsidR="001D060E">
          <w:rPr>
            <w:rStyle w:val="af0"/>
          </w:rPr>
          <w:commentReference w:id="24"/>
        </w:r>
      </w:ins>
      <w:r w:rsidRPr="00F1484D">
        <w:rPr>
          <w:lang w:eastAsia="zh-CN"/>
        </w:rPr>
        <w:t>.</w:t>
      </w:r>
    </w:p>
    <w:p w14:paraId="4D5C884B" w14:textId="77777777" w:rsidR="00831E28" w:rsidRPr="00F1484D" w:rsidRDefault="00831E28" w:rsidP="00831E28">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25" w:author="作者">
        <w:r>
          <w:rPr>
            <w:lang w:eastAsia="zh-CN"/>
          </w:rPr>
          <w:t>/the cell UE attempts CHO</w:t>
        </w:r>
      </w:ins>
      <w:r w:rsidRPr="00F1484D">
        <w:rPr>
          <w:lang w:eastAsia="zh-CN"/>
        </w:rPr>
        <w:t xml:space="preserve"> </w:t>
      </w:r>
      <w:ins w:id="26" w:author="作者">
        <w:r>
          <w:rPr>
            <w:lang w:eastAsia="zh-CN"/>
          </w:rPr>
          <w:t xml:space="preserve">recovery </w:t>
        </w:r>
      </w:ins>
      <w:r w:rsidRPr="00F1484D">
        <w:rPr>
          <w:lang w:eastAsia="zh-CN"/>
        </w:rPr>
        <w:t>is neither the cell that served the UE at the last handover initialisation nor the cell that served the UE where the RLF happened or the cell that the handover was initialized toward.</w:t>
      </w:r>
    </w:p>
    <w:p w14:paraId="71E57F6B" w14:textId="77777777" w:rsidR="00831E28" w:rsidRPr="00F1484D" w:rsidRDefault="00831E28" w:rsidP="00831E28">
      <w:pPr>
        <w:rPr>
          <w:lang w:eastAsia="zh-CN"/>
        </w:rPr>
      </w:pPr>
      <w:r w:rsidRPr="00F1484D">
        <w:rPr>
          <w:lang w:eastAsia="zh-CN"/>
        </w:rPr>
        <w:t>The "UE reported timer" above indicates the time elapsed since the last handover initialisation until connection failure</w:t>
      </w:r>
      <w:ins w:id="27" w:author="作者">
        <w:r>
          <w:rPr>
            <w:lang w:eastAsia="zh-CN"/>
          </w:rPr>
          <w:t xml:space="preserve"> or the time elapsed since the CHO triggering until connection failure</w:t>
        </w:r>
      </w:ins>
      <w:r w:rsidRPr="00F1484D">
        <w:rPr>
          <w:lang w:eastAsia="zh-CN"/>
        </w:rPr>
        <w:t>.</w:t>
      </w:r>
    </w:p>
    <w:p w14:paraId="0C56300C" w14:textId="77777777" w:rsidR="00831E28" w:rsidRPr="00F1484D" w:rsidRDefault="00831E28" w:rsidP="00831E28">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14:paraId="617DFFB8" w14:textId="77777777" w:rsidR="00831E28" w:rsidRPr="00F1484D" w:rsidRDefault="00831E28" w:rsidP="00831E28">
      <w:pPr>
        <w:rPr>
          <w:b/>
          <w:lang w:eastAsia="zh-CN"/>
        </w:rPr>
      </w:pPr>
      <w:r w:rsidRPr="00F1484D">
        <w:rPr>
          <w:b/>
          <w:lang w:eastAsia="zh-CN"/>
        </w:rPr>
        <w:t>Retrieval of information needed for problem analysis</w:t>
      </w:r>
    </w:p>
    <w:p w14:paraId="39C81AFF" w14:textId="77777777" w:rsidR="00831E28" w:rsidRPr="00F1484D" w:rsidRDefault="00831E28" w:rsidP="00831E28">
      <w:pPr>
        <w:rPr>
          <w:lang w:eastAsia="zh-CN"/>
        </w:rPr>
      </w:pPr>
      <w:proofErr w:type="gramStart"/>
      <w:r w:rsidRPr="00F1484D">
        <w:t>In order to</w:t>
      </w:r>
      <w:proofErr w:type="gramEnd"/>
      <w:r w:rsidRPr="00F1484D">
        <w:t xml:space="preserve">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14:paraId="4CC08AB8" w14:textId="77777777" w:rsidR="00831E28" w:rsidRPr="00F1484D" w:rsidRDefault="00831E28" w:rsidP="00831E28">
      <w:r w:rsidRPr="00F1484D">
        <w:rPr>
          <w:b/>
          <w:kern w:val="2"/>
          <w:lang w:eastAsia="zh-CN"/>
        </w:rPr>
        <w:t>Handling multiple reports from a single failure event</w:t>
      </w:r>
    </w:p>
    <w:p w14:paraId="119685C5" w14:textId="77777777" w:rsidR="00831E28" w:rsidRPr="00F1484D" w:rsidRDefault="00831E28" w:rsidP="00831E28">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14:paraId="569690A3" w14:textId="77777777" w:rsidR="00831E28" w:rsidRPr="0036292A" w:rsidRDefault="00831E28" w:rsidP="00831E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69378E49" w14:textId="77777777" w:rsidR="00831E28" w:rsidRPr="00BF71C3" w:rsidRDefault="00831E28" w:rsidP="00831E28">
      <w:pPr>
        <w:rPr>
          <w:lang w:eastAsia="zh-CN"/>
        </w:rPr>
      </w:pPr>
    </w:p>
    <w:p w14:paraId="785694EB" w14:textId="77777777" w:rsidR="008346A4" w:rsidRPr="008346A4" w:rsidRDefault="008346A4" w:rsidP="001551A2">
      <w:pPr>
        <w:rPr>
          <w:rFonts w:eastAsiaTheme="minorEastAsia"/>
          <w:lang w:eastAsia="zh-CN"/>
        </w:rPr>
      </w:pPr>
    </w:p>
    <w:sectPr w:rsidR="008346A4" w:rsidRPr="008346A4">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Huawei" w:date="2021-02-01T16:43:00Z" w:initials="HW">
    <w:p w14:paraId="28C4B7FF" w14:textId="42DC6CAA" w:rsidR="00592C04" w:rsidRPr="00592C04" w:rsidRDefault="00592C04">
      <w:pPr>
        <w:pStyle w:val="af1"/>
        <w:rPr>
          <w:rFonts w:eastAsiaTheme="minorEastAsia"/>
          <w:lang w:eastAsia="zh-CN"/>
        </w:rPr>
      </w:pPr>
      <w:r>
        <w:rPr>
          <w:rStyle w:val="af0"/>
        </w:rPr>
        <w:annotationRef/>
      </w:r>
      <w:r>
        <w:rPr>
          <w:rFonts w:eastAsiaTheme="minorEastAsia"/>
          <w:lang w:eastAsia="zh-CN"/>
        </w:rPr>
        <w:t>Case 2</w:t>
      </w:r>
    </w:p>
  </w:comment>
  <w:comment w:id="15" w:author="Lenovo2" w:date="2021-02-01T21:46:00Z" w:initials="Len">
    <w:p w14:paraId="7284AF83" w14:textId="056876F8" w:rsidR="001D060E" w:rsidRPr="001D060E" w:rsidRDefault="001D060E">
      <w:pPr>
        <w:pStyle w:val="af1"/>
        <w:rPr>
          <w:rFonts w:eastAsiaTheme="minorEastAsia" w:hint="eastAsia"/>
          <w:lang w:eastAsia="zh-CN"/>
        </w:rPr>
      </w:pPr>
      <w:r>
        <w:rPr>
          <w:rStyle w:val="af0"/>
        </w:rPr>
        <w:annotationRef/>
      </w:r>
      <w:r>
        <w:rPr>
          <w:rFonts w:eastAsiaTheme="minorEastAsia"/>
          <w:lang w:eastAsia="zh-CN"/>
        </w:rPr>
        <w:t xml:space="preserve">For case 1, there is no </w:t>
      </w:r>
      <w:proofErr w:type="spellStart"/>
      <w:r>
        <w:rPr>
          <w:rFonts w:eastAsiaTheme="minorEastAsia"/>
          <w:lang w:eastAsia="zh-CN"/>
        </w:rPr>
        <w:t>rrc</w:t>
      </w:r>
      <w:proofErr w:type="spellEnd"/>
      <w:r>
        <w:rPr>
          <w:rFonts w:eastAsiaTheme="minorEastAsia"/>
          <w:lang w:eastAsia="zh-CN"/>
        </w:rPr>
        <w:t xml:space="preserve"> reestablishment as specified in 38.300. we need to distinguish RRC reestablishment and fallback.</w:t>
      </w:r>
    </w:p>
  </w:comment>
  <w:comment w:id="13" w:author="Huawei" w:date="2021-02-01T16:43:00Z" w:initials="HW">
    <w:p w14:paraId="1D41882E" w14:textId="0ADA6DF1" w:rsidR="00592C04" w:rsidRPr="00592C04" w:rsidRDefault="00592C04">
      <w:pPr>
        <w:pStyle w:val="af1"/>
        <w:rPr>
          <w:rFonts w:eastAsiaTheme="minorEastAsia"/>
          <w:lang w:eastAsia="zh-CN"/>
        </w:rPr>
      </w:pPr>
      <w:r>
        <w:rPr>
          <w:rStyle w:val="af0"/>
        </w:rPr>
        <w:annotationRef/>
      </w:r>
      <w:r w:rsidR="00593FDC">
        <w:rPr>
          <w:rFonts w:eastAsiaTheme="minorEastAsia"/>
          <w:lang w:eastAsia="zh-CN"/>
        </w:rPr>
        <w:t xml:space="preserve">Covers </w:t>
      </w:r>
      <w:r>
        <w:rPr>
          <w:rFonts w:eastAsiaTheme="minorEastAsia"/>
          <w:lang w:eastAsia="zh-CN"/>
        </w:rPr>
        <w:t xml:space="preserve">Case 4 </w:t>
      </w:r>
      <w:r w:rsidR="00593FDC">
        <w:rPr>
          <w:rFonts w:eastAsiaTheme="minorEastAsia"/>
          <w:lang w:eastAsia="zh-CN"/>
        </w:rPr>
        <w:t>when</w:t>
      </w:r>
      <w:r>
        <w:rPr>
          <w:rFonts w:eastAsiaTheme="minorEastAsia"/>
          <w:lang w:eastAsia="zh-CN"/>
        </w:rPr>
        <w:t xml:space="preserve"> the UE performs reestablishment in source cell; </w:t>
      </w:r>
      <w:r w:rsidR="00593FDC">
        <w:rPr>
          <w:rFonts w:eastAsiaTheme="minorEastAsia"/>
          <w:lang w:eastAsia="zh-CN"/>
        </w:rPr>
        <w:t xml:space="preserve">Does not cover Case1 since </w:t>
      </w:r>
      <w:r>
        <w:rPr>
          <w:rFonts w:eastAsiaTheme="minorEastAsia"/>
          <w:lang w:eastAsia="zh-CN"/>
        </w:rPr>
        <w:t xml:space="preserve">reestablishment </w:t>
      </w:r>
      <w:r w:rsidR="00593FDC">
        <w:rPr>
          <w:rFonts w:eastAsiaTheme="minorEastAsia"/>
          <w:lang w:eastAsia="zh-CN"/>
        </w:rPr>
        <w:t>e</w:t>
      </w:r>
      <w:r>
        <w:rPr>
          <w:rFonts w:eastAsiaTheme="minorEastAsia"/>
          <w:lang w:eastAsia="zh-CN"/>
        </w:rPr>
        <w:t>xclude case 1</w:t>
      </w:r>
      <w:r w:rsidR="00593FDC">
        <w:rPr>
          <w:rFonts w:eastAsiaTheme="minorEastAsia"/>
          <w:lang w:eastAsia="zh-CN"/>
        </w:rPr>
        <w:t xml:space="preserve"> – but case 1 does not need to be specified since there is not inter node signalling. 5,6,7 should not be covered here since the UE will not re-establish in source</w:t>
      </w:r>
    </w:p>
  </w:comment>
  <w:comment w:id="20" w:author="Huawei" w:date="2021-02-01T16:47:00Z" w:initials="HW">
    <w:p w14:paraId="6B5B66D0" w14:textId="3513B9B2" w:rsidR="00592C04" w:rsidRPr="00592C04" w:rsidRDefault="00592C04">
      <w:pPr>
        <w:pStyle w:val="af1"/>
        <w:rPr>
          <w:rFonts w:eastAsiaTheme="minorEastAsia"/>
          <w:lang w:eastAsia="zh-CN"/>
        </w:rPr>
      </w:pPr>
      <w:r>
        <w:rPr>
          <w:rStyle w:val="af0"/>
        </w:rPr>
        <w:annotationRef/>
      </w:r>
      <w:r>
        <w:rPr>
          <w:rFonts w:eastAsiaTheme="minorEastAsia"/>
          <w:lang w:eastAsia="zh-CN"/>
        </w:rPr>
        <w:t>Case 4, 5, 6 and 7. Here we don’t mention whether there is RLF in source cell. We just focus on the HOF/RLF occurring in target cell and the new cell is a different one other than the source and the target cell.</w:t>
      </w:r>
    </w:p>
  </w:comment>
  <w:comment w:id="24" w:author="Lenovo2" w:date="2021-02-01T21:46:00Z" w:initials="Len">
    <w:p w14:paraId="79CFEFA0" w14:textId="77777777" w:rsidR="001D060E" w:rsidRPr="001D060E" w:rsidRDefault="001D060E" w:rsidP="001D060E">
      <w:pPr>
        <w:pStyle w:val="af1"/>
        <w:rPr>
          <w:rFonts w:eastAsiaTheme="minorEastAsia" w:hint="eastAsia"/>
          <w:lang w:eastAsia="zh-CN"/>
        </w:rPr>
      </w:pPr>
      <w:r>
        <w:rPr>
          <w:rStyle w:val="af0"/>
        </w:rPr>
        <w:annotationRef/>
      </w:r>
      <w:r>
        <w:rPr>
          <w:rFonts w:eastAsiaTheme="minorEastAsia"/>
          <w:lang w:eastAsia="zh-CN"/>
        </w:rPr>
        <w:t xml:space="preserve">For case 1, there is no </w:t>
      </w:r>
      <w:proofErr w:type="spellStart"/>
      <w:r>
        <w:rPr>
          <w:rFonts w:eastAsiaTheme="minorEastAsia"/>
          <w:lang w:eastAsia="zh-CN"/>
        </w:rPr>
        <w:t>rrc</w:t>
      </w:r>
      <w:proofErr w:type="spellEnd"/>
      <w:r>
        <w:rPr>
          <w:rFonts w:eastAsiaTheme="minorEastAsia"/>
          <w:lang w:eastAsia="zh-CN"/>
        </w:rPr>
        <w:t xml:space="preserve"> reestablishment as specified in 38.300. we need to distinguish RRC reestablishment and fallback.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C4B7FF" w15:done="0"/>
  <w15:commentEx w15:paraId="7284AF83" w15:done="0"/>
  <w15:commentEx w15:paraId="1D41882E" w15:done="0"/>
  <w15:commentEx w15:paraId="6B5B66D0" w15:done="0"/>
  <w15:commentEx w15:paraId="79CFEF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F54E" w16cex:dateUtc="2021-02-01T13:46:00Z"/>
  <w16cex:commentExtensible w16cex:durableId="23C2F5C2" w16cex:dateUtc="2021-02-01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C4B7FF" w16cid:durableId="23C2F428"/>
  <w16cid:commentId w16cid:paraId="7284AF83" w16cid:durableId="23C2F54E"/>
  <w16cid:commentId w16cid:paraId="1D41882E" w16cid:durableId="23C2F429"/>
  <w16cid:commentId w16cid:paraId="6B5B66D0" w16cid:durableId="23C2F42A"/>
  <w16cid:commentId w16cid:paraId="79CFEFA0" w16cid:durableId="23C2F5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DD840" w14:textId="77777777" w:rsidR="00274571" w:rsidRDefault="00274571">
      <w:r>
        <w:separator/>
      </w:r>
    </w:p>
  </w:endnote>
  <w:endnote w:type="continuationSeparator" w:id="0">
    <w:p w14:paraId="59C192EF" w14:textId="77777777" w:rsidR="00274571" w:rsidRDefault="0027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D4593" w14:textId="77777777" w:rsidR="00D525EE" w:rsidRDefault="00D525E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BE910" w14:textId="77777777" w:rsidR="00274571" w:rsidRDefault="00274571">
      <w:r>
        <w:separator/>
      </w:r>
    </w:p>
  </w:footnote>
  <w:footnote w:type="continuationSeparator" w:id="0">
    <w:p w14:paraId="045663CF" w14:textId="77777777" w:rsidR="00274571" w:rsidRDefault="0027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0725B7B"/>
    <w:multiLevelType w:val="hybridMultilevel"/>
    <w:tmpl w:val="B0C88D62"/>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25A74E8"/>
    <w:multiLevelType w:val="hybridMultilevel"/>
    <w:tmpl w:val="9CB6960E"/>
    <w:lvl w:ilvl="0" w:tplc="C4126078">
      <w:start w:val="2"/>
      <w:numFmt w:val="bullet"/>
      <w:lvlText w:val="-"/>
      <w:lvlJc w:val="left"/>
      <w:pPr>
        <w:ind w:left="420" w:hanging="420"/>
      </w:pPr>
      <w:rPr>
        <w:rFonts w:ascii="微软雅黑" w:eastAsia="微软雅黑" w:hAnsi="微软雅黑" w:cs="Times New Roman" w:hint="eastAsia"/>
      </w:rPr>
    </w:lvl>
    <w:lvl w:ilvl="1" w:tplc="BB90124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C304C3"/>
    <w:multiLevelType w:val="hybridMultilevel"/>
    <w:tmpl w:val="92B497B8"/>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9671CC"/>
    <w:multiLevelType w:val="hybridMultilevel"/>
    <w:tmpl w:val="D64E2C2A"/>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1A4DA4"/>
    <w:multiLevelType w:val="hybridMultilevel"/>
    <w:tmpl w:val="A4FCF694"/>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5E26286"/>
    <w:multiLevelType w:val="hybridMultilevel"/>
    <w:tmpl w:val="0A8C078A"/>
    <w:lvl w:ilvl="0" w:tplc="C4126078">
      <w:start w:val="2"/>
      <w:numFmt w:val="bullet"/>
      <w:lvlText w:val="-"/>
      <w:lvlJc w:val="left"/>
      <w:pPr>
        <w:ind w:left="466" w:hanging="420"/>
      </w:pPr>
      <w:rPr>
        <w:rFonts w:ascii="微软雅黑" w:eastAsia="微软雅黑" w:hAnsi="微软雅黑" w:cs="Times New Roman" w:hint="eastAsia"/>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776B1BF0"/>
    <w:multiLevelType w:val="hybridMultilevel"/>
    <w:tmpl w:val="F9E08E9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E2B90"/>
    <w:multiLevelType w:val="hybridMultilevel"/>
    <w:tmpl w:val="6268B8B2"/>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3"/>
  </w:num>
  <w:num w:numId="5">
    <w:abstractNumId w:val="0"/>
  </w:num>
  <w:num w:numId="6">
    <w:abstractNumId w:val="3"/>
  </w:num>
  <w:num w:numId="7">
    <w:abstractNumId w:val="9"/>
  </w:num>
  <w:num w:numId="8">
    <w:abstractNumId w:val="11"/>
  </w:num>
  <w:num w:numId="9">
    <w:abstractNumId w:val="5"/>
  </w:num>
  <w:num w:numId="10">
    <w:abstractNumId w:val="8"/>
  </w:num>
  <w:num w:numId="11">
    <w:abstractNumId w:val="7"/>
  </w:num>
  <w:num w:numId="12">
    <w:abstractNumId w:val="14"/>
  </w:num>
  <w:num w:numId="13">
    <w:abstractNumId w:val="12"/>
  </w:num>
  <w:num w:numId="14">
    <w:abstractNumId w:val="4"/>
  </w:num>
  <w:num w:numId="15">
    <w:abstractNumId w:val="6"/>
  </w:num>
  <w:num w:numId="16">
    <w:abstractNumId w:val="10"/>
  </w:num>
  <w:num w:numId="17">
    <w:abstractNumId w:val="16"/>
  </w:num>
  <w:num w:numId="18">
    <w:abstractNumId w:val="7"/>
  </w:num>
  <w:num w:numId="19">
    <w:abstractNumId w:val="10"/>
  </w:num>
  <w:num w:numId="20">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47E69"/>
    <w:rsid w:val="000502EF"/>
    <w:rsid w:val="0005055D"/>
    <w:rsid w:val="00052018"/>
    <w:rsid w:val="000520DD"/>
    <w:rsid w:val="0005476A"/>
    <w:rsid w:val="00054CEB"/>
    <w:rsid w:val="00057F83"/>
    <w:rsid w:val="00061B84"/>
    <w:rsid w:val="000622D3"/>
    <w:rsid w:val="00062A3B"/>
    <w:rsid w:val="00064173"/>
    <w:rsid w:val="000655EF"/>
    <w:rsid w:val="00066FC6"/>
    <w:rsid w:val="00070CDD"/>
    <w:rsid w:val="0007175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BF"/>
    <w:rsid w:val="000E33C3"/>
    <w:rsid w:val="000E4329"/>
    <w:rsid w:val="000E558F"/>
    <w:rsid w:val="000E7C81"/>
    <w:rsid w:val="000F025B"/>
    <w:rsid w:val="000F026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643"/>
    <w:rsid w:val="00144AA6"/>
    <w:rsid w:val="0014638D"/>
    <w:rsid w:val="0015093A"/>
    <w:rsid w:val="00150FD5"/>
    <w:rsid w:val="00152608"/>
    <w:rsid w:val="001551A2"/>
    <w:rsid w:val="0015526C"/>
    <w:rsid w:val="00155A93"/>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D28"/>
    <w:rsid w:val="001C2AB9"/>
    <w:rsid w:val="001C2DD3"/>
    <w:rsid w:val="001C4A8B"/>
    <w:rsid w:val="001C5F62"/>
    <w:rsid w:val="001C6466"/>
    <w:rsid w:val="001C6FB6"/>
    <w:rsid w:val="001D060E"/>
    <w:rsid w:val="001D1842"/>
    <w:rsid w:val="001D1EAA"/>
    <w:rsid w:val="001D2965"/>
    <w:rsid w:val="001D4FA8"/>
    <w:rsid w:val="001D504E"/>
    <w:rsid w:val="001D6F72"/>
    <w:rsid w:val="001D711B"/>
    <w:rsid w:val="001E0B57"/>
    <w:rsid w:val="001E0E99"/>
    <w:rsid w:val="001E1A4D"/>
    <w:rsid w:val="001E2070"/>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A98"/>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E5F"/>
    <w:rsid w:val="0025228F"/>
    <w:rsid w:val="002530BE"/>
    <w:rsid w:val="00253E55"/>
    <w:rsid w:val="00257195"/>
    <w:rsid w:val="002578D8"/>
    <w:rsid w:val="002613A5"/>
    <w:rsid w:val="00267881"/>
    <w:rsid w:val="002723F2"/>
    <w:rsid w:val="00273821"/>
    <w:rsid w:val="00273FC1"/>
    <w:rsid w:val="0027457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9A4"/>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F5B"/>
    <w:rsid w:val="003371C6"/>
    <w:rsid w:val="003402E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20C"/>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C39"/>
    <w:rsid w:val="0040734E"/>
    <w:rsid w:val="00407AFD"/>
    <w:rsid w:val="00407F9F"/>
    <w:rsid w:val="004122AC"/>
    <w:rsid w:val="004131D9"/>
    <w:rsid w:val="0041390E"/>
    <w:rsid w:val="00414BB3"/>
    <w:rsid w:val="00415963"/>
    <w:rsid w:val="0041669D"/>
    <w:rsid w:val="00416961"/>
    <w:rsid w:val="00416AC5"/>
    <w:rsid w:val="004201F7"/>
    <w:rsid w:val="00421EAB"/>
    <w:rsid w:val="00425FEA"/>
    <w:rsid w:val="0042735E"/>
    <w:rsid w:val="00427A02"/>
    <w:rsid w:val="00433E63"/>
    <w:rsid w:val="00434BE2"/>
    <w:rsid w:val="00435C19"/>
    <w:rsid w:val="00435C42"/>
    <w:rsid w:val="00437000"/>
    <w:rsid w:val="00437A99"/>
    <w:rsid w:val="004440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563"/>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59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181"/>
    <w:rsid w:val="004D5606"/>
    <w:rsid w:val="004D6157"/>
    <w:rsid w:val="004D679B"/>
    <w:rsid w:val="004D6FD6"/>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79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933"/>
    <w:rsid w:val="005365BE"/>
    <w:rsid w:val="0054059A"/>
    <w:rsid w:val="00541256"/>
    <w:rsid w:val="0054438E"/>
    <w:rsid w:val="005456E5"/>
    <w:rsid w:val="0054573F"/>
    <w:rsid w:val="00546C12"/>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C04"/>
    <w:rsid w:val="005936AE"/>
    <w:rsid w:val="005936AF"/>
    <w:rsid w:val="00593FDC"/>
    <w:rsid w:val="005944E5"/>
    <w:rsid w:val="00595B67"/>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9F2"/>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6C6"/>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42D"/>
    <w:rsid w:val="0063381B"/>
    <w:rsid w:val="00634784"/>
    <w:rsid w:val="00634C72"/>
    <w:rsid w:val="00635D14"/>
    <w:rsid w:val="006407A8"/>
    <w:rsid w:val="00641134"/>
    <w:rsid w:val="006418C7"/>
    <w:rsid w:val="006429F8"/>
    <w:rsid w:val="006435ED"/>
    <w:rsid w:val="0064370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4F4"/>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4BE"/>
    <w:rsid w:val="006B2F6F"/>
    <w:rsid w:val="006B4EF4"/>
    <w:rsid w:val="006B5246"/>
    <w:rsid w:val="006B6D17"/>
    <w:rsid w:val="006B75BD"/>
    <w:rsid w:val="006C0703"/>
    <w:rsid w:val="006C09F2"/>
    <w:rsid w:val="006C0EE6"/>
    <w:rsid w:val="006C366D"/>
    <w:rsid w:val="006C3E60"/>
    <w:rsid w:val="006C542A"/>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9F"/>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510"/>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73"/>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0169"/>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CB0"/>
    <w:rsid w:val="00807E69"/>
    <w:rsid w:val="00811EB2"/>
    <w:rsid w:val="00814156"/>
    <w:rsid w:val="0081673E"/>
    <w:rsid w:val="00822F59"/>
    <w:rsid w:val="0082326C"/>
    <w:rsid w:val="008236A1"/>
    <w:rsid w:val="0082685D"/>
    <w:rsid w:val="00826975"/>
    <w:rsid w:val="00827178"/>
    <w:rsid w:val="00827BE8"/>
    <w:rsid w:val="0083056C"/>
    <w:rsid w:val="008316E1"/>
    <w:rsid w:val="00831E28"/>
    <w:rsid w:val="0083245A"/>
    <w:rsid w:val="00832EE8"/>
    <w:rsid w:val="00833076"/>
    <w:rsid w:val="008341DD"/>
    <w:rsid w:val="008346A4"/>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71C"/>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2EBC"/>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C4A"/>
    <w:rsid w:val="00900ECE"/>
    <w:rsid w:val="009029D6"/>
    <w:rsid w:val="009031F0"/>
    <w:rsid w:val="009035C5"/>
    <w:rsid w:val="00904758"/>
    <w:rsid w:val="009051C8"/>
    <w:rsid w:val="00905409"/>
    <w:rsid w:val="00905879"/>
    <w:rsid w:val="00905B1B"/>
    <w:rsid w:val="0090710A"/>
    <w:rsid w:val="009071DB"/>
    <w:rsid w:val="00910004"/>
    <w:rsid w:val="00910153"/>
    <w:rsid w:val="009118A8"/>
    <w:rsid w:val="00916611"/>
    <w:rsid w:val="009173E2"/>
    <w:rsid w:val="0091792E"/>
    <w:rsid w:val="0092061D"/>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BCC"/>
    <w:rsid w:val="00954A16"/>
    <w:rsid w:val="00954F77"/>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ED1"/>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733"/>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3A3"/>
    <w:rsid w:val="009E40F2"/>
    <w:rsid w:val="009E5207"/>
    <w:rsid w:val="009E5CA9"/>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1CF"/>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03E"/>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A99"/>
    <w:rsid w:val="00AF1890"/>
    <w:rsid w:val="00AF3473"/>
    <w:rsid w:val="00AF45CD"/>
    <w:rsid w:val="00AF4A07"/>
    <w:rsid w:val="00AF4E18"/>
    <w:rsid w:val="00AF7515"/>
    <w:rsid w:val="00B00341"/>
    <w:rsid w:val="00B010E3"/>
    <w:rsid w:val="00B039EC"/>
    <w:rsid w:val="00B05107"/>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028"/>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2E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0A45"/>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C4B"/>
    <w:rsid w:val="00C55D04"/>
    <w:rsid w:val="00C56631"/>
    <w:rsid w:val="00C604D9"/>
    <w:rsid w:val="00C613E6"/>
    <w:rsid w:val="00C61C41"/>
    <w:rsid w:val="00C6290F"/>
    <w:rsid w:val="00C63735"/>
    <w:rsid w:val="00C63C1A"/>
    <w:rsid w:val="00C64816"/>
    <w:rsid w:val="00C655B5"/>
    <w:rsid w:val="00C65E1B"/>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E01"/>
    <w:rsid w:val="00CD69CD"/>
    <w:rsid w:val="00CD6ED2"/>
    <w:rsid w:val="00CD7440"/>
    <w:rsid w:val="00CE0A18"/>
    <w:rsid w:val="00CE1A22"/>
    <w:rsid w:val="00CE2781"/>
    <w:rsid w:val="00CE33DA"/>
    <w:rsid w:val="00CE3BE7"/>
    <w:rsid w:val="00CE3C10"/>
    <w:rsid w:val="00CE5D62"/>
    <w:rsid w:val="00CE6634"/>
    <w:rsid w:val="00CE6EDE"/>
    <w:rsid w:val="00CF0BD5"/>
    <w:rsid w:val="00CF2257"/>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5E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311"/>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373"/>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650"/>
    <w:rsid w:val="00EB08DC"/>
    <w:rsid w:val="00EB3BD5"/>
    <w:rsid w:val="00EB4128"/>
    <w:rsid w:val="00EB4CC3"/>
    <w:rsid w:val="00EB52E7"/>
    <w:rsid w:val="00EB5621"/>
    <w:rsid w:val="00EB63D8"/>
    <w:rsid w:val="00EB7FA8"/>
    <w:rsid w:val="00EC0520"/>
    <w:rsid w:val="00EC0632"/>
    <w:rsid w:val="00EC0AB1"/>
    <w:rsid w:val="00EC3290"/>
    <w:rsid w:val="00EC355E"/>
    <w:rsid w:val="00EC586C"/>
    <w:rsid w:val="00EC7C1B"/>
    <w:rsid w:val="00ED00C2"/>
    <w:rsid w:val="00ED17A9"/>
    <w:rsid w:val="00ED2080"/>
    <w:rsid w:val="00ED243A"/>
    <w:rsid w:val="00ED263E"/>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491"/>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608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911"/>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6D21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D263E"/>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link w:val="ae"/>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30">
    <w:name w:val="标题 3 字符"/>
    <w:basedOn w:val="a3"/>
    <w:link w:val="3"/>
    <w:rsid w:val="00251E5F"/>
    <w:rPr>
      <w:rFonts w:ascii="Arial" w:eastAsia="Times New Roman" w:hAnsi="Arial"/>
      <w:sz w:val="28"/>
      <w:lang w:val="en-GB"/>
    </w:rPr>
  </w:style>
  <w:style w:type="character" w:customStyle="1" w:styleId="42">
    <w:name w:val="标题 4 字符"/>
    <w:basedOn w:val="a3"/>
    <w:link w:val="41"/>
    <w:rsid w:val="00831E28"/>
    <w:rPr>
      <w:rFonts w:ascii="Arial" w:eastAsia="Times New Roman" w:hAnsi="Arial"/>
      <w:sz w:val="24"/>
      <w:lang w:val="en-GB"/>
    </w:rPr>
  </w:style>
  <w:style w:type="character" w:customStyle="1" w:styleId="50">
    <w:name w:val="标题 5 字符"/>
    <w:basedOn w:val="a3"/>
    <w:link w:val="5"/>
    <w:rsid w:val="00831E28"/>
    <w:rPr>
      <w:rFonts w:ascii="Arial" w:eastAsia="Times New Roman" w:hAnsi="Arial"/>
      <w:sz w:val="22"/>
      <w:lang w:val="en-GB"/>
    </w:rPr>
  </w:style>
  <w:style w:type="paragraph" w:styleId="afc">
    <w:name w:val="List Paragraph"/>
    <w:basedOn w:val="a2"/>
    <w:uiPriority w:val="34"/>
    <w:qFormat/>
    <w:rsid w:val="00C55C4B"/>
    <w:pPr>
      <w:ind w:firstLineChars="200" w:firstLine="420"/>
    </w:pPr>
  </w:style>
  <w:style w:type="character" w:customStyle="1" w:styleId="B1Char">
    <w:name w:val="B1 Char"/>
    <w:rsid w:val="003402E3"/>
    <w:rPr>
      <w:rFonts w:ascii="Times New Roman" w:hAnsi="Times New Roman"/>
      <w:lang w:val="en-GB" w:eastAsia="en-US"/>
    </w:rPr>
  </w:style>
  <w:style w:type="character" w:customStyle="1" w:styleId="TALChar">
    <w:name w:val="TAL Char"/>
    <w:qFormat/>
    <w:rsid w:val="008346A4"/>
    <w:rPr>
      <w:rFonts w:ascii="Arial" w:hAnsi="Arial"/>
      <w:sz w:val="18"/>
      <w:lang w:val="en-GB" w:eastAsia="en-GB"/>
    </w:rPr>
  </w:style>
  <w:style w:type="character" w:customStyle="1" w:styleId="TACChar">
    <w:name w:val="TAC Char"/>
    <w:link w:val="TAC"/>
    <w:rsid w:val="008346A4"/>
    <w:rPr>
      <w:rFonts w:ascii="Arial" w:eastAsia="Times New Roman" w:hAnsi="Arial"/>
      <w:sz w:val="18"/>
      <w:lang w:val="en-GB"/>
    </w:rPr>
  </w:style>
  <w:style w:type="character" w:customStyle="1" w:styleId="TAHChar">
    <w:name w:val="TAH Char"/>
    <w:link w:val="TAH"/>
    <w:qFormat/>
    <w:rsid w:val="008346A4"/>
    <w:rPr>
      <w:rFonts w:ascii="Arial" w:eastAsia="Times New Roman" w:hAnsi="Arial"/>
      <w:b/>
      <w:sz w:val="18"/>
      <w:lang w:val="en-GB"/>
    </w:rPr>
  </w:style>
  <w:style w:type="character" w:customStyle="1" w:styleId="ae">
    <w:name w:val="页脚 字符"/>
    <w:basedOn w:val="a3"/>
    <w:link w:val="ad"/>
    <w:rsid w:val="00805CB0"/>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9956A-0A50-47AE-8843-D7266EE6D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Lenovo2</cp:lastModifiedBy>
  <cp:revision>8</cp:revision>
  <cp:lastPrinted>2009-04-22T07:01:00Z</cp:lastPrinted>
  <dcterms:created xsi:type="dcterms:W3CDTF">2021-02-01T08:54:00Z</dcterms:created>
  <dcterms:modified xsi:type="dcterms:W3CDTF">2021-02-01T13:48:00Z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(3)kmoftGK/iwDPbBd3qUkMNLkbov3U8Q3hzwPWLgPmALZn7r+fL/IZkyRFzdnZSI3OVNNd8PMn
fbQuPmtQkfjW2wC5nmueJgttlWme9QXl9le5GLtijh7iCJtUmtJ2M2CHd9XxQSgMEuoENdhx
FHukOpFMi+SVUJxJtqoMYEb96WXqLtP2goyqkRFLQsThNbHFm8t5/2JdLnZu/8IfmnBrNk2t
hw6fCiAnMk5V29pNsy</vt:lpwstr>
  </property>
  <property fmtid="{D5CDD505-2E9C-101B-9397-08002B2CF9AE}" pid="17" name="_2015_ms_pID_7253431">
    <vt:lpwstr>Z6z3RjHMwWRePQhKCZ1Ct/6FuTgBzrxlwz6AIsk2wYaRS0IUHt+IEH
kduL7catOQ4oNDaR5cBqk7QKgVJ3e+GLgSJgWDFrlowiwrUeKxctQY1833i70KhOIrk5wZhy
i18LPDJYsejnPRjIlWPoNiHoNc4ngLGtiWgF7MCqWv1/wnTqFPcsYl4q/IrlApGWIqp2rJMg
rPvTojuj9gHSm/aWAAt5nSZ97dfmCAWzS64i</vt:lpwstr>
  </property>
  <property fmtid="{D5CDD505-2E9C-101B-9397-08002B2CF9AE}" pid="18" name="_2015_ms_pID_7253432">
    <vt:lpwstr>sF7sNYlJ18wvLuJ0Eod/nQ0=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