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rPr>
          <w:rFonts w:hint="default" w:ascii="Arial" w:hAnsi="Arial" w:eastAsia="Batang" w:cs="Arial"/>
          <w:b/>
          <w:bCs/>
          <w:color w:val="000000"/>
          <w:sz w:val="24"/>
          <w:szCs w:val="24"/>
          <w:lang w:val="en-GB" w:eastAsia="en-US" w:bidi="ar-SA"/>
        </w:rPr>
      </w:pPr>
      <w:r>
        <w:rPr>
          <w:rFonts w:hint="default" w:ascii="Arial" w:hAnsi="Arial" w:cs="Arial"/>
          <w:b/>
          <w:bCs/>
          <w:sz w:val="24"/>
          <w:szCs w:val="24"/>
          <w:lang w:val="en-US"/>
        </w:rPr>
        <w:t>3GPP TSG-RAN WG</w:t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>3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 xml:space="preserve"> #11</w:t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>1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>-e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</w:t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 xml:space="preserve">    </w:t>
      </w:r>
      <w:r>
        <w:rPr>
          <w:rFonts w:hint="default" w:ascii="Arial" w:hAnsi="Arial" w:eastAsia="Batang" w:cs="Arial"/>
          <w:b/>
          <w:bCs/>
          <w:color w:val="000000"/>
          <w:sz w:val="24"/>
          <w:szCs w:val="24"/>
          <w:lang w:val="en-US" w:eastAsia="zh-CN" w:bidi="ar-SA"/>
        </w:rPr>
        <w:t xml:space="preserve"> </w:t>
      </w:r>
      <w:r>
        <w:rPr>
          <w:rFonts w:hint="default" w:ascii="Arial" w:hAnsi="Arial" w:eastAsia="Batang" w:cs="Arial"/>
          <w:b/>
          <w:bCs/>
          <w:color w:val="000000"/>
          <w:sz w:val="24"/>
          <w:szCs w:val="24"/>
          <w:lang w:val="en-GB" w:eastAsia="en-US" w:bidi="ar-SA"/>
        </w:rPr>
        <w:t>R3-21</w:t>
      </w:r>
      <w:bookmarkStart w:id="19" w:name="_GoBack"/>
      <w:bookmarkEnd w:id="19"/>
      <w:r>
        <w:rPr>
          <w:rFonts w:hint="default" w:ascii="Arial" w:hAnsi="Arial" w:eastAsia="Batang" w:cs="Arial"/>
          <w:b/>
          <w:bCs/>
          <w:color w:val="000000"/>
          <w:sz w:val="24"/>
          <w:szCs w:val="24"/>
          <w:lang w:val="en-GB" w:eastAsia="en-US" w:bidi="ar-SA"/>
        </w:rPr>
        <w:t>1156</w:t>
      </w:r>
    </w:p>
    <w:p>
      <w:pPr>
        <w:rPr>
          <w:rFonts w:hint="default"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hint="default" w:ascii="Arial" w:hAnsi="Arial" w:eastAsia="Batang" w:cs="Arial"/>
          <w:b/>
          <w:bCs/>
          <w:color w:val="000000"/>
          <w:sz w:val="24"/>
          <w:szCs w:val="24"/>
        </w:rPr>
        <w:t>25 January – 4 February 2021</w:t>
      </w:r>
    </w:p>
    <w:p>
      <w:pPr>
        <w:rPr>
          <w:rStyle w:val="45"/>
          <w:rFonts w:hint="default" w:ascii="Arial" w:hAnsi="Arial" w:cs="Arial"/>
          <w:b/>
          <w:bCs/>
          <w:sz w:val="24"/>
          <w:szCs w:val="24"/>
          <w:highlight w:val="cyan"/>
          <w:lang w:val="en-US" w:bidi="ar"/>
        </w:rPr>
      </w:pPr>
      <w:r>
        <w:rPr>
          <w:rFonts w:hint="default" w:ascii="Arial" w:hAnsi="Arial" w:eastAsia="Batang" w:cs="Arial"/>
          <w:b/>
          <w:bCs/>
          <w:color w:val="000000"/>
          <w:sz w:val="24"/>
          <w:szCs w:val="24"/>
        </w:rPr>
        <w:t>Online</w:t>
      </w:r>
    </w:p>
    <w:p>
      <w:pPr>
        <w:pStyle w:val="84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460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0045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</w:rPr>
            </w:pPr>
            <w:r>
              <w:rPr>
                <w:rFonts w:hint="eastAsia" w:ascii="Arial" w:hAnsi="Arial" w:eastAsia="宋体" w:cs="Times New Roman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szCs w:val="28"/>
              </w:rPr>
              <w:t>16.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 xml:space="preserve">CR to </w:t>
            </w:r>
            <w:r>
              <w:rPr>
                <w:rFonts w:hint="eastAsia"/>
                <w:lang w:val="en-US" w:eastAsia="zh-CN"/>
              </w:rPr>
              <w:t>38.460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>Supporting IAB function and procedure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cs="Arial"/>
                <w:lang w:eastAsia="zh-CN"/>
              </w:rPr>
              <w:t>ZTE</w:t>
            </w:r>
            <w:r>
              <w:rPr>
                <w:rFonts w:cs="Arial"/>
                <w:lang w:val="en-US" w:eastAsia="zh-CN"/>
              </w:rPr>
              <w:t xml:space="preserve">, 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Samsung, </w:t>
            </w:r>
            <w:r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Huawei, Nokia, Nokia Shanghai Bell, </w:t>
            </w:r>
            <w:r>
              <w:rPr>
                <w:rFonts w:hint="eastAsia" w:ascii="Arial" w:hAnsi="Arial" w:eastAsia="宋体" w:cs="Arial"/>
                <w:sz w:val="20"/>
                <w:szCs w:val="20"/>
                <w:lang w:val="en-US" w:eastAsia="ja-JP"/>
              </w:rPr>
              <w:t>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-0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1"/>
              </w:numPr>
              <w:spacing w:after="0"/>
              <w:rPr>
                <w:rFonts w:hint="default" w:ascii="Arial" w:hAnsi="Arial" w:cs="Arial"/>
                <w:lang w:val="en-US"/>
              </w:rPr>
            </w:pPr>
            <w:r>
              <w:rPr>
                <w:rFonts w:hint="default" w:ascii="Arial" w:hAnsi="Arial" w:cs="Arial"/>
              </w:rPr>
              <w:t xml:space="preserve">In </w:t>
            </w:r>
            <w:r>
              <w:rPr>
                <w:rFonts w:hint="default" w:ascii="Arial" w:hAnsi="Arial" w:cs="Arial"/>
                <w:lang w:val="en-US"/>
              </w:rPr>
              <w:t>current TS 38.460, there is no descriptions for supporting IAB function and procedure. However, we have already agreed to introduce a IAB procedure, i.e., IAB UP TNL Address Update procedure, in E1 interface.</w:t>
            </w:r>
          </w:p>
          <w:p>
            <w:pPr>
              <w:numPr>
                <w:ilvl w:val="0"/>
                <w:numId w:val="0"/>
              </w:numPr>
              <w:spacing w:after="0"/>
              <w:rPr>
                <w:rFonts w:hint="default" w:ascii="Arial" w:hAnsi="Arial" w:cs="Arial"/>
                <w:lang w:val="en-US"/>
              </w:rPr>
            </w:pPr>
          </w:p>
          <w:p>
            <w:pPr>
              <w:numPr>
                <w:ilvl w:val="0"/>
                <w:numId w:val="1"/>
              </w:numPr>
              <w:spacing w:after="0"/>
              <w:rPr>
                <w:rFonts w:hint="default" w:ascii="Arial" w:hAnsi="Arial" w:cs="Arial"/>
                <w:lang w:val="en-US"/>
              </w:rPr>
            </w:pPr>
            <w:r>
              <w:rPr>
                <w:rFonts w:hint="default" w:ascii="Arial" w:hAnsi="Arial" w:cs="Arial"/>
                <w:lang w:val="en-US"/>
              </w:rPr>
              <w:t>Some IAB related term (e.g. IAB) needs to be used in this specification but without definitions.</w:t>
            </w:r>
          </w:p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2"/>
              </w:numPr>
              <w:spacing w:before="120" w:beforeLines="50" w:after="0"/>
              <w:rPr>
                <w:rFonts w:hint="default" w:ascii="Arial" w:hAnsi="Arial" w:cs="Arial"/>
                <w:lang w:val="en-US"/>
              </w:rPr>
            </w:pPr>
            <w:r>
              <w:rPr>
                <w:rFonts w:hint="default" w:ascii="Arial" w:hAnsi="Arial" w:cs="Arial"/>
                <w:lang w:val="en-US"/>
              </w:rPr>
              <w:t>Add the definition of IAB in Section 3.1.</w:t>
            </w:r>
          </w:p>
          <w:p>
            <w:pPr>
              <w:numPr>
                <w:ilvl w:val="0"/>
                <w:numId w:val="2"/>
              </w:numPr>
              <w:spacing w:before="120" w:beforeLines="50" w:after="0"/>
              <w:rPr>
                <w:rFonts w:hint="default" w:ascii="Arial" w:hAnsi="Arial" w:cs="Arial"/>
                <w:lang w:val="en-US"/>
              </w:rPr>
            </w:pPr>
            <w:r>
              <w:rPr>
                <w:rFonts w:hint="default" w:ascii="Arial" w:hAnsi="Arial" w:cs="Arial"/>
                <w:lang w:val="en-US"/>
              </w:rPr>
              <w:t>Add “IAB function” in the description of functions in Section 5.1.</w:t>
            </w:r>
          </w:p>
          <w:p>
            <w:pPr>
              <w:numPr>
                <w:ilvl w:val="0"/>
                <w:numId w:val="2"/>
              </w:numPr>
              <w:spacing w:before="120" w:beforeLines="50" w:after="0"/>
              <w:rPr>
                <w:rFonts w:hint="default" w:ascii="Arial" w:hAnsi="Arial" w:cs="Arial"/>
                <w:lang w:val="en-US"/>
              </w:rPr>
            </w:pPr>
            <w:r>
              <w:rPr>
                <w:rFonts w:hint="default" w:ascii="Arial" w:hAnsi="Arial" w:cs="Arial"/>
                <w:lang w:val="en-US"/>
              </w:rPr>
              <w:t>Add “IAB procedure” in the description of procedures of E1 in Section 6.</w:t>
            </w:r>
          </w:p>
          <w:p>
            <w:pPr>
              <w:spacing w:before="120" w:beforeLines="50" w:after="0"/>
              <w:rPr>
                <w:rFonts w:hint="default" w:ascii="Arial" w:hAnsi="Arial" w:cs="Arial"/>
                <w:lang w:val="en-US"/>
              </w:rPr>
            </w:pPr>
          </w:p>
          <w:p>
            <w:pPr>
              <w:spacing w:before="120" w:beforeLines="50" w:after="0"/>
              <w:rPr>
                <w:rFonts w:hint="default" w:ascii="Arial" w:hAnsi="Arial" w:cs="Arial"/>
                <w:lang w:val="en-US"/>
              </w:rPr>
            </w:pPr>
          </w:p>
          <w:p>
            <w:pPr>
              <w:spacing w:before="120" w:beforeLines="50" w:after="0"/>
              <w:rPr>
                <w:rFonts w:hint="default" w:ascii="Arial" w:hAnsi="Arial" w:cs="Arial"/>
                <w:b/>
              </w:rPr>
            </w:pPr>
            <w:r>
              <w:rPr>
                <w:rFonts w:hint="default" w:ascii="Arial" w:hAnsi="Arial" w:cs="Arial"/>
                <w:b/>
              </w:rPr>
              <w:t>Impact analysis</w:t>
            </w:r>
          </w:p>
          <w:p>
            <w:pPr>
              <w:spacing w:before="120" w:beforeLines="50" w:after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spacing w:before="120" w:beforeLines="50" w:after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This CR has isolated impact with the previous version of the specification (same release) because the changes only impact the IAB functionality.</w:t>
            </w:r>
          </w:p>
          <w:p>
            <w:pPr>
              <w:pStyle w:val="84"/>
              <w:spacing w:after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The impact can be considered isolated because the change </w:t>
            </w:r>
            <w:r>
              <w:rPr>
                <w:rFonts w:hint="default" w:ascii="Arial" w:hAnsi="Arial" w:cs="Arial"/>
                <w:lang w:val="en-US"/>
              </w:rPr>
              <w:t xml:space="preserve">only </w:t>
            </w:r>
            <w:r>
              <w:rPr>
                <w:rFonts w:hint="default" w:ascii="Arial" w:hAnsi="Arial" w:cs="Arial"/>
              </w:rPr>
              <w:t>affects IAB related definitions and</w:t>
            </w:r>
            <w:r>
              <w:rPr>
                <w:rFonts w:hint="default" w:ascii="Arial" w:hAnsi="Arial" w:cs="Arial"/>
                <w:lang w:val="en-US"/>
              </w:rPr>
              <w:t xml:space="preserve"> </w:t>
            </w:r>
            <w:r>
              <w:rPr>
                <w:rFonts w:hint="default" w:ascii="Arial" w:hAnsi="Arial" w:cs="Arial"/>
              </w:rPr>
              <w:t xml:space="preserve">description of </w:t>
            </w:r>
            <w:r>
              <w:rPr>
                <w:rFonts w:hint="default" w:ascii="Arial" w:hAnsi="Arial" w:cs="Arial"/>
                <w:lang w:val="en-US"/>
              </w:rPr>
              <w:t>IAB function and IAB procedure over E1.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rPr>
                <w:rFonts w:hint="eastAsia"/>
                <w:lang w:val="en-US" w:eastAsia="zh-CN"/>
              </w:rPr>
              <w:t>IAB UP TNL Address Update procedure can not be supported over E1.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rPr>
                <w:rFonts w:hint="eastAsia" w:ascii="Arial" w:hAnsi="Arial" w:eastAsia="宋体" w:cs="Times New Roman"/>
                <w:lang w:val="en-US" w:eastAsia="zh-CN"/>
              </w:rPr>
              <w:t>3.1,</w:t>
            </w:r>
            <w:r>
              <w:rPr>
                <w:rFonts w:hint="default" w:ascii="Arial" w:hAnsi="Arial" w:eastAsia="宋体" w:cs="Times New Roman"/>
                <w:lang w:val="en-US" w:eastAsia="zh-CN"/>
              </w:rPr>
              <w:t> 5.1.x, and 6.x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87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eastAsia="宋体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CHANGE</w:t>
      </w:r>
    </w:p>
    <w:p>
      <w:pPr>
        <w:keepNext/>
        <w:keepLines/>
        <w:spacing w:before="180" w:after="180"/>
        <w:ind w:left="1134" w:hanging="1134"/>
        <w:jc w:val="left"/>
        <w:outlineLvl w:val="1"/>
        <w:rPr>
          <w:rFonts w:eastAsia="Times New Roman"/>
          <w:sz w:val="32"/>
          <w:lang w:eastAsia="en-GB"/>
        </w:rPr>
      </w:pPr>
      <w:bookmarkStart w:id="1" w:name="_Toc13759421"/>
      <w:bookmarkStart w:id="2" w:name="_Toc29461973"/>
      <w:bookmarkStart w:id="3" w:name="_Toc45888044"/>
      <w:bookmarkStart w:id="4" w:name="_Toc46486978"/>
      <w:bookmarkStart w:id="5" w:name="_Toc46439380"/>
      <w:bookmarkStart w:id="6" w:name="_Toc53006504"/>
      <w:bookmarkStart w:id="7" w:name="_Toc52836856"/>
      <w:bookmarkStart w:id="8" w:name="_Toc52837864"/>
      <w:bookmarkStart w:id="9" w:name="_Toc46444217"/>
      <w:r>
        <w:rPr>
          <w:rFonts w:eastAsia="Times New Roman"/>
          <w:sz w:val="32"/>
          <w:lang w:eastAsia="en-GB"/>
        </w:rPr>
        <w:t>3.1</w:t>
      </w:r>
      <w:r>
        <w:rPr>
          <w:rFonts w:eastAsia="Times New Roman"/>
          <w:sz w:val="32"/>
          <w:lang w:eastAsia="en-GB"/>
        </w:rPr>
        <w:tab/>
      </w:r>
      <w:r>
        <w:rPr>
          <w:rFonts w:eastAsia="Times New Roman"/>
          <w:sz w:val="32"/>
          <w:lang w:eastAsia="en-GB"/>
        </w:rPr>
        <w:t>Definitions</w:t>
      </w:r>
      <w:bookmarkEnd w:id="1"/>
      <w:bookmarkEnd w:id="2"/>
      <w:bookmarkEnd w:id="3"/>
    </w:p>
    <w:p>
      <w:pPr>
        <w:spacing w:after="180"/>
        <w:jc w:val="left"/>
        <w:rPr>
          <w:rFonts w:ascii="Times New Roman" w:hAnsi="Times New Roman" w:eastAsia="Times New Roman"/>
          <w:lang w:eastAsia="en-GB"/>
        </w:rPr>
      </w:pPr>
      <w:r>
        <w:rPr>
          <w:rFonts w:ascii="Times New Roman" w:hAnsi="Times New Roman" w:eastAsia="Times New Roman"/>
          <w:lang w:eastAsia="en-GB"/>
        </w:rPr>
        <w:t xml:space="preserve">For the purposes of the present document, the terms and definitions given in </w:t>
      </w:r>
      <w:bookmarkStart w:id="10" w:name="OLE_LINK8"/>
      <w:bookmarkStart w:id="11" w:name="OLE_LINK6"/>
      <w:bookmarkStart w:id="12" w:name="OLE_LINK7"/>
      <w:r>
        <w:rPr>
          <w:rFonts w:ascii="Times New Roman" w:hAnsi="Times New Roman" w:eastAsia="Times New Roman"/>
          <w:lang w:eastAsia="en-GB"/>
        </w:rPr>
        <w:t xml:space="preserve">3GPP </w:t>
      </w:r>
      <w:bookmarkEnd w:id="10"/>
      <w:bookmarkEnd w:id="11"/>
      <w:bookmarkEnd w:id="12"/>
      <w:r>
        <w:rPr>
          <w:rFonts w:ascii="Times New Roman" w:hAnsi="Times New Roman" w:eastAsia="Times New Roman"/>
          <w:lang w:eastAsia="en-GB"/>
        </w:rPr>
        <w:t>TR 21.905 [1] and the following apply. A term defined in the present document takes precedence over the definition of the same term, if any, in 3GPP TR 21.905 [1].</w:t>
      </w:r>
    </w:p>
    <w:p>
      <w:pPr>
        <w:spacing w:after="180"/>
        <w:jc w:val="left"/>
        <w:rPr>
          <w:rFonts w:ascii="Times New Roman" w:hAnsi="Times New Roman" w:eastAsia="Times New Roman"/>
          <w:lang w:eastAsia="en-GB"/>
        </w:rPr>
      </w:pPr>
      <w:r>
        <w:rPr>
          <w:rFonts w:ascii="Times New Roman" w:hAnsi="Times New Roman" w:eastAsia="Times New Roman"/>
          <w:b/>
        </w:rPr>
        <w:t>en-gNB</w:t>
      </w:r>
      <w:r>
        <w:rPr>
          <w:rFonts w:ascii="Times New Roman" w:hAnsi="Times New Roman" w:eastAsia="Times New Roman"/>
        </w:rPr>
        <w:t xml:space="preserve">: </w:t>
      </w:r>
      <w:r>
        <w:rPr>
          <w:rFonts w:ascii="Times New Roman" w:hAnsi="Times New Roman" w:eastAsia="Times New Roman"/>
          <w:lang w:eastAsia="ja-JP"/>
        </w:rPr>
        <w:t xml:space="preserve">as defined in TS </w:t>
      </w:r>
      <w:r>
        <w:rPr>
          <w:rFonts w:ascii="Times New Roman" w:hAnsi="Times New Roman" w:eastAsia="Times New Roman"/>
        </w:rPr>
        <w:t>37.340 [7]</w:t>
      </w:r>
    </w:p>
    <w:p>
      <w:pPr>
        <w:spacing w:after="180"/>
        <w:jc w:val="left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b/>
        </w:rPr>
        <w:t>gNB-CU</w:t>
      </w:r>
      <w:r>
        <w:rPr>
          <w:rFonts w:ascii="Times New Roman" w:hAnsi="Times New Roman" w:eastAsia="Times New Roman"/>
        </w:rPr>
        <w:t xml:space="preserve">: </w:t>
      </w:r>
      <w:r>
        <w:rPr>
          <w:rFonts w:ascii="Times New Roman" w:hAnsi="Times New Roman" w:eastAsia="Times New Roman"/>
          <w:lang w:eastAsia="ja-JP"/>
        </w:rPr>
        <w:t>as defined in</w:t>
      </w:r>
      <w:r>
        <w:rPr>
          <w:rFonts w:ascii="Times New Roman" w:hAnsi="Times New Roman" w:eastAsia="Times New Roman"/>
        </w:rPr>
        <w:t xml:space="preserve"> TS 38.401 [2]</w:t>
      </w:r>
    </w:p>
    <w:p>
      <w:pPr>
        <w:spacing w:after="180"/>
        <w:jc w:val="left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b/>
        </w:rPr>
        <w:t>gNB-CU-CP</w:t>
      </w:r>
      <w:r>
        <w:rPr>
          <w:rFonts w:ascii="Times New Roman" w:hAnsi="Times New Roman" w:eastAsia="Times New Roman"/>
        </w:rPr>
        <w:t xml:space="preserve">: </w:t>
      </w:r>
      <w:r>
        <w:rPr>
          <w:rFonts w:ascii="Times New Roman" w:hAnsi="Times New Roman" w:eastAsia="Times New Roman"/>
          <w:lang w:eastAsia="ja-JP"/>
        </w:rPr>
        <w:t>as defined in</w:t>
      </w:r>
      <w:r>
        <w:rPr>
          <w:rFonts w:ascii="Times New Roman" w:hAnsi="Times New Roman" w:eastAsia="Times New Roman"/>
        </w:rPr>
        <w:t xml:space="preserve"> TS 38.401 [2]</w:t>
      </w:r>
    </w:p>
    <w:p>
      <w:pPr>
        <w:spacing w:after="180"/>
        <w:jc w:val="left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b/>
        </w:rPr>
        <w:t>gNB-CU-UP</w:t>
      </w:r>
      <w:r>
        <w:rPr>
          <w:rFonts w:ascii="Times New Roman" w:hAnsi="Times New Roman" w:eastAsia="Times New Roman"/>
        </w:rPr>
        <w:t xml:space="preserve">: </w:t>
      </w:r>
      <w:r>
        <w:rPr>
          <w:rFonts w:ascii="Times New Roman" w:hAnsi="Times New Roman" w:eastAsia="Times New Roman"/>
          <w:lang w:eastAsia="ja-JP"/>
        </w:rPr>
        <w:t>as defined in</w:t>
      </w:r>
      <w:r>
        <w:rPr>
          <w:rFonts w:ascii="Times New Roman" w:hAnsi="Times New Roman" w:eastAsia="Times New Roman"/>
        </w:rPr>
        <w:t xml:space="preserve"> TS 38.401 [2]</w:t>
      </w:r>
    </w:p>
    <w:p>
      <w:pPr>
        <w:spacing w:after="180"/>
        <w:jc w:val="left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b/>
        </w:rPr>
        <w:t>gNB-DU</w:t>
      </w:r>
      <w:r>
        <w:rPr>
          <w:rFonts w:ascii="Times New Roman" w:hAnsi="Times New Roman" w:eastAsia="Times New Roman"/>
        </w:rPr>
        <w:t xml:space="preserve">: </w:t>
      </w:r>
      <w:r>
        <w:rPr>
          <w:rFonts w:ascii="Times New Roman" w:hAnsi="Times New Roman" w:eastAsia="Times New Roman"/>
          <w:lang w:eastAsia="ja-JP"/>
        </w:rPr>
        <w:t>as defined in</w:t>
      </w:r>
      <w:r>
        <w:rPr>
          <w:rFonts w:ascii="Times New Roman" w:hAnsi="Times New Roman" w:eastAsia="Times New Roman"/>
        </w:rPr>
        <w:t xml:space="preserve"> TS 38.401 [2]</w:t>
      </w:r>
    </w:p>
    <w:p>
      <w:pPr>
        <w:spacing w:after="180"/>
        <w:jc w:val="left"/>
        <w:rPr>
          <w:ins w:id="0" w:author="ZTE" w:date="2020-12-28T18:03:00Z"/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b/>
        </w:rPr>
        <w:t>gNB</w:t>
      </w:r>
      <w:r>
        <w:rPr>
          <w:rFonts w:ascii="Times New Roman" w:hAnsi="Times New Roman" w:eastAsia="Times New Roman"/>
        </w:rPr>
        <w:t>: as defined in TS 38.300 [6]</w:t>
      </w:r>
    </w:p>
    <w:p>
      <w:pPr>
        <w:spacing w:after="180"/>
        <w:jc w:val="left"/>
        <w:rPr>
          <w:rFonts w:ascii="Times New Roman" w:hAnsi="Times New Roman" w:eastAsia="Times New Roman"/>
          <w:lang w:val="en-US"/>
        </w:rPr>
      </w:pPr>
      <w:ins w:id="1" w:author="ZTE" w:date="2020-12-28T18:03:00Z">
        <w:r>
          <w:rPr>
            <w:rFonts w:hint="eastAsia" w:ascii="Times New Roman" w:hAnsi="Times New Roman" w:eastAsia="Times New Roman"/>
            <w:b/>
            <w:bCs/>
            <w:lang w:val="en-US" w:eastAsia="ja-JP"/>
          </w:rPr>
          <w:t>IAB</w:t>
        </w:r>
      </w:ins>
      <w:ins w:id="2" w:author="ZTE" w:date="2020-12-28T18:03:00Z">
        <w:r>
          <w:rPr>
            <w:rFonts w:hint="eastAsia" w:ascii="Times New Roman" w:hAnsi="Times New Roman" w:eastAsia="Times New Roman"/>
            <w:lang w:val="en-US"/>
          </w:rPr>
          <w:t>: as defined in TS 38.300 [</w:t>
        </w:r>
      </w:ins>
      <w:ins w:id="3" w:author="ZTE" w:date="2020-12-28T18:04:00Z">
        <w:r>
          <w:rPr>
            <w:rFonts w:hint="eastAsia" w:ascii="Times New Roman" w:hAnsi="Times New Roman" w:eastAsia="Times New Roman"/>
            <w:lang w:val="en-US"/>
          </w:rPr>
          <w:t>6</w:t>
        </w:r>
      </w:ins>
      <w:ins w:id="4" w:author="ZTE" w:date="2020-12-28T18:03:00Z">
        <w:r>
          <w:rPr>
            <w:rFonts w:hint="eastAsia" w:ascii="Times New Roman" w:hAnsi="Times New Roman" w:eastAsia="Times New Roman"/>
            <w:lang w:val="en-US"/>
          </w:rPr>
          <w:t>]</w:t>
        </w:r>
      </w:ins>
      <w:ins w:id="5" w:author="ZTE" w:date="2020-12-28T18:04:00Z">
        <w:r>
          <w:rPr>
            <w:rFonts w:hint="eastAsia" w:ascii="Times New Roman" w:hAnsi="Times New Roman" w:eastAsia="Times New Roman"/>
            <w:lang w:val="en-US"/>
          </w:rPr>
          <w:t>.</w:t>
        </w:r>
      </w:ins>
    </w:p>
    <w:p>
      <w:pPr>
        <w:jc w:val="center"/>
        <w:rPr>
          <w:rFonts w:ascii="Times New Roman" w:hAnsi="Times New Roman" w:eastAsia="Times New Roman"/>
          <w:lang w:eastAsia="en-GB"/>
        </w:rPr>
      </w:pPr>
      <w:r>
        <w:rPr>
          <w:b/>
          <w:color w:val="FF0000"/>
        </w:rPr>
        <w:t>&lt;&lt;&lt;&lt;&lt;&lt; NEXT CHANGE &gt;&gt;&gt;&gt;&gt;&gt;</w:t>
      </w:r>
    </w:p>
    <w:p>
      <w:pPr>
        <w:keepNext/>
        <w:keepLines/>
        <w:spacing w:before="180" w:after="180"/>
        <w:ind w:left="1134" w:hanging="1134"/>
        <w:outlineLvl w:val="1"/>
        <w:rPr>
          <w:rFonts w:eastAsia="Times New Roman"/>
          <w:sz w:val="32"/>
          <w:lang w:val="en-US" w:eastAsia="ja-JP"/>
        </w:rPr>
      </w:pPr>
      <w:bookmarkStart w:id="13" w:name="_Toc13759427"/>
      <w:bookmarkStart w:id="14" w:name="_Toc29461979"/>
      <w:bookmarkStart w:id="15" w:name="_Toc45888050"/>
      <w:r>
        <w:rPr>
          <w:rFonts w:eastAsia="Times New Roman"/>
          <w:sz w:val="32"/>
          <w:lang w:val="en-US"/>
        </w:rPr>
        <w:t>5.1</w:t>
      </w:r>
      <w:r>
        <w:rPr>
          <w:rFonts w:eastAsia="Times New Roman"/>
          <w:sz w:val="32"/>
          <w:lang w:val="en-US"/>
        </w:rPr>
        <w:tab/>
      </w:r>
      <w:r>
        <w:rPr>
          <w:rFonts w:eastAsia="Times New Roman"/>
          <w:sz w:val="32"/>
          <w:lang w:val="en-US"/>
        </w:rPr>
        <w:t>General</w:t>
      </w:r>
      <w:bookmarkEnd w:id="13"/>
      <w:bookmarkEnd w:id="14"/>
      <w:bookmarkEnd w:id="15"/>
    </w:p>
    <w:p>
      <w:pPr>
        <w:spacing w:after="180"/>
        <w:jc w:val="left"/>
        <w:rPr>
          <w:rFonts w:ascii="Times New Roman" w:hAnsi="Times New Roman" w:eastAsia="Times New Roman"/>
          <w:lang w:eastAsia="ja-JP"/>
        </w:rPr>
      </w:pPr>
      <w:r>
        <w:rPr>
          <w:rFonts w:ascii="Times New Roman" w:hAnsi="Times New Roman" w:eastAsia="Times New Roman"/>
          <w:lang w:eastAsia="ja-JP"/>
        </w:rPr>
        <w:t xml:space="preserve">The following clauses describe the functions supported over E1. </w:t>
      </w:r>
    </w:p>
    <w:p>
      <w:pPr>
        <w:keepNext/>
        <w:keepLines/>
        <w:spacing w:before="120" w:after="180"/>
        <w:ind w:left="1134" w:hanging="1134"/>
        <w:outlineLvl w:val="2"/>
        <w:rPr>
          <w:ins w:id="6" w:author="ZTE" w:date="2021-01-14T15:53:00Z"/>
          <w:rFonts w:eastAsia="Times New Roman"/>
          <w:sz w:val="28"/>
          <w:lang w:val="en-US"/>
        </w:rPr>
      </w:pPr>
      <w:ins w:id="7" w:author="ZTE" w:date="2021-01-14T15:53:00Z">
        <w:r>
          <w:rPr>
            <w:rFonts w:eastAsia="Times New Roman"/>
            <w:sz w:val="28"/>
            <w:lang w:val="en-US"/>
          </w:rPr>
          <w:t>5.1.</w:t>
        </w:r>
      </w:ins>
      <w:ins w:id="8" w:author="ZTE" w:date="2021-01-14T15:53:00Z">
        <w:r>
          <w:rPr>
            <w:sz w:val="28"/>
            <w:lang w:val="en-US"/>
          </w:rPr>
          <w:t>x</w:t>
        </w:r>
      </w:ins>
      <w:ins w:id="9" w:author="ZTE" w:date="2021-01-14T15:53:00Z">
        <w:r>
          <w:rPr>
            <w:rFonts w:hint="eastAsia" w:eastAsia="Times New Roman"/>
            <w:sz w:val="28"/>
            <w:lang w:val="en-US"/>
          </w:rPr>
          <w:tab/>
        </w:r>
      </w:ins>
      <w:ins w:id="10" w:author="ZTE" w:date="2021-01-29T15:38:20Z">
        <w:r>
          <w:rPr>
            <w:rFonts w:hint="eastAsia" w:eastAsia="宋体"/>
            <w:sz w:val="28"/>
            <w:lang w:val="en-US" w:eastAsia="zh-CN"/>
          </w:rPr>
          <w:t>Sup</w:t>
        </w:r>
      </w:ins>
      <w:ins w:id="11" w:author="ZTE" w:date="2021-01-29T15:38:21Z">
        <w:r>
          <w:rPr>
            <w:rFonts w:hint="eastAsia" w:eastAsia="宋体"/>
            <w:sz w:val="28"/>
            <w:lang w:val="en-US" w:eastAsia="zh-CN"/>
          </w:rPr>
          <w:t xml:space="preserve">port </w:t>
        </w:r>
      </w:ins>
      <w:ins w:id="12" w:author="ZTE" w:date="2021-01-29T15:38:22Z">
        <w:r>
          <w:rPr>
            <w:rFonts w:hint="eastAsia" w:eastAsia="宋体"/>
            <w:sz w:val="28"/>
            <w:lang w:val="en-US" w:eastAsia="zh-CN"/>
          </w:rPr>
          <w:t>for</w:t>
        </w:r>
      </w:ins>
      <w:ins w:id="13" w:author="ZTE" w:date="2021-01-29T15:38:23Z">
        <w:r>
          <w:rPr>
            <w:rFonts w:hint="eastAsia" w:eastAsia="宋体"/>
            <w:sz w:val="28"/>
            <w:lang w:val="en-US" w:eastAsia="zh-CN"/>
          </w:rPr>
          <w:t xml:space="preserve"> </w:t>
        </w:r>
      </w:ins>
      <w:ins w:id="14" w:author="ZTE" w:date="2021-01-14T15:53:00Z">
        <w:r>
          <w:rPr>
            <w:rFonts w:hint="eastAsia" w:eastAsia="Times New Roman"/>
            <w:sz w:val="28"/>
            <w:lang w:val="en-US"/>
          </w:rPr>
          <w:t>IAB</w:t>
        </w:r>
      </w:ins>
    </w:p>
    <w:p>
      <w:pPr>
        <w:spacing w:after="180"/>
        <w:rPr>
          <w:ins w:id="15" w:author="ZTE" w:date="2021-01-29T15:38:09Z"/>
          <w:rFonts w:ascii="Times New Roman" w:hAnsi="Times New Roman" w:cs="Times New Roman"/>
          <w:i w:val="0"/>
          <w:iCs w:val="0"/>
          <w:sz w:val="20"/>
          <w:szCs w:val="20"/>
          <w:lang w:eastAsia="ja-JP"/>
        </w:rPr>
      </w:pPr>
      <w:ins w:id="16" w:author="ZTE" w:date="2021-01-29T15:38:09Z">
        <w:r>
          <w:rPr>
            <w:rFonts w:ascii="Times New Roman" w:hAnsi="Times New Roman" w:cs="Times New Roman"/>
            <w:i w:val="0"/>
            <w:iCs w:val="0"/>
            <w:sz w:val="20"/>
            <w:szCs w:val="20"/>
            <w:lang w:eastAsia="ja-JP"/>
          </w:rPr>
          <w:t>This function is used to update the DL/UL F1-U GTP-U tunnels for an IAB network.</w:t>
        </w:r>
      </w:ins>
    </w:p>
    <w:p>
      <w:pPr>
        <w:spacing w:after="180"/>
        <w:jc w:val="left"/>
        <w:rPr>
          <w:rFonts w:ascii="Times New Roman" w:hAnsi="Times New Roman"/>
          <w:lang w:eastAsia="ja-JP"/>
        </w:rPr>
      </w:pPr>
    </w:p>
    <w:p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>
      <w:pPr>
        <w:keepNext/>
        <w:keepLines/>
        <w:pBdr>
          <w:top w:val="single" w:color="auto" w:sz="12" w:space="3"/>
        </w:pBdr>
        <w:spacing w:before="240" w:after="180"/>
        <w:ind w:left="1134" w:hanging="1134"/>
        <w:outlineLvl w:val="0"/>
        <w:rPr>
          <w:rFonts w:eastAsia="Times New Roman"/>
          <w:sz w:val="36"/>
          <w:lang w:eastAsia="en-GB"/>
        </w:rPr>
      </w:pPr>
      <w:bookmarkStart w:id="16" w:name="_Toc29461984"/>
      <w:bookmarkStart w:id="17" w:name="_Toc13759431"/>
      <w:bookmarkStart w:id="18" w:name="_Toc45888056"/>
      <w:r>
        <w:rPr>
          <w:rFonts w:eastAsia="Times New Roman"/>
          <w:sz w:val="36"/>
          <w:lang w:eastAsia="en-GB"/>
        </w:rPr>
        <w:t>6</w:t>
      </w:r>
      <w:r>
        <w:rPr>
          <w:rFonts w:eastAsia="Times New Roman"/>
          <w:sz w:val="36"/>
          <w:lang w:eastAsia="en-GB"/>
        </w:rPr>
        <w:tab/>
      </w:r>
      <w:r>
        <w:rPr>
          <w:rFonts w:eastAsia="Times New Roman"/>
          <w:sz w:val="36"/>
          <w:lang w:eastAsia="en-GB"/>
        </w:rPr>
        <w:t>Procedures of the E1 interface</w:t>
      </w:r>
      <w:bookmarkEnd w:id="16"/>
      <w:bookmarkEnd w:id="17"/>
      <w:bookmarkEnd w:id="18"/>
    </w:p>
    <w:p>
      <w:pPr>
        <w:keepNext/>
        <w:keepLines/>
        <w:spacing w:before="180" w:after="180"/>
        <w:ind w:left="1134" w:hanging="1134"/>
        <w:jc w:val="left"/>
        <w:outlineLvl w:val="1"/>
        <w:rPr>
          <w:ins w:id="17" w:author="ZTE" w:date="2020-12-28T17:43:00Z"/>
          <w:rFonts w:hint="eastAsia" w:eastAsia="Times New Roman"/>
          <w:sz w:val="32"/>
          <w:lang w:val="en-US"/>
        </w:rPr>
      </w:pPr>
      <w:ins w:id="18" w:author="ZTE" w:date="2020-12-28T17:43:00Z">
        <w:r>
          <w:rPr>
            <w:rFonts w:hint="eastAsia" w:eastAsia="Times New Roman"/>
            <w:sz w:val="32"/>
            <w:lang w:val="en-US"/>
          </w:rPr>
          <w:t>6.</w:t>
        </w:r>
      </w:ins>
      <w:ins w:id="19" w:author="ZTE" w:date="2021-01-14T15:54:00Z">
        <w:r>
          <w:rPr>
            <w:rFonts w:hint="eastAsia" w:eastAsia="宋体"/>
            <w:sz w:val="32"/>
            <w:lang w:val="en-US" w:eastAsia="zh-CN"/>
          </w:rPr>
          <w:t>x</w:t>
        </w:r>
      </w:ins>
      <w:ins w:id="20" w:author="ZTE" w:date="2020-12-28T17:43:00Z">
        <w:r>
          <w:rPr>
            <w:rFonts w:eastAsia="Times New Roman"/>
            <w:sz w:val="32"/>
            <w:lang w:val="en-US"/>
          </w:rPr>
          <w:tab/>
        </w:r>
      </w:ins>
      <w:ins w:id="21" w:author="ZTE" w:date="2020-12-28T17:43:00Z">
        <w:r>
          <w:rPr>
            <w:rFonts w:hint="eastAsia" w:eastAsia="Times New Roman"/>
            <w:sz w:val="32"/>
            <w:lang w:val="en-US"/>
          </w:rPr>
          <w:t>IAB procedures</w:t>
        </w:r>
      </w:ins>
    </w:p>
    <w:p>
      <w:pPr>
        <w:spacing w:after="180"/>
        <w:jc w:val="left"/>
        <w:rPr>
          <w:ins w:id="22" w:author="ZTE" w:date="2020-12-28T17:44:00Z"/>
          <w:rFonts w:hint="eastAsia" w:ascii="Times New Roman" w:hAnsi="Times New Roman" w:eastAsia="Times New Roman"/>
          <w:lang w:val="en-US"/>
        </w:rPr>
      </w:pPr>
      <w:ins w:id="23" w:author="ZTE" w:date="2020-12-28T17:44:00Z">
        <w:r>
          <w:rPr>
            <w:rFonts w:hint="eastAsia" w:ascii="Times New Roman" w:hAnsi="Times New Roman" w:eastAsia="Times New Roman"/>
            <w:lang w:val="en-US"/>
          </w:rPr>
          <w:t>The IAB procedures are listed as below:</w:t>
        </w:r>
      </w:ins>
    </w:p>
    <w:p>
      <w:pPr>
        <w:spacing w:after="180"/>
        <w:ind w:left="568" w:hanging="284"/>
        <w:jc w:val="left"/>
        <w:rPr>
          <w:ins w:id="24" w:author="ZTE" w:date="2020-12-28T17:44:00Z"/>
          <w:rFonts w:hint="eastAsia" w:ascii="Times New Roman" w:hAnsi="Times New Roman" w:eastAsia="Times New Roman"/>
          <w:lang w:val="en-US"/>
        </w:rPr>
      </w:pPr>
      <w:ins w:id="25" w:author="ZTE" w:date="2020-12-28T17:44:00Z">
        <w:r>
          <w:rPr>
            <w:rFonts w:hint="eastAsia" w:ascii="Times New Roman" w:hAnsi="Times New Roman" w:eastAsia="Times New Roman"/>
            <w:lang w:val="en-US"/>
          </w:rPr>
          <w:t>-</w:t>
        </w:r>
      </w:ins>
      <w:ins w:id="26" w:author="ZTE" w:date="2020-12-28T17:44:00Z">
        <w:r>
          <w:rPr>
            <w:rFonts w:ascii="Times New Roman" w:hAnsi="Times New Roman" w:eastAsia="Times New Roman"/>
            <w:lang w:val="en-US"/>
          </w:rPr>
          <w:tab/>
        </w:r>
      </w:ins>
      <w:ins w:id="27" w:author="ZTE" w:date="2020-12-28T17:45:00Z">
        <w:r>
          <w:rPr>
            <w:rFonts w:ascii="Times New Roman" w:hAnsi="Times New Roman" w:eastAsia="Times New Roman"/>
            <w:lang w:eastAsia="ja-JP"/>
          </w:rPr>
          <w:t>IAB UP TNL Address Update procedure</w:t>
        </w:r>
      </w:ins>
    </w:p>
    <w:bookmarkEnd w:id="4"/>
    <w:bookmarkEnd w:id="5"/>
    <w:bookmarkEnd w:id="6"/>
    <w:bookmarkEnd w:id="7"/>
    <w:bookmarkEnd w:id="8"/>
    <w:bookmarkEnd w:id="9"/>
    <w:p>
      <w:pPr>
        <w:pStyle w:val="87"/>
        <w:jc w:val="center"/>
        <w:rPr>
          <w:rFonts w:ascii="Arial" w:hAnsi="Arial" w:cs="Arial"/>
          <w:szCs w:val="24"/>
          <w:highlight w:val="yellow"/>
          <w:lang w:val="en-GB"/>
        </w:rPr>
      </w:pPr>
      <w:r>
        <w:rPr>
          <w:rFonts w:ascii="Times New Roman" w:hAnsi="Times New Roman" w:eastAsia="宋体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p/>
    <w:sectPr>
      <w:footerReference r:id="rId4" w:type="default"/>
      <w:footnotePr>
        <w:numRestart w:val="eachSect"/>
      </w:footnotePr>
      <w:pgSz w:w="11907" w:h="16840"/>
      <w:pgMar w:top="1080" w:right="1440" w:bottom="1080" w:left="1440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46"/>
      </w:rPr>
      <w:instrText xml:space="preserve"> PAGE </w:instrText>
    </w:r>
    <w:r>
      <w:fldChar w:fldCharType="separate"/>
    </w:r>
    <w:r>
      <w:rPr>
        <w:rStyle w:val="46"/>
      </w:rPr>
      <w:t>2</w:t>
    </w:r>
    <w:r>
      <w:fldChar w:fldCharType="end"/>
    </w:r>
    <w:r>
      <w:rPr>
        <w:rStyle w:val="46"/>
      </w:rPr>
      <w:t>/</w:t>
    </w:r>
    <w:r>
      <w:fldChar w:fldCharType="begin"/>
    </w:r>
    <w:r>
      <w:rPr>
        <w:rStyle w:val="46"/>
      </w:rPr>
      <w:instrText xml:space="preserve"> NUMPAGES </w:instrText>
    </w:r>
    <w:r>
      <w:fldChar w:fldCharType="separate"/>
    </w:r>
    <w:r>
      <w:rPr>
        <w:rStyle w:val="46"/>
      </w:rPr>
      <w:t>2</w:t>
    </w:r>
    <w:r>
      <w:fldChar w:fldCharType="end"/>
    </w:r>
    <w:r>
      <w:rPr>
        <w:rStyle w:val="46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8288A"/>
    <w:multiLevelType w:val="singleLevel"/>
    <w:tmpl w:val="1EF8288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86F773C"/>
    <w:multiLevelType w:val="singleLevel"/>
    <w:tmpl w:val="786F773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5905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3908423F"/>
    <w:rsid w:val="65F7032A"/>
    <w:rsid w:val="7C87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qFormat/>
    <w:uiPriority w:val="22"/>
    <w:rPr>
      <w:b/>
    </w:rPr>
  </w:style>
  <w:style w:type="character" w:styleId="46">
    <w:name w:val="page number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styleId="86">
    <w:name w:val="No Spacing"/>
    <w:basedOn w:val="1"/>
    <w:qFormat/>
    <w:uiPriority w:val="0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hAnsi="Calibri" w:eastAsia="Calibri"/>
      <w:sz w:val="22"/>
      <w:szCs w:val="22"/>
      <w:lang w:eastAsia="sv-SE"/>
    </w:rPr>
  </w:style>
  <w:style w:type="paragraph" w:customStyle="1" w:styleId="87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hAnsi="Monotype Sorts" w:eastAsia="Calibri" w:cs="Monotype Sorts"/>
      <w:bCs/>
      <w:i/>
      <w:lang w:val="sv-SE" w:eastAsia="ko-K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2196</Characters>
  <Lines>18</Lines>
  <Paragraphs>4</Paragraphs>
  <TotalTime>3</TotalTime>
  <ScaleCrop>false</ScaleCrop>
  <LinksUpToDate>false</LinksUpToDate>
  <CharactersWithSpaces>2377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2021-01-29T07:41:58Z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