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87599B"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357B5">
        <w:rPr>
          <w:b/>
          <w:noProof/>
          <w:sz w:val="24"/>
        </w:rPr>
        <w:t>1</w:t>
      </w:r>
      <w:r w:rsidR="00B929FF">
        <w:rPr>
          <w:b/>
          <w:noProof/>
          <w:sz w:val="24"/>
        </w:rPr>
        <w:t>e</w:t>
      </w:r>
      <w:r w:rsidRPr="00B929FF">
        <w:rPr>
          <w:b/>
          <w:i/>
          <w:noProof/>
          <w:sz w:val="28"/>
        </w:rPr>
        <w:tab/>
      </w:r>
      <w:r w:rsidR="008809FB">
        <w:fldChar w:fldCharType="begin"/>
      </w:r>
      <w:r w:rsidR="008809FB">
        <w:instrText xml:space="preserve"> DOCPROPERTY  Tdoc#  \* MERGEFORMAT </w:instrText>
      </w:r>
      <w:r w:rsidR="008809FB">
        <w:fldChar w:fldCharType="separate"/>
      </w:r>
      <w:r w:rsidR="002F169F" w:rsidRPr="00B929FF">
        <w:rPr>
          <w:b/>
          <w:i/>
          <w:noProof/>
          <w:sz w:val="28"/>
        </w:rPr>
        <w:t>R3-2</w:t>
      </w:r>
      <w:r w:rsidR="009357B5">
        <w:rPr>
          <w:b/>
          <w:i/>
          <w:noProof/>
          <w:sz w:val="28"/>
        </w:rPr>
        <w:t>1</w:t>
      </w:r>
      <w:r w:rsidR="00647921">
        <w:rPr>
          <w:b/>
          <w:i/>
          <w:noProof/>
          <w:sz w:val="28"/>
        </w:rPr>
        <w:t>0890</w:t>
      </w:r>
      <w:r w:rsidR="008809FB">
        <w:rPr>
          <w:b/>
          <w:i/>
          <w:noProof/>
          <w:sz w:val="28"/>
        </w:rPr>
        <w:fldChar w:fldCharType="end"/>
      </w:r>
    </w:p>
    <w:p w14:paraId="794B2115" w14:textId="55A87D7F" w:rsidR="00B929FF" w:rsidRDefault="008809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9357B5">
        <w:rPr>
          <w:b/>
          <w:noProof/>
          <w:sz w:val="24"/>
        </w:rPr>
        <w:t>25</w:t>
      </w:r>
      <w:r w:rsidR="009357B5" w:rsidRPr="009357B5">
        <w:rPr>
          <w:b/>
          <w:noProof/>
          <w:sz w:val="24"/>
          <w:vertAlign w:val="superscript"/>
        </w:rPr>
        <w:t>th</w:t>
      </w:r>
      <w:r w:rsidR="009357B5">
        <w:rPr>
          <w:b/>
          <w:noProof/>
          <w:sz w:val="24"/>
        </w:rPr>
        <w:t xml:space="preserve"> January</w:t>
      </w:r>
      <w:r w:rsidR="00B929FF">
        <w:rPr>
          <w:b/>
          <w:noProof/>
          <w:sz w:val="24"/>
        </w:rPr>
        <w:t xml:space="preserve"> – </w:t>
      </w:r>
      <w:r w:rsidR="009357B5">
        <w:rPr>
          <w:b/>
          <w:noProof/>
          <w:sz w:val="24"/>
        </w:rPr>
        <w:t>5</w:t>
      </w:r>
      <w:r w:rsidR="00B929FF" w:rsidRPr="00B929FF">
        <w:rPr>
          <w:b/>
          <w:noProof/>
          <w:sz w:val="24"/>
          <w:vertAlign w:val="superscript"/>
        </w:rPr>
        <w:t>th</w:t>
      </w:r>
      <w:r w:rsidR="00B929FF">
        <w:rPr>
          <w:b/>
          <w:noProof/>
          <w:sz w:val="24"/>
        </w:rPr>
        <w:t xml:space="preserve"> </w:t>
      </w:r>
      <w:r w:rsidR="009357B5">
        <w:rPr>
          <w:b/>
          <w:noProof/>
          <w:sz w:val="24"/>
        </w:rPr>
        <w:t>February</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8809FB"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C20DD3" w:rsidR="001E41F3" w:rsidRPr="00410371" w:rsidRDefault="00F538DF" w:rsidP="00547111">
            <w:pPr>
              <w:pStyle w:val="CRCoverPage"/>
              <w:spacing w:after="0"/>
              <w:rPr>
                <w:noProof/>
              </w:rPr>
            </w:pPr>
            <w:r>
              <w:rPr>
                <w:b/>
                <w:noProof/>
                <w:sz w:val="28"/>
              </w:rPr>
              <w:t>1806</w:t>
            </w:r>
            <w:r w:rsidR="002F169F" w:rsidRPr="00410371">
              <w:rPr>
                <w:noProof/>
              </w:rPr>
              <w:t xml:space="preserve"> </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9151108" w:rsidR="001E41F3" w:rsidRPr="00410371" w:rsidRDefault="008809FB" w:rsidP="00E13F3D">
            <w:pPr>
              <w:pStyle w:val="CRCoverPage"/>
              <w:spacing w:after="0"/>
              <w:jc w:val="center"/>
              <w:rPr>
                <w:b/>
                <w:noProof/>
              </w:rPr>
            </w:pPr>
            <w:r>
              <w:fldChar w:fldCharType="begin"/>
            </w:r>
            <w:r>
              <w:instrText xml:space="preserve"> DOCPROPERTY  Revision  \* MERGEFORMAT </w:instrText>
            </w:r>
            <w:r>
              <w:fldChar w:fldCharType="separate"/>
            </w:r>
            <w:r w:rsidR="002F169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41411" w:rsidR="001E41F3" w:rsidRPr="00410371" w:rsidRDefault="00ED5F8C">
            <w:pPr>
              <w:pStyle w:val="CRCoverPage"/>
              <w:spacing w:after="0"/>
              <w:jc w:val="center"/>
              <w:rPr>
                <w:noProof/>
                <w:sz w:val="28"/>
              </w:rPr>
            </w:pPr>
            <w:fldSimple w:instr=" DOCPROPERTY  Version  \* MERGEFORMAT ">
              <w:r w:rsidR="002F169F" w:rsidRPr="00D95983">
                <w:rPr>
                  <w:b/>
                  <w:noProof/>
                  <w:sz w:val="28"/>
                </w:rPr>
                <w:t>1</w:t>
              </w:r>
              <w:r w:rsidR="001121AB" w:rsidRPr="00D95983">
                <w:rPr>
                  <w:b/>
                  <w:noProof/>
                  <w:sz w:val="28"/>
                </w:rPr>
                <w:t>5</w:t>
              </w:r>
              <w:r w:rsidR="002F169F" w:rsidRPr="00D95983">
                <w:rPr>
                  <w:b/>
                  <w:noProof/>
                  <w:sz w:val="28"/>
                </w:rPr>
                <w:t>.</w:t>
              </w:r>
              <w:r w:rsidR="00D95983" w:rsidRPr="00D95983">
                <w:rPr>
                  <w:b/>
                  <w:noProof/>
                  <w:sz w:val="28"/>
                </w:rPr>
                <w:t>1</w:t>
              </w:r>
              <w:r w:rsidR="003637CE">
                <w:rPr>
                  <w:b/>
                  <w:noProof/>
                  <w:sz w:val="28"/>
                </w:rPr>
                <w:t>0</w:t>
              </w:r>
              <w:bookmarkStart w:id="0" w:name="_GoBack"/>
              <w:bookmarkEnd w:id="0"/>
              <w:r w:rsidR="002F169F" w:rsidRPr="00D95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FC05"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 2G/3G</w:t>
            </w:r>
            <w:r w:rsidR="00281ACE">
              <w:rPr>
                <w:noProof/>
              </w:rPr>
              <w:t xml:space="preserve"> or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05C60" w:rsidR="001E41F3" w:rsidRDefault="002F16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878420"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r w:rsidR="007D5582">
              <w:t>TEI 15</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4C34A" w:rsidR="001E41F3" w:rsidRDefault="00941674">
            <w:pPr>
              <w:pStyle w:val="CRCoverPage"/>
              <w:spacing w:after="0"/>
              <w:ind w:left="100"/>
              <w:rPr>
                <w:noProof/>
              </w:rPr>
            </w:pPr>
            <w:r>
              <w:t>202</w:t>
            </w:r>
            <w:r w:rsidR="007D5582">
              <w:t>1</w:t>
            </w:r>
            <w:r>
              <w:t>-</w:t>
            </w:r>
            <w:r w:rsidR="007D5582">
              <w:t>01</w:t>
            </w:r>
            <w:r>
              <w:t>-</w:t>
            </w:r>
            <w:r w:rsidR="007D5582">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CAEE8D" w:rsidR="001E41F3" w:rsidRDefault="008F180F">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5956E" w14:textId="7A7B33C7" w:rsidR="003C3A41" w:rsidRDefault="003C3A41" w:rsidP="00C43B6C">
            <w:pPr>
              <w:pStyle w:val="CRCoverPage"/>
              <w:spacing w:after="0"/>
              <w:rPr>
                <w:noProof/>
              </w:rPr>
            </w:pPr>
            <w:r>
              <w:rPr>
                <w:noProof/>
              </w:rPr>
              <w:t>When PDU session is handed over from 5GS to EPC, the PS RABs cannot be further handed over to 2G/3G;</w:t>
            </w:r>
            <w:r w:rsidR="00281ACE">
              <w:rPr>
                <w:noProof/>
              </w:rPr>
              <w:t xml:space="preserve"> and vise versa.</w:t>
            </w:r>
          </w:p>
          <w:p w14:paraId="623DB004" w14:textId="77777777" w:rsidR="00130A20" w:rsidRDefault="003C3A41" w:rsidP="00C43B6C">
            <w:pPr>
              <w:pStyle w:val="CRCoverPage"/>
              <w:spacing w:after="0"/>
              <w:rPr>
                <w:noProof/>
              </w:rPr>
            </w:pPr>
            <w:r>
              <w:rPr>
                <w:noProof/>
              </w:rPr>
              <w:t>In addition, along the 5G deployment, EPC may set up E-RABs to be able to interwork with 5GS, but lack the possibility to be handed over to 2G/3G.</w:t>
            </w:r>
          </w:p>
          <w:p w14:paraId="708AA7DE" w14:textId="1F8F94E1" w:rsidR="003C3A41" w:rsidRDefault="003C3A41" w:rsidP="00C43B6C">
            <w:pPr>
              <w:pStyle w:val="CRCoverPage"/>
              <w:spacing w:after="0"/>
              <w:rPr>
                <w:noProof/>
              </w:rPr>
            </w:pPr>
            <w:r>
              <w:rPr>
                <w:noProof/>
              </w:rPr>
              <w:t>These E-RABs need to be indicated to eNB, to avoid further SRVCC and PS Handover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2" w:name="_Toc29389866"/>
      <w:bookmarkStart w:id="3" w:name="_Toc20953337"/>
      <w:r>
        <w:lastRenderedPageBreak/>
        <w:t>8.2.1</w:t>
      </w:r>
      <w:r>
        <w:tab/>
        <w:t>E-RAB Setup</w:t>
      </w:r>
      <w:bookmarkEnd w:id="2"/>
      <w:bookmarkEnd w:id="3"/>
    </w:p>
    <w:p w14:paraId="5761F04A" w14:textId="77777777" w:rsidR="00E07E1C" w:rsidRDefault="00E07E1C" w:rsidP="00E07E1C">
      <w:pPr>
        <w:pStyle w:val="Heading4"/>
      </w:pPr>
      <w:bookmarkStart w:id="4" w:name="_Toc29389867"/>
      <w:bookmarkStart w:id="5" w:name="_Toc20953338"/>
      <w:r>
        <w:t>8.2.1.1</w:t>
      </w:r>
      <w:r>
        <w:tab/>
        <w:t>General</w:t>
      </w:r>
      <w:bookmarkEnd w:id="4"/>
      <w:bookmarkEnd w:id="5"/>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6" w:name="_Toc29389868"/>
      <w:bookmarkStart w:id="7" w:name="_Toc20953339"/>
      <w:r>
        <w:t>8.2.1.2</w:t>
      </w:r>
      <w:r>
        <w:tab/>
        <w:t>Successful Operation</w:t>
      </w:r>
      <w:bookmarkEnd w:id="6"/>
      <w:bookmarkEnd w:id="7"/>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28.5pt" o:ole="" fillcolor="window">
            <v:imagedata r:id="rId16" o:title=""/>
          </v:shape>
          <o:OLEObject Type="Embed" ProgID="Word.Picture.8" ShapeID="_x0000_i1025" DrawAspect="Content" ObjectID="_1672204453"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w:t>
      </w:r>
      <w:proofErr w:type="spellStart"/>
      <w:r>
        <w:t>eNB</w:t>
      </w:r>
      <w:proofErr w:type="spellEnd"/>
      <w:r>
        <w:t xml:space="preserve">. </w:t>
      </w:r>
    </w:p>
    <w:p w14:paraId="42CEE525" w14:textId="77777777" w:rsidR="00E07E1C" w:rsidRDefault="00E07E1C" w:rsidP="00E07E1C">
      <w:pPr>
        <w:pStyle w:val="B1"/>
      </w:pPr>
      <w:r>
        <w:t>-</w:t>
      </w:r>
      <w:r>
        <w:tab/>
        <w:t xml:space="preserve">The E-RAB SETUP REQUEST message shall contain the information required by the </w:t>
      </w:r>
      <w:proofErr w:type="spellStart"/>
      <w:r>
        <w:t>eNB</w:t>
      </w:r>
      <w:proofErr w:type="spellEnd"/>
      <w:r>
        <w:t xml:space="preserve">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w:t>
      </w:r>
      <w:proofErr w:type="spellStart"/>
      <w:r>
        <w:t>eNB</w:t>
      </w:r>
      <w:proofErr w:type="spellEnd"/>
      <w:r>
        <w:t xml:space="preserve"> shall execute the requested E-RAB configuration. For each E-RAB and based on the </w:t>
      </w:r>
      <w:r>
        <w:rPr>
          <w:i/>
          <w:iCs/>
        </w:rPr>
        <w:t xml:space="preserve">E-RAB level QoS parameters </w:t>
      </w:r>
      <w:r>
        <w:t xml:space="preserve">IE the </w:t>
      </w:r>
      <w:proofErr w:type="spellStart"/>
      <w:r>
        <w:t>eNB</w:t>
      </w:r>
      <w:proofErr w:type="spellEnd"/>
      <w:r>
        <w:t xml:space="preserve"> shall establish a Data Radio Bearer and allocate the required resources on </w:t>
      </w:r>
      <w:proofErr w:type="spellStart"/>
      <w:r>
        <w:t>Uu</w:t>
      </w:r>
      <w:proofErr w:type="spellEnd"/>
      <w:r>
        <w:t xml:space="preserve">. The </w:t>
      </w:r>
      <w:proofErr w:type="spellStart"/>
      <w:r>
        <w:t>eNB</w:t>
      </w:r>
      <w:proofErr w:type="spellEnd"/>
      <w:r>
        <w:t xml:space="preserve">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w:t>
      </w:r>
      <w:proofErr w:type="spellStart"/>
      <w:r>
        <w:rPr>
          <w:rFonts w:eastAsia="SimSun"/>
        </w:rPr>
        <w:t>eNB</w:t>
      </w:r>
      <w:proofErr w:type="spellEnd"/>
      <w:r>
        <w:rPr>
          <w:rFonts w:eastAsia="SimSun"/>
        </w:rPr>
        <w:t xml:space="preserve">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 xml:space="preserve">The </w:t>
      </w:r>
      <w:proofErr w:type="spellStart"/>
      <w:r>
        <w:t>eNB</w:t>
      </w:r>
      <w:proofErr w:type="spellEnd"/>
      <w:r>
        <w:t xml:space="preserve">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 xml:space="preserve">IE is included in the E-RAB SETUP REQUEST message towards the </w:t>
      </w:r>
      <w:proofErr w:type="spellStart"/>
      <w:r>
        <w:t>eNB</w:t>
      </w:r>
      <w:proofErr w:type="spellEnd"/>
      <w:r>
        <w:t xml:space="preserve"> with L-GW function for LIPA operation, then the </w:t>
      </w:r>
      <w:proofErr w:type="spellStart"/>
      <w:r>
        <w:t>eNB</w:t>
      </w:r>
      <w:proofErr w:type="spellEnd"/>
      <w:r>
        <w:t xml:space="preserve">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w:t>
      </w:r>
      <w:proofErr w:type="spellStart"/>
      <w:r>
        <w:t>eNB</w:t>
      </w:r>
      <w:proofErr w:type="spellEnd"/>
      <w:r>
        <w:t xml:space="preserve"> with L-GW function for SIPTO@LN operation, then the </w:t>
      </w:r>
      <w:proofErr w:type="spellStart"/>
      <w:r>
        <w:t>eNB</w:t>
      </w:r>
      <w:proofErr w:type="spellEnd"/>
      <w:r>
        <w:t xml:space="preserve"> shall use this information for SIPTO@LN operation for the concerned E-RAB. </w:t>
      </w:r>
    </w:p>
    <w:p w14:paraId="083EED1F" w14:textId="77777777" w:rsidR="002A056F" w:rsidRDefault="00E07E1C" w:rsidP="00E07E1C">
      <w:pPr>
        <w:rPr>
          <w:ins w:id="8" w:author="Ericsson" w:date="2020-12-02T16:16:00Z"/>
        </w:rPr>
      </w:pPr>
      <w:r>
        <w:t xml:space="preserve">If the </w:t>
      </w:r>
      <w:r>
        <w:rPr>
          <w:i/>
        </w:rPr>
        <w:t>Bearer Type</w:t>
      </w:r>
      <w:r>
        <w:t xml:space="preserve"> IE </w:t>
      </w:r>
      <w:bookmarkStart w:id="9" w:name="_Hlk57820839"/>
      <w:r>
        <w:t xml:space="preserve">is included in the E-RAB SETUP REQUEST </w:t>
      </w:r>
      <w:bookmarkEnd w:id="9"/>
      <w:r>
        <w:t xml:space="preserve">message and is set to “non IP”, then the </w:t>
      </w:r>
      <w:proofErr w:type="spellStart"/>
      <w:r>
        <w:t>eNB</w:t>
      </w:r>
      <w:proofErr w:type="spellEnd"/>
      <w:r>
        <w:t xml:space="preserve"> shall not perform header compression for the concerned E-RAB.</w:t>
      </w:r>
      <w:r w:rsidR="00A00D3E">
        <w:t xml:space="preserve"> </w:t>
      </w:r>
    </w:p>
    <w:p w14:paraId="7A403B2B" w14:textId="26565860" w:rsidR="00E07E1C" w:rsidRDefault="002A056F" w:rsidP="00E07E1C">
      <w:ins w:id="10" w:author="Ericsson" w:date="2020-12-02T16:15:00Z">
        <w:r>
          <w:t xml:space="preserve">If </w:t>
        </w:r>
      </w:ins>
      <w:ins w:id="11" w:author="Ericsson" w:date="2020-12-02T16:16:00Z">
        <w:r>
          <w:t xml:space="preserve">the </w:t>
        </w:r>
      </w:ins>
      <w:ins w:id="12" w:author="Ericsson" w:date="2020-12-02T16:15:00Z">
        <w:r w:rsidRPr="006868D8">
          <w:rPr>
            <w:i/>
          </w:rPr>
          <w:t>Bearer Handover Restriction</w:t>
        </w:r>
      </w:ins>
      <w:ins w:id="13" w:author="Ericsson" w:date="2020-12-02T16:16:00Z">
        <w:r>
          <w:rPr>
            <w:rFonts w:cs="Arial"/>
            <w:lang w:eastAsia="ja-JP"/>
          </w:rPr>
          <w:t xml:space="preserve"> IE </w:t>
        </w:r>
      </w:ins>
      <w:ins w:id="14" w:author="Ericsson" w:date="2020-12-02T17:00:00Z">
        <w:r w:rsidR="006868D8" w:rsidRPr="006868D8">
          <w:rPr>
            <w:rFonts w:cs="Arial"/>
            <w:lang w:eastAsia="ja-JP"/>
          </w:rPr>
          <w:t xml:space="preserve">is included in the E-RAB SETUP REQUEST </w:t>
        </w:r>
      </w:ins>
      <w:ins w:id="15" w:author="Ericsson" w:date="2020-12-02T17:01:00Z">
        <w:r w:rsidR="006868D8">
          <w:rPr>
            <w:rFonts w:cs="Arial"/>
            <w:lang w:eastAsia="ja-JP"/>
          </w:rPr>
          <w:t xml:space="preserve">message, then the </w:t>
        </w:r>
        <w:proofErr w:type="spellStart"/>
        <w:r w:rsidR="006868D8">
          <w:rPr>
            <w:rFonts w:cs="Arial"/>
            <w:lang w:eastAsia="ja-JP"/>
          </w:rPr>
          <w:t>eNB</w:t>
        </w:r>
        <w:proofErr w:type="spellEnd"/>
        <w:r w:rsidR="006868D8">
          <w:rPr>
            <w:rFonts w:cs="Arial"/>
            <w:lang w:eastAsia="ja-JP"/>
          </w:rPr>
          <w:t xml:space="preserve"> shall, if supported, store this information</w:t>
        </w:r>
      </w:ins>
      <w:ins w:id="16" w:author="Ericsson" w:date="2020-12-02T17:02:00Z">
        <w:r w:rsidR="006868D8">
          <w:rPr>
            <w:rFonts w:cs="Arial"/>
            <w:lang w:eastAsia="ja-JP"/>
          </w:rPr>
          <w:t xml:space="preserve"> and use it when handle the SRVCC or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E-RAB SETUP REQUEST</w:t>
      </w:r>
      <w:r>
        <w:t xml:space="preserve"> the </w:t>
      </w:r>
      <w:proofErr w:type="spellStart"/>
      <w:r>
        <w:t>eNB</w:t>
      </w:r>
      <w:proofErr w:type="spellEnd"/>
      <w:r>
        <w:t xml:space="preserve">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UE Aggregate Maximum Bit Rate in the UE context;</w:t>
      </w:r>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w:t>
      </w:r>
      <w:proofErr w:type="spellStart"/>
      <w:r>
        <w:t>eNB</w:t>
      </w:r>
      <w:proofErr w:type="spellEnd"/>
      <w:r>
        <w:t xml:space="preserve"> shall use the previously provided UE Aggregate Maximum Bit Rate which is stored in the UE context.</w:t>
      </w:r>
      <w:r>
        <w:rPr>
          <w:snapToGrid w:val="0"/>
        </w:rPr>
        <w:t xml:space="preserve"> </w:t>
      </w:r>
    </w:p>
    <w:p w14:paraId="5CF73637" w14:textId="77777777" w:rsidR="00E07E1C" w:rsidRDefault="00E07E1C" w:rsidP="00E07E1C">
      <w:r>
        <w:t xml:space="preserve">The </w:t>
      </w:r>
      <w:proofErr w:type="spellStart"/>
      <w:r>
        <w:t>eNB</w:t>
      </w:r>
      <w:proofErr w:type="spellEnd"/>
      <w:r>
        <w:t xml:space="preserve">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lastRenderedPageBreak/>
        <w:t>-</w:t>
      </w:r>
      <w:r>
        <w:tab/>
        <w:t xml:space="preserve">The </w:t>
      </w:r>
      <w:proofErr w:type="spellStart"/>
      <w:r>
        <w:t>eNB</w:t>
      </w:r>
      <w:proofErr w:type="spellEnd"/>
      <w:r>
        <w:t xml:space="preserve">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 xml:space="preserve">whether the E-RAB setup has to be performed unconditionally and immediately. If the requested E-RAB is marked as “may trigger pre-emption” and the resource situation requires so, the </w:t>
      </w:r>
      <w:proofErr w:type="spellStart"/>
      <w:r>
        <w:t>eNB</w:t>
      </w:r>
      <w:proofErr w:type="spellEnd"/>
      <w:r>
        <w:t xml:space="preserve"> may trigger the pre-emption procedure which may then cause the forced release of a lower priority E-RAB which is marked as “pre-</w:t>
      </w:r>
      <w:proofErr w:type="spellStart"/>
      <w:r>
        <w:t>emptable</w:t>
      </w:r>
      <w:proofErr w:type="spellEnd"/>
      <w:r>
        <w:t>”.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w:t>
      </w:r>
      <w:proofErr w:type="spellStart"/>
      <w:r>
        <w:t>empt</w:t>
      </w:r>
      <w:r>
        <w:rPr>
          <w:rFonts w:eastAsia="MS Mincho"/>
        </w:rPr>
        <w:t>able</w:t>
      </w:r>
      <w:proofErr w:type="spellEnd"/>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w:t>
      </w:r>
      <w:proofErr w:type="spellStart"/>
      <w:r>
        <w:t>empt</w:t>
      </w:r>
      <w:r>
        <w:rPr>
          <w:rFonts w:eastAsia="MS Mincho"/>
        </w:rPr>
        <w:t>able</w:t>
      </w:r>
      <w:proofErr w:type="spellEnd"/>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w:t>
      </w:r>
      <w:proofErr w:type="spellStart"/>
      <w:r>
        <w:t>empt</w:t>
      </w:r>
      <w:r>
        <w:rPr>
          <w:rFonts w:eastAsia="MS Mincho"/>
        </w:rPr>
        <w:t>able</w:t>
      </w:r>
      <w:proofErr w:type="spellEnd"/>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w:t>
      </w:r>
      <w:proofErr w:type="spellStart"/>
      <w:r>
        <w:rPr>
          <w:snapToGrid w:val="0"/>
        </w:rPr>
        <w:t>eNB</w:t>
      </w:r>
      <w:proofErr w:type="spellEnd"/>
      <w:r>
        <w:rPr>
          <w:snapToGrid w:val="0"/>
        </w:rPr>
        <w:t xml:space="preserve">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w:t>
      </w:r>
      <w:proofErr w:type="spellStart"/>
      <w:r>
        <w:t>eNB</w:t>
      </w:r>
      <w:proofErr w:type="spellEnd"/>
      <w:r>
        <w:t xml:space="preserve">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w:t>
      </w:r>
      <w:proofErr w:type="spellStart"/>
      <w:r>
        <w:t>eNB</w:t>
      </w:r>
      <w:proofErr w:type="spellEnd"/>
      <w:r>
        <w:t xml:space="preserve"> may interrupt the ongoing E-RAB Setup procedure and initiate the Handover Preparation procedure as follows:</w:t>
      </w:r>
    </w:p>
    <w:p w14:paraId="10642F97" w14:textId="77777777" w:rsidR="00E07E1C" w:rsidRDefault="00E07E1C" w:rsidP="00E07E1C">
      <w:pPr>
        <w:pStyle w:val="B1"/>
      </w:pPr>
      <w:r>
        <w:t>1.</w:t>
      </w:r>
      <w:r>
        <w:tab/>
        <w:t xml:space="preserve">The </w:t>
      </w:r>
      <w:proofErr w:type="spellStart"/>
      <w:r>
        <w:t>eNB</w:t>
      </w:r>
      <w:proofErr w:type="spellEnd"/>
      <w:r>
        <w:t xml:space="preserve"> shall send the E-RAB SETUP RESPONSE message in which the </w:t>
      </w:r>
      <w:proofErr w:type="spellStart"/>
      <w:r>
        <w:t>eNB</w:t>
      </w:r>
      <w:proofErr w:type="spellEnd"/>
      <w:r>
        <w:t xml:space="preserve">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 ”S1 intra system Handover triggered”, “S1 inter system Handover triggered” or “X2 Handover triggered”.</w:t>
      </w:r>
    </w:p>
    <w:p w14:paraId="1BB1BA54" w14:textId="77777777" w:rsidR="00E07E1C" w:rsidRDefault="00E07E1C" w:rsidP="00E07E1C">
      <w:pPr>
        <w:pStyle w:val="B1"/>
      </w:pPr>
      <w:r>
        <w:t>2.</w:t>
      </w:r>
      <w:r>
        <w:tab/>
        <w:t xml:space="preserve">The </w:t>
      </w:r>
      <w:proofErr w:type="spellStart"/>
      <w:r>
        <w:t>eNB</w:t>
      </w:r>
      <w:proofErr w:type="spellEnd"/>
      <w:r>
        <w:t xml:space="preserve">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t>*******************************</w:t>
      </w:r>
    </w:p>
    <w:p w14:paraId="47470151" w14:textId="77777777" w:rsidR="00C35C3F" w:rsidRDefault="00C35C3F" w:rsidP="00C35C3F">
      <w:pPr>
        <w:pStyle w:val="Heading3"/>
        <w:rPr>
          <w:lang w:eastAsia="zh-CN"/>
        </w:rPr>
      </w:pPr>
      <w:bookmarkStart w:id="17" w:name="_Toc29389888"/>
      <w:bookmarkStart w:id="18" w:name="_Toc20953359"/>
      <w:r>
        <w:lastRenderedPageBreak/>
        <w:t>8.3.1</w:t>
      </w:r>
      <w:r>
        <w:tab/>
        <w:t>Initial Context Setup</w:t>
      </w:r>
      <w:bookmarkEnd w:id="17"/>
      <w:bookmarkEnd w:id="18"/>
    </w:p>
    <w:p w14:paraId="0A0A600A" w14:textId="77777777" w:rsidR="00C35C3F" w:rsidRDefault="00C35C3F" w:rsidP="00C35C3F">
      <w:pPr>
        <w:pStyle w:val="Heading4"/>
        <w:rPr>
          <w:lang w:eastAsia="zh-CN"/>
        </w:rPr>
      </w:pPr>
      <w:bookmarkStart w:id="19" w:name="_Toc29389889"/>
      <w:bookmarkStart w:id="20" w:name="_Toc20953360"/>
      <w:r>
        <w:t>8.3.1.1</w:t>
      </w:r>
      <w:r>
        <w:tab/>
        <w:t>General</w:t>
      </w:r>
      <w:bookmarkEnd w:id="19"/>
      <w:bookmarkEnd w:id="20"/>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21" w:name="_Toc29389890"/>
      <w:bookmarkStart w:id="22" w:name="_Toc20953361"/>
      <w:r>
        <w:t>8.3.1.2</w:t>
      </w:r>
      <w:r>
        <w:tab/>
        <w:t>Successful Operation</w:t>
      </w:r>
      <w:bookmarkEnd w:id="21"/>
      <w:bookmarkEnd w:id="22"/>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0.5pt;height:127.5pt" o:ole="" fillcolor="window">
            <v:imagedata r:id="rId18" o:title=""/>
          </v:shape>
          <o:OLEObject Type="Embed" ProgID="Word.Picture.8" ShapeID="_x0000_i1026" DrawAspect="Content" ObjectID="_1672204454"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w:t>
      </w:r>
      <w:proofErr w:type="spellStart"/>
      <w:r>
        <w:t>eNB</w:t>
      </w:r>
      <w:proofErr w:type="spellEnd"/>
      <w:r>
        <w:t xml:space="preserve">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3" w:name="_Hlk57821603"/>
      <w:ins w:id="24" w:author="Ericsson" w:date="2020-12-02T17:11:00Z">
        <w:r>
          <w:t>-</w:t>
        </w:r>
        <w:r>
          <w:tab/>
          <w:t xml:space="preserve">the </w:t>
        </w:r>
        <w:r w:rsidRPr="006868D8">
          <w:rPr>
            <w:i/>
          </w:rPr>
          <w:t>Bearer Handover Restriction</w:t>
        </w:r>
      </w:ins>
      <w:ins w:id="25" w:author="Ericsson" w:date="2020-12-02T17:12:00Z">
        <w:r>
          <w:rPr>
            <w:i/>
          </w:rPr>
          <w:t xml:space="preserve"> </w:t>
        </w:r>
        <w:r w:rsidRPr="00660BEC">
          <w:rPr>
            <w:iCs/>
          </w:rPr>
          <w:t>IE</w:t>
        </w:r>
      </w:ins>
    </w:p>
    <w:bookmarkEnd w:id="23"/>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MME, and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proofErr w:type="spellStart"/>
      <w:r>
        <w:rPr>
          <w:rFonts w:eastAsia="SimSun"/>
          <w:i/>
          <w:lang w:eastAsia="zh-CN"/>
        </w:rPr>
        <w:t>ProSe</w:t>
      </w:r>
      <w:proofErr w:type="spellEnd"/>
      <w:r>
        <w:rPr>
          <w:rFonts w:eastAsia="SimSun"/>
          <w:i/>
          <w:lang w:eastAsia="zh-CN"/>
        </w:rPr>
        <w:t xml:space="preserv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User Plane </w:t>
      </w:r>
      <w:proofErr w:type="spellStart"/>
      <w:r>
        <w:rPr>
          <w:i/>
          <w:lang w:eastAsia="zh-CN"/>
        </w:rPr>
        <w:t>CIoT</w:t>
      </w:r>
      <w:proofErr w:type="spellEnd"/>
      <w:r>
        <w:rPr>
          <w:i/>
          <w:lang w:eastAsia="zh-CN"/>
        </w:rPr>
        <w:t xml:space="preserve">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w:t>
      </w:r>
      <w:proofErr w:type="spellStart"/>
      <w:r>
        <w:rPr>
          <w:i/>
          <w:lang w:eastAsia="zh-CN"/>
        </w:rPr>
        <w:t>Sidelink</w:t>
      </w:r>
      <w:proofErr w:type="spellEnd"/>
      <w:r>
        <w:rPr>
          <w:i/>
          <w:lang w:eastAsia="zh-CN"/>
        </w:rPr>
        <w:t xml:space="preserve">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6" w:name="_Hlk499771141"/>
      <w:r>
        <w:rPr>
          <w:i/>
          <w:lang w:eastAsia="zh-CN"/>
        </w:rPr>
        <w:t xml:space="preserve">NR UE Security Capabilities </w:t>
      </w:r>
      <w:r>
        <w:rPr>
          <w:lang w:eastAsia="zh-CN"/>
        </w:rPr>
        <w:t>IE</w:t>
      </w:r>
      <w:bookmarkEnd w:id="26"/>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 xml:space="preserve">IE is included in the INITIAL CONTEXT SETUP REQUEST message towards the </w:t>
      </w:r>
      <w:proofErr w:type="spellStart"/>
      <w:r>
        <w:t>eNB</w:t>
      </w:r>
      <w:proofErr w:type="spellEnd"/>
      <w:r>
        <w:t xml:space="preserve"> with L-GW function for LIPA operation, then the </w:t>
      </w:r>
      <w:proofErr w:type="spellStart"/>
      <w:r>
        <w:t>eNB</w:t>
      </w:r>
      <w:proofErr w:type="spellEnd"/>
      <w:r>
        <w:t xml:space="preserve">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w:t>
      </w:r>
      <w:proofErr w:type="spellStart"/>
      <w:r>
        <w:t>eNB</w:t>
      </w:r>
      <w:proofErr w:type="spellEnd"/>
      <w:r>
        <w:t xml:space="preserve"> with L-GW function for SIPTO@LN operation, then the </w:t>
      </w:r>
      <w:proofErr w:type="spellStart"/>
      <w:r>
        <w:t>eNB</w:t>
      </w:r>
      <w:proofErr w:type="spellEnd"/>
      <w:r>
        <w:t xml:space="preserve"> shall use this information for SIPTO@LN operation for the concerned E-RAB.</w:t>
      </w:r>
    </w:p>
    <w:p w14:paraId="022C79BB" w14:textId="44B9BC9B" w:rsidR="00C35C3F" w:rsidRDefault="00C35C3F" w:rsidP="00C35C3F">
      <w:r>
        <w:t xml:space="preserve">If the </w:t>
      </w:r>
      <w:r>
        <w:rPr>
          <w:i/>
        </w:rPr>
        <w:t>Bearer Type</w:t>
      </w:r>
      <w:r>
        <w:t xml:space="preserve"> IE is included in the INITIAL CONTEXT SETUP REQUEST message and is set to “non IP”, then the </w:t>
      </w:r>
      <w:proofErr w:type="spellStart"/>
      <w:r>
        <w:t>eNB</w:t>
      </w:r>
      <w:proofErr w:type="spellEnd"/>
      <w:r>
        <w:t xml:space="preserve"> shall not perform header compression for the concerned E-RAB.</w:t>
      </w:r>
    </w:p>
    <w:p w14:paraId="24855D14" w14:textId="26568A67" w:rsidR="006868D8" w:rsidRDefault="006868D8" w:rsidP="00C35C3F">
      <w:ins w:id="27"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w:t>
        </w:r>
        <w:proofErr w:type="spellStart"/>
        <w:r>
          <w:rPr>
            <w:rFonts w:cs="Arial"/>
            <w:lang w:eastAsia="ja-JP"/>
          </w:rPr>
          <w:t>eNB</w:t>
        </w:r>
        <w:proofErr w:type="spellEnd"/>
        <w:r>
          <w:rPr>
            <w:rFonts w:cs="Arial"/>
            <w:lang w:eastAsia="ja-JP"/>
          </w:rPr>
          <w:t xml:space="preserve"> shall, if supported, store this information and use it when handle the SRVCC or PS handover.</w:t>
        </w:r>
      </w:ins>
    </w:p>
    <w:p w14:paraId="7F46B107" w14:textId="77777777" w:rsidR="00C35C3F" w:rsidRDefault="00C35C3F" w:rsidP="00C35C3F">
      <w:r>
        <w:t xml:space="preserve">If the </w:t>
      </w:r>
      <w:r>
        <w:rPr>
          <w:i/>
        </w:rPr>
        <w:t>Masked IMEISV</w:t>
      </w:r>
      <w:r>
        <w:t xml:space="preserve"> IE is contained in the INITIAL CONTEXT SETUP REQUEST the target </w:t>
      </w:r>
      <w:proofErr w:type="spellStart"/>
      <w:r>
        <w:t>eNB</w:t>
      </w:r>
      <w:proofErr w:type="spellEnd"/>
      <w:r>
        <w:t xml:space="preserve">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w:t>
      </w:r>
      <w:proofErr w:type="spellStart"/>
      <w:r>
        <w:t>eNB</w:t>
      </w:r>
      <w:proofErr w:type="spellEnd"/>
      <w:r>
        <w:t xml:space="preserve"> shall, if supported, store this information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w:t>
      </w:r>
      <w:proofErr w:type="spellStart"/>
      <w:r>
        <w:t>eNB</w:t>
      </w:r>
      <w:proofErr w:type="spellEnd"/>
      <w:r>
        <w:t xml:space="preserve">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 xml:space="preserve">The </w:t>
      </w:r>
      <w:proofErr w:type="spellStart"/>
      <w:r>
        <w:rPr>
          <w:rFonts w:eastAsia="SimSun"/>
        </w:rPr>
        <w:t>eNB</w:t>
      </w:r>
      <w:proofErr w:type="spellEnd"/>
      <w:r>
        <w:rPr>
          <w:rFonts w:eastAsia="SimSun"/>
        </w:rPr>
        <w:t xml:space="preserve">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t>-</w:t>
      </w:r>
      <w:r>
        <w:tab/>
        <w:t>store the received Subscriber Profile ID for RAT/Frequency priority in the UE context and use it as defined in TS 36.300 [14].</w:t>
      </w:r>
    </w:p>
    <w:p w14:paraId="644C29FA" w14:textId="77777777" w:rsidR="00C35C3F" w:rsidRDefault="00C35C3F" w:rsidP="00C35C3F">
      <w:pPr>
        <w:pStyle w:val="B1"/>
      </w:pPr>
      <w:r>
        <w:lastRenderedPageBreak/>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 xml:space="preserve">store the received </w:t>
      </w:r>
      <w:proofErr w:type="spellStart"/>
      <w:r>
        <w:t>ProSe</w:t>
      </w:r>
      <w:proofErr w:type="spellEnd"/>
      <w:r>
        <w:t xml:space="preserv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w:t>
      </w:r>
      <w:proofErr w:type="spellStart"/>
      <w:r>
        <w:rPr>
          <w:lang w:eastAsia="zh-CN"/>
        </w:rPr>
        <w:t>Sidelink</w:t>
      </w:r>
      <w:proofErr w:type="spellEnd"/>
      <w:r>
        <w:rPr>
          <w:lang w:eastAsia="zh-CN"/>
        </w:rPr>
        <w:t xml:space="preserve"> </w:t>
      </w:r>
      <w:r>
        <w:t>Aggregate Maximum Bit Rate, if supported, in the UE context</w:t>
      </w:r>
      <w:r>
        <w:rPr>
          <w:lang w:eastAsia="zh-CN"/>
        </w:rPr>
        <w:t xml:space="preserve">, and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w:t>
      </w:r>
      <w:proofErr w:type="spellStart"/>
      <w:r>
        <w:t>eNB</w:t>
      </w:r>
      <w:proofErr w:type="spellEnd"/>
      <w:r>
        <w:t xml:space="preserve">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w:t>
      </w:r>
      <w:proofErr w:type="spellStart"/>
      <w:r>
        <w:rPr>
          <w:lang w:eastAsia="zh-CN"/>
        </w:rPr>
        <w:t>eNB</w:t>
      </w:r>
      <w:proofErr w:type="spellEnd"/>
      <w:r>
        <w:rPr>
          <w:lang w:eastAsia="zh-CN"/>
        </w:rPr>
        <w:t xml:space="preserve">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w:t>
      </w:r>
      <w:proofErr w:type="spellStart"/>
      <w:r>
        <w:rPr>
          <w:lang w:eastAsia="zh-CN"/>
        </w:rPr>
        <w:t>eNB</w:t>
      </w:r>
      <w:proofErr w:type="spellEnd"/>
      <w:r>
        <w:rPr>
          <w:lang w:eastAsia="zh-CN"/>
        </w:rPr>
        <w:t xml:space="preserve">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w:t>
      </w:r>
      <w:proofErr w:type="spellStart"/>
      <w:r>
        <w:t>eNB</w:t>
      </w:r>
      <w:proofErr w:type="spellEnd"/>
      <w:r>
        <w:t xml:space="preserve"> shall consider that no roaming and no access restriction apply to the UE. The </w:t>
      </w:r>
      <w:proofErr w:type="spellStart"/>
      <w:r>
        <w:t>eNB</w:t>
      </w:r>
      <w:proofErr w:type="spellEnd"/>
      <w:r>
        <w:t xml:space="preserve">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w:t>
      </w:r>
      <w:proofErr w:type="spellStart"/>
      <w:r>
        <w:t>eNB</w:t>
      </w:r>
      <w:proofErr w:type="spellEnd"/>
      <w:r>
        <w:t xml:space="preserve"> shall, if supported, initiate the requested trace function as described in TS 32.422 [10]. In particular, the </w:t>
      </w:r>
      <w:proofErr w:type="spellStart"/>
      <w:r>
        <w:t>eNB</w:t>
      </w:r>
      <w:proofErr w:type="spellEnd"/>
      <w:r>
        <w:t xml:space="preserve">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w:t>
      </w:r>
      <w:proofErr w:type="spellStart"/>
      <w:r>
        <w:t>eNB</w:t>
      </w:r>
      <w:proofErr w:type="spellEnd"/>
      <w:r>
        <w:t xml:space="preserve">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w:t>
      </w:r>
      <w:proofErr w:type="spellStart"/>
      <w:r>
        <w:t>eNB</w:t>
      </w:r>
      <w:proofErr w:type="spellEnd"/>
      <w:r>
        <w:t xml:space="preserve"> may use it to propagate the MDT Configuration as described in TS 37.320 [31].</w:t>
      </w:r>
    </w:p>
    <w:p w14:paraId="74651CF2" w14:textId="77777777" w:rsidR="00C35C3F" w:rsidRDefault="00C35C3F" w:rsidP="00C35C3F">
      <w:pPr>
        <w:pStyle w:val="B1"/>
      </w:pPr>
      <w:r>
        <w:lastRenderedPageBreak/>
        <w:t>-</w:t>
      </w:r>
      <w:r>
        <w:tab/>
        <w:t xml:space="preserve">if the </w:t>
      </w:r>
      <w:r>
        <w:rPr>
          <w:i/>
        </w:rPr>
        <w:t>Trace Activation</w:t>
      </w:r>
      <w:r>
        <w:t xml:space="preserve"> IE includes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w:t>
      </w:r>
      <w:proofErr w:type="spellStart"/>
      <w:r>
        <w:rPr>
          <w:i/>
        </w:rPr>
        <w:t>AreaId</w:t>
      </w:r>
      <w:proofErr w:type="spellEnd"/>
      <w:r>
        <w:t xml:space="preserve"> IE in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w:t>
      </w:r>
      <w:proofErr w:type="spellStart"/>
      <w:r>
        <w:t>eNB</w:t>
      </w:r>
      <w:proofErr w:type="spellEnd"/>
      <w:r>
        <w:t xml:space="preserve">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w:t>
      </w:r>
      <w:proofErr w:type="spellStart"/>
      <w:r>
        <w:rPr>
          <w:lang w:eastAsia="zh-CN"/>
        </w:rPr>
        <w:t>eNB</w:t>
      </w:r>
      <w:proofErr w:type="spellEnd"/>
      <w:r>
        <w:rPr>
          <w:lang w:eastAsia="zh-CN"/>
        </w:rPr>
        <w:t xml:space="preserve">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w:t>
      </w:r>
      <w:proofErr w:type="spellStart"/>
      <w:r>
        <w:t>eNB</w:t>
      </w:r>
      <w:proofErr w:type="spellEnd"/>
      <w:r>
        <w:t xml:space="preserve"> (TS 33.401 [15]), the </w:t>
      </w:r>
      <w:proofErr w:type="spellStart"/>
      <w:r>
        <w:t>eNB</w:t>
      </w:r>
      <w:proofErr w:type="spellEnd"/>
      <w:r>
        <w:t xml:space="preserve">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 xml:space="preserve">UE User Plane </w:t>
      </w:r>
      <w:proofErr w:type="spellStart"/>
      <w:r>
        <w:rPr>
          <w:i/>
        </w:rPr>
        <w:t>CIoT</w:t>
      </w:r>
      <w:proofErr w:type="spellEnd"/>
      <w:r>
        <w:rPr>
          <w:i/>
        </w:rPr>
        <w:t xml:space="preserve"> Support Indicator</w:t>
      </w:r>
      <w:r>
        <w:t xml:space="preserve"> IE is included in the INITIAL CONTEXT SETUP REQUEST message and is set to "supported", the </w:t>
      </w:r>
      <w:proofErr w:type="spellStart"/>
      <w:r>
        <w:t>eNB</w:t>
      </w:r>
      <w:proofErr w:type="spellEnd"/>
      <w:r>
        <w:t xml:space="preserve"> shall, if supported, consider that User Plane </w:t>
      </w:r>
      <w:proofErr w:type="spellStart"/>
      <w:r>
        <w:t>CIoT</w:t>
      </w:r>
      <w:proofErr w:type="spellEnd"/>
      <w:r>
        <w:t xml:space="preserve">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w:t>
      </w:r>
      <w:proofErr w:type="spellStart"/>
      <w:r>
        <w:t>eNB</w:t>
      </w:r>
      <w:proofErr w:type="spellEnd"/>
      <w:r>
        <w:t xml:space="preserve">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xml:space="preserve">, the </w:t>
      </w:r>
      <w:proofErr w:type="spellStart"/>
      <w:r>
        <w:t>eNB</w:t>
      </w:r>
      <w:proofErr w:type="spellEnd"/>
      <w:r>
        <w:t xml:space="preserve"> shall store this information in the UE context and use it as defined in TS 23.401 [11].</w:t>
      </w:r>
    </w:p>
    <w:p w14:paraId="0DA6226B" w14:textId="77777777" w:rsidR="00C35C3F" w:rsidRDefault="00C35C3F" w:rsidP="00C35C3F">
      <w:bookmarkStart w:id="28" w:name="_Hlk499772494"/>
      <w:r>
        <w:t xml:space="preserve">If the </w:t>
      </w:r>
      <w:r>
        <w:rPr>
          <w:i/>
          <w:lang w:eastAsia="zh-CN"/>
        </w:rPr>
        <w:t xml:space="preserve">NR UE Security Capabilities </w:t>
      </w:r>
      <w:r>
        <w:rPr>
          <w:lang w:eastAsia="zh-CN"/>
        </w:rPr>
        <w:t>IE is included in the INITIAL CONTEXT</w:t>
      </w:r>
      <w:r>
        <w:t xml:space="preserve"> SETUP REQUEST message, the </w:t>
      </w:r>
      <w:proofErr w:type="spellStart"/>
      <w:r>
        <w:t>eNB</w:t>
      </w:r>
      <w:proofErr w:type="spellEnd"/>
      <w:r>
        <w:t xml:space="preserve"> shall, if supported, store this information in the UE context and use it as defined in TS 33.401 [15].</w:t>
      </w:r>
      <w:bookmarkEnd w:id="28"/>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w:t>
      </w:r>
      <w:proofErr w:type="spellStart"/>
      <w:r>
        <w:t>eNB</w:t>
      </w:r>
      <w:proofErr w:type="spellEnd"/>
      <w:r>
        <w:t xml:space="preserve">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w:t>
      </w:r>
      <w:proofErr w:type="spellStart"/>
      <w:r>
        <w:t>eNB</w:t>
      </w:r>
      <w:proofErr w:type="spellEnd"/>
      <w:r>
        <w:t xml:space="preserve">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w:t>
      </w:r>
      <w:proofErr w:type="spellStart"/>
      <w:r>
        <w:t>eNB</w:t>
      </w:r>
      <w:proofErr w:type="spellEnd"/>
      <w:r>
        <w:t xml:space="preserve"> shall, if supported, store this information in the UE context for further use according to TS 23.401 [11].</w:t>
      </w:r>
    </w:p>
    <w:p w14:paraId="3C9B383E" w14:textId="77777777" w:rsidR="00C35C3F" w:rsidRDefault="00C35C3F" w:rsidP="00C35C3F">
      <w:r>
        <w:rPr>
          <w:snapToGrid w:val="0"/>
        </w:rPr>
        <w:t xml:space="preserve">The </w:t>
      </w:r>
      <w:proofErr w:type="spellStart"/>
      <w:r>
        <w:rPr>
          <w:snapToGrid w:val="0"/>
        </w:rPr>
        <w:t>eNB</w:t>
      </w:r>
      <w:proofErr w:type="spellEnd"/>
      <w:r>
        <w:rPr>
          <w:snapToGrid w:val="0"/>
        </w:rPr>
        <w:t xml:space="preserve">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lastRenderedPageBreak/>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w:t>
      </w:r>
      <w:proofErr w:type="spellStart"/>
      <w:r>
        <w:t>eNB</w:t>
      </w:r>
      <w:proofErr w:type="spellEnd"/>
      <w:r>
        <w:t xml:space="preserve">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 xml:space="preserve">After sending the INITIAL CONTEXT SETUP RESPONSE message, the procedure is terminated in the </w:t>
      </w:r>
      <w:proofErr w:type="spellStart"/>
      <w:r>
        <w:t>eNB</w:t>
      </w:r>
      <w:proofErr w:type="spellEnd"/>
      <w:r>
        <w:t>.</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29" w:name="_Toc29389953"/>
      <w:bookmarkStart w:id="30" w:name="_Toc20953424"/>
      <w:r>
        <w:t>8.4.2</w:t>
      </w:r>
      <w:r>
        <w:tab/>
        <w:t>Handover Resource Allocation</w:t>
      </w:r>
      <w:bookmarkEnd w:id="29"/>
      <w:bookmarkEnd w:id="30"/>
    </w:p>
    <w:p w14:paraId="443A08A3" w14:textId="77777777" w:rsidR="00257AF8" w:rsidRDefault="00257AF8" w:rsidP="00257AF8">
      <w:pPr>
        <w:pStyle w:val="Heading4"/>
      </w:pPr>
      <w:bookmarkStart w:id="31" w:name="_Toc29389954"/>
      <w:bookmarkStart w:id="32" w:name="_Toc20953425"/>
      <w:r>
        <w:t>8.4.2.1</w:t>
      </w:r>
      <w:r>
        <w:tab/>
        <w:t>General</w:t>
      </w:r>
      <w:bookmarkEnd w:id="31"/>
      <w:bookmarkEnd w:id="32"/>
    </w:p>
    <w:p w14:paraId="016A2C49" w14:textId="77777777" w:rsidR="00257AF8" w:rsidRDefault="00257AF8" w:rsidP="00257AF8">
      <w:r>
        <w:t xml:space="preserve">The purpose of the Handover Resource Allocation procedure is to reserve resources at the target </w:t>
      </w:r>
      <w:proofErr w:type="spellStart"/>
      <w:r>
        <w:t>eNB</w:t>
      </w:r>
      <w:proofErr w:type="spellEnd"/>
      <w:r>
        <w:t xml:space="preserve"> for the handover of a UE.</w:t>
      </w:r>
    </w:p>
    <w:p w14:paraId="6131A28B" w14:textId="77777777" w:rsidR="00257AF8" w:rsidRDefault="00257AF8" w:rsidP="00257AF8">
      <w:pPr>
        <w:pStyle w:val="Heading4"/>
      </w:pPr>
      <w:bookmarkStart w:id="33" w:name="_Toc29389955"/>
      <w:bookmarkStart w:id="34" w:name="_Toc20953426"/>
      <w:r>
        <w:t>8.4.2.2</w:t>
      </w:r>
      <w:r>
        <w:tab/>
        <w:t>Successful Operation</w:t>
      </w:r>
      <w:bookmarkEnd w:id="33"/>
      <w:bookmarkEnd w:id="34"/>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pt;height:123.5pt" o:ole="">
            <v:imagedata r:id="rId20" o:title=""/>
          </v:shape>
          <o:OLEObject Type="Embed" ProgID="Word.Picture.8" ShapeID="_x0000_i1027" DrawAspect="Content" ObjectID="_1672204455"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w:t>
      </w:r>
      <w:proofErr w:type="spellStart"/>
      <w:r>
        <w:t>eNB</w:t>
      </w:r>
      <w:proofErr w:type="spellEnd"/>
      <w:r>
        <w:t xml:space="preserve">. The </w:t>
      </w:r>
      <w:bookmarkStart w:id="35" w:name="OLE_LINK2"/>
      <w:bookmarkStart w:id="36" w:name="OLE_LINK1"/>
      <w:r>
        <w:t xml:space="preserve">HANDOVER REQUEST </w:t>
      </w:r>
      <w:bookmarkEnd w:id="35"/>
      <w:bookmarkEnd w:id="36"/>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w:t>
      </w:r>
      <w:proofErr w:type="spellStart"/>
      <w:r>
        <w:t>eNB</w:t>
      </w:r>
      <w:proofErr w:type="spellEnd"/>
      <w:r>
        <w:t xml:space="preserve">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w:t>
      </w:r>
      <w:proofErr w:type="spellStart"/>
      <w:r>
        <w:t>eNB</w:t>
      </w:r>
      <w:proofErr w:type="spellEnd"/>
      <w:r>
        <w:t xml:space="preserve">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 xml:space="preserve">mobility action for which the </w:t>
      </w:r>
      <w:proofErr w:type="spellStart"/>
      <w:r>
        <w:rPr>
          <w:lang w:eastAsia="zh-CN"/>
        </w:rPr>
        <w:t>eNB</w:t>
      </w:r>
      <w:proofErr w:type="spellEnd"/>
      <w:r>
        <w:rPr>
          <w:lang w:eastAsia="zh-CN"/>
        </w:rPr>
        <w:t xml:space="preserve"> provides information about the target of the mobility action towards the UE;</w:t>
      </w:r>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w:t>
      </w:r>
      <w:proofErr w:type="spellStart"/>
      <w:r>
        <w:t>eNB</w:t>
      </w:r>
      <w:proofErr w:type="spellEnd"/>
      <w:r>
        <w:t xml:space="preserve"> shall consider that no roaming and no access restriction apply to the UE.</w:t>
      </w:r>
    </w:p>
    <w:p w14:paraId="601D5D96" w14:textId="77777777" w:rsidR="00257AF8" w:rsidRDefault="00257AF8" w:rsidP="00257AF8">
      <w:r>
        <w:t xml:space="preserve">Upon reception of the HANDOVER REQUEST message the </w:t>
      </w:r>
      <w:proofErr w:type="spellStart"/>
      <w:r>
        <w:t>eNB</w:t>
      </w:r>
      <w:proofErr w:type="spellEnd"/>
      <w:r>
        <w:t xml:space="preserve">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lastRenderedPageBreak/>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w:t>
      </w:r>
      <w:proofErr w:type="spellStart"/>
      <w:r>
        <w:rPr>
          <w:rFonts w:eastAsia="SimSun"/>
        </w:rPr>
        <w:t>eNB</w:t>
      </w:r>
      <w:proofErr w:type="spellEnd"/>
      <w:r>
        <w:rPr>
          <w:rFonts w:eastAsia="SimSun"/>
        </w:rPr>
        <w:t xml:space="preserve">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w:t>
      </w:r>
      <w:proofErr w:type="spellStart"/>
      <w:r>
        <w:t>eNB</w:t>
      </w:r>
      <w:proofErr w:type="spellEnd"/>
      <w:r>
        <w:t xml:space="preserve"> shall store the received </w:t>
      </w:r>
      <w:r>
        <w:rPr>
          <w:i/>
        </w:rPr>
        <w:t>Security Context</w:t>
      </w:r>
      <w:r>
        <w:t xml:space="preserve"> IE in the UE context and the </w:t>
      </w:r>
      <w:proofErr w:type="spellStart"/>
      <w:r>
        <w:t>eNB</w:t>
      </w:r>
      <w:proofErr w:type="spellEnd"/>
      <w:r>
        <w:t xml:space="preserve">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w:t>
      </w:r>
      <w:proofErr w:type="spellStart"/>
      <w:r>
        <w:t>eNB</w:t>
      </w:r>
      <w:proofErr w:type="spellEnd"/>
      <w:r>
        <w:t xml:space="preserve"> </w:t>
      </w:r>
      <w:r>
        <w:rPr>
          <w:lang w:eastAsia="zh-CN"/>
        </w:rPr>
        <w:t>shall</w:t>
      </w:r>
      <w:r>
        <w:t xml:space="preserve"> </w:t>
      </w:r>
      <w:r>
        <w:rPr>
          <w:lang w:eastAsia="zh-CN"/>
        </w:rPr>
        <w:t>if supported,</w:t>
      </w:r>
      <w:r>
        <w:t xml:space="preserve"> initiate the requested trace function as described in TS 32.422 [10]. In particular, the </w:t>
      </w:r>
      <w:proofErr w:type="spellStart"/>
      <w:r>
        <w:t>eNB</w:t>
      </w:r>
      <w:proofErr w:type="spellEnd"/>
      <w:r>
        <w:t xml:space="preserve">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w:t>
      </w:r>
      <w:proofErr w:type="spellStart"/>
      <w:r>
        <w:t>eNB</w:t>
      </w:r>
      <w:proofErr w:type="spellEnd"/>
      <w:r>
        <w:t xml:space="preserve">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w:t>
      </w:r>
      <w:proofErr w:type="spellStart"/>
      <w:r>
        <w:t>eNB</w:t>
      </w:r>
      <w:proofErr w:type="spellEnd"/>
      <w:r>
        <w:t xml:space="preserve">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w:t>
      </w:r>
      <w:proofErr w:type="spellStart"/>
      <w:r>
        <w:rPr>
          <w:i/>
        </w:rPr>
        <w:t>AreaId</w:t>
      </w:r>
      <w:proofErr w:type="spellEnd"/>
      <w:r>
        <w:t xml:space="preserve"> IE in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w:t>
      </w:r>
      <w:proofErr w:type="spellStart"/>
      <w:r>
        <w:t>eNB</w:t>
      </w:r>
      <w:proofErr w:type="spellEnd"/>
      <w:r>
        <w:t xml:space="preserve">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w:t>
      </w:r>
      <w:proofErr w:type="spellStart"/>
      <w:r>
        <w:t>eNB</w:t>
      </w:r>
      <w:proofErr w:type="spellEnd"/>
      <w:r>
        <w:t xml:space="preserve">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w:t>
      </w:r>
      <w:proofErr w:type="spellStart"/>
      <w:r>
        <w:t>eNB</w:t>
      </w:r>
      <w:proofErr w:type="spellEnd"/>
      <w:r>
        <w:t xml:space="preserve"> may provide the QoS to the UE as for a </w:t>
      </w:r>
      <w:proofErr w:type="spellStart"/>
      <w:r>
        <w:t>non member</w:t>
      </w:r>
      <w:proofErr w:type="spellEnd"/>
      <w:r>
        <w:t xml:space="preserve">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w:t>
      </w:r>
      <w:proofErr w:type="spellStart"/>
      <w:r>
        <w:t>eNB</w:t>
      </w:r>
      <w:proofErr w:type="spellEnd"/>
      <w:r>
        <w:t xml:space="preserve"> shall include the </w:t>
      </w:r>
      <w:r>
        <w:rPr>
          <w:i/>
        </w:rPr>
        <w:t>CSG ID</w:t>
      </w:r>
      <w:r>
        <w:t xml:space="preserve"> IE in the HANDOVER REQUEST ACKNOWLEDGE message.</w:t>
      </w:r>
    </w:p>
    <w:p w14:paraId="782EAE6B" w14:textId="77777777" w:rsidR="00257AF8" w:rsidRDefault="00257AF8" w:rsidP="00257AF8">
      <w:r>
        <w:t xml:space="preserve">If the target </w:t>
      </w:r>
      <w:proofErr w:type="spellStart"/>
      <w:r>
        <w:t>eNB</w:t>
      </w:r>
      <w:proofErr w:type="spellEnd"/>
      <w:r>
        <w:t xml:space="preserve"> receives the </w:t>
      </w:r>
      <w:r>
        <w:rPr>
          <w:i/>
        </w:rPr>
        <w:t>CSG Id</w:t>
      </w:r>
      <w:r>
        <w:t xml:space="preserve"> IE and the </w:t>
      </w:r>
      <w:r>
        <w:rPr>
          <w:i/>
        </w:rPr>
        <w:t>CSG Membership Status</w:t>
      </w:r>
      <w:r>
        <w:t xml:space="preserve"> IE is set to “</w:t>
      </w:r>
      <w:proofErr w:type="spellStart"/>
      <w:r>
        <w:t>non member</w:t>
      </w:r>
      <w:proofErr w:type="spellEnd"/>
      <w:r>
        <w:t xml:space="preserve">” in the HANDOVER REQUEST message and the target cell is a closed cell and at least one of the E-RABs has a particular ARP value (see TS 23.401 [11]), the </w:t>
      </w:r>
      <w:proofErr w:type="spellStart"/>
      <w:r>
        <w:t>eNB</w:t>
      </w:r>
      <w:proofErr w:type="spellEnd"/>
      <w:r>
        <w:t xml:space="preserve"> shall send back the HANDOVER REQUEST ACKNOWLEDGE message to the MME accepting those E-RABs and failing the other E-RABs.</w:t>
      </w:r>
    </w:p>
    <w:p w14:paraId="31E63D0D" w14:textId="77777777" w:rsidR="00257AF8" w:rsidRDefault="00257AF8" w:rsidP="00257AF8">
      <w:r>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the target </w:t>
      </w:r>
      <w:proofErr w:type="spellStart"/>
      <w:r>
        <w:t>eNB</w:t>
      </w:r>
      <w:proofErr w:type="spellEnd"/>
      <w:r>
        <w:t xml:space="preserve">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lastRenderedPageBreak/>
        <w:t xml:space="preserve">Upon reception of the </w:t>
      </w:r>
      <w:r>
        <w:rPr>
          <w:i/>
          <w:iCs/>
        </w:rPr>
        <w:t>UE History Information</w:t>
      </w:r>
      <w:r>
        <w:t xml:space="preserve"> IE, which is included within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in the HANDOVER REQUEST message, the target </w:t>
      </w:r>
      <w:proofErr w:type="spellStart"/>
      <w:r>
        <w:t>eNB</w:t>
      </w:r>
      <w:proofErr w:type="spellEnd"/>
      <w:r>
        <w:t xml:space="preserv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 xml:space="preserve">Source </w:t>
      </w:r>
      <w:proofErr w:type="spellStart"/>
      <w:r>
        <w:rPr>
          <w:i/>
        </w:rPr>
        <w:t>eNB</w:t>
      </w:r>
      <w:proofErr w:type="spellEnd"/>
      <w:r>
        <w:rPr>
          <w:i/>
        </w:rPr>
        <w:t xml:space="preserve"> to Target </w:t>
      </w:r>
      <w:proofErr w:type="spellStart"/>
      <w:r>
        <w:rPr>
          <w:i/>
        </w:rPr>
        <w:t>eNB</w:t>
      </w:r>
      <w:proofErr w:type="spellEnd"/>
      <w:r>
        <w:rPr>
          <w:i/>
        </w:rPr>
        <w:t xml:space="preserve"> Transparent Container</w:t>
      </w:r>
      <w:r>
        <w:t xml:space="preserve"> IE in the HANDOVER REQUEST message, the target </w:t>
      </w:r>
      <w:proofErr w:type="spellStart"/>
      <w:r>
        <w:t>eNB</w:t>
      </w:r>
      <w:proofErr w:type="spellEnd"/>
      <w:r>
        <w:t xml:space="preserve">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 xml:space="preserve">Source </w:t>
      </w:r>
      <w:proofErr w:type="spellStart"/>
      <w:r>
        <w:rPr>
          <w:rStyle w:val="msoins0"/>
          <w:rFonts w:cs="Arial"/>
          <w:i/>
        </w:rPr>
        <w:t>eNB</w:t>
      </w:r>
      <w:proofErr w:type="spellEnd"/>
      <w:r>
        <w:rPr>
          <w:rStyle w:val="msoins0"/>
          <w:rFonts w:cs="Arial"/>
          <w:i/>
        </w:rPr>
        <w:t xml:space="preserve"> to Target </w:t>
      </w:r>
      <w:proofErr w:type="spellStart"/>
      <w:r>
        <w:rPr>
          <w:rStyle w:val="msoins0"/>
          <w:rFonts w:cs="Arial"/>
          <w:i/>
        </w:rPr>
        <w:t>eNB</w:t>
      </w:r>
      <w:proofErr w:type="spellEnd"/>
      <w:r>
        <w:rPr>
          <w:rStyle w:val="msoins0"/>
          <w:rFonts w:cs="Arial"/>
          <w:i/>
        </w:rPr>
        <w:t xml:space="preserve"> Transparent Container</w:t>
      </w:r>
      <w:r>
        <w:rPr>
          <w:rStyle w:val="msoins0"/>
          <w:rFonts w:cs="Arial"/>
        </w:rPr>
        <w:t xml:space="preserve"> IE in the HANDOVER REQUEST message, the target </w:t>
      </w:r>
      <w:proofErr w:type="spellStart"/>
      <w:r>
        <w:rPr>
          <w:rStyle w:val="msoins0"/>
          <w:rFonts w:cs="Arial"/>
        </w:rPr>
        <w:t>eNB</w:t>
      </w:r>
      <w:proofErr w:type="spellEnd"/>
      <w:r>
        <w:rPr>
          <w:rStyle w:val="msoins0"/>
          <w:rFonts w:cs="Arial"/>
        </w:rPr>
        <w:t xml:space="preserve"> shall, if supported, store this information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w:t>
      </w:r>
      <w:proofErr w:type="spellStart"/>
      <w:r>
        <w:rPr>
          <w:rStyle w:val="msoins0"/>
          <w:rFonts w:cs="Arial"/>
        </w:rPr>
        <w:t>eNB</w:t>
      </w:r>
      <w:proofErr w:type="spellEnd"/>
      <w:r>
        <w:rPr>
          <w:rStyle w:val="msoins0"/>
          <w:rFonts w:cs="Arial"/>
        </w:rPr>
        <w:t xml:space="preserve"> shall, if supported, store this information and may use it to determine the RRC connection time.</w:t>
      </w:r>
      <w:r>
        <w:t xml:space="preserve"> </w:t>
      </w:r>
    </w:p>
    <w:p w14:paraId="34F73F1F" w14:textId="1215CB85"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“non IP”, then the </w:t>
      </w:r>
      <w:proofErr w:type="spellStart"/>
      <w:r>
        <w:rPr>
          <w:rStyle w:val="msoins0"/>
          <w:rFonts w:cs="Arial"/>
        </w:rPr>
        <w:t>eNB</w:t>
      </w:r>
      <w:proofErr w:type="spellEnd"/>
      <w:r>
        <w:rPr>
          <w:rStyle w:val="msoins0"/>
          <w:rFonts w:cs="Arial"/>
        </w:rPr>
        <w:t xml:space="preserve"> shall not perform header compression for the concerned E-RAB.</w:t>
      </w:r>
    </w:p>
    <w:p w14:paraId="692D771E" w14:textId="315172C4" w:rsidR="00660BEC" w:rsidRPr="00660BEC" w:rsidRDefault="00660BEC" w:rsidP="00257AF8">
      <w:pPr>
        <w:rPr>
          <w:rStyle w:val="msoins0"/>
        </w:rPr>
      </w:pPr>
      <w:ins w:id="37"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w:t>
        </w:r>
        <w:proofErr w:type="spellStart"/>
        <w:r>
          <w:rPr>
            <w:rFonts w:cs="Arial"/>
            <w:lang w:eastAsia="ja-JP"/>
          </w:rPr>
          <w:t>eNB</w:t>
        </w:r>
        <w:proofErr w:type="spellEnd"/>
        <w:r>
          <w:rPr>
            <w:rFonts w:cs="Arial"/>
            <w:lang w:eastAsia="ja-JP"/>
          </w:rPr>
          <w:t xml:space="preserve"> shall, if supported, store this information and use it when handle the SRVCC or PS handover.</w:t>
        </w:r>
      </w:ins>
    </w:p>
    <w:p w14:paraId="0C3D5CEF" w14:textId="77777777" w:rsidR="00257AF8" w:rsidRDefault="00257AF8" w:rsidP="00257AF8">
      <w:r>
        <w:t xml:space="preserve">After all necessary resources for the admitted E-RABs have been allocated, the target </w:t>
      </w:r>
      <w:proofErr w:type="spellStart"/>
      <w:r>
        <w:t>eNB</w:t>
      </w:r>
      <w:proofErr w:type="spellEnd"/>
      <w:r>
        <w:t xml:space="preserve"> shall generate the HANDOVER REQUEST ACKNOWLEDGE message. The target </w:t>
      </w:r>
      <w:proofErr w:type="spellStart"/>
      <w:r>
        <w:t>eNB</w:t>
      </w:r>
      <w:proofErr w:type="spellEnd"/>
      <w:r>
        <w:t xml:space="preserve">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w:t>
      </w:r>
      <w:proofErr w:type="spellStart"/>
      <w:r>
        <w:t>eNB</w:t>
      </w:r>
      <w:proofErr w:type="spellEnd"/>
      <w:r>
        <w:t xml:space="preserve">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 xml:space="preserve">For each bearer that target </w:t>
      </w:r>
      <w:proofErr w:type="spellStart"/>
      <w:r>
        <w:t>eNB</w:t>
      </w:r>
      <w:proofErr w:type="spellEnd"/>
      <w:r>
        <w:t xml:space="preserve"> has decided to admit and for which</w:t>
      </w:r>
      <w:r>
        <w:rPr>
          <w:i/>
          <w:iCs/>
        </w:rPr>
        <w:t xml:space="preserve"> DL forwarding</w:t>
      </w:r>
      <w:r>
        <w:t xml:space="preserve"> IE is set to “DL forwarding proposed”, the target </w:t>
      </w:r>
      <w:proofErr w:type="spellStart"/>
      <w:r>
        <w:t>eNB</w:t>
      </w:r>
      <w:proofErr w:type="spellEnd"/>
      <w:r>
        <w:t xml:space="preserve">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 xml:space="preserve">then it means the target </w:t>
      </w:r>
      <w:proofErr w:type="spellStart"/>
      <w:r>
        <w:t>eNB</w:t>
      </w:r>
      <w:proofErr w:type="spellEnd"/>
      <w:r>
        <w:t xml:space="preserve">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proofErr w:type="spellStart"/>
      <w:r>
        <w:t>eNB</w:t>
      </w:r>
      <w:proofErr w:type="spellEnd"/>
      <w:r>
        <w:t xml:space="preserve">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w:t>
      </w:r>
      <w:proofErr w:type="spellStart"/>
      <w:r>
        <w:t>eNB</w:t>
      </w:r>
      <w:proofErr w:type="spellEnd"/>
      <w:r>
        <w:t xml:space="preserve"> (TS 33.401 [15]), the </w:t>
      </w:r>
      <w:proofErr w:type="spellStart"/>
      <w:r>
        <w:t>eNB</w:t>
      </w:r>
      <w:proofErr w:type="spellEnd"/>
      <w:r>
        <w:t xml:space="preserve">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w:t>
      </w:r>
      <w:proofErr w:type="spellStart"/>
      <w:r>
        <w:t>eNB</w:t>
      </w:r>
      <w:proofErr w:type="spellEnd"/>
      <w:r>
        <w:t xml:space="preserve">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 xml:space="preserve">IE is present, the target </w:t>
      </w:r>
      <w:proofErr w:type="spellStart"/>
      <w:r>
        <w:t>eNB</w:t>
      </w:r>
      <w:proofErr w:type="spellEnd"/>
      <w:r>
        <w:t xml:space="preserve"> shall store this information in the UE context and use it for subsequent X2 handovers.</w:t>
      </w:r>
    </w:p>
    <w:p w14:paraId="64142E64" w14:textId="77777777" w:rsidR="00257AF8" w:rsidRDefault="00257AF8" w:rsidP="00257AF8">
      <w:pPr>
        <w:rPr>
          <w:lang w:eastAsia="zh-CN"/>
        </w:rPr>
      </w:pPr>
      <w:r>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w:t>
      </w:r>
      <w:proofErr w:type="spellStart"/>
      <w:r>
        <w:t>eNB</w:t>
      </w:r>
      <w:proofErr w:type="spellEnd"/>
      <w:r>
        <w:t xml:space="preserve">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lastRenderedPageBreak/>
        <w:t xml:space="preserve">If the </w:t>
      </w:r>
      <w:r>
        <w:rPr>
          <w:i/>
        </w:rPr>
        <w:t>Masked IMEISV</w:t>
      </w:r>
      <w:r>
        <w:t xml:space="preserve"> IE is contained in the HANDOVER REQUEST message the target </w:t>
      </w:r>
      <w:proofErr w:type="spellStart"/>
      <w:r>
        <w:t>eNB</w:t>
      </w:r>
      <w:proofErr w:type="spellEnd"/>
      <w:r>
        <w:t xml:space="preserve">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 xml:space="preserve">Source </w:t>
      </w:r>
      <w:proofErr w:type="spellStart"/>
      <w:r>
        <w:rPr>
          <w:i/>
        </w:rPr>
        <w:t>eNB</w:t>
      </w:r>
      <w:proofErr w:type="spellEnd"/>
      <w:r>
        <w:rPr>
          <w:i/>
        </w:rPr>
        <w:t xml:space="preserve"> to Target </w:t>
      </w:r>
      <w:proofErr w:type="spellStart"/>
      <w:r>
        <w:rPr>
          <w:i/>
        </w:rPr>
        <w:t>eNB</w:t>
      </w:r>
      <w:proofErr w:type="spellEnd"/>
      <w:r>
        <w:rPr>
          <w:i/>
        </w:rPr>
        <w:t xml:space="preserve"> Transparent Container</w:t>
      </w:r>
      <w:r>
        <w:t xml:space="preserve"> IE, for a cell which is no longer active, the </w:t>
      </w:r>
      <w:proofErr w:type="spellStart"/>
      <w:r>
        <w:t>eNB</w:t>
      </w:r>
      <w:proofErr w:type="spellEnd"/>
      <w:r>
        <w:t xml:space="preserve"> may respond with an HANDOVER REQUEST ACKNOWLEDGE in case the PCI of the deactivated cell is in use by another active cell.</w:t>
      </w:r>
    </w:p>
    <w:p w14:paraId="0E7F667C" w14:textId="77777777" w:rsidR="00257AF8" w:rsidRDefault="00257AF8" w:rsidP="00257AF8">
      <w:r>
        <w:t xml:space="preserve">If the </w:t>
      </w:r>
      <w:proofErr w:type="spellStart"/>
      <w:r>
        <w:rPr>
          <w:i/>
        </w:rPr>
        <w:t>ProSe</w:t>
      </w:r>
      <w:proofErr w:type="spellEnd"/>
      <w:r>
        <w:rPr>
          <w:i/>
        </w:rPr>
        <w:t xml:space="preserve"> Authorized</w:t>
      </w:r>
      <w:r>
        <w:t xml:space="preserve"> IE is contained in the HANDOVER REQUEST message and it contains one or more IEs set to “authorized”, the </w:t>
      </w:r>
      <w:proofErr w:type="spellStart"/>
      <w:r>
        <w:t>eNB</w:t>
      </w:r>
      <w:proofErr w:type="spellEnd"/>
      <w:r>
        <w:t xml:space="preserve"> shall, if supported, consider that the UE is authorized for the relevant </w:t>
      </w:r>
      <w:proofErr w:type="spellStart"/>
      <w:r>
        <w:t>ProSe</w:t>
      </w:r>
      <w:proofErr w:type="spellEnd"/>
      <w:r>
        <w:t xml:space="preserve"> service(s).</w:t>
      </w:r>
    </w:p>
    <w:p w14:paraId="488B58D8" w14:textId="77777777" w:rsidR="00257AF8" w:rsidRDefault="00257AF8" w:rsidP="00257AF8">
      <w:r>
        <w:t xml:space="preserve">If the </w:t>
      </w:r>
      <w:r>
        <w:rPr>
          <w:i/>
        </w:rPr>
        <w:t xml:space="preserve">UE User Plane </w:t>
      </w:r>
      <w:proofErr w:type="spellStart"/>
      <w:r>
        <w:rPr>
          <w:i/>
        </w:rPr>
        <w:t>CIoT</w:t>
      </w:r>
      <w:proofErr w:type="spellEnd"/>
      <w:r>
        <w:rPr>
          <w:i/>
        </w:rPr>
        <w:t xml:space="preserve"> Support Indicator</w:t>
      </w:r>
      <w:r>
        <w:t xml:space="preserve"> IE is included in the HANDOVER REQUEST message and is set to "supported", the </w:t>
      </w:r>
      <w:proofErr w:type="spellStart"/>
      <w:r>
        <w:t>eNB</w:t>
      </w:r>
      <w:proofErr w:type="spellEnd"/>
      <w:r>
        <w:t xml:space="preserve"> shall, if supported, consider that User Plane </w:t>
      </w:r>
      <w:proofErr w:type="spellStart"/>
      <w:r>
        <w:t>CIoT</w:t>
      </w:r>
      <w:proofErr w:type="spellEnd"/>
      <w:r>
        <w:t xml:space="preserve">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w:t>
      </w:r>
      <w:proofErr w:type="spellStart"/>
      <w:r>
        <w:t>eNB</w:t>
      </w:r>
      <w:proofErr w:type="spellEnd"/>
      <w:r>
        <w:t xml:space="preserve"> shall, if supported, consider that the UE is authorized for the relevant service(s).</w:t>
      </w:r>
    </w:p>
    <w:p w14:paraId="1B2E5281" w14:textId="77777777" w:rsidR="00257AF8" w:rsidRDefault="00257AF8" w:rsidP="00257AF8">
      <w:r>
        <w:t>If the</w:t>
      </w:r>
      <w:r>
        <w:rPr>
          <w:i/>
          <w:snapToGrid w:val="0"/>
        </w:rPr>
        <w:t xml:space="preserv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w:t>
      </w:r>
      <w:proofErr w:type="spellStart"/>
      <w:r>
        <w:t>eNB</w:t>
      </w:r>
      <w:proofErr w:type="spellEnd"/>
      <w:r>
        <w:t xml:space="preserv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w:t>
      </w:r>
      <w:proofErr w:type="spellStart"/>
      <w:r>
        <w:t>eNB</w:t>
      </w:r>
      <w:proofErr w:type="spellEnd"/>
      <w:r>
        <w:t xml:space="preserve">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xml:space="preserve">, the </w:t>
      </w:r>
      <w:proofErr w:type="spellStart"/>
      <w:r>
        <w:t>eNB</w:t>
      </w:r>
      <w:proofErr w:type="spellEnd"/>
      <w:r>
        <w:t xml:space="preserve">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w:t>
      </w:r>
      <w:proofErr w:type="spellStart"/>
      <w:r>
        <w:t>eNB</w:t>
      </w:r>
      <w:proofErr w:type="spellEnd"/>
      <w:r>
        <w:t xml:space="preserve">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 xml:space="preserve">IE is included in the HANDOVER REQUEST message, the </w:t>
      </w:r>
      <w:proofErr w:type="spellStart"/>
      <w:r>
        <w:t>eNB</w:t>
      </w:r>
      <w:proofErr w:type="spellEnd"/>
      <w:r>
        <w:t xml:space="preserve">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w:t>
      </w:r>
      <w:proofErr w:type="spellStart"/>
      <w:r>
        <w:t>eNB</w:t>
      </w:r>
      <w:proofErr w:type="spellEnd"/>
      <w:r>
        <w:t xml:space="preserve">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 xml:space="preserve">message, the </w:t>
      </w:r>
      <w:proofErr w:type="spellStart"/>
      <w:r>
        <w:t>eNB</w:t>
      </w:r>
      <w:proofErr w:type="spellEnd"/>
      <w:r>
        <w:t xml:space="preserve">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 xml:space="preserve">message is received for an handover originating from a source NG-RAN node, the list of E-RABs contained in the source </w:t>
      </w:r>
      <w:proofErr w:type="spellStart"/>
      <w:r>
        <w:t>eNB</w:t>
      </w:r>
      <w:proofErr w:type="spellEnd"/>
      <w:r>
        <w:t xml:space="preserve"> to target </w:t>
      </w:r>
      <w:proofErr w:type="spellStart"/>
      <w:r>
        <w:t>eNB</w:t>
      </w:r>
      <w:proofErr w:type="spellEnd"/>
      <w:r>
        <w:t xml:space="preserve">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38CB2150" w14:textId="77777777" w:rsidR="00B625E9" w:rsidRDefault="00B625E9" w:rsidP="00B625E9">
      <w:pPr>
        <w:pStyle w:val="Heading4"/>
        <w:rPr>
          <w:lang w:eastAsia="en-GB"/>
        </w:rPr>
      </w:pPr>
      <w:bookmarkStart w:id="38" w:name="_Toc29390128"/>
      <w:bookmarkStart w:id="39" w:name="_Toc20953599"/>
      <w:r>
        <w:t>9.1.3.1</w:t>
      </w:r>
      <w:r>
        <w:tab/>
        <w:t>E-RAB SETUP REQUEST</w:t>
      </w:r>
      <w:bookmarkEnd w:id="38"/>
      <w:bookmarkEnd w:id="39"/>
    </w:p>
    <w:p w14:paraId="63C9BC5F" w14:textId="77777777" w:rsidR="00B625E9" w:rsidRDefault="00B625E9" w:rsidP="00B625E9">
      <w:r>
        <w:t xml:space="preserve">This message is sent by the MME and is used to request the </w:t>
      </w:r>
      <w:proofErr w:type="spellStart"/>
      <w:r>
        <w:t>eNB</w:t>
      </w:r>
      <w:proofErr w:type="spellEnd"/>
      <w:r>
        <w:t xml:space="preserve"> to assign resources on </w:t>
      </w:r>
      <w:proofErr w:type="spellStart"/>
      <w:r>
        <w:t>Uu</w:t>
      </w:r>
      <w:proofErr w:type="spellEnd"/>
      <w:r>
        <w:t xml:space="preserve"> and S1 for one or several E-RABs.</w:t>
      </w:r>
    </w:p>
    <w:p w14:paraId="4D4C7F33" w14:textId="77777777" w:rsidR="00B625E9" w:rsidRDefault="00B625E9" w:rsidP="00B625E9">
      <w:pPr>
        <w:rPr>
          <w:rFonts w:eastAsia="Batang"/>
        </w:rPr>
      </w:pPr>
      <w:r>
        <w:t xml:space="preserve">Direction: MME </w:t>
      </w:r>
      <w:r>
        <w:sym w:font="Symbol" w:char="F0AE"/>
      </w:r>
      <w:r>
        <w:t xml:space="preserve"> </w:t>
      </w:r>
      <w:proofErr w:type="spellStart"/>
      <w:r>
        <w:t>eNB</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135"/>
        <w:gridCol w:w="1560"/>
        <w:gridCol w:w="1277"/>
        <w:gridCol w:w="1324"/>
        <w:gridCol w:w="1088"/>
        <w:gridCol w:w="1135"/>
      </w:tblGrid>
      <w:tr w:rsidR="00B625E9" w14:paraId="3910273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0AB89695" w14:textId="77777777" w:rsidR="00B625E9" w:rsidRDefault="00B625E9">
            <w:pPr>
              <w:pStyle w:val="TAH"/>
              <w:rPr>
                <w:rFonts w:cs="Arial"/>
                <w:lang w:eastAsia="ja-JP"/>
              </w:rPr>
            </w:pPr>
            <w:r>
              <w:rPr>
                <w:rFonts w:cs="Arial"/>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hideMark/>
          </w:tcPr>
          <w:p w14:paraId="66757771" w14:textId="77777777" w:rsidR="00B625E9" w:rsidRDefault="00B625E9">
            <w:pPr>
              <w:pStyle w:val="TAH"/>
              <w:rPr>
                <w:rFonts w:cs="Arial"/>
                <w:lang w:eastAsia="ja-JP"/>
              </w:rPr>
            </w:pPr>
            <w:r>
              <w:rPr>
                <w:rFonts w:cs="Arial"/>
                <w:lang w:eastAsia="ja-JP"/>
              </w:rPr>
              <w:t>Presence</w:t>
            </w:r>
          </w:p>
        </w:tc>
        <w:tc>
          <w:tcPr>
            <w:tcW w:w="1560" w:type="dxa"/>
            <w:tcBorders>
              <w:top w:val="single" w:sz="4" w:space="0" w:color="auto"/>
              <w:left w:val="single" w:sz="4" w:space="0" w:color="auto"/>
              <w:bottom w:val="single" w:sz="4" w:space="0" w:color="auto"/>
              <w:right w:val="single" w:sz="4" w:space="0" w:color="auto"/>
            </w:tcBorders>
            <w:hideMark/>
          </w:tcPr>
          <w:p w14:paraId="4374156C" w14:textId="77777777" w:rsidR="00B625E9" w:rsidRDefault="00B625E9">
            <w:pPr>
              <w:pStyle w:val="TAH"/>
              <w:rPr>
                <w:rFonts w:cs="Arial"/>
                <w:lang w:eastAsia="ja-JP"/>
              </w:rPr>
            </w:pPr>
            <w:r>
              <w:rPr>
                <w:rFonts w:cs="Arial"/>
                <w:lang w:eastAsia="ja-JP"/>
              </w:rPr>
              <w:t>Range</w:t>
            </w:r>
          </w:p>
        </w:tc>
        <w:tc>
          <w:tcPr>
            <w:tcW w:w="1277" w:type="dxa"/>
            <w:tcBorders>
              <w:top w:val="single" w:sz="4" w:space="0" w:color="auto"/>
              <w:left w:val="single" w:sz="4" w:space="0" w:color="auto"/>
              <w:bottom w:val="single" w:sz="4" w:space="0" w:color="auto"/>
              <w:right w:val="single" w:sz="4" w:space="0" w:color="auto"/>
            </w:tcBorders>
            <w:hideMark/>
          </w:tcPr>
          <w:p w14:paraId="5766B53D" w14:textId="77777777" w:rsidR="00B625E9" w:rsidRDefault="00B625E9">
            <w:pPr>
              <w:pStyle w:val="TAH"/>
              <w:rPr>
                <w:rFonts w:cs="Arial"/>
                <w:lang w:eastAsia="ja-JP"/>
              </w:rPr>
            </w:pPr>
            <w:r>
              <w:rPr>
                <w:rFonts w:cs="Arial"/>
                <w:lang w:eastAsia="ja-JP"/>
              </w:rPr>
              <w:t>IE type and reference</w:t>
            </w:r>
          </w:p>
        </w:tc>
        <w:tc>
          <w:tcPr>
            <w:tcW w:w="1324" w:type="dxa"/>
            <w:tcBorders>
              <w:top w:val="single" w:sz="4" w:space="0" w:color="auto"/>
              <w:left w:val="single" w:sz="4" w:space="0" w:color="auto"/>
              <w:bottom w:val="single" w:sz="4" w:space="0" w:color="auto"/>
              <w:right w:val="single" w:sz="4" w:space="0" w:color="auto"/>
            </w:tcBorders>
            <w:hideMark/>
          </w:tcPr>
          <w:p w14:paraId="1A43B94F" w14:textId="77777777" w:rsidR="00B625E9" w:rsidRDefault="00B625E9">
            <w:pPr>
              <w:pStyle w:val="TAH"/>
              <w:rPr>
                <w:rFonts w:cs="Arial"/>
                <w:lang w:eastAsia="ja-JP"/>
              </w:rPr>
            </w:pPr>
            <w:r>
              <w:rPr>
                <w:rFonts w:cs="Arial"/>
                <w:lang w:eastAsia="ja-JP"/>
              </w:rPr>
              <w:t>Semantics description</w:t>
            </w:r>
          </w:p>
        </w:tc>
        <w:tc>
          <w:tcPr>
            <w:tcW w:w="1088" w:type="dxa"/>
            <w:tcBorders>
              <w:top w:val="single" w:sz="4" w:space="0" w:color="auto"/>
              <w:left w:val="single" w:sz="4" w:space="0" w:color="auto"/>
              <w:bottom w:val="single" w:sz="4" w:space="0" w:color="auto"/>
              <w:right w:val="single" w:sz="4" w:space="0" w:color="auto"/>
            </w:tcBorders>
            <w:hideMark/>
          </w:tcPr>
          <w:p w14:paraId="3328BE80" w14:textId="77777777" w:rsidR="00B625E9" w:rsidRDefault="00B625E9">
            <w:pPr>
              <w:pStyle w:val="TAH"/>
              <w:rPr>
                <w:rFonts w:cs="Arial"/>
                <w:lang w:eastAsia="ja-JP"/>
              </w:rPr>
            </w:pPr>
            <w:r>
              <w:rPr>
                <w:rFonts w:cs="Arial"/>
                <w:lang w:eastAsia="ja-JP"/>
              </w:rPr>
              <w:t>Criticality</w:t>
            </w:r>
          </w:p>
        </w:tc>
        <w:tc>
          <w:tcPr>
            <w:tcW w:w="1135" w:type="dxa"/>
            <w:tcBorders>
              <w:top w:val="single" w:sz="4" w:space="0" w:color="auto"/>
              <w:left w:val="single" w:sz="4" w:space="0" w:color="auto"/>
              <w:bottom w:val="single" w:sz="4" w:space="0" w:color="auto"/>
              <w:right w:val="single" w:sz="4" w:space="0" w:color="auto"/>
            </w:tcBorders>
            <w:hideMark/>
          </w:tcPr>
          <w:p w14:paraId="3D21142F" w14:textId="77777777" w:rsidR="00B625E9" w:rsidRDefault="00B625E9">
            <w:pPr>
              <w:pStyle w:val="TAH"/>
              <w:rPr>
                <w:rFonts w:cs="Arial"/>
                <w:b w:val="0"/>
                <w:lang w:eastAsia="ja-JP"/>
              </w:rPr>
            </w:pPr>
            <w:r>
              <w:rPr>
                <w:rFonts w:cs="Arial"/>
                <w:lang w:eastAsia="ja-JP"/>
              </w:rPr>
              <w:t>Assigned Criticality</w:t>
            </w:r>
          </w:p>
        </w:tc>
      </w:tr>
      <w:tr w:rsidR="00B625E9" w14:paraId="52BB4A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BC4DA8" w14:textId="77777777" w:rsidR="00B625E9" w:rsidRDefault="00B625E9">
            <w:pPr>
              <w:pStyle w:val="TAL"/>
              <w:rPr>
                <w:rFonts w:cs="Arial"/>
                <w:lang w:eastAsia="ja-JP"/>
              </w:rPr>
            </w:pPr>
            <w:r>
              <w:rPr>
                <w:rFonts w:cs="Arial"/>
                <w:lang w:eastAsia="ja-JP"/>
              </w:rPr>
              <w:t>Message Type</w:t>
            </w:r>
          </w:p>
        </w:tc>
        <w:tc>
          <w:tcPr>
            <w:tcW w:w="1135" w:type="dxa"/>
            <w:tcBorders>
              <w:top w:val="single" w:sz="4" w:space="0" w:color="auto"/>
              <w:left w:val="single" w:sz="4" w:space="0" w:color="auto"/>
              <w:bottom w:val="single" w:sz="4" w:space="0" w:color="auto"/>
              <w:right w:val="single" w:sz="4" w:space="0" w:color="auto"/>
            </w:tcBorders>
            <w:hideMark/>
          </w:tcPr>
          <w:p w14:paraId="41FBEB1E"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877A38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20C88241" w14:textId="77777777" w:rsidR="00B625E9" w:rsidRDefault="00B625E9">
            <w:pPr>
              <w:pStyle w:val="TAL"/>
              <w:rPr>
                <w:rFonts w:cs="Arial"/>
                <w:lang w:eastAsia="ja-JP"/>
              </w:rPr>
            </w:pPr>
            <w:r>
              <w:rPr>
                <w:rFonts w:cs="Arial"/>
                <w:lang w:eastAsia="ja-JP"/>
              </w:rPr>
              <w:t>9.2.1.1</w:t>
            </w:r>
          </w:p>
        </w:tc>
        <w:tc>
          <w:tcPr>
            <w:tcW w:w="1324" w:type="dxa"/>
            <w:tcBorders>
              <w:top w:val="single" w:sz="4" w:space="0" w:color="auto"/>
              <w:left w:val="single" w:sz="4" w:space="0" w:color="auto"/>
              <w:bottom w:val="single" w:sz="4" w:space="0" w:color="auto"/>
              <w:right w:val="single" w:sz="4" w:space="0" w:color="auto"/>
            </w:tcBorders>
          </w:tcPr>
          <w:p w14:paraId="4739AACA"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A59E38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357B355F" w14:textId="77777777" w:rsidR="00B625E9" w:rsidRDefault="00B625E9">
            <w:pPr>
              <w:pStyle w:val="TAL"/>
              <w:jc w:val="center"/>
              <w:rPr>
                <w:rFonts w:cs="Arial"/>
                <w:lang w:eastAsia="ja-JP"/>
              </w:rPr>
            </w:pPr>
            <w:r>
              <w:rPr>
                <w:rFonts w:cs="Arial"/>
                <w:lang w:eastAsia="ja-JP"/>
              </w:rPr>
              <w:t>reject</w:t>
            </w:r>
          </w:p>
        </w:tc>
      </w:tr>
      <w:tr w:rsidR="00B625E9" w14:paraId="3526134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61BDFFF" w14:textId="77777777" w:rsidR="00B625E9" w:rsidRDefault="00B625E9">
            <w:pPr>
              <w:pStyle w:val="TAL"/>
              <w:rPr>
                <w:rFonts w:eastAsia="MS Mincho" w:cs="Arial"/>
                <w:lang w:eastAsia="ja-JP"/>
              </w:rPr>
            </w:pPr>
            <w:r>
              <w:rPr>
                <w:rFonts w:eastAsia="Batang" w:cs="Arial"/>
                <w:bCs/>
                <w:lang w:eastAsia="ja-JP"/>
              </w:rPr>
              <w:t>MME</w:t>
            </w:r>
            <w:r>
              <w:rPr>
                <w:rFonts w:cs="Arial"/>
                <w:bCs/>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266D31AC" w14:textId="77777777" w:rsidR="00B625E9" w:rsidRDefault="00B625E9">
            <w:pPr>
              <w:pStyle w:val="TAL"/>
              <w:rPr>
                <w:rFonts w:eastAsia="MS Mincho"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6176D0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BBE5B58" w14:textId="77777777" w:rsidR="00B625E9" w:rsidRDefault="00B625E9">
            <w:pPr>
              <w:pStyle w:val="TAL"/>
              <w:rPr>
                <w:rFonts w:cs="Arial"/>
                <w:lang w:eastAsia="ja-JP"/>
              </w:rPr>
            </w:pPr>
            <w:r>
              <w:rPr>
                <w:rFonts w:cs="Arial"/>
                <w:lang w:eastAsia="ja-JP"/>
              </w:rPr>
              <w:t>9.2.3.3</w:t>
            </w:r>
          </w:p>
        </w:tc>
        <w:tc>
          <w:tcPr>
            <w:tcW w:w="1324" w:type="dxa"/>
            <w:tcBorders>
              <w:top w:val="single" w:sz="4" w:space="0" w:color="auto"/>
              <w:left w:val="single" w:sz="4" w:space="0" w:color="auto"/>
              <w:bottom w:val="single" w:sz="4" w:space="0" w:color="auto"/>
              <w:right w:val="single" w:sz="4" w:space="0" w:color="auto"/>
            </w:tcBorders>
          </w:tcPr>
          <w:p w14:paraId="20C3027B"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442F568" w14:textId="77777777" w:rsidR="00B625E9" w:rsidRDefault="00B625E9">
            <w:pPr>
              <w:pStyle w:val="TAL"/>
              <w:jc w:val="center"/>
              <w:rPr>
                <w:rFonts w:eastAsia="MS Mincho" w:cs="Arial"/>
                <w:lang w:eastAsia="ja-JP"/>
              </w:rPr>
            </w:pPr>
            <w:r>
              <w:rPr>
                <w:rFonts w:eastAsia="MS Mincho"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7CD96FC" w14:textId="77777777" w:rsidR="00B625E9" w:rsidRDefault="00B625E9">
            <w:pPr>
              <w:pStyle w:val="TAL"/>
              <w:jc w:val="center"/>
              <w:rPr>
                <w:rFonts w:cs="Arial"/>
                <w:lang w:eastAsia="ja-JP"/>
              </w:rPr>
            </w:pPr>
            <w:r>
              <w:rPr>
                <w:rFonts w:cs="Arial"/>
                <w:lang w:eastAsia="ja-JP"/>
              </w:rPr>
              <w:t>reject</w:t>
            </w:r>
          </w:p>
        </w:tc>
      </w:tr>
      <w:tr w:rsidR="00B625E9" w14:paraId="2EEA4D9E"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0BF049B" w14:textId="77777777" w:rsidR="00B625E9" w:rsidRDefault="00B625E9">
            <w:pPr>
              <w:pStyle w:val="TAL"/>
              <w:rPr>
                <w:rFonts w:cs="Arial"/>
                <w:lang w:eastAsia="ja-JP"/>
              </w:rPr>
            </w:pPr>
            <w:proofErr w:type="spellStart"/>
            <w:r>
              <w:rPr>
                <w:rFonts w:eastAsia="Batang" w:cs="Arial"/>
                <w:lang w:eastAsia="ja-JP"/>
              </w:rPr>
              <w:t>eNB</w:t>
            </w:r>
            <w:proofErr w:type="spellEnd"/>
            <w:r>
              <w:rPr>
                <w:rFonts w:cs="Arial"/>
                <w:lang w:eastAsia="ja-JP"/>
              </w:rPr>
              <w:t xml:space="preserve"> UE S1AP ID</w:t>
            </w:r>
          </w:p>
        </w:tc>
        <w:tc>
          <w:tcPr>
            <w:tcW w:w="1135" w:type="dxa"/>
            <w:tcBorders>
              <w:top w:val="single" w:sz="4" w:space="0" w:color="auto"/>
              <w:left w:val="single" w:sz="4" w:space="0" w:color="auto"/>
              <w:bottom w:val="single" w:sz="4" w:space="0" w:color="auto"/>
              <w:right w:val="single" w:sz="4" w:space="0" w:color="auto"/>
            </w:tcBorders>
            <w:hideMark/>
          </w:tcPr>
          <w:p w14:paraId="0B20786B" w14:textId="77777777" w:rsidR="00B625E9" w:rsidRDefault="00B625E9">
            <w:pPr>
              <w:pStyle w:val="TAL"/>
              <w:rPr>
                <w:rFonts w:cs="Arial"/>
                <w:lang w:eastAsia="ja-JP"/>
              </w:rPr>
            </w:pPr>
            <w:r>
              <w:rPr>
                <w:rFonts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7B846A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37AA3AB" w14:textId="77777777" w:rsidR="00B625E9" w:rsidRDefault="00B625E9">
            <w:pPr>
              <w:pStyle w:val="TAL"/>
              <w:rPr>
                <w:rFonts w:cs="Arial"/>
                <w:lang w:eastAsia="ja-JP"/>
              </w:rPr>
            </w:pPr>
            <w:r>
              <w:rPr>
                <w:rFonts w:cs="Arial"/>
                <w:lang w:eastAsia="ja-JP"/>
              </w:rPr>
              <w:t>9.2.3.4</w:t>
            </w:r>
          </w:p>
        </w:tc>
        <w:tc>
          <w:tcPr>
            <w:tcW w:w="1324" w:type="dxa"/>
            <w:tcBorders>
              <w:top w:val="single" w:sz="4" w:space="0" w:color="auto"/>
              <w:left w:val="single" w:sz="4" w:space="0" w:color="auto"/>
              <w:bottom w:val="single" w:sz="4" w:space="0" w:color="auto"/>
              <w:right w:val="single" w:sz="4" w:space="0" w:color="auto"/>
            </w:tcBorders>
          </w:tcPr>
          <w:p w14:paraId="42E5C9D6"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047CF42F"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8B04F98" w14:textId="77777777" w:rsidR="00B625E9" w:rsidRDefault="00B625E9">
            <w:pPr>
              <w:pStyle w:val="TAL"/>
              <w:jc w:val="center"/>
              <w:rPr>
                <w:rFonts w:cs="Arial"/>
                <w:lang w:eastAsia="ja-JP"/>
              </w:rPr>
            </w:pPr>
            <w:r>
              <w:rPr>
                <w:rFonts w:cs="Arial"/>
                <w:lang w:eastAsia="ja-JP"/>
              </w:rPr>
              <w:t>reject</w:t>
            </w:r>
          </w:p>
        </w:tc>
      </w:tr>
      <w:tr w:rsidR="00B625E9" w14:paraId="3807A3F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6DB0603E" w14:textId="77777777" w:rsidR="00B625E9" w:rsidRDefault="00B625E9">
            <w:pPr>
              <w:pStyle w:val="TAL"/>
              <w:rPr>
                <w:rFonts w:eastAsia="Batang" w:cs="Arial"/>
                <w:lang w:eastAsia="ja-JP"/>
              </w:rPr>
            </w:pPr>
            <w:r>
              <w:rPr>
                <w:rFonts w:cs="Arial"/>
                <w:lang w:eastAsia="ja-JP"/>
              </w:rPr>
              <w:t>UE Aggregate Maximum Bit Rate</w:t>
            </w:r>
          </w:p>
        </w:tc>
        <w:tc>
          <w:tcPr>
            <w:tcW w:w="1135" w:type="dxa"/>
            <w:tcBorders>
              <w:top w:val="single" w:sz="4" w:space="0" w:color="auto"/>
              <w:left w:val="single" w:sz="4" w:space="0" w:color="auto"/>
              <w:bottom w:val="single" w:sz="4" w:space="0" w:color="auto"/>
              <w:right w:val="single" w:sz="4" w:space="0" w:color="auto"/>
            </w:tcBorders>
            <w:hideMark/>
          </w:tcPr>
          <w:p w14:paraId="22690D0E" w14:textId="77777777" w:rsidR="00B625E9" w:rsidRDefault="00B625E9">
            <w:pPr>
              <w:pStyle w:val="TAL"/>
              <w:rPr>
                <w:rFonts w:cs="Arial"/>
                <w:lang w:eastAsia="ja-JP"/>
              </w:rPr>
            </w:pPr>
            <w:r>
              <w:rPr>
                <w:rFonts w:cs="Arial"/>
                <w:lang w:eastAsia="zh-CN"/>
              </w:rPr>
              <w:t>O</w:t>
            </w:r>
          </w:p>
        </w:tc>
        <w:tc>
          <w:tcPr>
            <w:tcW w:w="1560" w:type="dxa"/>
            <w:tcBorders>
              <w:top w:val="single" w:sz="4" w:space="0" w:color="auto"/>
              <w:left w:val="single" w:sz="4" w:space="0" w:color="auto"/>
              <w:bottom w:val="single" w:sz="4" w:space="0" w:color="auto"/>
              <w:right w:val="single" w:sz="4" w:space="0" w:color="auto"/>
            </w:tcBorders>
          </w:tcPr>
          <w:p w14:paraId="3326A68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CF7E14" w14:textId="77777777" w:rsidR="00B625E9" w:rsidRDefault="00B625E9">
            <w:pPr>
              <w:pStyle w:val="TAL"/>
              <w:rPr>
                <w:rFonts w:cs="Arial"/>
                <w:lang w:eastAsia="ja-JP"/>
              </w:rPr>
            </w:pPr>
            <w:r>
              <w:rPr>
                <w:rFonts w:cs="Arial"/>
                <w:lang w:eastAsia="ja-JP"/>
              </w:rPr>
              <w:t>9.2.1.20</w:t>
            </w:r>
          </w:p>
        </w:tc>
        <w:tc>
          <w:tcPr>
            <w:tcW w:w="1324" w:type="dxa"/>
            <w:tcBorders>
              <w:top w:val="single" w:sz="4" w:space="0" w:color="auto"/>
              <w:left w:val="single" w:sz="4" w:space="0" w:color="auto"/>
              <w:bottom w:val="single" w:sz="4" w:space="0" w:color="auto"/>
              <w:right w:val="single" w:sz="4" w:space="0" w:color="auto"/>
            </w:tcBorders>
          </w:tcPr>
          <w:p w14:paraId="6F24BAD3"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6F2030B4"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40F95390" w14:textId="77777777" w:rsidR="00B625E9" w:rsidRDefault="00B625E9">
            <w:pPr>
              <w:pStyle w:val="TAL"/>
              <w:jc w:val="center"/>
              <w:rPr>
                <w:rFonts w:cs="Arial"/>
                <w:lang w:eastAsia="ja-JP"/>
              </w:rPr>
            </w:pPr>
            <w:r>
              <w:rPr>
                <w:rFonts w:cs="Arial"/>
                <w:lang w:eastAsia="ja-JP"/>
              </w:rPr>
              <w:t>reject</w:t>
            </w:r>
          </w:p>
        </w:tc>
      </w:tr>
      <w:tr w:rsidR="00B625E9" w14:paraId="7C1135EB"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82AF13C" w14:textId="77777777" w:rsidR="00B625E9" w:rsidRDefault="00B625E9">
            <w:pPr>
              <w:pStyle w:val="TAL"/>
              <w:rPr>
                <w:rFonts w:cs="Arial"/>
                <w:lang w:eastAsia="ja-JP"/>
              </w:rPr>
            </w:pPr>
            <w:r>
              <w:rPr>
                <w:rFonts w:cs="Arial"/>
                <w:b/>
                <w:bCs/>
                <w:iCs/>
                <w:lang w:eastAsia="ja-JP"/>
              </w:rPr>
              <w:t>E-RAB to be Setup List</w:t>
            </w:r>
          </w:p>
        </w:tc>
        <w:tc>
          <w:tcPr>
            <w:tcW w:w="1135" w:type="dxa"/>
            <w:tcBorders>
              <w:top w:val="single" w:sz="4" w:space="0" w:color="auto"/>
              <w:left w:val="single" w:sz="4" w:space="0" w:color="auto"/>
              <w:bottom w:val="single" w:sz="4" w:space="0" w:color="auto"/>
              <w:right w:val="single" w:sz="4" w:space="0" w:color="auto"/>
            </w:tcBorders>
          </w:tcPr>
          <w:p w14:paraId="427559D9" w14:textId="77777777" w:rsidR="00B625E9" w:rsidRDefault="00B625E9">
            <w:pPr>
              <w:pStyle w:val="TAL"/>
              <w:rPr>
                <w:rFonts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B04A583" w14:textId="77777777" w:rsidR="00B625E9" w:rsidRDefault="00B625E9">
            <w:pPr>
              <w:pStyle w:val="TAL"/>
              <w:rPr>
                <w:rFonts w:cs="Arial"/>
                <w:i/>
                <w:lang w:eastAsia="ja-JP"/>
              </w:rPr>
            </w:pPr>
            <w:r>
              <w:rPr>
                <w:rFonts w:cs="Arial"/>
                <w:i/>
                <w:lang w:eastAsia="ja-JP"/>
              </w:rPr>
              <w:t>1</w:t>
            </w:r>
          </w:p>
        </w:tc>
        <w:tc>
          <w:tcPr>
            <w:tcW w:w="1277" w:type="dxa"/>
            <w:tcBorders>
              <w:top w:val="single" w:sz="4" w:space="0" w:color="auto"/>
              <w:left w:val="single" w:sz="4" w:space="0" w:color="auto"/>
              <w:bottom w:val="single" w:sz="4" w:space="0" w:color="auto"/>
              <w:right w:val="single" w:sz="4" w:space="0" w:color="auto"/>
            </w:tcBorders>
          </w:tcPr>
          <w:p w14:paraId="6C4E5799"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14836D97"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110FE7A4" w14:textId="77777777" w:rsidR="00B625E9" w:rsidRDefault="00B625E9">
            <w:pPr>
              <w:pStyle w:val="TAR"/>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2A363162" w14:textId="77777777" w:rsidR="00B625E9" w:rsidRDefault="00B625E9">
            <w:pPr>
              <w:pStyle w:val="TAR"/>
              <w:jc w:val="center"/>
              <w:rPr>
                <w:rFonts w:cs="Arial"/>
                <w:lang w:eastAsia="ja-JP"/>
              </w:rPr>
            </w:pPr>
            <w:r>
              <w:rPr>
                <w:rFonts w:cs="Arial"/>
                <w:lang w:eastAsia="ja-JP"/>
              </w:rPr>
              <w:t>reject</w:t>
            </w:r>
          </w:p>
        </w:tc>
      </w:tr>
      <w:tr w:rsidR="00B625E9" w14:paraId="04ACE53D"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B4E76DA" w14:textId="77777777" w:rsidR="00B625E9" w:rsidRDefault="00B625E9">
            <w:pPr>
              <w:pStyle w:val="TAL"/>
              <w:ind w:left="142"/>
              <w:rPr>
                <w:rFonts w:cs="Arial"/>
                <w:b/>
                <w:bCs/>
                <w:iCs/>
                <w:lang w:eastAsia="ja-JP"/>
              </w:rPr>
            </w:pPr>
            <w:r>
              <w:rPr>
                <w:rFonts w:cs="Arial"/>
                <w:b/>
                <w:lang w:eastAsia="ja-JP"/>
              </w:rPr>
              <w:t>&gt;E-RAB To Be Setup</w:t>
            </w:r>
            <w:r>
              <w:rPr>
                <w:rFonts w:eastAsia="MS Mincho" w:cs="Arial"/>
                <w:b/>
                <w:lang w:eastAsia="ja-JP"/>
              </w:rPr>
              <w:t xml:space="preserve"> Item IEs</w:t>
            </w:r>
          </w:p>
        </w:tc>
        <w:tc>
          <w:tcPr>
            <w:tcW w:w="1135" w:type="dxa"/>
            <w:tcBorders>
              <w:top w:val="single" w:sz="4" w:space="0" w:color="auto"/>
              <w:left w:val="single" w:sz="4" w:space="0" w:color="auto"/>
              <w:bottom w:val="single" w:sz="4" w:space="0" w:color="auto"/>
              <w:right w:val="single" w:sz="4" w:space="0" w:color="auto"/>
            </w:tcBorders>
          </w:tcPr>
          <w:p w14:paraId="4C32540C" w14:textId="77777777" w:rsidR="00B625E9" w:rsidRDefault="00B625E9">
            <w:pPr>
              <w:pStyle w:val="TAL"/>
              <w:rPr>
                <w:rFonts w:eastAsia="Batang" w:cs="Arial"/>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41CF3BCF" w14:textId="77777777" w:rsidR="00B625E9" w:rsidRDefault="00B625E9">
            <w:pPr>
              <w:pStyle w:val="TAL"/>
              <w:rPr>
                <w:rFonts w:cs="Arial"/>
                <w:i/>
                <w:lang w:eastAsia="ja-JP"/>
              </w:rPr>
            </w:pPr>
            <w:r>
              <w:rPr>
                <w:rFonts w:cs="Arial"/>
                <w:bCs/>
                <w:i/>
                <w:lang w:eastAsia="ja-JP"/>
              </w:rPr>
              <w:t>1 ..  &lt;</w:t>
            </w:r>
            <w:proofErr w:type="spellStart"/>
            <w:r>
              <w:rPr>
                <w:rFonts w:cs="Arial"/>
                <w:bCs/>
                <w:i/>
                <w:lang w:eastAsia="ja-JP"/>
              </w:rPr>
              <w:t>maxnoof</w:t>
            </w:r>
            <w:proofErr w:type="spellEnd"/>
            <w:r>
              <w:rPr>
                <w:rFonts w:cs="Arial"/>
                <w:bCs/>
                <w:i/>
                <w:lang w:eastAsia="ja-JP"/>
              </w:rPr>
              <w:t xml:space="preserve"> E-RABs&gt;</w:t>
            </w:r>
          </w:p>
        </w:tc>
        <w:tc>
          <w:tcPr>
            <w:tcW w:w="1277" w:type="dxa"/>
            <w:tcBorders>
              <w:top w:val="single" w:sz="4" w:space="0" w:color="auto"/>
              <w:left w:val="single" w:sz="4" w:space="0" w:color="auto"/>
              <w:bottom w:val="single" w:sz="4" w:space="0" w:color="auto"/>
              <w:right w:val="single" w:sz="4" w:space="0" w:color="auto"/>
            </w:tcBorders>
          </w:tcPr>
          <w:p w14:paraId="463639CF" w14:textId="77777777" w:rsidR="00B625E9" w:rsidRDefault="00B625E9">
            <w:pPr>
              <w:pStyle w:val="TAL"/>
              <w:rPr>
                <w:rFonts w:cs="Arial"/>
                <w:lang w:eastAsia="ja-JP"/>
              </w:rPr>
            </w:pPr>
          </w:p>
        </w:tc>
        <w:tc>
          <w:tcPr>
            <w:tcW w:w="1324" w:type="dxa"/>
            <w:tcBorders>
              <w:top w:val="single" w:sz="4" w:space="0" w:color="auto"/>
              <w:left w:val="single" w:sz="4" w:space="0" w:color="auto"/>
              <w:bottom w:val="single" w:sz="4" w:space="0" w:color="auto"/>
              <w:right w:val="single" w:sz="4" w:space="0" w:color="auto"/>
            </w:tcBorders>
          </w:tcPr>
          <w:p w14:paraId="29548A39"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B47863F" w14:textId="77777777" w:rsidR="00B625E9" w:rsidRDefault="00B625E9">
            <w:pPr>
              <w:pStyle w:val="TAR"/>
              <w:jc w:val="center"/>
              <w:rPr>
                <w:rFonts w:cs="Arial"/>
                <w:lang w:eastAsia="ja-JP"/>
              </w:rPr>
            </w:pPr>
            <w:r>
              <w:rPr>
                <w:rFonts w:cs="Arial"/>
                <w:lang w:eastAsia="ja-JP"/>
              </w:rPr>
              <w:t>EACH</w:t>
            </w:r>
          </w:p>
        </w:tc>
        <w:tc>
          <w:tcPr>
            <w:tcW w:w="1135" w:type="dxa"/>
            <w:tcBorders>
              <w:top w:val="single" w:sz="4" w:space="0" w:color="auto"/>
              <w:left w:val="single" w:sz="4" w:space="0" w:color="auto"/>
              <w:bottom w:val="single" w:sz="4" w:space="0" w:color="auto"/>
              <w:right w:val="single" w:sz="4" w:space="0" w:color="auto"/>
            </w:tcBorders>
            <w:hideMark/>
          </w:tcPr>
          <w:p w14:paraId="71F5FB0C" w14:textId="77777777" w:rsidR="00B625E9" w:rsidRDefault="00B625E9">
            <w:pPr>
              <w:pStyle w:val="TAR"/>
              <w:jc w:val="center"/>
              <w:rPr>
                <w:rFonts w:cs="Arial"/>
                <w:lang w:eastAsia="ja-JP"/>
              </w:rPr>
            </w:pPr>
            <w:r>
              <w:rPr>
                <w:rFonts w:cs="Arial"/>
                <w:lang w:eastAsia="ja-JP"/>
              </w:rPr>
              <w:t>reject</w:t>
            </w:r>
          </w:p>
        </w:tc>
      </w:tr>
      <w:tr w:rsidR="00B625E9" w14:paraId="2712A729"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7E2FB98" w14:textId="77777777" w:rsidR="00B625E9" w:rsidRDefault="00B625E9">
            <w:pPr>
              <w:pStyle w:val="TAL"/>
              <w:ind w:left="284"/>
              <w:rPr>
                <w:rFonts w:cs="Arial"/>
                <w:lang w:eastAsia="ja-JP"/>
              </w:rPr>
            </w:pPr>
            <w:r>
              <w:rPr>
                <w:rFonts w:eastAsia="Batang" w:cs="Arial"/>
                <w:lang w:eastAsia="ja-JP"/>
              </w:rPr>
              <w:t>&gt;&gt;</w:t>
            </w:r>
            <w:r>
              <w:rPr>
                <w:rFonts w:cs="Arial"/>
                <w:lang w:eastAsia="ja-JP"/>
              </w:rPr>
              <w:t>E-RAB ID</w:t>
            </w:r>
          </w:p>
        </w:tc>
        <w:tc>
          <w:tcPr>
            <w:tcW w:w="1135" w:type="dxa"/>
            <w:tcBorders>
              <w:top w:val="single" w:sz="4" w:space="0" w:color="auto"/>
              <w:left w:val="single" w:sz="4" w:space="0" w:color="auto"/>
              <w:bottom w:val="single" w:sz="4" w:space="0" w:color="auto"/>
              <w:right w:val="single" w:sz="4" w:space="0" w:color="auto"/>
            </w:tcBorders>
            <w:hideMark/>
          </w:tcPr>
          <w:p w14:paraId="59DAFD63"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4137B2E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10D63B81" w14:textId="77777777" w:rsidR="00B625E9" w:rsidRDefault="00B625E9">
            <w:pPr>
              <w:pStyle w:val="TAL"/>
              <w:rPr>
                <w:rFonts w:cs="Arial"/>
                <w:lang w:eastAsia="ja-JP"/>
              </w:rPr>
            </w:pPr>
            <w:r>
              <w:rPr>
                <w:rFonts w:cs="Arial"/>
                <w:lang w:eastAsia="ja-JP"/>
              </w:rPr>
              <w:t>9.2.1.2</w:t>
            </w:r>
          </w:p>
        </w:tc>
        <w:tc>
          <w:tcPr>
            <w:tcW w:w="1324" w:type="dxa"/>
            <w:tcBorders>
              <w:top w:val="single" w:sz="4" w:space="0" w:color="auto"/>
              <w:left w:val="single" w:sz="4" w:space="0" w:color="auto"/>
              <w:bottom w:val="single" w:sz="4" w:space="0" w:color="auto"/>
              <w:right w:val="single" w:sz="4" w:space="0" w:color="auto"/>
            </w:tcBorders>
          </w:tcPr>
          <w:p w14:paraId="05B58E92"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12B2E3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1097B54B" w14:textId="77777777" w:rsidR="00B625E9" w:rsidRDefault="00B625E9">
            <w:pPr>
              <w:pStyle w:val="TAL"/>
              <w:jc w:val="center"/>
              <w:rPr>
                <w:rFonts w:cs="Arial"/>
                <w:lang w:eastAsia="ja-JP"/>
              </w:rPr>
            </w:pPr>
          </w:p>
        </w:tc>
      </w:tr>
      <w:tr w:rsidR="00B625E9" w14:paraId="0BE71048"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11A38A1E" w14:textId="77777777" w:rsidR="00B625E9" w:rsidRDefault="00B625E9">
            <w:pPr>
              <w:pStyle w:val="TAL"/>
              <w:ind w:left="284"/>
              <w:rPr>
                <w:rFonts w:eastAsia="MS Mincho" w:cs="Arial"/>
                <w:lang w:eastAsia="ja-JP"/>
              </w:rPr>
            </w:pPr>
            <w:r>
              <w:rPr>
                <w:rFonts w:eastAsia="Batang" w:cs="Arial"/>
                <w:lang w:eastAsia="ja-JP"/>
              </w:rPr>
              <w:t>&gt;&gt;</w:t>
            </w:r>
            <w:r>
              <w:rPr>
                <w:rFonts w:cs="Arial"/>
                <w:lang w:eastAsia="ja-JP"/>
              </w:rPr>
              <w:t xml:space="preserve">E-RAB Level QoS Parameters </w:t>
            </w:r>
          </w:p>
        </w:tc>
        <w:tc>
          <w:tcPr>
            <w:tcW w:w="1135" w:type="dxa"/>
            <w:tcBorders>
              <w:top w:val="single" w:sz="4" w:space="0" w:color="auto"/>
              <w:left w:val="single" w:sz="4" w:space="0" w:color="auto"/>
              <w:bottom w:val="single" w:sz="4" w:space="0" w:color="auto"/>
              <w:right w:val="single" w:sz="4" w:space="0" w:color="auto"/>
            </w:tcBorders>
            <w:hideMark/>
          </w:tcPr>
          <w:p w14:paraId="49F6598B"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AD60FA0"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12236B4" w14:textId="77777777" w:rsidR="00B625E9" w:rsidRDefault="00B625E9">
            <w:pPr>
              <w:pStyle w:val="TAL"/>
              <w:rPr>
                <w:rFonts w:cs="Arial"/>
                <w:lang w:eastAsia="ja-JP"/>
              </w:rPr>
            </w:pPr>
            <w:r>
              <w:rPr>
                <w:rFonts w:cs="Arial"/>
                <w:lang w:eastAsia="ja-JP"/>
              </w:rPr>
              <w:t>9.2.1.15</w:t>
            </w:r>
          </w:p>
        </w:tc>
        <w:tc>
          <w:tcPr>
            <w:tcW w:w="1324" w:type="dxa"/>
            <w:tcBorders>
              <w:top w:val="single" w:sz="4" w:space="0" w:color="auto"/>
              <w:left w:val="single" w:sz="4" w:space="0" w:color="auto"/>
              <w:bottom w:val="single" w:sz="4" w:space="0" w:color="auto"/>
              <w:right w:val="single" w:sz="4" w:space="0" w:color="auto"/>
            </w:tcBorders>
            <w:hideMark/>
          </w:tcPr>
          <w:p w14:paraId="28997F78" w14:textId="77777777" w:rsidR="00B625E9" w:rsidRDefault="00B625E9">
            <w:pPr>
              <w:pStyle w:val="TAL"/>
              <w:rPr>
                <w:rFonts w:cs="Arial"/>
                <w:lang w:eastAsia="ja-JP"/>
              </w:rPr>
            </w:pPr>
            <w:r>
              <w:rPr>
                <w:rFonts w:cs="Arial"/>
                <w:lang w:eastAsia="ja-JP"/>
              </w:rPr>
              <w:t>Includes necessary QoS parameters.</w:t>
            </w:r>
          </w:p>
        </w:tc>
        <w:tc>
          <w:tcPr>
            <w:tcW w:w="1088" w:type="dxa"/>
            <w:tcBorders>
              <w:top w:val="single" w:sz="4" w:space="0" w:color="auto"/>
              <w:left w:val="single" w:sz="4" w:space="0" w:color="auto"/>
              <w:bottom w:val="single" w:sz="4" w:space="0" w:color="auto"/>
              <w:right w:val="single" w:sz="4" w:space="0" w:color="auto"/>
            </w:tcBorders>
            <w:hideMark/>
          </w:tcPr>
          <w:p w14:paraId="23BBDD89"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792E9A6C" w14:textId="77777777" w:rsidR="00B625E9" w:rsidRDefault="00B625E9">
            <w:pPr>
              <w:pStyle w:val="TAL"/>
              <w:jc w:val="center"/>
              <w:rPr>
                <w:rFonts w:cs="Arial"/>
                <w:lang w:eastAsia="ja-JP"/>
              </w:rPr>
            </w:pPr>
          </w:p>
        </w:tc>
      </w:tr>
      <w:tr w:rsidR="00B625E9" w14:paraId="69931601"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A685520" w14:textId="77777777" w:rsidR="00B625E9" w:rsidRDefault="00B625E9">
            <w:pPr>
              <w:pStyle w:val="TAL"/>
              <w:ind w:left="284"/>
              <w:rPr>
                <w:rFonts w:eastAsia="MS Mincho" w:cs="Arial"/>
                <w:lang w:eastAsia="ja-JP"/>
              </w:rPr>
            </w:pPr>
            <w:r>
              <w:rPr>
                <w:rFonts w:cs="Arial"/>
                <w:lang w:eastAsia="ja-JP"/>
              </w:rPr>
              <w:t xml:space="preserve">&gt;&gt;Transport Layer Address </w:t>
            </w:r>
          </w:p>
        </w:tc>
        <w:tc>
          <w:tcPr>
            <w:tcW w:w="1135" w:type="dxa"/>
            <w:tcBorders>
              <w:top w:val="single" w:sz="4" w:space="0" w:color="auto"/>
              <w:left w:val="single" w:sz="4" w:space="0" w:color="auto"/>
              <w:bottom w:val="single" w:sz="4" w:space="0" w:color="auto"/>
              <w:right w:val="single" w:sz="4" w:space="0" w:color="auto"/>
            </w:tcBorders>
            <w:hideMark/>
          </w:tcPr>
          <w:p w14:paraId="4F968497"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5C697822"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532A40A" w14:textId="77777777" w:rsidR="00B625E9" w:rsidRDefault="00B625E9">
            <w:pPr>
              <w:pStyle w:val="TAL"/>
              <w:rPr>
                <w:rFonts w:cs="Arial"/>
                <w:lang w:eastAsia="ja-JP"/>
              </w:rPr>
            </w:pPr>
            <w:r>
              <w:rPr>
                <w:rFonts w:cs="Arial"/>
                <w:lang w:eastAsia="ja-JP"/>
              </w:rPr>
              <w:t>9.2.2.1</w:t>
            </w:r>
          </w:p>
        </w:tc>
        <w:tc>
          <w:tcPr>
            <w:tcW w:w="1324" w:type="dxa"/>
            <w:tcBorders>
              <w:top w:val="single" w:sz="4" w:space="0" w:color="auto"/>
              <w:left w:val="single" w:sz="4" w:space="0" w:color="auto"/>
              <w:bottom w:val="single" w:sz="4" w:space="0" w:color="auto"/>
              <w:right w:val="single" w:sz="4" w:space="0" w:color="auto"/>
            </w:tcBorders>
          </w:tcPr>
          <w:p w14:paraId="12CBFEDC" w14:textId="77777777" w:rsidR="00B625E9" w:rsidRDefault="00B625E9">
            <w:pPr>
              <w:pStyle w:val="TAL"/>
              <w:rPr>
                <w:rFonts w:cs="Arial"/>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36FCEEA0"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05B4C84" w14:textId="77777777" w:rsidR="00B625E9" w:rsidRDefault="00B625E9">
            <w:pPr>
              <w:pStyle w:val="TAL"/>
              <w:jc w:val="center"/>
              <w:rPr>
                <w:rFonts w:cs="Arial"/>
                <w:lang w:eastAsia="ja-JP"/>
              </w:rPr>
            </w:pPr>
          </w:p>
        </w:tc>
      </w:tr>
      <w:tr w:rsidR="00B625E9" w14:paraId="05F0AC57"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AC00B17" w14:textId="77777777" w:rsidR="00B625E9" w:rsidRDefault="00B625E9">
            <w:pPr>
              <w:pStyle w:val="TAL"/>
              <w:ind w:left="284"/>
              <w:rPr>
                <w:rFonts w:eastAsia="MS Mincho" w:cs="Arial"/>
                <w:lang w:eastAsia="ja-JP"/>
              </w:rPr>
            </w:pPr>
            <w:r>
              <w:rPr>
                <w:rFonts w:cs="Arial"/>
                <w:lang w:eastAsia="ja-JP"/>
              </w:rPr>
              <w:t>&gt;&gt;GTP-TEID</w:t>
            </w:r>
          </w:p>
        </w:tc>
        <w:tc>
          <w:tcPr>
            <w:tcW w:w="1135" w:type="dxa"/>
            <w:tcBorders>
              <w:top w:val="single" w:sz="4" w:space="0" w:color="auto"/>
              <w:left w:val="single" w:sz="4" w:space="0" w:color="auto"/>
              <w:bottom w:val="single" w:sz="4" w:space="0" w:color="auto"/>
              <w:right w:val="single" w:sz="4" w:space="0" w:color="auto"/>
            </w:tcBorders>
            <w:hideMark/>
          </w:tcPr>
          <w:p w14:paraId="44764C52" w14:textId="77777777" w:rsidR="00B625E9" w:rsidRDefault="00B625E9">
            <w:pPr>
              <w:pStyle w:val="TAL"/>
              <w:rPr>
                <w:rFonts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095AACE6"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76A7B57D" w14:textId="77777777" w:rsidR="00B625E9" w:rsidRDefault="00B625E9">
            <w:pPr>
              <w:pStyle w:val="TAL"/>
              <w:rPr>
                <w:rFonts w:cs="Arial"/>
                <w:lang w:eastAsia="ja-JP"/>
              </w:rPr>
            </w:pPr>
            <w:r>
              <w:rPr>
                <w:rFonts w:cs="Arial"/>
                <w:lang w:eastAsia="ja-JP"/>
              </w:rPr>
              <w:t>9.2.2.2</w:t>
            </w:r>
          </w:p>
        </w:tc>
        <w:tc>
          <w:tcPr>
            <w:tcW w:w="1324" w:type="dxa"/>
            <w:tcBorders>
              <w:top w:val="single" w:sz="4" w:space="0" w:color="auto"/>
              <w:left w:val="single" w:sz="4" w:space="0" w:color="auto"/>
              <w:bottom w:val="single" w:sz="4" w:space="0" w:color="auto"/>
              <w:right w:val="single" w:sz="4" w:space="0" w:color="auto"/>
            </w:tcBorders>
            <w:hideMark/>
          </w:tcPr>
          <w:p w14:paraId="1AEA769F" w14:textId="77777777" w:rsidR="00B625E9" w:rsidRDefault="00B625E9">
            <w:pPr>
              <w:pStyle w:val="TAL"/>
              <w:rPr>
                <w:rFonts w:cs="Arial"/>
                <w:lang w:eastAsia="ja-JP"/>
              </w:rPr>
            </w:pPr>
            <w:r>
              <w:rPr>
                <w:rFonts w:cs="Arial"/>
                <w:lang w:eastAsia="ja-JP"/>
              </w:rPr>
              <w:t>EPC TEID.</w:t>
            </w:r>
          </w:p>
        </w:tc>
        <w:tc>
          <w:tcPr>
            <w:tcW w:w="1088" w:type="dxa"/>
            <w:tcBorders>
              <w:top w:val="single" w:sz="4" w:space="0" w:color="auto"/>
              <w:left w:val="single" w:sz="4" w:space="0" w:color="auto"/>
              <w:bottom w:val="single" w:sz="4" w:space="0" w:color="auto"/>
              <w:right w:val="single" w:sz="4" w:space="0" w:color="auto"/>
            </w:tcBorders>
            <w:hideMark/>
          </w:tcPr>
          <w:p w14:paraId="2FD56F2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2A1515C3" w14:textId="77777777" w:rsidR="00B625E9" w:rsidRDefault="00B625E9">
            <w:pPr>
              <w:pStyle w:val="TAL"/>
              <w:jc w:val="center"/>
              <w:rPr>
                <w:rFonts w:cs="Arial"/>
                <w:lang w:eastAsia="ja-JP"/>
              </w:rPr>
            </w:pPr>
          </w:p>
        </w:tc>
      </w:tr>
      <w:tr w:rsidR="00B625E9" w14:paraId="4A48072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7D10388E" w14:textId="77777777" w:rsidR="00B625E9" w:rsidRDefault="00B625E9">
            <w:pPr>
              <w:pStyle w:val="TAL"/>
              <w:ind w:left="284"/>
              <w:rPr>
                <w:rFonts w:cs="Arial"/>
                <w:lang w:eastAsia="ja-JP"/>
              </w:rPr>
            </w:pPr>
            <w:r>
              <w:rPr>
                <w:rFonts w:cs="Arial"/>
                <w:lang w:eastAsia="ja-JP"/>
              </w:rPr>
              <w:t>&gt;&gt;NAS-PDU</w:t>
            </w:r>
          </w:p>
        </w:tc>
        <w:tc>
          <w:tcPr>
            <w:tcW w:w="1135" w:type="dxa"/>
            <w:tcBorders>
              <w:top w:val="single" w:sz="4" w:space="0" w:color="auto"/>
              <w:left w:val="single" w:sz="4" w:space="0" w:color="auto"/>
              <w:bottom w:val="single" w:sz="4" w:space="0" w:color="auto"/>
              <w:right w:val="single" w:sz="4" w:space="0" w:color="auto"/>
            </w:tcBorders>
            <w:hideMark/>
          </w:tcPr>
          <w:p w14:paraId="72568D34" w14:textId="77777777" w:rsidR="00B625E9" w:rsidRDefault="00B625E9">
            <w:pPr>
              <w:pStyle w:val="TAL"/>
              <w:rPr>
                <w:rFonts w:eastAsia="Batang" w:cs="Arial"/>
                <w:lang w:eastAsia="ja-JP"/>
              </w:rPr>
            </w:pPr>
            <w:r>
              <w:rPr>
                <w:rFonts w:eastAsia="Batang" w:cs="Arial"/>
                <w:lang w:eastAsia="ja-JP"/>
              </w:rPr>
              <w:t>M</w:t>
            </w:r>
          </w:p>
        </w:tc>
        <w:tc>
          <w:tcPr>
            <w:tcW w:w="1560" w:type="dxa"/>
            <w:tcBorders>
              <w:top w:val="single" w:sz="4" w:space="0" w:color="auto"/>
              <w:left w:val="single" w:sz="4" w:space="0" w:color="auto"/>
              <w:bottom w:val="single" w:sz="4" w:space="0" w:color="auto"/>
              <w:right w:val="single" w:sz="4" w:space="0" w:color="auto"/>
            </w:tcBorders>
          </w:tcPr>
          <w:p w14:paraId="7D73FA33"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5526F89" w14:textId="77777777" w:rsidR="00B625E9" w:rsidRDefault="00B625E9">
            <w:pPr>
              <w:pStyle w:val="TAL"/>
              <w:rPr>
                <w:rFonts w:cs="Arial"/>
                <w:lang w:eastAsia="ja-JP"/>
              </w:rPr>
            </w:pPr>
            <w:r>
              <w:rPr>
                <w:rFonts w:cs="Arial"/>
                <w:lang w:eastAsia="ja-JP"/>
              </w:rPr>
              <w:t>9.2.3.5</w:t>
            </w:r>
          </w:p>
        </w:tc>
        <w:tc>
          <w:tcPr>
            <w:tcW w:w="1324" w:type="dxa"/>
            <w:tcBorders>
              <w:top w:val="single" w:sz="4" w:space="0" w:color="auto"/>
              <w:left w:val="single" w:sz="4" w:space="0" w:color="auto"/>
              <w:bottom w:val="single" w:sz="4" w:space="0" w:color="auto"/>
              <w:right w:val="single" w:sz="4" w:space="0" w:color="auto"/>
            </w:tcBorders>
          </w:tcPr>
          <w:p w14:paraId="268DC21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75BFF11" w14:textId="77777777" w:rsidR="00B625E9" w:rsidRDefault="00B625E9">
            <w:pPr>
              <w:pStyle w:val="TAL"/>
              <w:jc w:val="center"/>
              <w:rPr>
                <w:rFonts w:cs="Arial"/>
                <w:lang w:eastAsia="ja-JP"/>
              </w:rPr>
            </w:pPr>
            <w:r>
              <w:rPr>
                <w:rFonts w:cs="Arial"/>
                <w:lang w:eastAsia="ja-JP"/>
              </w:rPr>
              <w:t>-</w:t>
            </w:r>
          </w:p>
        </w:tc>
        <w:tc>
          <w:tcPr>
            <w:tcW w:w="1135" w:type="dxa"/>
            <w:tcBorders>
              <w:top w:val="single" w:sz="4" w:space="0" w:color="auto"/>
              <w:left w:val="single" w:sz="4" w:space="0" w:color="auto"/>
              <w:bottom w:val="single" w:sz="4" w:space="0" w:color="auto"/>
              <w:right w:val="single" w:sz="4" w:space="0" w:color="auto"/>
            </w:tcBorders>
          </w:tcPr>
          <w:p w14:paraId="0F54FBAE" w14:textId="77777777" w:rsidR="00B625E9" w:rsidRDefault="00B625E9">
            <w:pPr>
              <w:pStyle w:val="TAL"/>
              <w:jc w:val="center"/>
              <w:rPr>
                <w:rFonts w:cs="Arial"/>
                <w:lang w:eastAsia="ja-JP"/>
              </w:rPr>
            </w:pPr>
          </w:p>
        </w:tc>
      </w:tr>
      <w:tr w:rsidR="00B625E9" w14:paraId="4355EF02"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4846F47A" w14:textId="77777777" w:rsidR="00B625E9" w:rsidRDefault="00B625E9">
            <w:pPr>
              <w:pStyle w:val="TAL"/>
              <w:ind w:left="284"/>
              <w:rPr>
                <w:rFonts w:cs="Arial"/>
                <w:lang w:eastAsia="ja-JP"/>
              </w:rPr>
            </w:pPr>
            <w:r>
              <w:rPr>
                <w:rFonts w:cs="Arial"/>
                <w:lang w:eastAsia="ja-JP"/>
              </w:rPr>
              <w:t>&gt;&gt;Correlation ID</w:t>
            </w:r>
          </w:p>
        </w:tc>
        <w:tc>
          <w:tcPr>
            <w:tcW w:w="1135" w:type="dxa"/>
            <w:tcBorders>
              <w:top w:val="single" w:sz="4" w:space="0" w:color="auto"/>
              <w:left w:val="single" w:sz="4" w:space="0" w:color="auto"/>
              <w:bottom w:val="single" w:sz="4" w:space="0" w:color="auto"/>
              <w:right w:val="single" w:sz="4" w:space="0" w:color="auto"/>
            </w:tcBorders>
            <w:hideMark/>
          </w:tcPr>
          <w:p w14:paraId="651DC495"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420B8748"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4F51B85C"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0D1A8E25"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4ECBEA6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FED07EC" w14:textId="77777777" w:rsidR="00B625E9" w:rsidRDefault="00B625E9">
            <w:pPr>
              <w:pStyle w:val="TAL"/>
              <w:jc w:val="center"/>
              <w:rPr>
                <w:rFonts w:cs="Arial"/>
                <w:lang w:eastAsia="ja-JP"/>
              </w:rPr>
            </w:pPr>
            <w:r>
              <w:rPr>
                <w:rFonts w:cs="Arial"/>
                <w:lang w:eastAsia="ja-JP"/>
              </w:rPr>
              <w:t>ignore</w:t>
            </w:r>
          </w:p>
        </w:tc>
      </w:tr>
      <w:tr w:rsidR="00B625E9" w14:paraId="27DF6366"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52BEE662" w14:textId="77777777" w:rsidR="00B625E9" w:rsidRDefault="00B625E9">
            <w:pPr>
              <w:pStyle w:val="TAL"/>
              <w:ind w:left="284"/>
              <w:rPr>
                <w:rFonts w:cs="Arial"/>
                <w:lang w:eastAsia="ja-JP"/>
              </w:rPr>
            </w:pPr>
            <w:r>
              <w:rPr>
                <w:rFonts w:cs="Arial"/>
                <w:lang w:eastAsia="ja-JP"/>
              </w:rPr>
              <w:t>&gt;&gt;SIPTO Correlation ID</w:t>
            </w:r>
          </w:p>
        </w:tc>
        <w:tc>
          <w:tcPr>
            <w:tcW w:w="1135" w:type="dxa"/>
            <w:tcBorders>
              <w:top w:val="single" w:sz="4" w:space="0" w:color="auto"/>
              <w:left w:val="single" w:sz="4" w:space="0" w:color="auto"/>
              <w:bottom w:val="single" w:sz="4" w:space="0" w:color="auto"/>
              <w:right w:val="single" w:sz="4" w:space="0" w:color="auto"/>
            </w:tcBorders>
            <w:hideMark/>
          </w:tcPr>
          <w:p w14:paraId="00992276"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0DCBA8B7"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59142F86" w14:textId="77777777" w:rsidR="00B625E9" w:rsidRDefault="00B625E9">
            <w:pPr>
              <w:pStyle w:val="TAL"/>
              <w:rPr>
                <w:rFonts w:cs="Arial"/>
                <w:lang w:eastAsia="ja-JP"/>
              </w:rPr>
            </w:pPr>
            <w:r>
              <w:rPr>
                <w:rFonts w:cs="Arial"/>
                <w:lang w:eastAsia="ja-JP"/>
              </w:rPr>
              <w:t>Correlation ID</w:t>
            </w:r>
          </w:p>
          <w:p w14:paraId="7670121D" w14:textId="77777777" w:rsidR="00B625E9" w:rsidRDefault="00B625E9">
            <w:pPr>
              <w:pStyle w:val="TAL"/>
              <w:rPr>
                <w:rFonts w:cs="Arial"/>
                <w:lang w:eastAsia="ja-JP"/>
              </w:rPr>
            </w:pPr>
            <w:r>
              <w:rPr>
                <w:rFonts w:cs="Arial"/>
                <w:lang w:eastAsia="ja-JP"/>
              </w:rPr>
              <w:t>9.2.1.80</w:t>
            </w:r>
          </w:p>
        </w:tc>
        <w:tc>
          <w:tcPr>
            <w:tcW w:w="1324" w:type="dxa"/>
            <w:tcBorders>
              <w:top w:val="single" w:sz="4" w:space="0" w:color="auto"/>
              <w:left w:val="single" w:sz="4" w:space="0" w:color="auto"/>
              <w:bottom w:val="single" w:sz="4" w:space="0" w:color="auto"/>
              <w:right w:val="single" w:sz="4" w:space="0" w:color="auto"/>
            </w:tcBorders>
          </w:tcPr>
          <w:p w14:paraId="4473D061"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2A0DFE2B"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75DC84CB" w14:textId="77777777" w:rsidR="00B625E9" w:rsidRDefault="00B625E9">
            <w:pPr>
              <w:pStyle w:val="TAL"/>
              <w:jc w:val="center"/>
              <w:rPr>
                <w:rFonts w:cs="Arial"/>
                <w:lang w:eastAsia="ja-JP"/>
              </w:rPr>
            </w:pPr>
            <w:r>
              <w:rPr>
                <w:rFonts w:cs="Arial"/>
                <w:lang w:eastAsia="ja-JP"/>
              </w:rPr>
              <w:t>ignore</w:t>
            </w:r>
          </w:p>
        </w:tc>
      </w:tr>
      <w:tr w:rsidR="00B625E9" w14:paraId="706EE815" w14:textId="77777777" w:rsidTr="00B625E9">
        <w:tc>
          <w:tcPr>
            <w:tcW w:w="2411" w:type="dxa"/>
            <w:tcBorders>
              <w:top w:val="single" w:sz="4" w:space="0" w:color="auto"/>
              <w:left w:val="single" w:sz="4" w:space="0" w:color="auto"/>
              <w:bottom w:val="single" w:sz="4" w:space="0" w:color="auto"/>
              <w:right w:val="single" w:sz="4" w:space="0" w:color="auto"/>
            </w:tcBorders>
            <w:hideMark/>
          </w:tcPr>
          <w:p w14:paraId="3FF4F913" w14:textId="77777777" w:rsidR="00B625E9" w:rsidRDefault="00B625E9">
            <w:pPr>
              <w:pStyle w:val="TAL"/>
              <w:ind w:left="284"/>
              <w:rPr>
                <w:rFonts w:cs="Arial"/>
                <w:lang w:eastAsia="ja-JP"/>
              </w:rPr>
            </w:pPr>
            <w:r>
              <w:rPr>
                <w:rFonts w:cs="Arial"/>
                <w:lang w:eastAsia="ja-JP"/>
              </w:rPr>
              <w:t>&gt;&gt;Bearer Type</w:t>
            </w:r>
          </w:p>
        </w:tc>
        <w:tc>
          <w:tcPr>
            <w:tcW w:w="1135" w:type="dxa"/>
            <w:tcBorders>
              <w:top w:val="single" w:sz="4" w:space="0" w:color="auto"/>
              <w:left w:val="single" w:sz="4" w:space="0" w:color="auto"/>
              <w:bottom w:val="single" w:sz="4" w:space="0" w:color="auto"/>
              <w:right w:val="single" w:sz="4" w:space="0" w:color="auto"/>
            </w:tcBorders>
            <w:hideMark/>
          </w:tcPr>
          <w:p w14:paraId="34043082" w14:textId="77777777" w:rsidR="00B625E9" w:rsidRDefault="00B625E9">
            <w:pPr>
              <w:pStyle w:val="TAL"/>
              <w:rPr>
                <w:rFonts w:eastAsia="Batang" w:cs="Arial"/>
                <w:lang w:eastAsia="ja-JP"/>
              </w:rPr>
            </w:pPr>
            <w:r>
              <w:rPr>
                <w:rFonts w:eastAsia="Batang" w:cs="Arial"/>
                <w:lang w:eastAsia="ja-JP"/>
              </w:rPr>
              <w:t>O</w:t>
            </w:r>
          </w:p>
        </w:tc>
        <w:tc>
          <w:tcPr>
            <w:tcW w:w="1560" w:type="dxa"/>
            <w:tcBorders>
              <w:top w:val="single" w:sz="4" w:space="0" w:color="auto"/>
              <w:left w:val="single" w:sz="4" w:space="0" w:color="auto"/>
              <w:bottom w:val="single" w:sz="4" w:space="0" w:color="auto"/>
              <w:right w:val="single" w:sz="4" w:space="0" w:color="auto"/>
            </w:tcBorders>
          </w:tcPr>
          <w:p w14:paraId="1FC5C691" w14:textId="77777777" w:rsidR="00B625E9" w:rsidRDefault="00B625E9">
            <w:pPr>
              <w:pStyle w:val="TAL"/>
              <w:rPr>
                <w:rFonts w:cs="Arial"/>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15F6C44" w14:textId="77777777" w:rsidR="00B625E9" w:rsidRDefault="00B625E9">
            <w:pPr>
              <w:pStyle w:val="TAL"/>
              <w:rPr>
                <w:rFonts w:cs="Arial"/>
                <w:lang w:eastAsia="ja-JP"/>
              </w:rPr>
            </w:pPr>
            <w:r>
              <w:rPr>
                <w:rFonts w:cs="Arial"/>
                <w:lang w:eastAsia="ja-JP"/>
              </w:rPr>
              <w:t>9.2.1.116</w:t>
            </w:r>
          </w:p>
        </w:tc>
        <w:tc>
          <w:tcPr>
            <w:tcW w:w="1324" w:type="dxa"/>
            <w:tcBorders>
              <w:top w:val="single" w:sz="4" w:space="0" w:color="auto"/>
              <w:left w:val="single" w:sz="4" w:space="0" w:color="auto"/>
              <w:bottom w:val="single" w:sz="4" w:space="0" w:color="auto"/>
              <w:right w:val="single" w:sz="4" w:space="0" w:color="auto"/>
            </w:tcBorders>
          </w:tcPr>
          <w:p w14:paraId="44C91A09" w14:textId="77777777" w:rsidR="00B625E9" w:rsidRDefault="00B625E9">
            <w:pPr>
              <w:pStyle w:val="TAL"/>
              <w:rPr>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hideMark/>
          </w:tcPr>
          <w:p w14:paraId="71F8A0FC" w14:textId="77777777" w:rsidR="00B625E9" w:rsidRDefault="00B625E9">
            <w:pPr>
              <w:pStyle w:val="TAL"/>
              <w:jc w:val="center"/>
              <w:rPr>
                <w:rFonts w:cs="Arial"/>
                <w:lang w:eastAsia="ja-JP"/>
              </w:rPr>
            </w:pPr>
            <w:r>
              <w:rPr>
                <w:rFonts w:cs="Arial"/>
                <w:lang w:eastAsia="ja-JP"/>
              </w:rPr>
              <w:t>YES</w:t>
            </w:r>
          </w:p>
        </w:tc>
        <w:tc>
          <w:tcPr>
            <w:tcW w:w="1135" w:type="dxa"/>
            <w:tcBorders>
              <w:top w:val="single" w:sz="4" w:space="0" w:color="auto"/>
              <w:left w:val="single" w:sz="4" w:space="0" w:color="auto"/>
              <w:bottom w:val="single" w:sz="4" w:space="0" w:color="auto"/>
              <w:right w:val="single" w:sz="4" w:space="0" w:color="auto"/>
            </w:tcBorders>
            <w:hideMark/>
          </w:tcPr>
          <w:p w14:paraId="6A44E76B" w14:textId="77777777" w:rsidR="00B625E9" w:rsidRDefault="00B625E9">
            <w:pPr>
              <w:pStyle w:val="TAL"/>
              <w:jc w:val="center"/>
              <w:rPr>
                <w:rFonts w:cs="Arial"/>
                <w:lang w:eastAsia="ja-JP"/>
              </w:rPr>
            </w:pPr>
            <w:r>
              <w:rPr>
                <w:rFonts w:cs="Arial"/>
                <w:lang w:eastAsia="ja-JP"/>
              </w:rPr>
              <w:t>reject</w:t>
            </w:r>
          </w:p>
        </w:tc>
      </w:tr>
      <w:tr w:rsidR="00B625E9" w14:paraId="76A8B8A3" w14:textId="77777777" w:rsidTr="00B625E9">
        <w:trPr>
          <w:ins w:id="40" w:author="Ericsson" w:date="2020-12-02T17:28:00Z"/>
        </w:trPr>
        <w:tc>
          <w:tcPr>
            <w:tcW w:w="2411" w:type="dxa"/>
            <w:tcBorders>
              <w:top w:val="single" w:sz="4" w:space="0" w:color="auto"/>
              <w:left w:val="single" w:sz="4" w:space="0" w:color="auto"/>
              <w:bottom w:val="single" w:sz="4" w:space="0" w:color="auto"/>
              <w:right w:val="single" w:sz="4" w:space="0" w:color="auto"/>
            </w:tcBorders>
          </w:tcPr>
          <w:p w14:paraId="480D8B36" w14:textId="0C9ECE76" w:rsidR="00B625E9" w:rsidRDefault="00B625E9" w:rsidP="00B625E9">
            <w:pPr>
              <w:pStyle w:val="TAL"/>
              <w:ind w:left="284"/>
              <w:rPr>
                <w:ins w:id="41" w:author="Ericsson" w:date="2020-12-02T17:28:00Z"/>
                <w:rFonts w:cs="Arial"/>
                <w:lang w:eastAsia="ja-JP"/>
              </w:rPr>
            </w:pPr>
            <w:ins w:id="42" w:author="Ericsson" w:date="2020-12-02T17:28:00Z">
              <w:r>
                <w:rPr>
                  <w:rFonts w:cs="Arial"/>
                  <w:lang w:eastAsia="ja-JP"/>
                </w:rPr>
                <w:t xml:space="preserve">&gt;&gt;Bearer </w:t>
              </w:r>
            </w:ins>
            <w:ins w:id="43" w:author="Ericsson" w:date="2020-12-02T17:29:00Z">
              <w:r>
                <w:rPr>
                  <w:rFonts w:cs="Arial"/>
                  <w:lang w:eastAsia="ja-JP"/>
                </w:rPr>
                <w:t>Handover Restriction</w:t>
              </w:r>
            </w:ins>
          </w:p>
        </w:tc>
        <w:tc>
          <w:tcPr>
            <w:tcW w:w="1135" w:type="dxa"/>
            <w:tcBorders>
              <w:top w:val="single" w:sz="4" w:space="0" w:color="auto"/>
              <w:left w:val="single" w:sz="4" w:space="0" w:color="auto"/>
              <w:bottom w:val="single" w:sz="4" w:space="0" w:color="auto"/>
              <w:right w:val="single" w:sz="4" w:space="0" w:color="auto"/>
            </w:tcBorders>
          </w:tcPr>
          <w:p w14:paraId="4AA26358" w14:textId="54DB4894" w:rsidR="00B625E9" w:rsidRDefault="00B625E9" w:rsidP="00B625E9">
            <w:pPr>
              <w:pStyle w:val="TAL"/>
              <w:rPr>
                <w:ins w:id="44" w:author="Ericsson" w:date="2020-12-02T17:28:00Z"/>
                <w:rFonts w:eastAsia="Batang" w:cs="Arial"/>
                <w:lang w:eastAsia="ja-JP"/>
              </w:rPr>
            </w:pPr>
            <w:ins w:id="45" w:author="Ericsson" w:date="2020-12-02T17:28:00Z">
              <w:r>
                <w:rPr>
                  <w:rFonts w:eastAsia="Batang" w:cs="Arial"/>
                  <w:lang w:eastAsia="ja-JP"/>
                </w:rPr>
                <w:t>O</w:t>
              </w:r>
            </w:ins>
          </w:p>
        </w:tc>
        <w:tc>
          <w:tcPr>
            <w:tcW w:w="1560" w:type="dxa"/>
            <w:tcBorders>
              <w:top w:val="single" w:sz="4" w:space="0" w:color="auto"/>
              <w:left w:val="single" w:sz="4" w:space="0" w:color="auto"/>
              <w:bottom w:val="single" w:sz="4" w:space="0" w:color="auto"/>
              <w:right w:val="single" w:sz="4" w:space="0" w:color="auto"/>
            </w:tcBorders>
          </w:tcPr>
          <w:p w14:paraId="52CA00CF" w14:textId="77777777" w:rsidR="00B625E9" w:rsidRDefault="00B625E9" w:rsidP="00B625E9">
            <w:pPr>
              <w:pStyle w:val="TAL"/>
              <w:rPr>
                <w:ins w:id="46" w:author="Ericsson" w:date="2020-12-02T17:28:00Z"/>
                <w:rFonts w:cs="Arial"/>
                <w:lang w:eastAsia="ja-JP"/>
              </w:rPr>
            </w:pPr>
          </w:p>
        </w:tc>
        <w:tc>
          <w:tcPr>
            <w:tcW w:w="1277" w:type="dxa"/>
            <w:tcBorders>
              <w:top w:val="single" w:sz="4" w:space="0" w:color="auto"/>
              <w:left w:val="single" w:sz="4" w:space="0" w:color="auto"/>
              <w:bottom w:val="single" w:sz="4" w:space="0" w:color="auto"/>
              <w:right w:val="single" w:sz="4" w:space="0" w:color="auto"/>
            </w:tcBorders>
          </w:tcPr>
          <w:p w14:paraId="2A8DD6DF" w14:textId="28D8147E" w:rsidR="00B625E9" w:rsidRDefault="00B625E9" w:rsidP="00B625E9">
            <w:pPr>
              <w:pStyle w:val="TAL"/>
              <w:rPr>
                <w:ins w:id="47" w:author="Ericsson" w:date="2020-12-02T17:28:00Z"/>
                <w:rFonts w:cs="Arial"/>
                <w:lang w:eastAsia="ja-JP"/>
              </w:rPr>
            </w:pPr>
            <w:ins w:id="48" w:author="Ericsson" w:date="2020-12-02T17:28:00Z">
              <w:r>
                <w:rPr>
                  <w:rFonts w:cs="Arial"/>
                  <w:lang w:eastAsia="ja-JP"/>
                </w:rPr>
                <w:t>9.2.1.</w:t>
              </w:r>
            </w:ins>
            <w:ins w:id="49" w:author="Ericsson" w:date="2020-12-02T17:29:00Z">
              <w:r>
                <w:rPr>
                  <w:rFonts w:cs="Arial"/>
                  <w:lang w:eastAsia="ja-JP"/>
                </w:rPr>
                <w:t>xyz</w:t>
              </w:r>
            </w:ins>
          </w:p>
        </w:tc>
        <w:tc>
          <w:tcPr>
            <w:tcW w:w="1324" w:type="dxa"/>
            <w:tcBorders>
              <w:top w:val="single" w:sz="4" w:space="0" w:color="auto"/>
              <w:left w:val="single" w:sz="4" w:space="0" w:color="auto"/>
              <w:bottom w:val="single" w:sz="4" w:space="0" w:color="auto"/>
              <w:right w:val="single" w:sz="4" w:space="0" w:color="auto"/>
            </w:tcBorders>
          </w:tcPr>
          <w:p w14:paraId="1E790267" w14:textId="77777777" w:rsidR="00B625E9" w:rsidRDefault="00B625E9" w:rsidP="00B625E9">
            <w:pPr>
              <w:pStyle w:val="TAL"/>
              <w:rPr>
                <w:ins w:id="50" w:author="Ericsson" w:date="2020-12-02T17:28:00Z"/>
                <w:rFonts w:cs="Arial"/>
                <w:iCs/>
                <w:lang w:eastAsia="ja-JP"/>
              </w:rPr>
            </w:pPr>
          </w:p>
        </w:tc>
        <w:tc>
          <w:tcPr>
            <w:tcW w:w="1088" w:type="dxa"/>
            <w:tcBorders>
              <w:top w:val="single" w:sz="4" w:space="0" w:color="auto"/>
              <w:left w:val="single" w:sz="4" w:space="0" w:color="auto"/>
              <w:bottom w:val="single" w:sz="4" w:space="0" w:color="auto"/>
              <w:right w:val="single" w:sz="4" w:space="0" w:color="auto"/>
            </w:tcBorders>
          </w:tcPr>
          <w:p w14:paraId="235DF7A5" w14:textId="67B68DE8" w:rsidR="00B625E9" w:rsidRDefault="00B625E9" w:rsidP="00B625E9">
            <w:pPr>
              <w:pStyle w:val="TAL"/>
              <w:jc w:val="center"/>
              <w:rPr>
                <w:ins w:id="51" w:author="Ericsson" w:date="2020-12-02T17:28:00Z"/>
                <w:rFonts w:cs="Arial"/>
                <w:lang w:eastAsia="ja-JP"/>
              </w:rPr>
            </w:pPr>
            <w:ins w:id="52" w:author="Ericsson" w:date="2020-12-02T17:28:00Z">
              <w:r>
                <w:rPr>
                  <w:rFonts w:cs="Arial"/>
                  <w:lang w:eastAsia="ja-JP"/>
                </w:rPr>
                <w:t>YES</w:t>
              </w:r>
            </w:ins>
          </w:p>
        </w:tc>
        <w:tc>
          <w:tcPr>
            <w:tcW w:w="1135" w:type="dxa"/>
            <w:tcBorders>
              <w:top w:val="single" w:sz="4" w:space="0" w:color="auto"/>
              <w:left w:val="single" w:sz="4" w:space="0" w:color="auto"/>
              <w:bottom w:val="single" w:sz="4" w:space="0" w:color="auto"/>
              <w:right w:val="single" w:sz="4" w:space="0" w:color="auto"/>
            </w:tcBorders>
          </w:tcPr>
          <w:p w14:paraId="66F240B1" w14:textId="616EF64A" w:rsidR="00B625E9" w:rsidRDefault="00B625E9" w:rsidP="00B625E9">
            <w:pPr>
              <w:pStyle w:val="TAL"/>
              <w:jc w:val="center"/>
              <w:rPr>
                <w:ins w:id="53" w:author="Ericsson" w:date="2020-12-02T17:28:00Z"/>
                <w:rFonts w:cs="Arial"/>
                <w:lang w:eastAsia="ja-JP"/>
              </w:rPr>
            </w:pPr>
            <w:ins w:id="54" w:author="Ericsson" w:date="2020-12-02T17:28:00Z">
              <w:r>
                <w:rPr>
                  <w:rFonts w:cs="Arial"/>
                  <w:lang w:eastAsia="ja-JP"/>
                </w:rPr>
                <w:t>reject</w:t>
              </w:r>
            </w:ins>
          </w:p>
        </w:tc>
      </w:tr>
    </w:tbl>
    <w:p w14:paraId="69CA6344" w14:textId="77777777" w:rsidR="00B625E9" w:rsidRDefault="00B625E9" w:rsidP="00B625E9">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E9" w14:paraId="1B036FF4"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144F0870" w14:textId="77777777" w:rsidR="00B625E9" w:rsidRDefault="00B625E9">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7037745" w14:textId="77777777" w:rsidR="00B625E9" w:rsidRDefault="00B625E9">
            <w:pPr>
              <w:pStyle w:val="TAH"/>
              <w:rPr>
                <w:rFonts w:cs="Arial"/>
                <w:lang w:eastAsia="ja-JP"/>
              </w:rPr>
            </w:pPr>
            <w:r>
              <w:rPr>
                <w:rFonts w:cs="Arial"/>
                <w:lang w:eastAsia="ja-JP"/>
              </w:rPr>
              <w:t>Explanation</w:t>
            </w:r>
          </w:p>
        </w:tc>
      </w:tr>
      <w:tr w:rsidR="00B625E9" w:rsidRPr="00B625E9" w14:paraId="0BDC8229" w14:textId="77777777" w:rsidTr="00B625E9">
        <w:tc>
          <w:tcPr>
            <w:tcW w:w="3686" w:type="dxa"/>
            <w:tcBorders>
              <w:top w:val="single" w:sz="4" w:space="0" w:color="auto"/>
              <w:left w:val="single" w:sz="4" w:space="0" w:color="auto"/>
              <w:bottom w:val="single" w:sz="4" w:space="0" w:color="auto"/>
              <w:right w:val="single" w:sz="4" w:space="0" w:color="auto"/>
            </w:tcBorders>
            <w:hideMark/>
          </w:tcPr>
          <w:p w14:paraId="6DEAADF8" w14:textId="77777777" w:rsidR="00B625E9" w:rsidRDefault="00B625E9">
            <w:pPr>
              <w:pStyle w:val="TAL"/>
              <w:rPr>
                <w:rFonts w:cs="Arial"/>
                <w:lang w:eastAsia="ja-JP"/>
              </w:rPr>
            </w:pPr>
            <w:proofErr w:type="spellStart"/>
            <w:r>
              <w:rPr>
                <w:rFonts w:cs="Arial"/>
                <w:lang w:eastAsia="ja-JP"/>
              </w:rPr>
              <w:t>maxnoofE</w:t>
            </w:r>
            <w:proofErr w:type="spellEnd"/>
            <w:r>
              <w:rPr>
                <w:rFonts w:cs="Arial"/>
                <w:lang w:eastAsia="ja-JP"/>
              </w:rPr>
              <w:t>-RABs</w:t>
            </w:r>
          </w:p>
        </w:tc>
        <w:tc>
          <w:tcPr>
            <w:tcW w:w="5670" w:type="dxa"/>
            <w:tcBorders>
              <w:top w:val="single" w:sz="4" w:space="0" w:color="auto"/>
              <w:left w:val="single" w:sz="4" w:space="0" w:color="auto"/>
              <w:bottom w:val="single" w:sz="4" w:space="0" w:color="auto"/>
              <w:right w:val="single" w:sz="4" w:space="0" w:color="auto"/>
            </w:tcBorders>
            <w:hideMark/>
          </w:tcPr>
          <w:p w14:paraId="5F20E420" w14:textId="77777777" w:rsidR="00B625E9" w:rsidRDefault="00B625E9">
            <w:pPr>
              <w:pStyle w:val="TAL"/>
              <w:rPr>
                <w:rFonts w:cs="Arial"/>
                <w:lang w:eastAsia="ja-JP"/>
              </w:rPr>
            </w:pPr>
            <w:r>
              <w:rPr>
                <w:rFonts w:cs="Arial"/>
                <w:lang w:eastAsia="ja-JP"/>
              </w:rPr>
              <w:t xml:space="preserve">Maximum no. of E-RAB allowed towards one UE, the maximum value is 256. </w:t>
            </w:r>
          </w:p>
        </w:tc>
      </w:tr>
    </w:tbl>
    <w:p w14:paraId="63426054" w14:textId="04765BE6" w:rsidR="008B7F77" w:rsidRDefault="008B7F77" w:rsidP="004022C1">
      <w:pPr>
        <w:rPr>
          <w:color w:val="0070C0"/>
        </w:rPr>
      </w:pPr>
    </w:p>
    <w:p w14:paraId="4BB030D0" w14:textId="414D867C" w:rsidR="008B7F77" w:rsidRDefault="008B7F77" w:rsidP="004022C1">
      <w:pPr>
        <w:rPr>
          <w:color w:val="0070C0"/>
        </w:rPr>
      </w:pPr>
    </w:p>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49D1B44F" w14:textId="77777777" w:rsidR="004C25A6" w:rsidRDefault="004C25A6" w:rsidP="004C25A6">
      <w:pPr>
        <w:pStyle w:val="Heading4"/>
        <w:rPr>
          <w:lang w:eastAsia="zh-CN"/>
        </w:rPr>
      </w:pPr>
      <w:bookmarkStart w:id="55" w:name="_Ref469454216"/>
      <w:bookmarkStart w:id="56" w:name="_Toc29390138"/>
      <w:bookmarkStart w:id="57" w:name="_Toc20953609"/>
      <w:r>
        <w:t>9.</w:t>
      </w:r>
      <w:r>
        <w:rPr>
          <w:lang w:eastAsia="zh-CN"/>
        </w:rPr>
        <w:t>1.4.1</w:t>
      </w:r>
      <w:r>
        <w:tab/>
      </w:r>
      <w:bookmarkEnd w:id="55"/>
      <w:r>
        <w:rPr>
          <w:lang w:eastAsia="zh-CN"/>
        </w:rPr>
        <w:t>INITIAL CONTEXT SETUP REQUEST</w:t>
      </w:r>
      <w:bookmarkEnd w:id="56"/>
      <w:bookmarkEnd w:id="57"/>
    </w:p>
    <w:p w14:paraId="0CFF29D2" w14:textId="77777777" w:rsidR="004C25A6" w:rsidRDefault="004C25A6" w:rsidP="004C25A6">
      <w:pPr>
        <w:rPr>
          <w:rFonts w:eastAsia="Batang"/>
          <w:lang w:eastAsia="en-GB"/>
        </w:rPr>
      </w:pPr>
      <w:r>
        <w:t>This message is sent by the MME to request the setup of a UE context.</w:t>
      </w:r>
    </w:p>
    <w:p w14:paraId="33F41F14" w14:textId="77777777" w:rsidR="004C25A6" w:rsidRDefault="004C25A6" w:rsidP="004C25A6">
      <w:pPr>
        <w:rPr>
          <w:lang w:eastAsia="zh-CN"/>
        </w:rPr>
      </w:pPr>
      <w:r>
        <w:t xml:space="preserve">Direction: MME </w:t>
      </w:r>
      <w:r>
        <w:sym w:font="Symbol" w:char="F0AE"/>
      </w:r>
      <w:r>
        <w:t xml:space="preserve"> </w:t>
      </w:r>
      <w:proofErr w:type="spellStart"/>
      <w:r>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4C25A6" w14:paraId="500F4AA5" w14:textId="77777777" w:rsidTr="004C25A6">
        <w:trPr>
          <w:tblHeader/>
        </w:trPr>
        <w:tc>
          <w:tcPr>
            <w:tcW w:w="2394" w:type="dxa"/>
            <w:tcBorders>
              <w:top w:val="single" w:sz="4" w:space="0" w:color="auto"/>
              <w:left w:val="single" w:sz="4" w:space="0" w:color="auto"/>
              <w:bottom w:val="single" w:sz="4" w:space="0" w:color="auto"/>
              <w:right w:val="single" w:sz="4" w:space="0" w:color="auto"/>
            </w:tcBorders>
            <w:hideMark/>
          </w:tcPr>
          <w:p w14:paraId="3759082D" w14:textId="77777777" w:rsidR="004C25A6" w:rsidRDefault="004C25A6">
            <w:pPr>
              <w:pStyle w:val="TAH"/>
              <w:rPr>
                <w:rFonts w:cs="Arial"/>
                <w:lang w:eastAsia="ja-JP"/>
              </w:rPr>
            </w:pPr>
            <w:r>
              <w:rPr>
                <w:rFonts w:cs="Arial"/>
                <w:lang w:eastAsia="ja-JP"/>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6D9B6BE1" w14:textId="77777777" w:rsidR="004C25A6" w:rsidRDefault="004C25A6">
            <w:pPr>
              <w:pStyle w:val="TAH"/>
              <w:rPr>
                <w:rFonts w:cs="Arial"/>
                <w:lang w:eastAsia="ja-JP"/>
              </w:rPr>
            </w:pPr>
            <w:r>
              <w:rPr>
                <w:rFonts w:cs="Arial"/>
                <w:lang w:eastAsia="ja-JP"/>
              </w:rPr>
              <w:t>Presence</w:t>
            </w:r>
          </w:p>
        </w:tc>
        <w:tc>
          <w:tcPr>
            <w:tcW w:w="1247" w:type="dxa"/>
            <w:tcBorders>
              <w:top w:val="single" w:sz="4" w:space="0" w:color="auto"/>
              <w:left w:val="single" w:sz="4" w:space="0" w:color="auto"/>
              <w:bottom w:val="single" w:sz="4" w:space="0" w:color="auto"/>
              <w:right w:val="single" w:sz="4" w:space="0" w:color="auto"/>
            </w:tcBorders>
            <w:hideMark/>
          </w:tcPr>
          <w:p w14:paraId="7E868627" w14:textId="77777777" w:rsidR="004C25A6" w:rsidRDefault="004C25A6">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9D58A45" w14:textId="77777777" w:rsidR="004C25A6" w:rsidRDefault="004C25A6">
            <w:pPr>
              <w:pStyle w:val="TAH"/>
              <w:rPr>
                <w:rFonts w:cs="Arial"/>
                <w:lang w:eastAsia="ja-JP"/>
              </w:rPr>
            </w:pPr>
            <w:r>
              <w:rPr>
                <w:rFonts w:cs="Arial"/>
                <w:lang w:eastAsia="ja-JP"/>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0263588" w14:textId="77777777" w:rsidR="004C25A6" w:rsidRDefault="004C25A6">
            <w:pPr>
              <w:pStyle w:val="TAH"/>
              <w:rPr>
                <w:rFonts w:cs="Arial"/>
                <w:lang w:eastAsia="ja-JP"/>
              </w:rPr>
            </w:pPr>
            <w:r>
              <w:rPr>
                <w:rFonts w:cs="Arial"/>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34E092A6" w14:textId="77777777" w:rsidR="004C25A6" w:rsidRDefault="004C25A6">
            <w:pPr>
              <w:pStyle w:val="TAH"/>
              <w:rPr>
                <w:rFonts w:cs="Arial"/>
                <w:lang w:eastAsia="ja-JP"/>
              </w:rPr>
            </w:pPr>
            <w:r>
              <w:rPr>
                <w:rFonts w:cs="Arial"/>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666C7E4" w14:textId="77777777" w:rsidR="004C25A6" w:rsidRDefault="004C25A6">
            <w:pPr>
              <w:pStyle w:val="TAH"/>
              <w:rPr>
                <w:rFonts w:cs="Arial"/>
                <w:lang w:eastAsia="ja-JP"/>
              </w:rPr>
            </w:pPr>
            <w:r>
              <w:rPr>
                <w:rFonts w:cs="Arial"/>
                <w:lang w:eastAsia="ja-JP"/>
              </w:rPr>
              <w:t>Assigned Criticality</w:t>
            </w:r>
          </w:p>
        </w:tc>
      </w:tr>
      <w:tr w:rsidR="004C25A6" w14:paraId="51745FB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5AF8D74" w14:textId="77777777" w:rsidR="004C25A6" w:rsidRDefault="004C25A6">
            <w:pPr>
              <w:pStyle w:val="TAL"/>
              <w:rPr>
                <w:rFonts w:cs="Arial"/>
                <w:lang w:eastAsia="ja-JP"/>
              </w:rPr>
            </w:pPr>
            <w:r>
              <w:rPr>
                <w:rFonts w:cs="Arial"/>
                <w:lang w:eastAsia="ja-JP"/>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6AD2A275"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DAF648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F8866" w14:textId="77777777" w:rsidR="004C25A6" w:rsidRDefault="004C25A6">
            <w:pPr>
              <w:pStyle w:val="TAL"/>
              <w:rPr>
                <w:rFonts w:cs="Arial"/>
                <w:lang w:eastAsia="ja-JP"/>
              </w:rPr>
            </w:pPr>
            <w:r>
              <w:rPr>
                <w:rFonts w:cs="Arial"/>
                <w:lang w:eastAsia="ja-JP"/>
              </w:rPr>
              <w:t>9.2.1.1</w:t>
            </w:r>
          </w:p>
        </w:tc>
        <w:tc>
          <w:tcPr>
            <w:tcW w:w="1762" w:type="dxa"/>
            <w:tcBorders>
              <w:top w:val="single" w:sz="4" w:space="0" w:color="auto"/>
              <w:left w:val="single" w:sz="4" w:space="0" w:color="auto"/>
              <w:bottom w:val="single" w:sz="4" w:space="0" w:color="auto"/>
              <w:right w:val="single" w:sz="4" w:space="0" w:color="auto"/>
            </w:tcBorders>
          </w:tcPr>
          <w:p w14:paraId="35107B3C"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4547FE4"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8BB3887" w14:textId="77777777" w:rsidR="004C25A6" w:rsidRDefault="004C25A6">
            <w:pPr>
              <w:pStyle w:val="TAL"/>
              <w:jc w:val="center"/>
              <w:rPr>
                <w:rFonts w:cs="Arial"/>
                <w:lang w:eastAsia="ja-JP"/>
              </w:rPr>
            </w:pPr>
            <w:r>
              <w:rPr>
                <w:rFonts w:cs="Arial"/>
                <w:lang w:eastAsia="ja-JP"/>
              </w:rPr>
              <w:t>reject</w:t>
            </w:r>
          </w:p>
        </w:tc>
      </w:tr>
      <w:tr w:rsidR="004C25A6" w14:paraId="253C35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8880288" w14:textId="77777777" w:rsidR="004C25A6" w:rsidRDefault="004C25A6">
            <w:pPr>
              <w:pStyle w:val="TAL"/>
              <w:rPr>
                <w:rFonts w:cs="Arial"/>
                <w:lang w:eastAsia="zh-CN"/>
              </w:rPr>
            </w:pPr>
            <w:r>
              <w:rPr>
                <w:rFonts w:eastAsia="Batang" w:cs="Arial"/>
                <w:bCs/>
                <w:lang w:eastAsia="ja-JP"/>
              </w:rPr>
              <w:t>MME</w:t>
            </w:r>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14D61791" w14:textId="77777777" w:rsidR="004C25A6" w:rsidRDefault="004C25A6">
            <w:pPr>
              <w:pStyle w:val="TAL"/>
              <w:tabs>
                <w:tab w:val="left" w:pos="677"/>
              </w:tabs>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52C866"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DEF023" w14:textId="77777777" w:rsidR="004C25A6" w:rsidRDefault="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51AF2496"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71B7F5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4F0CEDA" w14:textId="77777777" w:rsidR="004C25A6" w:rsidRDefault="004C25A6">
            <w:pPr>
              <w:pStyle w:val="TAL"/>
              <w:jc w:val="center"/>
              <w:rPr>
                <w:rFonts w:cs="Arial"/>
                <w:lang w:eastAsia="ja-JP"/>
              </w:rPr>
            </w:pPr>
            <w:r>
              <w:rPr>
                <w:rFonts w:cs="Arial"/>
                <w:lang w:eastAsia="ja-JP"/>
              </w:rPr>
              <w:t>reject</w:t>
            </w:r>
          </w:p>
        </w:tc>
      </w:tr>
      <w:tr w:rsidR="004C25A6" w14:paraId="313ECB59"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1CBDB83" w14:textId="77777777" w:rsidR="004C25A6" w:rsidRDefault="004C25A6">
            <w:pPr>
              <w:pStyle w:val="TAL"/>
              <w:rPr>
                <w:rFonts w:cs="Arial"/>
                <w:lang w:eastAsia="zh-CN"/>
              </w:rPr>
            </w:pPr>
            <w:proofErr w:type="spellStart"/>
            <w:r>
              <w:rPr>
                <w:rFonts w:eastAsia="Batang" w:cs="Arial"/>
                <w:bCs/>
                <w:lang w:eastAsia="ja-JP"/>
              </w:rPr>
              <w:t>eNB</w:t>
            </w:r>
            <w:proofErr w:type="spellEnd"/>
            <w:r>
              <w:rPr>
                <w:rFonts w:cs="Arial"/>
                <w:bCs/>
                <w:lang w:eastAsia="ja-JP"/>
              </w:rPr>
              <w:t xml:space="preserve"> UE S1AP ID</w:t>
            </w:r>
          </w:p>
        </w:tc>
        <w:tc>
          <w:tcPr>
            <w:tcW w:w="1260" w:type="dxa"/>
            <w:tcBorders>
              <w:top w:val="single" w:sz="4" w:space="0" w:color="auto"/>
              <w:left w:val="single" w:sz="4" w:space="0" w:color="auto"/>
              <w:bottom w:val="single" w:sz="4" w:space="0" w:color="auto"/>
              <w:right w:val="single" w:sz="4" w:space="0" w:color="auto"/>
            </w:tcBorders>
            <w:hideMark/>
          </w:tcPr>
          <w:p w14:paraId="54B0F560"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C233FA"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50B7F6" w14:textId="77777777" w:rsidR="004C25A6" w:rsidRDefault="004C25A6">
            <w:pPr>
              <w:pStyle w:val="TAL"/>
              <w:rPr>
                <w:rFonts w:cs="Arial"/>
                <w:lang w:eastAsia="ja-JP"/>
              </w:rPr>
            </w:pPr>
            <w:r>
              <w:rPr>
                <w:rFonts w:cs="Arial"/>
                <w:lang w:eastAsia="ja-JP"/>
              </w:rPr>
              <w:t>9.2.3.4</w:t>
            </w:r>
          </w:p>
        </w:tc>
        <w:tc>
          <w:tcPr>
            <w:tcW w:w="1762" w:type="dxa"/>
            <w:tcBorders>
              <w:top w:val="single" w:sz="4" w:space="0" w:color="auto"/>
              <w:left w:val="single" w:sz="4" w:space="0" w:color="auto"/>
              <w:bottom w:val="single" w:sz="4" w:space="0" w:color="auto"/>
              <w:right w:val="single" w:sz="4" w:space="0" w:color="auto"/>
            </w:tcBorders>
          </w:tcPr>
          <w:p w14:paraId="6FAE56C5"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43ADE5"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572D413" w14:textId="77777777" w:rsidR="004C25A6" w:rsidRDefault="004C25A6">
            <w:pPr>
              <w:pStyle w:val="TAL"/>
              <w:jc w:val="center"/>
              <w:rPr>
                <w:rFonts w:cs="Arial"/>
                <w:lang w:eastAsia="ja-JP"/>
              </w:rPr>
            </w:pPr>
            <w:r>
              <w:rPr>
                <w:rFonts w:cs="Arial"/>
                <w:lang w:eastAsia="ja-JP"/>
              </w:rPr>
              <w:t>reject</w:t>
            </w:r>
          </w:p>
        </w:tc>
      </w:tr>
      <w:tr w:rsidR="004C25A6" w14:paraId="0684DC6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10BE521" w14:textId="77777777" w:rsidR="004C25A6" w:rsidRDefault="004C25A6">
            <w:pPr>
              <w:pStyle w:val="TAL"/>
              <w:rPr>
                <w:rFonts w:eastAsia="Batang" w:cs="Arial"/>
                <w:bCs/>
                <w:lang w:eastAsia="ja-JP"/>
              </w:rPr>
            </w:pPr>
            <w:r>
              <w:rPr>
                <w:rFonts w:cs="Arial"/>
                <w:lang w:eastAsia="ja-JP"/>
              </w:rPr>
              <w:t>UE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50620DFC" w14:textId="77777777" w:rsidR="004C25A6" w:rsidRDefault="004C25A6">
            <w:pPr>
              <w:pStyle w:val="TAL"/>
              <w:rPr>
                <w:rFonts w:cs="Arial"/>
                <w:lang w:eastAsia="zh-CN"/>
              </w:rPr>
            </w:pPr>
            <w:r>
              <w:rPr>
                <w:rFonts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BF651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954C4A" w14:textId="77777777" w:rsidR="004C25A6" w:rsidRDefault="004C25A6">
            <w:pPr>
              <w:pStyle w:val="TAL"/>
              <w:rPr>
                <w:rFonts w:cs="Arial"/>
                <w:lang w:eastAsia="ja-JP"/>
              </w:rPr>
            </w:pPr>
            <w:r>
              <w:rPr>
                <w:rFonts w:cs="Arial"/>
                <w:lang w:eastAsia="ja-JP"/>
              </w:rPr>
              <w:t>9.2.1.20</w:t>
            </w:r>
          </w:p>
        </w:tc>
        <w:tc>
          <w:tcPr>
            <w:tcW w:w="1762" w:type="dxa"/>
            <w:tcBorders>
              <w:top w:val="single" w:sz="4" w:space="0" w:color="auto"/>
              <w:left w:val="single" w:sz="4" w:space="0" w:color="auto"/>
              <w:bottom w:val="single" w:sz="4" w:space="0" w:color="auto"/>
              <w:right w:val="single" w:sz="4" w:space="0" w:color="auto"/>
            </w:tcBorders>
          </w:tcPr>
          <w:p w14:paraId="3B9C8A2D"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F6DAB46"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508ED9" w14:textId="77777777" w:rsidR="004C25A6" w:rsidRDefault="004C25A6">
            <w:pPr>
              <w:pStyle w:val="TAL"/>
              <w:jc w:val="center"/>
              <w:rPr>
                <w:rFonts w:cs="Arial"/>
                <w:lang w:eastAsia="ja-JP"/>
              </w:rPr>
            </w:pPr>
            <w:r>
              <w:rPr>
                <w:rFonts w:cs="Arial"/>
                <w:lang w:eastAsia="ja-JP"/>
              </w:rPr>
              <w:t>reject</w:t>
            </w:r>
          </w:p>
        </w:tc>
      </w:tr>
      <w:tr w:rsidR="004C25A6" w14:paraId="4452EE1A"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207E60F" w14:textId="77777777" w:rsidR="004C25A6" w:rsidRDefault="004C25A6">
            <w:pPr>
              <w:pStyle w:val="TAL"/>
              <w:rPr>
                <w:rFonts w:eastAsia="MS Mincho" w:cs="Arial"/>
                <w:b/>
                <w:lang w:eastAsia="ja-JP"/>
              </w:rPr>
            </w:pPr>
            <w:r>
              <w:rPr>
                <w:rFonts w:cs="Arial"/>
                <w:b/>
                <w:lang w:eastAsia="ja-JP"/>
              </w:rPr>
              <w:t>E-RAB to Be Setup List</w:t>
            </w:r>
          </w:p>
        </w:tc>
        <w:tc>
          <w:tcPr>
            <w:tcW w:w="1260" w:type="dxa"/>
            <w:tcBorders>
              <w:top w:val="single" w:sz="4" w:space="0" w:color="auto"/>
              <w:left w:val="single" w:sz="4" w:space="0" w:color="auto"/>
              <w:bottom w:val="single" w:sz="4" w:space="0" w:color="auto"/>
              <w:right w:val="single" w:sz="4" w:space="0" w:color="auto"/>
            </w:tcBorders>
          </w:tcPr>
          <w:p w14:paraId="74119F58"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31AE143" w14:textId="77777777" w:rsidR="004C25A6" w:rsidRDefault="004C25A6">
            <w:pPr>
              <w:pStyle w:val="TAL"/>
              <w:rPr>
                <w:rFonts w:cs="Arial"/>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940AF91"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619C1A8D"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CB37B00" w14:textId="77777777" w:rsidR="004C25A6" w:rsidRDefault="004C25A6">
            <w:pPr>
              <w:pStyle w:val="TAL"/>
              <w:jc w:val="center"/>
              <w:rPr>
                <w:rFonts w:eastAsia="MS Mincho" w:cs="Arial"/>
                <w:lang w:eastAsia="ja-JP"/>
              </w:rPr>
            </w:pPr>
            <w:r>
              <w:rPr>
                <w:rFonts w:eastAsia="MS Mincho"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82786E" w14:textId="77777777" w:rsidR="004C25A6" w:rsidRDefault="004C25A6">
            <w:pPr>
              <w:pStyle w:val="TAL"/>
              <w:jc w:val="center"/>
              <w:rPr>
                <w:rFonts w:cs="Arial"/>
                <w:lang w:eastAsia="ja-JP"/>
              </w:rPr>
            </w:pPr>
            <w:r>
              <w:rPr>
                <w:rFonts w:cs="Arial"/>
                <w:lang w:eastAsia="ja-JP"/>
              </w:rPr>
              <w:t>reject</w:t>
            </w:r>
          </w:p>
        </w:tc>
      </w:tr>
      <w:tr w:rsidR="004C25A6" w14:paraId="3F8FE18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8522A1" w14:textId="77777777" w:rsidR="004C25A6" w:rsidRDefault="004C25A6">
            <w:pPr>
              <w:pStyle w:val="TAL"/>
              <w:ind w:left="142"/>
              <w:rPr>
                <w:rFonts w:cs="Arial"/>
                <w:b/>
                <w:lang w:eastAsia="ja-JP"/>
              </w:rPr>
            </w:pPr>
            <w:r>
              <w:rPr>
                <w:rFonts w:cs="Arial"/>
                <w:b/>
                <w:lang w:eastAsia="ja-JP"/>
              </w:rPr>
              <w:t>&gt;E-RAB to Be Setup Item IEs</w:t>
            </w:r>
          </w:p>
        </w:tc>
        <w:tc>
          <w:tcPr>
            <w:tcW w:w="1260" w:type="dxa"/>
            <w:tcBorders>
              <w:top w:val="single" w:sz="4" w:space="0" w:color="auto"/>
              <w:left w:val="single" w:sz="4" w:space="0" w:color="auto"/>
              <w:bottom w:val="single" w:sz="4" w:space="0" w:color="auto"/>
              <w:right w:val="single" w:sz="4" w:space="0" w:color="auto"/>
            </w:tcBorders>
          </w:tcPr>
          <w:p w14:paraId="5A8E4364" w14:textId="77777777" w:rsidR="004C25A6" w:rsidRDefault="004C25A6">
            <w:pPr>
              <w:pStyle w:val="TAL"/>
              <w:rPr>
                <w:rFonts w:cs="Arial"/>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EBC496B" w14:textId="77777777" w:rsidR="004C25A6" w:rsidRDefault="004C25A6">
            <w:pPr>
              <w:pStyle w:val="TAL"/>
              <w:rPr>
                <w:rFonts w:cs="Arial"/>
                <w:i/>
                <w:lang w:eastAsia="ja-JP"/>
              </w:rPr>
            </w:pPr>
            <w:r>
              <w:rPr>
                <w:rFonts w:cs="Arial"/>
                <w:i/>
                <w:lang w:eastAsia="ja-JP"/>
              </w:rPr>
              <w:t>1 .. &lt;</w:t>
            </w:r>
            <w:proofErr w:type="spellStart"/>
            <w:r>
              <w:rPr>
                <w:rFonts w:cs="Arial"/>
                <w:i/>
                <w:lang w:eastAsia="ja-JP"/>
              </w:rPr>
              <w:t>maxnoofE</w:t>
            </w:r>
            <w:proofErr w:type="spellEnd"/>
            <w:r>
              <w:rPr>
                <w:rFonts w:cs="Arial"/>
                <w:i/>
                <w:lang w:eastAsia="ja-JP"/>
              </w:rPr>
              <w:t>-RABs&gt;</w:t>
            </w:r>
          </w:p>
        </w:tc>
        <w:tc>
          <w:tcPr>
            <w:tcW w:w="1260" w:type="dxa"/>
            <w:tcBorders>
              <w:top w:val="single" w:sz="4" w:space="0" w:color="auto"/>
              <w:left w:val="single" w:sz="4" w:space="0" w:color="auto"/>
              <w:bottom w:val="single" w:sz="4" w:space="0" w:color="auto"/>
              <w:right w:val="single" w:sz="4" w:space="0" w:color="auto"/>
            </w:tcBorders>
          </w:tcPr>
          <w:p w14:paraId="38594B8A" w14:textId="77777777" w:rsidR="004C25A6" w:rsidRDefault="004C25A6">
            <w:pPr>
              <w:pStyle w:val="TF"/>
              <w:jc w:val="left"/>
              <w:rPr>
                <w:rFonts w:cs="Arial"/>
                <w:b w:val="0"/>
                <w:lang w:eastAsia="ja-JP"/>
              </w:rPr>
            </w:pPr>
          </w:p>
        </w:tc>
        <w:tc>
          <w:tcPr>
            <w:tcW w:w="1762" w:type="dxa"/>
            <w:tcBorders>
              <w:top w:val="single" w:sz="4" w:space="0" w:color="auto"/>
              <w:left w:val="single" w:sz="4" w:space="0" w:color="auto"/>
              <w:bottom w:val="single" w:sz="4" w:space="0" w:color="auto"/>
              <w:right w:val="single" w:sz="4" w:space="0" w:color="auto"/>
            </w:tcBorders>
          </w:tcPr>
          <w:p w14:paraId="54B3B36A" w14:textId="77777777" w:rsidR="004C25A6" w:rsidRDefault="004C25A6">
            <w:pPr>
              <w:pStyle w:val="TF"/>
              <w:jc w:val="left"/>
              <w:rPr>
                <w:rFonts w:cs="Arial"/>
                <w:b w:val="0"/>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F6D1E3" w14:textId="77777777" w:rsidR="004C25A6" w:rsidRDefault="004C25A6">
            <w:pPr>
              <w:pStyle w:val="TAL"/>
              <w:jc w:val="center"/>
              <w:rPr>
                <w:rFonts w:eastAsia="MS Mincho" w:cs="Arial"/>
                <w:lang w:eastAsia="ja-JP"/>
              </w:rPr>
            </w:pPr>
            <w:r>
              <w:rPr>
                <w:rFonts w:eastAsia="MS Mincho" w:cs="Arial"/>
                <w:lang w:eastAsia="ja-JP"/>
              </w:rPr>
              <w:t>EACH</w:t>
            </w:r>
          </w:p>
        </w:tc>
        <w:tc>
          <w:tcPr>
            <w:tcW w:w="1274" w:type="dxa"/>
            <w:tcBorders>
              <w:top w:val="single" w:sz="4" w:space="0" w:color="auto"/>
              <w:left w:val="single" w:sz="4" w:space="0" w:color="auto"/>
              <w:bottom w:val="single" w:sz="4" w:space="0" w:color="auto"/>
              <w:right w:val="single" w:sz="4" w:space="0" w:color="auto"/>
            </w:tcBorders>
            <w:hideMark/>
          </w:tcPr>
          <w:p w14:paraId="73DEA5E9" w14:textId="77777777" w:rsidR="004C25A6" w:rsidRDefault="004C25A6">
            <w:pPr>
              <w:pStyle w:val="TAL"/>
              <w:jc w:val="center"/>
              <w:rPr>
                <w:rFonts w:cs="Arial"/>
                <w:lang w:eastAsia="ja-JP"/>
              </w:rPr>
            </w:pPr>
            <w:r>
              <w:rPr>
                <w:rFonts w:cs="Arial"/>
                <w:lang w:eastAsia="ja-JP"/>
              </w:rPr>
              <w:t>reject</w:t>
            </w:r>
          </w:p>
        </w:tc>
      </w:tr>
      <w:tr w:rsidR="004C25A6" w14:paraId="0BB8DCD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DCC5BC1" w14:textId="77777777" w:rsidR="004C25A6" w:rsidRDefault="004C25A6">
            <w:pPr>
              <w:pStyle w:val="TAL"/>
              <w:ind w:left="284"/>
              <w:rPr>
                <w:rFonts w:cs="Arial"/>
                <w:lang w:eastAsia="zh-CN"/>
              </w:rPr>
            </w:pPr>
            <w:r>
              <w:rPr>
                <w:rFonts w:cs="Arial"/>
                <w:lang w:eastAsia="ja-JP"/>
              </w:rPr>
              <w:t>&gt;&gt;</w:t>
            </w:r>
            <w:r>
              <w:rPr>
                <w:rFonts w:cs="Arial"/>
                <w:lang w:eastAsia="zh-CN"/>
              </w:rPr>
              <w:t>E-RAB ID</w:t>
            </w:r>
          </w:p>
        </w:tc>
        <w:tc>
          <w:tcPr>
            <w:tcW w:w="1260" w:type="dxa"/>
            <w:tcBorders>
              <w:top w:val="single" w:sz="4" w:space="0" w:color="auto"/>
              <w:left w:val="single" w:sz="4" w:space="0" w:color="auto"/>
              <w:bottom w:val="single" w:sz="4" w:space="0" w:color="auto"/>
              <w:right w:val="single" w:sz="4" w:space="0" w:color="auto"/>
            </w:tcBorders>
            <w:hideMark/>
          </w:tcPr>
          <w:p w14:paraId="73E8AED0"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874824" w14:textId="77777777" w:rsidR="004C25A6" w:rsidRDefault="004C25A6">
            <w:pPr>
              <w:pStyle w:val="TAL"/>
              <w:rPr>
                <w:rFonts w:cs="Arial"/>
                <w:b/>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E75A2E" w14:textId="77777777" w:rsidR="004C25A6" w:rsidRDefault="004C25A6">
            <w:pPr>
              <w:pStyle w:val="TAL"/>
              <w:rPr>
                <w:rFonts w:cs="Arial"/>
                <w:lang w:eastAsia="ja-JP"/>
              </w:rPr>
            </w:pPr>
            <w:r>
              <w:rPr>
                <w:rFonts w:cs="Arial"/>
                <w:lang w:eastAsia="ja-JP"/>
              </w:rPr>
              <w:t>9.2.1.2</w:t>
            </w:r>
          </w:p>
        </w:tc>
        <w:tc>
          <w:tcPr>
            <w:tcW w:w="1762" w:type="dxa"/>
            <w:tcBorders>
              <w:top w:val="single" w:sz="4" w:space="0" w:color="auto"/>
              <w:left w:val="single" w:sz="4" w:space="0" w:color="auto"/>
              <w:bottom w:val="single" w:sz="4" w:space="0" w:color="auto"/>
              <w:right w:val="single" w:sz="4" w:space="0" w:color="auto"/>
            </w:tcBorders>
          </w:tcPr>
          <w:p w14:paraId="667B6D07"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81288F9"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1D93B8" w14:textId="77777777" w:rsidR="004C25A6" w:rsidRDefault="004C25A6">
            <w:pPr>
              <w:pStyle w:val="TAR"/>
              <w:jc w:val="center"/>
              <w:rPr>
                <w:rFonts w:cs="Arial"/>
                <w:lang w:eastAsia="ja-JP"/>
              </w:rPr>
            </w:pPr>
          </w:p>
        </w:tc>
      </w:tr>
      <w:tr w:rsidR="004C25A6" w14:paraId="250010D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DFC6278" w14:textId="77777777" w:rsidR="004C25A6" w:rsidRDefault="004C25A6">
            <w:pPr>
              <w:pStyle w:val="TAL"/>
              <w:ind w:left="284"/>
              <w:rPr>
                <w:rFonts w:cs="Arial"/>
                <w:lang w:eastAsia="ja-JP"/>
              </w:rPr>
            </w:pPr>
            <w:r>
              <w:rPr>
                <w:rFonts w:cs="Arial"/>
                <w:lang w:eastAsia="ja-JP"/>
              </w:rPr>
              <w:t>&gt;&gt;</w:t>
            </w:r>
            <w:r>
              <w:rPr>
                <w:rStyle w:val="Emphasis"/>
                <w:rFonts w:cs="Arial"/>
                <w:i w:val="0"/>
                <w:lang w:eastAsia="ja-JP"/>
              </w:rPr>
              <w:t>E-RAB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65A6AEF" w14:textId="77777777" w:rsidR="004C25A6" w:rsidRDefault="004C25A6">
            <w:pPr>
              <w:pStyle w:val="TAL"/>
              <w:rPr>
                <w:rFonts w:eastAsia="MS Mincho" w:cs="Arial"/>
                <w:lang w:eastAsia="ja-JP"/>
              </w:rPr>
            </w:pPr>
            <w:r>
              <w:rPr>
                <w:rFonts w:eastAsia="MS Mincho"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35C54EC2"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6B2C95" w14:textId="77777777" w:rsidR="004C25A6" w:rsidRDefault="004C25A6">
            <w:pPr>
              <w:pStyle w:val="TAL"/>
              <w:rPr>
                <w:rFonts w:cs="Arial"/>
                <w:lang w:eastAsia="ja-JP"/>
              </w:rPr>
            </w:pPr>
            <w:r>
              <w:rPr>
                <w:rFonts w:cs="Arial"/>
                <w:lang w:eastAsia="ja-JP"/>
              </w:rPr>
              <w:t>9.2.1.15</w:t>
            </w:r>
          </w:p>
        </w:tc>
        <w:tc>
          <w:tcPr>
            <w:tcW w:w="1762" w:type="dxa"/>
            <w:tcBorders>
              <w:top w:val="single" w:sz="4" w:space="0" w:color="auto"/>
              <w:left w:val="single" w:sz="4" w:space="0" w:color="auto"/>
              <w:bottom w:val="single" w:sz="4" w:space="0" w:color="auto"/>
              <w:right w:val="single" w:sz="4" w:space="0" w:color="auto"/>
            </w:tcBorders>
            <w:hideMark/>
          </w:tcPr>
          <w:p w14:paraId="439A549A" w14:textId="77777777" w:rsidR="004C25A6" w:rsidRDefault="004C25A6">
            <w:pPr>
              <w:pStyle w:val="TAL"/>
              <w:rPr>
                <w:rFonts w:cs="Arial"/>
                <w:i/>
                <w:lang w:eastAsia="zh-CN"/>
              </w:rPr>
            </w:pPr>
            <w:r>
              <w:rPr>
                <w:rFonts w:cs="Arial"/>
                <w:lang w:eastAsia="ja-JP"/>
              </w:rPr>
              <w:t>Includes necessary QoS parameters.</w:t>
            </w:r>
          </w:p>
        </w:tc>
        <w:tc>
          <w:tcPr>
            <w:tcW w:w="1288" w:type="dxa"/>
            <w:tcBorders>
              <w:top w:val="single" w:sz="4" w:space="0" w:color="auto"/>
              <w:left w:val="single" w:sz="4" w:space="0" w:color="auto"/>
              <w:bottom w:val="single" w:sz="4" w:space="0" w:color="auto"/>
              <w:right w:val="single" w:sz="4" w:space="0" w:color="auto"/>
            </w:tcBorders>
            <w:hideMark/>
          </w:tcPr>
          <w:p w14:paraId="12AC772F"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64F460" w14:textId="77777777" w:rsidR="004C25A6" w:rsidRDefault="004C25A6">
            <w:pPr>
              <w:pStyle w:val="TAR"/>
              <w:jc w:val="center"/>
              <w:rPr>
                <w:rFonts w:cs="Arial"/>
                <w:lang w:eastAsia="ja-JP"/>
              </w:rPr>
            </w:pPr>
          </w:p>
        </w:tc>
      </w:tr>
      <w:tr w:rsidR="004C25A6" w14:paraId="4BD1170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E920B34" w14:textId="77777777" w:rsidR="004C25A6" w:rsidRDefault="004C25A6">
            <w:pPr>
              <w:pStyle w:val="TAL"/>
              <w:ind w:left="284"/>
              <w:rPr>
                <w:rFonts w:cs="Arial"/>
                <w:lang w:eastAsia="ja-JP"/>
              </w:rPr>
            </w:pPr>
            <w:r>
              <w:rPr>
                <w:rFonts w:cs="Arial"/>
                <w:lang w:eastAsia="ja-JP"/>
              </w:rPr>
              <w:t>&gt;&gt;Transport Layer Address</w:t>
            </w:r>
          </w:p>
        </w:tc>
        <w:tc>
          <w:tcPr>
            <w:tcW w:w="1260" w:type="dxa"/>
            <w:tcBorders>
              <w:top w:val="single" w:sz="4" w:space="0" w:color="auto"/>
              <w:left w:val="single" w:sz="4" w:space="0" w:color="auto"/>
              <w:bottom w:val="single" w:sz="4" w:space="0" w:color="auto"/>
              <w:right w:val="single" w:sz="4" w:space="0" w:color="auto"/>
            </w:tcBorders>
            <w:hideMark/>
          </w:tcPr>
          <w:p w14:paraId="13C4853D"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7538233D"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ACD034" w14:textId="77777777" w:rsidR="004C25A6" w:rsidRDefault="004C25A6">
            <w:pPr>
              <w:pStyle w:val="TAL"/>
              <w:rPr>
                <w:rFonts w:cs="Arial"/>
                <w:lang w:eastAsia="ja-JP"/>
              </w:rPr>
            </w:pPr>
            <w:r>
              <w:rPr>
                <w:rFonts w:cs="Arial"/>
                <w:lang w:eastAsia="ja-JP"/>
              </w:rPr>
              <w:t>9.2.2.1</w:t>
            </w:r>
          </w:p>
        </w:tc>
        <w:tc>
          <w:tcPr>
            <w:tcW w:w="1762" w:type="dxa"/>
            <w:tcBorders>
              <w:top w:val="single" w:sz="4" w:space="0" w:color="auto"/>
              <w:left w:val="single" w:sz="4" w:space="0" w:color="auto"/>
              <w:bottom w:val="single" w:sz="4" w:space="0" w:color="auto"/>
              <w:right w:val="single" w:sz="4" w:space="0" w:color="auto"/>
            </w:tcBorders>
          </w:tcPr>
          <w:p w14:paraId="51BC03E0"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4ED8FED" w14:textId="77777777" w:rsidR="004C25A6" w:rsidRDefault="004C25A6">
            <w:pPr>
              <w:pStyle w:val="TAR"/>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B751FD" w14:textId="77777777" w:rsidR="004C25A6" w:rsidRDefault="004C25A6">
            <w:pPr>
              <w:pStyle w:val="TAR"/>
              <w:jc w:val="center"/>
              <w:rPr>
                <w:rFonts w:cs="Arial"/>
                <w:lang w:eastAsia="ja-JP"/>
              </w:rPr>
            </w:pPr>
          </w:p>
        </w:tc>
      </w:tr>
      <w:tr w:rsidR="004C25A6" w14:paraId="6A7584F3" w14:textId="77777777" w:rsidTr="004C25A6">
        <w:tc>
          <w:tcPr>
            <w:tcW w:w="2394" w:type="dxa"/>
            <w:tcBorders>
              <w:top w:val="single" w:sz="4" w:space="0" w:color="auto"/>
              <w:left w:val="single" w:sz="4" w:space="0" w:color="auto"/>
              <w:bottom w:val="nil"/>
              <w:right w:val="single" w:sz="4" w:space="0" w:color="auto"/>
            </w:tcBorders>
            <w:hideMark/>
          </w:tcPr>
          <w:p w14:paraId="2F6E13C8" w14:textId="77777777" w:rsidR="004C25A6" w:rsidRDefault="004C25A6">
            <w:pPr>
              <w:pStyle w:val="TAL"/>
              <w:ind w:left="284"/>
              <w:rPr>
                <w:rFonts w:cs="Arial"/>
                <w:lang w:eastAsia="ja-JP"/>
              </w:rPr>
            </w:pPr>
            <w:r>
              <w:rPr>
                <w:rFonts w:cs="Arial"/>
                <w:lang w:eastAsia="ja-JP"/>
              </w:rPr>
              <w:t>&gt;&gt;GTP-TEID</w:t>
            </w:r>
          </w:p>
        </w:tc>
        <w:tc>
          <w:tcPr>
            <w:tcW w:w="1260" w:type="dxa"/>
            <w:tcBorders>
              <w:top w:val="single" w:sz="4" w:space="0" w:color="auto"/>
              <w:left w:val="single" w:sz="4" w:space="0" w:color="auto"/>
              <w:bottom w:val="single" w:sz="4" w:space="0" w:color="auto"/>
              <w:right w:val="single" w:sz="4" w:space="0" w:color="auto"/>
            </w:tcBorders>
            <w:hideMark/>
          </w:tcPr>
          <w:p w14:paraId="2CF9B321" w14:textId="77777777" w:rsidR="004C25A6" w:rsidRDefault="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259B9C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39CBE2" w14:textId="77777777" w:rsidR="004C25A6" w:rsidRDefault="004C25A6">
            <w:pPr>
              <w:pStyle w:val="TAL"/>
              <w:rPr>
                <w:rFonts w:cs="Arial"/>
                <w:lang w:eastAsia="ja-JP"/>
              </w:rPr>
            </w:pPr>
            <w:r>
              <w:rPr>
                <w:rFonts w:cs="Arial"/>
                <w:lang w:eastAsia="ja-JP"/>
              </w:rPr>
              <w:t>9.2.2.2</w:t>
            </w:r>
          </w:p>
        </w:tc>
        <w:tc>
          <w:tcPr>
            <w:tcW w:w="1762" w:type="dxa"/>
            <w:tcBorders>
              <w:top w:val="single" w:sz="4" w:space="0" w:color="auto"/>
              <w:left w:val="single" w:sz="4" w:space="0" w:color="auto"/>
              <w:bottom w:val="single" w:sz="4" w:space="0" w:color="auto"/>
              <w:right w:val="single" w:sz="4" w:space="0" w:color="auto"/>
            </w:tcBorders>
          </w:tcPr>
          <w:p w14:paraId="0F4F71D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CF6D04" w14:textId="77777777" w:rsidR="004C25A6" w:rsidRDefault="004C25A6">
            <w:pPr>
              <w:pStyle w:val="TAL"/>
              <w:jc w:val="center"/>
              <w:rPr>
                <w:rFonts w:cs="Arial"/>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9634D4" w14:textId="77777777" w:rsidR="004C25A6" w:rsidRDefault="004C25A6">
            <w:pPr>
              <w:pStyle w:val="TAL"/>
              <w:jc w:val="center"/>
              <w:rPr>
                <w:rFonts w:cs="Arial"/>
                <w:lang w:eastAsia="ja-JP"/>
              </w:rPr>
            </w:pPr>
          </w:p>
        </w:tc>
      </w:tr>
      <w:tr w:rsidR="004C25A6" w14:paraId="35A6FA7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97A599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t>&gt;&gt;NAS-PDU</w:t>
            </w:r>
          </w:p>
        </w:tc>
        <w:tc>
          <w:tcPr>
            <w:tcW w:w="1260" w:type="dxa"/>
            <w:tcBorders>
              <w:top w:val="single" w:sz="4" w:space="0" w:color="auto"/>
              <w:left w:val="single" w:sz="4" w:space="0" w:color="auto"/>
              <w:bottom w:val="single" w:sz="4" w:space="0" w:color="auto"/>
              <w:right w:val="single" w:sz="4" w:space="0" w:color="auto"/>
            </w:tcBorders>
            <w:hideMark/>
          </w:tcPr>
          <w:p w14:paraId="25CC8EC3"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38DA78E"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C61CED2" w14:textId="77777777" w:rsidR="004C25A6" w:rsidRDefault="004C25A6">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Pr>
                  <w:rFonts w:ascii="Arial" w:eastAsia="SimSun" w:hAnsi="Arial" w:cs="Arial"/>
                  <w:sz w:val="18"/>
                  <w:szCs w:val="18"/>
                </w:rPr>
                <w:t>9.2.3</w:t>
              </w:r>
            </w:smartTag>
            <w:r>
              <w:rPr>
                <w:rFonts w:ascii="Arial" w:eastAsia="SimSun" w:hAnsi="Arial" w:cs="Arial"/>
                <w:sz w:val="18"/>
                <w:szCs w:val="18"/>
              </w:rPr>
              <w:t>.5</w:t>
            </w:r>
          </w:p>
        </w:tc>
        <w:tc>
          <w:tcPr>
            <w:tcW w:w="1762" w:type="dxa"/>
            <w:tcBorders>
              <w:top w:val="single" w:sz="4" w:space="0" w:color="auto"/>
              <w:left w:val="single" w:sz="4" w:space="0" w:color="auto"/>
              <w:bottom w:val="single" w:sz="4" w:space="0" w:color="auto"/>
              <w:right w:val="single" w:sz="4" w:space="0" w:color="auto"/>
            </w:tcBorders>
          </w:tcPr>
          <w:p w14:paraId="2F483F22"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AAC3F6"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F2C6839" w14:textId="77777777" w:rsidR="004C25A6" w:rsidRDefault="004C25A6">
            <w:pPr>
              <w:spacing w:after="0"/>
              <w:jc w:val="center"/>
              <w:rPr>
                <w:rFonts w:ascii="Arial" w:eastAsia="SimSun" w:hAnsi="Arial" w:cs="Arial"/>
                <w:sz w:val="18"/>
                <w:szCs w:val="18"/>
              </w:rPr>
            </w:pPr>
          </w:p>
        </w:tc>
      </w:tr>
      <w:tr w:rsidR="004C25A6" w14:paraId="1BD4A6EB"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1E4B5EC" w14:textId="77777777" w:rsidR="004C25A6" w:rsidRDefault="004C25A6">
            <w:pPr>
              <w:spacing w:after="0"/>
              <w:ind w:firstLine="270"/>
              <w:rPr>
                <w:rFonts w:ascii="Arial" w:eastAsia="SimSun" w:hAnsi="Arial" w:cs="Arial"/>
                <w:sz w:val="18"/>
                <w:szCs w:val="18"/>
                <w:lang w:eastAsia="zh-CN"/>
              </w:rPr>
            </w:pPr>
            <w:r>
              <w:rPr>
                <w:rFonts w:ascii="Arial" w:eastAsia="SimSun" w:hAnsi="Arial" w:cs="Arial"/>
                <w:sz w:val="18"/>
                <w:szCs w:val="18"/>
                <w:lang w:eastAsia="zh-CN"/>
              </w:rPr>
              <w:lastRenderedPageBreak/>
              <w:t>&gt;&gt;Correlation ID</w:t>
            </w:r>
          </w:p>
        </w:tc>
        <w:tc>
          <w:tcPr>
            <w:tcW w:w="1260" w:type="dxa"/>
            <w:tcBorders>
              <w:top w:val="single" w:sz="4" w:space="0" w:color="auto"/>
              <w:left w:val="single" w:sz="4" w:space="0" w:color="auto"/>
              <w:bottom w:val="single" w:sz="4" w:space="0" w:color="auto"/>
              <w:right w:val="single" w:sz="4" w:space="0" w:color="auto"/>
            </w:tcBorders>
            <w:hideMark/>
          </w:tcPr>
          <w:p w14:paraId="1E240C22" w14:textId="77777777" w:rsidR="004C25A6" w:rsidRDefault="004C25A6">
            <w:pPr>
              <w:spacing w:after="0"/>
              <w:rPr>
                <w:rFonts w:ascii="Arial" w:eastAsia="SimSun" w:hAnsi="Arial" w:cs="Arial"/>
                <w:sz w:val="18"/>
                <w:szCs w:val="18"/>
                <w:lang w:eastAsia="en-GB"/>
              </w:rPr>
            </w:pPr>
            <w:r>
              <w:rPr>
                <w:rFonts w:ascii="Arial" w:eastAsia="SimSun"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67F22F51" w14:textId="77777777" w:rsidR="004C25A6" w:rsidRDefault="004C25A6">
            <w:pPr>
              <w:spacing w:after="0"/>
              <w:rPr>
                <w:rFonts w:ascii="Arial" w:eastAsia="SimSun" w:hAnsi="Arial"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510E34C1" w14:textId="77777777" w:rsidR="004C25A6" w:rsidRDefault="004C25A6">
            <w:pPr>
              <w:spacing w:after="0"/>
              <w:rPr>
                <w:rFonts w:ascii="Arial" w:eastAsia="SimSun" w:hAnsi="Arial" w:cs="Arial"/>
                <w:sz w:val="18"/>
                <w:szCs w:val="18"/>
              </w:rPr>
            </w:pPr>
            <w:r>
              <w:rPr>
                <w:rFonts w:ascii="Arial" w:eastAsia="SimSun" w:hAnsi="Arial" w:cs="Arial"/>
                <w:sz w:val="18"/>
                <w:szCs w:val="18"/>
              </w:rPr>
              <w:t>9.2.1.80</w:t>
            </w:r>
          </w:p>
        </w:tc>
        <w:tc>
          <w:tcPr>
            <w:tcW w:w="1762" w:type="dxa"/>
            <w:tcBorders>
              <w:top w:val="single" w:sz="4" w:space="0" w:color="auto"/>
              <w:left w:val="single" w:sz="4" w:space="0" w:color="auto"/>
              <w:bottom w:val="single" w:sz="4" w:space="0" w:color="auto"/>
              <w:right w:val="single" w:sz="4" w:space="0" w:color="auto"/>
            </w:tcBorders>
          </w:tcPr>
          <w:p w14:paraId="290AB365" w14:textId="77777777" w:rsidR="004C25A6" w:rsidRDefault="004C25A6">
            <w:pPr>
              <w:spacing w:after="0"/>
              <w:rPr>
                <w:rFonts w:ascii="Arial" w:eastAsia="SimSun"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90F705"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46613FAD" w14:textId="77777777" w:rsidR="004C25A6" w:rsidRDefault="004C25A6">
            <w:pPr>
              <w:spacing w:after="0"/>
              <w:jc w:val="center"/>
              <w:rPr>
                <w:rFonts w:ascii="Arial" w:eastAsia="SimSun" w:hAnsi="Arial" w:cs="Arial"/>
                <w:sz w:val="18"/>
                <w:szCs w:val="18"/>
              </w:rPr>
            </w:pPr>
            <w:r>
              <w:rPr>
                <w:rFonts w:ascii="Arial" w:eastAsia="SimSun" w:hAnsi="Arial" w:cs="Arial"/>
                <w:sz w:val="18"/>
                <w:szCs w:val="18"/>
              </w:rPr>
              <w:t>ignore</w:t>
            </w:r>
          </w:p>
        </w:tc>
      </w:tr>
      <w:tr w:rsidR="004C25A6" w14:paraId="57F21E8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8143B65" w14:textId="77777777" w:rsidR="004C25A6" w:rsidRDefault="004C25A6">
            <w:pPr>
              <w:pStyle w:val="TAL"/>
              <w:ind w:left="283"/>
              <w:rPr>
                <w:rFonts w:cs="Arial"/>
                <w:lang w:eastAsia="zh-CN"/>
              </w:rPr>
            </w:pPr>
            <w:r>
              <w:rPr>
                <w:rFonts w:cs="Arial"/>
                <w:lang w:eastAsia="ja-JP"/>
              </w:rPr>
              <w:t>&gt;&gt;</w:t>
            </w:r>
            <w:r>
              <w:rPr>
                <w:rFonts w:cs="Arial"/>
                <w:lang w:eastAsia="zh-CN"/>
              </w:rPr>
              <w:t xml:space="preserve">SIPTO </w:t>
            </w:r>
            <w:r>
              <w:rPr>
                <w:rFonts w:cs="Arial"/>
                <w:lang w:eastAsia="ja-JP"/>
              </w:rPr>
              <w:t>Correlation ID</w:t>
            </w:r>
          </w:p>
        </w:tc>
        <w:tc>
          <w:tcPr>
            <w:tcW w:w="1260" w:type="dxa"/>
            <w:tcBorders>
              <w:top w:val="single" w:sz="4" w:space="0" w:color="auto"/>
              <w:left w:val="single" w:sz="4" w:space="0" w:color="auto"/>
              <w:bottom w:val="single" w:sz="4" w:space="0" w:color="auto"/>
              <w:right w:val="single" w:sz="4" w:space="0" w:color="auto"/>
            </w:tcBorders>
            <w:hideMark/>
          </w:tcPr>
          <w:p w14:paraId="4B376A1B"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EE7489"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F986BD" w14:textId="77777777" w:rsidR="004C25A6" w:rsidRDefault="004C25A6">
            <w:pPr>
              <w:pStyle w:val="TAL"/>
              <w:rPr>
                <w:rFonts w:cs="Arial"/>
                <w:lang w:eastAsia="zh-CN"/>
              </w:rPr>
            </w:pPr>
            <w:r>
              <w:rPr>
                <w:rFonts w:cs="Arial"/>
                <w:lang w:eastAsia="zh-CN"/>
              </w:rPr>
              <w:t>Correlation ID</w:t>
            </w:r>
          </w:p>
          <w:p w14:paraId="5CB2A167" w14:textId="77777777" w:rsidR="004C25A6" w:rsidRDefault="004C25A6">
            <w:pPr>
              <w:pStyle w:val="TAL"/>
              <w:rPr>
                <w:rFonts w:cs="Arial"/>
                <w:lang w:eastAsia="ja-JP"/>
              </w:rPr>
            </w:pPr>
            <w:r>
              <w:rPr>
                <w:rFonts w:cs="Arial"/>
                <w:lang w:eastAsia="ja-JP"/>
              </w:rPr>
              <w:t>9.2.1.80</w:t>
            </w:r>
          </w:p>
        </w:tc>
        <w:tc>
          <w:tcPr>
            <w:tcW w:w="1762" w:type="dxa"/>
            <w:tcBorders>
              <w:top w:val="single" w:sz="4" w:space="0" w:color="auto"/>
              <w:left w:val="single" w:sz="4" w:space="0" w:color="auto"/>
              <w:bottom w:val="single" w:sz="4" w:space="0" w:color="auto"/>
              <w:right w:val="single" w:sz="4" w:space="0" w:color="auto"/>
            </w:tcBorders>
          </w:tcPr>
          <w:p w14:paraId="4BE6D4B8"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17B81B0"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2B3DE4" w14:textId="77777777" w:rsidR="004C25A6" w:rsidRDefault="004C25A6">
            <w:pPr>
              <w:pStyle w:val="TAL"/>
              <w:jc w:val="center"/>
              <w:rPr>
                <w:rFonts w:cs="Arial"/>
                <w:lang w:eastAsia="ja-JP"/>
              </w:rPr>
            </w:pPr>
            <w:r>
              <w:rPr>
                <w:rFonts w:cs="Arial"/>
                <w:lang w:eastAsia="ja-JP"/>
              </w:rPr>
              <w:t>ignore</w:t>
            </w:r>
          </w:p>
        </w:tc>
      </w:tr>
      <w:tr w:rsidR="004C25A6" w14:paraId="386DB4B7"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E8A24EA" w14:textId="77777777" w:rsidR="004C25A6" w:rsidRDefault="004C25A6">
            <w:pPr>
              <w:pStyle w:val="TAL"/>
              <w:ind w:left="283"/>
              <w:rPr>
                <w:rFonts w:cs="Arial"/>
                <w:lang w:eastAsia="zh-CN"/>
              </w:rPr>
            </w:pPr>
            <w:r>
              <w:rPr>
                <w:rFonts w:cs="Arial"/>
                <w:lang w:eastAsia="ja-JP"/>
              </w:rPr>
              <w:t>&gt;&gt;</w:t>
            </w:r>
            <w:r>
              <w:rPr>
                <w:rFonts w:cs="Arial"/>
                <w:lang w:eastAsia="zh-CN"/>
              </w:rPr>
              <w:t>Bearer Type</w:t>
            </w:r>
          </w:p>
        </w:tc>
        <w:tc>
          <w:tcPr>
            <w:tcW w:w="1260" w:type="dxa"/>
            <w:tcBorders>
              <w:top w:val="single" w:sz="4" w:space="0" w:color="auto"/>
              <w:left w:val="single" w:sz="4" w:space="0" w:color="auto"/>
              <w:bottom w:val="single" w:sz="4" w:space="0" w:color="auto"/>
              <w:right w:val="single" w:sz="4" w:space="0" w:color="auto"/>
            </w:tcBorders>
            <w:hideMark/>
          </w:tcPr>
          <w:p w14:paraId="14B71939" w14:textId="77777777" w:rsidR="004C25A6" w:rsidRDefault="004C25A6">
            <w:pPr>
              <w:pStyle w:val="TAL"/>
              <w:rPr>
                <w:rFonts w:cs="Arial"/>
                <w:lang w:eastAsia="ja-JP"/>
              </w:rPr>
            </w:pPr>
            <w:r>
              <w:rPr>
                <w:rFonts w:eastAsia="Batang"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F4F6F0E" w14:textId="77777777" w:rsidR="004C25A6" w:rsidRDefault="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453A3" w14:textId="77777777" w:rsidR="004C25A6" w:rsidRDefault="004C25A6">
            <w:pPr>
              <w:pStyle w:val="TAL"/>
              <w:rPr>
                <w:rFonts w:cs="Arial"/>
                <w:lang w:eastAsia="zh-CN"/>
              </w:rPr>
            </w:pPr>
            <w:r>
              <w:rPr>
                <w:rFonts w:cs="Arial"/>
                <w:lang w:eastAsia="zh-CN"/>
              </w:rPr>
              <w:t>9.2.1.116</w:t>
            </w:r>
          </w:p>
        </w:tc>
        <w:tc>
          <w:tcPr>
            <w:tcW w:w="1762" w:type="dxa"/>
            <w:tcBorders>
              <w:top w:val="single" w:sz="4" w:space="0" w:color="auto"/>
              <w:left w:val="single" w:sz="4" w:space="0" w:color="auto"/>
              <w:bottom w:val="single" w:sz="4" w:space="0" w:color="auto"/>
              <w:right w:val="single" w:sz="4" w:space="0" w:color="auto"/>
            </w:tcBorders>
          </w:tcPr>
          <w:p w14:paraId="64E96F1A" w14:textId="77777777" w:rsidR="004C25A6" w:rsidRDefault="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A581EF2" w14:textId="77777777" w:rsidR="004C25A6" w:rsidRDefault="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1A81656" w14:textId="77777777" w:rsidR="004C25A6" w:rsidRDefault="004C25A6">
            <w:pPr>
              <w:pStyle w:val="TAL"/>
              <w:jc w:val="center"/>
              <w:rPr>
                <w:rFonts w:cs="Arial"/>
                <w:lang w:eastAsia="ja-JP"/>
              </w:rPr>
            </w:pPr>
            <w:r>
              <w:rPr>
                <w:rFonts w:cs="Arial"/>
                <w:lang w:eastAsia="ja-JP"/>
              </w:rPr>
              <w:t>reject</w:t>
            </w:r>
          </w:p>
        </w:tc>
      </w:tr>
      <w:tr w:rsidR="004C25A6" w14:paraId="363D5910" w14:textId="77777777" w:rsidTr="004C25A6">
        <w:trPr>
          <w:ins w:id="58" w:author="Ericsson" w:date="2020-12-02T17:32:00Z"/>
        </w:trPr>
        <w:tc>
          <w:tcPr>
            <w:tcW w:w="2394" w:type="dxa"/>
            <w:tcBorders>
              <w:top w:val="single" w:sz="4" w:space="0" w:color="auto"/>
              <w:left w:val="single" w:sz="4" w:space="0" w:color="auto"/>
              <w:bottom w:val="single" w:sz="4" w:space="0" w:color="auto"/>
              <w:right w:val="single" w:sz="4" w:space="0" w:color="auto"/>
            </w:tcBorders>
          </w:tcPr>
          <w:p w14:paraId="082358EE" w14:textId="36BFEC3E" w:rsidR="004C25A6" w:rsidRDefault="004C25A6" w:rsidP="004C25A6">
            <w:pPr>
              <w:pStyle w:val="TAL"/>
              <w:ind w:left="283"/>
              <w:rPr>
                <w:ins w:id="59" w:author="Ericsson" w:date="2020-12-02T17:32:00Z"/>
                <w:rFonts w:cs="Arial"/>
                <w:lang w:eastAsia="ja-JP"/>
              </w:rPr>
            </w:pPr>
            <w:ins w:id="60" w:author="Ericsson" w:date="2020-12-02T17:32:00Z">
              <w:r>
                <w:rPr>
                  <w:rFonts w:cs="Arial"/>
                  <w:lang w:eastAsia="ja-JP"/>
                </w:rPr>
                <w:t>&gt;&gt;Bearer Handover Restriction</w:t>
              </w:r>
            </w:ins>
          </w:p>
        </w:tc>
        <w:tc>
          <w:tcPr>
            <w:tcW w:w="1260" w:type="dxa"/>
            <w:tcBorders>
              <w:top w:val="single" w:sz="4" w:space="0" w:color="auto"/>
              <w:left w:val="single" w:sz="4" w:space="0" w:color="auto"/>
              <w:bottom w:val="single" w:sz="4" w:space="0" w:color="auto"/>
              <w:right w:val="single" w:sz="4" w:space="0" w:color="auto"/>
            </w:tcBorders>
          </w:tcPr>
          <w:p w14:paraId="4F174C58" w14:textId="7BD6D1F9" w:rsidR="004C25A6" w:rsidRDefault="004C25A6" w:rsidP="004C25A6">
            <w:pPr>
              <w:pStyle w:val="TAL"/>
              <w:rPr>
                <w:ins w:id="61" w:author="Ericsson" w:date="2020-12-02T17:32:00Z"/>
                <w:rFonts w:eastAsia="Batang" w:cs="Arial"/>
                <w:lang w:eastAsia="ja-JP"/>
              </w:rPr>
            </w:pPr>
            <w:ins w:id="62" w:author="Ericsson" w:date="2020-12-02T17:32:00Z">
              <w:r>
                <w:rPr>
                  <w:rFonts w:eastAsia="Batang" w:cs="Arial"/>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BD8BA6A" w14:textId="77777777" w:rsidR="004C25A6" w:rsidRDefault="004C25A6" w:rsidP="004C25A6">
            <w:pPr>
              <w:pStyle w:val="TAL"/>
              <w:rPr>
                <w:ins w:id="63" w:author="Ericsson" w:date="2020-12-02T17:32: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74444E" w14:textId="7B423A49" w:rsidR="004C25A6" w:rsidRDefault="004C25A6" w:rsidP="004C25A6">
            <w:pPr>
              <w:pStyle w:val="TAL"/>
              <w:rPr>
                <w:ins w:id="64" w:author="Ericsson" w:date="2020-12-02T17:32:00Z"/>
                <w:rFonts w:cs="Arial"/>
                <w:lang w:eastAsia="zh-CN"/>
              </w:rPr>
            </w:pPr>
            <w:ins w:id="65" w:author="Ericsson" w:date="2020-12-02T17:32:00Z">
              <w:r>
                <w:rPr>
                  <w:rFonts w:cs="Arial"/>
                  <w:lang w:eastAsia="ja-JP"/>
                </w:rPr>
                <w:t>9.2.1.xyz</w:t>
              </w:r>
            </w:ins>
          </w:p>
        </w:tc>
        <w:tc>
          <w:tcPr>
            <w:tcW w:w="1762" w:type="dxa"/>
            <w:tcBorders>
              <w:top w:val="single" w:sz="4" w:space="0" w:color="auto"/>
              <w:left w:val="single" w:sz="4" w:space="0" w:color="auto"/>
              <w:bottom w:val="single" w:sz="4" w:space="0" w:color="auto"/>
              <w:right w:val="single" w:sz="4" w:space="0" w:color="auto"/>
            </w:tcBorders>
          </w:tcPr>
          <w:p w14:paraId="0B6D4F56" w14:textId="77777777" w:rsidR="004C25A6" w:rsidRDefault="004C25A6" w:rsidP="004C25A6">
            <w:pPr>
              <w:pStyle w:val="TAL"/>
              <w:rPr>
                <w:ins w:id="66" w:author="Ericsson" w:date="2020-12-02T17:32: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B895867" w14:textId="36C2F409" w:rsidR="004C25A6" w:rsidRDefault="004C25A6" w:rsidP="004C25A6">
            <w:pPr>
              <w:pStyle w:val="TAL"/>
              <w:jc w:val="center"/>
              <w:rPr>
                <w:ins w:id="67" w:author="Ericsson" w:date="2020-12-02T17:32:00Z"/>
                <w:rFonts w:cs="Arial"/>
                <w:lang w:eastAsia="ja-JP"/>
              </w:rPr>
            </w:pPr>
            <w:ins w:id="68" w:author="Ericsson" w:date="2020-12-02T17:32:00Z">
              <w:r>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11502B" w14:textId="7018DE4D" w:rsidR="004C25A6" w:rsidRDefault="004C25A6" w:rsidP="004C25A6">
            <w:pPr>
              <w:pStyle w:val="TAL"/>
              <w:jc w:val="center"/>
              <w:rPr>
                <w:ins w:id="69" w:author="Ericsson" w:date="2020-12-02T17:32:00Z"/>
                <w:rFonts w:cs="Arial"/>
                <w:lang w:eastAsia="ja-JP"/>
              </w:rPr>
            </w:pPr>
            <w:ins w:id="70" w:author="Ericsson" w:date="2020-12-02T17:32:00Z">
              <w:r>
                <w:rPr>
                  <w:rFonts w:cs="Arial"/>
                  <w:lang w:eastAsia="ja-JP"/>
                </w:rPr>
                <w:t>reject</w:t>
              </w:r>
            </w:ins>
          </w:p>
        </w:tc>
      </w:tr>
      <w:tr w:rsidR="004C25A6" w14:paraId="7F5BD7D0"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3BA914B" w14:textId="77777777" w:rsidR="004C25A6" w:rsidRDefault="004C25A6" w:rsidP="004C25A6">
            <w:pPr>
              <w:pStyle w:val="TAL"/>
              <w:rPr>
                <w:rFonts w:cs="Arial"/>
                <w:lang w:eastAsia="zh-CN"/>
              </w:rPr>
            </w:pPr>
            <w:r>
              <w:rPr>
                <w:rFonts w:cs="Arial"/>
                <w:bCs/>
                <w:lang w:eastAsia="zh-CN"/>
              </w:rPr>
              <w:t>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0764C8A9"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4072A9C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E7FB7B" w14:textId="77777777" w:rsidR="004C25A6" w:rsidRDefault="004C25A6" w:rsidP="004C25A6">
            <w:pPr>
              <w:pStyle w:val="TAL"/>
              <w:rPr>
                <w:rFonts w:eastAsia="MS Mincho" w:cs="Arial"/>
                <w:lang w:eastAsia="ja-JP"/>
              </w:rPr>
            </w:pPr>
            <w:r>
              <w:rPr>
                <w:rFonts w:eastAsia="MS Mincho" w:cs="Arial"/>
                <w:lang w:eastAsia="ja-JP"/>
              </w:rPr>
              <w:t>9.2.1.40</w:t>
            </w:r>
          </w:p>
        </w:tc>
        <w:tc>
          <w:tcPr>
            <w:tcW w:w="1762" w:type="dxa"/>
            <w:tcBorders>
              <w:top w:val="single" w:sz="4" w:space="0" w:color="auto"/>
              <w:left w:val="single" w:sz="4" w:space="0" w:color="auto"/>
              <w:bottom w:val="single" w:sz="4" w:space="0" w:color="auto"/>
              <w:right w:val="single" w:sz="4" w:space="0" w:color="auto"/>
            </w:tcBorders>
          </w:tcPr>
          <w:p w14:paraId="23A75C67"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690902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F796AA" w14:textId="77777777" w:rsidR="004C25A6" w:rsidRDefault="004C25A6" w:rsidP="004C25A6">
            <w:pPr>
              <w:pStyle w:val="TAL"/>
              <w:jc w:val="center"/>
              <w:rPr>
                <w:rFonts w:cs="Arial"/>
                <w:lang w:eastAsia="ja-JP"/>
              </w:rPr>
            </w:pPr>
            <w:r>
              <w:rPr>
                <w:rFonts w:cs="Arial"/>
                <w:lang w:eastAsia="ja-JP"/>
              </w:rPr>
              <w:t>reject</w:t>
            </w:r>
          </w:p>
        </w:tc>
      </w:tr>
      <w:tr w:rsidR="004C25A6" w14:paraId="2A6E1BD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1734186" w14:textId="77777777" w:rsidR="004C25A6" w:rsidRDefault="004C25A6" w:rsidP="004C25A6">
            <w:pPr>
              <w:pStyle w:val="TAL"/>
              <w:rPr>
                <w:rFonts w:cs="Arial"/>
                <w:lang w:eastAsia="zh-CN"/>
              </w:rPr>
            </w:pPr>
            <w:r>
              <w:rPr>
                <w:rFonts w:cs="Arial"/>
                <w:lang w:eastAsia="zh-CN"/>
              </w:rPr>
              <w:t>Security Key</w:t>
            </w:r>
          </w:p>
        </w:tc>
        <w:tc>
          <w:tcPr>
            <w:tcW w:w="1260" w:type="dxa"/>
            <w:tcBorders>
              <w:top w:val="single" w:sz="4" w:space="0" w:color="auto"/>
              <w:left w:val="single" w:sz="4" w:space="0" w:color="auto"/>
              <w:bottom w:val="single" w:sz="4" w:space="0" w:color="auto"/>
              <w:right w:val="single" w:sz="4" w:space="0" w:color="auto"/>
            </w:tcBorders>
            <w:hideMark/>
          </w:tcPr>
          <w:p w14:paraId="3DA56801" w14:textId="77777777" w:rsidR="004C25A6" w:rsidRDefault="004C25A6" w:rsidP="004C25A6">
            <w:pPr>
              <w:pStyle w:val="TAL"/>
              <w:rPr>
                <w:rFonts w:cs="Arial"/>
                <w:lang w:eastAsia="ja-JP"/>
              </w:rPr>
            </w:pPr>
            <w:r>
              <w:rPr>
                <w:rFonts w:cs="Arial"/>
                <w:lang w:eastAsia="ja-JP"/>
              </w:rPr>
              <w:t>M</w:t>
            </w:r>
          </w:p>
        </w:tc>
        <w:tc>
          <w:tcPr>
            <w:tcW w:w="1247" w:type="dxa"/>
            <w:tcBorders>
              <w:top w:val="single" w:sz="4" w:space="0" w:color="auto"/>
              <w:left w:val="single" w:sz="4" w:space="0" w:color="auto"/>
              <w:bottom w:val="single" w:sz="4" w:space="0" w:color="auto"/>
              <w:right w:val="single" w:sz="4" w:space="0" w:color="auto"/>
            </w:tcBorders>
          </w:tcPr>
          <w:p w14:paraId="0D93BC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AB4496" w14:textId="77777777" w:rsidR="004C25A6" w:rsidRDefault="004C25A6" w:rsidP="004C25A6">
            <w:pPr>
              <w:pStyle w:val="TAL"/>
              <w:rPr>
                <w:rFonts w:eastAsia="MS Mincho" w:cs="Arial"/>
                <w:lang w:eastAsia="ja-JP"/>
              </w:rPr>
            </w:pPr>
            <w:r>
              <w:rPr>
                <w:rFonts w:eastAsia="MS Mincho" w:cs="Arial"/>
                <w:lang w:eastAsia="ja-JP"/>
              </w:rPr>
              <w:t>9.2.1.41</w:t>
            </w:r>
          </w:p>
        </w:tc>
        <w:tc>
          <w:tcPr>
            <w:tcW w:w="1762" w:type="dxa"/>
            <w:tcBorders>
              <w:top w:val="single" w:sz="4" w:space="0" w:color="auto"/>
              <w:left w:val="single" w:sz="4" w:space="0" w:color="auto"/>
              <w:bottom w:val="single" w:sz="4" w:space="0" w:color="auto"/>
              <w:right w:val="single" w:sz="4" w:space="0" w:color="auto"/>
            </w:tcBorders>
            <w:hideMark/>
          </w:tcPr>
          <w:p w14:paraId="0073294E" w14:textId="77777777" w:rsidR="004C25A6" w:rsidRDefault="004C25A6" w:rsidP="004C25A6">
            <w:pPr>
              <w:pStyle w:val="TAL"/>
              <w:rPr>
                <w:rFonts w:cs="Arial"/>
                <w:lang w:eastAsia="ja-JP"/>
              </w:rPr>
            </w:pPr>
            <w:r>
              <w:rPr>
                <w:rFonts w:cs="Arial"/>
                <w:lang w:eastAsia="ja-JP"/>
              </w:rPr>
              <w:t xml:space="preserve">The </w:t>
            </w:r>
            <w:proofErr w:type="spellStart"/>
            <w:r>
              <w:rPr>
                <w:rFonts w:cs="Arial"/>
                <w:lang w:eastAsia="ja-JP"/>
              </w:rPr>
              <w:t>KeNB</w:t>
            </w:r>
            <w:proofErr w:type="spellEnd"/>
            <w:r>
              <w:rPr>
                <w:rFonts w:cs="Arial"/>
                <w:lang w:eastAsia="ja-JP"/>
              </w:rPr>
              <w:t xml:space="preserve"> is provided after the key-generation in the MME, see TS 33.401 [15].</w:t>
            </w:r>
          </w:p>
        </w:tc>
        <w:tc>
          <w:tcPr>
            <w:tcW w:w="1288" w:type="dxa"/>
            <w:tcBorders>
              <w:top w:val="single" w:sz="4" w:space="0" w:color="auto"/>
              <w:left w:val="single" w:sz="4" w:space="0" w:color="auto"/>
              <w:bottom w:val="single" w:sz="4" w:space="0" w:color="auto"/>
              <w:right w:val="single" w:sz="4" w:space="0" w:color="auto"/>
            </w:tcBorders>
            <w:hideMark/>
          </w:tcPr>
          <w:p w14:paraId="5D043DB9"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6C0B861" w14:textId="77777777" w:rsidR="004C25A6" w:rsidRDefault="004C25A6" w:rsidP="004C25A6">
            <w:pPr>
              <w:pStyle w:val="TAR"/>
              <w:jc w:val="center"/>
              <w:rPr>
                <w:rFonts w:cs="Arial"/>
                <w:lang w:eastAsia="ja-JP"/>
              </w:rPr>
            </w:pPr>
            <w:r>
              <w:rPr>
                <w:rFonts w:cs="Arial"/>
                <w:lang w:eastAsia="ja-JP"/>
              </w:rPr>
              <w:t>reject</w:t>
            </w:r>
          </w:p>
        </w:tc>
      </w:tr>
      <w:tr w:rsidR="004C25A6" w14:paraId="65D87A4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D2E95DD" w14:textId="77777777" w:rsidR="004C25A6" w:rsidRDefault="004C25A6" w:rsidP="004C25A6">
            <w:pPr>
              <w:pStyle w:val="TAL"/>
              <w:rPr>
                <w:rFonts w:cs="Arial"/>
                <w:lang w:eastAsia="zh-CN"/>
              </w:rPr>
            </w:pPr>
            <w:r>
              <w:rPr>
                <w:rFonts w:eastAsia="Batang" w:cs="Arial"/>
                <w:lang w:eastAsia="ja-JP"/>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5F38372B"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AA95E7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98C528" w14:textId="77777777" w:rsidR="004C25A6" w:rsidRDefault="004C25A6" w:rsidP="004C25A6">
            <w:pPr>
              <w:pStyle w:val="TAL"/>
              <w:rPr>
                <w:rFonts w:eastAsia="MS Mincho" w:cs="Arial"/>
                <w:lang w:eastAsia="ja-JP"/>
              </w:rPr>
            </w:pPr>
            <w:r>
              <w:rPr>
                <w:rFonts w:eastAsia="MS Mincho" w:cs="Arial"/>
                <w:lang w:eastAsia="ja-JP"/>
              </w:rPr>
              <w:t>9.2.1.4</w:t>
            </w:r>
          </w:p>
        </w:tc>
        <w:tc>
          <w:tcPr>
            <w:tcW w:w="1762" w:type="dxa"/>
            <w:tcBorders>
              <w:top w:val="single" w:sz="4" w:space="0" w:color="auto"/>
              <w:left w:val="single" w:sz="4" w:space="0" w:color="auto"/>
              <w:bottom w:val="single" w:sz="4" w:space="0" w:color="auto"/>
              <w:right w:val="single" w:sz="4" w:space="0" w:color="auto"/>
            </w:tcBorders>
          </w:tcPr>
          <w:p w14:paraId="65D05A8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52E0CC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AD851D" w14:textId="77777777" w:rsidR="004C25A6" w:rsidRDefault="004C25A6" w:rsidP="004C25A6">
            <w:pPr>
              <w:pStyle w:val="TAR"/>
              <w:jc w:val="center"/>
              <w:rPr>
                <w:rFonts w:cs="Arial"/>
                <w:lang w:eastAsia="ja-JP"/>
              </w:rPr>
            </w:pPr>
            <w:r>
              <w:rPr>
                <w:rFonts w:cs="Arial"/>
                <w:lang w:eastAsia="ja-JP"/>
              </w:rPr>
              <w:t>ignore</w:t>
            </w:r>
          </w:p>
        </w:tc>
      </w:tr>
      <w:tr w:rsidR="004C25A6" w14:paraId="597A17E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CD8FB32" w14:textId="77777777" w:rsidR="004C25A6" w:rsidRDefault="004C25A6" w:rsidP="004C25A6">
            <w:pPr>
              <w:pStyle w:val="TAL"/>
              <w:rPr>
                <w:rFonts w:cs="Arial"/>
                <w:lang w:eastAsia="zh-CN"/>
              </w:rPr>
            </w:pPr>
            <w:r>
              <w:rPr>
                <w:rFonts w:cs="Arial"/>
                <w:lang w:eastAsia="zh-CN"/>
              </w:rPr>
              <w:t>Handover Restriction List</w:t>
            </w:r>
          </w:p>
        </w:tc>
        <w:tc>
          <w:tcPr>
            <w:tcW w:w="1260" w:type="dxa"/>
            <w:tcBorders>
              <w:top w:val="single" w:sz="4" w:space="0" w:color="auto"/>
              <w:left w:val="single" w:sz="4" w:space="0" w:color="auto"/>
              <w:bottom w:val="single" w:sz="4" w:space="0" w:color="auto"/>
              <w:right w:val="single" w:sz="4" w:space="0" w:color="auto"/>
            </w:tcBorders>
            <w:hideMark/>
          </w:tcPr>
          <w:p w14:paraId="6B2986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318E3F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CED647F" w14:textId="77777777" w:rsidR="004C25A6" w:rsidRDefault="004C25A6" w:rsidP="004C25A6">
            <w:pPr>
              <w:pStyle w:val="TAL"/>
              <w:rPr>
                <w:rFonts w:eastAsia="MS Mincho" w:cs="Arial"/>
                <w:lang w:eastAsia="ja-JP"/>
              </w:rPr>
            </w:pPr>
            <w:r>
              <w:rPr>
                <w:rFonts w:eastAsia="MS Mincho" w:cs="Arial"/>
                <w:lang w:eastAsia="ja-JP"/>
              </w:rPr>
              <w:t>9.2.1.22</w:t>
            </w:r>
          </w:p>
          <w:p w14:paraId="1A355513" w14:textId="77777777" w:rsidR="004C25A6" w:rsidRDefault="004C25A6" w:rsidP="004C25A6">
            <w:pPr>
              <w:pStyle w:val="TAL"/>
              <w:rPr>
                <w:rFonts w:eastAsia="MS Mincho"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0B0D73D3"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E2128CA"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269DA1" w14:textId="77777777" w:rsidR="004C25A6" w:rsidRDefault="004C25A6" w:rsidP="004C25A6">
            <w:pPr>
              <w:pStyle w:val="TAR"/>
              <w:jc w:val="center"/>
              <w:rPr>
                <w:rFonts w:cs="Arial"/>
                <w:lang w:eastAsia="ja-JP"/>
              </w:rPr>
            </w:pPr>
            <w:r>
              <w:rPr>
                <w:rFonts w:cs="Arial"/>
                <w:lang w:eastAsia="ja-JP"/>
              </w:rPr>
              <w:t>ignore</w:t>
            </w:r>
          </w:p>
        </w:tc>
      </w:tr>
      <w:tr w:rsidR="004C25A6" w14:paraId="3CB3F09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BF4FBC6" w14:textId="77777777" w:rsidR="004C25A6" w:rsidRDefault="004C25A6" w:rsidP="004C25A6">
            <w:pPr>
              <w:pStyle w:val="TAL"/>
              <w:rPr>
                <w:rFonts w:cs="Arial"/>
                <w:lang w:eastAsia="zh-CN"/>
              </w:rPr>
            </w:pPr>
            <w:r>
              <w:rPr>
                <w:rFonts w:cs="Arial"/>
                <w:lang w:eastAsia="zh-CN"/>
              </w:rPr>
              <w:t>UE Radio Capability</w:t>
            </w:r>
          </w:p>
        </w:tc>
        <w:tc>
          <w:tcPr>
            <w:tcW w:w="1260" w:type="dxa"/>
            <w:tcBorders>
              <w:top w:val="single" w:sz="4" w:space="0" w:color="auto"/>
              <w:left w:val="single" w:sz="4" w:space="0" w:color="auto"/>
              <w:bottom w:val="single" w:sz="4" w:space="0" w:color="auto"/>
              <w:right w:val="single" w:sz="4" w:space="0" w:color="auto"/>
            </w:tcBorders>
            <w:hideMark/>
          </w:tcPr>
          <w:p w14:paraId="406BAD8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DEBE7C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27CD27" w14:textId="77777777" w:rsidR="004C25A6" w:rsidRDefault="004C25A6" w:rsidP="004C25A6">
            <w:pPr>
              <w:pStyle w:val="TAL"/>
              <w:rPr>
                <w:rFonts w:cs="Arial"/>
                <w:lang w:eastAsia="ja-JP"/>
              </w:rPr>
            </w:pPr>
            <w:r>
              <w:rPr>
                <w:rFonts w:cs="Arial"/>
                <w:lang w:eastAsia="ja-JP"/>
              </w:rPr>
              <w:t>9.2.1.27</w:t>
            </w:r>
          </w:p>
        </w:tc>
        <w:tc>
          <w:tcPr>
            <w:tcW w:w="1762" w:type="dxa"/>
            <w:tcBorders>
              <w:top w:val="single" w:sz="4" w:space="0" w:color="auto"/>
              <w:left w:val="single" w:sz="4" w:space="0" w:color="auto"/>
              <w:bottom w:val="single" w:sz="4" w:space="0" w:color="auto"/>
              <w:right w:val="single" w:sz="4" w:space="0" w:color="auto"/>
            </w:tcBorders>
          </w:tcPr>
          <w:p w14:paraId="37F647C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E2C8BB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F9A176" w14:textId="77777777" w:rsidR="004C25A6" w:rsidRDefault="004C25A6" w:rsidP="004C25A6">
            <w:pPr>
              <w:pStyle w:val="TAR"/>
              <w:jc w:val="center"/>
              <w:rPr>
                <w:rFonts w:cs="Arial"/>
                <w:lang w:eastAsia="ja-JP"/>
              </w:rPr>
            </w:pPr>
            <w:r>
              <w:rPr>
                <w:rFonts w:cs="Arial"/>
                <w:lang w:eastAsia="ja-JP"/>
              </w:rPr>
              <w:t>ignore</w:t>
            </w:r>
          </w:p>
        </w:tc>
      </w:tr>
      <w:tr w:rsidR="004C25A6" w14:paraId="10AAF06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E2126E5" w14:textId="77777777" w:rsidR="004C25A6" w:rsidRDefault="004C25A6" w:rsidP="004C25A6">
            <w:pPr>
              <w:pStyle w:val="TAL"/>
              <w:rPr>
                <w:rFonts w:cs="Arial"/>
                <w:lang w:eastAsia="zh-CN"/>
              </w:rPr>
            </w:pPr>
            <w:r>
              <w:rPr>
                <w:rFonts w:cs="Arial"/>
                <w:lang w:eastAsia="zh-CN"/>
              </w:rPr>
              <w:t>Subscriber Profile ID for RAT/Frequency priority</w:t>
            </w:r>
          </w:p>
        </w:tc>
        <w:tc>
          <w:tcPr>
            <w:tcW w:w="1260" w:type="dxa"/>
            <w:tcBorders>
              <w:top w:val="single" w:sz="4" w:space="0" w:color="auto"/>
              <w:left w:val="single" w:sz="4" w:space="0" w:color="auto"/>
              <w:bottom w:val="single" w:sz="4" w:space="0" w:color="auto"/>
              <w:right w:val="single" w:sz="4" w:space="0" w:color="auto"/>
            </w:tcBorders>
            <w:hideMark/>
          </w:tcPr>
          <w:p w14:paraId="38DE03D2"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84566F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8B8C69" w14:textId="77777777" w:rsidR="004C25A6" w:rsidRDefault="004C25A6" w:rsidP="004C25A6">
            <w:pPr>
              <w:pStyle w:val="TAL"/>
              <w:rPr>
                <w:rFonts w:cs="Arial"/>
                <w:lang w:eastAsia="ja-JP"/>
              </w:rPr>
            </w:pPr>
            <w:r>
              <w:rPr>
                <w:rFonts w:cs="Arial"/>
                <w:lang w:eastAsia="ja-JP"/>
              </w:rPr>
              <w:t>9.2.1.39</w:t>
            </w:r>
          </w:p>
        </w:tc>
        <w:tc>
          <w:tcPr>
            <w:tcW w:w="1762" w:type="dxa"/>
            <w:tcBorders>
              <w:top w:val="single" w:sz="4" w:space="0" w:color="auto"/>
              <w:left w:val="single" w:sz="4" w:space="0" w:color="auto"/>
              <w:bottom w:val="single" w:sz="4" w:space="0" w:color="auto"/>
              <w:right w:val="single" w:sz="4" w:space="0" w:color="auto"/>
            </w:tcBorders>
          </w:tcPr>
          <w:p w14:paraId="599675F4"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37FB5C"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AB303F1" w14:textId="77777777" w:rsidR="004C25A6" w:rsidRDefault="004C25A6" w:rsidP="004C25A6">
            <w:pPr>
              <w:pStyle w:val="TAR"/>
              <w:jc w:val="center"/>
              <w:rPr>
                <w:rFonts w:cs="Arial"/>
                <w:lang w:eastAsia="ja-JP"/>
              </w:rPr>
            </w:pPr>
            <w:r>
              <w:rPr>
                <w:rFonts w:cs="Arial"/>
                <w:lang w:eastAsia="ja-JP"/>
              </w:rPr>
              <w:t>ignore</w:t>
            </w:r>
          </w:p>
        </w:tc>
      </w:tr>
      <w:tr w:rsidR="004C25A6" w14:paraId="4963020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08D617BC" w14:textId="77777777" w:rsidR="004C25A6" w:rsidRDefault="004C25A6" w:rsidP="004C25A6">
            <w:pPr>
              <w:pStyle w:val="TAL"/>
              <w:rPr>
                <w:rFonts w:cs="Arial"/>
                <w:lang w:eastAsia="zh-CN"/>
              </w:rPr>
            </w:pPr>
            <w:r>
              <w:rPr>
                <w:rFonts w:cs="Arial"/>
                <w:lang w:eastAsia="zh-CN"/>
              </w:rPr>
              <w:t>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18593920"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1F152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F4C6BE" w14:textId="77777777" w:rsidR="004C25A6" w:rsidRDefault="004C25A6" w:rsidP="004C25A6">
            <w:pPr>
              <w:pStyle w:val="TAL"/>
              <w:rPr>
                <w:rFonts w:cs="Arial"/>
                <w:lang w:eastAsia="ja-JP"/>
              </w:rPr>
            </w:pPr>
            <w:r>
              <w:rPr>
                <w:rFonts w:cs="Arial"/>
                <w:lang w:eastAsia="ja-JP"/>
              </w:rPr>
              <w:t>9.2.3.21</w:t>
            </w:r>
          </w:p>
        </w:tc>
        <w:tc>
          <w:tcPr>
            <w:tcW w:w="1762" w:type="dxa"/>
            <w:tcBorders>
              <w:top w:val="single" w:sz="4" w:space="0" w:color="auto"/>
              <w:left w:val="single" w:sz="4" w:space="0" w:color="auto"/>
              <w:bottom w:val="single" w:sz="4" w:space="0" w:color="auto"/>
              <w:right w:val="single" w:sz="4" w:space="0" w:color="auto"/>
            </w:tcBorders>
          </w:tcPr>
          <w:p w14:paraId="76792D0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1C0723B" w14:textId="77777777" w:rsidR="004C25A6" w:rsidRDefault="004C25A6" w:rsidP="004C25A6">
            <w:pPr>
              <w:pStyle w:val="TAR"/>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EEB0671" w14:textId="77777777" w:rsidR="004C25A6" w:rsidRDefault="004C25A6" w:rsidP="004C25A6">
            <w:pPr>
              <w:pStyle w:val="TAR"/>
              <w:jc w:val="center"/>
              <w:rPr>
                <w:rFonts w:cs="Arial"/>
                <w:lang w:eastAsia="ja-JP"/>
              </w:rPr>
            </w:pPr>
            <w:r>
              <w:rPr>
                <w:rFonts w:cs="Arial"/>
                <w:lang w:eastAsia="ja-JP"/>
              </w:rPr>
              <w:t>reject</w:t>
            </w:r>
          </w:p>
        </w:tc>
      </w:tr>
      <w:tr w:rsidR="004C25A6" w14:paraId="45BAAF8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652A73A" w14:textId="77777777" w:rsidR="004C25A6" w:rsidRDefault="004C25A6" w:rsidP="004C25A6">
            <w:pPr>
              <w:pStyle w:val="TAL"/>
              <w:rPr>
                <w:rFonts w:cs="Arial"/>
                <w:lang w:eastAsia="zh-CN"/>
              </w:rPr>
            </w:pPr>
            <w:r>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hideMark/>
          </w:tcPr>
          <w:p w14:paraId="5BE65B99"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54DC6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98B48F" w14:textId="77777777" w:rsidR="004C25A6" w:rsidRDefault="004C25A6" w:rsidP="004C25A6">
            <w:pPr>
              <w:pStyle w:val="TAL"/>
              <w:rPr>
                <w:rFonts w:cs="Arial"/>
                <w:lang w:eastAsia="ja-JP"/>
              </w:rPr>
            </w:pPr>
            <w:r>
              <w:rPr>
                <w:rFonts w:cs="Arial"/>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2E53BAED"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D36DBE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CA01E64" w14:textId="77777777" w:rsidR="004C25A6" w:rsidRDefault="004C25A6" w:rsidP="004C25A6">
            <w:pPr>
              <w:pStyle w:val="TAL"/>
              <w:jc w:val="center"/>
              <w:rPr>
                <w:rFonts w:cs="Arial"/>
                <w:lang w:eastAsia="ja-JP"/>
              </w:rPr>
            </w:pPr>
            <w:r>
              <w:rPr>
                <w:rFonts w:cs="Arial"/>
                <w:lang w:eastAsia="ja-JP"/>
              </w:rPr>
              <w:t>ignore</w:t>
            </w:r>
          </w:p>
        </w:tc>
      </w:tr>
      <w:tr w:rsidR="004C25A6" w14:paraId="5025198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25EBC527" w14:textId="77777777" w:rsidR="004C25A6" w:rsidRDefault="004C25A6" w:rsidP="004C25A6">
            <w:pPr>
              <w:pStyle w:val="TAL"/>
              <w:rPr>
                <w:rFonts w:cs="Arial"/>
                <w:lang w:eastAsia="zh-CN"/>
              </w:rPr>
            </w:pPr>
            <w:r>
              <w:rPr>
                <w:rFonts w:cs="Arial"/>
                <w:lang w:eastAsia="zh-CN"/>
              </w:rPr>
              <w:t xml:space="preserve">CSG </w:t>
            </w:r>
            <w:smartTag w:uri="urn:schemas-microsoft-com:office:smarttags" w:element="PersonName">
              <w:r>
                <w:rPr>
                  <w:rFonts w:cs="Arial"/>
                  <w:lang w:eastAsia="zh-CN"/>
                </w:rPr>
                <w:t>Membership</w:t>
              </w:r>
            </w:smartTag>
            <w:r>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hideMark/>
          </w:tcPr>
          <w:p w14:paraId="60F7221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3E48E2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2F0D71" w14:textId="77777777" w:rsidR="004C25A6" w:rsidRDefault="004C25A6" w:rsidP="004C25A6">
            <w:pPr>
              <w:pStyle w:val="TAL"/>
              <w:rPr>
                <w:rFonts w:cs="Arial"/>
                <w:lang w:eastAsia="ja-JP"/>
              </w:rPr>
            </w:pPr>
            <w:r>
              <w:rPr>
                <w:rFonts w:cs="Arial"/>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122391A1"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9967E6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D7C99CD" w14:textId="77777777" w:rsidR="004C25A6" w:rsidRDefault="004C25A6" w:rsidP="004C25A6">
            <w:pPr>
              <w:pStyle w:val="TAL"/>
              <w:jc w:val="center"/>
              <w:rPr>
                <w:rFonts w:cs="Arial"/>
                <w:lang w:eastAsia="ja-JP"/>
              </w:rPr>
            </w:pPr>
            <w:r>
              <w:rPr>
                <w:rFonts w:cs="Arial"/>
                <w:lang w:eastAsia="ja-JP"/>
              </w:rPr>
              <w:t>ignore</w:t>
            </w:r>
          </w:p>
        </w:tc>
      </w:tr>
      <w:tr w:rsidR="004C25A6" w14:paraId="069ED2F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A511188" w14:textId="77777777" w:rsidR="004C25A6" w:rsidRDefault="004C25A6" w:rsidP="004C25A6">
            <w:pPr>
              <w:pStyle w:val="TAL"/>
              <w:rPr>
                <w:rFonts w:cs="Arial"/>
                <w:lang w:eastAsia="zh-CN"/>
              </w:rPr>
            </w:pPr>
            <w:r>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hideMark/>
          </w:tcPr>
          <w:p w14:paraId="531A5EC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5B3DAD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DFCB1D" w14:textId="77777777" w:rsidR="004C25A6" w:rsidRDefault="004C25A6" w:rsidP="004C25A6">
            <w:pPr>
              <w:pStyle w:val="TAL"/>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Pr>
                  <w:rFonts w:cs="Arial"/>
                  <w:lang w:eastAsia="ja-JP"/>
                </w:rPr>
                <w:t>9.2.3</w:t>
              </w:r>
            </w:smartTag>
            <w:r>
              <w:rPr>
                <w:rFonts w:cs="Arial"/>
                <w:lang w:eastAsia="ja-JP"/>
              </w:rPr>
              <w:t>.1</w:t>
            </w:r>
          </w:p>
        </w:tc>
        <w:tc>
          <w:tcPr>
            <w:tcW w:w="1762" w:type="dxa"/>
            <w:tcBorders>
              <w:top w:val="single" w:sz="4" w:space="0" w:color="auto"/>
              <w:left w:val="single" w:sz="4" w:space="0" w:color="auto"/>
              <w:bottom w:val="single" w:sz="4" w:space="0" w:color="auto"/>
              <w:right w:val="single" w:sz="4" w:space="0" w:color="auto"/>
            </w:tcBorders>
          </w:tcPr>
          <w:p w14:paraId="57800348"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50AC2A3" w14:textId="77777777" w:rsidR="004C25A6" w:rsidRDefault="004C25A6" w:rsidP="004C25A6">
            <w:pPr>
              <w:pStyle w:val="TAL"/>
              <w:jc w:val="center"/>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68D9CD1D" w14:textId="77777777" w:rsidR="004C25A6" w:rsidRDefault="004C25A6" w:rsidP="004C25A6">
            <w:pPr>
              <w:pStyle w:val="TAL"/>
              <w:jc w:val="center"/>
              <w:rPr>
                <w:rFonts w:cs="Arial"/>
                <w:lang w:eastAsia="zh-CN"/>
              </w:rPr>
            </w:pPr>
            <w:r>
              <w:rPr>
                <w:rFonts w:cs="Arial"/>
                <w:lang w:eastAsia="zh-CN"/>
              </w:rPr>
              <w:t>ignore</w:t>
            </w:r>
          </w:p>
        </w:tc>
      </w:tr>
      <w:tr w:rsidR="004C25A6" w14:paraId="6FB3D14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60F0F44" w14:textId="77777777" w:rsidR="004C25A6" w:rsidRDefault="004C25A6" w:rsidP="004C25A6">
            <w:pPr>
              <w:pStyle w:val="TAL"/>
              <w:rPr>
                <w:rFonts w:cs="Arial"/>
                <w:lang w:eastAsia="zh-CN"/>
              </w:rPr>
            </w:pPr>
            <w:r>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hideMark/>
          </w:tcPr>
          <w:p w14:paraId="5AC96185"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AEFF8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8E0AE8" w14:textId="77777777" w:rsidR="004C25A6" w:rsidRDefault="004C25A6" w:rsidP="004C25A6">
            <w:pPr>
              <w:pStyle w:val="TAL"/>
              <w:rPr>
                <w:rFonts w:cs="Arial"/>
                <w:lang w:eastAsia="ja-JP"/>
              </w:rPr>
            </w:pPr>
            <w:r>
              <w:rPr>
                <w:rFonts w:cs="Arial"/>
                <w:lang w:eastAsia="ja-JP"/>
              </w:rPr>
              <w:t>9.2.3.9</w:t>
            </w:r>
          </w:p>
        </w:tc>
        <w:tc>
          <w:tcPr>
            <w:tcW w:w="1762" w:type="dxa"/>
            <w:tcBorders>
              <w:top w:val="single" w:sz="4" w:space="0" w:color="auto"/>
              <w:left w:val="single" w:sz="4" w:space="0" w:color="auto"/>
              <w:bottom w:val="single" w:sz="4" w:space="0" w:color="auto"/>
              <w:right w:val="single" w:sz="4" w:space="0" w:color="auto"/>
            </w:tcBorders>
            <w:hideMark/>
          </w:tcPr>
          <w:p w14:paraId="32451B8E" w14:textId="77777777" w:rsidR="004C25A6" w:rsidRDefault="004C25A6" w:rsidP="004C25A6">
            <w:pPr>
              <w:pStyle w:val="TAL"/>
              <w:rPr>
                <w:rFonts w:cs="Arial"/>
                <w:lang w:eastAsia="zh-CN"/>
              </w:rPr>
            </w:pPr>
            <w:r>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hideMark/>
          </w:tcPr>
          <w:p w14:paraId="203EF60C"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A71ED92" w14:textId="77777777" w:rsidR="004C25A6" w:rsidRDefault="004C25A6" w:rsidP="004C25A6">
            <w:pPr>
              <w:pStyle w:val="TAL"/>
              <w:jc w:val="center"/>
              <w:rPr>
                <w:rFonts w:cs="Arial"/>
                <w:lang w:eastAsia="ja-JP"/>
              </w:rPr>
            </w:pPr>
            <w:r>
              <w:rPr>
                <w:rFonts w:cs="Arial"/>
                <w:lang w:eastAsia="ja-JP"/>
              </w:rPr>
              <w:t>ignore</w:t>
            </w:r>
          </w:p>
        </w:tc>
      </w:tr>
      <w:tr w:rsidR="004C25A6" w14:paraId="7783322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6F94EF" w14:textId="77777777" w:rsidR="004C25A6" w:rsidRDefault="004C25A6" w:rsidP="004C25A6">
            <w:pPr>
              <w:pStyle w:val="TAL"/>
              <w:rPr>
                <w:rFonts w:cs="Arial"/>
                <w:lang w:eastAsia="zh-CN"/>
              </w:rPr>
            </w:pPr>
            <w:r>
              <w:rPr>
                <w:rFonts w:eastAsia="Batang" w:cs="Arial"/>
                <w:bCs/>
                <w:lang w:eastAsia="ja-JP"/>
              </w:rPr>
              <w:t>MME</w:t>
            </w:r>
            <w:r>
              <w:rPr>
                <w:rFonts w:cs="Arial"/>
                <w:bCs/>
                <w:lang w:eastAsia="ja-JP"/>
              </w:rPr>
              <w:t xml:space="preserve"> UE S1AP ID</w:t>
            </w:r>
            <w:r>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hideMark/>
          </w:tcPr>
          <w:p w14:paraId="33B18B70"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3F0FC5"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4CC85E" w14:textId="77777777" w:rsidR="004C25A6" w:rsidRDefault="004C25A6" w:rsidP="004C25A6">
            <w:pPr>
              <w:pStyle w:val="TAL"/>
              <w:rPr>
                <w:rFonts w:cs="Arial"/>
                <w:lang w:eastAsia="ja-JP"/>
              </w:rPr>
            </w:pPr>
            <w:r>
              <w:rPr>
                <w:rFonts w:cs="Arial"/>
                <w:lang w:eastAsia="ja-JP"/>
              </w:rPr>
              <w:t>9.2.3.3</w:t>
            </w:r>
          </w:p>
        </w:tc>
        <w:tc>
          <w:tcPr>
            <w:tcW w:w="1762" w:type="dxa"/>
            <w:tcBorders>
              <w:top w:val="single" w:sz="4" w:space="0" w:color="auto"/>
              <w:left w:val="single" w:sz="4" w:space="0" w:color="auto"/>
              <w:bottom w:val="single" w:sz="4" w:space="0" w:color="auto"/>
              <w:right w:val="single" w:sz="4" w:space="0" w:color="auto"/>
            </w:tcBorders>
            <w:hideMark/>
          </w:tcPr>
          <w:p w14:paraId="17AF82C9" w14:textId="77777777" w:rsidR="004C25A6" w:rsidRDefault="004C25A6" w:rsidP="004C25A6">
            <w:pPr>
              <w:pStyle w:val="TAL"/>
              <w:rPr>
                <w:rFonts w:cs="Arial"/>
                <w:lang w:eastAsia="ja-JP"/>
              </w:rPr>
            </w:pPr>
            <w:r>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hideMark/>
          </w:tcPr>
          <w:p w14:paraId="43391B2E"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0D49C77" w14:textId="77777777" w:rsidR="004C25A6" w:rsidRDefault="004C25A6" w:rsidP="004C25A6">
            <w:pPr>
              <w:pStyle w:val="TAL"/>
              <w:jc w:val="center"/>
              <w:rPr>
                <w:rFonts w:cs="Arial"/>
                <w:lang w:eastAsia="ja-JP"/>
              </w:rPr>
            </w:pPr>
            <w:r>
              <w:rPr>
                <w:rFonts w:cs="Arial"/>
                <w:lang w:eastAsia="ja-JP"/>
              </w:rPr>
              <w:t>ignore</w:t>
            </w:r>
          </w:p>
        </w:tc>
      </w:tr>
      <w:tr w:rsidR="004C25A6" w14:paraId="2085B791"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F2819D2" w14:textId="77777777" w:rsidR="004C25A6" w:rsidRDefault="004C25A6" w:rsidP="004C25A6">
            <w:pPr>
              <w:pStyle w:val="TAL"/>
              <w:rPr>
                <w:rFonts w:eastAsia="Batang" w:cs="Arial"/>
                <w:bCs/>
                <w:lang w:eastAsia="ja-JP"/>
              </w:rPr>
            </w:pPr>
            <w:r>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hideMark/>
          </w:tcPr>
          <w:p w14:paraId="40738B3E"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B1B06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C921F4" w14:textId="77777777" w:rsidR="004C25A6" w:rsidRDefault="004C25A6" w:rsidP="004C25A6">
            <w:pPr>
              <w:pStyle w:val="TAL"/>
              <w:rPr>
                <w:rFonts w:cs="Arial"/>
                <w:lang w:eastAsia="ja-JP"/>
              </w:rPr>
            </w:pPr>
            <w:r>
              <w:rPr>
                <w:rFonts w:cs="Arial"/>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712872D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7CB97B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8877AFB" w14:textId="77777777" w:rsidR="004C25A6" w:rsidRDefault="004C25A6" w:rsidP="004C25A6">
            <w:pPr>
              <w:pStyle w:val="TAL"/>
              <w:jc w:val="center"/>
              <w:rPr>
                <w:rFonts w:cs="Arial"/>
                <w:lang w:eastAsia="ja-JP"/>
              </w:rPr>
            </w:pPr>
            <w:r>
              <w:rPr>
                <w:rFonts w:cs="Arial"/>
                <w:lang w:eastAsia="ja-JP"/>
              </w:rPr>
              <w:t>ignore</w:t>
            </w:r>
          </w:p>
        </w:tc>
      </w:tr>
      <w:tr w:rsidR="004C25A6" w14:paraId="035074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4DFFAFC" w14:textId="77777777" w:rsidR="004C25A6" w:rsidRDefault="004C25A6" w:rsidP="004C25A6">
            <w:pPr>
              <w:pStyle w:val="TAL"/>
              <w:rPr>
                <w:rFonts w:eastAsia="Batang" w:cs="Arial"/>
                <w:bCs/>
                <w:lang w:eastAsia="ja-JP"/>
              </w:rPr>
            </w:pPr>
            <w:r>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hideMark/>
          </w:tcPr>
          <w:p w14:paraId="5FAC700F"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53D97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CAD19F" w14:textId="77777777" w:rsidR="004C25A6" w:rsidRDefault="004C25A6" w:rsidP="004C25A6">
            <w:pPr>
              <w:pStyle w:val="TAL"/>
              <w:rPr>
                <w:rFonts w:cs="Arial"/>
                <w:lang w:eastAsia="ja-JP"/>
              </w:rPr>
            </w:pPr>
            <w:r>
              <w:rPr>
                <w:rFonts w:cs="Arial"/>
                <w:lang w:eastAsia="ja-JP"/>
              </w:rPr>
              <w:t>MDT PLMN List</w:t>
            </w:r>
          </w:p>
          <w:p w14:paraId="7BD89281" w14:textId="77777777" w:rsidR="004C25A6" w:rsidRDefault="004C25A6" w:rsidP="004C25A6">
            <w:pPr>
              <w:pStyle w:val="TAL"/>
              <w:rPr>
                <w:rFonts w:cs="Arial"/>
                <w:lang w:eastAsia="ja-JP"/>
              </w:rPr>
            </w:pPr>
            <w:r>
              <w:rPr>
                <w:rFonts w:cs="Arial"/>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3E796596"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23AF5BF"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AF27A73" w14:textId="77777777" w:rsidR="004C25A6" w:rsidRDefault="004C25A6" w:rsidP="004C25A6">
            <w:pPr>
              <w:pStyle w:val="TAL"/>
              <w:jc w:val="center"/>
              <w:rPr>
                <w:rFonts w:cs="Arial"/>
                <w:lang w:eastAsia="ja-JP"/>
              </w:rPr>
            </w:pPr>
            <w:r>
              <w:rPr>
                <w:rFonts w:cs="Arial"/>
                <w:lang w:eastAsia="ja-JP"/>
              </w:rPr>
              <w:t>ignore</w:t>
            </w:r>
          </w:p>
        </w:tc>
      </w:tr>
      <w:tr w:rsidR="004C25A6" w14:paraId="09EAEC13"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08C9416" w14:textId="77777777" w:rsidR="004C25A6" w:rsidRDefault="004C25A6" w:rsidP="004C25A6">
            <w:pPr>
              <w:pStyle w:val="TAL"/>
              <w:rPr>
                <w:rFonts w:eastAsia="Batang" w:cs="Arial"/>
                <w:bCs/>
                <w:lang w:eastAsia="ja-JP"/>
              </w:rPr>
            </w:pPr>
            <w:r>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hideMark/>
          </w:tcPr>
          <w:p w14:paraId="6C19DF57" w14:textId="77777777" w:rsidR="004C25A6" w:rsidRDefault="004C25A6" w:rsidP="004C25A6">
            <w:pPr>
              <w:pStyle w:val="TAL"/>
              <w:rPr>
                <w:rFonts w:cs="Arial"/>
                <w:lang w:eastAsia="zh-CN"/>
              </w:rPr>
            </w:pPr>
            <w:r>
              <w:rPr>
                <w:rFonts w:cs="Arial"/>
                <w:lang w:eastAsia="zh-CN"/>
              </w:rPr>
              <w:t>C-</w:t>
            </w:r>
            <w:proofErr w:type="spellStart"/>
            <w:r>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379A0B29"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AAF5CB" w14:textId="77777777" w:rsidR="004C25A6" w:rsidRDefault="004C25A6" w:rsidP="004C25A6">
            <w:pPr>
              <w:pStyle w:val="TAL"/>
              <w:rPr>
                <w:rFonts w:cs="Arial"/>
                <w:lang w:eastAsia="ja-JP"/>
              </w:rPr>
            </w:pPr>
            <w:r>
              <w:rPr>
                <w:rFonts w:cs="Arial"/>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58A434AD"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E85B913"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B19DAC7" w14:textId="77777777" w:rsidR="004C25A6" w:rsidRDefault="004C25A6" w:rsidP="004C25A6">
            <w:pPr>
              <w:pStyle w:val="TAL"/>
              <w:jc w:val="center"/>
              <w:rPr>
                <w:rFonts w:cs="Arial"/>
                <w:lang w:eastAsia="ja-JP"/>
              </w:rPr>
            </w:pPr>
            <w:r>
              <w:rPr>
                <w:rFonts w:cs="Arial"/>
                <w:lang w:eastAsia="ja-JP"/>
              </w:rPr>
              <w:t>ignore</w:t>
            </w:r>
          </w:p>
        </w:tc>
      </w:tr>
      <w:tr w:rsidR="004C25A6" w14:paraId="617E1E3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146F37F9" w14:textId="77777777" w:rsidR="004C25A6" w:rsidRDefault="004C25A6" w:rsidP="004C25A6">
            <w:pPr>
              <w:pStyle w:val="TAL"/>
              <w:rPr>
                <w:rFonts w:eastAsia="Batang" w:cs="Arial"/>
                <w:lang w:eastAsia="ja-JP"/>
              </w:rPr>
            </w:pPr>
            <w:r>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9C2FF3C" w14:textId="77777777" w:rsidR="004C25A6" w:rsidRDefault="004C25A6" w:rsidP="004C25A6">
            <w:pPr>
              <w:pStyle w:val="TAL"/>
              <w:rPr>
                <w:rFonts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C667F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8FD118" w14:textId="77777777" w:rsidR="004C25A6" w:rsidRDefault="004C25A6" w:rsidP="004C25A6">
            <w:pPr>
              <w:pStyle w:val="TAL"/>
              <w:rPr>
                <w:rFonts w:cs="Arial"/>
                <w:lang w:eastAsia="ja-JP"/>
              </w:rPr>
            </w:pPr>
            <w:r>
              <w:rPr>
                <w:rFonts w:cs="Arial"/>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3E552F14"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4FBF64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12487E5" w14:textId="77777777" w:rsidR="004C25A6" w:rsidRDefault="004C25A6" w:rsidP="004C25A6">
            <w:pPr>
              <w:pStyle w:val="TAL"/>
              <w:jc w:val="center"/>
              <w:rPr>
                <w:rFonts w:cs="Arial"/>
                <w:lang w:eastAsia="ja-JP"/>
              </w:rPr>
            </w:pPr>
            <w:r>
              <w:rPr>
                <w:rFonts w:cs="Arial"/>
                <w:lang w:eastAsia="ja-JP"/>
              </w:rPr>
              <w:t>ignore</w:t>
            </w:r>
          </w:p>
        </w:tc>
      </w:tr>
      <w:tr w:rsidR="004C25A6" w14:paraId="39640BBF"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E598BB4" w14:textId="77777777" w:rsidR="004C25A6" w:rsidRDefault="004C25A6" w:rsidP="004C25A6">
            <w:pPr>
              <w:pStyle w:val="TAL"/>
              <w:rPr>
                <w:rFonts w:eastAsia="Batang" w:cs="Arial"/>
                <w:lang w:eastAsia="ja-JP"/>
              </w:rPr>
            </w:pPr>
            <w:r>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hideMark/>
          </w:tcPr>
          <w:p w14:paraId="0C5157ED"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7A6E947"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501BE3" w14:textId="77777777" w:rsidR="004C25A6" w:rsidRDefault="004C25A6" w:rsidP="004C25A6">
            <w:pPr>
              <w:pStyle w:val="TAL"/>
              <w:rPr>
                <w:rFonts w:cs="Arial"/>
                <w:lang w:eastAsia="ja-JP"/>
              </w:rPr>
            </w:pPr>
            <w:r>
              <w:rPr>
                <w:rFonts w:cs="Arial"/>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214ABE2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6E1DE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A7E4684" w14:textId="77777777" w:rsidR="004C25A6" w:rsidRDefault="004C25A6" w:rsidP="004C25A6">
            <w:pPr>
              <w:pStyle w:val="TAL"/>
              <w:jc w:val="center"/>
              <w:rPr>
                <w:rFonts w:cs="Arial"/>
                <w:lang w:eastAsia="ja-JP"/>
              </w:rPr>
            </w:pPr>
            <w:r>
              <w:rPr>
                <w:rFonts w:cs="Arial"/>
                <w:lang w:eastAsia="ja-JP"/>
              </w:rPr>
              <w:t>ignore</w:t>
            </w:r>
          </w:p>
        </w:tc>
      </w:tr>
      <w:tr w:rsidR="004C25A6" w14:paraId="6592D236"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E237767" w14:textId="77777777" w:rsidR="004C25A6" w:rsidRDefault="004C25A6" w:rsidP="004C25A6">
            <w:pPr>
              <w:pStyle w:val="TAL"/>
              <w:rPr>
                <w:rFonts w:eastAsia="Batang" w:cs="Arial"/>
                <w:lang w:eastAsia="ja-JP"/>
              </w:rPr>
            </w:pPr>
            <w:proofErr w:type="spellStart"/>
            <w:r>
              <w:rPr>
                <w:rFonts w:eastAsia="Batang" w:cs="Arial"/>
                <w:lang w:eastAsia="ja-JP"/>
              </w:rPr>
              <w:t>ProSe</w:t>
            </w:r>
            <w:proofErr w:type="spellEnd"/>
            <w:r>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hideMark/>
          </w:tcPr>
          <w:p w14:paraId="41A87C2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7B0379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527281" w14:textId="77777777" w:rsidR="004C25A6" w:rsidRDefault="004C25A6" w:rsidP="004C25A6">
            <w:pPr>
              <w:pStyle w:val="TAL"/>
              <w:rPr>
                <w:rFonts w:cs="Arial"/>
                <w:lang w:eastAsia="ja-JP"/>
              </w:rPr>
            </w:pPr>
            <w:r>
              <w:rPr>
                <w:rFonts w:cs="Arial"/>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7BFF8B10"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586DA9A"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17D0E19" w14:textId="77777777" w:rsidR="004C25A6" w:rsidRDefault="004C25A6" w:rsidP="004C25A6">
            <w:pPr>
              <w:pStyle w:val="TAL"/>
              <w:jc w:val="center"/>
              <w:rPr>
                <w:rFonts w:cs="Arial"/>
                <w:lang w:eastAsia="ja-JP"/>
              </w:rPr>
            </w:pPr>
            <w:r>
              <w:rPr>
                <w:rFonts w:cs="Arial"/>
                <w:lang w:eastAsia="ja-JP"/>
              </w:rPr>
              <w:t>ignore</w:t>
            </w:r>
          </w:p>
        </w:tc>
      </w:tr>
      <w:tr w:rsidR="004C25A6" w14:paraId="5FF80B78"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C9748A5" w14:textId="77777777" w:rsidR="004C25A6" w:rsidRDefault="004C25A6" w:rsidP="004C25A6">
            <w:pPr>
              <w:pStyle w:val="TAL"/>
              <w:rPr>
                <w:rFonts w:eastAsia="Batang" w:cs="Arial"/>
                <w:lang w:eastAsia="ja-JP"/>
              </w:rPr>
            </w:pPr>
            <w:r>
              <w:rPr>
                <w:rFonts w:eastAsia="Batang" w:cs="Arial"/>
                <w:lang w:eastAsia="ja-JP"/>
              </w:rPr>
              <w:t xml:space="preserve">UE User Plane </w:t>
            </w:r>
            <w:proofErr w:type="spellStart"/>
            <w:r>
              <w:rPr>
                <w:rFonts w:eastAsia="Batang" w:cs="Arial"/>
                <w:lang w:eastAsia="ja-JP"/>
              </w:rPr>
              <w:t>CIoT</w:t>
            </w:r>
            <w:proofErr w:type="spellEnd"/>
            <w:r>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hideMark/>
          </w:tcPr>
          <w:p w14:paraId="62CAB26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52B697F"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AF093" w14:textId="77777777" w:rsidR="004C25A6" w:rsidRDefault="004C25A6" w:rsidP="004C25A6">
            <w:pPr>
              <w:pStyle w:val="TAL"/>
              <w:rPr>
                <w:rFonts w:cs="Arial"/>
                <w:lang w:eastAsia="ja-JP"/>
              </w:rPr>
            </w:pPr>
            <w:r>
              <w:rPr>
                <w:rFonts w:cs="Arial"/>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306BFD29"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DBEBDB"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F401DB" w14:textId="77777777" w:rsidR="004C25A6" w:rsidRDefault="004C25A6" w:rsidP="004C25A6">
            <w:pPr>
              <w:pStyle w:val="TAL"/>
              <w:jc w:val="center"/>
              <w:rPr>
                <w:rFonts w:cs="Arial"/>
                <w:lang w:eastAsia="ja-JP"/>
              </w:rPr>
            </w:pPr>
            <w:r>
              <w:rPr>
                <w:rFonts w:cs="Arial"/>
                <w:lang w:eastAsia="ja-JP"/>
              </w:rPr>
              <w:t>ignore</w:t>
            </w:r>
          </w:p>
        </w:tc>
      </w:tr>
      <w:tr w:rsidR="004C25A6" w14:paraId="3C74EA5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9DCDD6D" w14:textId="77777777" w:rsidR="004C25A6" w:rsidRDefault="004C25A6" w:rsidP="004C25A6">
            <w:pPr>
              <w:pStyle w:val="TAL"/>
              <w:rPr>
                <w:rFonts w:eastAsia="Batang" w:cs="Arial"/>
                <w:lang w:eastAsia="ja-JP"/>
              </w:rPr>
            </w:pPr>
            <w:r>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hideMark/>
          </w:tcPr>
          <w:p w14:paraId="3927687A"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37DFEDE8"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B6B21A" w14:textId="77777777" w:rsidR="004C25A6" w:rsidRDefault="004C25A6" w:rsidP="004C25A6">
            <w:pPr>
              <w:pStyle w:val="TAL"/>
              <w:rPr>
                <w:rFonts w:cs="Arial"/>
                <w:lang w:eastAsia="ja-JP"/>
              </w:rPr>
            </w:pPr>
            <w:r>
              <w:rPr>
                <w:rFonts w:cs="Arial"/>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0FDB5A9A" w14:textId="77777777" w:rsidR="004C25A6" w:rsidRDefault="004C25A6" w:rsidP="004C25A6">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D2F8089"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63099F" w14:textId="77777777" w:rsidR="004C25A6" w:rsidRDefault="004C25A6" w:rsidP="004C25A6">
            <w:pPr>
              <w:pStyle w:val="TAL"/>
              <w:jc w:val="center"/>
              <w:rPr>
                <w:rFonts w:cs="Arial"/>
                <w:lang w:eastAsia="ja-JP"/>
              </w:rPr>
            </w:pPr>
            <w:r>
              <w:rPr>
                <w:rFonts w:cs="Arial"/>
                <w:lang w:eastAsia="ja-JP"/>
              </w:rPr>
              <w:t>ignore</w:t>
            </w:r>
          </w:p>
        </w:tc>
      </w:tr>
      <w:tr w:rsidR="004C25A6" w14:paraId="6E4ECC7E"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C4F9DD7" w14:textId="77777777" w:rsidR="004C25A6" w:rsidRDefault="004C25A6" w:rsidP="004C25A6">
            <w:pPr>
              <w:pStyle w:val="TAL"/>
              <w:rPr>
                <w:rFonts w:eastAsia="Batang" w:cs="Arial"/>
                <w:lang w:eastAsia="ja-JP"/>
              </w:rPr>
            </w:pPr>
            <w:r>
              <w:rPr>
                <w:rFonts w:cs="Arial"/>
                <w:lang w:eastAsia="zh-CN"/>
              </w:rPr>
              <w:t xml:space="preserve">UE </w:t>
            </w:r>
            <w:proofErr w:type="spellStart"/>
            <w:r>
              <w:rPr>
                <w:rFonts w:cs="Arial"/>
                <w:lang w:eastAsia="zh-CN"/>
              </w:rPr>
              <w:t>Sidelink</w:t>
            </w:r>
            <w:proofErr w:type="spellEnd"/>
            <w:r>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hideMark/>
          </w:tcPr>
          <w:p w14:paraId="456739D1" w14:textId="77777777" w:rsidR="004C25A6" w:rsidRDefault="004C25A6" w:rsidP="004C25A6">
            <w:pPr>
              <w:pStyle w:val="TAL"/>
              <w:rPr>
                <w:rFonts w:cs="Arial"/>
                <w:lang w:eastAsia="ja-JP"/>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21D26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0A9B5" w14:textId="77777777" w:rsidR="004C25A6" w:rsidRDefault="004C25A6" w:rsidP="004C25A6">
            <w:pPr>
              <w:pStyle w:val="TAL"/>
              <w:rPr>
                <w:rFonts w:cs="Arial"/>
                <w:lang w:eastAsia="ja-JP"/>
              </w:rPr>
            </w:pPr>
            <w:r>
              <w:rPr>
                <w:rFonts w:cs="Arial"/>
                <w:lang w:eastAsia="zh-CN"/>
              </w:rPr>
              <w:t>9.2.1.122</w:t>
            </w:r>
          </w:p>
        </w:tc>
        <w:tc>
          <w:tcPr>
            <w:tcW w:w="1762" w:type="dxa"/>
            <w:tcBorders>
              <w:top w:val="single" w:sz="4" w:space="0" w:color="auto"/>
              <w:left w:val="single" w:sz="4" w:space="0" w:color="auto"/>
              <w:bottom w:val="single" w:sz="4" w:space="0" w:color="auto"/>
              <w:right w:val="single" w:sz="4" w:space="0" w:color="auto"/>
            </w:tcBorders>
            <w:hideMark/>
          </w:tcPr>
          <w:p w14:paraId="08CB4FC3" w14:textId="77777777" w:rsidR="004C25A6" w:rsidRDefault="004C25A6" w:rsidP="004C25A6">
            <w:pPr>
              <w:pStyle w:val="TAL"/>
              <w:rPr>
                <w:rFonts w:cs="Arial"/>
                <w:lang w:eastAsia="ja-JP"/>
              </w:rPr>
            </w:pPr>
            <w:r>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hideMark/>
          </w:tcPr>
          <w:p w14:paraId="7ABF987E" w14:textId="77777777" w:rsidR="004C25A6" w:rsidRDefault="004C25A6" w:rsidP="004C25A6">
            <w:pPr>
              <w:pStyle w:val="TAL"/>
              <w:jc w:val="center"/>
              <w:rPr>
                <w:rFonts w:cs="Arial"/>
                <w:lang w:eastAsia="ja-JP"/>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34A23DE" w14:textId="77777777" w:rsidR="004C25A6" w:rsidRDefault="004C25A6" w:rsidP="004C25A6">
            <w:pPr>
              <w:pStyle w:val="TAL"/>
              <w:jc w:val="center"/>
              <w:rPr>
                <w:rFonts w:cs="Arial"/>
                <w:lang w:eastAsia="ja-JP"/>
              </w:rPr>
            </w:pPr>
            <w:r>
              <w:rPr>
                <w:rFonts w:cs="Arial"/>
                <w:lang w:eastAsia="zh-CN"/>
              </w:rPr>
              <w:t>ignore</w:t>
            </w:r>
          </w:p>
        </w:tc>
      </w:tr>
      <w:tr w:rsidR="004C25A6" w14:paraId="37D3489C"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007FD99" w14:textId="77777777" w:rsidR="004C25A6" w:rsidRDefault="004C25A6" w:rsidP="004C25A6">
            <w:pPr>
              <w:pStyle w:val="TAL"/>
              <w:rPr>
                <w:rFonts w:cs="Arial"/>
                <w:lang w:eastAsia="zh-CN"/>
              </w:rPr>
            </w:pPr>
            <w:r>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hideMark/>
          </w:tcPr>
          <w:p w14:paraId="2D98D24A" w14:textId="77777777" w:rsidR="004C25A6" w:rsidRDefault="004C25A6" w:rsidP="004C25A6">
            <w:pPr>
              <w:pStyle w:val="TAL"/>
              <w:rPr>
                <w:rFonts w:cs="Arial"/>
                <w:lang w:eastAsia="zh-CN"/>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AC83673"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DDDC440" w14:textId="77777777" w:rsidR="004C25A6" w:rsidRDefault="004C25A6" w:rsidP="004C25A6">
            <w:pPr>
              <w:pStyle w:val="TAL"/>
              <w:rPr>
                <w:rFonts w:cs="Arial"/>
                <w:lang w:eastAsia="zh-CN"/>
              </w:rPr>
            </w:pPr>
            <w:r>
              <w:rPr>
                <w:rFonts w:cs="Arial"/>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4FBEA95C"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0740DA7" w14:textId="77777777" w:rsidR="004C25A6" w:rsidRDefault="004C25A6" w:rsidP="004C25A6">
            <w:pPr>
              <w:pStyle w:val="TAL"/>
              <w:jc w:val="center"/>
              <w:rPr>
                <w:rFonts w:cs="Arial"/>
                <w:lang w:eastAsia="zh-CN"/>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F3CBAB3" w14:textId="77777777" w:rsidR="004C25A6" w:rsidRDefault="004C25A6" w:rsidP="004C25A6">
            <w:pPr>
              <w:pStyle w:val="TAL"/>
              <w:jc w:val="center"/>
              <w:rPr>
                <w:rFonts w:cs="Arial"/>
                <w:lang w:eastAsia="zh-CN"/>
              </w:rPr>
            </w:pPr>
            <w:r>
              <w:rPr>
                <w:rFonts w:cs="Arial"/>
                <w:lang w:eastAsia="ja-JP"/>
              </w:rPr>
              <w:t>ignore</w:t>
            </w:r>
          </w:p>
        </w:tc>
      </w:tr>
      <w:tr w:rsidR="004C25A6" w14:paraId="634B4FC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3F954B82" w14:textId="77777777" w:rsidR="004C25A6" w:rsidRDefault="004C25A6" w:rsidP="004C25A6">
            <w:pPr>
              <w:pStyle w:val="TAL"/>
              <w:rPr>
                <w:rFonts w:eastAsia="Batang" w:cs="Arial"/>
                <w:lang w:eastAsia="ja-JP"/>
              </w:rPr>
            </w:pPr>
            <w:r>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hideMark/>
          </w:tcPr>
          <w:p w14:paraId="5D7E94F7" w14:textId="77777777" w:rsidR="004C25A6" w:rsidRDefault="004C25A6" w:rsidP="004C25A6">
            <w:pPr>
              <w:pStyle w:val="TAL"/>
              <w:rPr>
                <w:rFonts w:cs="Arial"/>
                <w:lang w:eastAsia="ja-JP"/>
              </w:rPr>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C25A04B"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8351E9" w14:textId="77777777" w:rsidR="004C25A6" w:rsidRDefault="004C25A6" w:rsidP="004C25A6">
            <w:pPr>
              <w:pStyle w:val="TAL"/>
              <w:rPr>
                <w:rFonts w:cs="Arial"/>
                <w:lang w:eastAsia="ja-JP"/>
              </w:rPr>
            </w:pPr>
            <w:r>
              <w:rPr>
                <w:rFonts w:cs="Arial"/>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0AEA2A5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4682001" w14:textId="77777777" w:rsidR="004C25A6" w:rsidRDefault="004C25A6" w:rsidP="004C25A6">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0A79F" w14:textId="77777777" w:rsidR="004C25A6" w:rsidRDefault="004C25A6" w:rsidP="004C25A6">
            <w:pPr>
              <w:pStyle w:val="TAL"/>
              <w:jc w:val="center"/>
              <w:rPr>
                <w:rFonts w:cs="Arial"/>
                <w:lang w:eastAsia="ja-JP"/>
              </w:rPr>
            </w:pPr>
            <w:r>
              <w:rPr>
                <w:rFonts w:cs="Arial"/>
                <w:lang w:eastAsia="ja-JP"/>
              </w:rPr>
              <w:t>ignore</w:t>
            </w:r>
          </w:p>
        </w:tc>
      </w:tr>
      <w:tr w:rsidR="004C25A6" w14:paraId="2BE7812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5B3FACE0" w14:textId="77777777" w:rsidR="004C25A6" w:rsidRDefault="004C25A6" w:rsidP="004C25A6">
            <w:pPr>
              <w:pStyle w:val="TAL"/>
              <w:rPr>
                <w:rFonts w:cs="Arial"/>
                <w:bCs/>
                <w:lang w:eastAsia="ja-JP"/>
              </w:rPr>
            </w:pPr>
            <w:r>
              <w:t>CE-mode-B Restricted</w:t>
            </w:r>
          </w:p>
        </w:tc>
        <w:tc>
          <w:tcPr>
            <w:tcW w:w="1260" w:type="dxa"/>
            <w:tcBorders>
              <w:top w:val="single" w:sz="4" w:space="0" w:color="auto"/>
              <w:left w:val="single" w:sz="4" w:space="0" w:color="auto"/>
              <w:bottom w:val="single" w:sz="4" w:space="0" w:color="auto"/>
              <w:right w:val="single" w:sz="4" w:space="0" w:color="auto"/>
            </w:tcBorders>
            <w:hideMark/>
          </w:tcPr>
          <w:p w14:paraId="34D800B1"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5D9F4EA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9A54E2" w14:textId="77777777" w:rsidR="004C25A6" w:rsidRDefault="004C25A6" w:rsidP="004C25A6">
            <w:pPr>
              <w:pStyle w:val="TAL"/>
              <w:rPr>
                <w:rFonts w:cs="Arial"/>
                <w:lang w:eastAsia="zh-CN"/>
              </w:rPr>
            </w:pPr>
            <w:r>
              <w:t>9.2.1.129</w:t>
            </w:r>
          </w:p>
        </w:tc>
        <w:tc>
          <w:tcPr>
            <w:tcW w:w="1762" w:type="dxa"/>
            <w:tcBorders>
              <w:top w:val="single" w:sz="4" w:space="0" w:color="auto"/>
              <w:left w:val="single" w:sz="4" w:space="0" w:color="auto"/>
              <w:bottom w:val="single" w:sz="4" w:space="0" w:color="auto"/>
              <w:right w:val="single" w:sz="4" w:space="0" w:color="auto"/>
            </w:tcBorders>
          </w:tcPr>
          <w:p w14:paraId="12B73C9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A9D3D10"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D3C431D" w14:textId="77777777" w:rsidR="004C25A6" w:rsidRDefault="004C25A6" w:rsidP="004C25A6">
            <w:pPr>
              <w:pStyle w:val="TAL"/>
              <w:jc w:val="center"/>
              <w:rPr>
                <w:rFonts w:cs="Arial"/>
                <w:lang w:eastAsia="ja-JP"/>
              </w:rPr>
            </w:pPr>
            <w:r>
              <w:t>ignore</w:t>
            </w:r>
          </w:p>
        </w:tc>
      </w:tr>
      <w:tr w:rsidR="004C25A6" w14:paraId="196CAEF2"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6B51C7C5" w14:textId="77777777" w:rsidR="004C25A6" w:rsidRDefault="004C25A6" w:rsidP="004C25A6">
            <w:pPr>
              <w:pStyle w:val="TAL"/>
              <w:rPr>
                <w:lang w:eastAsia="en-GB"/>
              </w:rPr>
            </w:pPr>
            <w:r>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hideMark/>
          </w:tcPr>
          <w:p w14:paraId="3B69C947" w14:textId="77777777" w:rsidR="004C25A6" w:rsidRDefault="004C25A6" w:rsidP="004C25A6">
            <w:pPr>
              <w:pStyle w:val="TAL"/>
            </w:pPr>
            <w:r>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45B743E"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76B5B" w14:textId="77777777" w:rsidR="004C25A6" w:rsidRDefault="004C25A6" w:rsidP="004C25A6">
            <w:pPr>
              <w:pStyle w:val="TAL"/>
              <w:rPr>
                <w:lang w:eastAsia="en-GB"/>
              </w:rPr>
            </w:pPr>
            <w:r>
              <w:t>9.2.1.136</w:t>
            </w:r>
          </w:p>
        </w:tc>
        <w:tc>
          <w:tcPr>
            <w:tcW w:w="1762" w:type="dxa"/>
            <w:tcBorders>
              <w:top w:val="single" w:sz="4" w:space="0" w:color="auto"/>
              <w:left w:val="single" w:sz="4" w:space="0" w:color="auto"/>
              <w:bottom w:val="single" w:sz="4" w:space="0" w:color="auto"/>
              <w:right w:val="single" w:sz="4" w:space="0" w:color="auto"/>
            </w:tcBorders>
          </w:tcPr>
          <w:p w14:paraId="1D2E4D10"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144F31D6" w14:textId="77777777" w:rsidR="004C25A6" w:rsidRDefault="004C25A6" w:rsidP="004C25A6">
            <w:pPr>
              <w:pStyle w:val="TAL"/>
              <w:jc w:val="center"/>
              <w:rPr>
                <w:lang w:eastAsia="en-GB"/>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379C1C" w14:textId="77777777" w:rsidR="004C25A6" w:rsidRDefault="004C25A6" w:rsidP="004C25A6">
            <w:pPr>
              <w:pStyle w:val="TAL"/>
              <w:jc w:val="center"/>
            </w:pPr>
            <w:r>
              <w:rPr>
                <w:rFonts w:cs="Arial"/>
                <w:lang w:eastAsia="ja-JP"/>
              </w:rPr>
              <w:t>ignore</w:t>
            </w:r>
          </w:p>
        </w:tc>
      </w:tr>
      <w:tr w:rsidR="004C25A6" w14:paraId="78CF68C5"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79804C68" w14:textId="77777777" w:rsidR="004C25A6" w:rsidRDefault="004C25A6" w:rsidP="004C25A6">
            <w:pPr>
              <w:pStyle w:val="TAL"/>
              <w:rPr>
                <w:rFonts w:cs="Arial"/>
                <w:bCs/>
                <w:lang w:eastAsia="ja-JP"/>
              </w:rPr>
            </w:pPr>
            <w:r>
              <w:t>Pending Data Indication</w:t>
            </w:r>
          </w:p>
        </w:tc>
        <w:tc>
          <w:tcPr>
            <w:tcW w:w="1260" w:type="dxa"/>
            <w:tcBorders>
              <w:top w:val="single" w:sz="4" w:space="0" w:color="auto"/>
              <w:left w:val="single" w:sz="4" w:space="0" w:color="auto"/>
              <w:bottom w:val="single" w:sz="4" w:space="0" w:color="auto"/>
              <w:right w:val="single" w:sz="4" w:space="0" w:color="auto"/>
            </w:tcBorders>
            <w:hideMark/>
          </w:tcPr>
          <w:p w14:paraId="4A003175" w14:textId="77777777" w:rsidR="004C25A6" w:rsidRDefault="004C25A6" w:rsidP="004C25A6">
            <w:pPr>
              <w:pStyle w:val="TAL"/>
              <w:rPr>
                <w:rFonts w:cs="Arial"/>
                <w:lang w:eastAsia="ja-JP"/>
              </w:rPr>
            </w:pPr>
            <w:r>
              <w:t>O</w:t>
            </w:r>
          </w:p>
        </w:tc>
        <w:tc>
          <w:tcPr>
            <w:tcW w:w="1247" w:type="dxa"/>
            <w:tcBorders>
              <w:top w:val="single" w:sz="4" w:space="0" w:color="auto"/>
              <w:left w:val="single" w:sz="4" w:space="0" w:color="auto"/>
              <w:bottom w:val="single" w:sz="4" w:space="0" w:color="auto"/>
              <w:right w:val="single" w:sz="4" w:space="0" w:color="auto"/>
            </w:tcBorders>
          </w:tcPr>
          <w:p w14:paraId="04764321"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9F280" w14:textId="77777777" w:rsidR="004C25A6" w:rsidRDefault="004C25A6" w:rsidP="004C25A6">
            <w:pPr>
              <w:pStyle w:val="TAL"/>
              <w:rPr>
                <w:lang w:eastAsia="en-GB"/>
              </w:rPr>
            </w:pPr>
            <w:r>
              <w:t>9.2.3.55</w:t>
            </w:r>
          </w:p>
        </w:tc>
        <w:tc>
          <w:tcPr>
            <w:tcW w:w="1762" w:type="dxa"/>
            <w:tcBorders>
              <w:top w:val="single" w:sz="4" w:space="0" w:color="auto"/>
              <w:left w:val="single" w:sz="4" w:space="0" w:color="auto"/>
              <w:bottom w:val="single" w:sz="4" w:space="0" w:color="auto"/>
              <w:right w:val="single" w:sz="4" w:space="0" w:color="auto"/>
            </w:tcBorders>
          </w:tcPr>
          <w:p w14:paraId="5AD8E41A"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4DB39DD9" w14:textId="77777777" w:rsidR="004C25A6" w:rsidRDefault="004C25A6" w:rsidP="004C25A6">
            <w:pPr>
              <w:pStyle w:val="TAL"/>
              <w:jc w:val="center"/>
              <w:rPr>
                <w:rFonts w:cs="Arial"/>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7EBB76F4" w14:textId="77777777" w:rsidR="004C25A6" w:rsidRDefault="004C25A6" w:rsidP="004C25A6">
            <w:pPr>
              <w:pStyle w:val="TAL"/>
              <w:jc w:val="center"/>
              <w:rPr>
                <w:rFonts w:cs="Arial"/>
                <w:lang w:eastAsia="ja-JP"/>
              </w:rPr>
            </w:pPr>
            <w:r>
              <w:t>ignore</w:t>
            </w:r>
          </w:p>
        </w:tc>
      </w:tr>
      <w:tr w:rsidR="004C25A6" w14:paraId="7AED1EA4" w14:textId="77777777" w:rsidTr="004C25A6">
        <w:tc>
          <w:tcPr>
            <w:tcW w:w="2394" w:type="dxa"/>
            <w:tcBorders>
              <w:top w:val="single" w:sz="4" w:space="0" w:color="auto"/>
              <w:left w:val="single" w:sz="4" w:space="0" w:color="auto"/>
              <w:bottom w:val="single" w:sz="4" w:space="0" w:color="auto"/>
              <w:right w:val="single" w:sz="4" w:space="0" w:color="auto"/>
            </w:tcBorders>
            <w:hideMark/>
          </w:tcPr>
          <w:p w14:paraId="47F350C4" w14:textId="77777777" w:rsidR="004C25A6" w:rsidRDefault="004C25A6" w:rsidP="004C25A6">
            <w:pPr>
              <w:pStyle w:val="TAL"/>
              <w:rPr>
                <w:lang w:eastAsia="en-GB"/>
              </w:rPr>
            </w:pPr>
            <w:r>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hideMark/>
          </w:tcPr>
          <w:p w14:paraId="5C6E4B24" w14:textId="77777777" w:rsidR="004C25A6" w:rsidRDefault="004C25A6" w:rsidP="004C25A6">
            <w:pPr>
              <w:pStyle w:val="TAL"/>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0E45790D" w14:textId="77777777" w:rsidR="004C25A6" w:rsidRDefault="004C25A6" w:rsidP="004C25A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419A74" w14:textId="77777777" w:rsidR="004C25A6" w:rsidRDefault="004C25A6" w:rsidP="004C25A6">
            <w:pPr>
              <w:pStyle w:val="TAL"/>
              <w:rPr>
                <w:lang w:eastAsia="en-GB"/>
              </w:rPr>
            </w:pPr>
            <w:r>
              <w:t>9.2.1.140</w:t>
            </w:r>
          </w:p>
        </w:tc>
        <w:tc>
          <w:tcPr>
            <w:tcW w:w="1762" w:type="dxa"/>
            <w:tcBorders>
              <w:top w:val="single" w:sz="4" w:space="0" w:color="auto"/>
              <w:left w:val="single" w:sz="4" w:space="0" w:color="auto"/>
              <w:bottom w:val="single" w:sz="4" w:space="0" w:color="auto"/>
              <w:right w:val="single" w:sz="4" w:space="0" w:color="auto"/>
            </w:tcBorders>
          </w:tcPr>
          <w:p w14:paraId="61CF067E" w14:textId="77777777" w:rsidR="004C25A6" w:rsidRDefault="004C25A6" w:rsidP="004C25A6">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5E38EC02" w14:textId="77777777" w:rsidR="004C25A6" w:rsidRDefault="004C25A6" w:rsidP="004C25A6">
            <w:pPr>
              <w:pStyle w:val="TAL"/>
              <w:jc w:val="center"/>
              <w:rPr>
                <w:lang w:eastAsia="en-GB"/>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48C2F991" w14:textId="77777777" w:rsidR="004C25A6" w:rsidRDefault="004C25A6" w:rsidP="004C25A6">
            <w:pPr>
              <w:pStyle w:val="TAL"/>
              <w:jc w:val="center"/>
            </w:pPr>
            <w:r>
              <w:rPr>
                <w:noProof/>
              </w:rPr>
              <w:t>ignore</w:t>
            </w:r>
          </w:p>
        </w:tc>
      </w:tr>
    </w:tbl>
    <w:p w14:paraId="75BD7A27" w14:textId="77777777" w:rsidR="004C25A6" w:rsidRDefault="004C25A6" w:rsidP="004C25A6">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C25A6" w14:paraId="7A5D4D64"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041EB0" w14:textId="77777777" w:rsidR="004C25A6" w:rsidRDefault="004C25A6">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19E470" w14:textId="77777777" w:rsidR="004C25A6" w:rsidRDefault="004C25A6">
            <w:pPr>
              <w:pStyle w:val="TAH"/>
              <w:rPr>
                <w:rFonts w:cs="Arial"/>
                <w:lang w:eastAsia="ja-JP"/>
              </w:rPr>
            </w:pPr>
            <w:r>
              <w:rPr>
                <w:rFonts w:cs="Arial"/>
                <w:lang w:eastAsia="ja-JP"/>
              </w:rPr>
              <w:t>Explanation</w:t>
            </w:r>
          </w:p>
        </w:tc>
      </w:tr>
      <w:tr w:rsidR="004C25A6" w:rsidRPr="004C25A6" w14:paraId="5073D2F1"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686EDD37" w14:textId="77777777" w:rsidR="004C25A6" w:rsidRDefault="004C25A6">
            <w:pPr>
              <w:pStyle w:val="TAL"/>
              <w:rPr>
                <w:rFonts w:cs="Arial"/>
                <w:lang w:eastAsia="ja-JP"/>
              </w:rPr>
            </w:pPr>
            <w:proofErr w:type="spellStart"/>
            <w:r>
              <w:rPr>
                <w:rFonts w:cs="Arial"/>
                <w:lang w:eastAsia="ja-JP"/>
              </w:rPr>
              <w:t>maxnoofE</w:t>
            </w:r>
            <w:proofErr w:type="spellEnd"/>
            <w:r>
              <w:rPr>
                <w:rFonts w:cs="Arial"/>
                <w:lang w:eastAsia="ja-JP"/>
              </w:rPr>
              <w:t>-RABs</w:t>
            </w:r>
          </w:p>
        </w:tc>
        <w:tc>
          <w:tcPr>
            <w:tcW w:w="5670" w:type="dxa"/>
            <w:tcBorders>
              <w:top w:val="single" w:sz="4" w:space="0" w:color="auto"/>
              <w:left w:val="single" w:sz="4" w:space="0" w:color="auto"/>
              <w:bottom w:val="single" w:sz="4" w:space="0" w:color="auto"/>
              <w:right w:val="single" w:sz="4" w:space="0" w:color="auto"/>
            </w:tcBorders>
            <w:hideMark/>
          </w:tcPr>
          <w:p w14:paraId="00296E29" w14:textId="77777777" w:rsidR="004C25A6" w:rsidRDefault="004C25A6">
            <w:pPr>
              <w:pStyle w:val="TAL"/>
              <w:rPr>
                <w:rFonts w:cs="Arial"/>
                <w:lang w:eastAsia="ja-JP"/>
              </w:rPr>
            </w:pPr>
            <w:r>
              <w:rPr>
                <w:rFonts w:cs="Arial"/>
                <w:lang w:eastAsia="ja-JP"/>
              </w:rPr>
              <w:t xml:space="preserve">Maximum no. of E-RAB allowed towards one UE, the maximum value is 256. </w:t>
            </w:r>
          </w:p>
        </w:tc>
      </w:tr>
    </w:tbl>
    <w:p w14:paraId="06703C4D" w14:textId="77777777" w:rsidR="004C25A6" w:rsidRDefault="004C25A6" w:rsidP="004C25A6">
      <w:pPr>
        <w:rPr>
          <w:lang w:eastAsia="zh-CN"/>
        </w:rPr>
      </w:pPr>
    </w:p>
    <w:tbl>
      <w:tblPr>
        <w:tblpPr w:leftFromText="180" w:rightFromText="180" w:vertAnchor="text" w:horzAnchor="margin"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4C25A6" w14:paraId="136ABFC7"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1AC6022F" w14:textId="77777777" w:rsidR="004C25A6" w:rsidRDefault="004C25A6">
            <w:pPr>
              <w:pStyle w:val="TAH"/>
              <w:rPr>
                <w:rFonts w:cs="Arial"/>
                <w:lang w:eastAsia="ja-JP"/>
              </w:rPr>
            </w:pPr>
            <w:r>
              <w:rPr>
                <w:rFonts w:cs="Arial"/>
                <w:lang w:eastAsia="ja-JP"/>
              </w:rPr>
              <w:lastRenderedPageBreak/>
              <w:t>Condition</w:t>
            </w:r>
          </w:p>
        </w:tc>
        <w:tc>
          <w:tcPr>
            <w:tcW w:w="5670" w:type="dxa"/>
            <w:tcBorders>
              <w:top w:val="single" w:sz="4" w:space="0" w:color="auto"/>
              <w:left w:val="single" w:sz="4" w:space="0" w:color="auto"/>
              <w:bottom w:val="single" w:sz="4" w:space="0" w:color="auto"/>
              <w:right w:val="single" w:sz="4" w:space="0" w:color="auto"/>
            </w:tcBorders>
            <w:hideMark/>
          </w:tcPr>
          <w:p w14:paraId="394E7EFF" w14:textId="77777777" w:rsidR="004C25A6" w:rsidRDefault="004C25A6">
            <w:pPr>
              <w:pStyle w:val="TAH"/>
              <w:rPr>
                <w:rFonts w:cs="Arial"/>
                <w:lang w:eastAsia="ja-JP"/>
              </w:rPr>
            </w:pPr>
            <w:r>
              <w:rPr>
                <w:rFonts w:cs="Arial"/>
                <w:lang w:eastAsia="ja-JP"/>
              </w:rPr>
              <w:t>Explanation</w:t>
            </w:r>
          </w:p>
        </w:tc>
      </w:tr>
      <w:tr w:rsidR="004C25A6" w:rsidRPr="004C25A6" w14:paraId="460DCE8C" w14:textId="77777777" w:rsidTr="004C25A6">
        <w:tc>
          <w:tcPr>
            <w:tcW w:w="3686" w:type="dxa"/>
            <w:tcBorders>
              <w:top w:val="single" w:sz="4" w:space="0" w:color="auto"/>
              <w:left w:val="single" w:sz="4" w:space="0" w:color="auto"/>
              <w:bottom w:val="single" w:sz="4" w:space="0" w:color="auto"/>
              <w:right w:val="single" w:sz="4" w:space="0" w:color="auto"/>
            </w:tcBorders>
            <w:hideMark/>
          </w:tcPr>
          <w:p w14:paraId="014BDF2F" w14:textId="77777777" w:rsidR="004C25A6" w:rsidRDefault="004C25A6">
            <w:pPr>
              <w:pStyle w:val="TAL"/>
              <w:rPr>
                <w:rFonts w:cs="Arial"/>
                <w:lang w:eastAsia="zh-CN"/>
              </w:rPr>
            </w:pPr>
            <w:proofErr w:type="spellStart"/>
            <w:r>
              <w:rPr>
                <w:rFonts w:cs="Arial"/>
                <w:lang w:eastAsia="zh-CN"/>
              </w:rPr>
              <w:t>ifCSFBhighpriority</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BDAFCA" w14:textId="77777777" w:rsidR="004C25A6" w:rsidRDefault="004C25A6">
            <w:pPr>
              <w:pStyle w:val="TAL"/>
              <w:rPr>
                <w:rFonts w:cs="Arial"/>
                <w:lang w:eastAsia="zh-CN"/>
              </w:rPr>
            </w:pPr>
            <w:r>
              <w:rPr>
                <w:rFonts w:cs="Arial"/>
                <w:lang w:eastAsia="zh-CN"/>
              </w:rPr>
              <w:t xml:space="preserve">This IE shall be present if the </w:t>
            </w:r>
            <w:r>
              <w:rPr>
                <w:rFonts w:cs="Arial"/>
                <w:i/>
                <w:lang w:eastAsia="zh-CN"/>
              </w:rPr>
              <w:t>CS Fallback Indicator</w:t>
            </w:r>
            <w:r>
              <w:rPr>
                <w:rFonts w:cs="Arial"/>
                <w:lang w:eastAsia="zh-CN"/>
              </w:rPr>
              <w:t xml:space="preserve"> IE is set to </w:t>
            </w:r>
            <w:r>
              <w:rPr>
                <w:rFonts w:cs="Arial"/>
                <w:lang w:eastAsia="ja-JP"/>
              </w:rPr>
              <w:t>“</w:t>
            </w:r>
            <w:r>
              <w:rPr>
                <w:rFonts w:cs="Arial"/>
                <w:lang w:eastAsia="zh-CN"/>
              </w:rPr>
              <w:t>CS Fallback High Priority”.</w:t>
            </w:r>
          </w:p>
        </w:tc>
      </w:tr>
    </w:tbl>
    <w:p w14:paraId="1AB9A0F6" w14:textId="77777777" w:rsidR="004C25A6" w:rsidRDefault="004C25A6" w:rsidP="004C25A6">
      <w:pPr>
        <w:rPr>
          <w:lang w:eastAsia="zh-CN"/>
        </w:rPr>
      </w:pPr>
    </w:p>
    <w:p w14:paraId="34D7A19D" w14:textId="77777777" w:rsidR="008B7F77" w:rsidRDefault="008B7F77" w:rsidP="004022C1">
      <w:pPr>
        <w:rPr>
          <w:color w:val="0070C0"/>
        </w:rPr>
      </w:pPr>
    </w:p>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5D3E7CC2" w14:textId="77777777" w:rsidR="005D59B6" w:rsidRDefault="005D59B6" w:rsidP="005D59B6">
      <w:pPr>
        <w:pStyle w:val="Heading4"/>
        <w:ind w:left="0" w:firstLine="0"/>
        <w:rPr>
          <w:lang w:eastAsia="en-GB"/>
        </w:rPr>
      </w:pPr>
      <w:bookmarkStart w:id="71" w:name="_Toc29390166"/>
      <w:bookmarkStart w:id="72" w:name="_Toc20953637"/>
      <w:r>
        <w:t>9.1.5.4</w:t>
      </w:r>
      <w:r>
        <w:tab/>
        <w:t>HANDOVER REQUEST</w:t>
      </w:r>
      <w:bookmarkEnd w:id="71"/>
      <w:bookmarkEnd w:id="72"/>
    </w:p>
    <w:p w14:paraId="4144F5FE" w14:textId="77777777" w:rsidR="005D59B6" w:rsidRDefault="005D59B6" w:rsidP="005D59B6">
      <w:pPr>
        <w:keepNext/>
      </w:pPr>
      <w:r>
        <w:t xml:space="preserve">This message is sent by the MME to the target </w:t>
      </w:r>
      <w:proofErr w:type="spellStart"/>
      <w:r>
        <w:t>eNB</w:t>
      </w:r>
      <w:proofErr w:type="spellEnd"/>
      <w:r>
        <w:t xml:space="preserve"> to request the preparation of resources.</w:t>
      </w:r>
    </w:p>
    <w:p w14:paraId="0E9F4133" w14:textId="7F377EDB" w:rsidR="00865FC2" w:rsidRPr="005D59B6" w:rsidRDefault="005D59B6" w:rsidP="005D59B6">
      <w:pPr>
        <w:rPr>
          <w:color w:val="0070C0"/>
        </w:rPr>
      </w:pPr>
      <w:r>
        <w:t xml:space="preserve">Direction: MME </w:t>
      </w:r>
      <w:r>
        <w:sym w:font="Symbol" w:char="F0AE"/>
      </w:r>
      <w:r>
        <w:t xml:space="preserve"> </w:t>
      </w:r>
      <w:proofErr w:type="spellStart"/>
      <w:r>
        <w:t>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46"/>
        <w:gridCol w:w="1260"/>
        <w:gridCol w:w="1980"/>
        <w:gridCol w:w="1080"/>
        <w:gridCol w:w="1137"/>
      </w:tblGrid>
      <w:tr w:rsidR="00865FC2" w14:paraId="1CAFBDB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E950784" w14:textId="77777777" w:rsidR="00865FC2" w:rsidRDefault="00865FC2">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64DF918" w14:textId="77777777" w:rsidR="00865FC2" w:rsidRDefault="00865FC2">
            <w:pPr>
              <w:pStyle w:val="TAH"/>
              <w:rPr>
                <w:rFonts w:cs="Arial"/>
                <w:lang w:eastAsia="ja-JP"/>
              </w:rPr>
            </w:pPr>
            <w:r>
              <w:rPr>
                <w:rFonts w:cs="Arial"/>
                <w:lang w:eastAsia="ja-JP"/>
              </w:rPr>
              <w:t>Presence</w:t>
            </w:r>
          </w:p>
        </w:tc>
        <w:tc>
          <w:tcPr>
            <w:tcW w:w="1346" w:type="dxa"/>
            <w:tcBorders>
              <w:top w:val="single" w:sz="4" w:space="0" w:color="auto"/>
              <w:left w:val="single" w:sz="4" w:space="0" w:color="auto"/>
              <w:bottom w:val="single" w:sz="4" w:space="0" w:color="auto"/>
              <w:right w:val="single" w:sz="4" w:space="0" w:color="auto"/>
            </w:tcBorders>
            <w:hideMark/>
          </w:tcPr>
          <w:p w14:paraId="7859D2A6" w14:textId="77777777" w:rsidR="00865FC2" w:rsidRDefault="00865FC2">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8F32EB4" w14:textId="77777777" w:rsidR="00865FC2" w:rsidRDefault="00865FC2">
            <w:pPr>
              <w:pStyle w:val="TAH"/>
              <w:rPr>
                <w:rFonts w:cs="Arial"/>
                <w:lang w:eastAsia="ja-JP"/>
              </w:rPr>
            </w:pPr>
            <w:r>
              <w:rPr>
                <w:rFonts w:cs="Arial"/>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145387BC" w14:textId="77777777" w:rsidR="00865FC2" w:rsidRDefault="00865FC2">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8AF0B1" w14:textId="77777777" w:rsidR="00865FC2" w:rsidRDefault="00865FC2">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409562" w14:textId="77777777" w:rsidR="00865FC2" w:rsidRDefault="00865FC2">
            <w:pPr>
              <w:pStyle w:val="TAH"/>
              <w:rPr>
                <w:rFonts w:cs="Arial"/>
                <w:b w:val="0"/>
                <w:lang w:eastAsia="ja-JP"/>
              </w:rPr>
            </w:pPr>
            <w:r>
              <w:rPr>
                <w:rFonts w:cs="Arial"/>
                <w:lang w:eastAsia="ja-JP"/>
              </w:rPr>
              <w:t>Assigned Criticality</w:t>
            </w:r>
          </w:p>
        </w:tc>
      </w:tr>
      <w:tr w:rsidR="00865FC2" w14:paraId="0426696D"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D0D417D" w14:textId="77777777" w:rsidR="00865FC2" w:rsidRDefault="00865FC2">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0961A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9835B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6A21C8" w14:textId="77777777" w:rsidR="00865FC2" w:rsidRDefault="00865FC2">
            <w:pPr>
              <w:pStyle w:val="TAL"/>
              <w:rPr>
                <w:rFonts w:cs="Arial"/>
                <w:lang w:eastAsia="ja-JP"/>
              </w:rPr>
            </w:pPr>
            <w:r>
              <w:rPr>
                <w:rFonts w:cs="Arial"/>
                <w:lang w:eastAsia="ja-JP"/>
              </w:rPr>
              <w:t>9.2.1.1</w:t>
            </w:r>
          </w:p>
        </w:tc>
        <w:tc>
          <w:tcPr>
            <w:tcW w:w="1980" w:type="dxa"/>
            <w:tcBorders>
              <w:top w:val="single" w:sz="4" w:space="0" w:color="auto"/>
              <w:left w:val="single" w:sz="4" w:space="0" w:color="auto"/>
              <w:bottom w:val="single" w:sz="4" w:space="0" w:color="auto"/>
              <w:right w:val="single" w:sz="4" w:space="0" w:color="auto"/>
            </w:tcBorders>
          </w:tcPr>
          <w:p w14:paraId="259EE69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00650D"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63180C9" w14:textId="77777777" w:rsidR="00865FC2" w:rsidRDefault="00865FC2">
            <w:pPr>
              <w:pStyle w:val="TAL"/>
              <w:jc w:val="center"/>
              <w:rPr>
                <w:rFonts w:cs="Arial"/>
                <w:lang w:eastAsia="ja-JP"/>
              </w:rPr>
            </w:pPr>
            <w:r>
              <w:rPr>
                <w:rFonts w:cs="Arial"/>
                <w:lang w:eastAsia="ja-JP"/>
              </w:rPr>
              <w:t>reject</w:t>
            </w:r>
          </w:p>
        </w:tc>
      </w:tr>
      <w:tr w:rsidR="00865FC2" w14:paraId="0DF17C6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0A73C3C" w14:textId="77777777" w:rsidR="00865FC2" w:rsidRDefault="00865FC2">
            <w:pPr>
              <w:pStyle w:val="TAL"/>
              <w:rPr>
                <w:rFonts w:cs="Arial"/>
                <w:lang w:eastAsia="ja-JP"/>
              </w:rPr>
            </w:pPr>
            <w:r>
              <w:rPr>
                <w:rFonts w:eastAsia="Batang" w:cs="Arial"/>
                <w:bCs/>
                <w:lang w:eastAsia="ja-JP"/>
              </w:rPr>
              <w:t>MME</w:t>
            </w:r>
            <w:r>
              <w:rPr>
                <w:rFonts w:cs="Arial"/>
                <w:bCs/>
                <w:lang w:eastAsia="ja-JP"/>
              </w:rPr>
              <w:t xml:space="preserve"> UE S1AP ID</w:t>
            </w:r>
          </w:p>
        </w:tc>
        <w:tc>
          <w:tcPr>
            <w:tcW w:w="1104" w:type="dxa"/>
            <w:tcBorders>
              <w:top w:val="single" w:sz="4" w:space="0" w:color="auto"/>
              <w:left w:val="single" w:sz="4" w:space="0" w:color="auto"/>
              <w:bottom w:val="single" w:sz="4" w:space="0" w:color="auto"/>
              <w:right w:val="single" w:sz="4" w:space="0" w:color="auto"/>
            </w:tcBorders>
            <w:hideMark/>
          </w:tcPr>
          <w:p w14:paraId="3ABEA822"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F44EE21"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70304B" w14:textId="77777777" w:rsidR="00865FC2" w:rsidRDefault="00865FC2">
            <w:pPr>
              <w:pStyle w:val="TAL"/>
              <w:rPr>
                <w:rFonts w:cs="Arial"/>
                <w:lang w:eastAsia="ja-JP"/>
              </w:rPr>
            </w:pPr>
            <w:r>
              <w:rPr>
                <w:rFonts w:cs="Arial"/>
                <w:lang w:eastAsia="ja-JP"/>
              </w:rPr>
              <w:t>9.2.3.3</w:t>
            </w:r>
          </w:p>
        </w:tc>
        <w:tc>
          <w:tcPr>
            <w:tcW w:w="1980" w:type="dxa"/>
            <w:tcBorders>
              <w:top w:val="single" w:sz="4" w:space="0" w:color="auto"/>
              <w:left w:val="single" w:sz="4" w:space="0" w:color="auto"/>
              <w:bottom w:val="single" w:sz="4" w:space="0" w:color="auto"/>
              <w:right w:val="single" w:sz="4" w:space="0" w:color="auto"/>
            </w:tcBorders>
          </w:tcPr>
          <w:p w14:paraId="34F99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60F5E9"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C6D54B" w14:textId="77777777" w:rsidR="00865FC2" w:rsidRDefault="00865FC2">
            <w:pPr>
              <w:pStyle w:val="TAL"/>
              <w:jc w:val="center"/>
              <w:rPr>
                <w:rFonts w:cs="Arial"/>
                <w:lang w:eastAsia="ja-JP"/>
              </w:rPr>
            </w:pPr>
            <w:r>
              <w:rPr>
                <w:rFonts w:cs="Arial"/>
                <w:lang w:eastAsia="ja-JP"/>
              </w:rPr>
              <w:t>reject</w:t>
            </w:r>
          </w:p>
        </w:tc>
      </w:tr>
      <w:tr w:rsidR="00865FC2" w14:paraId="1D5CE6F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43F6E2B" w14:textId="77777777" w:rsidR="00865FC2" w:rsidRDefault="00865FC2">
            <w:pPr>
              <w:pStyle w:val="TAL"/>
              <w:rPr>
                <w:rFonts w:cs="Arial"/>
                <w:lang w:eastAsia="ja-JP"/>
              </w:rPr>
            </w:pPr>
            <w:r>
              <w:rPr>
                <w:rFonts w:cs="Arial"/>
                <w:lang w:eastAsia="ja-JP"/>
              </w:rPr>
              <w:t>Handover Type</w:t>
            </w:r>
          </w:p>
        </w:tc>
        <w:tc>
          <w:tcPr>
            <w:tcW w:w="1104" w:type="dxa"/>
            <w:tcBorders>
              <w:top w:val="single" w:sz="4" w:space="0" w:color="auto"/>
              <w:left w:val="single" w:sz="4" w:space="0" w:color="auto"/>
              <w:bottom w:val="single" w:sz="4" w:space="0" w:color="auto"/>
              <w:right w:val="single" w:sz="4" w:space="0" w:color="auto"/>
            </w:tcBorders>
            <w:hideMark/>
          </w:tcPr>
          <w:p w14:paraId="107211CF"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321EFCB" w14:textId="77777777" w:rsidR="00865FC2" w:rsidRDefault="00865FC2">
            <w:pPr>
              <w:pStyle w:val="TAL"/>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F8FE0F" w14:textId="77777777" w:rsidR="00865FC2" w:rsidRDefault="00865FC2">
            <w:pPr>
              <w:pStyle w:val="TAL"/>
              <w:rPr>
                <w:rFonts w:cs="Arial"/>
                <w:lang w:eastAsia="ja-JP"/>
              </w:rPr>
            </w:pPr>
            <w:r>
              <w:rPr>
                <w:rFonts w:cs="Arial"/>
                <w:lang w:eastAsia="ja-JP"/>
              </w:rPr>
              <w:t>9.2.1.13</w:t>
            </w:r>
          </w:p>
        </w:tc>
        <w:tc>
          <w:tcPr>
            <w:tcW w:w="1980" w:type="dxa"/>
            <w:tcBorders>
              <w:top w:val="single" w:sz="4" w:space="0" w:color="auto"/>
              <w:left w:val="single" w:sz="4" w:space="0" w:color="auto"/>
              <w:bottom w:val="single" w:sz="4" w:space="0" w:color="auto"/>
              <w:right w:val="single" w:sz="4" w:space="0" w:color="auto"/>
            </w:tcBorders>
          </w:tcPr>
          <w:p w14:paraId="363771F3"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1B425C"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CD770D" w14:textId="77777777" w:rsidR="00865FC2" w:rsidRDefault="00865FC2">
            <w:pPr>
              <w:pStyle w:val="TAL"/>
              <w:jc w:val="center"/>
              <w:rPr>
                <w:rFonts w:cs="Arial"/>
                <w:lang w:eastAsia="ja-JP"/>
              </w:rPr>
            </w:pPr>
            <w:r>
              <w:rPr>
                <w:rFonts w:cs="Arial"/>
                <w:lang w:eastAsia="ja-JP"/>
              </w:rPr>
              <w:t>reject</w:t>
            </w:r>
          </w:p>
        </w:tc>
      </w:tr>
      <w:tr w:rsidR="00865FC2" w14:paraId="7D69F5D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15893F" w14:textId="77777777" w:rsidR="00865FC2" w:rsidRDefault="00865FC2">
            <w:pPr>
              <w:pStyle w:val="TAL"/>
              <w:rPr>
                <w:rFonts w:cs="Arial"/>
                <w:bCs/>
                <w:lang w:eastAsia="ja-JP"/>
              </w:rPr>
            </w:pPr>
            <w:r>
              <w:rPr>
                <w:rFonts w:cs="Arial"/>
                <w:bCs/>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53EDE8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7EA9935"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0475BE" w14:textId="77777777" w:rsidR="00865FC2" w:rsidRDefault="00865FC2">
            <w:pPr>
              <w:pStyle w:val="TAL"/>
              <w:rPr>
                <w:rFonts w:cs="Arial"/>
                <w:lang w:eastAsia="ja-JP"/>
              </w:rPr>
            </w:pPr>
            <w:r>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0C260505"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B4232"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47468A" w14:textId="77777777" w:rsidR="00865FC2" w:rsidRDefault="00865FC2">
            <w:pPr>
              <w:pStyle w:val="TAL"/>
              <w:jc w:val="center"/>
              <w:rPr>
                <w:rFonts w:cs="Arial"/>
                <w:lang w:eastAsia="ja-JP"/>
              </w:rPr>
            </w:pPr>
            <w:r>
              <w:rPr>
                <w:rFonts w:cs="Arial"/>
                <w:lang w:eastAsia="ja-JP"/>
              </w:rPr>
              <w:t>ignore</w:t>
            </w:r>
          </w:p>
        </w:tc>
      </w:tr>
      <w:tr w:rsidR="00865FC2" w14:paraId="325C12A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5086363" w14:textId="77777777" w:rsidR="00865FC2" w:rsidRDefault="00865FC2">
            <w:pPr>
              <w:pStyle w:val="TAL"/>
              <w:rPr>
                <w:rFonts w:cs="Arial"/>
                <w:bCs/>
                <w:lang w:eastAsia="ja-JP"/>
              </w:rPr>
            </w:pP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DD9AE9A"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730BF10E"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2B9F3F" w14:textId="77777777" w:rsidR="00865FC2" w:rsidRDefault="00865FC2">
            <w:pPr>
              <w:pStyle w:val="TAL"/>
              <w:rPr>
                <w:rFonts w:cs="Arial"/>
                <w:lang w:eastAsia="ja-JP"/>
              </w:rPr>
            </w:pPr>
            <w:r>
              <w:rPr>
                <w:rFonts w:cs="Arial"/>
                <w:lang w:eastAsia="ja-JP"/>
              </w:rPr>
              <w:t>9.2.1.20</w:t>
            </w:r>
          </w:p>
        </w:tc>
        <w:tc>
          <w:tcPr>
            <w:tcW w:w="1980" w:type="dxa"/>
            <w:tcBorders>
              <w:top w:val="single" w:sz="4" w:space="0" w:color="auto"/>
              <w:left w:val="single" w:sz="4" w:space="0" w:color="auto"/>
              <w:bottom w:val="single" w:sz="4" w:space="0" w:color="auto"/>
              <w:right w:val="single" w:sz="4" w:space="0" w:color="auto"/>
            </w:tcBorders>
          </w:tcPr>
          <w:p w14:paraId="208902CA" w14:textId="77777777" w:rsidR="00865FC2" w:rsidRDefault="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CBD20" w14:textId="77777777" w:rsidR="00865FC2" w:rsidRDefault="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3041E1" w14:textId="77777777" w:rsidR="00865FC2" w:rsidRDefault="00865FC2">
            <w:pPr>
              <w:pStyle w:val="TAL"/>
              <w:jc w:val="center"/>
              <w:rPr>
                <w:rFonts w:cs="Arial"/>
                <w:lang w:eastAsia="ja-JP"/>
              </w:rPr>
            </w:pPr>
            <w:r>
              <w:rPr>
                <w:rFonts w:cs="Arial"/>
                <w:lang w:eastAsia="ja-JP"/>
              </w:rPr>
              <w:t>reject</w:t>
            </w:r>
          </w:p>
        </w:tc>
      </w:tr>
      <w:tr w:rsidR="00865FC2" w14:paraId="7F6A1CE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14385AE" w14:textId="77777777" w:rsidR="00865FC2" w:rsidRDefault="00865FC2">
            <w:pPr>
              <w:pStyle w:val="TAL"/>
              <w:rPr>
                <w:rFonts w:eastAsia="MS Mincho" w:cs="Arial"/>
                <w:b/>
                <w:lang w:eastAsia="ja-JP"/>
              </w:rPr>
            </w:pPr>
            <w:r>
              <w:rPr>
                <w:rFonts w:cs="Arial"/>
                <w:b/>
                <w:lang w:eastAsia="ja-JP"/>
              </w:rPr>
              <w:t xml:space="preserve">E-RABs </w:t>
            </w:r>
            <w:r>
              <w:rPr>
                <w:rFonts w:eastAsia="MS Mincho" w:cs="Arial"/>
                <w:b/>
                <w:lang w:eastAsia="ja-JP"/>
              </w:rPr>
              <w:t>T</w:t>
            </w:r>
            <w:r>
              <w:rPr>
                <w:rFonts w:cs="Arial"/>
                <w:b/>
                <w:lang w:eastAsia="ja-JP"/>
              </w:rPr>
              <w:t xml:space="preserve">o </w:t>
            </w:r>
            <w:r>
              <w:rPr>
                <w:rFonts w:eastAsia="MS Mincho" w:cs="Arial"/>
                <w:b/>
                <w:lang w:eastAsia="ja-JP"/>
              </w:rPr>
              <w:t>B</w:t>
            </w:r>
            <w:r>
              <w:rPr>
                <w:rFonts w:cs="Arial"/>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666C19DC"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5C28E8DC" w14:textId="77777777" w:rsidR="00865FC2" w:rsidRDefault="00865FC2">
            <w:pPr>
              <w:pStyle w:val="TAL"/>
              <w:rPr>
                <w:rFonts w:cs="Arial"/>
                <w:i/>
                <w:iCs/>
                <w:szCs w:val="16"/>
                <w:lang w:eastAsia="ja-JP"/>
              </w:rPr>
            </w:pPr>
            <w:r>
              <w:rPr>
                <w:rFonts w:cs="Arial"/>
                <w:i/>
                <w:iCs/>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87A14E4"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6E8047EA"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53DB1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E08B73B" w14:textId="77777777" w:rsidR="00865FC2" w:rsidRDefault="00865FC2">
            <w:pPr>
              <w:pStyle w:val="TAC"/>
              <w:rPr>
                <w:rFonts w:cs="Arial"/>
                <w:lang w:eastAsia="ja-JP"/>
              </w:rPr>
            </w:pPr>
            <w:r>
              <w:rPr>
                <w:rFonts w:cs="Arial"/>
                <w:lang w:eastAsia="ja-JP"/>
              </w:rPr>
              <w:t>reject</w:t>
            </w:r>
          </w:p>
        </w:tc>
      </w:tr>
      <w:tr w:rsidR="00865FC2" w14:paraId="7C32680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4E4059E" w14:textId="77777777" w:rsidR="00865FC2" w:rsidRDefault="00865FC2">
            <w:pPr>
              <w:pStyle w:val="TAL"/>
              <w:ind w:left="142"/>
              <w:rPr>
                <w:rFonts w:cs="Arial"/>
                <w:b/>
                <w:lang w:eastAsia="ja-JP"/>
              </w:rPr>
            </w:pPr>
            <w:r>
              <w:rPr>
                <w:rFonts w:cs="Arial"/>
                <w:b/>
                <w:lang w:eastAsia="ja-JP"/>
              </w:rPr>
              <w:t>&gt;E-RABs To Be Setup</w:t>
            </w:r>
            <w:r>
              <w:rPr>
                <w:rFonts w:eastAsia="MS Mincho" w:cs="Arial"/>
                <w:b/>
                <w:lang w:eastAsia="ja-JP"/>
              </w:rPr>
              <w:t xml:space="preserve"> Item IEs</w:t>
            </w:r>
          </w:p>
        </w:tc>
        <w:tc>
          <w:tcPr>
            <w:tcW w:w="1104" w:type="dxa"/>
            <w:tcBorders>
              <w:top w:val="single" w:sz="4" w:space="0" w:color="auto"/>
              <w:left w:val="single" w:sz="4" w:space="0" w:color="auto"/>
              <w:bottom w:val="single" w:sz="4" w:space="0" w:color="auto"/>
              <w:right w:val="single" w:sz="4" w:space="0" w:color="auto"/>
            </w:tcBorders>
          </w:tcPr>
          <w:p w14:paraId="5AB83253" w14:textId="77777777" w:rsidR="00865FC2" w:rsidRDefault="00865FC2">
            <w:pPr>
              <w:pStyle w:val="TAL"/>
              <w:rPr>
                <w:rFonts w:cs="Arial"/>
                <w:lang w:eastAsia="ja-JP"/>
              </w:rPr>
            </w:pPr>
          </w:p>
        </w:tc>
        <w:tc>
          <w:tcPr>
            <w:tcW w:w="1346" w:type="dxa"/>
            <w:tcBorders>
              <w:top w:val="single" w:sz="4" w:space="0" w:color="auto"/>
              <w:left w:val="single" w:sz="4" w:space="0" w:color="auto"/>
              <w:bottom w:val="single" w:sz="4" w:space="0" w:color="auto"/>
              <w:right w:val="single" w:sz="4" w:space="0" w:color="auto"/>
            </w:tcBorders>
            <w:hideMark/>
          </w:tcPr>
          <w:p w14:paraId="676F6F45" w14:textId="77777777" w:rsidR="00865FC2" w:rsidRDefault="00865FC2">
            <w:pPr>
              <w:pStyle w:val="TAL"/>
              <w:rPr>
                <w:rFonts w:cs="Arial"/>
                <w:i/>
                <w:lang w:eastAsia="ja-JP"/>
              </w:rPr>
            </w:pPr>
            <w:r>
              <w:rPr>
                <w:rFonts w:cs="Arial"/>
                <w:i/>
                <w:lang w:eastAsia="ja-JP"/>
              </w:rPr>
              <w:t>1 .. &lt;</w:t>
            </w:r>
            <w:proofErr w:type="spellStart"/>
            <w:r>
              <w:rPr>
                <w:rFonts w:cs="Arial"/>
                <w:i/>
                <w:lang w:eastAsia="ja-JP"/>
              </w:rPr>
              <w:t>maxnoofE</w:t>
            </w:r>
            <w:proofErr w:type="spellEnd"/>
            <w:r>
              <w:rPr>
                <w:rFonts w:cs="Arial"/>
                <w:i/>
                <w:lang w:eastAsia="ja-JP"/>
              </w:rPr>
              <w:t>-RABs&gt;</w:t>
            </w:r>
          </w:p>
        </w:tc>
        <w:tc>
          <w:tcPr>
            <w:tcW w:w="1260" w:type="dxa"/>
            <w:tcBorders>
              <w:top w:val="single" w:sz="4" w:space="0" w:color="auto"/>
              <w:left w:val="single" w:sz="4" w:space="0" w:color="auto"/>
              <w:bottom w:val="single" w:sz="4" w:space="0" w:color="auto"/>
              <w:right w:val="single" w:sz="4" w:space="0" w:color="auto"/>
            </w:tcBorders>
          </w:tcPr>
          <w:p w14:paraId="390C9118" w14:textId="77777777" w:rsidR="00865FC2" w:rsidRDefault="00865FC2">
            <w:pPr>
              <w:pStyle w:val="TAL"/>
              <w:rPr>
                <w:rFonts w:cs="Arial"/>
                <w:lang w:eastAsia="ja-JP"/>
              </w:rPr>
            </w:pPr>
          </w:p>
        </w:tc>
        <w:tc>
          <w:tcPr>
            <w:tcW w:w="1980" w:type="dxa"/>
            <w:tcBorders>
              <w:top w:val="single" w:sz="4" w:space="0" w:color="auto"/>
              <w:left w:val="single" w:sz="4" w:space="0" w:color="auto"/>
              <w:bottom w:val="single" w:sz="4" w:space="0" w:color="auto"/>
              <w:right w:val="single" w:sz="4" w:space="0" w:color="auto"/>
            </w:tcBorders>
          </w:tcPr>
          <w:p w14:paraId="3227163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8B32CA" w14:textId="77777777" w:rsidR="00865FC2" w:rsidRDefault="00865FC2">
            <w:pPr>
              <w:pStyle w:val="TAC"/>
              <w:rPr>
                <w:rFonts w:cs="Arial"/>
                <w:lang w:eastAsia="ja-JP"/>
              </w:rPr>
            </w:pPr>
            <w:r>
              <w:rPr>
                <w:rFonts w:cs="Arial"/>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72832D2" w14:textId="77777777" w:rsidR="00865FC2" w:rsidRDefault="00865FC2">
            <w:pPr>
              <w:pStyle w:val="TAC"/>
              <w:rPr>
                <w:rFonts w:cs="Arial"/>
                <w:lang w:eastAsia="ja-JP"/>
              </w:rPr>
            </w:pPr>
            <w:r>
              <w:rPr>
                <w:rFonts w:cs="Arial"/>
                <w:lang w:eastAsia="ja-JP"/>
              </w:rPr>
              <w:t>reject</w:t>
            </w:r>
          </w:p>
        </w:tc>
      </w:tr>
      <w:tr w:rsidR="00865FC2" w14:paraId="27B71E3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4CE7252" w14:textId="77777777" w:rsidR="00865FC2" w:rsidRDefault="00865FC2">
            <w:pPr>
              <w:pStyle w:val="TAL"/>
              <w:ind w:left="284"/>
              <w:rPr>
                <w:rFonts w:eastAsia="MS Mincho" w:cs="Arial"/>
                <w:lang w:eastAsia="ja-JP"/>
              </w:rPr>
            </w:pPr>
            <w:r>
              <w:rPr>
                <w:rFonts w:cs="Arial"/>
                <w:lang w:eastAsia="ja-JP"/>
              </w:rPr>
              <w:t xml:space="preserve">&gt;&gt;E-RAB ID </w:t>
            </w:r>
          </w:p>
        </w:tc>
        <w:tc>
          <w:tcPr>
            <w:tcW w:w="1104" w:type="dxa"/>
            <w:tcBorders>
              <w:top w:val="single" w:sz="4" w:space="0" w:color="auto"/>
              <w:left w:val="single" w:sz="4" w:space="0" w:color="auto"/>
              <w:bottom w:val="single" w:sz="4" w:space="0" w:color="auto"/>
              <w:right w:val="single" w:sz="4" w:space="0" w:color="auto"/>
            </w:tcBorders>
            <w:hideMark/>
          </w:tcPr>
          <w:p w14:paraId="6F04853C"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1B7839A6"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849AD" w14:textId="77777777" w:rsidR="00865FC2" w:rsidRDefault="00865FC2">
            <w:pPr>
              <w:pStyle w:val="TAL"/>
              <w:rPr>
                <w:rFonts w:cs="Arial"/>
                <w:lang w:eastAsia="ja-JP"/>
              </w:rPr>
            </w:pPr>
            <w:r>
              <w:rPr>
                <w:rFonts w:cs="Arial"/>
                <w:lang w:eastAsia="ja-JP"/>
              </w:rPr>
              <w:t>9.2.1.2</w:t>
            </w:r>
          </w:p>
        </w:tc>
        <w:tc>
          <w:tcPr>
            <w:tcW w:w="1980" w:type="dxa"/>
            <w:tcBorders>
              <w:top w:val="single" w:sz="4" w:space="0" w:color="auto"/>
              <w:left w:val="single" w:sz="4" w:space="0" w:color="auto"/>
              <w:bottom w:val="single" w:sz="4" w:space="0" w:color="auto"/>
              <w:right w:val="single" w:sz="4" w:space="0" w:color="auto"/>
            </w:tcBorders>
          </w:tcPr>
          <w:p w14:paraId="663F70C6"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650B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AE469AD" w14:textId="77777777" w:rsidR="00865FC2" w:rsidRDefault="00865FC2">
            <w:pPr>
              <w:pStyle w:val="TAC"/>
              <w:rPr>
                <w:rFonts w:cs="Arial"/>
                <w:lang w:eastAsia="ja-JP"/>
              </w:rPr>
            </w:pPr>
          </w:p>
        </w:tc>
      </w:tr>
      <w:tr w:rsidR="00865FC2" w14:paraId="6EC62EC5"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70DF985" w14:textId="77777777" w:rsidR="00865FC2" w:rsidRDefault="00865FC2">
            <w:pPr>
              <w:pStyle w:val="TAL"/>
              <w:ind w:left="284"/>
              <w:rPr>
                <w:rFonts w:eastAsia="MS Mincho" w:cs="Arial"/>
                <w:lang w:eastAsia="ja-JP"/>
              </w:rPr>
            </w:pPr>
            <w:r>
              <w:rPr>
                <w:rFonts w:cs="Arial"/>
                <w:lang w:eastAsia="ja-JP"/>
              </w:rPr>
              <w:t>&gt;&gt;Transport Layer Address</w:t>
            </w:r>
          </w:p>
        </w:tc>
        <w:tc>
          <w:tcPr>
            <w:tcW w:w="1104" w:type="dxa"/>
            <w:tcBorders>
              <w:top w:val="single" w:sz="4" w:space="0" w:color="auto"/>
              <w:left w:val="single" w:sz="4" w:space="0" w:color="auto"/>
              <w:bottom w:val="single" w:sz="4" w:space="0" w:color="auto"/>
              <w:right w:val="single" w:sz="4" w:space="0" w:color="auto"/>
            </w:tcBorders>
            <w:hideMark/>
          </w:tcPr>
          <w:p w14:paraId="2E2A343E"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2422E898"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41E04A" w14:textId="77777777" w:rsidR="00865FC2" w:rsidRDefault="00865FC2">
            <w:pPr>
              <w:pStyle w:val="TAL"/>
              <w:rPr>
                <w:rFonts w:cs="Arial"/>
                <w:lang w:eastAsia="ja-JP"/>
              </w:rPr>
            </w:pPr>
            <w:r>
              <w:rPr>
                <w:rFonts w:cs="Arial"/>
                <w:lang w:eastAsia="ja-JP"/>
              </w:rPr>
              <w:t>9.2.2.1</w:t>
            </w:r>
          </w:p>
        </w:tc>
        <w:tc>
          <w:tcPr>
            <w:tcW w:w="1980" w:type="dxa"/>
            <w:tcBorders>
              <w:top w:val="single" w:sz="4" w:space="0" w:color="auto"/>
              <w:left w:val="single" w:sz="4" w:space="0" w:color="auto"/>
              <w:bottom w:val="single" w:sz="4" w:space="0" w:color="auto"/>
              <w:right w:val="single" w:sz="4" w:space="0" w:color="auto"/>
            </w:tcBorders>
          </w:tcPr>
          <w:p w14:paraId="7C466540" w14:textId="77777777" w:rsidR="00865FC2" w:rsidRDefault="00865FC2">
            <w:pPr>
              <w:pStyle w:val="TF"/>
              <w:spacing w:before="60" w:after="6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73772"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06D92C" w14:textId="77777777" w:rsidR="00865FC2" w:rsidRDefault="00865FC2">
            <w:pPr>
              <w:pStyle w:val="TAC"/>
              <w:rPr>
                <w:rFonts w:cs="Arial"/>
                <w:lang w:eastAsia="ja-JP"/>
              </w:rPr>
            </w:pPr>
          </w:p>
        </w:tc>
      </w:tr>
      <w:tr w:rsidR="00865FC2" w14:paraId="01307E2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FD27D6" w14:textId="77777777" w:rsidR="00865FC2" w:rsidRDefault="00865FC2">
            <w:pPr>
              <w:pStyle w:val="TAL"/>
              <w:ind w:left="284"/>
              <w:rPr>
                <w:rFonts w:eastAsia="MS Mincho" w:cs="Arial"/>
                <w:lang w:eastAsia="ja-JP"/>
              </w:rPr>
            </w:pPr>
            <w:r>
              <w:rPr>
                <w:rFonts w:cs="Arial"/>
                <w:lang w:eastAsia="ja-JP"/>
              </w:rPr>
              <w:t>&gt;&gt;GTP-TEID</w:t>
            </w:r>
          </w:p>
        </w:tc>
        <w:tc>
          <w:tcPr>
            <w:tcW w:w="1104" w:type="dxa"/>
            <w:tcBorders>
              <w:top w:val="single" w:sz="4" w:space="0" w:color="auto"/>
              <w:left w:val="single" w:sz="4" w:space="0" w:color="auto"/>
              <w:bottom w:val="single" w:sz="4" w:space="0" w:color="auto"/>
              <w:right w:val="single" w:sz="4" w:space="0" w:color="auto"/>
            </w:tcBorders>
            <w:hideMark/>
          </w:tcPr>
          <w:p w14:paraId="61EE28B6"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89CC482"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6268" w14:textId="77777777" w:rsidR="00865FC2" w:rsidRDefault="00865FC2">
            <w:pPr>
              <w:pStyle w:val="TAL"/>
              <w:rPr>
                <w:rFonts w:cs="Arial"/>
                <w:lang w:eastAsia="ja-JP"/>
              </w:rPr>
            </w:pPr>
            <w:r>
              <w:rPr>
                <w:rFonts w:cs="Arial"/>
                <w:lang w:eastAsia="ja-JP"/>
              </w:rPr>
              <w:t>9.2.2.2</w:t>
            </w:r>
          </w:p>
        </w:tc>
        <w:tc>
          <w:tcPr>
            <w:tcW w:w="1980" w:type="dxa"/>
            <w:tcBorders>
              <w:top w:val="single" w:sz="4" w:space="0" w:color="auto"/>
              <w:left w:val="single" w:sz="4" w:space="0" w:color="auto"/>
              <w:bottom w:val="single" w:sz="4" w:space="0" w:color="auto"/>
              <w:right w:val="single" w:sz="4" w:space="0" w:color="auto"/>
            </w:tcBorders>
            <w:hideMark/>
          </w:tcPr>
          <w:p w14:paraId="786AE594" w14:textId="77777777" w:rsidR="00865FC2" w:rsidRDefault="00865FC2">
            <w:pPr>
              <w:pStyle w:val="TF"/>
              <w:spacing w:after="0"/>
              <w:jc w:val="left"/>
              <w:rPr>
                <w:rFonts w:cs="Arial"/>
                <w:b w:val="0"/>
                <w:sz w:val="18"/>
                <w:szCs w:val="18"/>
                <w:lang w:eastAsia="ja-JP"/>
              </w:rPr>
            </w:pPr>
            <w:r>
              <w:rPr>
                <w:rFonts w:cs="Arial"/>
                <w:b w:val="0"/>
                <w:sz w:val="18"/>
                <w:szCs w:val="18"/>
                <w:lang w:eastAsia="ja-JP"/>
              </w:rPr>
              <w:t>To deliver UL PDUs.</w:t>
            </w:r>
          </w:p>
        </w:tc>
        <w:tc>
          <w:tcPr>
            <w:tcW w:w="1080" w:type="dxa"/>
            <w:tcBorders>
              <w:top w:val="single" w:sz="4" w:space="0" w:color="auto"/>
              <w:left w:val="single" w:sz="4" w:space="0" w:color="auto"/>
              <w:bottom w:val="single" w:sz="4" w:space="0" w:color="auto"/>
              <w:right w:val="single" w:sz="4" w:space="0" w:color="auto"/>
            </w:tcBorders>
            <w:hideMark/>
          </w:tcPr>
          <w:p w14:paraId="37F648A4"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4D93EA" w14:textId="77777777" w:rsidR="00865FC2" w:rsidRDefault="00865FC2">
            <w:pPr>
              <w:pStyle w:val="TAC"/>
              <w:rPr>
                <w:rFonts w:cs="Arial"/>
                <w:lang w:eastAsia="ja-JP"/>
              </w:rPr>
            </w:pPr>
          </w:p>
        </w:tc>
      </w:tr>
      <w:tr w:rsidR="00865FC2" w14:paraId="47A22EF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C639739" w14:textId="77777777" w:rsidR="00865FC2" w:rsidRDefault="00865FC2">
            <w:pPr>
              <w:pStyle w:val="TAL"/>
              <w:ind w:left="284"/>
              <w:rPr>
                <w:rFonts w:cs="Arial"/>
                <w:lang w:eastAsia="ja-JP"/>
              </w:rPr>
            </w:pPr>
            <w:r>
              <w:rPr>
                <w:rFonts w:cs="Arial"/>
                <w:lang w:eastAsia="ja-JP"/>
              </w:rPr>
              <w: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3AD3A60" w14:textId="77777777" w:rsidR="00865FC2" w:rsidRDefault="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7A563EB"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70F8D" w14:textId="77777777" w:rsidR="00865FC2" w:rsidRDefault="00865FC2">
            <w:pPr>
              <w:pStyle w:val="TAL"/>
              <w:rPr>
                <w:rFonts w:cs="Arial"/>
                <w:lang w:eastAsia="ja-JP"/>
              </w:rPr>
            </w:pPr>
            <w:r>
              <w:rPr>
                <w:rFonts w:cs="Arial"/>
                <w:lang w:eastAsia="ja-JP"/>
              </w:rPr>
              <w:t>9.2.1.15</w:t>
            </w:r>
          </w:p>
        </w:tc>
        <w:tc>
          <w:tcPr>
            <w:tcW w:w="1980" w:type="dxa"/>
            <w:tcBorders>
              <w:top w:val="single" w:sz="4" w:space="0" w:color="auto"/>
              <w:left w:val="single" w:sz="4" w:space="0" w:color="auto"/>
              <w:bottom w:val="single" w:sz="4" w:space="0" w:color="auto"/>
              <w:right w:val="single" w:sz="4" w:space="0" w:color="auto"/>
            </w:tcBorders>
            <w:hideMark/>
          </w:tcPr>
          <w:p w14:paraId="471C849D" w14:textId="77777777" w:rsidR="00865FC2" w:rsidRDefault="00865FC2">
            <w:pPr>
              <w:pStyle w:val="TF"/>
              <w:spacing w:after="0"/>
              <w:jc w:val="left"/>
              <w:rPr>
                <w:rFonts w:cs="Arial"/>
                <w:b w:val="0"/>
                <w:sz w:val="18"/>
                <w:szCs w:val="18"/>
                <w:lang w:eastAsia="ja-JP"/>
              </w:rPr>
            </w:pPr>
            <w:r>
              <w:rPr>
                <w:rFonts w:cs="Arial"/>
                <w:b w:val="0"/>
                <w:sz w:val="18"/>
                <w:szCs w:val="18"/>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18668F" w14:textId="77777777" w:rsidR="00865FC2" w:rsidRDefault="00865FC2">
            <w:pPr>
              <w:pStyle w:val="TAC"/>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234887" w14:textId="77777777" w:rsidR="00865FC2" w:rsidRDefault="00865FC2">
            <w:pPr>
              <w:pStyle w:val="TAC"/>
              <w:rPr>
                <w:rFonts w:cs="Arial"/>
                <w:lang w:eastAsia="ja-JP"/>
              </w:rPr>
            </w:pPr>
          </w:p>
        </w:tc>
      </w:tr>
      <w:tr w:rsidR="00865FC2" w14:paraId="3387A80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3EFD3D4" w14:textId="77777777" w:rsidR="00865FC2" w:rsidRDefault="00865FC2">
            <w:pPr>
              <w:pStyle w:val="TAL"/>
              <w:ind w:left="284"/>
              <w:rPr>
                <w:rFonts w:cs="Arial"/>
                <w:lang w:eastAsia="ja-JP"/>
              </w:rPr>
            </w:pPr>
            <w:r>
              <w:rPr>
                <w:rFonts w:cs="Arial"/>
                <w:lang w:eastAsia="ja-JP"/>
              </w:rPr>
              <w:t>&gt;&gt;</w:t>
            </w:r>
            <w:r>
              <w:rPr>
                <w:rFonts w:cs="Arial"/>
                <w:lang w:eastAsia="zh-CN"/>
              </w:rPr>
              <w:t>Data Forwarding Not Possible</w:t>
            </w:r>
          </w:p>
        </w:tc>
        <w:tc>
          <w:tcPr>
            <w:tcW w:w="1104" w:type="dxa"/>
            <w:tcBorders>
              <w:top w:val="single" w:sz="4" w:space="0" w:color="auto"/>
              <w:left w:val="single" w:sz="4" w:space="0" w:color="auto"/>
              <w:bottom w:val="single" w:sz="4" w:space="0" w:color="auto"/>
              <w:right w:val="single" w:sz="4" w:space="0" w:color="auto"/>
            </w:tcBorders>
            <w:hideMark/>
          </w:tcPr>
          <w:p w14:paraId="129E44A9"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5CBCB64C"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AA7692" w14:textId="77777777" w:rsidR="00865FC2" w:rsidRDefault="00865FC2">
            <w:pPr>
              <w:pStyle w:val="TAL"/>
              <w:rPr>
                <w:rFonts w:cs="Arial"/>
                <w:lang w:eastAsia="ja-JP"/>
              </w:rPr>
            </w:pPr>
            <w:r>
              <w:rPr>
                <w:rFonts w:cs="Arial"/>
                <w:lang w:eastAsia="zh-CN"/>
              </w:rPr>
              <w:t>9.2.1.76</w:t>
            </w:r>
          </w:p>
        </w:tc>
        <w:tc>
          <w:tcPr>
            <w:tcW w:w="1980" w:type="dxa"/>
            <w:tcBorders>
              <w:top w:val="single" w:sz="4" w:space="0" w:color="auto"/>
              <w:left w:val="single" w:sz="4" w:space="0" w:color="auto"/>
              <w:bottom w:val="single" w:sz="4" w:space="0" w:color="auto"/>
              <w:right w:val="single" w:sz="4" w:space="0" w:color="auto"/>
            </w:tcBorders>
          </w:tcPr>
          <w:p w14:paraId="7C93ADA1"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78FD96"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A54652" w14:textId="77777777" w:rsidR="00865FC2" w:rsidRDefault="00865FC2">
            <w:pPr>
              <w:pStyle w:val="TAC"/>
              <w:rPr>
                <w:rFonts w:cs="Arial"/>
                <w:lang w:eastAsia="ja-JP"/>
              </w:rPr>
            </w:pPr>
            <w:r>
              <w:rPr>
                <w:rFonts w:cs="Arial"/>
                <w:lang w:eastAsia="ja-JP"/>
              </w:rPr>
              <w:t>ignore</w:t>
            </w:r>
          </w:p>
        </w:tc>
      </w:tr>
      <w:tr w:rsidR="00865FC2" w14:paraId="54476F9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646187D" w14:textId="77777777" w:rsidR="00865FC2" w:rsidRDefault="00865FC2">
            <w:pPr>
              <w:pStyle w:val="TAL"/>
              <w:ind w:left="283"/>
              <w:rPr>
                <w:rFonts w:cs="Arial"/>
                <w:lang w:eastAsia="ja-JP"/>
              </w:rPr>
            </w:pPr>
            <w:r>
              <w:rPr>
                <w:rFonts w:cs="Arial"/>
                <w:lang w:eastAsia="ja-JP"/>
              </w:rPr>
              <w:t>&gt;&gt;</w:t>
            </w:r>
            <w:r>
              <w:rPr>
                <w:rFonts w:cs="Arial"/>
                <w:lang w:eastAsia="zh-CN"/>
              </w:rPr>
              <w:t>Bearer Type</w:t>
            </w:r>
          </w:p>
        </w:tc>
        <w:tc>
          <w:tcPr>
            <w:tcW w:w="1104" w:type="dxa"/>
            <w:tcBorders>
              <w:top w:val="single" w:sz="4" w:space="0" w:color="auto"/>
              <w:left w:val="single" w:sz="4" w:space="0" w:color="auto"/>
              <w:bottom w:val="single" w:sz="4" w:space="0" w:color="auto"/>
              <w:right w:val="single" w:sz="4" w:space="0" w:color="auto"/>
            </w:tcBorders>
            <w:hideMark/>
          </w:tcPr>
          <w:p w14:paraId="7A266E97" w14:textId="77777777" w:rsidR="00865FC2" w:rsidRDefault="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2F6D8860" w14:textId="77777777" w:rsidR="00865FC2" w:rsidRDefault="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15858C" w14:textId="77777777" w:rsidR="00865FC2" w:rsidRDefault="00865FC2">
            <w:pPr>
              <w:pStyle w:val="TAL"/>
              <w:rPr>
                <w:rFonts w:cs="Arial"/>
                <w:lang w:eastAsia="ja-JP"/>
              </w:rPr>
            </w:pPr>
            <w:r>
              <w:rPr>
                <w:rFonts w:cs="Arial"/>
                <w:lang w:eastAsia="zh-CN"/>
              </w:rPr>
              <w:t>9.2.1.116</w:t>
            </w:r>
          </w:p>
        </w:tc>
        <w:tc>
          <w:tcPr>
            <w:tcW w:w="1980" w:type="dxa"/>
            <w:tcBorders>
              <w:top w:val="single" w:sz="4" w:space="0" w:color="auto"/>
              <w:left w:val="single" w:sz="4" w:space="0" w:color="auto"/>
              <w:bottom w:val="single" w:sz="4" w:space="0" w:color="auto"/>
              <w:right w:val="single" w:sz="4" w:space="0" w:color="auto"/>
            </w:tcBorders>
          </w:tcPr>
          <w:p w14:paraId="0CB107F5" w14:textId="77777777" w:rsidR="00865FC2" w:rsidRDefault="00865FC2">
            <w:pPr>
              <w:pStyle w:val="TF"/>
              <w:spacing w:after="0"/>
              <w:jc w:val="left"/>
              <w:rPr>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8AE90A" w14:textId="77777777" w:rsidR="00865FC2" w:rsidRDefault="00865FC2">
            <w:pPr>
              <w:pStyle w:val="TAC"/>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21B16D3" w14:textId="77777777" w:rsidR="00865FC2" w:rsidRDefault="00865FC2">
            <w:pPr>
              <w:pStyle w:val="TAC"/>
              <w:rPr>
                <w:rFonts w:cs="Arial"/>
                <w:lang w:eastAsia="ja-JP"/>
              </w:rPr>
            </w:pPr>
            <w:r>
              <w:rPr>
                <w:rFonts w:cs="Arial"/>
                <w:lang w:eastAsia="ja-JP"/>
              </w:rPr>
              <w:t>reject</w:t>
            </w:r>
          </w:p>
        </w:tc>
      </w:tr>
      <w:tr w:rsidR="00865FC2" w14:paraId="1739D563" w14:textId="77777777" w:rsidTr="00865FC2">
        <w:trPr>
          <w:ins w:id="73" w:author="Ericsson" w:date="2020-12-02T17:37:00Z"/>
        </w:trPr>
        <w:tc>
          <w:tcPr>
            <w:tcW w:w="2578" w:type="dxa"/>
            <w:tcBorders>
              <w:top w:val="single" w:sz="4" w:space="0" w:color="auto"/>
              <w:left w:val="single" w:sz="4" w:space="0" w:color="auto"/>
              <w:bottom w:val="single" w:sz="4" w:space="0" w:color="auto"/>
              <w:right w:val="single" w:sz="4" w:space="0" w:color="auto"/>
            </w:tcBorders>
          </w:tcPr>
          <w:p w14:paraId="4133DDEF" w14:textId="1AC3CEBA" w:rsidR="00865FC2" w:rsidRDefault="00865FC2" w:rsidP="00865FC2">
            <w:pPr>
              <w:pStyle w:val="TAL"/>
              <w:ind w:left="283"/>
              <w:rPr>
                <w:ins w:id="74" w:author="Ericsson" w:date="2020-12-02T17:37:00Z"/>
                <w:rFonts w:cs="Arial"/>
                <w:lang w:eastAsia="ja-JP"/>
              </w:rPr>
            </w:pPr>
            <w:ins w:id="75" w:author="Ericsson" w:date="2020-12-02T17:37:00Z">
              <w:r>
                <w:rPr>
                  <w:rFonts w:cs="Arial"/>
                  <w:lang w:eastAsia="ja-JP"/>
                </w:rPr>
                <w:t>&gt;&gt;Bearer Handover Restriction</w:t>
              </w:r>
            </w:ins>
          </w:p>
        </w:tc>
        <w:tc>
          <w:tcPr>
            <w:tcW w:w="1104" w:type="dxa"/>
            <w:tcBorders>
              <w:top w:val="single" w:sz="4" w:space="0" w:color="auto"/>
              <w:left w:val="single" w:sz="4" w:space="0" w:color="auto"/>
              <w:bottom w:val="single" w:sz="4" w:space="0" w:color="auto"/>
              <w:right w:val="single" w:sz="4" w:space="0" w:color="auto"/>
            </w:tcBorders>
          </w:tcPr>
          <w:p w14:paraId="7DD5E918" w14:textId="64DE6719" w:rsidR="00865FC2" w:rsidRDefault="00865FC2" w:rsidP="00865FC2">
            <w:pPr>
              <w:pStyle w:val="TAL"/>
              <w:rPr>
                <w:ins w:id="76" w:author="Ericsson" w:date="2020-12-02T17:37:00Z"/>
                <w:rFonts w:cs="Arial"/>
                <w:lang w:eastAsia="ja-JP"/>
              </w:rPr>
            </w:pPr>
            <w:ins w:id="77" w:author="Ericsson" w:date="2020-12-02T17:37:00Z">
              <w:r>
                <w:rPr>
                  <w:rFonts w:eastAsia="Batang" w:cs="Arial"/>
                  <w:lang w:eastAsia="ja-JP"/>
                </w:rPr>
                <w:t>O</w:t>
              </w:r>
            </w:ins>
          </w:p>
        </w:tc>
        <w:tc>
          <w:tcPr>
            <w:tcW w:w="1346" w:type="dxa"/>
            <w:tcBorders>
              <w:top w:val="single" w:sz="4" w:space="0" w:color="auto"/>
              <w:left w:val="single" w:sz="4" w:space="0" w:color="auto"/>
              <w:bottom w:val="single" w:sz="4" w:space="0" w:color="auto"/>
              <w:right w:val="single" w:sz="4" w:space="0" w:color="auto"/>
            </w:tcBorders>
          </w:tcPr>
          <w:p w14:paraId="125C44AB" w14:textId="77777777" w:rsidR="00865FC2" w:rsidRDefault="00865FC2" w:rsidP="00865FC2">
            <w:pPr>
              <w:pStyle w:val="TAL"/>
              <w:rPr>
                <w:ins w:id="78" w:author="Ericsson" w:date="2020-12-02T17:3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8C30CD7" w14:textId="43260665" w:rsidR="00865FC2" w:rsidRDefault="00865FC2" w:rsidP="00865FC2">
            <w:pPr>
              <w:pStyle w:val="TAL"/>
              <w:rPr>
                <w:ins w:id="79" w:author="Ericsson" w:date="2020-12-02T17:37:00Z"/>
                <w:rFonts w:cs="Arial"/>
                <w:lang w:eastAsia="zh-CN"/>
              </w:rPr>
            </w:pPr>
            <w:ins w:id="80" w:author="Ericsson" w:date="2020-12-02T17:37:00Z">
              <w:r>
                <w:rPr>
                  <w:rFonts w:cs="Arial"/>
                  <w:lang w:eastAsia="ja-JP"/>
                </w:rPr>
                <w:t>9.2.1.xyz</w:t>
              </w:r>
            </w:ins>
          </w:p>
        </w:tc>
        <w:tc>
          <w:tcPr>
            <w:tcW w:w="1980" w:type="dxa"/>
            <w:tcBorders>
              <w:top w:val="single" w:sz="4" w:space="0" w:color="auto"/>
              <w:left w:val="single" w:sz="4" w:space="0" w:color="auto"/>
              <w:bottom w:val="single" w:sz="4" w:space="0" w:color="auto"/>
              <w:right w:val="single" w:sz="4" w:space="0" w:color="auto"/>
            </w:tcBorders>
          </w:tcPr>
          <w:p w14:paraId="6DD08133" w14:textId="77777777" w:rsidR="00865FC2" w:rsidRDefault="00865FC2" w:rsidP="00865FC2">
            <w:pPr>
              <w:pStyle w:val="TF"/>
              <w:spacing w:after="0"/>
              <w:jc w:val="left"/>
              <w:rPr>
                <w:ins w:id="81" w:author="Ericsson" w:date="2020-12-02T17:37:00Z"/>
                <w:rFonts w:cs="Arial"/>
                <w:b w:val="0"/>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F96D59" w14:textId="24D02224" w:rsidR="00865FC2" w:rsidRDefault="00865FC2" w:rsidP="00865FC2">
            <w:pPr>
              <w:pStyle w:val="TAC"/>
              <w:rPr>
                <w:ins w:id="82" w:author="Ericsson" w:date="2020-12-02T17:37:00Z"/>
                <w:rFonts w:cs="Arial"/>
                <w:lang w:eastAsia="ja-JP"/>
              </w:rPr>
            </w:pPr>
            <w:ins w:id="83" w:author="Ericsson" w:date="2020-12-02T17:37: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5E4D7DB" w14:textId="5FBA8390" w:rsidR="00865FC2" w:rsidRDefault="00865FC2" w:rsidP="00865FC2">
            <w:pPr>
              <w:pStyle w:val="TAC"/>
              <w:rPr>
                <w:ins w:id="84" w:author="Ericsson" w:date="2020-12-02T17:37:00Z"/>
                <w:rFonts w:cs="Arial"/>
                <w:lang w:eastAsia="ja-JP"/>
              </w:rPr>
            </w:pPr>
            <w:ins w:id="85" w:author="Ericsson" w:date="2020-12-02T17:37:00Z">
              <w:r>
                <w:rPr>
                  <w:rFonts w:cs="Arial"/>
                  <w:lang w:eastAsia="ja-JP"/>
                </w:rPr>
                <w:t>reject</w:t>
              </w:r>
            </w:ins>
          </w:p>
        </w:tc>
      </w:tr>
      <w:tr w:rsidR="00865FC2" w14:paraId="27A58B5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3911D58" w14:textId="77777777" w:rsidR="00865FC2" w:rsidRDefault="00865FC2" w:rsidP="00865FC2">
            <w:pPr>
              <w:pStyle w:val="TAL"/>
              <w:rPr>
                <w:rFonts w:cs="Arial"/>
                <w:lang w:eastAsia="ja-JP"/>
              </w:rPr>
            </w:pPr>
            <w:r>
              <w:rPr>
                <w:rFonts w:cs="Arial"/>
                <w:lang w:eastAsia="ja-JP"/>
              </w:rPr>
              <w:t>Source to Target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011F8DDE"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3292296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4B579F" w14:textId="77777777" w:rsidR="00865FC2" w:rsidRDefault="00865FC2" w:rsidP="00865FC2">
            <w:pPr>
              <w:pStyle w:val="TAL"/>
              <w:rPr>
                <w:rFonts w:cs="Arial"/>
                <w:lang w:eastAsia="ja-JP"/>
              </w:rPr>
            </w:pPr>
            <w:r>
              <w:rPr>
                <w:rFonts w:cs="Arial"/>
                <w:lang w:eastAsia="ja-JP"/>
              </w:rPr>
              <w:t>9.2.1.56</w:t>
            </w:r>
          </w:p>
        </w:tc>
        <w:tc>
          <w:tcPr>
            <w:tcW w:w="1980" w:type="dxa"/>
            <w:tcBorders>
              <w:top w:val="single" w:sz="4" w:space="0" w:color="auto"/>
              <w:left w:val="single" w:sz="4" w:space="0" w:color="auto"/>
              <w:bottom w:val="single" w:sz="4" w:space="0" w:color="auto"/>
              <w:right w:val="single" w:sz="4" w:space="0" w:color="auto"/>
            </w:tcBorders>
          </w:tcPr>
          <w:p w14:paraId="616D2FC3"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E287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F42112" w14:textId="77777777" w:rsidR="00865FC2" w:rsidRDefault="00865FC2" w:rsidP="00865FC2">
            <w:pPr>
              <w:pStyle w:val="TAL"/>
              <w:jc w:val="center"/>
              <w:rPr>
                <w:rFonts w:cs="Arial"/>
                <w:lang w:eastAsia="ja-JP"/>
              </w:rPr>
            </w:pPr>
            <w:r>
              <w:rPr>
                <w:rFonts w:cs="Arial"/>
                <w:lang w:eastAsia="ja-JP"/>
              </w:rPr>
              <w:t>reject</w:t>
            </w:r>
          </w:p>
        </w:tc>
      </w:tr>
      <w:tr w:rsidR="00865FC2" w14:paraId="043B390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4DEDC8D" w14:textId="77777777" w:rsidR="00865FC2" w:rsidRDefault="00865FC2" w:rsidP="00865FC2">
            <w:pPr>
              <w:pStyle w:val="TAL"/>
              <w:rPr>
                <w:rFonts w:cs="Arial"/>
                <w:lang w:eastAsia="ja-JP"/>
              </w:rPr>
            </w:pPr>
            <w:r>
              <w:rPr>
                <w:rFonts w:cs="Arial"/>
                <w:bCs/>
                <w:lang w:eastAsia="zh-CN"/>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4BFC831" w14:textId="77777777" w:rsidR="00865FC2" w:rsidRDefault="00865FC2" w:rsidP="00865FC2">
            <w:pPr>
              <w:pStyle w:val="TAL"/>
              <w:rPr>
                <w:rFonts w:cs="Arial"/>
                <w:lang w:eastAsia="ja-JP"/>
              </w:rPr>
            </w:pPr>
            <w:r>
              <w:rPr>
                <w:rFonts w:cs="Arial"/>
                <w:lang w:eastAsia="ja-JP"/>
              </w:rPr>
              <w:t>M</w:t>
            </w:r>
          </w:p>
        </w:tc>
        <w:tc>
          <w:tcPr>
            <w:tcW w:w="1346" w:type="dxa"/>
            <w:tcBorders>
              <w:top w:val="single" w:sz="4" w:space="0" w:color="auto"/>
              <w:left w:val="single" w:sz="4" w:space="0" w:color="auto"/>
              <w:bottom w:val="single" w:sz="4" w:space="0" w:color="auto"/>
              <w:right w:val="single" w:sz="4" w:space="0" w:color="auto"/>
            </w:tcBorders>
          </w:tcPr>
          <w:p w14:paraId="0C6FD7C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B55D7C" w14:textId="77777777" w:rsidR="00865FC2" w:rsidRDefault="00865FC2" w:rsidP="00865FC2">
            <w:pPr>
              <w:pStyle w:val="TAL"/>
              <w:rPr>
                <w:rFonts w:cs="Arial"/>
                <w:lang w:eastAsia="ja-JP"/>
              </w:rPr>
            </w:pPr>
            <w:r>
              <w:rPr>
                <w:rFonts w:eastAsia="MS Mincho" w:cs="Arial"/>
                <w:lang w:eastAsia="ja-JP"/>
              </w:rPr>
              <w:t>9.2.1.40</w:t>
            </w:r>
          </w:p>
        </w:tc>
        <w:tc>
          <w:tcPr>
            <w:tcW w:w="1980" w:type="dxa"/>
            <w:tcBorders>
              <w:top w:val="single" w:sz="4" w:space="0" w:color="auto"/>
              <w:left w:val="single" w:sz="4" w:space="0" w:color="auto"/>
              <w:bottom w:val="single" w:sz="4" w:space="0" w:color="auto"/>
              <w:right w:val="single" w:sz="4" w:space="0" w:color="auto"/>
            </w:tcBorders>
          </w:tcPr>
          <w:p w14:paraId="7DD02B5F" w14:textId="77777777" w:rsidR="00865FC2" w:rsidRDefault="00865FC2" w:rsidP="00865FC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1CC6BC"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0F171" w14:textId="77777777" w:rsidR="00865FC2" w:rsidRDefault="00865FC2" w:rsidP="00865FC2">
            <w:pPr>
              <w:pStyle w:val="TAL"/>
              <w:jc w:val="center"/>
              <w:rPr>
                <w:rFonts w:cs="Arial"/>
                <w:lang w:eastAsia="ja-JP"/>
              </w:rPr>
            </w:pPr>
            <w:r>
              <w:rPr>
                <w:rFonts w:cs="Arial"/>
                <w:lang w:eastAsia="ja-JP"/>
              </w:rPr>
              <w:t>reject</w:t>
            </w:r>
          </w:p>
        </w:tc>
      </w:tr>
      <w:tr w:rsidR="00865FC2" w14:paraId="7C6290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F082F4A" w14:textId="77777777" w:rsidR="00865FC2" w:rsidRDefault="00865FC2" w:rsidP="00865FC2">
            <w:pPr>
              <w:pStyle w:val="TAL"/>
              <w:rPr>
                <w:rFonts w:cs="Arial"/>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280B10FC"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B976A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F044C7" w14:textId="77777777" w:rsidR="00865FC2" w:rsidRDefault="00865FC2" w:rsidP="00865FC2">
            <w:pPr>
              <w:pStyle w:val="TAL"/>
              <w:rPr>
                <w:rFonts w:cs="Arial"/>
                <w:lang w:eastAsia="ja-JP"/>
              </w:rPr>
            </w:pPr>
            <w:r>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3E8B4A1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6B00D"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C85B8" w14:textId="77777777" w:rsidR="00865FC2" w:rsidRDefault="00865FC2" w:rsidP="00865FC2">
            <w:pPr>
              <w:pStyle w:val="TAL"/>
              <w:jc w:val="center"/>
              <w:rPr>
                <w:rFonts w:cs="Arial"/>
                <w:lang w:eastAsia="ja-JP"/>
              </w:rPr>
            </w:pPr>
            <w:r>
              <w:rPr>
                <w:rFonts w:cs="Arial"/>
                <w:lang w:eastAsia="ja-JP"/>
              </w:rPr>
              <w:t>ignore</w:t>
            </w:r>
          </w:p>
        </w:tc>
      </w:tr>
      <w:tr w:rsidR="00865FC2" w14:paraId="327BA55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C542D78" w14:textId="77777777" w:rsidR="00865FC2" w:rsidRDefault="00865FC2" w:rsidP="00865FC2">
            <w:pPr>
              <w:pStyle w:val="TAL"/>
              <w:rPr>
                <w:rFonts w:cs="Arial"/>
                <w:lang w:eastAsia="ja-JP"/>
              </w:rPr>
            </w:pPr>
            <w:r>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7461523F" w14:textId="77777777" w:rsidR="00865FC2" w:rsidRDefault="00865FC2" w:rsidP="00865FC2">
            <w:pPr>
              <w:pStyle w:val="TAL"/>
              <w:rPr>
                <w:rFonts w:cs="Arial"/>
                <w:lang w:eastAsia="ja-JP"/>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49D2C4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B78CB6" w14:textId="77777777" w:rsidR="00865FC2" w:rsidRDefault="00865FC2" w:rsidP="00865FC2">
            <w:pPr>
              <w:pStyle w:val="TAL"/>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Pr>
                  <w:rFonts w:cs="Arial"/>
                  <w:lang w:eastAsia="zh-CN"/>
                </w:rPr>
                <w:t>9.2.1</w:t>
              </w:r>
            </w:smartTag>
            <w:r>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189DE67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9EBCCA" w14:textId="77777777" w:rsidR="00865FC2" w:rsidRDefault="00865FC2" w:rsidP="00865FC2">
            <w:pPr>
              <w:pStyle w:val="TAL"/>
              <w:jc w:val="center"/>
              <w:rPr>
                <w:rFonts w:cs="Arial"/>
                <w:lang w:eastAsia="ja-JP"/>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0BD8A9D" w14:textId="77777777" w:rsidR="00865FC2" w:rsidRDefault="00865FC2" w:rsidP="00865FC2">
            <w:pPr>
              <w:pStyle w:val="TAL"/>
              <w:jc w:val="center"/>
              <w:rPr>
                <w:rFonts w:cs="Arial"/>
                <w:lang w:eastAsia="ja-JP"/>
              </w:rPr>
            </w:pPr>
            <w:r>
              <w:rPr>
                <w:rFonts w:cs="Arial"/>
                <w:lang w:eastAsia="zh-CN"/>
              </w:rPr>
              <w:t>ignore</w:t>
            </w:r>
          </w:p>
        </w:tc>
      </w:tr>
      <w:tr w:rsidR="00865FC2" w14:paraId="1601AB3A"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C82E1A2" w14:textId="77777777" w:rsidR="00865FC2" w:rsidRDefault="00865FC2" w:rsidP="00865FC2">
            <w:pPr>
              <w:pStyle w:val="TAL"/>
              <w:rPr>
                <w:rFonts w:cs="Arial"/>
                <w:lang w:eastAsia="ja-JP"/>
              </w:rPr>
            </w:pPr>
            <w:r>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hideMark/>
          </w:tcPr>
          <w:p w14:paraId="5416D45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ADC5124"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219584" w14:textId="77777777" w:rsidR="00865FC2" w:rsidRDefault="00865FC2" w:rsidP="00865FC2">
            <w:pPr>
              <w:pStyle w:val="TAL"/>
              <w:rPr>
                <w:rFonts w:cs="Arial"/>
                <w:lang w:eastAsia="zh-CN"/>
              </w:rPr>
            </w:pPr>
            <w:r>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071AEB6"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485A1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6B48290" w14:textId="77777777" w:rsidR="00865FC2" w:rsidRDefault="00865FC2" w:rsidP="00865FC2">
            <w:pPr>
              <w:pStyle w:val="TAL"/>
              <w:jc w:val="center"/>
              <w:rPr>
                <w:rFonts w:cs="Arial"/>
                <w:lang w:eastAsia="zh-CN"/>
              </w:rPr>
            </w:pPr>
            <w:r>
              <w:rPr>
                <w:rFonts w:cs="Arial"/>
                <w:lang w:eastAsia="zh-CN"/>
              </w:rPr>
              <w:t>ignore</w:t>
            </w:r>
          </w:p>
        </w:tc>
      </w:tr>
      <w:tr w:rsidR="00865FC2" w14:paraId="7ED7371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59128C89" w14:textId="77777777" w:rsidR="00865FC2" w:rsidRDefault="00865FC2" w:rsidP="00865FC2">
            <w:pPr>
              <w:pStyle w:val="TAL"/>
              <w:rPr>
                <w:rFonts w:eastAsia="SimSun" w:cs="Arial"/>
                <w:lang w:eastAsia="zh-CN"/>
              </w:rPr>
            </w:pPr>
            <w:r>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37A65403"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2F1D4AE"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78C5AB" w14:textId="77777777" w:rsidR="00865FC2" w:rsidRDefault="00865FC2" w:rsidP="00865FC2">
            <w:pPr>
              <w:pStyle w:val="TAL"/>
              <w:rPr>
                <w:rFonts w:eastAsia="SimSun" w:cs="Arial"/>
                <w:lang w:eastAsia="zh-CN"/>
              </w:rPr>
            </w:pPr>
            <w:r>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3E43FC47"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20164"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66C2BC1"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4D9A25C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1698576" w14:textId="77777777" w:rsidR="00865FC2" w:rsidRDefault="00865FC2" w:rsidP="00865FC2">
            <w:pPr>
              <w:pStyle w:val="TAL"/>
              <w:rPr>
                <w:rFonts w:eastAsia="SimSun" w:cs="Arial"/>
                <w:lang w:eastAsia="zh-CN"/>
              </w:rPr>
            </w:pPr>
            <w:r>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hideMark/>
          </w:tcPr>
          <w:p w14:paraId="6831CF84" w14:textId="77777777" w:rsidR="00865FC2" w:rsidRDefault="00865FC2" w:rsidP="00865FC2">
            <w:pPr>
              <w:pStyle w:val="TAL"/>
              <w:rPr>
                <w:rFonts w:eastAsia="SimSun" w:cs="Arial"/>
                <w:lang w:eastAsia="zh-CN"/>
              </w:rPr>
            </w:pPr>
            <w:r>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59F2D803"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55DBDB" w14:textId="77777777" w:rsidR="00865FC2" w:rsidRDefault="00865FC2" w:rsidP="00865FC2">
            <w:pPr>
              <w:pStyle w:val="TAL"/>
              <w:rPr>
                <w:rFonts w:eastAsia="SimSun" w:cs="Arial"/>
                <w:lang w:eastAsia="zh-CN"/>
              </w:rPr>
            </w:pPr>
            <w:r>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7CE0488E"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4C7449"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715E25E"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1EEE8B8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DA8709B" w14:textId="77777777" w:rsidR="00865FC2" w:rsidRDefault="00865FC2" w:rsidP="00865FC2">
            <w:pPr>
              <w:pStyle w:val="TAL"/>
              <w:rPr>
                <w:rFonts w:eastAsia="SimSun" w:cs="Arial"/>
                <w:lang w:eastAsia="zh-CN"/>
              </w:rPr>
            </w:pPr>
            <w:r>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hideMark/>
          </w:tcPr>
          <w:p w14:paraId="31F4A2F5" w14:textId="77777777" w:rsidR="00865FC2" w:rsidRDefault="00865FC2" w:rsidP="00865FC2">
            <w:pPr>
              <w:pStyle w:val="TAL"/>
              <w:rPr>
                <w:rFonts w:eastAsia="SimSun" w:cs="Arial"/>
                <w:lang w:eastAsia="zh-CN"/>
              </w:rPr>
            </w:pPr>
            <w:r>
              <w:rPr>
                <w:rFonts w:eastAsia="SimSun" w:cs="Arial"/>
                <w:lang w:eastAsia="zh-CN"/>
              </w:rPr>
              <w:t>C-</w:t>
            </w:r>
            <w:proofErr w:type="spellStart"/>
            <w:r>
              <w:rPr>
                <w:rFonts w:eastAsia="SimSun"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111C50C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535F26" w14:textId="77777777" w:rsidR="00865FC2" w:rsidRDefault="00865FC2" w:rsidP="00865FC2">
            <w:pPr>
              <w:pStyle w:val="TAL"/>
              <w:rPr>
                <w:rFonts w:eastAsia="SimSun" w:cs="Arial"/>
                <w:lang w:eastAsia="zh-CN"/>
              </w:rPr>
            </w:pPr>
            <w:r>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hideMark/>
          </w:tcPr>
          <w:p w14:paraId="4775F684" w14:textId="77777777" w:rsidR="00865FC2" w:rsidRDefault="00865FC2" w:rsidP="00865FC2">
            <w:pPr>
              <w:pStyle w:val="TAL"/>
              <w:rPr>
                <w:rFonts w:eastAsia="SimSun" w:cs="Arial"/>
                <w:bCs/>
                <w:lang w:eastAsia="ja-JP"/>
              </w:rPr>
            </w:pPr>
            <w:r>
              <w:rPr>
                <w:rFonts w:eastAsia="SimSun" w:cs="Arial"/>
                <w:bCs/>
                <w:lang w:eastAsia="ja-JP"/>
              </w:rPr>
              <w:t xml:space="preserve">The </w:t>
            </w:r>
            <w:proofErr w:type="spellStart"/>
            <w:r>
              <w:rPr>
                <w:rFonts w:eastAsia="SimSun" w:cs="Arial"/>
                <w:bCs/>
                <w:lang w:eastAsia="ja-JP"/>
              </w:rPr>
              <w:t>eNB</w:t>
            </w:r>
            <w:proofErr w:type="spellEnd"/>
            <w:r>
              <w:rPr>
                <w:rFonts w:eastAsia="SimSun"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hideMark/>
          </w:tcPr>
          <w:p w14:paraId="137F0B42"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BDFACA2"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28E8DAFE"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06BC197" w14:textId="77777777" w:rsidR="00865FC2" w:rsidRDefault="00865FC2" w:rsidP="00865FC2">
            <w:pPr>
              <w:pStyle w:val="TAL"/>
              <w:rPr>
                <w:rFonts w:eastAsia="SimSun" w:cs="Arial"/>
                <w:lang w:eastAsia="zh-CN"/>
              </w:rPr>
            </w:pPr>
            <w:r>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hideMark/>
          </w:tcPr>
          <w:p w14:paraId="00EE87E4"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9DFD49F"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ECCAB3" w14:textId="77777777" w:rsidR="00865FC2" w:rsidRDefault="00865FC2" w:rsidP="00865FC2">
            <w:pPr>
              <w:pStyle w:val="TAL"/>
              <w:rPr>
                <w:rFonts w:eastAsia="SimSun" w:cs="Arial"/>
                <w:lang w:eastAsia="zh-CN"/>
              </w:rPr>
            </w:pPr>
            <w:r>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692932C1"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8D0E85"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A73008B" w14:textId="77777777" w:rsidR="00865FC2" w:rsidRDefault="00865FC2" w:rsidP="00865FC2">
            <w:pPr>
              <w:pStyle w:val="TAL"/>
              <w:jc w:val="center"/>
              <w:rPr>
                <w:rFonts w:eastAsia="SimSun" w:cs="Arial"/>
                <w:lang w:eastAsia="zh-CN"/>
              </w:rPr>
            </w:pPr>
            <w:r>
              <w:rPr>
                <w:rFonts w:eastAsia="SimSun" w:cs="Arial"/>
                <w:lang w:eastAsia="zh-CN"/>
              </w:rPr>
              <w:t>reject</w:t>
            </w:r>
          </w:p>
        </w:tc>
      </w:tr>
      <w:tr w:rsidR="00865FC2" w14:paraId="04B5A4F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8261DEA" w14:textId="77777777" w:rsidR="00865FC2" w:rsidRDefault="00865FC2" w:rsidP="00865FC2">
            <w:pPr>
              <w:pStyle w:val="TAL"/>
              <w:rPr>
                <w:rFonts w:eastAsia="SimSun" w:cs="Arial"/>
                <w:lang w:eastAsia="zh-CN"/>
              </w:rPr>
            </w:pPr>
            <w:r>
              <w:rPr>
                <w:rFonts w:eastAsia="SimSun" w:cs="Arial"/>
                <w:lang w:eastAsia="zh-CN"/>
              </w:rPr>
              <w:t xml:space="preserve">CSG </w:t>
            </w:r>
            <w:smartTag w:uri="urn:schemas-microsoft-com:office:smarttags" w:element="PersonName">
              <w:r>
                <w:rPr>
                  <w:rFonts w:eastAsia="SimSun" w:cs="Arial"/>
                  <w:lang w:eastAsia="zh-CN"/>
                </w:rPr>
                <w:t>Membership</w:t>
              </w:r>
            </w:smartTag>
            <w:r>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3956531B" w14:textId="77777777" w:rsidR="00865FC2" w:rsidRDefault="00865FC2" w:rsidP="00865FC2">
            <w:pPr>
              <w:pStyle w:val="TAL"/>
              <w:rPr>
                <w:rFonts w:eastAsia="SimSun" w:cs="Arial"/>
                <w:lang w:eastAsia="zh-CN"/>
              </w:rPr>
            </w:pPr>
            <w:r>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FBEF605" w14:textId="77777777" w:rsidR="00865FC2" w:rsidRDefault="00865FC2" w:rsidP="00865FC2">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F0F509" w14:textId="77777777" w:rsidR="00865FC2" w:rsidRDefault="00865FC2" w:rsidP="00865FC2">
            <w:pPr>
              <w:pStyle w:val="TAL"/>
              <w:rPr>
                <w:rFonts w:eastAsia="SimSun" w:cs="Arial"/>
                <w:lang w:eastAsia="zh-CN"/>
              </w:rPr>
            </w:pPr>
            <w:r>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05F51E3C" w14:textId="77777777" w:rsidR="00865FC2" w:rsidRDefault="00865FC2" w:rsidP="00865FC2">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958D9C" w14:textId="77777777" w:rsidR="00865FC2" w:rsidRDefault="00865FC2" w:rsidP="00865FC2">
            <w:pPr>
              <w:pStyle w:val="TAL"/>
              <w:jc w:val="center"/>
              <w:rPr>
                <w:rFonts w:eastAsia="SimSun" w:cs="Arial"/>
                <w:lang w:eastAsia="zh-CN"/>
              </w:rPr>
            </w:pPr>
            <w:r>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F665AC9" w14:textId="77777777" w:rsidR="00865FC2" w:rsidRDefault="00865FC2" w:rsidP="00865FC2">
            <w:pPr>
              <w:pStyle w:val="TAL"/>
              <w:jc w:val="center"/>
              <w:rPr>
                <w:rFonts w:eastAsia="SimSun" w:cs="Arial"/>
                <w:lang w:eastAsia="zh-CN"/>
              </w:rPr>
            </w:pPr>
            <w:r>
              <w:rPr>
                <w:rFonts w:eastAsia="SimSun" w:cs="Arial"/>
                <w:lang w:eastAsia="zh-CN"/>
              </w:rPr>
              <w:t>ignore</w:t>
            </w:r>
          </w:p>
        </w:tc>
      </w:tr>
      <w:tr w:rsidR="00865FC2" w14:paraId="208C58A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78575CF" w14:textId="77777777" w:rsidR="00865FC2" w:rsidRDefault="00865FC2" w:rsidP="00865FC2">
            <w:pPr>
              <w:pStyle w:val="TAL"/>
              <w:rPr>
                <w:rFonts w:cs="Arial"/>
                <w:lang w:eastAsia="zh-CN"/>
              </w:rPr>
            </w:pPr>
            <w:r>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hideMark/>
          </w:tcPr>
          <w:p w14:paraId="6605723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FCB1E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40DA27" w14:textId="77777777" w:rsidR="00865FC2" w:rsidRDefault="00865FC2" w:rsidP="00865FC2">
            <w:pPr>
              <w:pStyle w:val="TAL"/>
              <w:rPr>
                <w:rFonts w:cs="Arial"/>
                <w:lang w:eastAsia="zh-CN"/>
              </w:rPr>
            </w:pPr>
            <w:r>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hideMark/>
          </w:tcPr>
          <w:p w14:paraId="48FE0D11" w14:textId="77777777" w:rsidR="00865FC2" w:rsidRDefault="00865FC2" w:rsidP="00865FC2">
            <w:pPr>
              <w:pStyle w:val="TAL"/>
              <w:rPr>
                <w:rFonts w:cs="Arial"/>
                <w:bCs/>
                <w:lang w:eastAsia="ja-JP"/>
              </w:rPr>
            </w:pPr>
            <w:r>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hideMark/>
          </w:tcPr>
          <w:p w14:paraId="55482B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CBD9866" w14:textId="77777777" w:rsidR="00865FC2" w:rsidRDefault="00865FC2" w:rsidP="00865FC2">
            <w:pPr>
              <w:pStyle w:val="TAL"/>
              <w:jc w:val="center"/>
              <w:rPr>
                <w:rFonts w:cs="Arial"/>
                <w:lang w:eastAsia="zh-CN"/>
              </w:rPr>
            </w:pPr>
            <w:r>
              <w:rPr>
                <w:rFonts w:cs="Arial"/>
                <w:lang w:eastAsia="zh-CN"/>
              </w:rPr>
              <w:t>ignore</w:t>
            </w:r>
          </w:p>
        </w:tc>
      </w:tr>
      <w:tr w:rsidR="00865FC2" w14:paraId="4CBB4F8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33198BE" w14:textId="77777777" w:rsidR="00865FC2" w:rsidRDefault="00865FC2" w:rsidP="00865FC2">
            <w:pPr>
              <w:pStyle w:val="TAL"/>
              <w:rPr>
                <w:rFonts w:cs="Arial"/>
                <w:lang w:eastAsia="zh-CN"/>
              </w:rPr>
            </w:pPr>
            <w:r>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hideMark/>
          </w:tcPr>
          <w:p w14:paraId="60BD92F4"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3BB83FD"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C36996" w14:textId="77777777" w:rsidR="00865FC2" w:rsidRDefault="00865FC2" w:rsidP="00865FC2">
            <w:pPr>
              <w:pStyle w:val="TAL"/>
              <w:rPr>
                <w:rFonts w:cs="Arial"/>
                <w:lang w:eastAsia="zh-CN"/>
              </w:rPr>
            </w:pPr>
            <w:r>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hideMark/>
          </w:tcPr>
          <w:p w14:paraId="02B66FD2" w14:textId="77777777" w:rsidR="00865FC2" w:rsidRDefault="00865FC2" w:rsidP="00865FC2">
            <w:pPr>
              <w:pStyle w:val="TAL"/>
              <w:rPr>
                <w:rFonts w:cs="Arial"/>
                <w:bCs/>
                <w:lang w:eastAsia="ja-JP"/>
              </w:rPr>
            </w:pPr>
            <w:r>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hideMark/>
          </w:tcPr>
          <w:p w14:paraId="2BEC73F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2A0980" w14:textId="77777777" w:rsidR="00865FC2" w:rsidRDefault="00865FC2" w:rsidP="00865FC2">
            <w:pPr>
              <w:pStyle w:val="TAL"/>
              <w:jc w:val="center"/>
              <w:rPr>
                <w:rFonts w:cs="Arial"/>
                <w:lang w:eastAsia="zh-CN"/>
              </w:rPr>
            </w:pPr>
            <w:r>
              <w:rPr>
                <w:rFonts w:cs="Arial"/>
                <w:lang w:eastAsia="zh-CN"/>
              </w:rPr>
              <w:t>ignore</w:t>
            </w:r>
          </w:p>
        </w:tc>
      </w:tr>
      <w:tr w:rsidR="00865FC2" w14:paraId="67DCD846"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8E63087" w14:textId="77777777" w:rsidR="00865FC2" w:rsidRDefault="00865FC2" w:rsidP="00865FC2">
            <w:pPr>
              <w:pStyle w:val="TAL"/>
              <w:rPr>
                <w:rFonts w:cs="Arial"/>
                <w:lang w:eastAsia="zh-CN"/>
              </w:rPr>
            </w:pPr>
            <w:r>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41E0800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C9BCC2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FF4D96D" w14:textId="77777777" w:rsidR="00865FC2" w:rsidRDefault="00865FC2" w:rsidP="00865FC2">
            <w:pPr>
              <w:pStyle w:val="TAL"/>
              <w:rPr>
                <w:rFonts w:cs="Arial"/>
                <w:lang w:eastAsia="zh-CN"/>
              </w:rPr>
            </w:pPr>
            <w:r>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4F4606D5"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10A38"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D71F551" w14:textId="77777777" w:rsidR="00865FC2" w:rsidRDefault="00865FC2" w:rsidP="00865FC2">
            <w:pPr>
              <w:pStyle w:val="TAL"/>
              <w:jc w:val="center"/>
              <w:rPr>
                <w:rFonts w:cs="Arial"/>
                <w:lang w:eastAsia="zh-CN"/>
              </w:rPr>
            </w:pPr>
            <w:r>
              <w:rPr>
                <w:rFonts w:cs="Arial"/>
                <w:lang w:eastAsia="zh-CN"/>
              </w:rPr>
              <w:t>ignore</w:t>
            </w:r>
          </w:p>
        </w:tc>
      </w:tr>
      <w:tr w:rsidR="00865FC2" w14:paraId="6324A913"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E61E9F2" w14:textId="77777777" w:rsidR="00865FC2" w:rsidRDefault="00865FC2" w:rsidP="00865FC2">
            <w:pPr>
              <w:pStyle w:val="TAL"/>
              <w:rPr>
                <w:rFonts w:cs="Arial"/>
                <w:lang w:eastAsia="zh-CN"/>
              </w:rPr>
            </w:pPr>
            <w:r>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2D58ADB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E0C7C20"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02B823" w14:textId="77777777" w:rsidR="00865FC2" w:rsidRDefault="00865FC2" w:rsidP="00865FC2">
            <w:pPr>
              <w:pStyle w:val="TAL"/>
              <w:rPr>
                <w:rFonts w:cs="Arial"/>
                <w:lang w:eastAsia="zh-CN"/>
              </w:rPr>
            </w:pPr>
            <w:r>
              <w:rPr>
                <w:rFonts w:cs="Arial"/>
                <w:lang w:eastAsia="zh-CN"/>
              </w:rPr>
              <w:t>MDT PLMN List</w:t>
            </w:r>
          </w:p>
          <w:p w14:paraId="035EC865" w14:textId="77777777" w:rsidR="00865FC2" w:rsidRDefault="00865FC2" w:rsidP="00865FC2">
            <w:pPr>
              <w:pStyle w:val="TAL"/>
              <w:rPr>
                <w:rFonts w:cs="Arial"/>
                <w:lang w:eastAsia="zh-CN"/>
              </w:rPr>
            </w:pPr>
            <w:r>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663A8E93"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7C9AC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A4BA5CF" w14:textId="77777777" w:rsidR="00865FC2" w:rsidRDefault="00865FC2" w:rsidP="00865FC2">
            <w:pPr>
              <w:pStyle w:val="TAL"/>
              <w:jc w:val="center"/>
              <w:rPr>
                <w:rFonts w:cs="Arial"/>
                <w:lang w:eastAsia="zh-CN"/>
              </w:rPr>
            </w:pPr>
            <w:r>
              <w:rPr>
                <w:rFonts w:cs="Arial"/>
                <w:lang w:eastAsia="zh-CN"/>
              </w:rPr>
              <w:t>ignore</w:t>
            </w:r>
          </w:p>
        </w:tc>
      </w:tr>
      <w:tr w:rsidR="00865FC2" w14:paraId="648143D7"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077248F" w14:textId="77777777" w:rsidR="00865FC2" w:rsidRDefault="00865FC2" w:rsidP="00865FC2">
            <w:pPr>
              <w:pStyle w:val="TAL"/>
              <w:rPr>
                <w:rFonts w:cs="Arial"/>
                <w:lang w:eastAsia="zh-CN"/>
              </w:rPr>
            </w:pPr>
            <w:r>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5C22F95"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5A8325B"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A0B4FC" w14:textId="77777777" w:rsidR="00865FC2" w:rsidRDefault="00865FC2" w:rsidP="00865FC2">
            <w:pPr>
              <w:pStyle w:val="TAL"/>
              <w:rPr>
                <w:rFonts w:cs="Arial"/>
                <w:lang w:eastAsia="zh-CN"/>
              </w:rPr>
            </w:pPr>
            <w:r>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104BFEEB"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7F28E7"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F511435" w14:textId="77777777" w:rsidR="00865FC2" w:rsidRDefault="00865FC2" w:rsidP="00865FC2">
            <w:pPr>
              <w:pStyle w:val="TAL"/>
              <w:jc w:val="center"/>
              <w:rPr>
                <w:rFonts w:cs="Arial"/>
                <w:lang w:eastAsia="zh-CN"/>
              </w:rPr>
            </w:pPr>
            <w:r>
              <w:rPr>
                <w:rFonts w:cs="Arial"/>
                <w:lang w:eastAsia="zh-CN"/>
              </w:rPr>
              <w:t>ignore</w:t>
            </w:r>
          </w:p>
        </w:tc>
      </w:tr>
      <w:tr w:rsidR="00865FC2" w14:paraId="79D1211C"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E14826B" w14:textId="77777777" w:rsidR="00865FC2" w:rsidRDefault="00865FC2" w:rsidP="00865FC2">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03DC319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1683FB5"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760DD45" w14:textId="77777777" w:rsidR="00865FC2" w:rsidRDefault="00865FC2" w:rsidP="00865FC2">
            <w:pPr>
              <w:pStyle w:val="TAL"/>
              <w:rPr>
                <w:rFonts w:cs="Arial"/>
                <w:lang w:eastAsia="zh-CN"/>
              </w:rPr>
            </w:pPr>
            <w:r>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2A1563BA"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9FB13D"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65F1C65" w14:textId="77777777" w:rsidR="00865FC2" w:rsidRDefault="00865FC2" w:rsidP="00865FC2">
            <w:pPr>
              <w:pStyle w:val="TAL"/>
              <w:jc w:val="center"/>
              <w:rPr>
                <w:rFonts w:cs="Arial"/>
                <w:lang w:eastAsia="zh-CN"/>
              </w:rPr>
            </w:pPr>
            <w:r>
              <w:rPr>
                <w:rFonts w:cs="Arial"/>
                <w:lang w:eastAsia="zh-CN"/>
              </w:rPr>
              <w:t>ignore</w:t>
            </w:r>
          </w:p>
        </w:tc>
      </w:tr>
      <w:tr w:rsidR="00865FC2" w14:paraId="2337E421"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F027E1" w14:textId="77777777" w:rsidR="00865FC2" w:rsidRDefault="00865FC2" w:rsidP="00865FC2">
            <w:pPr>
              <w:pStyle w:val="TAL"/>
              <w:rPr>
                <w:rFonts w:cs="Arial"/>
                <w:lang w:eastAsia="zh-CN"/>
              </w:rPr>
            </w:pPr>
            <w:proofErr w:type="spellStart"/>
            <w:r>
              <w:rPr>
                <w:rFonts w:cs="Arial"/>
                <w:lang w:eastAsia="zh-CN"/>
              </w:rPr>
              <w:t>ProSe</w:t>
            </w:r>
            <w:proofErr w:type="spellEnd"/>
            <w:r>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hideMark/>
          </w:tcPr>
          <w:p w14:paraId="2636D48E"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085220E"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783E17" w14:textId="77777777" w:rsidR="00865FC2" w:rsidRDefault="00865FC2" w:rsidP="00865FC2">
            <w:pPr>
              <w:pStyle w:val="TAL"/>
              <w:rPr>
                <w:rFonts w:cs="Arial"/>
                <w:lang w:eastAsia="zh-CN"/>
              </w:rPr>
            </w:pPr>
            <w:r>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55F2CB60"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71059A"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F0DC15" w14:textId="77777777" w:rsidR="00865FC2" w:rsidRDefault="00865FC2" w:rsidP="00865FC2">
            <w:pPr>
              <w:pStyle w:val="TAL"/>
              <w:jc w:val="center"/>
              <w:rPr>
                <w:rFonts w:cs="Arial"/>
                <w:lang w:eastAsia="zh-CN"/>
              </w:rPr>
            </w:pPr>
            <w:r>
              <w:rPr>
                <w:rFonts w:cs="Arial"/>
                <w:lang w:eastAsia="zh-CN"/>
              </w:rPr>
              <w:t>ignore</w:t>
            </w:r>
          </w:p>
        </w:tc>
      </w:tr>
      <w:tr w:rsidR="00865FC2" w14:paraId="540B22B4"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323778F1" w14:textId="77777777" w:rsidR="00865FC2" w:rsidRDefault="00865FC2" w:rsidP="00865FC2">
            <w:pPr>
              <w:pStyle w:val="TAL"/>
              <w:rPr>
                <w:rFonts w:cs="Arial"/>
                <w:lang w:eastAsia="zh-CN"/>
              </w:rPr>
            </w:pPr>
            <w:r>
              <w:rPr>
                <w:rFonts w:cs="Arial"/>
                <w:lang w:eastAsia="zh-CN"/>
              </w:rPr>
              <w:t xml:space="preserve">UE User Plane </w:t>
            </w:r>
            <w:proofErr w:type="spellStart"/>
            <w:r>
              <w:rPr>
                <w:rFonts w:cs="Arial"/>
                <w:lang w:eastAsia="zh-CN"/>
              </w:rPr>
              <w:t>CIoT</w:t>
            </w:r>
            <w:proofErr w:type="spellEnd"/>
            <w:r>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hideMark/>
          </w:tcPr>
          <w:p w14:paraId="15277CCF"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6EBE113"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266181" w14:textId="77777777" w:rsidR="00865FC2" w:rsidRDefault="00865FC2" w:rsidP="00865FC2">
            <w:pPr>
              <w:pStyle w:val="TAL"/>
              <w:rPr>
                <w:rFonts w:cs="Arial"/>
                <w:lang w:eastAsia="zh-CN"/>
              </w:rPr>
            </w:pPr>
            <w:r>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55777644"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00F7D3"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73053C9" w14:textId="77777777" w:rsidR="00865FC2" w:rsidRDefault="00865FC2" w:rsidP="00865FC2">
            <w:pPr>
              <w:pStyle w:val="TAL"/>
              <w:jc w:val="center"/>
              <w:rPr>
                <w:rFonts w:cs="Arial"/>
                <w:lang w:eastAsia="zh-CN"/>
              </w:rPr>
            </w:pPr>
            <w:r>
              <w:rPr>
                <w:rFonts w:cs="Arial"/>
                <w:lang w:eastAsia="zh-CN"/>
              </w:rPr>
              <w:t>ignore</w:t>
            </w:r>
          </w:p>
        </w:tc>
      </w:tr>
      <w:tr w:rsidR="00865FC2" w14:paraId="0E7338D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4A3F47AE" w14:textId="77777777" w:rsidR="00865FC2" w:rsidRDefault="00865FC2" w:rsidP="00865FC2">
            <w:pPr>
              <w:pStyle w:val="TAL"/>
              <w:rPr>
                <w:rFonts w:cs="Arial"/>
                <w:lang w:eastAsia="zh-CN"/>
              </w:rPr>
            </w:pPr>
            <w:r>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78ADB473"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3AF0A29A"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9ACD7B" w14:textId="77777777" w:rsidR="00865FC2" w:rsidRDefault="00865FC2" w:rsidP="00865FC2">
            <w:pPr>
              <w:pStyle w:val="TAL"/>
              <w:rPr>
                <w:rFonts w:cs="Arial"/>
                <w:lang w:eastAsia="zh-CN"/>
              </w:rPr>
            </w:pPr>
            <w:r>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19C9B1DE" w14:textId="77777777" w:rsidR="00865FC2" w:rsidRDefault="00865FC2" w:rsidP="00865FC2">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B93E61"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9AF9F1" w14:textId="77777777" w:rsidR="00865FC2" w:rsidRDefault="00865FC2" w:rsidP="00865FC2">
            <w:pPr>
              <w:pStyle w:val="TAL"/>
              <w:jc w:val="center"/>
              <w:rPr>
                <w:rFonts w:cs="Arial"/>
                <w:lang w:eastAsia="zh-CN"/>
              </w:rPr>
            </w:pPr>
            <w:r>
              <w:rPr>
                <w:rFonts w:cs="Arial"/>
                <w:lang w:eastAsia="zh-CN"/>
              </w:rPr>
              <w:t>ignore</w:t>
            </w:r>
          </w:p>
        </w:tc>
      </w:tr>
      <w:tr w:rsidR="00865FC2" w14:paraId="59B189F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55862FA" w14:textId="77777777" w:rsidR="00865FC2" w:rsidRDefault="00865FC2" w:rsidP="00865FC2">
            <w:pPr>
              <w:pStyle w:val="TAL"/>
              <w:rPr>
                <w:rFonts w:cs="Arial"/>
                <w:lang w:eastAsia="zh-CN"/>
              </w:rPr>
            </w:pPr>
            <w:r>
              <w:rPr>
                <w:rFonts w:cs="Arial"/>
                <w:lang w:eastAsia="zh-CN"/>
              </w:rPr>
              <w:t xml:space="preserve">UE </w:t>
            </w:r>
            <w:proofErr w:type="spellStart"/>
            <w:r>
              <w:rPr>
                <w:rFonts w:cs="Arial"/>
                <w:lang w:eastAsia="zh-CN"/>
              </w:rPr>
              <w:t>Sidelink</w:t>
            </w:r>
            <w:proofErr w:type="spellEnd"/>
            <w:r>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5AD9FD9D" w14:textId="77777777" w:rsidR="00865FC2" w:rsidRDefault="00865FC2" w:rsidP="00865FC2">
            <w:pPr>
              <w:pStyle w:val="TAL"/>
              <w:rPr>
                <w:rFonts w:cs="Arial"/>
                <w:lang w:eastAsia="zh-CN"/>
              </w:rPr>
            </w:pPr>
            <w:r>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7E3665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DA36E7" w14:textId="77777777" w:rsidR="00865FC2" w:rsidRDefault="00865FC2" w:rsidP="00865FC2">
            <w:pPr>
              <w:pStyle w:val="TAL"/>
              <w:rPr>
                <w:rFonts w:cs="Arial"/>
                <w:lang w:eastAsia="zh-CN"/>
              </w:rPr>
            </w:pPr>
            <w:r>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hideMark/>
          </w:tcPr>
          <w:p w14:paraId="73791C59" w14:textId="77777777" w:rsidR="00865FC2" w:rsidRDefault="00865FC2" w:rsidP="00865FC2">
            <w:pPr>
              <w:pStyle w:val="TAL"/>
              <w:rPr>
                <w:rFonts w:cs="Arial"/>
                <w:bCs/>
                <w:lang w:eastAsia="ja-JP"/>
              </w:rPr>
            </w:pPr>
            <w:r>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084179C5" w14:textId="77777777" w:rsidR="00865FC2" w:rsidRDefault="00865FC2" w:rsidP="00865FC2">
            <w:pPr>
              <w:pStyle w:val="TAL"/>
              <w:jc w:val="center"/>
              <w:rPr>
                <w:rFonts w:cs="Arial"/>
                <w:lang w:eastAsia="zh-CN"/>
              </w:rPr>
            </w:pPr>
            <w:r>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2E942B9" w14:textId="77777777" w:rsidR="00865FC2" w:rsidRDefault="00865FC2" w:rsidP="00865FC2">
            <w:pPr>
              <w:pStyle w:val="TAL"/>
              <w:jc w:val="center"/>
              <w:rPr>
                <w:rFonts w:cs="Arial"/>
                <w:lang w:eastAsia="zh-CN"/>
              </w:rPr>
            </w:pPr>
            <w:r>
              <w:rPr>
                <w:rFonts w:cs="Arial"/>
                <w:lang w:eastAsia="zh-CN"/>
              </w:rPr>
              <w:t>ignore</w:t>
            </w:r>
          </w:p>
        </w:tc>
      </w:tr>
      <w:tr w:rsidR="00865FC2" w14:paraId="3F74438F"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0B06FC56" w14:textId="77777777" w:rsidR="00865FC2" w:rsidRDefault="00865FC2" w:rsidP="00865FC2">
            <w:pPr>
              <w:pStyle w:val="TAL"/>
              <w:rPr>
                <w:rFonts w:cs="Arial"/>
                <w:lang w:eastAsia="zh-CN"/>
              </w:rPr>
            </w:pPr>
            <w:r>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hideMark/>
          </w:tcPr>
          <w:p w14:paraId="260B31C8" w14:textId="77777777" w:rsidR="00865FC2" w:rsidRDefault="00865FC2" w:rsidP="00865FC2">
            <w:pPr>
              <w:pStyle w:val="TAL"/>
              <w:rPr>
                <w:rFonts w:cs="Arial"/>
                <w:lang w:eastAsia="zh-CN"/>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16818486"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C5CB5F" w14:textId="77777777" w:rsidR="00865FC2" w:rsidRDefault="00865FC2" w:rsidP="00865FC2">
            <w:pPr>
              <w:pStyle w:val="TAL"/>
              <w:rPr>
                <w:rFonts w:cs="Arial"/>
                <w:lang w:eastAsia="zh-CN"/>
              </w:rPr>
            </w:pPr>
            <w:r>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1C17A1F4"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ACC816" w14:textId="77777777" w:rsidR="00865FC2" w:rsidRDefault="00865FC2" w:rsidP="00865FC2">
            <w:pPr>
              <w:pStyle w:val="TAL"/>
              <w:jc w:val="center"/>
              <w:rPr>
                <w:rFonts w:cs="Arial"/>
                <w:lang w:eastAsia="zh-CN"/>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C84D88B" w14:textId="77777777" w:rsidR="00865FC2" w:rsidRDefault="00865FC2" w:rsidP="00865FC2">
            <w:pPr>
              <w:pStyle w:val="TAL"/>
              <w:jc w:val="center"/>
              <w:rPr>
                <w:rFonts w:cs="Arial"/>
                <w:lang w:eastAsia="zh-CN"/>
              </w:rPr>
            </w:pPr>
            <w:r>
              <w:rPr>
                <w:rFonts w:cs="Arial"/>
                <w:lang w:eastAsia="ja-JP"/>
              </w:rPr>
              <w:t>ignore</w:t>
            </w:r>
          </w:p>
        </w:tc>
      </w:tr>
      <w:tr w:rsidR="00865FC2" w14:paraId="7CEB32A8"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A50908D" w14:textId="77777777" w:rsidR="00865FC2" w:rsidRDefault="00865FC2" w:rsidP="00865FC2">
            <w:pPr>
              <w:pStyle w:val="TAL"/>
              <w:rPr>
                <w:rFonts w:eastAsia="Batang"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FC655A1" w14:textId="77777777" w:rsidR="00865FC2" w:rsidRDefault="00865FC2" w:rsidP="00865FC2">
            <w:pPr>
              <w:pStyle w:val="TAL"/>
              <w:rPr>
                <w:rFonts w:cs="Arial"/>
                <w:lang w:eastAsia="ja-JP"/>
              </w:rPr>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6CFC43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A89F05" w14:textId="77777777" w:rsidR="00865FC2" w:rsidRDefault="00865FC2" w:rsidP="00865FC2">
            <w:pPr>
              <w:pStyle w:val="TAL"/>
              <w:rPr>
                <w:rFonts w:cs="Arial"/>
                <w:lang w:eastAsia="ja-JP"/>
              </w:rPr>
            </w:pPr>
            <w:r>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1EE95F81"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1A5C9" w14:textId="77777777" w:rsidR="00865FC2" w:rsidRDefault="00865FC2" w:rsidP="00865FC2">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C420CA0" w14:textId="77777777" w:rsidR="00865FC2" w:rsidRDefault="00865FC2" w:rsidP="00865FC2">
            <w:pPr>
              <w:pStyle w:val="TAL"/>
              <w:jc w:val="center"/>
              <w:rPr>
                <w:rFonts w:cs="Arial"/>
                <w:lang w:eastAsia="ja-JP"/>
              </w:rPr>
            </w:pPr>
            <w:r>
              <w:rPr>
                <w:rFonts w:cs="Arial"/>
                <w:lang w:eastAsia="ja-JP"/>
              </w:rPr>
              <w:t>ignore</w:t>
            </w:r>
          </w:p>
        </w:tc>
      </w:tr>
      <w:tr w:rsidR="00865FC2" w14:paraId="678527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660363BF" w14:textId="77777777" w:rsidR="00865FC2" w:rsidRDefault="00865FC2" w:rsidP="00865FC2">
            <w:pPr>
              <w:pStyle w:val="TAL"/>
              <w:rPr>
                <w:rFonts w:cs="Arial"/>
                <w:bCs/>
                <w:lang w:eastAsia="ja-JP"/>
              </w:rPr>
            </w:pPr>
            <w:r>
              <w:t>CE-mode-B Restricted</w:t>
            </w:r>
          </w:p>
        </w:tc>
        <w:tc>
          <w:tcPr>
            <w:tcW w:w="1104" w:type="dxa"/>
            <w:tcBorders>
              <w:top w:val="single" w:sz="4" w:space="0" w:color="auto"/>
              <w:left w:val="single" w:sz="4" w:space="0" w:color="auto"/>
              <w:bottom w:val="single" w:sz="4" w:space="0" w:color="auto"/>
              <w:right w:val="single" w:sz="4" w:space="0" w:color="auto"/>
            </w:tcBorders>
            <w:hideMark/>
          </w:tcPr>
          <w:p w14:paraId="2B167506"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17942A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A2DF56B" w14:textId="77777777" w:rsidR="00865FC2" w:rsidRDefault="00865FC2" w:rsidP="00865FC2">
            <w:pPr>
              <w:pStyle w:val="TAL"/>
              <w:rPr>
                <w:rFonts w:cs="Arial"/>
                <w:lang w:eastAsia="zh-CN"/>
              </w:rPr>
            </w:pPr>
            <w:r>
              <w:t>9.2.1.129</w:t>
            </w:r>
          </w:p>
        </w:tc>
        <w:tc>
          <w:tcPr>
            <w:tcW w:w="1980" w:type="dxa"/>
            <w:tcBorders>
              <w:top w:val="single" w:sz="4" w:space="0" w:color="auto"/>
              <w:left w:val="single" w:sz="4" w:space="0" w:color="auto"/>
              <w:bottom w:val="single" w:sz="4" w:space="0" w:color="auto"/>
              <w:right w:val="single" w:sz="4" w:space="0" w:color="auto"/>
            </w:tcBorders>
          </w:tcPr>
          <w:p w14:paraId="402CC9B6"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431BAB"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6892CB6" w14:textId="77777777" w:rsidR="00865FC2" w:rsidRDefault="00865FC2" w:rsidP="00865FC2">
            <w:pPr>
              <w:pStyle w:val="TAL"/>
              <w:jc w:val="center"/>
              <w:rPr>
                <w:rFonts w:cs="Arial"/>
                <w:lang w:eastAsia="ja-JP"/>
              </w:rPr>
            </w:pPr>
            <w:r>
              <w:t>ignore</w:t>
            </w:r>
          </w:p>
        </w:tc>
      </w:tr>
      <w:tr w:rsidR="00865FC2" w14:paraId="0D412879"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7A54833D" w14:textId="77777777" w:rsidR="00865FC2" w:rsidRDefault="00865FC2" w:rsidP="00865FC2">
            <w:pPr>
              <w:pStyle w:val="TAL"/>
              <w:rPr>
                <w:lang w:eastAsia="en-GB"/>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173BBBF7" w14:textId="77777777" w:rsidR="00865FC2" w:rsidRDefault="00865FC2" w:rsidP="00865FC2">
            <w:pPr>
              <w:pStyle w:val="TAL"/>
            </w:pPr>
            <w:r>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9A6AF7F"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A780E4" w14:textId="77777777" w:rsidR="00865FC2" w:rsidRDefault="00865FC2" w:rsidP="00865FC2">
            <w:pPr>
              <w:pStyle w:val="TAL"/>
              <w:rPr>
                <w:lang w:eastAsia="en-GB"/>
              </w:rPr>
            </w:pPr>
            <w:r>
              <w:t>9.2.1.136</w:t>
            </w:r>
          </w:p>
        </w:tc>
        <w:tc>
          <w:tcPr>
            <w:tcW w:w="1980" w:type="dxa"/>
            <w:tcBorders>
              <w:top w:val="single" w:sz="4" w:space="0" w:color="auto"/>
              <w:left w:val="single" w:sz="4" w:space="0" w:color="auto"/>
              <w:bottom w:val="single" w:sz="4" w:space="0" w:color="auto"/>
              <w:right w:val="single" w:sz="4" w:space="0" w:color="auto"/>
            </w:tcBorders>
          </w:tcPr>
          <w:p w14:paraId="470877EE"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EDBBC8" w14:textId="77777777" w:rsidR="00865FC2" w:rsidRDefault="00865FC2" w:rsidP="00865FC2">
            <w:pPr>
              <w:pStyle w:val="TAL"/>
              <w:jc w:val="center"/>
              <w:rPr>
                <w:lang w:eastAsia="en-GB"/>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D49A4B8" w14:textId="77777777" w:rsidR="00865FC2" w:rsidRDefault="00865FC2" w:rsidP="00865FC2">
            <w:pPr>
              <w:pStyle w:val="TAL"/>
              <w:jc w:val="center"/>
            </w:pPr>
            <w:r>
              <w:rPr>
                <w:rFonts w:cs="Arial"/>
                <w:lang w:eastAsia="ja-JP"/>
              </w:rPr>
              <w:t>ignore</w:t>
            </w:r>
          </w:p>
        </w:tc>
      </w:tr>
      <w:tr w:rsidR="00865FC2" w14:paraId="292C9ACB"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17BA66BA" w14:textId="77777777" w:rsidR="00865FC2" w:rsidRDefault="00865FC2" w:rsidP="00865FC2">
            <w:pPr>
              <w:pStyle w:val="TAL"/>
              <w:rPr>
                <w:rFonts w:cs="Arial"/>
                <w:bCs/>
                <w:lang w:eastAsia="ja-JP"/>
              </w:rPr>
            </w:pPr>
            <w:r>
              <w:t>Pending Data Indication</w:t>
            </w:r>
          </w:p>
        </w:tc>
        <w:tc>
          <w:tcPr>
            <w:tcW w:w="1104" w:type="dxa"/>
            <w:tcBorders>
              <w:top w:val="single" w:sz="4" w:space="0" w:color="auto"/>
              <w:left w:val="single" w:sz="4" w:space="0" w:color="auto"/>
              <w:bottom w:val="single" w:sz="4" w:space="0" w:color="auto"/>
              <w:right w:val="single" w:sz="4" w:space="0" w:color="auto"/>
            </w:tcBorders>
            <w:hideMark/>
          </w:tcPr>
          <w:p w14:paraId="6503ACF5" w14:textId="77777777" w:rsidR="00865FC2" w:rsidRDefault="00865FC2" w:rsidP="00865FC2">
            <w:pPr>
              <w:pStyle w:val="TAL"/>
              <w:rPr>
                <w:rFonts w:cs="Arial"/>
                <w:lang w:eastAsia="ja-JP"/>
              </w:rPr>
            </w:pPr>
            <w:r>
              <w:t>O</w:t>
            </w:r>
          </w:p>
        </w:tc>
        <w:tc>
          <w:tcPr>
            <w:tcW w:w="1346" w:type="dxa"/>
            <w:tcBorders>
              <w:top w:val="single" w:sz="4" w:space="0" w:color="auto"/>
              <w:left w:val="single" w:sz="4" w:space="0" w:color="auto"/>
              <w:bottom w:val="single" w:sz="4" w:space="0" w:color="auto"/>
              <w:right w:val="single" w:sz="4" w:space="0" w:color="auto"/>
            </w:tcBorders>
          </w:tcPr>
          <w:p w14:paraId="590F2678"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439FEA" w14:textId="77777777" w:rsidR="00865FC2" w:rsidRDefault="00865FC2" w:rsidP="00865FC2">
            <w:pPr>
              <w:pStyle w:val="TAL"/>
              <w:rPr>
                <w:lang w:eastAsia="en-GB"/>
              </w:rPr>
            </w:pPr>
            <w:r>
              <w:t>9.2.3.55</w:t>
            </w:r>
          </w:p>
        </w:tc>
        <w:tc>
          <w:tcPr>
            <w:tcW w:w="1980" w:type="dxa"/>
            <w:tcBorders>
              <w:top w:val="single" w:sz="4" w:space="0" w:color="auto"/>
              <w:left w:val="single" w:sz="4" w:space="0" w:color="auto"/>
              <w:bottom w:val="single" w:sz="4" w:space="0" w:color="auto"/>
              <w:right w:val="single" w:sz="4" w:space="0" w:color="auto"/>
            </w:tcBorders>
          </w:tcPr>
          <w:p w14:paraId="7E5A9112"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37C612A" w14:textId="77777777" w:rsidR="00865FC2" w:rsidRDefault="00865FC2" w:rsidP="00865FC2">
            <w:pPr>
              <w:pStyle w:val="TAL"/>
              <w:jc w:val="center"/>
              <w:rPr>
                <w:rFonts w:cs="Arial"/>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A86B64" w14:textId="77777777" w:rsidR="00865FC2" w:rsidRDefault="00865FC2" w:rsidP="00865FC2">
            <w:pPr>
              <w:pStyle w:val="TAL"/>
              <w:jc w:val="center"/>
              <w:rPr>
                <w:rFonts w:cs="Arial"/>
                <w:lang w:eastAsia="ja-JP"/>
              </w:rPr>
            </w:pPr>
            <w:r>
              <w:t>ignore</w:t>
            </w:r>
          </w:p>
        </w:tc>
      </w:tr>
      <w:tr w:rsidR="00865FC2" w14:paraId="3D3C03A2" w14:textId="77777777" w:rsidTr="00865FC2">
        <w:tc>
          <w:tcPr>
            <w:tcW w:w="2578" w:type="dxa"/>
            <w:tcBorders>
              <w:top w:val="single" w:sz="4" w:space="0" w:color="auto"/>
              <w:left w:val="single" w:sz="4" w:space="0" w:color="auto"/>
              <w:bottom w:val="single" w:sz="4" w:space="0" w:color="auto"/>
              <w:right w:val="single" w:sz="4" w:space="0" w:color="auto"/>
            </w:tcBorders>
            <w:hideMark/>
          </w:tcPr>
          <w:p w14:paraId="2F3B31D1" w14:textId="77777777" w:rsidR="00865FC2" w:rsidRDefault="00865FC2" w:rsidP="00865FC2">
            <w:pPr>
              <w:pStyle w:val="TAL"/>
              <w:rPr>
                <w:lang w:eastAsia="en-GB"/>
              </w:rPr>
            </w:pPr>
            <w:r>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0CF2F120" w14:textId="77777777" w:rsidR="00865FC2" w:rsidRDefault="00865FC2" w:rsidP="00865FC2">
            <w:pPr>
              <w:pStyle w:val="TAL"/>
            </w:pPr>
            <w:r>
              <w:rPr>
                <w:noProof/>
              </w:rPr>
              <w:t>O</w:t>
            </w:r>
          </w:p>
        </w:tc>
        <w:tc>
          <w:tcPr>
            <w:tcW w:w="1346" w:type="dxa"/>
            <w:tcBorders>
              <w:top w:val="single" w:sz="4" w:space="0" w:color="auto"/>
              <w:left w:val="single" w:sz="4" w:space="0" w:color="auto"/>
              <w:bottom w:val="single" w:sz="4" w:space="0" w:color="auto"/>
              <w:right w:val="single" w:sz="4" w:space="0" w:color="auto"/>
            </w:tcBorders>
          </w:tcPr>
          <w:p w14:paraId="5F191611" w14:textId="77777777" w:rsidR="00865FC2" w:rsidRDefault="00865FC2" w:rsidP="00865FC2">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7061EA" w14:textId="77777777" w:rsidR="00865FC2" w:rsidRDefault="00865FC2" w:rsidP="00865FC2">
            <w:pPr>
              <w:pStyle w:val="TAL"/>
              <w:rPr>
                <w:lang w:eastAsia="en-GB"/>
              </w:rPr>
            </w:pPr>
            <w:r>
              <w:t>9.2.1.140</w:t>
            </w:r>
          </w:p>
        </w:tc>
        <w:tc>
          <w:tcPr>
            <w:tcW w:w="1980" w:type="dxa"/>
            <w:tcBorders>
              <w:top w:val="single" w:sz="4" w:space="0" w:color="auto"/>
              <w:left w:val="single" w:sz="4" w:space="0" w:color="auto"/>
              <w:bottom w:val="single" w:sz="4" w:space="0" w:color="auto"/>
              <w:right w:val="single" w:sz="4" w:space="0" w:color="auto"/>
            </w:tcBorders>
          </w:tcPr>
          <w:p w14:paraId="526942BF" w14:textId="77777777" w:rsidR="00865FC2" w:rsidRDefault="00865FC2" w:rsidP="00865FC2">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327314" w14:textId="77777777" w:rsidR="00865FC2" w:rsidRDefault="00865FC2" w:rsidP="00865FC2">
            <w:pPr>
              <w:pStyle w:val="TAL"/>
              <w:jc w:val="center"/>
              <w:rPr>
                <w:lang w:eastAsia="en-GB"/>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49758A00" w14:textId="77777777" w:rsidR="00865FC2" w:rsidRDefault="00865FC2" w:rsidP="00865FC2">
            <w:pPr>
              <w:pStyle w:val="TAL"/>
              <w:jc w:val="center"/>
            </w:pPr>
            <w:r>
              <w:rPr>
                <w:noProof/>
              </w:rPr>
              <w:t>ignore</w:t>
            </w:r>
          </w:p>
        </w:tc>
      </w:tr>
    </w:tbl>
    <w:p w14:paraId="42642B54" w14:textId="77777777" w:rsidR="00865FC2" w:rsidRDefault="00865FC2" w:rsidP="00865FC2">
      <w:pPr>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057E89B"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17DF0850" w14:textId="77777777" w:rsidR="00865FC2" w:rsidRDefault="00865FC2">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624EB3E3" w14:textId="77777777" w:rsidR="00865FC2" w:rsidRDefault="00865FC2">
            <w:pPr>
              <w:pStyle w:val="TAH"/>
              <w:rPr>
                <w:rFonts w:cs="Arial"/>
                <w:lang w:eastAsia="ja-JP"/>
              </w:rPr>
            </w:pPr>
            <w:r>
              <w:rPr>
                <w:rFonts w:cs="Arial"/>
                <w:lang w:eastAsia="ja-JP"/>
              </w:rPr>
              <w:t>Explanation</w:t>
            </w:r>
          </w:p>
        </w:tc>
      </w:tr>
      <w:tr w:rsidR="00865FC2" w:rsidRPr="00865FC2" w14:paraId="3B717D6F"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47832D51" w14:textId="77777777" w:rsidR="00865FC2" w:rsidRDefault="00865FC2">
            <w:pPr>
              <w:pStyle w:val="TAL"/>
              <w:rPr>
                <w:rFonts w:cs="Arial"/>
                <w:lang w:eastAsia="ja-JP"/>
              </w:rPr>
            </w:pPr>
            <w:r>
              <w:rPr>
                <w:rFonts w:cs="Arial"/>
                <w:lang w:eastAsia="ja-JP"/>
              </w:rPr>
              <w:t>C-</w:t>
            </w:r>
            <w:proofErr w:type="spellStart"/>
            <w:r>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E6E604F" w14:textId="77777777" w:rsidR="00865FC2" w:rsidRDefault="00865FC2">
            <w:pPr>
              <w:pStyle w:val="TAL"/>
              <w:rPr>
                <w:rFonts w:cs="Arial"/>
                <w:lang w:eastAsia="ja-JP"/>
              </w:rPr>
            </w:pPr>
            <w:r>
              <w:rPr>
                <w:rFonts w:cs="Arial"/>
                <w:lang w:eastAsia="ja-JP"/>
              </w:rPr>
              <w:t>This IE shall be present if the Handover Type IE is set to the value “</w:t>
            </w:r>
            <w:proofErr w:type="spellStart"/>
            <w:r>
              <w:rPr>
                <w:rFonts w:cs="Arial"/>
                <w:lang w:eastAsia="ja-JP"/>
              </w:rPr>
              <w:t>UTRANtoLTE</w:t>
            </w:r>
            <w:proofErr w:type="spellEnd"/>
            <w:r>
              <w:rPr>
                <w:rFonts w:cs="Arial"/>
                <w:lang w:eastAsia="ja-JP"/>
              </w:rPr>
              <w:t>” or “</w:t>
            </w:r>
            <w:proofErr w:type="spellStart"/>
            <w:r>
              <w:rPr>
                <w:rFonts w:cs="Arial"/>
                <w:lang w:eastAsia="ja-JP"/>
              </w:rPr>
              <w:t>GERANtoLTE</w:t>
            </w:r>
            <w:proofErr w:type="spellEnd"/>
            <w:r>
              <w:rPr>
                <w:rFonts w:cs="Arial"/>
                <w:lang w:eastAsia="ja-JP"/>
              </w:rPr>
              <w:t>”.</w:t>
            </w:r>
          </w:p>
        </w:tc>
      </w:tr>
    </w:tbl>
    <w:p w14:paraId="0BE5D0C9" w14:textId="77777777" w:rsidR="00865FC2" w:rsidRDefault="00865FC2" w:rsidP="00865FC2">
      <w:pPr>
        <w:rPr>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65FC2" w14:paraId="053C4E46"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0A87711C" w14:textId="77777777" w:rsidR="00865FC2" w:rsidRDefault="00865FC2">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90AFA98" w14:textId="77777777" w:rsidR="00865FC2" w:rsidRDefault="00865FC2">
            <w:pPr>
              <w:pStyle w:val="TAH"/>
              <w:rPr>
                <w:rFonts w:cs="Arial"/>
                <w:lang w:eastAsia="ja-JP"/>
              </w:rPr>
            </w:pPr>
            <w:r>
              <w:rPr>
                <w:rFonts w:cs="Arial"/>
                <w:lang w:eastAsia="ja-JP"/>
              </w:rPr>
              <w:t>Explanation</w:t>
            </w:r>
          </w:p>
        </w:tc>
      </w:tr>
      <w:tr w:rsidR="00865FC2" w14:paraId="603E5F7C" w14:textId="77777777" w:rsidTr="00865FC2">
        <w:tc>
          <w:tcPr>
            <w:tcW w:w="3686" w:type="dxa"/>
            <w:tcBorders>
              <w:top w:val="single" w:sz="4" w:space="0" w:color="auto"/>
              <w:left w:val="single" w:sz="4" w:space="0" w:color="auto"/>
              <w:bottom w:val="single" w:sz="4" w:space="0" w:color="auto"/>
              <w:right w:val="single" w:sz="4" w:space="0" w:color="auto"/>
            </w:tcBorders>
            <w:hideMark/>
          </w:tcPr>
          <w:p w14:paraId="7593779E" w14:textId="77777777" w:rsidR="00865FC2" w:rsidRDefault="00865FC2">
            <w:pPr>
              <w:pStyle w:val="TAL"/>
              <w:rPr>
                <w:rFonts w:cs="Arial"/>
                <w:lang w:eastAsia="ja-JP"/>
              </w:rPr>
            </w:pPr>
            <w:proofErr w:type="spellStart"/>
            <w:r>
              <w:rPr>
                <w:rFonts w:eastAsia="MS Mincho" w:cs="Arial"/>
                <w:lang w:eastAsia="ja-JP"/>
              </w:rPr>
              <w:t>m</w:t>
            </w:r>
            <w:r>
              <w:rPr>
                <w:rFonts w:cs="Arial"/>
                <w:lang w:eastAsia="ja-JP"/>
              </w:rPr>
              <w:t>axnoofE</w:t>
            </w:r>
            <w:proofErr w:type="spellEnd"/>
            <w:r>
              <w:rPr>
                <w:rFonts w:cs="Arial"/>
                <w:lang w:eastAsia="ja-JP"/>
              </w:rPr>
              <w:t>-RABs</w:t>
            </w:r>
          </w:p>
        </w:tc>
        <w:tc>
          <w:tcPr>
            <w:tcW w:w="5670" w:type="dxa"/>
            <w:tcBorders>
              <w:top w:val="single" w:sz="4" w:space="0" w:color="auto"/>
              <w:left w:val="single" w:sz="4" w:space="0" w:color="auto"/>
              <w:bottom w:val="single" w:sz="4" w:space="0" w:color="auto"/>
              <w:right w:val="single" w:sz="4" w:space="0" w:color="auto"/>
            </w:tcBorders>
            <w:hideMark/>
          </w:tcPr>
          <w:p w14:paraId="3560DE56" w14:textId="77777777" w:rsidR="00865FC2" w:rsidRDefault="00865FC2">
            <w:pPr>
              <w:pStyle w:val="TAL"/>
              <w:rPr>
                <w:rFonts w:cs="Arial"/>
                <w:lang w:eastAsia="ja-JP"/>
              </w:rPr>
            </w:pPr>
            <w:r>
              <w:rPr>
                <w:rFonts w:cs="Arial"/>
                <w:lang w:eastAsia="ja-JP"/>
              </w:rPr>
              <w:t>Maximum no. of E-RABs for one UE. Value is 256.</w:t>
            </w:r>
          </w:p>
        </w:tc>
      </w:tr>
    </w:tbl>
    <w:p w14:paraId="53E1F482" w14:textId="77777777" w:rsidR="00865FC2" w:rsidRDefault="00865FC2" w:rsidP="00865FC2">
      <w:pPr>
        <w:rPr>
          <w:lang w:eastAsia="en-GB"/>
        </w:rPr>
      </w:pPr>
    </w:p>
    <w:p w14:paraId="1A0F3B6B" w14:textId="5AF6D05A" w:rsidR="008B7F77" w:rsidRDefault="008B7F77" w:rsidP="004022C1">
      <w:pPr>
        <w:rPr>
          <w:color w:val="0070C0"/>
        </w:rPr>
      </w:pPr>
    </w:p>
    <w:p w14:paraId="664BE976" w14:textId="77777777" w:rsidR="009D4443" w:rsidRDefault="009D4443"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86" w:name="_Toc29390353"/>
      <w:bookmarkStart w:id="87" w:name="_Toc20953824"/>
      <w:ins w:id="88" w:author="Ericsson" w:date="2020-12-02T17:42:00Z">
        <w:r>
          <w:rPr>
            <w:rFonts w:eastAsia="Batang"/>
          </w:rPr>
          <w:t>9.2.1.</w:t>
        </w:r>
      </w:ins>
      <w:ins w:id="89" w:author="Ericsson" w:date="2020-12-02T17:13:00Z">
        <w:r w:rsidR="00660BEC">
          <w:rPr>
            <w:rFonts w:eastAsia="Batang"/>
          </w:rPr>
          <w:t>xyz</w:t>
        </w:r>
      </w:ins>
      <w:r w:rsidR="00E05B4C">
        <w:rPr>
          <w:rFonts w:eastAsia="Batang"/>
        </w:rPr>
        <w:tab/>
      </w:r>
      <w:ins w:id="90" w:author="Ericsson" w:date="2020-12-02T17:13:00Z">
        <w:r w:rsidR="00660BEC" w:rsidRPr="00660BEC">
          <w:rPr>
            <w:rFonts w:eastAsia="Batang"/>
          </w:rPr>
          <w:t xml:space="preserve">Bearer Handover Restriction </w:t>
        </w:r>
      </w:ins>
      <w:bookmarkEnd w:id="86"/>
      <w:bookmarkEnd w:id="87"/>
    </w:p>
    <w:p w14:paraId="308C8D94" w14:textId="10A4E73F" w:rsidR="00660BEC" w:rsidRDefault="003D1BEB" w:rsidP="00E05B4C">
      <w:ins w:id="91" w:author="Ericsson" w:date="2020-12-02T16:04:00Z">
        <w:r>
          <w:t xml:space="preserve">This IE is used to indicate the E-RAB </w:t>
        </w:r>
      </w:ins>
      <w:ins w:id="92"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1954B7">
        <w:trPr>
          <w:ins w:id="93"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1954B7">
            <w:pPr>
              <w:pStyle w:val="TAH"/>
              <w:rPr>
                <w:ins w:id="94" w:author="Ericsson" w:date="2020-12-02T17:15:00Z"/>
                <w:rFonts w:cs="Arial"/>
                <w:lang w:eastAsia="ja-JP"/>
              </w:rPr>
            </w:pPr>
            <w:ins w:id="95"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1954B7">
            <w:pPr>
              <w:pStyle w:val="TAH"/>
              <w:rPr>
                <w:ins w:id="96" w:author="Ericsson" w:date="2020-12-02T17:15:00Z"/>
                <w:rFonts w:cs="Arial"/>
                <w:lang w:eastAsia="ja-JP"/>
              </w:rPr>
            </w:pPr>
            <w:ins w:id="97"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1954B7">
            <w:pPr>
              <w:pStyle w:val="TAH"/>
              <w:rPr>
                <w:ins w:id="98" w:author="Ericsson" w:date="2020-12-02T17:15:00Z"/>
                <w:rFonts w:cs="Arial"/>
                <w:lang w:eastAsia="ja-JP"/>
              </w:rPr>
            </w:pPr>
            <w:ins w:id="99"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1954B7">
            <w:pPr>
              <w:pStyle w:val="TAH"/>
              <w:rPr>
                <w:ins w:id="100" w:author="Ericsson" w:date="2020-12-02T17:15:00Z"/>
                <w:rFonts w:cs="Arial"/>
                <w:lang w:eastAsia="ja-JP"/>
              </w:rPr>
            </w:pPr>
            <w:ins w:id="101"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1954B7">
            <w:pPr>
              <w:pStyle w:val="TAH"/>
              <w:rPr>
                <w:ins w:id="102" w:author="Ericsson" w:date="2020-12-02T17:15:00Z"/>
                <w:rFonts w:cs="Arial"/>
                <w:lang w:eastAsia="ja-JP"/>
              </w:rPr>
            </w:pPr>
            <w:ins w:id="103" w:author="Ericsson" w:date="2020-12-02T17:15:00Z">
              <w:r>
                <w:rPr>
                  <w:rFonts w:cs="Arial"/>
                  <w:lang w:eastAsia="ja-JP"/>
                </w:rPr>
                <w:t>Semantics description</w:t>
              </w:r>
            </w:ins>
          </w:p>
        </w:tc>
      </w:tr>
      <w:tr w:rsidR="00660BEC" w14:paraId="41C12C54" w14:textId="77777777" w:rsidTr="001954B7">
        <w:trPr>
          <w:ins w:id="104"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1954B7">
            <w:pPr>
              <w:pStyle w:val="TAL"/>
              <w:rPr>
                <w:ins w:id="105" w:author="Ericsson" w:date="2020-12-02T17:15:00Z"/>
                <w:rFonts w:cs="Arial"/>
                <w:lang w:eastAsia="ja-JP"/>
              </w:rPr>
            </w:pPr>
            <w:ins w:id="106" w:author="Ericsson" w:date="2020-12-02T17:15:00Z">
              <w:r>
                <w:rPr>
                  <w:rFonts w:cs="Arial"/>
                  <w:lang w:eastAsia="ja-JP"/>
                </w:rPr>
                <w: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1954B7">
            <w:pPr>
              <w:pStyle w:val="TAL"/>
              <w:rPr>
                <w:ins w:id="107" w:author="Ericsson" w:date="2020-12-02T17:15:00Z"/>
                <w:rFonts w:cs="Arial"/>
                <w:lang w:eastAsia="ja-JP"/>
              </w:rPr>
            </w:pPr>
            <w:ins w:id="108"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1954B7">
            <w:pPr>
              <w:pStyle w:val="TAL"/>
              <w:rPr>
                <w:ins w:id="109"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395B0742" w:rsidR="00660BEC" w:rsidRDefault="00281ACE" w:rsidP="001954B7">
            <w:pPr>
              <w:pStyle w:val="TAL"/>
              <w:rPr>
                <w:ins w:id="110" w:author="Ericsson" w:date="2020-12-02T17:15:00Z"/>
                <w:rFonts w:cs="Arial"/>
                <w:lang w:eastAsia="ja-JP"/>
              </w:rPr>
            </w:pPr>
            <w:ins w:id="111" w:author="Ericsson" w:date="2020-12-03T12:51:00Z">
              <w:r>
                <w:rPr>
                  <w:lang w:val="en-US"/>
                </w:rPr>
                <w:t>ENUMERATED</w:t>
              </w:r>
              <w:r>
                <w:rPr>
                  <w:lang w:val="en-US"/>
                </w:rPr>
                <w:br/>
                <w:t>(no 2G3G, no 5G,</w:t>
              </w:r>
            </w:ins>
            <w:ins w:id="112" w:author="Ericsson" w:date="2021-01-07T12:34:00Z">
              <w:r w:rsidR="002B258D">
                <w:rPr>
                  <w:lang w:val="en-US"/>
                </w:rPr>
                <w:t xml:space="preserve"> </w:t>
              </w:r>
            </w:ins>
            <w:ins w:id="113" w:author="Ericsson" w:date="2020-12-03T12:51:00Z">
              <w:r>
                <w:rPr>
                  <w:lang w:val="en-US"/>
                </w:rPr>
                <w:t>…)</w:t>
              </w:r>
            </w:ins>
          </w:p>
        </w:tc>
        <w:tc>
          <w:tcPr>
            <w:tcW w:w="2585" w:type="dxa"/>
            <w:tcBorders>
              <w:top w:val="single" w:sz="4" w:space="0" w:color="auto"/>
              <w:left w:val="single" w:sz="4" w:space="0" w:color="auto"/>
              <w:bottom w:val="single" w:sz="4" w:space="0" w:color="auto"/>
              <w:right w:val="single" w:sz="4" w:space="0" w:color="auto"/>
            </w:tcBorders>
          </w:tcPr>
          <w:p w14:paraId="46BE9030" w14:textId="1BAA6275" w:rsidR="00281ACE" w:rsidRPr="005776BD" w:rsidRDefault="005776BD" w:rsidP="005776BD">
            <w:pPr>
              <w:pStyle w:val="TAL"/>
              <w:rPr>
                <w:ins w:id="114" w:author="Ericsson" w:date="2020-12-03T12:51:00Z"/>
                <w:lang w:val="en-US"/>
              </w:rPr>
            </w:pPr>
            <w:ins w:id="115" w:author="Ericsson" w:date="2021-01-07T12:35:00Z">
              <w:r>
                <w:rPr>
                  <w:lang w:val="en-US"/>
                </w:rPr>
                <w:t>Value “</w:t>
              </w:r>
            </w:ins>
            <w:ins w:id="116" w:author="Ericsson" w:date="2020-12-03T12:51:00Z">
              <w:r w:rsidR="00281ACE" w:rsidRPr="005776BD">
                <w:rPr>
                  <w:lang w:val="en-US"/>
                </w:rPr>
                <w:t>no 2G3G</w:t>
              </w:r>
            </w:ins>
            <w:ins w:id="117" w:author="Ericsson" w:date="2021-01-07T12:35:00Z">
              <w:r>
                <w:rPr>
                  <w:lang w:val="en-US"/>
                </w:rPr>
                <w:t>” indicates that</w:t>
              </w:r>
            </w:ins>
            <w:ins w:id="118" w:author="Ericsson" w:date="2020-12-03T12:51:00Z">
              <w:r w:rsidR="00281ACE" w:rsidRPr="005776BD">
                <w:rPr>
                  <w:lang w:val="en-US"/>
                </w:rPr>
                <w:t xml:space="preserve"> E-RAB cannot be handed over to 2G/3G</w:t>
              </w:r>
            </w:ins>
          </w:p>
          <w:p w14:paraId="02B3AB59" w14:textId="7E560969" w:rsidR="00660BEC" w:rsidRDefault="005776BD" w:rsidP="00281ACE">
            <w:pPr>
              <w:pStyle w:val="TAL"/>
              <w:rPr>
                <w:ins w:id="119" w:author="Ericsson" w:date="2020-12-02T17:15:00Z"/>
                <w:rFonts w:cs="Arial"/>
                <w:lang w:eastAsia="ja-JP"/>
              </w:rPr>
            </w:pPr>
            <w:ins w:id="120" w:author="Ericsson" w:date="2021-01-07T12:35:00Z">
              <w:r>
                <w:rPr>
                  <w:lang w:val="en-US"/>
                </w:rPr>
                <w:t>Value “n</w:t>
              </w:r>
            </w:ins>
            <w:ins w:id="121" w:author="Ericsson" w:date="2020-12-03T12:51:00Z">
              <w:r w:rsidR="00281ACE">
                <w:rPr>
                  <w:lang w:val="en-US"/>
                </w:rPr>
                <w:t>o 5G</w:t>
              </w:r>
            </w:ins>
            <w:ins w:id="122" w:author="Ericsson" w:date="2021-01-07T12:35:00Z">
              <w:r>
                <w:rPr>
                  <w:lang w:val="en-US"/>
                </w:rPr>
                <w:t>” indicates that</w:t>
              </w:r>
            </w:ins>
            <w:ins w:id="123" w:author="Ericsson" w:date="2020-12-03T12:51:00Z">
              <w:r w:rsidR="00281ACE">
                <w:rPr>
                  <w:lang w:val="en-US"/>
                </w:rPr>
                <w:t xml:space="preserve"> E-RAB cannot be handed over to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638591D" w14:textId="77777777" w:rsidR="002A5FB9" w:rsidRPr="008D0EDE" w:rsidRDefault="002A5FB9" w:rsidP="002A5FB9">
      <w:pPr>
        <w:pStyle w:val="Heading3"/>
      </w:pPr>
      <w:bookmarkStart w:id="124" w:name="_Toc20953917"/>
      <w:bookmarkStart w:id="125" w:name="_Toc29390446"/>
      <w:bookmarkStart w:id="126" w:name="_Toc45831380"/>
      <w:bookmarkStart w:id="127" w:name="_Toc51762846"/>
      <w:r w:rsidRPr="008D0EDE">
        <w:lastRenderedPageBreak/>
        <w:t>9.3.3</w:t>
      </w:r>
      <w:r w:rsidRPr="008D0EDE">
        <w:tab/>
        <w:t>PDU Definitions</w:t>
      </w:r>
      <w:bookmarkEnd w:id="124"/>
      <w:bookmarkEnd w:id="125"/>
      <w:bookmarkEnd w:id="126"/>
      <w:bookmarkEnd w:id="127"/>
    </w:p>
    <w:p w14:paraId="0ABF5B3F" w14:textId="77777777" w:rsidR="002A5FB9" w:rsidRPr="008D0EDE" w:rsidRDefault="002A5FB9" w:rsidP="002A5FB9">
      <w:pPr>
        <w:pStyle w:val="PL"/>
        <w:rPr>
          <w:noProof w:val="0"/>
          <w:snapToGrid w:val="0"/>
        </w:rPr>
      </w:pPr>
      <w:r w:rsidRPr="008D0EDE">
        <w:rPr>
          <w:noProof w:val="0"/>
          <w:snapToGrid w:val="0"/>
        </w:rPr>
        <w:t>-- **************************************************************</w:t>
      </w:r>
    </w:p>
    <w:p w14:paraId="6A1C2BB8" w14:textId="77777777" w:rsidR="002A5FB9" w:rsidRPr="008D0EDE" w:rsidRDefault="002A5FB9" w:rsidP="002A5FB9">
      <w:pPr>
        <w:pStyle w:val="PL"/>
        <w:rPr>
          <w:noProof w:val="0"/>
          <w:snapToGrid w:val="0"/>
        </w:rPr>
      </w:pPr>
      <w:r w:rsidRPr="008D0EDE">
        <w:rPr>
          <w:noProof w:val="0"/>
          <w:snapToGrid w:val="0"/>
        </w:rPr>
        <w:t>--</w:t>
      </w:r>
    </w:p>
    <w:p w14:paraId="55C615A6" w14:textId="77777777" w:rsidR="002A5FB9" w:rsidRPr="008D0EDE" w:rsidRDefault="002A5FB9" w:rsidP="002A5FB9">
      <w:pPr>
        <w:pStyle w:val="PL"/>
        <w:rPr>
          <w:noProof w:val="0"/>
          <w:snapToGrid w:val="0"/>
        </w:rPr>
      </w:pPr>
      <w:r w:rsidRPr="008D0EDE">
        <w:rPr>
          <w:noProof w:val="0"/>
          <w:snapToGrid w:val="0"/>
        </w:rPr>
        <w:t>-- PDU definitions for S1AP.</w:t>
      </w:r>
    </w:p>
    <w:p w14:paraId="2B39590C" w14:textId="77777777" w:rsidR="002A5FB9" w:rsidRPr="008D0EDE" w:rsidRDefault="002A5FB9" w:rsidP="002A5FB9">
      <w:pPr>
        <w:pStyle w:val="PL"/>
        <w:rPr>
          <w:noProof w:val="0"/>
          <w:snapToGrid w:val="0"/>
        </w:rPr>
      </w:pPr>
      <w:r w:rsidRPr="008D0EDE">
        <w:rPr>
          <w:noProof w:val="0"/>
          <w:snapToGrid w:val="0"/>
        </w:rPr>
        <w:t>--</w:t>
      </w:r>
    </w:p>
    <w:p w14:paraId="5219EFBC" w14:textId="77777777" w:rsidR="002A5FB9" w:rsidRPr="008D0EDE" w:rsidRDefault="002A5FB9" w:rsidP="002A5FB9">
      <w:pPr>
        <w:pStyle w:val="PL"/>
        <w:rPr>
          <w:noProof w:val="0"/>
          <w:snapToGrid w:val="0"/>
        </w:rPr>
      </w:pPr>
      <w:r w:rsidRPr="008D0EDE">
        <w:rPr>
          <w:noProof w:val="0"/>
          <w:snapToGrid w:val="0"/>
        </w:rPr>
        <w:t>-- **************************************************************</w:t>
      </w:r>
    </w:p>
    <w:p w14:paraId="480ED8FC" w14:textId="77777777" w:rsidR="002A5FB9" w:rsidRPr="008D0EDE" w:rsidRDefault="002A5FB9" w:rsidP="002A5FB9">
      <w:pPr>
        <w:pStyle w:val="PL"/>
        <w:rPr>
          <w:noProof w:val="0"/>
          <w:snapToGrid w:val="0"/>
        </w:rPr>
      </w:pPr>
    </w:p>
    <w:p w14:paraId="7CA725A4" w14:textId="77777777" w:rsidR="002A5FB9" w:rsidRPr="008D0EDE" w:rsidRDefault="002A5FB9" w:rsidP="002A5FB9">
      <w:pPr>
        <w:pStyle w:val="PL"/>
        <w:rPr>
          <w:noProof w:val="0"/>
          <w:snapToGrid w:val="0"/>
        </w:rPr>
      </w:pPr>
      <w:r w:rsidRPr="008D0EDE">
        <w:rPr>
          <w:noProof w:val="0"/>
          <w:snapToGrid w:val="0"/>
        </w:rPr>
        <w:t xml:space="preserve">S1AP-PDU-Contents { </w:t>
      </w:r>
    </w:p>
    <w:p w14:paraId="335C0C93" w14:textId="77777777" w:rsidR="002A5FB9" w:rsidRPr="008D0EDE" w:rsidRDefault="002A5FB9" w:rsidP="002A5FB9">
      <w:pPr>
        <w:pStyle w:val="PL"/>
        <w:rPr>
          <w:noProof w:val="0"/>
          <w:snapToGrid w:val="0"/>
        </w:rPr>
      </w:pPr>
      <w:proofErr w:type="spellStart"/>
      <w:r w:rsidRPr="008D0EDE">
        <w:rPr>
          <w:noProof w:val="0"/>
          <w:snapToGrid w:val="0"/>
        </w:rPr>
        <w:t>itu-t</w:t>
      </w:r>
      <w:proofErr w:type="spellEnd"/>
      <w:r w:rsidRPr="008D0EDE">
        <w:rPr>
          <w:noProof w:val="0"/>
          <w:snapToGrid w:val="0"/>
        </w:rPr>
        <w:t xml:space="preserve"> (0) identified-organization (4) </w:t>
      </w:r>
      <w:proofErr w:type="spellStart"/>
      <w:r w:rsidRPr="008D0EDE">
        <w:rPr>
          <w:noProof w:val="0"/>
          <w:snapToGrid w:val="0"/>
        </w:rPr>
        <w:t>etsi</w:t>
      </w:r>
      <w:proofErr w:type="spellEnd"/>
      <w:r w:rsidRPr="008D0EDE">
        <w:rPr>
          <w:noProof w:val="0"/>
          <w:snapToGrid w:val="0"/>
        </w:rPr>
        <w:t xml:space="preserve"> (0) </w:t>
      </w:r>
      <w:proofErr w:type="spellStart"/>
      <w:r w:rsidRPr="008D0EDE">
        <w:rPr>
          <w:noProof w:val="0"/>
          <w:snapToGrid w:val="0"/>
        </w:rPr>
        <w:t>mobileDomain</w:t>
      </w:r>
      <w:proofErr w:type="spellEnd"/>
      <w:r w:rsidRPr="008D0EDE">
        <w:rPr>
          <w:noProof w:val="0"/>
          <w:snapToGrid w:val="0"/>
        </w:rPr>
        <w:t xml:space="preserve"> (0) </w:t>
      </w:r>
    </w:p>
    <w:p w14:paraId="6D5B30F3" w14:textId="77777777" w:rsidR="002A5FB9" w:rsidRPr="008D0EDE" w:rsidRDefault="002A5FB9" w:rsidP="002A5FB9">
      <w:pPr>
        <w:pStyle w:val="PL"/>
        <w:rPr>
          <w:noProof w:val="0"/>
          <w:snapToGrid w:val="0"/>
        </w:rPr>
      </w:pPr>
      <w:r w:rsidRPr="008D0EDE">
        <w:rPr>
          <w:noProof w:val="0"/>
          <w:snapToGrid w:val="0"/>
        </w:rPr>
        <w:t>eps-Access (21) modules (3) s1ap (1) version1 (1) s1ap-PDU-Contents (1) }</w:t>
      </w:r>
    </w:p>
    <w:p w14:paraId="5E71DA67" w14:textId="77777777" w:rsidR="002A5FB9" w:rsidRPr="008D0EDE" w:rsidRDefault="002A5FB9" w:rsidP="002A5FB9">
      <w:pPr>
        <w:pStyle w:val="PL"/>
        <w:rPr>
          <w:noProof w:val="0"/>
          <w:snapToGrid w:val="0"/>
        </w:rPr>
      </w:pPr>
    </w:p>
    <w:p w14:paraId="50D492A2" w14:textId="77777777" w:rsidR="002A5FB9" w:rsidRPr="008D0EDE" w:rsidRDefault="002A5FB9" w:rsidP="002A5FB9">
      <w:pPr>
        <w:pStyle w:val="PL"/>
        <w:rPr>
          <w:noProof w:val="0"/>
          <w:snapToGrid w:val="0"/>
        </w:rPr>
      </w:pPr>
      <w:r w:rsidRPr="008D0EDE">
        <w:rPr>
          <w:noProof w:val="0"/>
          <w:snapToGrid w:val="0"/>
        </w:rPr>
        <w:t xml:space="preserve">DEFINITIONS AUTOMATIC TAGS ::= </w:t>
      </w:r>
    </w:p>
    <w:p w14:paraId="060A3C4D" w14:textId="77777777" w:rsidR="002A5FB9" w:rsidRPr="008D0EDE" w:rsidRDefault="002A5FB9" w:rsidP="002A5FB9">
      <w:pPr>
        <w:pStyle w:val="PL"/>
        <w:rPr>
          <w:noProof w:val="0"/>
          <w:snapToGrid w:val="0"/>
        </w:rPr>
      </w:pPr>
    </w:p>
    <w:p w14:paraId="51B81B95" w14:textId="77777777" w:rsidR="002A5FB9" w:rsidRPr="008D0EDE" w:rsidRDefault="002A5FB9" w:rsidP="002A5FB9">
      <w:pPr>
        <w:pStyle w:val="PL"/>
        <w:rPr>
          <w:noProof w:val="0"/>
          <w:snapToGrid w:val="0"/>
        </w:rPr>
      </w:pPr>
      <w:r w:rsidRPr="008D0EDE">
        <w:rPr>
          <w:noProof w:val="0"/>
          <w:snapToGrid w:val="0"/>
        </w:rPr>
        <w:t>BEGIN</w:t>
      </w:r>
    </w:p>
    <w:p w14:paraId="1F06F328" w14:textId="77777777" w:rsidR="002A5FB9" w:rsidRPr="008D0EDE" w:rsidRDefault="002A5FB9" w:rsidP="002A5FB9">
      <w:pPr>
        <w:pStyle w:val="PL"/>
        <w:rPr>
          <w:noProof w:val="0"/>
          <w:snapToGrid w:val="0"/>
        </w:rPr>
      </w:pPr>
    </w:p>
    <w:p w14:paraId="68AAF8B5" w14:textId="77777777" w:rsidR="002A5FB9" w:rsidRPr="008D0EDE" w:rsidRDefault="002A5FB9" w:rsidP="002A5FB9">
      <w:pPr>
        <w:pStyle w:val="PL"/>
        <w:rPr>
          <w:noProof w:val="0"/>
          <w:snapToGrid w:val="0"/>
        </w:rPr>
      </w:pPr>
      <w:r w:rsidRPr="008D0EDE">
        <w:rPr>
          <w:noProof w:val="0"/>
          <w:snapToGrid w:val="0"/>
        </w:rPr>
        <w:t>-- **************************************************************</w:t>
      </w:r>
    </w:p>
    <w:p w14:paraId="021413EB" w14:textId="77777777" w:rsidR="002A5FB9" w:rsidRPr="008D0EDE" w:rsidRDefault="002A5FB9" w:rsidP="002A5FB9">
      <w:pPr>
        <w:pStyle w:val="PL"/>
        <w:rPr>
          <w:noProof w:val="0"/>
          <w:snapToGrid w:val="0"/>
        </w:rPr>
      </w:pPr>
      <w:r w:rsidRPr="008D0EDE">
        <w:rPr>
          <w:noProof w:val="0"/>
          <w:snapToGrid w:val="0"/>
        </w:rPr>
        <w:t>--</w:t>
      </w:r>
    </w:p>
    <w:p w14:paraId="574CE1E1" w14:textId="77777777" w:rsidR="002A5FB9" w:rsidRPr="008D0EDE" w:rsidRDefault="002A5FB9" w:rsidP="002A5FB9">
      <w:pPr>
        <w:pStyle w:val="PL"/>
        <w:outlineLvl w:val="3"/>
        <w:rPr>
          <w:noProof w:val="0"/>
          <w:snapToGrid w:val="0"/>
        </w:rPr>
      </w:pPr>
      <w:r w:rsidRPr="008D0EDE">
        <w:rPr>
          <w:noProof w:val="0"/>
          <w:snapToGrid w:val="0"/>
        </w:rPr>
        <w:t>-- IE parameter types from other modules.</w:t>
      </w:r>
    </w:p>
    <w:p w14:paraId="3B8267D5" w14:textId="77777777" w:rsidR="002A5FB9" w:rsidRPr="008D0EDE" w:rsidRDefault="002A5FB9" w:rsidP="002A5FB9">
      <w:pPr>
        <w:pStyle w:val="PL"/>
        <w:rPr>
          <w:noProof w:val="0"/>
          <w:snapToGrid w:val="0"/>
        </w:rPr>
      </w:pPr>
      <w:r w:rsidRPr="008D0EDE">
        <w:rPr>
          <w:noProof w:val="0"/>
          <w:snapToGrid w:val="0"/>
        </w:rPr>
        <w:t>--</w:t>
      </w:r>
    </w:p>
    <w:p w14:paraId="14D620DC" w14:textId="77777777" w:rsidR="002A5FB9" w:rsidRPr="008D0EDE" w:rsidRDefault="002A5FB9" w:rsidP="002A5FB9">
      <w:pPr>
        <w:pStyle w:val="PL"/>
        <w:rPr>
          <w:noProof w:val="0"/>
          <w:snapToGrid w:val="0"/>
        </w:rPr>
      </w:pPr>
      <w:r w:rsidRPr="008D0EDE">
        <w:rPr>
          <w:noProof w:val="0"/>
          <w:snapToGrid w:val="0"/>
        </w:rPr>
        <w:t>-- **************************************************************</w:t>
      </w:r>
    </w:p>
    <w:p w14:paraId="75B76086" w14:textId="77777777" w:rsidR="002A5FB9" w:rsidRPr="008D0EDE" w:rsidRDefault="002A5FB9" w:rsidP="002A5FB9">
      <w:pPr>
        <w:pStyle w:val="PL"/>
        <w:rPr>
          <w:noProof w:val="0"/>
          <w:snapToGrid w:val="0"/>
        </w:rPr>
      </w:pPr>
    </w:p>
    <w:p w14:paraId="16FEF542" w14:textId="77777777" w:rsidR="002A5FB9" w:rsidRPr="008D0EDE" w:rsidRDefault="002A5FB9" w:rsidP="002A5FB9">
      <w:pPr>
        <w:pStyle w:val="PL"/>
        <w:rPr>
          <w:noProof w:val="0"/>
          <w:snapToGrid w:val="0"/>
        </w:rPr>
      </w:pPr>
      <w:r w:rsidRPr="008D0EDE">
        <w:rPr>
          <w:noProof w:val="0"/>
          <w:snapToGrid w:val="0"/>
        </w:rPr>
        <w:t>IMPORTS</w:t>
      </w:r>
    </w:p>
    <w:p w14:paraId="4E13B320" w14:textId="77777777" w:rsidR="002A5FB9" w:rsidRPr="008D0EDE" w:rsidRDefault="002A5FB9" w:rsidP="002A5FB9">
      <w:pPr>
        <w:pStyle w:val="PL"/>
        <w:rPr>
          <w:noProof w:val="0"/>
          <w:snapToGrid w:val="0"/>
        </w:rPr>
      </w:pPr>
      <w:r w:rsidRPr="008D0EDE">
        <w:rPr>
          <w:noProof w:val="0"/>
        </w:rPr>
        <w:tab/>
      </w:r>
    </w:p>
    <w:p w14:paraId="64CBBDC5" w14:textId="77777777" w:rsidR="002A5FB9" w:rsidRPr="008D0EDE" w:rsidRDefault="002A5FB9" w:rsidP="002A5FB9">
      <w:pPr>
        <w:pStyle w:val="PL"/>
        <w:rPr>
          <w:noProof w:val="0"/>
          <w:snapToGrid w:val="0"/>
        </w:rPr>
      </w:pPr>
      <w:r w:rsidRPr="008D0EDE">
        <w:rPr>
          <w:noProof w:val="0"/>
          <w:snapToGrid w:val="0"/>
        </w:rPr>
        <w:tab/>
      </w:r>
      <w:proofErr w:type="spellStart"/>
      <w:r w:rsidRPr="008D0EDE">
        <w:rPr>
          <w:noProof w:val="0"/>
          <w:snapToGrid w:val="0"/>
        </w:rPr>
        <w:t>UEAggregateMaximumBitrate</w:t>
      </w:r>
      <w:proofErr w:type="spellEnd"/>
      <w:r w:rsidRPr="008D0EDE">
        <w:rPr>
          <w:noProof w:val="0"/>
          <w:snapToGrid w:val="0"/>
        </w:rPr>
        <w:t>,</w:t>
      </w:r>
    </w:p>
    <w:p w14:paraId="773C2506" w14:textId="77777777" w:rsidR="002A5FB9" w:rsidRPr="008D0EDE" w:rsidRDefault="002A5FB9" w:rsidP="002A5FB9">
      <w:pPr>
        <w:pStyle w:val="PL"/>
        <w:rPr>
          <w:noProof w:val="0"/>
          <w:snapToGrid w:val="0"/>
        </w:rPr>
      </w:pPr>
      <w:r w:rsidRPr="008D0EDE">
        <w:rPr>
          <w:noProof w:val="0"/>
          <w:snapToGrid w:val="0"/>
        </w:rPr>
        <w:tab/>
      </w:r>
      <w:proofErr w:type="spellStart"/>
      <w:r w:rsidRPr="008D0EDE">
        <w:rPr>
          <w:noProof w:val="0"/>
          <w:snapToGrid w:val="0"/>
        </w:rPr>
        <w:t>BearerType</w:t>
      </w:r>
      <w:proofErr w:type="spellEnd"/>
      <w:r w:rsidRPr="008D0EDE">
        <w:rPr>
          <w:noProof w:val="0"/>
          <w:snapToGrid w:val="0"/>
        </w:rPr>
        <w:t>,</w:t>
      </w:r>
    </w:p>
    <w:p w14:paraId="005C7F4E" w14:textId="77777777" w:rsidR="002A5FB9" w:rsidRDefault="002A5FB9" w:rsidP="002A5FB9">
      <w:pPr>
        <w:pStyle w:val="PL"/>
        <w:rPr>
          <w:noProof w:val="0"/>
          <w:snapToGrid w:val="0"/>
        </w:rPr>
      </w:pPr>
      <w:r w:rsidRPr="008D0EDE">
        <w:rPr>
          <w:noProof w:val="0"/>
          <w:snapToGrid w:val="0"/>
        </w:rPr>
        <w:tab/>
      </w:r>
      <w:proofErr w:type="spellStart"/>
      <w:ins w:id="128" w:author="Ericsson" w:date="2021-01-07T16:41:00Z">
        <w:r w:rsidRPr="003A4F41">
          <w:rPr>
            <w:noProof w:val="0"/>
            <w:snapToGrid w:val="0"/>
          </w:rPr>
          <w:t>BearerHandoverRestriction</w:t>
        </w:r>
      </w:ins>
      <w:proofErr w:type="spellEnd"/>
      <w:ins w:id="129" w:author="Ericsson" w:date="2021-01-07T16:42:00Z">
        <w:r>
          <w:rPr>
            <w:noProof w:val="0"/>
            <w:snapToGrid w:val="0"/>
          </w:rPr>
          <w:t>,</w:t>
        </w:r>
      </w:ins>
    </w:p>
    <w:p w14:paraId="59655E0D" w14:textId="778C962B" w:rsidR="002A5FB9" w:rsidRPr="008D0EDE" w:rsidRDefault="002A5FB9" w:rsidP="002A5FB9">
      <w:pPr>
        <w:pStyle w:val="PL"/>
        <w:rPr>
          <w:noProof w:val="0"/>
          <w:snapToGrid w:val="0"/>
        </w:rPr>
      </w:pPr>
      <w:r>
        <w:rPr>
          <w:noProof w:val="0"/>
          <w:snapToGrid w:val="0"/>
        </w:rPr>
        <w:tab/>
      </w:r>
      <w:r w:rsidRPr="008D0EDE">
        <w:rPr>
          <w:noProof w:val="0"/>
          <w:snapToGrid w:val="0"/>
        </w:rPr>
        <w:t>Cause,</w:t>
      </w:r>
    </w:p>
    <w:p w14:paraId="20D5F0C4" w14:textId="77777777" w:rsidR="002A5FB9" w:rsidRPr="008D0EDE" w:rsidRDefault="002A5FB9" w:rsidP="002A5FB9">
      <w:pPr>
        <w:pStyle w:val="PL"/>
        <w:rPr>
          <w:noProof w:val="0"/>
          <w:snapToGrid w:val="0"/>
        </w:rPr>
      </w:pPr>
      <w:r w:rsidRPr="008D0EDE">
        <w:rPr>
          <w:noProof w:val="0"/>
          <w:snapToGrid w:val="0"/>
        </w:rPr>
        <w:tab/>
      </w:r>
      <w:proofErr w:type="spellStart"/>
      <w:r w:rsidRPr="008D0EDE">
        <w:rPr>
          <w:noProof w:val="0"/>
          <w:snapToGrid w:val="0"/>
        </w:rPr>
        <w:t>CellAccessMode</w:t>
      </w:r>
      <w:proofErr w:type="spellEnd"/>
      <w:r w:rsidRPr="008D0EDE">
        <w:rPr>
          <w:noProof w:val="0"/>
          <w:snapToGrid w:val="0"/>
        </w:rPr>
        <w:t>,</w:t>
      </w:r>
    </w:p>
    <w:p w14:paraId="4A825316" w14:textId="77777777" w:rsidR="002A5FB9" w:rsidRPr="008D0EDE" w:rsidRDefault="002A5FB9" w:rsidP="002A5FB9">
      <w:pPr>
        <w:pStyle w:val="PL"/>
        <w:spacing w:line="0" w:lineRule="atLeast"/>
        <w:rPr>
          <w:noProof w:val="0"/>
          <w:snapToGrid w:val="0"/>
        </w:rPr>
      </w:pPr>
      <w:r w:rsidRPr="008D0EDE">
        <w:rPr>
          <w:noProof w:val="0"/>
          <w:snapToGrid w:val="0"/>
        </w:rPr>
        <w:tab/>
        <w:t>Cdma2000HORequiredIndication,</w:t>
      </w:r>
    </w:p>
    <w:p w14:paraId="04BA6290" w14:textId="77777777" w:rsidR="002A5FB9" w:rsidRPr="008D0EDE" w:rsidRDefault="002A5FB9" w:rsidP="002A5FB9">
      <w:pPr>
        <w:pStyle w:val="PL"/>
        <w:spacing w:line="0" w:lineRule="atLeast"/>
        <w:rPr>
          <w:noProof w:val="0"/>
          <w:snapToGrid w:val="0"/>
        </w:rPr>
      </w:pPr>
      <w:r w:rsidRPr="008D0EDE">
        <w:rPr>
          <w:noProof w:val="0"/>
          <w:snapToGrid w:val="0"/>
        </w:rPr>
        <w:tab/>
        <w:t>Cdma2000HOStatus,</w:t>
      </w:r>
    </w:p>
    <w:p w14:paraId="7D63F38B" w14:textId="77777777" w:rsidR="002A5FB9" w:rsidRPr="008D0EDE" w:rsidRDefault="002A5FB9" w:rsidP="002A5FB9">
      <w:pPr>
        <w:pStyle w:val="PL"/>
        <w:spacing w:line="0" w:lineRule="atLeast"/>
        <w:rPr>
          <w:noProof w:val="0"/>
          <w:snapToGrid w:val="0"/>
        </w:rPr>
      </w:pPr>
      <w:r w:rsidRPr="008D0EDE">
        <w:rPr>
          <w:noProof w:val="0"/>
          <w:snapToGrid w:val="0"/>
        </w:rPr>
        <w:tab/>
        <w:t>Cdma2000OneXSRVCCInfo,</w:t>
      </w:r>
    </w:p>
    <w:p w14:paraId="7E831567" w14:textId="77777777" w:rsidR="002A5FB9" w:rsidRPr="008D0EDE" w:rsidRDefault="002A5FB9" w:rsidP="002A5FB9">
      <w:pPr>
        <w:pStyle w:val="PL"/>
        <w:spacing w:line="0" w:lineRule="atLeast"/>
        <w:rPr>
          <w:noProof w:val="0"/>
        </w:rPr>
      </w:pPr>
      <w:r w:rsidRPr="008D0EDE">
        <w:rPr>
          <w:noProof w:val="0"/>
          <w:snapToGrid w:val="0"/>
        </w:rPr>
        <w:tab/>
        <w:t>Cdma2000OneXRAND,</w:t>
      </w:r>
    </w:p>
    <w:p w14:paraId="05D8FEA4" w14:textId="77777777" w:rsidR="002A5FB9" w:rsidRPr="008D0EDE" w:rsidRDefault="002A5FB9" w:rsidP="002A5FB9">
      <w:pPr>
        <w:pStyle w:val="PL"/>
        <w:spacing w:line="0" w:lineRule="atLeast"/>
        <w:rPr>
          <w:noProof w:val="0"/>
          <w:snapToGrid w:val="0"/>
        </w:rPr>
      </w:pPr>
      <w:r w:rsidRPr="008D0EDE">
        <w:rPr>
          <w:noProof w:val="0"/>
          <w:snapToGrid w:val="0"/>
        </w:rPr>
        <w:tab/>
        <w:t>Cdma2000PDU,</w:t>
      </w:r>
    </w:p>
    <w:p w14:paraId="70AD948B" w14:textId="77777777" w:rsidR="002A5FB9" w:rsidRPr="008D0EDE" w:rsidRDefault="002A5FB9" w:rsidP="002A5FB9">
      <w:pPr>
        <w:pStyle w:val="PL"/>
        <w:spacing w:line="0" w:lineRule="atLeast"/>
        <w:rPr>
          <w:noProof w:val="0"/>
          <w:snapToGrid w:val="0"/>
        </w:rPr>
      </w:pPr>
      <w:r w:rsidRPr="008D0EDE">
        <w:rPr>
          <w:noProof w:val="0"/>
          <w:snapToGrid w:val="0"/>
        </w:rPr>
        <w:tab/>
        <w:t>Cdma2000RATType,</w:t>
      </w:r>
    </w:p>
    <w:p w14:paraId="4E2896D3" w14:textId="77777777" w:rsidR="002A5FB9" w:rsidRPr="008D0EDE" w:rsidRDefault="002A5FB9" w:rsidP="002A5FB9">
      <w:pPr>
        <w:pStyle w:val="PL"/>
        <w:rPr>
          <w:noProof w:val="0"/>
          <w:snapToGrid w:val="0"/>
        </w:rPr>
      </w:pPr>
      <w:r w:rsidRPr="008D0EDE">
        <w:rPr>
          <w:noProof w:val="0"/>
          <w:snapToGrid w:val="0"/>
        </w:rPr>
        <w:tab/>
        <w:t>Cdma2000SectorID,</w:t>
      </w:r>
    </w:p>
    <w:p w14:paraId="3AF614F6" w14:textId="77777777" w:rsidR="002A5FB9" w:rsidRPr="004022C1" w:rsidRDefault="002A5FB9" w:rsidP="002A5FB9">
      <w:pPr>
        <w:rPr>
          <w:color w:val="0070C0"/>
        </w:rPr>
      </w:pPr>
      <w:r w:rsidRPr="004022C1">
        <w:rPr>
          <w:color w:val="0070C0"/>
        </w:rPr>
        <w:t>******************************</w:t>
      </w:r>
      <w:r>
        <w:rPr>
          <w:color w:val="0070C0"/>
        </w:rPr>
        <w:t>*</w:t>
      </w:r>
    </w:p>
    <w:p w14:paraId="0D8EE9E7" w14:textId="77777777" w:rsidR="002A5FB9" w:rsidRPr="004022C1" w:rsidRDefault="002A5FB9" w:rsidP="002A5FB9">
      <w:pPr>
        <w:rPr>
          <w:color w:val="0070C0"/>
        </w:rPr>
      </w:pPr>
      <w:r w:rsidRPr="004022C1">
        <w:rPr>
          <w:color w:val="0070C0"/>
        </w:rPr>
        <w:t>Skip to the next Change</w:t>
      </w:r>
    </w:p>
    <w:p w14:paraId="3EAFEFCD" w14:textId="77777777" w:rsidR="002A5FB9" w:rsidRDefault="002A5FB9" w:rsidP="002A5FB9">
      <w:pPr>
        <w:rPr>
          <w:color w:val="0070C0"/>
        </w:rPr>
      </w:pPr>
      <w:r w:rsidRPr="004022C1">
        <w:rPr>
          <w:color w:val="0070C0"/>
        </w:rPr>
        <w:t>*******************************</w:t>
      </w:r>
    </w:p>
    <w:p w14:paraId="7FA28C0E" w14:textId="49672C9A" w:rsidR="002A5FB9" w:rsidRPr="008711EA" w:rsidRDefault="002A5FB9" w:rsidP="00C95EB6">
      <w:pPr>
        <w:pStyle w:val="PL"/>
        <w:rPr>
          <w:noProof w:val="0"/>
          <w:snapToGrid w:val="0"/>
          <w:lang w:eastAsia="zh-CN"/>
        </w:rPr>
      </w:pPr>
      <w:r w:rsidRPr="008711EA">
        <w:rPr>
          <w:noProof w:val="0"/>
          <w:snapToGrid w:val="0"/>
        </w:rPr>
        <w:tab/>
      </w:r>
    </w:p>
    <w:p w14:paraId="19E3F2D1" w14:textId="77777777" w:rsidR="002A5FB9" w:rsidRPr="008711EA" w:rsidRDefault="002A5FB9" w:rsidP="002A5FB9">
      <w:pPr>
        <w:pStyle w:val="PL"/>
        <w:rPr>
          <w:noProof w:val="0"/>
          <w:snapToGrid w:val="0"/>
          <w:lang w:eastAsia="zh-CN"/>
        </w:rPr>
      </w:pPr>
    </w:p>
    <w:p w14:paraId="58E70DF9" w14:textId="77777777" w:rsidR="002A5FB9" w:rsidRPr="008711EA" w:rsidRDefault="002A5FB9" w:rsidP="002A5FB9">
      <w:pPr>
        <w:pStyle w:val="PL"/>
        <w:rPr>
          <w:noProof w:val="0"/>
          <w:snapToGrid w:val="0"/>
          <w:lang w:eastAsia="zh-CN"/>
        </w:rPr>
      </w:pPr>
    </w:p>
    <w:p w14:paraId="330FDF53" w14:textId="77777777" w:rsidR="002A5FB9" w:rsidRPr="008711EA" w:rsidRDefault="002A5FB9" w:rsidP="002A5FB9">
      <w:pPr>
        <w:pStyle w:val="PL"/>
        <w:rPr>
          <w:noProof w:val="0"/>
          <w:snapToGrid w:val="0"/>
          <w:lang w:eastAsia="zh-CN"/>
        </w:rPr>
      </w:pPr>
    </w:p>
    <w:p w14:paraId="02F75324" w14:textId="77777777" w:rsidR="002A5FB9" w:rsidRPr="008711EA" w:rsidRDefault="002A5FB9" w:rsidP="002A5FB9">
      <w:pPr>
        <w:pStyle w:val="PL"/>
        <w:rPr>
          <w:noProof w:val="0"/>
          <w:snapToGrid w:val="0"/>
        </w:rPr>
      </w:pPr>
    </w:p>
    <w:p w14:paraId="653D3357" w14:textId="77777777" w:rsidR="002A5FB9" w:rsidRPr="008711EA" w:rsidRDefault="002A5FB9" w:rsidP="002A5FB9">
      <w:pPr>
        <w:pStyle w:val="PL"/>
        <w:rPr>
          <w:noProof w:val="0"/>
          <w:snapToGrid w:val="0"/>
        </w:rPr>
      </w:pPr>
      <w:r w:rsidRPr="008711EA">
        <w:rPr>
          <w:noProof w:val="0"/>
          <w:snapToGrid w:val="0"/>
        </w:rPr>
        <w:t>FROM S1AP-IEs</w:t>
      </w:r>
    </w:p>
    <w:p w14:paraId="77E77156" w14:textId="77777777" w:rsidR="002A5FB9" w:rsidRPr="008711EA" w:rsidRDefault="002A5FB9" w:rsidP="002A5FB9">
      <w:pPr>
        <w:pStyle w:val="PL"/>
        <w:rPr>
          <w:noProof w:val="0"/>
          <w:snapToGrid w:val="0"/>
        </w:rPr>
      </w:pPr>
    </w:p>
    <w:p w14:paraId="04F3F432"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14:paraId="1DEBD0B2"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14:paraId="7AB20EC8" w14:textId="77777777" w:rsidR="002A5FB9" w:rsidRPr="008711EA" w:rsidRDefault="002A5FB9" w:rsidP="002A5FB9">
      <w:pPr>
        <w:pStyle w:val="PL"/>
        <w:rPr>
          <w:noProof w:val="0"/>
          <w:snapToGrid w:val="0"/>
        </w:rPr>
      </w:pPr>
      <w:r w:rsidRPr="008711EA">
        <w:rPr>
          <w:noProof w:val="0"/>
          <w:snapToGrid w:val="0"/>
        </w:rPr>
        <w:lastRenderedPageBreak/>
        <w:tab/>
      </w:r>
      <w:proofErr w:type="spellStart"/>
      <w:r w:rsidRPr="008711EA">
        <w:rPr>
          <w:noProof w:val="0"/>
          <w:snapToGrid w:val="0"/>
        </w:rPr>
        <w:t>ProtocolIE</w:t>
      </w:r>
      <w:proofErr w:type="spellEnd"/>
      <w:r w:rsidRPr="008711EA">
        <w:rPr>
          <w:noProof w:val="0"/>
          <w:snapToGrid w:val="0"/>
        </w:rPr>
        <w:t>-Container{},</w:t>
      </w:r>
    </w:p>
    <w:p w14:paraId="1BEE11DC"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ProtocolIE-ContainerList</w:t>
      </w:r>
      <w:proofErr w:type="spellEnd"/>
      <w:r w:rsidRPr="008711EA">
        <w:rPr>
          <w:noProof w:val="0"/>
          <w:snapToGrid w:val="0"/>
        </w:rPr>
        <w:t>{},</w:t>
      </w:r>
    </w:p>
    <w:p w14:paraId="172FDA80"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14:paraId="21DE0F1C"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14:paraId="5EF657E6"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14:paraId="2B96EB45" w14:textId="77777777" w:rsidR="002A5FB9" w:rsidRPr="008711EA" w:rsidRDefault="002A5FB9" w:rsidP="002A5FB9">
      <w:pPr>
        <w:pStyle w:val="PL"/>
        <w:rPr>
          <w:noProof w:val="0"/>
          <w:snapToGrid w:val="0"/>
        </w:rPr>
      </w:pPr>
      <w:r w:rsidRPr="008711EA">
        <w:rPr>
          <w:noProof w:val="0"/>
          <w:snapToGrid w:val="0"/>
        </w:rPr>
        <w:tab/>
        <w:t>S1AP-PRIVATE-IES,</w:t>
      </w:r>
    </w:p>
    <w:p w14:paraId="57CC924D" w14:textId="77777777" w:rsidR="002A5FB9" w:rsidRPr="008711EA" w:rsidRDefault="002A5FB9" w:rsidP="002A5FB9">
      <w:pPr>
        <w:pStyle w:val="PL"/>
        <w:rPr>
          <w:noProof w:val="0"/>
          <w:snapToGrid w:val="0"/>
        </w:rPr>
      </w:pPr>
      <w:r w:rsidRPr="008711EA">
        <w:rPr>
          <w:noProof w:val="0"/>
          <w:snapToGrid w:val="0"/>
        </w:rPr>
        <w:tab/>
        <w:t>S1AP-PROTOCOL-EXTENSION,</w:t>
      </w:r>
    </w:p>
    <w:p w14:paraId="5E1584D0" w14:textId="77777777" w:rsidR="002A5FB9" w:rsidRPr="008711EA" w:rsidRDefault="002A5FB9" w:rsidP="002A5FB9">
      <w:pPr>
        <w:pStyle w:val="PL"/>
        <w:rPr>
          <w:noProof w:val="0"/>
          <w:snapToGrid w:val="0"/>
        </w:rPr>
      </w:pPr>
      <w:r w:rsidRPr="008711EA">
        <w:rPr>
          <w:noProof w:val="0"/>
          <w:snapToGrid w:val="0"/>
        </w:rPr>
        <w:tab/>
        <w:t>S1AP-PROTOCOL-IES,</w:t>
      </w:r>
    </w:p>
    <w:p w14:paraId="7A950E87" w14:textId="77777777" w:rsidR="002A5FB9" w:rsidRPr="008711EA" w:rsidRDefault="002A5FB9" w:rsidP="002A5FB9">
      <w:pPr>
        <w:pStyle w:val="PL"/>
        <w:rPr>
          <w:noProof w:val="0"/>
          <w:snapToGrid w:val="0"/>
        </w:rPr>
      </w:pPr>
      <w:r w:rsidRPr="008711EA">
        <w:rPr>
          <w:noProof w:val="0"/>
          <w:snapToGrid w:val="0"/>
        </w:rPr>
        <w:tab/>
        <w:t>S1AP-PROTOCOL-IES-PAIR</w:t>
      </w:r>
    </w:p>
    <w:p w14:paraId="435B519F" w14:textId="77777777" w:rsidR="002A5FB9" w:rsidRPr="008711EA" w:rsidRDefault="002A5FB9" w:rsidP="002A5FB9">
      <w:pPr>
        <w:pStyle w:val="PL"/>
        <w:rPr>
          <w:noProof w:val="0"/>
          <w:snapToGrid w:val="0"/>
        </w:rPr>
      </w:pPr>
      <w:r w:rsidRPr="008711EA">
        <w:rPr>
          <w:noProof w:val="0"/>
          <w:snapToGrid w:val="0"/>
        </w:rPr>
        <w:t>FROM S1AP-Containers</w:t>
      </w:r>
    </w:p>
    <w:p w14:paraId="21570EEA" w14:textId="77777777" w:rsidR="002A5FB9" w:rsidRPr="008711EA" w:rsidRDefault="002A5FB9" w:rsidP="002A5FB9">
      <w:pPr>
        <w:pStyle w:val="PL"/>
        <w:rPr>
          <w:noProof w:val="0"/>
          <w:snapToGrid w:val="0"/>
        </w:rPr>
      </w:pPr>
    </w:p>
    <w:p w14:paraId="23E3EBCB" w14:textId="77777777" w:rsidR="002A5FB9" w:rsidRPr="008711EA" w:rsidRDefault="002A5FB9" w:rsidP="002A5FB9">
      <w:pPr>
        <w:pStyle w:val="PL"/>
        <w:rPr>
          <w:noProof w:val="0"/>
          <w:snapToGrid w:val="0"/>
        </w:rPr>
      </w:pPr>
    </w:p>
    <w:p w14:paraId="79D99AD7" w14:textId="77777777" w:rsidR="002A5FB9" w:rsidRPr="008711EA" w:rsidRDefault="002A5FB9" w:rsidP="002A5FB9">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2C1630FA" w14:textId="77777777" w:rsidR="002A5FB9" w:rsidRPr="008711EA" w:rsidRDefault="002A5FB9" w:rsidP="002A5FB9">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6A61BEDC" w14:textId="77777777" w:rsidR="002A5FB9" w:rsidRPr="008711EA" w:rsidRDefault="002A5FB9" w:rsidP="002A5FB9">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42E3E82C" w14:textId="77777777" w:rsidR="002A5FB9" w:rsidRPr="008711EA" w:rsidRDefault="002A5FB9" w:rsidP="002A5FB9">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3C4EA931" w14:textId="77777777" w:rsidR="002A5FB9" w:rsidRDefault="002A5FB9" w:rsidP="002A5FB9">
      <w:pPr>
        <w:pStyle w:val="PL"/>
        <w:rPr>
          <w:noProof w:val="0"/>
          <w:snapToGrid w:val="0"/>
        </w:rPr>
      </w:pPr>
      <w:r w:rsidRPr="008711EA">
        <w:rPr>
          <w:noProof w:val="0"/>
          <w:snapToGrid w:val="0"/>
        </w:rPr>
        <w:tab/>
      </w:r>
      <w:ins w:id="130" w:author="Ericsson" w:date="2021-01-07T16:38:00Z">
        <w:r w:rsidRPr="006F1AFB">
          <w:rPr>
            <w:noProof w:val="0"/>
            <w:snapToGrid w:val="0"/>
          </w:rPr>
          <w:t>id-</w:t>
        </w:r>
        <w:proofErr w:type="spellStart"/>
        <w:r w:rsidRPr="006F1AFB">
          <w:rPr>
            <w:noProof w:val="0"/>
            <w:snapToGrid w:val="0"/>
          </w:rPr>
          <w:t>BearerHandoverRestriction</w:t>
        </w:r>
      </w:ins>
      <w:proofErr w:type="spellEnd"/>
      <w:ins w:id="131" w:author="Ericsson" w:date="2021-01-07T16:37:00Z">
        <w:r w:rsidRPr="008711EA">
          <w:rPr>
            <w:noProof w:val="0"/>
            <w:snapToGrid w:val="0"/>
          </w:rPr>
          <w:t>,</w:t>
        </w:r>
      </w:ins>
    </w:p>
    <w:p w14:paraId="30BD8209" w14:textId="77777777" w:rsidR="002A5FB9" w:rsidRPr="008711EA" w:rsidRDefault="002A5FB9" w:rsidP="002A5FB9">
      <w:pPr>
        <w:pStyle w:val="PL"/>
        <w:rPr>
          <w:noProof w:val="0"/>
          <w:snapToGrid w:val="0"/>
        </w:rPr>
      </w:pPr>
      <w:r>
        <w:rPr>
          <w:noProof w:val="0"/>
          <w:snapToGrid w:val="0"/>
        </w:rPr>
        <w:tab/>
      </w:r>
      <w:r w:rsidRPr="008711EA">
        <w:rPr>
          <w:noProof w:val="0"/>
          <w:snapToGrid w:val="0"/>
        </w:rPr>
        <w:t>id-Cause,</w:t>
      </w:r>
    </w:p>
    <w:p w14:paraId="713266D0" w14:textId="77777777" w:rsidR="002A5FB9" w:rsidRPr="008711EA" w:rsidRDefault="002A5FB9" w:rsidP="002A5FB9">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359F27B5" w14:textId="77777777" w:rsidR="002A5FB9" w:rsidRPr="008711EA" w:rsidRDefault="002A5FB9" w:rsidP="002A5FB9">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35C32531" w14:textId="77777777" w:rsidR="002A5FB9" w:rsidRPr="004022C1" w:rsidRDefault="002A5FB9" w:rsidP="002A5FB9">
      <w:pPr>
        <w:rPr>
          <w:color w:val="0070C0"/>
        </w:rPr>
      </w:pPr>
      <w:r w:rsidRPr="004022C1">
        <w:rPr>
          <w:color w:val="0070C0"/>
        </w:rPr>
        <w:t>******************************</w:t>
      </w:r>
      <w:r>
        <w:rPr>
          <w:color w:val="0070C0"/>
        </w:rPr>
        <w:t>*</w:t>
      </w:r>
    </w:p>
    <w:p w14:paraId="1A76ABDC" w14:textId="77777777" w:rsidR="002A5FB9" w:rsidRPr="004022C1" w:rsidRDefault="002A5FB9" w:rsidP="002A5FB9">
      <w:pPr>
        <w:rPr>
          <w:color w:val="0070C0"/>
        </w:rPr>
      </w:pPr>
      <w:r w:rsidRPr="004022C1">
        <w:rPr>
          <w:color w:val="0070C0"/>
        </w:rPr>
        <w:t>Skip to the next Change</w:t>
      </w:r>
    </w:p>
    <w:p w14:paraId="55ABCF58" w14:textId="77777777" w:rsidR="002A5FB9" w:rsidRDefault="002A5FB9" w:rsidP="002A5FB9">
      <w:pPr>
        <w:rPr>
          <w:color w:val="0070C0"/>
        </w:rPr>
      </w:pPr>
      <w:r w:rsidRPr="004022C1">
        <w:rPr>
          <w:color w:val="0070C0"/>
        </w:rPr>
        <w:t>*******************************</w:t>
      </w:r>
    </w:p>
    <w:p w14:paraId="3B3E3431" w14:textId="77777777" w:rsidR="002A5FB9" w:rsidRPr="008711EA" w:rsidRDefault="002A5FB9" w:rsidP="002A5FB9">
      <w:pPr>
        <w:pStyle w:val="PL"/>
        <w:spacing w:line="0" w:lineRule="atLeast"/>
        <w:rPr>
          <w:noProof w:val="0"/>
          <w:snapToGrid w:val="0"/>
          <w:lang w:eastAsia="zh-CN"/>
        </w:rPr>
      </w:pPr>
    </w:p>
    <w:p w14:paraId="5C6511BE" w14:textId="77777777" w:rsidR="002A5FB9" w:rsidRPr="008711EA" w:rsidRDefault="002A5FB9" w:rsidP="002A5FB9">
      <w:pPr>
        <w:pStyle w:val="PL"/>
        <w:rPr>
          <w:noProof w:val="0"/>
          <w:snapToGrid w:val="0"/>
        </w:rPr>
      </w:pPr>
    </w:p>
    <w:p w14:paraId="2C668CFA" w14:textId="77777777" w:rsidR="002A5FB9" w:rsidRPr="008711EA" w:rsidRDefault="002A5FB9" w:rsidP="002A5FB9">
      <w:pPr>
        <w:pStyle w:val="PL"/>
        <w:rPr>
          <w:noProof w:val="0"/>
          <w:snapToGrid w:val="0"/>
        </w:rPr>
      </w:pPr>
    </w:p>
    <w:p w14:paraId="753B1C52" w14:textId="77777777" w:rsidR="002A5FB9" w:rsidRPr="008711EA" w:rsidRDefault="002A5FB9" w:rsidP="002A5FB9">
      <w:pPr>
        <w:pStyle w:val="PL"/>
        <w:rPr>
          <w:noProof w:val="0"/>
          <w:snapToGrid w:val="0"/>
        </w:rPr>
      </w:pPr>
      <w:r w:rsidRPr="008711EA">
        <w:rPr>
          <w:noProof w:val="0"/>
          <w:snapToGrid w:val="0"/>
        </w:rPr>
        <w:t>FROM S1AP-Constants;</w:t>
      </w:r>
    </w:p>
    <w:p w14:paraId="77BA7D42" w14:textId="77777777" w:rsidR="002A5FB9" w:rsidRDefault="002A5FB9" w:rsidP="002A5FB9">
      <w:pPr>
        <w:pStyle w:val="PL"/>
        <w:rPr>
          <w:color w:val="0070C0"/>
        </w:rPr>
      </w:pPr>
      <w:r w:rsidRPr="00DA6DDA">
        <w:rPr>
          <w:noProof w:val="0"/>
          <w:snapToGrid w:val="0"/>
          <w:lang w:eastAsia="zh-CN"/>
        </w:rPr>
        <w:tab/>
      </w:r>
    </w:p>
    <w:p w14:paraId="48643667" w14:textId="77777777" w:rsidR="002A5FB9" w:rsidRDefault="002A5FB9" w:rsidP="002A5FB9">
      <w:pPr>
        <w:rPr>
          <w:color w:val="0070C0"/>
        </w:rPr>
      </w:pPr>
    </w:p>
    <w:p w14:paraId="4787D6C6" w14:textId="77777777" w:rsidR="002A5FB9" w:rsidRPr="004022C1" w:rsidRDefault="002A5FB9" w:rsidP="002A5FB9">
      <w:pPr>
        <w:rPr>
          <w:color w:val="0070C0"/>
        </w:rPr>
      </w:pPr>
      <w:r w:rsidRPr="004022C1">
        <w:rPr>
          <w:color w:val="0070C0"/>
        </w:rPr>
        <w:t>******************************</w:t>
      </w:r>
    </w:p>
    <w:p w14:paraId="41473D1A" w14:textId="77777777" w:rsidR="002A5FB9" w:rsidRPr="004022C1" w:rsidRDefault="002A5FB9" w:rsidP="002A5FB9">
      <w:pPr>
        <w:rPr>
          <w:color w:val="0070C0"/>
        </w:rPr>
      </w:pPr>
      <w:r w:rsidRPr="004022C1">
        <w:rPr>
          <w:color w:val="0070C0"/>
        </w:rPr>
        <w:t>Skip to the next Change</w:t>
      </w:r>
    </w:p>
    <w:p w14:paraId="64FFD9BF" w14:textId="77777777" w:rsidR="002A5FB9" w:rsidRPr="00317A6B" w:rsidRDefault="002A5FB9" w:rsidP="002A5FB9">
      <w:pPr>
        <w:rPr>
          <w:color w:val="0070C0"/>
        </w:rPr>
      </w:pPr>
      <w:r w:rsidRPr="004022C1">
        <w:rPr>
          <w:color w:val="0070C0"/>
        </w:rPr>
        <w:t>*******************************</w:t>
      </w:r>
    </w:p>
    <w:p w14:paraId="46516348" w14:textId="77777777" w:rsidR="002A5FB9" w:rsidRPr="008711EA" w:rsidRDefault="002A5FB9" w:rsidP="002A5FB9">
      <w:pPr>
        <w:pStyle w:val="PL"/>
        <w:rPr>
          <w:noProof w:val="0"/>
          <w:snapToGrid w:val="0"/>
        </w:rPr>
      </w:pPr>
      <w:r w:rsidRPr="008711EA">
        <w:rPr>
          <w:noProof w:val="0"/>
          <w:snapToGrid w:val="0"/>
        </w:rPr>
        <w:t>-- **************************************************************</w:t>
      </w:r>
    </w:p>
    <w:p w14:paraId="3B5A9467" w14:textId="77777777" w:rsidR="002A5FB9" w:rsidRPr="008711EA" w:rsidRDefault="002A5FB9" w:rsidP="002A5FB9">
      <w:pPr>
        <w:pStyle w:val="PL"/>
        <w:rPr>
          <w:noProof w:val="0"/>
          <w:snapToGrid w:val="0"/>
        </w:rPr>
      </w:pPr>
      <w:r w:rsidRPr="008711EA">
        <w:rPr>
          <w:noProof w:val="0"/>
          <w:snapToGrid w:val="0"/>
        </w:rPr>
        <w:t>--</w:t>
      </w:r>
    </w:p>
    <w:p w14:paraId="1CFC05B1" w14:textId="77777777" w:rsidR="002A5FB9" w:rsidRPr="008711EA" w:rsidRDefault="002A5FB9" w:rsidP="002A5FB9">
      <w:pPr>
        <w:pStyle w:val="PL"/>
        <w:outlineLvl w:val="4"/>
        <w:rPr>
          <w:noProof w:val="0"/>
          <w:snapToGrid w:val="0"/>
        </w:rPr>
      </w:pPr>
      <w:r w:rsidRPr="008711EA">
        <w:rPr>
          <w:noProof w:val="0"/>
          <w:snapToGrid w:val="0"/>
        </w:rPr>
        <w:t>-- Handover Request</w:t>
      </w:r>
    </w:p>
    <w:p w14:paraId="0B731BB7" w14:textId="77777777" w:rsidR="002A5FB9" w:rsidRPr="008711EA" w:rsidRDefault="002A5FB9" w:rsidP="002A5FB9">
      <w:pPr>
        <w:pStyle w:val="PL"/>
        <w:rPr>
          <w:noProof w:val="0"/>
          <w:snapToGrid w:val="0"/>
        </w:rPr>
      </w:pPr>
      <w:r w:rsidRPr="008711EA">
        <w:rPr>
          <w:noProof w:val="0"/>
          <w:snapToGrid w:val="0"/>
        </w:rPr>
        <w:t>--</w:t>
      </w:r>
    </w:p>
    <w:p w14:paraId="59FAE8BC" w14:textId="77777777" w:rsidR="002A5FB9" w:rsidRPr="008711EA" w:rsidRDefault="002A5FB9" w:rsidP="002A5FB9">
      <w:pPr>
        <w:pStyle w:val="PL"/>
        <w:rPr>
          <w:noProof w:val="0"/>
          <w:snapToGrid w:val="0"/>
        </w:rPr>
      </w:pPr>
      <w:r w:rsidRPr="008711EA">
        <w:rPr>
          <w:noProof w:val="0"/>
          <w:snapToGrid w:val="0"/>
        </w:rPr>
        <w:t>-- **************************************************************</w:t>
      </w:r>
    </w:p>
    <w:p w14:paraId="09BF696A" w14:textId="77777777" w:rsidR="002A5FB9" w:rsidRPr="008711EA" w:rsidRDefault="002A5FB9" w:rsidP="002A5FB9">
      <w:pPr>
        <w:pStyle w:val="PL"/>
        <w:rPr>
          <w:noProof w:val="0"/>
          <w:snapToGrid w:val="0"/>
        </w:rPr>
      </w:pPr>
    </w:p>
    <w:p w14:paraId="0F3BB751" w14:textId="77777777" w:rsidR="002A5FB9" w:rsidRPr="008711EA" w:rsidRDefault="002A5FB9" w:rsidP="002A5FB9">
      <w:pPr>
        <w:pStyle w:val="PL"/>
        <w:rPr>
          <w:noProof w:val="0"/>
          <w:snapToGrid w:val="0"/>
        </w:rPr>
      </w:pPr>
      <w:proofErr w:type="spellStart"/>
      <w:r w:rsidRPr="008711EA">
        <w:rPr>
          <w:noProof w:val="0"/>
          <w:snapToGrid w:val="0"/>
        </w:rPr>
        <w:t>HandoverRequest</w:t>
      </w:r>
      <w:proofErr w:type="spellEnd"/>
      <w:r w:rsidRPr="008711EA">
        <w:rPr>
          <w:noProof w:val="0"/>
          <w:snapToGrid w:val="0"/>
        </w:rPr>
        <w:t xml:space="preserve"> ::= SEQUENCE {</w:t>
      </w:r>
    </w:p>
    <w:p w14:paraId="00F44D8F"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r w:rsidRPr="008711EA">
        <w:rPr>
          <w:noProof w:val="0"/>
          <w:snapToGrid w:val="0"/>
        </w:rPr>
        <w:tab/>
        <w:t>{ {</w:t>
      </w:r>
      <w:proofErr w:type="spellStart"/>
      <w:r w:rsidRPr="008711EA">
        <w:rPr>
          <w:noProof w:val="0"/>
          <w:snapToGrid w:val="0"/>
        </w:rPr>
        <w:t>HandoverRequestIEs</w:t>
      </w:r>
      <w:proofErr w:type="spellEnd"/>
      <w:r w:rsidRPr="008711EA">
        <w:rPr>
          <w:noProof w:val="0"/>
          <w:snapToGrid w:val="0"/>
        </w:rPr>
        <w:t>} },</w:t>
      </w:r>
    </w:p>
    <w:p w14:paraId="37502417" w14:textId="77777777" w:rsidR="002A5FB9" w:rsidRPr="008711EA" w:rsidRDefault="002A5FB9" w:rsidP="002A5FB9">
      <w:pPr>
        <w:pStyle w:val="PL"/>
        <w:rPr>
          <w:noProof w:val="0"/>
          <w:snapToGrid w:val="0"/>
        </w:rPr>
      </w:pPr>
      <w:r w:rsidRPr="008711EA">
        <w:rPr>
          <w:noProof w:val="0"/>
          <w:snapToGrid w:val="0"/>
        </w:rPr>
        <w:tab/>
        <w:t>...</w:t>
      </w:r>
    </w:p>
    <w:p w14:paraId="18856897" w14:textId="77777777" w:rsidR="002A5FB9" w:rsidRPr="008711EA" w:rsidRDefault="002A5FB9" w:rsidP="002A5FB9">
      <w:pPr>
        <w:pStyle w:val="PL"/>
        <w:rPr>
          <w:noProof w:val="0"/>
          <w:snapToGrid w:val="0"/>
        </w:rPr>
      </w:pPr>
      <w:r w:rsidRPr="008711EA">
        <w:rPr>
          <w:noProof w:val="0"/>
          <w:snapToGrid w:val="0"/>
        </w:rPr>
        <w:t>}</w:t>
      </w:r>
    </w:p>
    <w:p w14:paraId="510A2CD1" w14:textId="77777777" w:rsidR="002A5FB9" w:rsidRPr="008711EA" w:rsidRDefault="002A5FB9" w:rsidP="002A5FB9">
      <w:pPr>
        <w:pStyle w:val="PL"/>
        <w:rPr>
          <w:noProof w:val="0"/>
          <w:snapToGrid w:val="0"/>
        </w:rPr>
      </w:pPr>
    </w:p>
    <w:p w14:paraId="0E661E1A" w14:textId="77777777" w:rsidR="002A5FB9" w:rsidRPr="008711EA" w:rsidRDefault="002A5FB9" w:rsidP="002A5FB9">
      <w:pPr>
        <w:pStyle w:val="PL"/>
        <w:rPr>
          <w:noProof w:val="0"/>
          <w:snapToGrid w:val="0"/>
        </w:rPr>
      </w:pPr>
      <w:proofErr w:type="spellStart"/>
      <w:r w:rsidRPr="008711EA">
        <w:rPr>
          <w:noProof w:val="0"/>
          <w:snapToGrid w:val="0"/>
        </w:rPr>
        <w:t>HandoverRequestIEs</w:t>
      </w:r>
      <w:proofErr w:type="spellEnd"/>
      <w:r w:rsidRPr="008711EA">
        <w:rPr>
          <w:noProof w:val="0"/>
          <w:snapToGrid w:val="0"/>
        </w:rPr>
        <w:t xml:space="preserve"> S1AP-PROTOCOL-IES ::= {</w:t>
      </w:r>
    </w:p>
    <w:p w14:paraId="7E9D8C8E" w14:textId="77777777" w:rsidR="002A5FB9" w:rsidRPr="008711EA" w:rsidRDefault="002A5FB9" w:rsidP="002A5FB9">
      <w:pPr>
        <w:pStyle w:val="PL"/>
        <w:rPr>
          <w:noProof w:val="0"/>
          <w:snapToGrid w:val="0"/>
        </w:rPr>
      </w:pPr>
      <w:r w:rsidRPr="008711EA">
        <w:rPr>
          <w:noProof w:val="0"/>
          <w:snapToGrid w:val="0"/>
        </w:rPr>
        <w:lastRenderedPageBreak/>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D261DDE"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54B846" w14:textId="77777777" w:rsidR="002A5FB9" w:rsidRPr="008711EA" w:rsidRDefault="002A5FB9" w:rsidP="002A5FB9">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F2E1B30"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06D5DE67" w14:textId="77777777" w:rsidR="002A5FB9" w:rsidRPr="008711EA" w:rsidRDefault="002A5FB9" w:rsidP="002A5FB9">
      <w:pPr>
        <w:pStyle w:val="PL"/>
        <w:rPr>
          <w:noProof w:val="0"/>
          <w:snapToGrid w:val="0"/>
        </w:rPr>
      </w:pPr>
      <w:r w:rsidRPr="008711EA">
        <w:rPr>
          <w:noProof w:val="0"/>
          <w:snapToGrid w:val="0"/>
        </w:rPr>
        <w:tab/>
        <w:t>{ ID id-E-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55C1C05A" w14:textId="77777777" w:rsidR="002A5FB9" w:rsidRPr="008711EA" w:rsidRDefault="002A5FB9" w:rsidP="002A5FB9">
      <w:pPr>
        <w:pStyle w:val="PL"/>
        <w:rPr>
          <w:noProof w:val="0"/>
          <w:snapToGrid w:val="0"/>
        </w:rPr>
      </w:pPr>
      <w:r w:rsidRPr="008711EA">
        <w:rPr>
          <w:noProof w:val="0"/>
          <w:snapToGrid w:val="0"/>
        </w:rPr>
        <w:tab/>
        <w:t>{ ID 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CRITICALITY reject</w:t>
      </w:r>
      <w:r w:rsidRPr="008711EA">
        <w:rPr>
          <w:noProof w:val="0"/>
          <w:snapToGrid w:val="0"/>
        </w:rPr>
        <w:tab/>
        <w:t>TYPE 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mandatory}|</w:t>
      </w:r>
    </w:p>
    <w:p w14:paraId="04FD199C"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7CCC3223" w14:textId="77777777" w:rsidR="002A5FB9" w:rsidRPr="008711EA" w:rsidRDefault="002A5FB9" w:rsidP="002A5FB9">
      <w:pPr>
        <w:pStyle w:val="PL"/>
        <w:rPr>
          <w:noProof w:val="0"/>
          <w:snapToGrid w:val="0"/>
          <w:lang w:eastAsia="zh-CN"/>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40AC58F5" w14:textId="77777777" w:rsidR="002A5FB9" w:rsidRPr="008711EA" w:rsidRDefault="002A5FB9" w:rsidP="002A5FB9">
      <w:pPr>
        <w:pStyle w:val="PL"/>
        <w:rPr>
          <w:noProof w:val="0"/>
          <w:snapToGrid w:val="0"/>
        </w:rPr>
      </w:pPr>
      <w:r w:rsidRPr="008711EA">
        <w:rPr>
          <w:noProof w:val="0"/>
          <w:snapToGrid w:val="0"/>
          <w:lang w:eastAsia="zh-CN"/>
        </w:rPr>
        <w:tab/>
        <w:t>{</w:t>
      </w:r>
      <w:r w:rsidRPr="008711EA">
        <w:rPr>
          <w:noProof w:val="0"/>
          <w:snapToGrid w:val="0"/>
        </w:rPr>
        <w:t xml:space="preserve">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DD8CBE" w14:textId="77777777" w:rsidR="002A5FB9" w:rsidRPr="008711EA" w:rsidRDefault="002A5FB9" w:rsidP="002A5FB9">
      <w:pPr>
        <w:pStyle w:val="PL"/>
        <w:rPr>
          <w:rFonts w:eastAsia="SimSun"/>
          <w:noProof w:val="0"/>
          <w:snapToGrid w:val="0"/>
          <w:lang w:eastAsia="zh-CN"/>
        </w:rPr>
      </w:pPr>
      <w:r w:rsidRPr="008711EA">
        <w:rPr>
          <w:noProof w:val="0"/>
          <w:snapToGrid w:val="0"/>
        </w:rPr>
        <w:tab/>
        <w:t>{ ID id-</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46D116B" w14:textId="77777777" w:rsidR="002A5FB9" w:rsidRPr="008711EA" w:rsidRDefault="002A5FB9" w:rsidP="002A5FB9">
      <w:pPr>
        <w:pStyle w:val="PL"/>
        <w:rPr>
          <w:noProof w:val="0"/>
          <w:snapToGrid w:val="0"/>
        </w:rPr>
      </w:pPr>
      <w:r w:rsidRPr="008711EA">
        <w:rPr>
          <w:rFonts w:eastAsia="SimSun"/>
          <w:noProof w:val="0"/>
          <w:snapToGrid w:val="0"/>
          <w:lang w:eastAsia="zh-CN"/>
        </w:rPr>
        <w:tab/>
      </w:r>
      <w:r w:rsidRPr="008711EA">
        <w:rPr>
          <w:noProof w:val="0"/>
          <w:snapToGrid w:val="0"/>
        </w:rPr>
        <w:t>{ ID id-</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741F8C8"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8F1F25C"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t>PRESENCE conditional</w:t>
      </w:r>
    </w:p>
    <w:p w14:paraId="24EBAE3B" w14:textId="77777777" w:rsidR="002A5FB9" w:rsidRPr="008711EA" w:rsidRDefault="002A5FB9" w:rsidP="002A5FB9">
      <w:pPr>
        <w:pStyle w:val="PL"/>
        <w:rPr>
          <w:noProof w:val="0"/>
          <w:snapToGrid w:val="0"/>
        </w:rPr>
      </w:pPr>
      <w:r w:rsidRPr="008711EA">
        <w:rPr>
          <w:noProof w:val="0"/>
          <w:snapToGrid w:val="0"/>
        </w:rPr>
        <w:tab/>
        <w:t>-- This IE shall be present if the Handover Type IE is set to the value "</w:t>
      </w:r>
      <w:proofErr w:type="spellStart"/>
      <w:r w:rsidRPr="008711EA">
        <w:rPr>
          <w:noProof w:val="0"/>
          <w:snapToGrid w:val="0"/>
        </w:rPr>
        <w:t>UTRANtoLTE</w:t>
      </w:r>
      <w:proofErr w:type="spellEnd"/>
      <w:r w:rsidRPr="008711EA">
        <w:rPr>
          <w:noProof w:val="0"/>
          <w:snapToGrid w:val="0"/>
        </w:rPr>
        <w:t>" or "</w:t>
      </w:r>
      <w:proofErr w:type="spellStart"/>
      <w:r w:rsidRPr="008711EA">
        <w:rPr>
          <w:noProof w:val="0"/>
          <w:snapToGrid w:val="0"/>
        </w:rPr>
        <w:t>GERANtoLTE</w:t>
      </w:r>
      <w:proofErr w:type="spellEnd"/>
      <w:r w:rsidRPr="008711EA">
        <w:rPr>
          <w:noProof w:val="0"/>
          <w:snapToGrid w:val="0"/>
        </w:rPr>
        <w:t>"</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w:t>
      </w:r>
    </w:p>
    <w:p w14:paraId="0087DC1D"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13ED5E" w14:textId="77777777" w:rsidR="002A5FB9" w:rsidRPr="008711EA" w:rsidRDefault="002A5FB9" w:rsidP="002A5FB9">
      <w:pPr>
        <w:pStyle w:val="PL"/>
        <w:spacing w:line="0" w:lineRule="atLeast"/>
        <w:rPr>
          <w:noProof w:val="0"/>
          <w:snapToGrid w:val="0"/>
        </w:rPr>
      </w:pPr>
      <w:r w:rsidRPr="008711EA">
        <w:rPr>
          <w:noProof w:val="0"/>
        </w:rPr>
        <w:tab/>
      </w:r>
      <w:r w:rsidRPr="008711EA">
        <w:rPr>
          <w:noProof w:val="0"/>
          <w:snapToGrid w:val="0"/>
        </w:rPr>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862F20" w14:textId="77777777" w:rsidR="002A5FB9" w:rsidRPr="008711EA" w:rsidRDefault="002A5FB9" w:rsidP="002A5FB9">
      <w:pPr>
        <w:pStyle w:val="PL"/>
        <w:spacing w:line="0" w:lineRule="atLeast"/>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0CACD4C" w14:textId="77777777" w:rsidR="002A5FB9" w:rsidRPr="008711EA" w:rsidRDefault="002A5FB9" w:rsidP="002A5FB9">
      <w:pPr>
        <w:pStyle w:val="PL"/>
        <w:spacing w:line="0" w:lineRule="atLeast"/>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329AF2"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36F3AE9"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33F1E8" w14:textId="77777777" w:rsidR="002A5FB9" w:rsidRPr="008711EA" w:rsidRDefault="002A5FB9" w:rsidP="002A5FB9">
      <w:pPr>
        <w:pStyle w:val="PL"/>
        <w:spacing w:line="0" w:lineRule="atLeast"/>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D43562"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410E437"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70FF64F"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 xml:space="preserve"> </w:t>
      </w:r>
      <w:r w:rsidRPr="008711EA">
        <w:rPr>
          <w:noProof w:val="0"/>
          <w:snapToGrid w:val="0"/>
        </w:rPr>
        <w:tab/>
      </w:r>
      <w:r w:rsidRPr="008711EA">
        <w:rPr>
          <w:noProof w:val="0"/>
          <w:snapToGrid w:val="0"/>
        </w:rPr>
        <w:tab/>
        <w:t>PRESENCE optional}|</w:t>
      </w:r>
    </w:p>
    <w:p w14:paraId="4A6916EE" w14:textId="77777777" w:rsidR="002A5FB9" w:rsidRPr="008711EA" w:rsidRDefault="002A5FB9" w:rsidP="002A5FB9">
      <w:pPr>
        <w:pStyle w:val="PL"/>
        <w:spacing w:line="0" w:lineRule="atLeast"/>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3CA18752"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1BD12CFB"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42B76B01"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1190ECB1" w14:textId="77777777" w:rsidR="002A5FB9" w:rsidRPr="008711EA" w:rsidRDefault="002A5FB9" w:rsidP="002A5FB9">
      <w:pPr>
        <w:pStyle w:val="PL"/>
        <w:spacing w:line="0" w:lineRule="atLeast"/>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D50848"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AABA506" w14:textId="77777777" w:rsidR="002A5FB9" w:rsidRPr="008711EA" w:rsidRDefault="002A5FB9" w:rsidP="002A5FB9">
      <w:pPr>
        <w:pStyle w:val="PL"/>
        <w:spacing w:line="0" w:lineRule="atLeast"/>
        <w:rPr>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15E69C31" w14:textId="77777777" w:rsidR="002A5FB9" w:rsidRPr="008711EA" w:rsidRDefault="002A5FB9" w:rsidP="002A5FB9">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4B02C271" w14:textId="77777777" w:rsidR="002A5FB9"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 }</w:t>
      </w:r>
      <w:r>
        <w:rPr>
          <w:noProof w:val="0"/>
          <w:snapToGrid w:val="0"/>
        </w:rPr>
        <w:t>|</w:t>
      </w:r>
    </w:p>
    <w:p w14:paraId="43EA3D32" w14:textId="77777777" w:rsidR="002A5FB9" w:rsidRPr="006D2157" w:rsidRDefault="002A5FB9" w:rsidP="002A5FB9">
      <w:pPr>
        <w:pStyle w:val="PL"/>
        <w:spacing w:line="0" w:lineRule="atLeast"/>
        <w:rPr>
          <w:noProof w:val="0"/>
          <w:snapToGrid w:val="0"/>
        </w:rPr>
      </w:pPr>
      <w:r>
        <w:rPr>
          <w:noProof w:val="0"/>
          <w:snapToGrid w:val="0"/>
        </w:rPr>
        <w:tab/>
        <w:t>{ ID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C3A8055" w14:textId="77777777" w:rsidR="002A5FB9" w:rsidRPr="006D2157" w:rsidRDefault="002A5FB9" w:rsidP="002A5FB9">
      <w:pPr>
        <w:pStyle w:val="PL"/>
        <w:spacing w:line="0" w:lineRule="atLeast"/>
        <w:rPr>
          <w:noProof w:val="0"/>
          <w:snapToGrid w:val="0"/>
        </w:rPr>
      </w:pPr>
      <w:r w:rsidRPr="006D2157">
        <w:rPr>
          <w:noProof w:val="0"/>
          <w:snapToGrid w:val="0"/>
        </w:rPr>
        <w:tab/>
        <w:t>{ ID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3B59F633" w14:textId="77777777" w:rsidR="002A5FB9" w:rsidRPr="006D2157" w:rsidRDefault="002A5FB9" w:rsidP="002A5FB9">
      <w:pPr>
        <w:pStyle w:val="PL"/>
        <w:spacing w:line="0" w:lineRule="atLeast"/>
        <w:rPr>
          <w:noProof w:val="0"/>
          <w:snapToGrid w:val="0"/>
        </w:rPr>
      </w:pPr>
      <w:r w:rsidRPr="006D2157">
        <w:rPr>
          <w:noProof w:val="0"/>
          <w:snapToGrid w:val="0"/>
        </w:rPr>
        <w:tab/>
        <w:t>{ ID id-</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 xml:space="preserve">TYPE </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PRESENCE optional }|</w:t>
      </w:r>
    </w:p>
    <w:p w14:paraId="0546DAA6" w14:textId="77777777" w:rsidR="002A5FB9" w:rsidRPr="00497879" w:rsidRDefault="002A5FB9" w:rsidP="002A5FB9">
      <w:pPr>
        <w:pStyle w:val="PL"/>
        <w:spacing w:line="0" w:lineRule="atLeast"/>
        <w:rPr>
          <w:noProof w:val="0"/>
          <w:snapToGrid w:val="0"/>
        </w:rPr>
      </w:pPr>
      <w:r w:rsidRPr="006D2157">
        <w:rPr>
          <w:noProof w:val="0"/>
          <w:snapToGrid w:val="0"/>
        </w:rPr>
        <w:tab/>
        <w:t>{ ID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0A3EB6CC" w14:textId="77777777" w:rsidR="002A5FB9" w:rsidRPr="008711EA" w:rsidRDefault="002A5FB9" w:rsidP="002A5FB9">
      <w:pPr>
        <w:pStyle w:val="PL"/>
        <w:rPr>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22F77532" w14:textId="77777777" w:rsidR="002A5FB9" w:rsidRPr="008711EA" w:rsidRDefault="002A5FB9" w:rsidP="002A5FB9">
      <w:pPr>
        <w:pStyle w:val="PL"/>
        <w:rPr>
          <w:noProof w:val="0"/>
          <w:snapToGrid w:val="0"/>
        </w:rPr>
      </w:pPr>
      <w:r w:rsidRPr="008711EA">
        <w:rPr>
          <w:noProof w:val="0"/>
          <w:snapToGrid w:val="0"/>
        </w:rPr>
        <w:t>}</w:t>
      </w:r>
    </w:p>
    <w:p w14:paraId="0A57C4C7" w14:textId="77777777" w:rsidR="002A5FB9" w:rsidRPr="008711EA" w:rsidRDefault="002A5FB9" w:rsidP="002A5FB9">
      <w:pPr>
        <w:pStyle w:val="PL"/>
        <w:rPr>
          <w:noProof w:val="0"/>
          <w:snapToGrid w:val="0"/>
        </w:rPr>
      </w:pPr>
    </w:p>
    <w:p w14:paraId="6424AFF4" w14:textId="77777777" w:rsidR="002A5FB9" w:rsidRPr="008711EA" w:rsidRDefault="002A5FB9" w:rsidP="002A5FB9">
      <w:pPr>
        <w:pStyle w:val="PL"/>
        <w:rPr>
          <w:noProof w:val="0"/>
          <w:snapToGrid w:val="0"/>
        </w:rPr>
      </w:pPr>
      <w:r w:rsidRPr="008711EA">
        <w:rPr>
          <w:noProof w:val="0"/>
          <w:snapToGrid w:val="0"/>
        </w:rPr>
        <w:t>E-</w:t>
      </w:r>
      <w:proofErr w:type="spellStart"/>
      <w:r w:rsidRPr="008711EA">
        <w:rPr>
          <w:noProof w:val="0"/>
          <w:snapToGrid w:val="0"/>
        </w:rPr>
        <w:t>RABToBeSetupListHOReq</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E-RAB-IE-</w:t>
      </w:r>
      <w:proofErr w:type="spellStart"/>
      <w:r w:rsidRPr="008711EA">
        <w:rPr>
          <w:noProof w:val="0"/>
          <w:snapToGrid w:val="0"/>
        </w:rPr>
        <w:t>ContainerList</w:t>
      </w:r>
      <w:proofErr w:type="spellEnd"/>
      <w:r w:rsidRPr="008711EA">
        <w:rPr>
          <w:noProof w:val="0"/>
          <w:snapToGrid w:val="0"/>
        </w:rPr>
        <w:t xml:space="preserve"> { {E-</w:t>
      </w:r>
      <w:proofErr w:type="spellStart"/>
      <w:r w:rsidRPr="008711EA">
        <w:rPr>
          <w:noProof w:val="0"/>
          <w:snapToGrid w:val="0"/>
        </w:rPr>
        <w:t>RABToBeSetupItemHOReqIEs</w:t>
      </w:r>
      <w:proofErr w:type="spellEnd"/>
      <w:r w:rsidRPr="008711EA">
        <w:rPr>
          <w:noProof w:val="0"/>
          <w:snapToGrid w:val="0"/>
        </w:rPr>
        <w:t>} }</w:t>
      </w:r>
    </w:p>
    <w:p w14:paraId="6E7EFD2D" w14:textId="77777777" w:rsidR="002A5FB9" w:rsidRPr="008711EA" w:rsidRDefault="002A5FB9" w:rsidP="002A5FB9">
      <w:pPr>
        <w:pStyle w:val="PL"/>
        <w:rPr>
          <w:noProof w:val="0"/>
          <w:snapToGrid w:val="0"/>
        </w:rPr>
      </w:pPr>
    </w:p>
    <w:p w14:paraId="18C3A9E0" w14:textId="77777777" w:rsidR="002A5FB9" w:rsidRPr="008711EA" w:rsidRDefault="002A5FB9" w:rsidP="002A5FB9">
      <w:pPr>
        <w:pStyle w:val="PL"/>
        <w:rPr>
          <w:noProof w:val="0"/>
          <w:snapToGrid w:val="0"/>
        </w:rPr>
      </w:pPr>
      <w:r w:rsidRPr="008711EA">
        <w:rPr>
          <w:noProof w:val="0"/>
          <w:snapToGrid w:val="0"/>
        </w:rPr>
        <w:t>E-</w:t>
      </w:r>
      <w:proofErr w:type="spellStart"/>
      <w:r w:rsidRPr="008711EA">
        <w:rPr>
          <w:noProof w:val="0"/>
          <w:snapToGrid w:val="0"/>
        </w:rPr>
        <w:t>RABToBeSetupItemHOReqIEs</w:t>
      </w:r>
      <w:proofErr w:type="spellEnd"/>
      <w:r w:rsidRPr="008711EA">
        <w:rPr>
          <w:noProof w:val="0"/>
          <w:snapToGrid w:val="0"/>
        </w:rPr>
        <w:t xml:space="preserve"> S1AP-PROTOCOL-IES ::= {</w:t>
      </w:r>
    </w:p>
    <w:p w14:paraId="2558BA0A" w14:textId="77777777" w:rsidR="002A5FB9" w:rsidRPr="008711EA" w:rsidRDefault="002A5FB9" w:rsidP="002A5FB9">
      <w:pPr>
        <w:pStyle w:val="PL"/>
        <w:rPr>
          <w:noProof w:val="0"/>
          <w:snapToGrid w:val="0"/>
        </w:rPr>
      </w:pPr>
      <w:r w:rsidRPr="008711EA">
        <w:rPr>
          <w:noProof w:val="0"/>
          <w:snapToGrid w:val="0"/>
        </w:rPr>
        <w:tab/>
        <w:t>{ ID id-E-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57E5C5EE" w14:textId="77777777" w:rsidR="002A5FB9" w:rsidRPr="008711EA" w:rsidRDefault="002A5FB9" w:rsidP="002A5FB9">
      <w:pPr>
        <w:pStyle w:val="PL"/>
        <w:rPr>
          <w:noProof w:val="0"/>
          <w:snapToGrid w:val="0"/>
        </w:rPr>
      </w:pPr>
      <w:r w:rsidRPr="008711EA">
        <w:rPr>
          <w:noProof w:val="0"/>
          <w:snapToGrid w:val="0"/>
        </w:rPr>
        <w:tab/>
        <w:t>...</w:t>
      </w:r>
    </w:p>
    <w:p w14:paraId="24E7336C" w14:textId="77777777" w:rsidR="002A5FB9" w:rsidRPr="008711EA" w:rsidRDefault="002A5FB9" w:rsidP="002A5FB9">
      <w:pPr>
        <w:pStyle w:val="PL"/>
        <w:rPr>
          <w:noProof w:val="0"/>
          <w:snapToGrid w:val="0"/>
        </w:rPr>
      </w:pPr>
      <w:r w:rsidRPr="008711EA">
        <w:rPr>
          <w:noProof w:val="0"/>
          <w:snapToGrid w:val="0"/>
        </w:rPr>
        <w:t>}</w:t>
      </w:r>
    </w:p>
    <w:p w14:paraId="54AC88A8" w14:textId="77777777" w:rsidR="002A5FB9" w:rsidRPr="008711EA" w:rsidRDefault="002A5FB9" w:rsidP="002A5FB9">
      <w:pPr>
        <w:pStyle w:val="PL"/>
        <w:rPr>
          <w:noProof w:val="0"/>
          <w:snapToGrid w:val="0"/>
        </w:rPr>
      </w:pPr>
    </w:p>
    <w:p w14:paraId="7A036760" w14:textId="77777777" w:rsidR="002A5FB9" w:rsidRPr="008711EA" w:rsidRDefault="002A5FB9" w:rsidP="002A5FB9">
      <w:pPr>
        <w:pStyle w:val="PL"/>
        <w:rPr>
          <w:noProof w:val="0"/>
          <w:snapToGrid w:val="0"/>
        </w:rPr>
      </w:pPr>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 xml:space="preserve"> ::= SEQUENCE {</w:t>
      </w:r>
    </w:p>
    <w:p w14:paraId="6FA1BF9D" w14:textId="77777777" w:rsidR="002A5FB9" w:rsidRPr="008711EA" w:rsidRDefault="002A5FB9" w:rsidP="002A5FB9">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2B40E00C"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72E0097E"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17D91E83" w14:textId="77777777" w:rsidR="002A5FB9" w:rsidRPr="008711EA" w:rsidRDefault="002A5FB9" w:rsidP="002A5FB9">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7F744541" w14:textId="77777777" w:rsidR="002A5FB9" w:rsidRPr="008711EA" w:rsidRDefault="002A5FB9" w:rsidP="002A5FB9">
      <w:pPr>
        <w:pStyle w:val="PL"/>
        <w:rPr>
          <w:noProof w:val="0"/>
          <w:snapToGrid w:val="0"/>
        </w:rPr>
      </w:pPr>
      <w:r w:rsidRPr="008711EA">
        <w:rPr>
          <w:noProof w:val="0"/>
          <w:snapToGrid w:val="0"/>
        </w:rPr>
        <w:lastRenderedPageBreak/>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t>OPTIONAL,</w:t>
      </w:r>
    </w:p>
    <w:p w14:paraId="2A91BB43" w14:textId="77777777" w:rsidR="002A5FB9" w:rsidRPr="008711EA" w:rsidRDefault="002A5FB9" w:rsidP="002A5FB9">
      <w:pPr>
        <w:pStyle w:val="PL"/>
        <w:rPr>
          <w:noProof w:val="0"/>
          <w:snapToGrid w:val="0"/>
        </w:rPr>
      </w:pPr>
      <w:r w:rsidRPr="008711EA">
        <w:rPr>
          <w:noProof w:val="0"/>
          <w:snapToGrid w:val="0"/>
        </w:rPr>
        <w:tab/>
        <w:t>...</w:t>
      </w:r>
    </w:p>
    <w:p w14:paraId="33C9BB81" w14:textId="77777777" w:rsidR="002A5FB9" w:rsidRPr="008711EA" w:rsidRDefault="002A5FB9" w:rsidP="002A5FB9">
      <w:pPr>
        <w:pStyle w:val="PL"/>
        <w:rPr>
          <w:noProof w:val="0"/>
          <w:snapToGrid w:val="0"/>
        </w:rPr>
      </w:pPr>
      <w:r w:rsidRPr="008711EA">
        <w:rPr>
          <w:noProof w:val="0"/>
          <w:snapToGrid w:val="0"/>
        </w:rPr>
        <w:t>}</w:t>
      </w:r>
    </w:p>
    <w:p w14:paraId="5D2B0640" w14:textId="77777777" w:rsidR="002A5FB9" w:rsidRPr="008711EA" w:rsidRDefault="002A5FB9" w:rsidP="002A5FB9">
      <w:pPr>
        <w:pStyle w:val="PL"/>
        <w:rPr>
          <w:noProof w:val="0"/>
          <w:snapToGrid w:val="0"/>
        </w:rPr>
      </w:pPr>
    </w:p>
    <w:p w14:paraId="569B9C8A" w14:textId="77777777" w:rsidR="002A5FB9" w:rsidRPr="008711EA" w:rsidRDefault="002A5FB9" w:rsidP="002A5FB9">
      <w:pPr>
        <w:pStyle w:val="PL"/>
        <w:rPr>
          <w:noProof w:val="0"/>
          <w:snapToGrid w:val="0"/>
        </w:rPr>
      </w:pPr>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S1AP-PROTOCOL-EXTENSION ::= {</w:t>
      </w:r>
    </w:p>
    <w:p w14:paraId="2AD14B6D" w14:textId="77777777" w:rsidR="002A5FB9" w:rsidRPr="008711EA" w:rsidRDefault="002A5FB9" w:rsidP="002A5FB9">
      <w:pPr>
        <w:pStyle w:val="PL"/>
        <w:rPr>
          <w:noProof w:val="0"/>
          <w:snapToGrid w:val="0"/>
          <w:lang w:eastAsia="zh-CN"/>
        </w:rPr>
      </w:pPr>
      <w:r w:rsidRPr="008711EA">
        <w:rPr>
          <w:noProof w:val="0"/>
          <w:snapToGrid w:val="0"/>
          <w:lang w:eastAsia="zh-CN"/>
        </w:rPr>
        <w:tab/>
        <w:t>{ ID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3A4760A7" w14:textId="6DE395B0" w:rsidR="002A5FB9" w:rsidRPr="00676777" w:rsidRDefault="002A5FB9" w:rsidP="002A5FB9">
      <w:pPr>
        <w:pStyle w:val="PL"/>
        <w:rPr>
          <w:noProof w:val="0"/>
          <w:snapToGrid w:val="0"/>
          <w:lang w:eastAsia="zh-CN"/>
        </w:rPr>
      </w:pPr>
      <w:r w:rsidRPr="008711EA">
        <w:rPr>
          <w:noProof w:val="0"/>
          <w:snapToGrid w:val="0"/>
          <w:lang w:eastAsia="zh-CN"/>
        </w:rPr>
        <w:tab/>
        <w:t>{ ID id-</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 xml:space="preserve">EXTENSION </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ins w:id="132" w:author="Ericsson" w:date="2021-01-07T17:06:00Z">
        <w:r w:rsidR="00C95EB6">
          <w:rPr>
            <w:noProof w:val="0"/>
            <w:snapToGrid w:val="0"/>
            <w:lang w:eastAsia="zh-CN"/>
          </w:rPr>
          <w:t>|</w:t>
        </w:r>
      </w:ins>
    </w:p>
    <w:p w14:paraId="2766D6EE" w14:textId="77777777" w:rsidR="002A5FB9" w:rsidRPr="008711EA" w:rsidRDefault="002A5FB9" w:rsidP="002A5FB9">
      <w:pPr>
        <w:pStyle w:val="PL"/>
        <w:rPr>
          <w:noProof w:val="0"/>
          <w:snapToGrid w:val="0"/>
          <w:lang w:eastAsia="zh-CN"/>
        </w:rPr>
      </w:pPr>
      <w:ins w:id="133" w:author="Ericsson" w:date="2021-01-07T16:47:00Z">
        <w:r>
          <w:rPr>
            <w:noProof w:val="0"/>
            <w:snapToGrid w:val="0"/>
          </w:rPr>
          <w:tab/>
        </w:r>
        <w:r w:rsidRPr="00676777">
          <w:rPr>
            <w:noProof w:val="0"/>
            <w:snapToGrid w:val="0"/>
          </w:rPr>
          <w:t>{ ID id-</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lang w:eastAsia="zh-CN"/>
        </w:rPr>
        <w:t>,</w:t>
      </w:r>
    </w:p>
    <w:p w14:paraId="2F503E7B" w14:textId="77777777" w:rsidR="002A5FB9" w:rsidRPr="008711EA" w:rsidRDefault="002A5FB9" w:rsidP="002A5FB9">
      <w:pPr>
        <w:pStyle w:val="PL"/>
        <w:rPr>
          <w:noProof w:val="0"/>
          <w:snapToGrid w:val="0"/>
        </w:rPr>
      </w:pPr>
      <w:r w:rsidRPr="008711EA">
        <w:rPr>
          <w:noProof w:val="0"/>
          <w:snapToGrid w:val="0"/>
        </w:rPr>
        <w:tab/>
        <w:t>...</w:t>
      </w:r>
    </w:p>
    <w:p w14:paraId="3479BC3E" w14:textId="77777777" w:rsidR="002A5FB9" w:rsidRPr="008711EA" w:rsidRDefault="002A5FB9" w:rsidP="002A5FB9">
      <w:pPr>
        <w:pStyle w:val="PL"/>
        <w:rPr>
          <w:noProof w:val="0"/>
          <w:snapToGrid w:val="0"/>
        </w:rPr>
      </w:pPr>
      <w:r w:rsidRPr="008711EA">
        <w:rPr>
          <w:noProof w:val="0"/>
          <w:snapToGrid w:val="0"/>
        </w:rPr>
        <w:t>}</w:t>
      </w:r>
    </w:p>
    <w:p w14:paraId="3D375BE8" w14:textId="77777777" w:rsidR="002A5FB9" w:rsidRDefault="002A5FB9" w:rsidP="002A5FB9">
      <w:pPr>
        <w:pStyle w:val="PL"/>
        <w:rPr>
          <w:noProof w:val="0"/>
          <w:snapToGrid w:val="0"/>
        </w:rPr>
      </w:pPr>
    </w:p>
    <w:p w14:paraId="0FCDB4C4" w14:textId="77777777" w:rsidR="002A5FB9" w:rsidRPr="004022C1" w:rsidRDefault="002A5FB9" w:rsidP="002A5FB9">
      <w:pPr>
        <w:rPr>
          <w:color w:val="0070C0"/>
        </w:rPr>
      </w:pPr>
      <w:r w:rsidRPr="004022C1">
        <w:rPr>
          <w:color w:val="0070C0"/>
        </w:rPr>
        <w:t>******************************</w:t>
      </w:r>
    </w:p>
    <w:p w14:paraId="619C82BE" w14:textId="77777777" w:rsidR="002A5FB9" w:rsidRPr="004022C1" w:rsidRDefault="002A5FB9" w:rsidP="002A5FB9">
      <w:pPr>
        <w:rPr>
          <w:color w:val="0070C0"/>
        </w:rPr>
      </w:pPr>
      <w:r w:rsidRPr="004022C1">
        <w:rPr>
          <w:color w:val="0070C0"/>
        </w:rPr>
        <w:t>Skip to the next Change</w:t>
      </w:r>
    </w:p>
    <w:p w14:paraId="4C508E10" w14:textId="77777777" w:rsidR="002A5FB9" w:rsidRPr="00317A6B" w:rsidRDefault="002A5FB9" w:rsidP="002A5FB9">
      <w:pPr>
        <w:rPr>
          <w:color w:val="0070C0"/>
        </w:rPr>
      </w:pPr>
      <w:r w:rsidRPr="004022C1">
        <w:rPr>
          <w:color w:val="0070C0"/>
        </w:rPr>
        <w:t>*******************************</w:t>
      </w:r>
    </w:p>
    <w:p w14:paraId="4966C9E3" w14:textId="77777777" w:rsidR="002A5FB9" w:rsidRDefault="002A5FB9" w:rsidP="002A5FB9">
      <w:pPr>
        <w:pStyle w:val="PL"/>
        <w:rPr>
          <w:noProof w:val="0"/>
          <w:snapToGrid w:val="0"/>
        </w:rPr>
      </w:pPr>
    </w:p>
    <w:p w14:paraId="075BEDA6" w14:textId="77777777" w:rsidR="002A5FB9" w:rsidRDefault="002A5FB9" w:rsidP="002A5FB9">
      <w:pPr>
        <w:pStyle w:val="PL"/>
        <w:rPr>
          <w:noProof w:val="0"/>
          <w:snapToGrid w:val="0"/>
        </w:rPr>
      </w:pPr>
    </w:p>
    <w:p w14:paraId="6CB8A729" w14:textId="77777777" w:rsidR="002A5FB9" w:rsidRDefault="002A5FB9" w:rsidP="002A5FB9">
      <w:pPr>
        <w:pStyle w:val="PL"/>
        <w:rPr>
          <w:noProof w:val="0"/>
          <w:snapToGrid w:val="0"/>
        </w:rPr>
      </w:pPr>
    </w:p>
    <w:p w14:paraId="02F1B008" w14:textId="77777777" w:rsidR="002A5FB9" w:rsidRPr="008711EA" w:rsidRDefault="002A5FB9" w:rsidP="002A5FB9">
      <w:pPr>
        <w:pStyle w:val="PL"/>
        <w:rPr>
          <w:noProof w:val="0"/>
          <w:snapToGrid w:val="0"/>
        </w:rPr>
      </w:pPr>
      <w:r w:rsidRPr="008711EA">
        <w:rPr>
          <w:noProof w:val="0"/>
          <w:snapToGrid w:val="0"/>
        </w:rPr>
        <w:t>-- **************************************************************</w:t>
      </w:r>
    </w:p>
    <w:p w14:paraId="0CFAD82F" w14:textId="77777777" w:rsidR="002A5FB9" w:rsidRPr="008711EA" w:rsidRDefault="002A5FB9" w:rsidP="002A5FB9">
      <w:pPr>
        <w:pStyle w:val="PL"/>
        <w:rPr>
          <w:noProof w:val="0"/>
          <w:snapToGrid w:val="0"/>
        </w:rPr>
      </w:pPr>
      <w:r w:rsidRPr="008711EA">
        <w:rPr>
          <w:noProof w:val="0"/>
          <w:snapToGrid w:val="0"/>
        </w:rPr>
        <w:t>--</w:t>
      </w:r>
    </w:p>
    <w:p w14:paraId="0E443C2D" w14:textId="77777777" w:rsidR="002A5FB9" w:rsidRPr="008711EA" w:rsidRDefault="002A5FB9" w:rsidP="002A5FB9">
      <w:pPr>
        <w:pStyle w:val="PL"/>
        <w:outlineLvl w:val="4"/>
        <w:rPr>
          <w:noProof w:val="0"/>
          <w:snapToGrid w:val="0"/>
        </w:rPr>
      </w:pPr>
      <w:r w:rsidRPr="008711EA">
        <w:rPr>
          <w:noProof w:val="0"/>
          <w:snapToGrid w:val="0"/>
        </w:rPr>
        <w:t>-- E-RAB Setup Request</w:t>
      </w:r>
    </w:p>
    <w:p w14:paraId="6AC53E30" w14:textId="77777777" w:rsidR="002A5FB9" w:rsidRPr="008711EA" w:rsidRDefault="002A5FB9" w:rsidP="002A5FB9">
      <w:pPr>
        <w:pStyle w:val="PL"/>
        <w:rPr>
          <w:noProof w:val="0"/>
          <w:snapToGrid w:val="0"/>
        </w:rPr>
      </w:pPr>
      <w:r w:rsidRPr="008711EA">
        <w:rPr>
          <w:noProof w:val="0"/>
          <w:snapToGrid w:val="0"/>
        </w:rPr>
        <w:t>--</w:t>
      </w:r>
    </w:p>
    <w:p w14:paraId="2BEF9CB4" w14:textId="77777777" w:rsidR="002A5FB9" w:rsidRPr="008711EA" w:rsidRDefault="002A5FB9" w:rsidP="002A5FB9">
      <w:pPr>
        <w:pStyle w:val="PL"/>
        <w:rPr>
          <w:noProof w:val="0"/>
          <w:snapToGrid w:val="0"/>
        </w:rPr>
      </w:pPr>
      <w:r w:rsidRPr="008711EA">
        <w:rPr>
          <w:noProof w:val="0"/>
          <w:snapToGrid w:val="0"/>
        </w:rPr>
        <w:t>-- **************************************************************</w:t>
      </w:r>
    </w:p>
    <w:p w14:paraId="225B7EC8" w14:textId="77777777" w:rsidR="002A5FB9" w:rsidRPr="008711EA" w:rsidRDefault="002A5FB9" w:rsidP="002A5FB9">
      <w:pPr>
        <w:pStyle w:val="PL"/>
        <w:rPr>
          <w:noProof w:val="0"/>
          <w:snapToGrid w:val="0"/>
        </w:rPr>
      </w:pPr>
    </w:p>
    <w:p w14:paraId="2B1B8CE2" w14:textId="77777777" w:rsidR="002A5FB9" w:rsidRPr="008711EA" w:rsidRDefault="002A5FB9" w:rsidP="002A5FB9">
      <w:pPr>
        <w:pStyle w:val="PL"/>
        <w:rPr>
          <w:noProof w:val="0"/>
          <w:snapToGrid w:val="0"/>
        </w:rPr>
      </w:pPr>
      <w:r w:rsidRPr="008711EA">
        <w:rPr>
          <w:noProof w:val="0"/>
          <w:snapToGrid w:val="0"/>
        </w:rPr>
        <w:t>E-</w:t>
      </w:r>
      <w:proofErr w:type="spellStart"/>
      <w:r w:rsidRPr="008711EA">
        <w:rPr>
          <w:noProof w:val="0"/>
          <w:snapToGrid w:val="0"/>
        </w:rPr>
        <w:t>RABSetupRequest</w:t>
      </w:r>
      <w:proofErr w:type="spellEnd"/>
      <w:r w:rsidRPr="008711EA">
        <w:rPr>
          <w:noProof w:val="0"/>
          <w:snapToGrid w:val="0"/>
        </w:rPr>
        <w:t xml:space="preserve"> ::= SEQUENCE {</w:t>
      </w:r>
    </w:p>
    <w:p w14:paraId="5AF885DA"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{E-</w:t>
      </w:r>
      <w:proofErr w:type="spellStart"/>
      <w:r w:rsidRPr="008711EA">
        <w:rPr>
          <w:noProof w:val="0"/>
          <w:snapToGrid w:val="0"/>
        </w:rPr>
        <w:t>RABSetupRequestIEs</w:t>
      </w:r>
      <w:proofErr w:type="spellEnd"/>
      <w:r w:rsidRPr="008711EA">
        <w:rPr>
          <w:noProof w:val="0"/>
          <w:snapToGrid w:val="0"/>
        </w:rPr>
        <w:t>} },</w:t>
      </w:r>
    </w:p>
    <w:p w14:paraId="0B33EE8A" w14:textId="77777777" w:rsidR="002A5FB9" w:rsidRPr="008711EA" w:rsidRDefault="002A5FB9" w:rsidP="002A5FB9">
      <w:pPr>
        <w:pStyle w:val="PL"/>
        <w:rPr>
          <w:noProof w:val="0"/>
          <w:snapToGrid w:val="0"/>
        </w:rPr>
      </w:pPr>
      <w:r w:rsidRPr="008711EA">
        <w:rPr>
          <w:noProof w:val="0"/>
          <w:snapToGrid w:val="0"/>
        </w:rPr>
        <w:tab/>
        <w:t>...</w:t>
      </w:r>
    </w:p>
    <w:p w14:paraId="6252DEA6" w14:textId="77777777" w:rsidR="002A5FB9" w:rsidRPr="008711EA" w:rsidRDefault="002A5FB9" w:rsidP="002A5FB9">
      <w:pPr>
        <w:pStyle w:val="PL"/>
        <w:rPr>
          <w:noProof w:val="0"/>
          <w:snapToGrid w:val="0"/>
        </w:rPr>
      </w:pPr>
      <w:r w:rsidRPr="008711EA">
        <w:rPr>
          <w:noProof w:val="0"/>
          <w:snapToGrid w:val="0"/>
        </w:rPr>
        <w:t>}</w:t>
      </w:r>
    </w:p>
    <w:p w14:paraId="20348130" w14:textId="77777777" w:rsidR="002A5FB9" w:rsidRPr="008711EA" w:rsidRDefault="002A5FB9" w:rsidP="002A5FB9">
      <w:pPr>
        <w:pStyle w:val="PL"/>
        <w:rPr>
          <w:noProof w:val="0"/>
          <w:snapToGrid w:val="0"/>
        </w:rPr>
      </w:pPr>
    </w:p>
    <w:p w14:paraId="194CE415" w14:textId="77777777" w:rsidR="002A5FB9" w:rsidRPr="008711EA" w:rsidRDefault="002A5FB9" w:rsidP="002A5FB9">
      <w:pPr>
        <w:pStyle w:val="PL"/>
        <w:rPr>
          <w:noProof w:val="0"/>
          <w:snapToGrid w:val="0"/>
        </w:rPr>
      </w:pPr>
      <w:r w:rsidRPr="008711EA">
        <w:rPr>
          <w:noProof w:val="0"/>
          <w:snapToGrid w:val="0"/>
        </w:rPr>
        <w:t>E-</w:t>
      </w:r>
      <w:proofErr w:type="spellStart"/>
      <w:r w:rsidRPr="008711EA">
        <w:rPr>
          <w:noProof w:val="0"/>
          <w:snapToGrid w:val="0"/>
        </w:rPr>
        <w:t>RABSetupRequestIEs</w:t>
      </w:r>
      <w:proofErr w:type="spellEnd"/>
      <w:r w:rsidRPr="008711EA">
        <w:rPr>
          <w:noProof w:val="0"/>
          <w:snapToGrid w:val="0"/>
        </w:rPr>
        <w:t xml:space="preserve"> S1AP-PROTOCOL-IES ::= {</w:t>
      </w:r>
    </w:p>
    <w:p w14:paraId="35D6C4B5"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B452DB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7F8B1A1"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1AC36500" w14:textId="77777777" w:rsidR="002A5FB9" w:rsidRPr="008711EA" w:rsidRDefault="002A5FB9" w:rsidP="002A5FB9">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ToBeSetupListBearerSUReq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ToBeSetupListBearerSUReq</w:t>
      </w:r>
      <w:proofErr w:type="spellEnd"/>
      <w:r w:rsidRPr="008711EA">
        <w:rPr>
          <w:noProof w:val="0"/>
          <w:snapToGrid w:val="0"/>
        </w:rPr>
        <w:tab/>
        <w:t>PRESENCE mandatory</w:t>
      </w:r>
      <w:r w:rsidRPr="008711EA">
        <w:rPr>
          <w:noProof w:val="0"/>
          <w:snapToGrid w:val="0"/>
        </w:rPr>
        <w:tab/>
        <w:t>},</w:t>
      </w:r>
    </w:p>
    <w:p w14:paraId="5506800C" w14:textId="77777777" w:rsidR="002A5FB9" w:rsidRPr="008711EA" w:rsidRDefault="002A5FB9" w:rsidP="002A5FB9">
      <w:pPr>
        <w:pStyle w:val="PL"/>
        <w:rPr>
          <w:noProof w:val="0"/>
          <w:snapToGrid w:val="0"/>
        </w:rPr>
      </w:pPr>
      <w:r w:rsidRPr="008711EA">
        <w:rPr>
          <w:noProof w:val="0"/>
          <w:snapToGrid w:val="0"/>
        </w:rPr>
        <w:tab/>
        <w:t>...</w:t>
      </w:r>
    </w:p>
    <w:p w14:paraId="756B3E66" w14:textId="77777777" w:rsidR="002A5FB9" w:rsidRPr="008711EA" w:rsidRDefault="002A5FB9" w:rsidP="002A5FB9">
      <w:pPr>
        <w:pStyle w:val="PL"/>
        <w:rPr>
          <w:noProof w:val="0"/>
          <w:snapToGrid w:val="0"/>
        </w:rPr>
      </w:pPr>
      <w:r w:rsidRPr="008711EA">
        <w:rPr>
          <w:noProof w:val="0"/>
          <w:snapToGrid w:val="0"/>
        </w:rPr>
        <w:t>}</w:t>
      </w:r>
    </w:p>
    <w:p w14:paraId="2E45BA6E" w14:textId="77777777" w:rsidR="002A5FB9" w:rsidRPr="008711EA" w:rsidRDefault="002A5FB9" w:rsidP="002A5FB9">
      <w:pPr>
        <w:pStyle w:val="PL"/>
        <w:rPr>
          <w:noProof w:val="0"/>
          <w:snapToGrid w:val="0"/>
        </w:rPr>
      </w:pPr>
    </w:p>
    <w:p w14:paraId="440DCCAD" w14:textId="77777777" w:rsidR="002A5FB9" w:rsidRPr="008711EA" w:rsidRDefault="002A5FB9" w:rsidP="002A5FB9">
      <w:pPr>
        <w:pStyle w:val="PL"/>
        <w:spacing w:line="0" w:lineRule="atLeast"/>
        <w:rPr>
          <w:noProof w:val="0"/>
          <w:snapToGrid w:val="0"/>
        </w:rPr>
      </w:pPr>
      <w:r w:rsidRPr="008711EA">
        <w:rPr>
          <w:noProof w:val="0"/>
        </w:rPr>
        <w:t>E-</w:t>
      </w:r>
      <w:proofErr w:type="spellStart"/>
      <w:r w:rsidRPr="008711EA">
        <w:rPr>
          <w:noProof w:val="0"/>
        </w:rPr>
        <w:t>RABToBeSetupListBearerSUReq</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{E-</w:t>
      </w:r>
      <w:proofErr w:type="spellStart"/>
      <w:r w:rsidRPr="008711EA">
        <w:rPr>
          <w:noProof w:val="0"/>
          <w:snapToGrid w:val="0"/>
        </w:rPr>
        <w:t>RAB</w:t>
      </w:r>
      <w:r w:rsidRPr="008711EA">
        <w:rPr>
          <w:noProof w:val="0"/>
        </w:rPr>
        <w:t>ToBeSetupItemBearerSUReqIEs</w:t>
      </w:r>
      <w:proofErr w:type="spellEnd"/>
      <w:r w:rsidRPr="008711EA">
        <w:rPr>
          <w:noProof w:val="0"/>
          <w:snapToGrid w:val="0"/>
        </w:rPr>
        <w:t>} }</w:t>
      </w:r>
    </w:p>
    <w:p w14:paraId="6071E3F5" w14:textId="77777777" w:rsidR="002A5FB9" w:rsidRPr="008711EA" w:rsidRDefault="002A5FB9" w:rsidP="002A5FB9">
      <w:pPr>
        <w:pStyle w:val="PL"/>
        <w:spacing w:line="0" w:lineRule="atLeast"/>
        <w:rPr>
          <w:noProof w:val="0"/>
          <w:snapToGrid w:val="0"/>
        </w:rPr>
      </w:pPr>
    </w:p>
    <w:p w14:paraId="0C43296A" w14:textId="77777777" w:rsidR="002A5FB9" w:rsidRPr="008711EA" w:rsidRDefault="002A5FB9" w:rsidP="002A5FB9">
      <w:pPr>
        <w:pStyle w:val="PL"/>
        <w:spacing w:line="0" w:lineRule="atLeast"/>
        <w:rPr>
          <w:noProof w:val="0"/>
          <w:snapToGrid w:val="0"/>
        </w:rPr>
      </w:pPr>
      <w:r w:rsidRPr="008711EA">
        <w:rPr>
          <w:noProof w:val="0"/>
        </w:rPr>
        <w:t>E-</w:t>
      </w:r>
      <w:proofErr w:type="spellStart"/>
      <w:r w:rsidRPr="008711EA">
        <w:rPr>
          <w:noProof w:val="0"/>
        </w:rPr>
        <w:t>RABToBeSetupItemBearerSUReqIEs</w:t>
      </w:r>
      <w:proofErr w:type="spellEnd"/>
      <w:r w:rsidRPr="008711EA">
        <w:rPr>
          <w:noProof w:val="0"/>
          <w:snapToGrid w:val="0"/>
        </w:rPr>
        <w:t xml:space="preserve"> </w:t>
      </w:r>
      <w:r w:rsidRPr="008711EA">
        <w:rPr>
          <w:noProof w:val="0"/>
          <w:snapToGrid w:val="0"/>
        </w:rPr>
        <w:tab/>
        <w:t>S1AP-PROTOCOL-IES ::= {</w:t>
      </w:r>
    </w:p>
    <w:p w14:paraId="07988135" w14:textId="77777777" w:rsidR="002A5FB9" w:rsidRPr="008711EA" w:rsidRDefault="002A5FB9" w:rsidP="002A5FB9">
      <w:pPr>
        <w:pStyle w:val="PL"/>
        <w:spacing w:line="0" w:lineRule="atLeast"/>
        <w:rPr>
          <w:noProof w:val="0"/>
          <w:snapToGrid w:val="0"/>
        </w:rPr>
      </w:pPr>
      <w:r w:rsidRPr="008711EA">
        <w:rPr>
          <w:noProof w:val="0"/>
          <w:snapToGrid w:val="0"/>
        </w:rPr>
        <w:tab/>
        <w:t>{ ID id-E-</w:t>
      </w:r>
      <w:proofErr w:type="spellStart"/>
      <w:r w:rsidRPr="008711EA">
        <w:rPr>
          <w:noProof w:val="0"/>
          <w:snapToGrid w:val="0"/>
        </w:rPr>
        <w:t>RABToBeSetupItem</w:t>
      </w:r>
      <w:r w:rsidRPr="008711EA">
        <w:rPr>
          <w:noProof w:val="0"/>
        </w:rPr>
        <w:t>BearerSUReq</w:t>
      </w:r>
      <w:proofErr w:type="spellEnd"/>
      <w:r w:rsidRPr="008711EA">
        <w:rPr>
          <w:noProof w:val="0"/>
          <w:snapToGrid w:val="0"/>
        </w:rPr>
        <w:tab/>
        <w:t xml:space="preserve"> CRITICALITY reject </w:t>
      </w:r>
      <w:r w:rsidRPr="008711EA">
        <w:rPr>
          <w:noProof w:val="0"/>
          <w:snapToGrid w:val="0"/>
        </w:rPr>
        <w:tab/>
        <w:t>TYPE E-</w:t>
      </w:r>
      <w:proofErr w:type="spellStart"/>
      <w:r w:rsidRPr="008711EA">
        <w:rPr>
          <w:noProof w:val="0"/>
          <w:snapToGrid w:val="0"/>
        </w:rPr>
        <w:t>RAB</w:t>
      </w:r>
      <w:r w:rsidRPr="008711EA">
        <w:rPr>
          <w:noProof w:val="0"/>
        </w:rPr>
        <w:t>ToBeSetupItemBearerSUReq</w:t>
      </w:r>
      <w:proofErr w:type="spellEnd"/>
      <w:r w:rsidRPr="008711EA">
        <w:rPr>
          <w:noProof w:val="0"/>
          <w:snapToGrid w:val="0"/>
        </w:rPr>
        <w:t xml:space="preserve"> </w:t>
      </w:r>
      <w:r w:rsidRPr="008711EA">
        <w:rPr>
          <w:noProof w:val="0"/>
          <w:snapToGrid w:val="0"/>
        </w:rPr>
        <w:tab/>
        <w:t>PRESENCE mandatory },</w:t>
      </w:r>
    </w:p>
    <w:p w14:paraId="00A17C7D"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4E317DA8" w14:textId="77777777" w:rsidR="002A5FB9" w:rsidRPr="008711EA" w:rsidRDefault="002A5FB9" w:rsidP="002A5FB9">
      <w:pPr>
        <w:pStyle w:val="PL"/>
        <w:spacing w:line="0" w:lineRule="atLeast"/>
        <w:rPr>
          <w:noProof w:val="0"/>
          <w:snapToGrid w:val="0"/>
        </w:rPr>
      </w:pPr>
      <w:r w:rsidRPr="008711EA">
        <w:rPr>
          <w:noProof w:val="0"/>
          <w:snapToGrid w:val="0"/>
        </w:rPr>
        <w:t>}</w:t>
      </w:r>
    </w:p>
    <w:p w14:paraId="5BAE835A" w14:textId="77777777" w:rsidR="002A5FB9" w:rsidRPr="008711EA" w:rsidRDefault="002A5FB9" w:rsidP="002A5FB9">
      <w:pPr>
        <w:pStyle w:val="PL"/>
        <w:spacing w:line="0" w:lineRule="atLeast"/>
        <w:rPr>
          <w:noProof w:val="0"/>
          <w:snapToGrid w:val="0"/>
        </w:rPr>
      </w:pPr>
    </w:p>
    <w:p w14:paraId="50F1F986" w14:textId="77777777" w:rsidR="002A5FB9" w:rsidRPr="008711EA" w:rsidRDefault="002A5FB9" w:rsidP="002A5FB9">
      <w:pPr>
        <w:pStyle w:val="PL"/>
        <w:spacing w:line="0" w:lineRule="atLeast"/>
        <w:rPr>
          <w:noProof w:val="0"/>
          <w:snapToGrid w:val="0"/>
        </w:rPr>
      </w:pPr>
      <w:r w:rsidRPr="008711EA">
        <w:rPr>
          <w:noProof w:val="0"/>
        </w:rPr>
        <w:t>E-</w:t>
      </w:r>
      <w:proofErr w:type="spellStart"/>
      <w:r w:rsidRPr="008711EA">
        <w:rPr>
          <w:noProof w:val="0"/>
        </w:rPr>
        <w:t>RABToBeSetupItemBearerSUReq</w:t>
      </w:r>
      <w:proofErr w:type="spellEnd"/>
      <w:r w:rsidRPr="008711EA">
        <w:rPr>
          <w:noProof w:val="0"/>
          <w:snapToGrid w:val="0"/>
        </w:rPr>
        <w:t xml:space="preserve"> ::= SEQUENCE {</w:t>
      </w:r>
    </w:p>
    <w:p w14:paraId="6DFE5DBF"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525F60F2" w14:textId="77777777" w:rsidR="002A5FB9" w:rsidRPr="008711EA" w:rsidRDefault="002A5FB9" w:rsidP="002A5FB9">
      <w:pPr>
        <w:pStyle w:val="PL"/>
        <w:spacing w:line="0" w:lineRule="atLeast"/>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301707CB" w14:textId="77777777" w:rsidR="002A5FB9" w:rsidRPr="008711EA" w:rsidRDefault="002A5FB9" w:rsidP="002A5FB9">
      <w:pPr>
        <w:pStyle w:val="PL"/>
        <w:spacing w:line="0" w:lineRule="atLeast"/>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7E92D574" w14:textId="77777777" w:rsidR="002A5FB9" w:rsidRPr="00A11976" w:rsidRDefault="002A5FB9" w:rsidP="002A5FB9">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6213B3C2" w14:textId="77777777" w:rsidR="002A5FB9" w:rsidRPr="00A11976" w:rsidRDefault="002A5FB9" w:rsidP="002A5FB9">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28E3F39E" w14:textId="77777777" w:rsidR="002A5FB9" w:rsidRPr="008711EA" w:rsidRDefault="002A5FB9" w:rsidP="002A5FB9">
      <w:pPr>
        <w:pStyle w:val="PL"/>
        <w:spacing w:line="0" w:lineRule="atLeast"/>
        <w:rPr>
          <w:noProof w:val="0"/>
          <w:snapToGrid w:val="0"/>
        </w:rPr>
      </w:pPr>
      <w:r w:rsidRPr="00A11976">
        <w:rPr>
          <w:noProof w:val="0"/>
          <w:snapToGrid w:val="0"/>
          <w:lang w:val="sv-SE"/>
        </w:rPr>
        <w:lastRenderedPageBreak/>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w:t>
      </w:r>
      <w:r w:rsidRPr="008711EA">
        <w:rPr>
          <w:bCs/>
          <w:noProof w:val="0"/>
        </w:rPr>
        <w:t>ToBeSetupItem</w:t>
      </w:r>
      <w:r w:rsidRPr="008711EA">
        <w:rPr>
          <w:noProof w:val="0"/>
        </w:rPr>
        <w:t>BearerSUReq</w:t>
      </w:r>
      <w:r w:rsidRPr="008711EA">
        <w:rPr>
          <w:noProof w:val="0"/>
          <w:snapToGrid w:val="0"/>
        </w:rPr>
        <w:t>ExtIEs</w:t>
      </w:r>
      <w:proofErr w:type="spellEnd"/>
      <w:r w:rsidRPr="008711EA">
        <w:rPr>
          <w:noProof w:val="0"/>
          <w:snapToGrid w:val="0"/>
        </w:rPr>
        <w:t>} } OPTIONAL,</w:t>
      </w:r>
    </w:p>
    <w:p w14:paraId="4C05BB94"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2FA0C0A" w14:textId="77777777" w:rsidR="002A5FB9" w:rsidRPr="008711EA" w:rsidRDefault="002A5FB9" w:rsidP="002A5FB9">
      <w:pPr>
        <w:pStyle w:val="PL"/>
        <w:spacing w:line="0" w:lineRule="atLeast"/>
        <w:rPr>
          <w:noProof w:val="0"/>
          <w:snapToGrid w:val="0"/>
        </w:rPr>
      </w:pPr>
      <w:r w:rsidRPr="008711EA">
        <w:rPr>
          <w:noProof w:val="0"/>
          <w:snapToGrid w:val="0"/>
        </w:rPr>
        <w:t>}</w:t>
      </w:r>
    </w:p>
    <w:p w14:paraId="1DAC84FF" w14:textId="77777777" w:rsidR="002A5FB9" w:rsidRPr="008711EA" w:rsidRDefault="002A5FB9" w:rsidP="002A5FB9">
      <w:pPr>
        <w:pStyle w:val="PL"/>
        <w:spacing w:line="0" w:lineRule="atLeast"/>
        <w:rPr>
          <w:noProof w:val="0"/>
          <w:snapToGrid w:val="0"/>
        </w:rPr>
      </w:pPr>
    </w:p>
    <w:p w14:paraId="7E76E84D" w14:textId="77777777" w:rsidR="002A5FB9" w:rsidRPr="008711EA" w:rsidRDefault="002A5FB9" w:rsidP="002A5FB9">
      <w:pPr>
        <w:pStyle w:val="PL"/>
        <w:spacing w:line="0" w:lineRule="atLeast"/>
        <w:rPr>
          <w:noProof w:val="0"/>
          <w:snapToGrid w:val="0"/>
        </w:rPr>
      </w:pPr>
    </w:p>
    <w:p w14:paraId="32BABE9F" w14:textId="77777777" w:rsidR="002A5FB9" w:rsidRPr="008711EA" w:rsidRDefault="002A5FB9" w:rsidP="002A5FB9">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BearerSUReq</w:t>
      </w:r>
      <w:r w:rsidRPr="008711EA">
        <w:rPr>
          <w:noProof w:val="0"/>
          <w:snapToGrid w:val="0"/>
        </w:rPr>
        <w:t>ExtIEs</w:t>
      </w:r>
      <w:proofErr w:type="spellEnd"/>
      <w:r w:rsidRPr="008711EA">
        <w:rPr>
          <w:noProof w:val="0"/>
          <w:snapToGrid w:val="0"/>
        </w:rPr>
        <w:t xml:space="preserve"> S1AP-PROTOCOL-EXTENSION ::= {</w:t>
      </w:r>
    </w:p>
    <w:p w14:paraId="412F9BEC"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5A7D957C" w14:textId="77777777" w:rsidR="002A5FB9" w:rsidRPr="008711EA" w:rsidRDefault="002A5FB9" w:rsidP="002A5FB9">
      <w:pPr>
        <w:pStyle w:val="PL"/>
        <w:spacing w:line="0" w:lineRule="atLeast"/>
        <w:rPr>
          <w:noProof w:val="0"/>
          <w:snapToGrid w:val="0"/>
        </w:rPr>
      </w:pPr>
      <w:r w:rsidRPr="008711EA">
        <w:rPr>
          <w:noProof w:val="0"/>
          <w:snapToGrid w:val="0"/>
        </w:rPr>
        <w:tab/>
        <w:t>{ ID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E270D8A" w14:textId="50F669FA" w:rsidR="002A5FB9" w:rsidRDefault="002A5FB9" w:rsidP="002A5FB9">
      <w:pPr>
        <w:pStyle w:val="PL"/>
        <w:spacing w:line="0" w:lineRule="atLeast"/>
        <w:rPr>
          <w:ins w:id="134" w:author="Ericsson" w:date="2021-01-07T16:26:00Z"/>
          <w:noProof w:val="0"/>
          <w:snapToGrid w:val="0"/>
        </w:rPr>
      </w:pPr>
      <w:r w:rsidRPr="008711EA">
        <w:rPr>
          <w:noProof w:val="0"/>
          <w:snapToGrid w:val="0"/>
        </w:rPr>
        <w:tab/>
        <w:t>{ ID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t>PRESENCE optional}</w:t>
      </w:r>
      <w:ins w:id="135" w:author="Ericsson" w:date="2021-01-07T16:26:00Z">
        <w:r>
          <w:rPr>
            <w:noProof w:val="0"/>
            <w:snapToGrid w:val="0"/>
          </w:rPr>
          <w:t>|</w:t>
        </w:r>
      </w:ins>
    </w:p>
    <w:p w14:paraId="0B3F0CD3" w14:textId="77777777" w:rsidR="002A5FB9" w:rsidRPr="008711EA" w:rsidRDefault="002A5FB9" w:rsidP="002A5FB9">
      <w:pPr>
        <w:pStyle w:val="PL"/>
        <w:spacing w:line="0" w:lineRule="atLeast"/>
        <w:rPr>
          <w:noProof w:val="0"/>
          <w:snapToGrid w:val="0"/>
        </w:rPr>
      </w:pPr>
      <w:ins w:id="136" w:author="Ericsson" w:date="2021-01-07T16:26:00Z">
        <w:r>
          <w:rPr>
            <w:noProof w:val="0"/>
            <w:snapToGrid w:val="0"/>
          </w:rPr>
          <w:tab/>
        </w:r>
        <w:r w:rsidRPr="00676777">
          <w:rPr>
            <w:noProof w:val="0"/>
            <w:snapToGrid w:val="0"/>
          </w:rPr>
          <w:t>{ ID id-</w:t>
        </w:r>
      </w:ins>
      <w:proofErr w:type="spellStart"/>
      <w:ins w:id="137" w:author="Ericsson" w:date="2021-01-07T16:27:00Z">
        <w:r w:rsidRPr="003A4F41">
          <w:rPr>
            <w:noProof w:val="0"/>
            <w:snapToGrid w:val="0"/>
          </w:rPr>
          <w:t>BearerHandoverRestriction</w:t>
        </w:r>
      </w:ins>
      <w:proofErr w:type="spellEnd"/>
      <w:ins w:id="138"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39" w:author="Ericsson" w:date="2021-01-07T16:28:00Z">
        <w:r>
          <w:rPr>
            <w:noProof w:val="0"/>
            <w:snapToGrid w:val="0"/>
          </w:rPr>
          <w:t>ignore</w:t>
        </w:r>
      </w:ins>
      <w:ins w:id="140" w:author="Ericsson" w:date="2021-01-07T16:26:00Z">
        <w:r w:rsidRPr="00676777">
          <w:rPr>
            <w:noProof w:val="0"/>
            <w:snapToGrid w:val="0"/>
          </w:rPr>
          <w:tab/>
          <w:t xml:space="preserve">EXTENSION </w:t>
        </w:r>
      </w:ins>
      <w:proofErr w:type="spellStart"/>
      <w:ins w:id="141" w:author="Ericsson" w:date="2021-01-07T16:28:00Z">
        <w:r w:rsidRPr="003A4F41">
          <w:rPr>
            <w:noProof w:val="0"/>
            <w:snapToGrid w:val="0"/>
          </w:rPr>
          <w:t>BearerHandoverRestriction</w:t>
        </w:r>
      </w:ins>
      <w:proofErr w:type="spellEnd"/>
      <w:ins w:id="142"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CDBBC25"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4CD8179" w14:textId="77777777" w:rsidR="002A5FB9" w:rsidRPr="008711EA" w:rsidRDefault="002A5FB9" w:rsidP="002A5FB9">
      <w:pPr>
        <w:pStyle w:val="PL"/>
        <w:spacing w:line="0" w:lineRule="atLeast"/>
        <w:rPr>
          <w:noProof w:val="0"/>
          <w:snapToGrid w:val="0"/>
        </w:rPr>
      </w:pPr>
      <w:r w:rsidRPr="008711EA">
        <w:rPr>
          <w:noProof w:val="0"/>
          <w:snapToGrid w:val="0"/>
        </w:rPr>
        <w:t>}</w:t>
      </w:r>
    </w:p>
    <w:p w14:paraId="3AECFB57" w14:textId="77777777" w:rsidR="002A5FB9" w:rsidRDefault="002A5FB9" w:rsidP="002A5FB9">
      <w:pPr>
        <w:rPr>
          <w:color w:val="0070C0"/>
        </w:rPr>
      </w:pPr>
    </w:p>
    <w:p w14:paraId="3073002A" w14:textId="77777777" w:rsidR="002A5FB9" w:rsidRPr="004022C1" w:rsidRDefault="002A5FB9" w:rsidP="002A5FB9">
      <w:pPr>
        <w:rPr>
          <w:color w:val="0070C0"/>
        </w:rPr>
      </w:pPr>
      <w:r w:rsidRPr="004022C1">
        <w:rPr>
          <w:color w:val="0070C0"/>
        </w:rPr>
        <w:t>**********************************</w:t>
      </w:r>
    </w:p>
    <w:p w14:paraId="46DA10A4" w14:textId="77777777" w:rsidR="002A5FB9" w:rsidRPr="004022C1" w:rsidRDefault="002A5FB9" w:rsidP="002A5FB9">
      <w:pPr>
        <w:rPr>
          <w:color w:val="0070C0"/>
        </w:rPr>
      </w:pPr>
      <w:r w:rsidRPr="004022C1">
        <w:rPr>
          <w:color w:val="0070C0"/>
        </w:rPr>
        <w:t>Skip to the next Change</w:t>
      </w:r>
    </w:p>
    <w:p w14:paraId="36BD4510" w14:textId="77777777" w:rsidR="002A5FB9" w:rsidRPr="004022C1" w:rsidRDefault="002A5FB9" w:rsidP="002A5FB9">
      <w:pPr>
        <w:rPr>
          <w:color w:val="0070C0"/>
        </w:rPr>
      </w:pPr>
      <w:r w:rsidRPr="004022C1">
        <w:rPr>
          <w:color w:val="0070C0"/>
        </w:rPr>
        <w:t>**********************************</w:t>
      </w:r>
    </w:p>
    <w:p w14:paraId="160F365B" w14:textId="77777777" w:rsidR="002A5FB9" w:rsidRPr="008711EA" w:rsidRDefault="002A5FB9" w:rsidP="002A5FB9">
      <w:pPr>
        <w:pStyle w:val="PL"/>
        <w:rPr>
          <w:noProof w:val="0"/>
          <w:snapToGrid w:val="0"/>
        </w:rPr>
      </w:pPr>
      <w:r w:rsidRPr="008711EA">
        <w:rPr>
          <w:noProof w:val="0"/>
          <w:snapToGrid w:val="0"/>
        </w:rPr>
        <w:t>-- **************************************************************</w:t>
      </w:r>
    </w:p>
    <w:p w14:paraId="60A4F5BB" w14:textId="77777777" w:rsidR="002A5FB9" w:rsidRPr="008711EA" w:rsidRDefault="002A5FB9" w:rsidP="002A5FB9">
      <w:pPr>
        <w:pStyle w:val="PL"/>
        <w:rPr>
          <w:noProof w:val="0"/>
          <w:snapToGrid w:val="0"/>
        </w:rPr>
      </w:pPr>
      <w:r w:rsidRPr="008711EA">
        <w:rPr>
          <w:noProof w:val="0"/>
          <w:snapToGrid w:val="0"/>
        </w:rPr>
        <w:t>--</w:t>
      </w:r>
    </w:p>
    <w:p w14:paraId="3373FB60" w14:textId="77777777" w:rsidR="002A5FB9" w:rsidRPr="008711EA" w:rsidRDefault="002A5FB9" w:rsidP="002A5FB9">
      <w:pPr>
        <w:pStyle w:val="PL"/>
        <w:outlineLvl w:val="4"/>
        <w:rPr>
          <w:noProof w:val="0"/>
          <w:snapToGrid w:val="0"/>
        </w:rPr>
      </w:pPr>
      <w:r w:rsidRPr="008711EA">
        <w:rPr>
          <w:noProof w:val="0"/>
          <w:snapToGrid w:val="0"/>
        </w:rPr>
        <w:t>-- Initial Context Setup Request</w:t>
      </w:r>
    </w:p>
    <w:p w14:paraId="037F4FB2" w14:textId="77777777" w:rsidR="002A5FB9" w:rsidRPr="008711EA" w:rsidRDefault="002A5FB9" w:rsidP="002A5FB9">
      <w:pPr>
        <w:pStyle w:val="PL"/>
        <w:rPr>
          <w:noProof w:val="0"/>
          <w:snapToGrid w:val="0"/>
        </w:rPr>
      </w:pPr>
      <w:r w:rsidRPr="008711EA">
        <w:rPr>
          <w:noProof w:val="0"/>
          <w:snapToGrid w:val="0"/>
        </w:rPr>
        <w:t>--</w:t>
      </w:r>
    </w:p>
    <w:p w14:paraId="46210D85" w14:textId="77777777" w:rsidR="002A5FB9" w:rsidRPr="008711EA" w:rsidRDefault="002A5FB9" w:rsidP="002A5FB9">
      <w:pPr>
        <w:pStyle w:val="PL"/>
        <w:rPr>
          <w:noProof w:val="0"/>
          <w:snapToGrid w:val="0"/>
        </w:rPr>
      </w:pPr>
      <w:r w:rsidRPr="008711EA">
        <w:rPr>
          <w:noProof w:val="0"/>
          <w:snapToGrid w:val="0"/>
        </w:rPr>
        <w:t>-- **************************************************************</w:t>
      </w:r>
    </w:p>
    <w:p w14:paraId="7D108772" w14:textId="77777777" w:rsidR="002A5FB9" w:rsidRPr="008711EA" w:rsidRDefault="002A5FB9" w:rsidP="002A5FB9">
      <w:pPr>
        <w:pStyle w:val="PL"/>
        <w:rPr>
          <w:noProof w:val="0"/>
          <w:snapToGrid w:val="0"/>
        </w:rPr>
      </w:pPr>
    </w:p>
    <w:p w14:paraId="7E292256" w14:textId="77777777" w:rsidR="002A5FB9" w:rsidRPr="008711EA" w:rsidRDefault="002A5FB9" w:rsidP="002A5FB9">
      <w:pPr>
        <w:pStyle w:val="PL"/>
        <w:rPr>
          <w:noProof w:val="0"/>
          <w:snapToGrid w:val="0"/>
        </w:rPr>
      </w:pPr>
      <w:proofErr w:type="spellStart"/>
      <w:r w:rsidRPr="008711EA">
        <w:rPr>
          <w:noProof w:val="0"/>
          <w:snapToGrid w:val="0"/>
        </w:rPr>
        <w:t>InitialContextSetupRequest</w:t>
      </w:r>
      <w:proofErr w:type="spellEnd"/>
      <w:r w:rsidRPr="008711EA">
        <w:rPr>
          <w:noProof w:val="0"/>
          <w:snapToGrid w:val="0"/>
        </w:rPr>
        <w:t xml:space="preserve"> ::= SEQUENCE {</w:t>
      </w:r>
    </w:p>
    <w:p w14:paraId="0B173C40"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 {</w:t>
      </w:r>
      <w:proofErr w:type="spellStart"/>
      <w:r w:rsidRPr="008711EA">
        <w:rPr>
          <w:noProof w:val="0"/>
          <w:snapToGrid w:val="0"/>
        </w:rPr>
        <w:t>InitialContextSetupRequestIEs</w:t>
      </w:r>
      <w:proofErr w:type="spellEnd"/>
      <w:r w:rsidRPr="008711EA">
        <w:rPr>
          <w:noProof w:val="0"/>
          <w:snapToGrid w:val="0"/>
        </w:rPr>
        <w:t>} },</w:t>
      </w:r>
    </w:p>
    <w:p w14:paraId="156F123C" w14:textId="77777777" w:rsidR="002A5FB9" w:rsidRPr="008711EA" w:rsidRDefault="002A5FB9" w:rsidP="002A5FB9">
      <w:pPr>
        <w:pStyle w:val="PL"/>
        <w:rPr>
          <w:noProof w:val="0"/>
          <w:snapToGrid w:val="0"/>
        </w:rPr>
      </w:pPr>
      <w:r w:rsidRPr="008711EA">
        <w:rPr>
          <w:noProof w:val="0"/>
          <w:snapToGrid w:val="0"/>
        </w:rPr>
        <w:tab/>
        <w:t>...</w:t>
      </w:r>
    </w:p>
    <w:p w14:paraId="611B3700" w14:textId="77777777" w:rsidR="002A5FB9" w:rsidRPr="008711EA" w:rsidRDefault="002A5FB9" w:rsidP="002A5FB9">
      <w:pPr>
        <w:pStyle w:val="PL"/>
        <w:rPr>
          <w:noProof w:val="0"/>
          <w:snapToGrid w:val="0"/>
        </w:rPr>
      </w:pPr>
      <w:r w:rsidRPr="008711EA">
        <w:rPr>
          <w:noProof w:val="0"/>
          <w:snapToGrid w:val="0"/>
        </w:rPr>
        <w:t>}</w:t>
      </w:r>
    </w:p>
    <w:p w14:paraId="6C19E579" w14:textId="77777777" w:rsidR="002A5FB9" w:rsidRPr="008711EA" w:rsidRDefault="002A5FB9" w:rsidP="002A5FB9">
      <w:pPr>
        <w:pStyle w:val="PL"/>
        <w:rPr>
          <w:noProof w:val="0"/>
          <w:snapToGrid w:val="0"/>
        </w:rPr>
      </w:pPr>
    </w:p>
    <w:p w14:paraId="38853111" w14:textId="77777777" w:rsidR="002A5FB9" w:rsidRPr="008711EA" w:rsidRDefault="002A5FB9" w:rsidP="002A5FB9">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S1AP-PROTOCOL-IES ::= {</w:t>
      </w:r>
    </w:p>
    <w:p w14:paraId="68B83868" w14:textId="77777777" w:rsidR="002A5FB9" w:rsidRPr="008711EA" w:rsidRDefault="002A5FB9" w:rsidP="002A5FB9">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E58E8CF" w14:textId="77777777" w:rsidR="002A5FB9" w:rsidRPr="008711EA" w:rsidRDefault="002A5FB9" w:rsidP="002A5FB9">
      <w:pPr>
        <w:pStyle w:val="PL"/>
        <w:rPr>
          <w:noProof w:val="0"/>
          <w:snapToGrid w:val="0"/>
        </w:rPr>
      </w:pPr>
      <w:r w:rsidRPr="008711EA">
        <w:rPr>
          <w:noProof w:val="0"/>
          <w:snapToGrid w:val="0"/>
        </w:rPr>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3E85725"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7363E959" w14:textId="77777777" w:rsidR="002A5FB9" w:rsidRPr="008711EA" w:rsidRDefault="002A5FB9" w:rsidP="002A5FB9">
      <w:pPr>
        <w:pStyle w:val="PL"/>
        <w:rPr>
          <w:noProof w:val="0"/>
          <w:snapToGrid w:val="0"/>
        </w:rPr>
      </w:pPr>
      <w:r w:rsidRPr="008711EA">
        <w:rPr>
          <w:noProof w:val="0"/>
          <w:snapToGrid w:val="0"/>
        </w:rPr>
        <w:tab/>
        <w:t>{ ID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5AFC0367"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11B5ADE"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1799EF5"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41292"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FD91E4B"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6BE004"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207DB8D8" w14:textId="77777777" w:rsidR="002A5FB9" w:rsidRPr="008711EA" w:rsidRDefault="002A5FB9" w:rsidP="002A5FB9">
      <w:pPr>
        <w:pStyle w:val="PL"/>
        <w:rPr>
          <w:rFonts w:eastAsia="SimSun"/>
          <w:noProof w:val="0"/>
          <w:snapToGrid w:val="0"/>
          <w:lang w:eastAsia="zh-CN"/>
        </w:rPr>
      </w:pPr>
      <w:r w:rsidRPr="008711EA">
        <w:rPr>
          <w:noProof w:val="0"/>
          <w:snapToGrid w:val="0"/>
        </w:rPr>
        <w:tab/>
        <w:t>{ ID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12290393" w14:textId="77777777" w:rsidR="002A5FB9" w:rsidRPr="008711EA" w:rsidRDefault="002A5FB9" w:rsidP="002A5FB9">
      <w:pPr>
        <w:pStyle w:val="PL"/>
        <w:rPr>
          <w:noProof w:val="0"/>
          <w:snapToGrid w:val="0"/>
        </w:rPr>
      </w:pPr>
      <w:r w:rsidRPr="008711EA">
        <w:rPr>
          <w:rFonts w:eastAsia="SimSun"/>
          <w:noProof w:val="0"/>
          <w:snapToGrid w:val="0"/>
          <w:lang w:eastAsia="zh-CN"/>
        </w:rPr>
        <w:tab/>
      </w:r>
      <w:r w:rsidRPr="008711EA">
        <w:rPr>
          <w:noProof w:val="0"/>
          <w:snapToGrid w:val="0"/>
        </w:rPr>
        <w:t>{ ID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A7ACE5B" w14:textId="77777777" w:rsidR="002A5FB9" w:rsidRPr="008711EA" w:rsidRDefault="002A5FB9" w:rsidP="002A5FB9">
      <w:pPr>
        <w:pStyle w:val="PL"/>
        <w:rPr>
          <w:noProof w:val="0"/>
          <w:snapToGrid w:val="0"/>
          <w:lang w:eastAsia="zh-CN"/>
        </w:rPr>
      </w:pPr>
      <w:r w:rsidRPr="008711EA">
        <w:rPr>
          <w:noProof w:val="0"/>
          <w:snapToGrid w:val="0"/>
        </w:rPr>
        <w:tab/>
        <w:t>{ ID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4B5C7D" w14:textId="77777777" w:rsidR="002A5FB9" w:rsidRPr="008711EA" w:rsidRDefault="002A5FB9" w:rsidP="002A5FB9">
      <w:pPr>
        <w:pStyle w:val="PL"/>
        <w:rPr>
          <w:noProof w:val="0"/>
          <w:snapToGrid w:val="0"/>
        </w:rPr>
      </w:pPr>
      <w:r w:rsidRPr="008711EA">
        <w:rPr>
          <w:noProof w:val="0"/>
          <w:snapToGrid w:val="0"/>
          <w:lang w:eastAsia="zh-CN"/>
        </w:rPr>
        <w:tab/>
      </w:r>
      <w:r w:rsidRPr="008711EA">
        <w:rPr>
          <w:noProof w:val="0"/>
          <w:snapToGrid w:val="0"/>
        </w:rPr>
        <w:t>{ ID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3A2802AC" w14:textId="77777777" w:rsidR="002A5FB9" w:rsidRPr="008711EA" w:rsidRDefault="002A5FB9" w:rsidP="002A5FB9">
      <w:pPr>
        <w:pStyle w:val="PL"/>
        <w:rPr>
          <w:noProof w:val="0"/>
          <w:snapToGrid w:val="0"/>
        </w:rPr>
      </w:pPr>
      <w:r w:rsidRPr="008711EA">
        <w:rPr>
          <w:noProof w:val="0"/>
          <w:snapToGrid w:val="0"/>
        </w:rPr>
        <w:tab/>
        <w:t>{ ID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FB6377" w14:textId="77777777" w:rsidR="002A5FB9" w:rsidRPr="008711EA" w:rsidRDefault="002A5FB9" w:rsidP="002A5FB9">
      <w:pPr>
        <w:pStyle w:val="PL"/>
        <w:rPr>
          <w:noProof w:val="0"/>
          <w:snapToGrid w:val="0"/>
        </w:rPr>
      </w:pPr>
      <w:r w:rsidRPr="008711EA">
        <w:rPr>
          <w:noProof w:val="0"/>
          <w:snapToGrid w:val="0"/>
        </w:rPr>
        <w:tab/>
        <w:t>{ ID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23A40B"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05935B5"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6E0FF5"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14:paraId="0E67147B" w14:textId="77777777" w:rsidR="002A5FB9" w:rsidRPr="008711EA" w:rsidRDefault="002A5FB9" w:rsidP="002A5FB9">
      <w:pPr>
        <w:pStyle w:val="PL"/>
        <w:rPr>
          <w:noProof w:val="0"/>
          <w:snapToGrid w:val="0"/>
        </w:rPr>
      </w:pPr>
      <w:r w:rsidRPr="008711EA">
        <w:rPr>
          <w:noProof w:val="0"/>
          <w:snapToGrid w:val="0"/>
        </w:rPr>
        <w:tab/>
        <w:t>{ ID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8978E5" w14:textId="77777777" w:rsidR="002A5FB9" w:rsidRPr="008711EA" w:rsidRDefault="002A5FB9" w:rsidP="002A5FB9">
      <w:pPr>
        <w:pStyle w:val="PL"/>
        <w:rPr>
          <w:noProof w:val="0"/>
          <w:snapToGrid w:val="0"/>
        </w:rPr>
      </w:pPr>
      <w:r w:rsidRPr="008711EA">
        <w:rPr>
          <w:noProof w:val="0"/>
          <w:snapToGrid w:val="0"/>
        </w:rPr>
        <w:lastRenderedPageBreak/>
        <w:tab/>
        <w:t>{ ID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BEFA43C"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37C70BB"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37FD952B" w14:textId="77777777" w:rsidR="002A5FB9" w:rsidRPr="008711EA" w:rsidRDefault="002A5FB9" w:rsidP="002A5FB9">
      <w:pPr>
        <w:pStyle w:val="PL"/>
        <w:rPr>
          <w:noProof w:val="0"/>
          <w:snapToGrid w:val="0"/>
        </w:rPr>
      </w:pPr>
      <w:r w:rsidRPr="008711EA">
        <w:rPr>
          <w:noProof w:val="0"/>
          <w:snapToGrid w:val="0"/>
        </w:rPr>
        <w:tab/>
        <w:t>{ ID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50674B" w14:textId="77777777" w:rsidR="002A5FB9" w:rsidRPr="008711EA" w:rsidRDefault="002A5FB9" w:rsidP="002A5FB9">
      <w:pPr>
        <w:pStyle w:val="PL"/>
        <w:spacing w:line="0" w:lineRule="atLeast"/>
        <w:rPr>
          <w:noProof w:val="0"/>
          <w:snapToGrid w:val="0"/>
        </w:rPr>
      </w:pPr>
      <w:r w:rsidRPr="008711EA">
        <w:rPr>
          <w:noProof w:val="0"/>
          <w:snapToGrid w:val="0"/>
          <w:lang w:eastAsia="zh-CN"/>
        </w:rPr>
        <w:tab/>
        <w:t xml:space="preserve">{ ID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5976577"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C1C4911"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242BEBEA" w14:textId="77777777" w:rsidR="002A5FB9" w:rsidRPr="008711EA" w:rsidRDefault="002A5FB9" w:rsidP="002A5FB9">
      <w:pPr>
        <w:pStyle w:val="PL"/>
        <w:rP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44064893"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01AFDB4"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683B51C" w14:textId="77777777" w:rsidR="002A5FB9" w:rsidRPr="008711EA" w:rsidRDefault="002A5FB9" w:rsidP="002A5FB9">
      <w:pPr>
        <w:pStyle w:val="PL"/>
        <w:rPr>
          <w:noProof w:val="0"/>
          <w:snapToGrid w:val="0"/>
        </w:rPr>
      </w:pPr>
      <w:r w:rsidRPr="008711EA">
        <w:rPr>
          <w:noProof w:val="0"/>
          <w:snapToGrid w:val="0"/>
        </w:rPr>
        <w:tab/>
        <w:t>{ ID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65C7E164" w14:textId="77777777" w:rsidR="002A5FB9" w:rsidRPr="008711EA" w:rsidRDefault="002A5FB9" w:rsidP="002A5FB9">
      <w:pPr>
        <w:pStyle w:val="PL"/>
        <w:rPr>
          <w:noProof w:val="0"/>
          <w:snapToGrid w:val="0"/>
        </w:rPr>
      </w:pPr>
      <w:r w:rsidRPr="008711EA">
        <w:rPr>
          <w:noProof w:val="0"/>
          <w:snapToGrid w:val="0"/>
        </w:rPr>
        <w:tab/>
        <w:t>{ 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401E9A96" w14:textId="77777777" w:rsidR="002A5FB9" w:rsidRPr="00BF2B4C" w:rsidRDefault="002A5FB9" w:rsidP="002A5FB9">
      <w:pPr>
        <w:pStyle w:val="PL"/>
        <w:rPr>
          <w:noProof w:val="0"/>
          <w:snapToGrid w:val="0"/>
        </w:rPr>
      </w:pPr>
      <w:r>
        <w:rPr>
          <w:noProof w:val="0"/>
          <w:snapToGrid w:val="0"/>
        </w:rPr>
        <w:tab/>
        <w:t>{ ID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711D3D7D" w14:textId="77777777" w:rsidR="002A5FB9" w:rsidRPr="00BF2B4C" w:rsidRDefault="002A5FB9" w:rsidP="002A5FB9">
      <w:pPr>
        <w:pStyle w:val="PL"/>
        <w:rPr>
          <w:noProof w:val="0"/>
          <w:snapToGrid w:val="0"/>
        </w:rPr>
      </w:pPr>
      <w:r w:rsidRPr="00BF2B4C">
        <w:rPr>
          <w:noProof w:val="0"/>
          <w:snapToGrid w:val="0"/>
        </w:rPr>
        <w:tab/>
        <w:t>{ ID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9CCCBD1" w14:textId="77777777" w:rsidR="002A5FB9" w:rsidRPr="00BF2B4C" w:rsidRDefault="002A5FB9" w:rsidP="002A5FB9">
      <w:pPr>
        <w:pStyle w:val="PL"/>
        <w:rPr>
          <w:noProof w:val="0"/>
          <w:snapToGrid w:val="0"/>
        </w:rPr>
      </w:pPr>
      <w:r w:rsidRPr="00BF2B4C">
        <w:rPr>
          <w:noProof w:val="0"/>
          <w:snapToGrid w:val="0"/>
        </w:rPr>
        <w:tab/>
        <w:t>{ ID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10B3B784" w14:textId="77777777" w:rsidR="002A5FB9" w:rsidRDefault="002A5FB9" w:rsidP="002A5FB9">
      <w:pPr>
        <w:pStyle w:val="PL"/>
        <w:rPr>
          <w:noProof w:val="0"/>
          <w:snapToGrid w:val="0"/>
        </w:rPr>
      </w:pPr>
      <w:r w:rsidRPr="00BF2B4C">
        <w:rPr>
          <w:noProof w:val="0"/>
          <w:snapToGrid w:val="0"/>
        </w:rPr>
        <w:tab/>
        <w:t>{ ID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59940B55" w14:textId="77777777" w:rsidR="002A5FB9" w:rsidRDefault="002A5FB9" w:rsidP="002A5FB9">
      <w:pPr>
        <w:pStyle w:val="PL"/>
        <w:rPr>
          <w:noProof w:val="0"/>
          <w:snapToGrid w:val="0"/>
        </w:rPr>
      </w:pPr>
      <w:r w:rsidRPr="00497879">
        <w:rPr>
          <w:noProof w:val="0"/>
          <w:snapToGrid w:val="0"/>
        </w:rPr>
        <w:tab/>
        <w:t>{ ID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1F83A78E" w14:textId="77777777" w:rsidR="002A5FB9" w:rsidRPr="008711EA" w:rsidRDefault="002A5FB9" w:rsidP="002A5FB9">
      <w:pPr>
        <w:pStyle w:val="PL"/>
        <w:rPr>
          <w:noProof w:val="0"/>
          <w:snapToGrid w:val="0"/>
        </w:rPr>
      </w:pPr>
      <w:r w:rsidRPr="008711EA">
        <w:rPr>
          <w:noProof w:val="0"/>
          <w:snapToGrid w:val="0"/>
        </w:rPr>
        <w:tab/>
        <w:t>...</w:t>
      </w:r>
    </w:p>
    <w:p w14:paraId="18BFA6BD" w14:textId="77777777" w:rsidR="002A5FB9" w:rsidRPr="008711EA" w:rsidRDefault="002A5FB9" w:rsidP="002A5FB9">
      <w:pPr>
        <w:pStyle w:val="PL"/>
        <w:rPr>
          <w:noProof w:val="0"/>
          <w:snapToGrid w:val="0"/>
        </w:rPr>
      </w:pPr>
      <w:r w:rsidRPr="008711EA">
        <w:rPr>
          <w:noProof w:val="0"/>
          <w:snapToGrid w:val="0"/>
        </w:rPr>
        <w:t>}</w:t>
      </w:r>
    </w:p>
    <w:p w14:paraId="0B6C6453" w14:textId="77777777" w:rsidR="002A5FB9" w:rsidRPr="008711EA" w:rsidRDefault="002A5FB9" w:rsidP="002A5FB9">
      <w:pPr>
        <w:pStyle w:val="PL"/>
        <w:rPr>
          <w:noProof w:val="0"/>
          <w:snapToGrid w:val="0"/>
        </w:rPr>
      </w:pPr>
    </w:p>
    <w:p w14:paraId="58517873" w14:textId="77777777" w:rsidR="002A5FB9" w:rsidRPr="008711EA" w:rsidRDefault="002A5FB9" w:rsidP="002A5FB9">
      <w:pPr>
        <w:pStyle w:val="PL"/>
        <w:spacing w:line="0" w:lineRule="atLeast"/>
        <w:rPr>
          <w:noProof w:val="0"/>
          <w:snapToGrid w:val="0"/>
        </w:rPr>
      </w:pPr>
    </w:p>
    <w:p w14:paraId="4886CBBD" w14:textId="77777777" w:rsidR="002A5FB9" w:rsidRPr="008711EA" w:rsidRDefault="002A5FB9" w:rsidP="002A5FB9">
      <w:pPr>
        <w:pStyle w:val="PL"/>
        <w:spacing w:line="0" w:lineRule="atLeast"/>
        <w:rPr>
          <w:noProof w:val="0"/>
          <w:snapToGrid w:val="0"/>
        </w:rPr>
      </w:pPr>
    </w:p>
    <w:p w14:paraId="7642E414" w14:textId="77777777" w:rsidR="002A5FB9" w:rsidRPr="008711EA" w:rsidRDefault="002A5FB9" w:rsidP="002A5FB9">
      <w:pPr>
        <w:pStyle w:val="PL"/>
        <w:spacing w:line="0" w:lineRule="atLeast"/>
        <w:rPr>
          <w:noProof w:val="0"/>
          <w:snapToGrid w:val="0"/>
        </w:rPr>
      </w:pPr>
    </w:p>
    <w:p w14:paraId="7F34CBF9" w14:textId="77777777" w:rsidR="002A5FB9" w:rsidRPr="008711EA" w:rsidRDefault="002A5FB9" w:rsidP="002A5FB9">
      <w:pPr>
        <w:pStyle w:val="PL"/>
        <w:spacing w:line="0" w:lineRule="atLeast"/>
        <w:rPr>
          <w:noProof w:val="0"/>
          <w:snapToGrid w:val="0"/>
        </w:rPr>
      </w:pPr>
      <w:r w:rsidRPr="008711EA">
        <w:rPr>
          <w:noProof w:val="0"/>
        </w:rPr>
        <w:t>E-</w:t>
      </w:r>
      <w:proofErr w:type="spellStart"/>
      <w:r w:rsidRPr="008711EA">
        <w:rPr>
          <w:noProof w:val="0"/>
        </w:rPr>
        <w:t>RABToBeSetupListCtxtSUReq</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r w:rsidRPr="008711EA">
        <w:rPr>
          <w:noProof w:val="0"/>
          <w:snapToGrid w:val="0"/>
        </w:rPr>
        <w:t>{ {E-</w:t>
      </w:r>
      <w:proofErr w:type="spellStart"/>
      <w:r w:rsidRPr="008711EA">
        <w:rPr>
          <w:noProof w:val="0"/>
          <w:snapToGrid w:val="0"/>
        </w:rPr>
        <w:t>RAB</w:t>
      </w:r>
      <w:r w:rsidRPr="008711EA">
        <w:rPr>
          <w:noProof w:val="0"/>
        </w:rPr>
        <w:t>ToBeSetupItemCtxtSUReqIEs</w:t>
      </w:r>
      <w:proofErr w:type="spellEnd"/>
      <w:r w:rsidRPr="008711EA">
        <w:rPr>
          <w:noProof w:val="0"/>
          <w:snapToGrid w:val="0"/>
        </w:rPr>
        <w:t>} }</w:t>
      </w:r>
    </w:p>
    <w:p w14:paraId="27820146" w14:textId="77777777" w:rsidR="002A5FB9" w:rsidRPr="008711EA" w:rsidRDefault="002A5FB9" w:rsidP="002A5FB9">
      <w:pPr>
        <w:pStyle w:val="PL"/>
        <w:spacing w:line="0" w:lineRule="atLeast"/>
        <w:rPr>
          <w:noProof w:val="0"/>
          <w:snapToGrid w:val="0"/>
        </w:rPr>
      </w:pPr>
    </w:p>
    <w:p w14:paraId="4177B0F9" w14:textId="77777777" w:rsidR="002A5FB9" w:rsidRPr="008711EA" w:rsidRDefault="002A5FB9" w:rsidP="002A5FB9">
      <w:pPr>
        <w:pStyle w:val="PL"/>
        <w:spacing w:line="0" w:lineRule="atLeast"/>
        <w:rPr>
          <w:noProof w:val="0"/>
          <w:snapToGrid w:val="0"/>
        </w:rPr>
      </w:pPr>
      <w:r w:rsidRPr="008711EA">
        <w:rPr>
          <w:noProof w:val="0"/>
        </w:rPr>
        <w:t>E-</w:t>
      </w:r>
      <w:proofErr w:type="spellStart"/>
      <w:r w:rsidRPr="008711EA">
        <w:rPr>
          <w:noProof w:val="0"/>
        </w:rPr>
        <w:t>RABToBeSetupItemCtxtSUReqIEs</w:t>
      </w:r>
      <w:proofErr w:type="spellEnd"/>
      <w:r w:rsidRPr="008711EA">
        <w:rPr>
          <w:noProof w:val="0"/>
          <w:snapToGrid w:val="0"/>
        </w:rPr>
        <w:t xml:space="preserve"> </w:t>
      </w:r>
      <w:r w:rsidRPr="008711EA">
        <w:rPr>
          <w:noProof w:val="0"/>
          <w:snapToGrid w:val="0"/>
        </w:rPr>
        <w:tab/>
        <w:t>S1AP-PROTOCOL-IES ::= {</w:t>
      </w:r>
    </w:p>
    <w:p w14:paraId="27CD126E" w14:textId="77777777" w:rsidR="002A5FB9" w:rsidRPr="008711EA" w:rsidRDefault="002A5FB9" w:rsidP="002A5FB9">
      <w:pPr>
        <w:pStyle w:val="PL"/>
        <w:spacing w:line="0" w:lineRule="atLeast"/>
        <w:rPr>
          <w:noProof w:val="0"/>
          <w:snapToGrid w:val="0"/>
        </w:rPr>
      </w:pPr>
      <w:r w:rsidRPr="008711EA">
        <w:rPr>
          <w:noProof w:val="0"/>
          <w:snapToGrid w:val="0"/>
        </w:rPr>
        <w:tab/>
        <w:t>{ ID id-E-</w:t>
      </w:r>
      <w:proofErr w:type="spellStart"/>
      <w:r w:rsidRPr="008711EA">
        <w:rPr>
          <w:noProof w:val="0"/>
          <w:snapToGrid w:val="0"/>
        </w:rPr>
        <w:t>RABToBeSetupItem</w:t>
      </w:r>
      <w:r w:rsidRPr="008711EA">
        <w:rPr>
          <w:noProof w:val="0"/>
        </w:rPr>
        <w:t>CtxtSUReq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ToBeSetupItemCtxtSUReq</w:t>
      </w:r>
      <w:proofErr w:type="spellEnd"/>
      <w:r w:rsidRPr="008711EA">
        <w:rPr>
          <w:noProof w:val="0"/>
          <w:snapToGrid w:val="0"/>
        </w:rPr>
        <w:tab/>
      </w:r>
      <w:r w:rsidRPr="008711EA">
        <w:rPr>
          <w:noProof w:val="0"/>
          <w:snapToGrid w:val="0"/>
        </w:rPr>
        <w:tab/>
        <w:t>PRESENCE mandatory</w:t>
      </w:r>
      <w:r w:rsidRPr="008711EA">
        <w:rPr>
          <w:noProof w:val="0"/>
          <w:snapToGrid w:val="0"/>
        </w:rPr>
        <w:tab/>
        <w:t>},</w:t>
      </w:r>
    </w:p>
    <w:p w14:paraId="0148D4DD"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21AE006" w14:textId="77777777" w:rsidR="002A5FB9" w:rsidRPr="008711EA" w:rsidRDefault="002A5FB9" w:rsidP="002A5FB9">
      <w:pPr>
        <w:pStyle w:val="PL"/>
        <w:spacing w:line="0" w:lineRule="atLeast"/>
        <w:rPr>
          <w:noProof w:val="0"/>
          <w:snapToGrid w:val="0"/>
        </w:rPr>
      </w:pPr>
      <w:r w:rsidRPr="008711EA">
        <w:rPr>
          <w:noProof w:val="0"/>
          <w:snapToGrid w:val="0"/>
        </w:rPr>
        <w:t>}</w:t>
      </w:r>
    </w:p>
    <w:p w14:paraId="3C1139CC" w14:textId="77777777" w:rsidR="002A5FB9" w:rsidRPr="008711EA" w:rsidRDefault="002A5FB9" w:rsidP="002A5FB9">
      <w:pPr>
        <w:pStyle w:val="PL"/>
        <w:spacing w:line="0" w:lineRule="atLeast"/>
        <w:rPr>
          <w:noProof w:val="0"/>
          <w:snapToGrid w:val="0"/>
        </w:rPr>
      </w:pPr>
    </w:p>
    <w:p w14:paraId="7BE31076" w14:textId="77777777" w:rsidR="002A5FB9" w:rsidRPr="008711EA" w:rsidRDefault="002A5FB9" w:rsidP="002A5FB9">
      <w:pPr>
        <w:pStyle w:val="PL"/>
        <w:spacing w:line="0" w:lineRule="atLeast"/>
        <w:rPr>
          <w:noProof w:val="0"/>
          <w:snapToGrid w:val="0"/>
        </w:rPr>
      </w:pPr>
      <w:r w:rsidRPr="008711EA">
        <w:rPr>
          <w:noProof w:val="0"/>
        </w:rPr>
        <w:t>E-</w:t>
      </w:r>
      <w:proofErr w:type="spellStart"/>
      <w:r w:rsidRPr="008711EA">
        <w:rPr>
          <w:noProof w:val="0"/>
        </w:rPr>
        <w:t>RABToBeSetupItemCtxtSUReq</w:t>
      </w:r>
      <w:proofErr w:type="spellEnd"/>
      <w:r w:rsidRPr="008711EA">
        <w:rPr>
          <w:noProof w:val="0"/>
          <w:snapToGrid w:val="0"/>
        </w:rPr>
        <w:t xml:space="preserve"> ::= SEQUENCE {</w:t>
      </w:r>
    </w:p>
    <w:p w14:paraId="50FB7866"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5A46D2DF" w14:textId="77777777" w:rsidR="002A5FB9" w:rsidRPr="008711EA" w:rsidRDefault="002A5FB9" w:rsidP="002A5FB9">
      <w:pPr>
        <w:pStyle w:val="PL"/>
        <w:spacing w:line="0" w:lineRule="atLeast"/>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6A148B7A" w14:textId="77777777" w:rsidR="002A5FB9" w:rsidRPr="008711EA" w:rsidRDefault="002A5FB9" w:rsidP="002A5FB9">
      <w:pPr>
        <w:pStyle w:val="PL"/>
        <w:spacing w:line="0" w:lineRule="atLeast"/>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3137B8B0" w14:textId="77777777" w:rsidR="002A5FB9" w:rsidRPr="008711EA" w:rsidRDefault="002A5FB9" w:rsidP="002A5FB9">
      <w:pPr>
        <w:pStyle w:val="PL"/>
        <w:spacing w:line="0" w:lineRule="atLeast"/>
        <w:rPr>
          <w:rFonts w:eastAsia="SimSun"/>
          <w:noProof w:val="0"/>
          <w:snapToGrid w:val="0"/>
          <w:lang w:eastAsia="zh-CN"/>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41B50AF5" w14:textId="77777777" w:rsidR="002A5FB9" w:rsidRPr="008711EA" w:rsidRDefault="002A5FB9" w:rsidP="002A5FB9">
      <w:pPr>
        <w:pStyle w:val="PL"/>
        <w:spacing w:line="0" w:lineRule="atLeast"/>
        <w:rPr>
          <w:noProof w:val="0"/>
          <w:snapToGrid w:val="0"/>
        </w:rPr>
      </w:pPr>
      <w:r w:rsidRPr="008711EA">
        <w:rPr>
          <w:rFonts w:eastAsia="SimSun"/>
          <w:noProof w:val="0"/>
          <w:snapToGrid w:val="0"/>
          <w:lang w:eastAsia="zh-CN"/>
        </w:rPr>
        <w:tab/>
      </w:r>
      <w:proofErr w:type="spellStart"/>
      <w:r w:rsidRPr="008711EA">
        <w:rPr>
          <w:rFonts w:eastAsia="SimSun"/>
          <w:noProof w:val="0"/>
          <w:snapToGrid w:val="0"/>
          <w:lang w:eastAsia="zh-CN"/>
        </w:rPr>
        <w:t>nAS</w:t>
      </w:r>
      <w:proofErr w:type="spellEnd"/>
      <w:r w:rsidRPr="008711EA">
        <w:rPr>
          <w:rFonts w:eastAsia="SimSun"/>
          <w:noProof w:val="0"/>
          <w:snapToGrid w:val="0"/>
          <w:lang w:eastAsia="zh-CN"/>
        </w:rPr>
        <w:t>-PDU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59723CBB" w14:textId="77777777" w:rsidR="002A5FB9" w:rsidRPr="008711EA" w:rsidRDefault="002A5FB9" w:rsidP="002A5FB9">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{E-</w:t>
      </w:r>
      <w:proofErr w:type="spellStart"/>
      <w:r w:rsidRPr="008711EA">
        <w:rPr>
          <w:noProof w:val="0"/>
          <w:snapToGrid w:val="0"/>
        </w:rPr>
        <w:t>RAB</w:t>
      </w:r>
      <w:r w:rsidRPr="008711EA">
        <w:rPr>
          <w:bCs/>
          <w:noProof w:val="0"/>
        </w:rPr>
        <w:t>ToBeSetupItem</w:t>
      </w:r>
      <w:r w:rsidRPr="008711EA">
        <w:rPr>
          <w:noProof w:val="0"/>
        </w:rPr>
        <w:t>CtxtSUReq</w:t>
      </w:r>
      <w:r w:rsidRPr="008711EA">
        <w:rPr>
          <w:noProof w:val="0"/>
          <w:snapToGrid w:val="0"/>
        </w:rPr>
        <w:t>ExtIEs</w:t>
      </w:r>
      <w:proofErr w:type="spellEnd"/>
      <w:r w:rsidRPr="008711EA">
        <w:rPr>
          <w:noProof w:val="0"/>
          <w:snapToGrid w:val="0"/>
        </w:rPr>
        <w:t>} } OPTIONAL,</w:t>
      </w:r>
    </w:p>
    <w:p w14:paraId="0E90C913"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7E8A09" w14:textId="77777777" w:rsidR="002A5FB9" w:rsidRPr="008711EA" w:rsidRDefault="002A5FB9" w:rsidP="002A5FB9">
      <w:pPr>
        <w:pStyle w:val="PL"/>
        <w:spacing w:line="0" w:lineRule="atLeast"/>
        <w:rPr>
          <w:noProof w:val="0"/>
          <w:snapToGrid w:val="0"/>
        </w:rPr>
      </w:pPr>
      <w:r w:rsidRPr="008711EA">
        <w:rPr>
          <w:noProof w:val="0"/>
          <w:snapToGrid w:val="0"/>
        </w:rPr>
        <w:t>}</w:t>
      </w:r>
    </w:p>
    <w:p w14:paraId="08825496" w14:textId="77777777" w:rsidR="002A5FB9" w:rsidRPr="008711EA" w:rsidRDefault="002A5FB9" w:rsidP="002A5FB9">
      <w:pPr>
        <w:pStyle w:val="PL"/>
        <w:spacing w:line="0" w:lineRule="atLeast"/>
        <w:rPr>
          <w:noProof w:val="0"/>
          <w:snapToGrid w:val="0"/>
        </w:rPr>
      </w:pPr>
    </w:p>
    <w:p w14:paraId="0AF3C5C1" w14:textId="77777777" w:rsidR="002A5FB9" w:rsidRPr="008711EA" w:rsidRDefault="002A5FB9" w:rsidP="002A5FB9">
      <w:pPr>
        <w:pStyle w:val="PL"/>
        <w:spacing w:line="0" w:lineRule="atLeast"/>
        <w:rPr>
          <w:noProof w:val="0"/>
          <w:snapToGrid w:val="0"/>
        </w:rPr>
      </w:pPr>
    </w:p>
    <w:p w14:paraId="44F626A0" w14:textId="77777777" w:rsidR="002A5FB9" w:rsidRPr="008711EA" w:rsidRDefault="002A5FB9" w:rsidP="002A5FB9">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CtxtSUReq</w:t>
      </w:r>
      <w:r w:rsidRPr="008711EA">
        <w:rPr>
          <w:noProof w:val="0"/>
          <w:snapToGrid w:val="0"/>
        </w:rPr>
        <w:t>ExtIEs</w:t>
      </w:r>
      <w:proofErr w:type="spellEnd"/>
      <w:r w:rsidRPr="008711EA">
        <w:rPr>
          <w:noProof w:val="0"/>
          <w:snapToGrid w:val="0"/>
        </w:rPr>
        <w:t xml:space="preserve"> S1AP-PROTOCOL-EXTENSION ::= {</w:t>
      </w:r>
    </w:p>
    <w:p w14:paraId="323493BB" w14:textId="77777777" w:rsidR="002A5FB9" w:rsidRPr="008711EA" w:rsidRDefault="002A5FB9" w:rsidP="002A5FB9">
      <w:pPr>
        <w:pStyle w:val="PL"/>
        <w:spacing w:line="0" w:lineRule="atLeast"/>
        <w:rPr>
          <w:noProof w:val="0"/>
          <w:snapToGrid w:val="0"/>
        </w:rPr>
      </w:pPr>
      <w:r w:rsidRPr="008711EA">
        <w:rPr>
          <w:noProof w:val="0"/>
          <w:snapToGrid w:val="0"/>
        </w:rPr>
        <w:tab/>
        <w:t>{ ID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26142AFA" w14:textId="77777777" w:rsidR="002A5FB9" w:rsidRPr="008711EA" w:rsidRDefault="002A5FB9" w:rsidP="002A5FB9">
      <w:pPr>
        <w:pStyle w:val="PL"/>
        <w:spacing w:line="0" w:lineRule="atLeast"/>
        <w:rPr>
          <w:noProof w:val="0"/>
          <w:snapToGrid w:val="0"/>
        </w:rPr>
      </w:pPr>
      <w:r w:rsidRPr="008711EA">
        <w:rPr>
          <w:noProof w:val="0"/>
          <w:snapToGrid w:val="0"/>
        </w:rPr>
        <w:tab/>
        <w:t>{ ID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0FAED6E7" w14:textId="2EF36762" w:rsidR="002A5FB9" w:rsidRDefault="002A5FB9" w:rsidP="002A5FB9">
      <w:pPr>
        <w:pStyle w:val="PL"/>
        <w:spacing w:line="0" w:lineRule="atLeast"/>
        <w:rPr>
          <w:ins w:id="143" w:author="Ericsson" w:date="2021-01-07T16:48:00Z"/>
          <w:noProof w:val="0"/>
          <w:snapToGrid w:val="0"/>
        </w:rPr>
      </w:pPr>
      <w:r w:rsidRPr="008711EA">
        <w:rPr>
          <w:noProof w:val="0"/>
          <w:snapToGrid w:val="0"/>
        </w:rPr>
        <w:tab/>
        <w:t>{ ID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id="144" w:author="Ericsson" w:date="2021-01-07T16:48:00Z">
        <w:r>
          <w:rPr>
            <w:noProof w:val="0"/>
            <w:snapToGrid w:val="0"/>
          </w:rPr>
          <w:t>|</w:t>
        </w:r>
      </w:ins>
    </w:p>
    <w:p w14:paraId="41771264" w14:textId="77777777" w:rsidR="002A5FB9" w:rsidRPr="008711EA" w:rsidRDefault="002A5FB9" w:rsidP="002A5FB9">
      <w:pPr>
        <w:pStyle w:val="PL"/>
        <w:spacing w:line="0" w:lineRule="atLeast"/>
        <w:rPr>
          <w:noProof w:val="0"/>
          <w:snapToGrid w:val="0"/>
        </w:rPr>
      </w:pPr>
      <w:ins w:id="145" w:author="Ericsson" w:date="2021-01-07T16:49:00Z">
        <w:r>
          <w:rPr>
            <w:noProof w:val="0"/>
            <w:snapToGrid w:val="0"/>
          </w:rPr>
          <w:tab/>
        </w:r>
        <w:r w:rsidRPr="00676777">
          <w:rPr>
            <w:noProof w:val="0"/>
            <w:snapToGrid w:val="0"/>
          </w:rPr>
          <w:t>{ ID id-</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100962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5308BFCD" w14:textId="77777777" w:rsidR="002A5FB9" w:rsidRPr="008711EA" w:rsidRDefault="002A5FB9" w:rsidP="002A5FB9">
      <w:pPr>
        <w:pStyle w:val="PL"/>
        <w:spacing w:line="0" w:lineRule="atLeast"/>
        <w:rPr>
          <w:noProof w:val="0"/>
          <w:snapToGrid w:val="0"/>
        </w:rPr>
      </w:pPr>
      <w:r w:rsidRPr="008711EA">
        <w:rPr>
          <w:noProof w:val="0"/>
          <w:snapToGrid w:val="0"/>
        </w:rPr>
        <w:t>}</w:t>
      </w:r>
    </w:p>
    <w:p w14:paraId="11B2F8B0" w14:textId="77777777" w:rsidR="002A5FB9" w:rsidRPr="008711EA" w:rsidRDefault="002A5FB9" w:rsidP="002A5FB9">
      <w:pPr>
        <w:pStyle w:val="PL"/>
        <w:rPr>
          <w:noProof w:val="0"/>
          <w:snapToGrid w:val="0"/>
        </w:rPr>
      </w:pPr>
    </w:p>
    <w:p w14:paraId="19FB29EB" w14:textId="77777777" w:rsidR="002A5FB9" w:rsidRDefault="002A5FB9" w:rsidP="002A5FB9">
      <w:pPr>
        <w:rPr>
          <w:color w:val="0070C0"/>
        </w:rPr>
      </w:pPr>
    </w:p>
    <w:p w14:paraId="5383D5C4" w14:textId="77777777" w:rsidR="002A5FB9" w:rsidRPr="004022C1" w:rsidRDefault="002A5FB9" w:rsidP="002A5FB9">
      <w:pPr>
        <w:rPr>
          <w:color w:val="0070C0"/>
        </w:rPr>
      </w:pPr>
      <w:r w:rsidRPr="004022C1">
        <w:rPr>
          <w:color w:val="0070C0"/>
        </w:rPr>
        <w:lastRenderedPageBreak/>
        <w:t>**********************************</w:t>
      </w:r>
    </w:p>
    <w:p w14:paraId="03AC9F4B" w14:textId="77777777" w:rsidR="002A5FB9" w:rsidRPr="004022C1" w:rsidRDefault="002A5FB9" w:rsidP="002A5FB9">
      <w:pPr>
        <w:rPr>
          <w:color w:val="0070C0"/>
        </w:rPr>
      </w:pPr>
      <w:r w:rsidRPr="004022C1">
        <w:rPr>
          <w:color w:val="0070C0"/>
        </w:rPr>
        <w:t>Skip to the next Change</w:t>
      </w:r>
    </w:p>
    <w:p w14:paraId="1067A09E" w14:textId="77777777" w:rsidR="002A5FB9" w:rsidRDefault="002A5FB9" w:rsidP="002A5FB9">
      <w:pPr>
        <w:rPr>
          <w:color w:val="0070C0"/>
        </w:rPr>
      </w:pPr>
      <w:r w:rsidRPr="004022C1">
        <w:rPr>
          <w:color w:val="0070C0"/>
        </w:rPr>
        <w:t>*******************************</w:t>
      </w:r>
    </w:p>
    <w:p w14:paraId="728992DB" w14:textId="77777777" w:rsidR="002A5FB9" w:rsidRPr="008711EA" w:rsidRDefault="002A5FB9" w:rsidP="002A5FB9">
      <w:pPr>
        <w:pStyle w:val="Heading3"/>
        <w:tabs>
          <w:tab w:val="left" w:pos="1140"/>
        </w:tabs>
        <w:ind w:left="1140" w:hanging="1140"/>
      </w:pPr>
      <w:bookmarkStart w:id="146" w:name="_Toc20953918"/>
      <w:bookmarkStart w:id="147" w:name="_Toc29391096"/>
      <w:bookmarkStart w:id="148" w:name="_Toc36551835"/>
      <w:bookmarkStart w:id="149" w:name="_Toc45832071"/>
      <w:bookmarkStart w:id="150" w:name="_Toc51763024"/>
      <w:bookmarkStart w:id="151" w:name="_Toc56521840"/>
      <w:r w:rsidRPr="008711EA">
        <w:t>9.3.4</w:t>
      </w:r>
      <w:r w:rsidRPr="008711EA">
        <w:tab/>
        <w:t>Information Element Definitions</w:t>
      </w:r>
      <w:bookmarkEnd w:id="146"/>
      <w:bookmarkEnd w:id="147"/>
      <w:bookmarkEnd w:id="148"/>
      <w:bookmarkEnd w:id="149"/>
      <w:bookmarkEnd w:id="150"/>
      <w:bookmarkEnd w:id="151"/>
    </w:p>
    <w:p w14:paraId="22D3C403" w14:textId="77777777" w:rsidR="002A5FB9" w:rsidRPr="008711EA" w:rsidRDefault="002A5FB9" w:rsidP="002A5FB9">
      <w:pPr>
        <w:pStyle w:val="PL"/>
        <w:rPr>
          <w:noProof w:val="0"/>
          <w:snapToGrid w:val="0"/>
        </w:rPr>
      </w:pPr>
      <w:r w:rsidRPr="008711EA">
        <w:rPr>
          <w:noProof w:val="0"/>
          <w:snapToGrid w:val="0"/>
        </w:rPr>
        <w:t>-- **************************************************************</w:t>
      </w:r>
    </w:p>
    <w:p w14:paraId="311362A9" w14:textId="77777777" w:rsidR="002A5FB9" w:rsidRPr="008711EA" w:rsidRDefault="002A5FB9" w:rsidP="002A5FB9">
      <w:pPr>
        <w:pStyle w:val="PL"/>
        <w:rPr>
          <w:noProof w:val="0"/>
          <w:snapToGrid w:val="0"/>
        </w:rPr>
      </w:pPr>
      <w:r w:rsidRPr="008711EA">
        <w:rPr>
          <w:noProof w:val="0"/>
          <w:snapToGrid w:val="0"/>
        </w:rPr>
        <w:t>--</w:t>
      </w:r>
    </w:p>
    <w:p w14:paraId="4FBCB061" w14:textId="77777777" w:rsidR="002A5FB9" w:rsidRPr="008711EA" w:rsidRDefault="002A5FB9" w:rsidP="002A5FB9">
      <w:pPr>
        <w:pStyle w:val="PL"/>
        <w:rPr>
          <w:noProof w:val="0"/>
          <w:snapToGrid w:val="0"/>
        </w:rPr>
      </w:pPr>
      <w:r w:rsidRPr="008711EA">
        <w:rPr>
          <w:noProof w:val="0"/>
          <w:snapToGrid w:val="0"/>
        </w:rPr>
        <w:t>-- Information Element Definitions</w:t>
      </w:r>
    </w:p>
    <w:p w14:paraId="14C761EB" w14:textId="77777777" w:rsidR="002A5FB9" w:rsidRPr="008711EA" w:rsidRDefault="002A5FB9" w:rsidP="002A5FB9">
      <w:pPr>
        <w:pStyle w:val="PL"/>
        <w:rPr>
          <w:noProof w:val="0"/>
          <w:snapToGrid w:val="0"/>
        </w:rPr>
      </w:pPr>
      <w:r w:rsidRPr="008711EA">
        <w:rPr>
          <w:noProof w:val="0"/>
          <w:snapToGrid w:val="0"/>
        </w:rPr>
        <w:t>--</w:t>
      </w:r>
    </w:p>
    <w:p w14:paraId="40041E55" w14:textId="77777777" w:rsidR="002A5FB9" w:rsidRPr="008711EA" w:rsidRDefault="002A5FB9" w:rsidP="002A5FB9">
      <w:pPr>
        <w:pStyle w:val="PL"/>
        <w:rPr>
          <w:noProof w:val="0"/>
          <w:snapToGrid w:val="0"/>
        </w:rPr>
      </w:pPr>
      <w:r w:rsidRPr="008711EA">
        <w:rPr>
          <w:noProof w:val="0"/>
          <w:snapToGrid w:val="0"/>
        </w:rPr>
        <w:t>-- **************************************************************</w:t>
      </w:r>
    </w:p>
    <w:p w14:paraId="790C71ED" w14:textId="77777777" w:rsidR="002A5FB9" w:rsidRPr="008711EA" w:rsidRDefault="002A5FB9" w:rsidP="002A5FB9">
      <w:pPr>
        <w:pStyle w:val="PL"/>
        <w:rPr>
          <w:noProof w:val="0"/>
          <w:snapToGrid w:val="0"/>
        </w:rPr>
      </w:pPr>
    </w:p>
    <w:p w14:paraId="6D7B8323" w14:textId="77777777" w:rsidR="002A5FB9" w:rsidRPr="008711EA" w:rsidRDefault="002A5FB9" w:rsidP="002A5FB9">
      <w:pPr>
        <w:pStyle w:val="PL"/>
        <w:rPr>
          <w:noProof w:val="0"/>
          <w:snapToGrid w:val="0"/>
        </w:rPr>
      </w:pPr>
      <w:r w:rsidRPr="008711EA">
        <w:rPr>
          <w:noProof w:val="0"/>
          <w:snapToGrid w:val="0"/>
        </w:rPr>
        <w:t>S1AP-IEs {</w:t>
      </w:r>
    </w:p>
    <w:p w14:paraId="3662C13D" w14:textId="77777777" w:rsidR="002A5FB9" w:rsidRPr="008711EA" w:rsidRDefault="002A5FB9" w:rsidP="002A5FB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59C0DD1" w14:textId="77777777" w:rsidR="002A5FB9" w:rsidRPr="008711EA" w:rsidRDefault="002A5FB9" w:rsidP="002A5FB9">
      <w:pPr>
        <w:pStyle w:val="PL"/>
        <w:rPr>
          <w:noProof w:val="0"/>
          <w:snapToGrid w:val="0"/>
        </w:rPr>
      </w:pPr>
      <w:r w:rsidRPr="008711EA">
        <w:rPr>
          <w:noProof w:val="0"/>
          <w:snapToGrid w:val="0"/>
        </w:rPr>
        <w:t>eps-Access (21) modules (3) s1ap (1) version1 (1) s1ap-IEs (2) }</w:t>
      </w:r>
    </w:p>
    <w:p w14:paraId="4ECAB76F" w14:textId="77777777" w:rsidR="002A5FB9" w:rsidRPr="008711EA" w:rsidRDefault="002A5FB9" w:rsidP="002A5FB9">
      <w:pPr>
        <w:pStyle w:val="PL"/>
        <w:rPr>
          <w:noProof w:val="0"/>
          <w:snapToGrid w:val="0"/>
        </w:rPr>
      </w:pPr>
    </w:p>
    <w:p w14:paraId="51EBF31E"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63DA9EE9" w14:textId="77777777" w:rsidR="002A5FB9" w:rsidRPr="008711EA" w:rsidRDefault="002A5FB9" w:rsidP="002A5FB9">
      <w:pPr>
        <w:pStyle w:val="PL"/>
        <w:rPr>
          <w:noProof w:val="0"/>
          <w:snapToGrid w:val="0"/>
        </w:rPr>
      </w:pPr>
    </w:p>
    <w:p w14:paraId="550F48C1" w14:textId="77777777" w:rsidR="002A5FB9" w:rsidRPr="008711EA" w:rsidRDefault="002A5FB9" w:rsidP="002A5FB9">
      <w:pPr>
        <w:pStyle w:val="PL"/>
        <w:rPr>
          <w:noProof w:val="0"/>
          <w:snapToGrid w:val="0"/>
        </w:rPr>
      </w:pPr>
      <w:r w:rsidRPr="008711EA">
        <w:rPr>
          <w:noProof w:val="0"/>
          <w:snapToGrid w:val="0"/>
        </w:rPr>
        <w:t>BEGIN</w:t>
      </w:r>
    </w:p>
    <w:p w14:paraId="4666F479" w14:textId="77777777" w:rsidR="002A5FB9" w:rsidRPr="008711EA" w:rsidRDefault="002A5FB9" w:rsidP="002A5FB9">
      <w:pPr>
        <w:pStyle w:val="PL"/>
        <w:rPr>
          <w:noProof w:val="0"/>
          <w:snapToGrid w:val="0"/>
        </w:rPr>
      </w:pPr>
    </w:p>
    <w:p w14:paraId="76BD900F" w14:textId="77777777" w:rsidR="002A5FB9" w:rsidRPr="008711EA" w:rsidRDefault="002A5FB9" w:rsidP="002A5FB9">
      <w:pPr>
        <w:pStyle w:val="PL"/>
        <w:rPr>
          <w:noProof w:val="0"/>
          <w:snapToGrid w:val="0"/>
        </w:rPr>
      </w:pPr>
      <w:r w:rsidRPr="008711EA">
        <w:rPr>
          <w:noProof w:val="0"/>
          <w:snapToGrid w:val="0"/>
        </w:rPr>
        <w:t>IMPORTS</w:t>
      </w:r>
    </w:p>
    <w:p w14:paraId="614C81F0" w14:textId="77777777" w:rsidR="002A5FB9" w:rsidRPr="008711EA" w:rsidRDefault="002A5FB9" w:rsidP="002A5FB9">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4F21C301" w14:textId="77777777" w:rsidR="002A5FB9" w:rsidRPr="008711EA" w:rsidRDefault="002A5FB9" w:rsidP="002A5FB9">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5D42F001" w14:textId="77777777" w:rsidR="002A5FB9" w:rsidRPr="008711EA" w:rsidRDefault="002A5FB9" w:rsidP="002A5FB9">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6BFE2CC1" w14:textId="77777777" w:rsidR="002A5FB9" w:rsidRPr="008711EA" w:rsidRDefault="002A5FB9" w:rsidP="002A5FB9">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1107D284" w14:textId="77777777" w:rsidR="002A5FB9" w:rsidRPr="008711EA" w:rsidRDefault="002A5FB9" w:rsidP="002A5FB9">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7423C2BB" w14:textId="77777777" w:rsidR="002A5FB9" w:rsidRPr="00052F7D" w:rsidRDefault="002A5FB9" w:rsidP="002A5FB9">
      <w:pPr>
        <w:pStyle w:val="PL"/>
        <w:rPr>
          <w:noProof w:val="0"/>
          <w:snapToGrid w:val="0"/>
        </w:rPr>
      </w:pPr>
      <w:r w:rsidRPr="008711EA">
        <w:rPr>
          <w:noProof w:val="0"/>
          <w:snapToGrid w:val="0"/>
        </w:rPr>
        <w:tab/>
      </w:r>
    </w:p>
    <w:p w14:paraId="1AF2634B" w14:textId="77777777" w:rsidR="002A5FB9" w:rsidRPr="004022C1" w:rsidRDefault="002A5FB9" w:rsidP="002A5FB9">
      <w:pPr>
        <w:rPr>
          <w:color w:val="0070C0"/>
        </w:rPr>
      </w:pPr>
      <w:r w:rsidRPr="004022C1">
        <w:rPr>
          <w:color w:val="0070C0"/>
        </w:rPr>
        <w:t>**********************************</w:t>
      </w:r>
    </w:p>
    <w:p w14:paraId="5FD7E253" w14:textId="77777777" w:rsidR="002A5FB9" w:rsidRPr="004022C1" w:rsidRDefault="002A5FB9" w:rsidP="002A5FB9">
      <w:pPr>
        <w:rPr>
          <w:color w:val="0070C0"/>
        </w:rPr>
      </w:pPr>
      <w:r w:rsidRPr="004022C1">
        <w:rPr>
          <w:color w:val="0070C0"/>
        </w:rPr>
        <w:t>Skip to the next Change</w:t>
      </w:r>
    </w:p>
    <w:p w14:paraId="78127F30" w14:textId="77777777" w:rsidR="002A5FB9" w:rsidRPr="004022C1" w:rsidRDefault="002A5FB9" w:rsidP="002A5FB9">
      <w:pPr>
        <w:rPr>
          <w:color w:val="0070C0"/>
        </w:rPr>
      </w:pPr>
      <w:r w:rsidRPr="004022C1">
        <w:rPr>
          <w:color w:val="0070C0"/>
        </w:rPr>
        <w:t>**********************************</w:t>
      </w:r>
    </w:p>
    <w:p w14:paraId="78A649FF" w14:textId="77777777" w:rsidR="002A5FB9" w:rsidRPr="008711EA" w:rsidRDefault="002A5FB9" w:rsidP="002A5FB9">
      <w:pPr>
        <w:pStyle w:val="PL"/>
        <w:outlineLvl w:val="3"/>
        <w:rPr>
          <w:noProof w:val="0"/>
          <w:snapToGrid w:val="0"/>
        </w:rPr>
      </w:pPr>
      <w:r w:rsidRPr="008711EA">
        <w:rPr>
          <w:noProof w:val="0"/>
          <w:snapToGrid w:val="0"/>
        </w:rPr>
        <w:t>-- B</w:t>
      </w:r>
    </w:p>
    <w:p w14:paraId="1E71BBB1" w14:textId="77777777" w:rsidR="002A5FB9" w:rsidRPr="008711EA" w:rsidRDefault="002A5FB9" w:rsidP="002A5FB9">
      <w:pPr>
        <w:pStyle w:val="PL"/>
        <w:rPr>
          <w:noProof w:val="0"/>
          <w:snapToGrid w:val="0"/>
        </w:rPr>
      </w:pPr>
    </w:p>
    <w:p w14:paraId="0C3A391D" w14:textId="77777777" w:rsidR="002A5FB9" w:rsidRPr="008711EA" w:rsidRDefault="002A5FB9" w:rsidP="002A5FB9">
      <w:pPr>
        <w:pStyle w:val="PL"/>
        <w:spacing w:line="0" w:lineRule="atLeast"/>
        <w:rPr>
          <w:ins w:id="152" w:author="Ericsson" w:date="2021-01-07T16:51:00Z"/>
          <w:noProof w:val="0"/>
          <w:snapToGrid w:val="0"/>
        </w:rPr>
      </w:pPr>
      <w:proofErr w:type="spellStart"/>
      <w:ins w:id="153" w:author="Ericsson" w:date="2021-01-07T16:52:00Z">
        <w:r w:rsidRPr="00052F7D">
          <w:rPr>
            <w:noProof w:val="0"/>
            <w:snapToGrid w:val="0"/>
          </w:rPr>
          <w:t>BearerHandoverRestrictio</w:t>
        </w:r>
      </w:ins>
      <w:ins w:id="154" w:author="Ericsson" w:date="2021-01-07T16:51:00Z">
        <w:r>
          <w:rPr>
            <w:noProof w:val="0"/>
            <w:snapToGrid w:val="0"/>
          </w:rPr>
          <w:t>n</w:t>
        </w:r>
        <w:proofErr w:type="spellEnd"/>
        <w:r w:rsidRPr="008711EA">
          <w:rPr>
            <w:noProof w:val="0"/>
            <w:snapToGrid w:val="0"/>
          </w:rPr>
          <w:t xml:space="preserve"> ::= ENUMERATED {</w:t>
        </w:r>
      </w:ins>
    </w:p>
    <w:p w14:paraId="30ADCFC6" w14:textId="77777777" w:rsidR="002A5FB9" w:rsidRDefault="002A5FB9" w:rsidP="002A5FB9">
      <w:pPr>
        <w:pStyle w:val="PL"/>
        <w:spacing w:line="0" w:lineRule="atLeast"/>
        <w:rPr>
          <w:ins w:id="155" w:author="Ericsson" w:date="2021-01-07T16:52:00Z"/>
          <w:noProof w:val="0"/>
          <w:snapToGrid w:val="0"/>
        </w:rPr>
      </w:pPr>
      <w:ins w:id="156" w:author="Ericsson" w:date="2021-01-07T16:51:00Z">
        <w:r w:rsidRPr="008711EA">
          <w:rPr>
            <w:noProof w:val="0"/>
            <w:snapToGrid w:val="0"/>
          </w:rPr>
          <w:tab/>
        </w:r>
      </w:ins>
      <w:ins w:id="157" w:author="Ericsson" w:date="2021-01-07T16:53:00Z">
        <w:r>
          <w:rPr>
            <w:noProof w:val="0"/>
            <w:snapToGrid w:val="0"/>
          </w:rPr>
          <w:t>n</w:t>
        </w:r>
      </w:ins>
      <w:ins w:id="158" w:author="Ericsson" w:date="2021-01-07T16:51:00Z">
        <w:r w:rsidRPr="008711EA">
          <w:rPr>
            <w:noProof w:val="0"/>
            <w:snapToGrid w:val="0"/>
          </w:rPr>
          <w:t>o</w:t>
        </w:r>
      </w:ins>
      <w:ins w:id="159" w:author="Ericsson" w:date="2021-01-07T16:52:00Z">
        <w:r>
          <w:rPr>
            <w:noProof w:val="0"/>
            <w:snapToGrid w:val="0"/>
          </w:rPr>
          <w:t>-2G3G</w:t>
        </w:r>
      </w:ins>
      <w:ins w:id="160" w:author="Ericsson" w:date="2021-01-07T16:51:00Z">
        <w:r w:rsidRPr="008711EA">
          <w:rPr>
            <w:noProof w:val="0"/>
            <w:snapToGrid w:val="0"/>
          </w:rPr>
          <w:t>,</w:t>
        </w:r>
      </w:ins>
    </w:p>
    <w:p w14:paraId="1708A84A" w14:textId="77777777" w:rsidR="002A5FB9" w:rsidRPr="008711EA" w:rsidRDefault="002A5FB9" w:rsidP="002A5FB9">
      <w:pPr>
        <w:pStyle w:val="PL"/>
        <w:spacing w:line="0" w:lineRule="atLeast"/>
        <w:rPr>
          <w:ins w:id="161" w:author="Ericsson" w:date="2021-01-07T16:51:00Z"/>
          <w:noProof w:val="0"/>
          <w:snapToGrid w:val="0"/>
        </w:rPr>
      </w:pPr>
      <w:ins w:id="162" w:author="Ericsson" w:date="2021-01-07T16:52:00Z">
        <w:r>
          <w:rPr>
            <w:noProof w:val="0"/>
            <w:snapToGrid w:val="0"/>
          </w:rPr>
          <w:tab/>
        </w:r>
      </w:ins>
      <w:ins w:id="163" w:author="Ericsson" w:date="2021-01-07T16:53:00Z">
        <w:r>
          <w:rPr>
            <w:noProof w:val="0"/>
            <w:snapToGrid w:val="0"/>
          </w:rPr>
          <w:t>no-5G,</w:t>
        </w:r>
      </w:ins>
    </w:p>
    <w:p w14:paraId="422CCBB1" w14:textId="77777777" w:rsidR="002A5FB9" w:rsidRPr="008711EA" w:rsidRDefault="002A5FB9" w:rsidP="002A5FB9">
      <w:pPr>
        <w:pStyle w:val="PL"/>
        <w:spacing w:line="0" w:lineRule="atLeast"/>
        <w:rPr>
          <w:ins w:id="164" w:author="Ericsson" w:date="2021-01-07T16:51:00Z"/>
          <w:noProof w:val="0"/>
          <w:snapToGrid w:val="0"/>
        </w:rPr>
      </w:pPr>
      <w:ins w:id="165" w:author="Ericsson" w:date="2021-01-07T16:51:00Z">
        <w:r w:rsidRPr="008711EA">
          <w:rPr>
            <w:noProof w:val="0"/>
            <w:snapToGrid w:val="0"/>
          </w:rPr>
          <w:tab/>
          <w:t>...</w:t>
        </w:r>
      </w:ins>
    </w:p>
    <w:p w14:paraId="4B8F109A" w14:textId="77777777" w:rsidR="002A5FB9" w:rsidRDefault="002A5FB9" w:rsidP="002A5FB9">
      <w:pPr>
        <w:pStyle w:val="PL"/>
        <w:spacing w:line="0" w:lineRule="atLeast"/>
        <w:rPr>
          <w:ins w:id="166" w:author="Ericsson" w:date="2021-01-07T16:52:00Z"/>
          <w:noProof w:val="0"/>
          <w:snapToGrid w:val="0"/>
        </w:rPr>
      </w:pPr>
      <w:ins w:id="167" w:author="Ericsson" w:date="2021-01-07T16:51:00Z">
        <w:r w:rsidRPr="008711EA">
          <w:rPr>
            <w:noProof w:val="0"/>
            <w:snapToGrid w:val="0"/>
          </w:rPr>
          <w:t>}</w:t>
        </w:r>
      </w:ins>
    </w:p>
    <w:p w14:paraId="4A7CD2D7" w14:textId="77777777" w:rsidR="002A5FB9" w:rsidRDefault="002A5FB9" w:rsidP="002A5FB9">
      <w:pPr>
        <w:pStyle w:val="PL"/>
        <w:spacing w:line="0" w:lineRule="atLeast"/>
        <w:rPr>
          <w:ins w:id="168" w:author="Ericsson" w:date="2021-01-07T16:52:00Z"/>
          <w:noProof w:val="0"/>
          <w:snapToGrid w:val="0"/>
        </w:rPr>
      </w:pPr>
    </w:p>
    <w:p w14:paraId="31B1555A" w14:textId="77777777" w:rsidR="002A5FB9" w:rsidRDefault="002A5FB9" w:rsidP="002A5FB9">
      <w:pPr>
        <w:pStyle w:val="PL"/>
        <w:rPr>
          <w:noProof w:val="0"/>
          <w:snapToGrid w:val="0"/>
        </w:rPr>
      </w:pPr>
    </w:p>
    <w:p w14:paraId="7B242FF7" w14:textId="77777777" w:rsidR="002A5FB9" w:rsidRPr="008711EA" w:rsidRDefault="002A5FB9" w:rsidP="002A5FB9">
      <w:pPr>
        <w:pStyle w:val="PL"/>
        <w:rPr>
          <w:noProof w:val="0"/>
          <w:snapToGrid w:val="0"/>
        </w:rPr>
      </w:pPr>
      <w:r w:rsidRPr="008711EA">
        <w:rPr>
          <w:noProof w:val="0"/>
          <w:snapToGrid w:val="0"/>
        </w:rPr>
        <w:t>Bearers-</w:t>
      </w:r>
      <w:proofErr w:type="spellStart"/>
      <w:r w:rsidRPr="008711EA">
        <w:rPr>
          <w:noProof w:val="0"/>
          <w:snapToGrid w:val="0"/>
        </w:rPr>
        <w:t>SubjectToStatusTransferList</w:t>
      </w:r>
      <w:proofErr w:type="spellEnd"/>
      <w:r w:rsidRPr="008711EA">
        <w:rPr>
          <w:noProof w:val="0"/>
          <w:snapToGrid w:val="0"/>
        </w:rPr>
        <w:t xml:space="preserve"> ::=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snapToGrid w:val="0"/>
        </w:rPr>
        <w:t xml:space="preserve"> { { 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ItemIEs</w:t>
      </w:r>
      <w:proofErr w:type="spellEnd"/>
      <w:r w:rsidRPr="008711EA">
        <w:rPr>
          <w:noProof w:val="0"/>
          <w:snapToGrid w:val="0"/>
        </w:rPr>
        <w:t xml:space="preserve"> } }</w:t>
      </w:r>
    </w:p>
    <w:p w14:paraId="36510181" w14:textId="77777777" w:rsidR="002A5FB9" w:rsidRPr="008711EA" w:rsidRDefault="002A5FB9" w:rsidP="002A5FB9">
      <w:pPr>
        <w:pStyle w:val="PL"/>
        <w:rPr>
          <w:noProof w:val="0"/>
          <w:snapToGrid w:val="0"/>
        </w:rPr>
      </w:pPr>
    </w:p>
    <w:p w14:paraId="5CB3858F" w14:textId="77777777" w:rsidR="002A5FB9" w:rsidRPr="008711EA" w:rsidRDefault="002A5FB9" w:rsidP="002A5FB9">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ItemIEs</w:t>
      </w:r>
      <w:proofErr w:type="spellEnd"/>
      <w:r w:rsidRPr="008711EA">
        <w:rPr>
          <w:noProof w:val="0"/>
          <w:snapToGrid w:val="0"/>
        </w:rPr>
        <w:t xml:space="preserve"> S1AP-PROTOCOL-IES ::= {</w:t>
      </w:r>
    </w:p>
    <w:p w14:paraId="6E1794AA" w14:textId="77777777" w:rsidR="002A5FB9" w:rsidRPr="008711EA" w:rsidRDefault="002A5FB9" w:rsidP="002A5FB9">
      <w:pPr>
        <w:pStyle w:val="PL"/>
        <w:spacing w:line="0" w:lineRule="atLeast"/>
        <w:rPr>
          <w:noProof w:val="0"/>
          <w:snapToGrid w:val="0"/>
        </w:rPr>
      </w:pPr>
      <w:r w:rsidRPr="008711EA">
        <w:rPr>
          <w:noProof w:val="0"/>
          <w:snapToGrid w:val="0"/>
        </w:rPr>
        <w:tab/>
        <w:t>{ ID id-Bearers-</w:t>
      </w:r>
      <w:proofErr w:type="spellStart"/>
      <w:r w:rsidRPr="008711EA">
        <w:rPr>
          <w:noProof w:val="0"/>
          <w:snapToGrid w:val="0"/>
        </w:rPr>
        <w:t>SubjectToStatusTransfer</w:t>
      </w:r>
      <w:proofErr w:type="spellEnd"/>
      <w:r w:rsidRPr="008711EA">
        <w:rPr>
          <w:noProof w:val="0"/>
          <w:snapToGrid w:val="0"/>
        </w:rPr>
        <w:t>-Item</w:t>
      </w:r>
      <w:r w:rsidRPr="008711EA">
        <w:rPr>
          <w:noProof w:val="0"/>
          <w:snapToGrid w:val="0"/>
        </w:rPr>
        <w:tab/>
        <w:t>CRITICALITY ignore</w:t>
      </w:r>
      <w:r w:rsidRPr="008711EA">
        <w:rPr>
          <w:noProof w:val="0"/>
          <w:snapToGrid w:val="0"/>
        </w:rPr>
        <w:tab/>
        <w:t>TYPE Bearers-</w:t>
      </w:r>
      <w:proofErr w:type="spellStart"/>
      <w:r w:rsidRPr="008711EA">
        <w:rPr>
          <w:noProof w:val="0"/>
          <w:snapToGrid w:val="0"/>
        </w:rPr>
        <w:t>SubjectToStatusTransfer</w:t>
      </w:r>
      <w:proofErr w:type="spellEnd"/>
      <w:r w:rsidRPr="008711EA">
        <w:rPr>
          <w:noProof w:val="0"/>
          <w:snapToGrid w:val="0"/>
        </w:rPr>
        <w:t xml:space="preserve">-Item </w:t>
      </w:r>
      <w:r w:rsidRPr="008711EA">
        <w:rPr>
          <w:noProof w:val="0"/>
          <w:snapToGrid w:val="0"/>
        </w:rPr>
        <w:tab/>
        <w:t>PRESENCE mandatory</w:t>
      </w:r>
      <w:r w:rsidRPr="008711EA">
        <w:rPr>
          <w:noProof w:val="0"/>
          <w:snapToGrid w:val="0"/>
        </w:rPr>
        <w:tab/>
        <w:t>},</w:t>
      </w:r>
    </w:p>
    <w:p w14:paraId="19AF362C"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71BDE590" w14:textId="77777777" w:rsidR="002A5FB9" w:rsidRPr="008711EA" w:rsidRDefault="002A5FB9" w:rsidP="002A5FB9">
      <w:pPr>
        <w:pStyle w:val="PL"/>
        <w:spacing w:line="0" w:lineRule="atLeast"/>
        <w:rPr>
          <w:noProof w:val="0"/>
          <w:snapToGrid w:val="0"/>
        </w:rPr>
      </w:pPr>
      <w:r w:rsidRPr="008711EA">
        <w:rPr>
          <w:noProof w:val="0"/>
          <w:snapToGrid w:val="0"/>
        </w:rPr>
        <w:lastRenderedPageBreak/>
        <w:t>}</w:t>
      </w:r>
    </w:p>
    <w:p w14:paraId="1D1CAC44" w14:textId="77777777" w:rsidR="002A5FB9" w:rsidRPr="008711EA" w:rsidRDefault="002A5FB9" w:rsidP="002A5FB9">
      <w:pPr>
        <w:pStyle w:val="PL"/>
        <w:spacing w:line="0" w:lineRule="atLeast"/>
        <w:rPr>
          <w:noProof w:val="0"/>
          <w:snapToGrid w:val="0"/>
        </w:rPr>
      </w:pPr>
    </w:p>
    <w:p w14:paraId="7009765B" w14:textId="77777777" w:rsidR="002A5FB9" w:rsidRPr="008711EA" w:rsidRDefault="002A5FB9" w:rsidP="002A5FB9">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-Item ::= SEQUENCE {</w:t>
      </w:r>
    </w:p>
    <w:p w14:paraId="360E701A" w14:textId="77777777" w:rsidR="002A5FB9" w:rsidRPr="008711EA" w:rsidRDefault="002A5FB9" w:rsidP="002A5FB9">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62EF76C6" w14:textId="77777777" w:rsidR="002A5FB9" w:rsidRPr="008711EA" w:rsidRDefault="002A5FB9" w:rsidP="002A5FB9">
      <w:pPr>
        <w:pStyle w:val="PL"/>
        <w:spacing w:line="0" w:lineRule="atLeast"/>
        <w:rPr>
          <w:noProof w:val="0"/>
        </w:rPr>
      </w:pPr>
      <w:r w:rsidRPr="008711EA">
        <w:rPr>
          <w:noProof w:val="0"/>
          <w:snapToGrid w:val="0"/>
        </w:rPr>
        <w:tab/>
      </w:r>
      <w:proofErr w:type="spellStart"/>
      <w:r w:rsidRPr="008711EA">
        <w:rPr>
          <w:noProof w:val="0"/>
          <w:snapToGrid w:val="0"/>
        </w:rPr>
        <w:t>uL-</w:t>
      </w:r>
      <w:r w:rsidRPr="008711EA">
        <w:rPr>
          <w:noProof w:val="0"/>
        </w:rPr>
        <w:t>COUNTvalue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COUNTvalue</w:t>
      </w:r>
      <w:proofErr w:type="spellEnd"/>
      <w:r w:rsidRPr="008711EA">
        <w:rPr>
          <w:noProof w:val="0"/>
          <w:snapToGrid w:val="0"/>
        </w:rPr>
        <w:t>,</w:t>
      </w:r>
    </w:p>
    <w:p w14:paraId="17AC8843" w14:textId="77777777" w:rsidR="002A5FB9" w:rsidRPr="008711EA" w:rsidRDefault="002A5FB9" w:rsidP="002A5FB9">
      <w:pPr>
        <w:pStyle w:val="PL"/>
        <w:spacing w:line="0" w:lineRule="atLeast"/>
        <w:rPr>
          <w:noProof w:val="0"/>
          <w:snapToGrid w:val="0"/>
        </w:rPr>
      </w:pPr>
      <w:r w:rsidRPr="008711EA">
        <w:rPr>
          <w:noProof w:val="0"/>
          <w:snapToGrid w:val="0"/>
        </w:rPr>
        <w:tab/>
      </w:r>
      <w:r w:rsidRPr="008711EA">
        <w:rPr>
          <w:noProof w:val="0"/>
        </w:rPr>
        <w:t>dL-</w:t>
      </w:r>
      <w:proofErr w:type="spellStart"/>
      <w:r w:rsidRPr="008711EA">
        <w:rPr>
          <w:noProof w:val="0"/>
        </w:rPr>
        <w:t>COUNTvalue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COUNTvalue</w:t>
      </w:r>
      <w:proofErr w:type="spellEnd"/>
      <w:r w:rsidRPr="008711EA">
        <w:rPr>
          <w:noProof w:val="0"/>
          <w:snapToGrid w:val="0"/>
        </w:rPr>
        <w:t>,</w:t>
      </w:r>
    </w:p>
    <w:p w14:paraId="50F42F41" w14:textId="77777777" w:rsidR="002A5FB9" w:rsidRPr="008711EA" w:rsidRDefault="002A5FB9" w:rsidP="002A5FB9">
      <w:pPr>
        <w:pStyle w:val="PL"/>
        <w:spacing w:line="0" w:lineRule="atLeast"/>
        <w:rPr>
          <w:noProof w:val="0"/>
          <w:snapToGrid w:val="0"/>
        </w:rPr>
      </w:pPr>
      <w:r w:rsidRPr="008711EA">
        <w:rPr>
          <w:noProof w:val="0"/>
          <w:snapToGrid w:val="0"/>
        </w:rPr>
        <w:tab/>
      </w:r>
      <w:proofErr w:type="spellStart"/>
      <w:r w:rsidRPr="008711EA">
        <w:rPr>
          <w:noProof w:val="0"/>
          <w:snapToGrid w:val="0"/>
        </w:rPr>
        <w:t>receiveStatusofULPDCPSDUs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ReceiveStatusofULPDCPSDUs</w:t>
      </w:r>
      <w:proofErr w:type="spellEnd"/>
      <w:r w:rsidRPr="008711EA">
        <w:rPr>
          <w:noProof w:val="0"/>
          <w:snapToGrid w:val="0"/>
        </w:rPr>
        <w:tab/>
      </w:r>
      <w:r w:rsidRPr="008711EA">
        <w:rPr>
          <w:noProof w:val="0"/>
          <w:snapToGrid w:val="0"/>
        </w:rPr>
        <w:tab/>
      </w:r>
      <w:r w:rsidRPr="008711EA">
        <w:rPr>
          <w:noProof w:val="0"/>
          <w:snapToGrid w:val="0"/>
        </w:rPr>
        <w:tab/>
        <w:t>OPTIONAL,</w:t>
      </w:r>
    </w:p>
    <w:p w14:paraId="42C5C44D" w14:textId="77777777" w:rsidR="002A5FB9" w:rsidRPr="008711EA" w:rsidRDefault="002A5FB9" w:rsidP="002A5FB9">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 OPTIONAL,</w:t>
      </w:r>
    </w:p>
    <w:p w14:paraId="3808A932"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3F4FBA3B" w14:textId="77777777" w:rsidR="002A5FB9" w:rsidRPr="008711EA" w:rsidRDefault="002A5FB9" w:rsidP="002A5FB9">
      <w:pPr>
        <w:pStyle w:val="PL"/>
        <w:spacing w:line="0" w:lineRule="atLeast"/>
        <w:rPr>
          <w:noProof w:val="0"/>
          <w:snapToGrid w:val="0"/>
        </w:rPr>
      </w:pPr>
      <w:r w:rsidRPr="008711EA">
        <w:rPr>
          <w:noProof w:val="0"/>
          <w:snapToGrid w:val="0"/>
        </w:rPr>
        <w:t>}</w:t>
      </w:r>
    </w:p>
    <w:p w14:paraId="70A845D1" w14:textId="77777777" w:rsidR="002A5FB9" w:rsidRPr="008711EA" w:rsidRDefault="002A5FB9" w:rsidP="002A5FB9">
      <w:pPr>
        <w:pStyle w:val="PL"/>
        <w:spacing w:line="0" w:lineRule="atLeast"/>
        <w:rPr>
          <w:noProof w:val="0"/>
          <w:snapToGrid w:val="0"/>
        </w:rPr>
      </w:pPr>
    </w:p>
    <w:p w14:paraId="028B61B5" w14:textId="77777777" w:rsidR="002A5FB9" w:rsidRPr="008711EA" w:rsidRDefault="002A5FB9" w:rsidP="002A5FB9">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xml:space="preserve"> S1AP-PROTOCOL-EXTENSION ::= {</w:t>
      </w:r>
    </w:p>
    <w:p w14:paraId="38301D1E"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8D9E2DE"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9E11665" w14:textId="77777777" w:rsidR="002A5FB9" w:rsidRPr="008711EA" w:rsidRDefault="002A5FB9" w:rsidP="002A5FB9">
      <w:pPr>
        <w:pStyle w:val="PL"/>
        <w:spacing w:line="0" w:lineRule="atLeast"/>
        <w:rPr>
          <w:noProof w:val="0"/>
          <w:snapToGrid w:val="0"/>
        </w:rPr>
      </w:pPr>
      <w:r w:rsidRPr="008711EA">
        <w:rPr>
          <w:noProof w:val="0"/>
          <w:snapToGrid w:val="0"/>
        </w:rPr>
        <w:tab/>
        <w:t>{ ID 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t>PRESENCE optional}|</w:t>
      </w:r>
    </w:p>
    <w:p w14:paraId="5B24FFED" w14:textId="77777777" w:rsidR="002A5FB9" w:rsidRPr="008711EA" w:rsidRDefault="002A5FB9" w:rsidP="002A5FB9">
      <w:pPr>
        <w:pStyle w:val="PL"/>
        <w:spacing w:line="0" w:lineRule="atLeast"/>
        <w:rPr>
          <w:noProof w:val="0"/>
          <w:snapToGrid w:val="0"/>
        </w:rPr>
      </w:pPr>
      <w:r w:rsidRPr="008711EA">
        <w:rPr>
          <w:noProof w:val="0"/>
          <w:snapToGrid w:val="0"/>
        </w:rPr>
        <w:tab/>
        <w:t>{ ID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357AFBC5" w14:textId="77777777" w:rsidR="002A5FB9" w:rsidRPr="008711EA" w:rsidRDefault="002A5FB9" w:rsidP="002A5FB9">
      <w:pPr>
        <w:pStyle w:val="PL"/>
        <w:spacing w:line="0" w:lineRule="atLeast"/>
        <w:rPr>
          <w:noProof w:val="0"/>
          <w:snapToGrid w:val="0"/>
        </w:rPr>
      </w:pPr>
      <w:r w:rsidRPr="008711EA">
        <w:rPr>
          <w:noProof w:val="0"/>
          <w:snapToGrid w:val="0"/>
        </w:rPr>
        <w:tab/>
        <w:t>{ ID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4A1971C8" w14:textId="77777777" w:rsidR="002A5FB9" w:rsidRPr="008711EA" w:rsidRDefault="002A5FB9" w:rsidP="002A5FB9">
      <w:pPr>
        <w:pStyle w:val="PL"/>
        <w:spacing w:line="0" w:lineRule="atLeast"/>
        <w:rPr>
          <w:noProof w:val="0"/>
          <w:snapToGrid w:val="0"/>
        </w:rPr>
      </w:pPr>
      <w:r w:rsidRPr="008711EA">
        <w:rPr>
          <w:noProof w:val="0"/>
          <w:snapToGrid w:val="0"/>
        </w:rPr>
        <w:tab/>
        <w:t>{ ID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4D2EEEDB"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1C8E224D" w14:textId="77777777" w:rsidR="002A5FB9" w:rsidRPr="008711EA" w:rsidRDefault="002A5FB9" w:rsidP="002A5FB9">
      <w:pPr>
        <w:pStyle w:val="PL"/>
        <w:spacing w:line="0" w:lineRule="atLeast"/>
        <w:rPr>
          <w:noProof w:val="0"/>
          <w:snapToGrid w:val="0"/>
        </w:rPr>
      </w:pPr>
      <w:r w:rsidRPr="008711EA">
        <w:rPr>
          <w:noProof w:val="0"/>
          <w:snapToGrid w:val="0"/>
        </w:rPr>
        <w:t>}</w:t>
      </w:r>
    </w:p>
    <w:p w14:paraId="13C6962D" w14:textId="77777777" w:rsidR="002A5FB9" w:rsidRDefault="002A5FB9" w:rsidP="002A5FB9">
      <w:pPr>
        <w:pStyle w:val="PL"/>
        <w:spacing w:line="0" w:lineRule="atLeast"/>
        <w:rPr>
          <w:noProof w:val="0"/>
          <w:snapToGrid w:val="0"/>
        </w:rPr>
      </w:pPr>
    </w:p>
    <w:p w14:paraId="447C0AA6" w14:textId="77777777" w:rsidR="002A5FB9" w:rsidRPr="00F671B4" w:rsidRDefault="002A5FB9" w:rsidP="002A5FB9">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SubjectToEarlyStatusTransferList</w:t>
      </w:r>
      <w:proofErr w:type="spellEnd"/>
      <w:r w:rsidRPr="00F671B4">
        <w:rPr>
          <w:noProof w:val="0"/>
          <w:snapToGrid w:val="0"/>
        </w:rPr>
        <w:t xml:space="preserve"> ::=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65B15506" w14:textId="77777777" w:rsidR="002A5FB9" w:rsidRPr="00F671B4" w:rsidRDefault="002A5FB9" w:rsidP="002A5FB9">
      <w:pPr>
        <w:pStyle w:val="PL"/>
        <w:spacing w:line="0" w:lineRule="atLeast"/>
        <w:rPr>
          <w:noProof w:val="0"/>
          <w:snapToGrid w:val="0"/>
        </w:rPr>
      </w:pPr>
    </w:p>
    <w:p w14:paraId="5F17B566" w14:textId="77777777" w:rsidR="002A5FB9" w:rsidRPr="00F671B4" w:rsidRDefault="002A5FB9" w:rsidP="002A5FB9">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p>
    <w:p w14:paraId="2B96EB50" w14:textId="77777777" w:rsidR="002A5FB9" w:rsidRPr="00F671B4" w:rsidRDefault="002A5FB9" w:rsidP="002A5FB9">
      <w:pPr>
        <w:pStyle w:val="PL"/>
        <w:spacing w:line="0" w:lineRule="atLeast"/>
        <w:rPr>
          <w:noProof w:val="0"/>
          <w:snapToGrid w:val="0"/>
        </w:rPr>
      </w:pPr>
      <w:r w:rsidRPr="00F671B4">
        <w:rPr>
          <w:noProof w:val="0"/>
          <w:snapToGrid w:val="0"/>
        </w:rPr>
        <w:tab/>
        <w:t>{ ID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57CE2D0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BA37FDA" w14:textId="77777777" w:rsidR="002A5FB9" w:rsidRPr="00F671B4" w:rsidRDefault="002A5FB9" w:rsidP="002A5FB9">
      <w:pPr>
        <w:pStyle w:val="PL"/>
        <w:spacing w:line="0" w:lineRule="atLeast"/>
        <w:rPr>
          <w:noProof w:val="0"/>
          <w:snapToGrid w:val="0"/>
        </w:rPr>
      </w:pPr>
      <w:r w:rsidRPr="00F671B4">
        <w:rPr>
          <w:noProof w:val="0"/>
          <w:snapToGrid w:val="0"/>
        </w:rPr>
        <w:t>}</w:t>
      </w:r>
    </w:p>
    <w:p w14:paraId="6A6C9B25" w14:textId="77777777" w:rsidR="002A5FB9" w:rsidRPr="00F671B4" w:rsidRDefault="002A5FB9" w:rsidP="002A5FB9">
      <w:pPr>
        <w:pStyle w:val="PL"/>
        <w:spacing w:line="0" w:lineRule="atLeast"/>
        <w:rPr>
          <w:noProof w:val="0"/>
          <w:snapToGrid w:val="0"/>
        </w:rPr>
      </w:pPr>
    </w:p>
    <w:p w14:paraId="6388C92F" w14:textId="77777777" w:rsidR="002A5FB9" w:rsidRPr="00F671B4" w:rsidRDefault="002A5FB9" w:rsidP="002A5FB9">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-Item ::= SEQUENCE {</w:t>
      </w:r>
    </w:p>
    <w:p w14:paraId="119AFBC0" w14:textId="77777777" w:rsidR="002A5FB9" w:rsidRPr="00F671B4" w:rsidRDefault="002A5FB9" w:rsidP="002A5FB9">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01B8A8E7" w14:textId="77777777" w:rsidR="002A5FB9" w:rsidRPr="00F671B4" w:rsidRDefault="002A5FB9" w:rsidP="002A5FB9">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24346995" w14:textId="77777777" w:rsidR="002A5FB9" w:rsidRPr="00F671B4" w:rsidRDefault="002A5FB9" w:rsidP="002A5FB9">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09C32D6F"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1FB2BD90" w14:textId="77777777" w:rsidR="002A5FB9" w:rsidRPr="00F671B4" w:rsidRDefault="002A5FB9" w:rsidP="002A5FB9">
      <w:pPr>
        <w:pStyle w:val="PL"/>
        <w:spacing w:line="0" w:lineRule="atLeast"/>
        <w:rPr>
          <w:noProof w:val="0"/>
          <w:snapToGrid w:val="0"/>
        </w:rPr>
      </w:pPr>
      <w:r w:rsidRPr="00F671B4">
        <w:rPr>
          <w:noProof w:val="0"/>
          <w:snapToGrid w:val="0"/>
        </w:rPr>
        <w:t>}</w:t>
      </w:r>
    </w:p>
    <w:p w14:paraId="271F06AB" w14:textId="77777777" w:rsidR="002A5FB9" w:rsidRPr="00F671B4" w:rsidRDefault="002A5FB9" w:rsidP="002A5FB9">
      <w:pPr>
        <w:pStyle w:val="PL"/>
        <w:spacing w:line="0" w:lineRule="atLeast"/>
        <w:rPr>
          <w:noProof w:val="0"/>
          <w:snapToGrid w:val="0"/>
        </w:rPr>
      </w:pPr>
    </w:p>
    <w:p w14:paraId="6C4FA14A" w14:textId="77777777" w:rsidR="002A5FB9" w:rsidRPr="00F671B4" w:rsidRDefault="002A5FB9" w:rsidP="002A5FB9">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p>
    <w:p w14:paraId="45EB858D" w14:textId="77777777" w:rsidR="002A5FB9" w:rsidRPr="00F671B4" w:rsidRDefault="002A5FB9" w:rsidP="002A5FB9">
      <w:pPr>
        <w:pStyle w:val="PL"/>
        <w:spacing w:line="0" w:lineRule="atLeast"/>
        <w:rPr>
          <w:noProof w:val="0"/>
          <w:snapToGrid w:val="0"/>
        </w:rPr>
      </w:pPr>
      <w:r w:rsidRPr="00F671B4">
        <w:rPr>
          <w:noProof w:val="0"/>
          <w:snapToGrid w:val="0"/>
        </w:rPr>
        <w:tab/>
        <w:t>...</w:t>
      </w:r>
    </w:p>
    <w:p w14:paraId="776F3AD3" w14:textId="77777777" w:rsidR="002A5FB9" w:rsidRDefault="002A5FB9" w:rsidP="002A5FB9">
      <w:pPr>
        <w:pStyle w:val="PL"/>
        <w:spacing w:line="0" w:lineRule="atLeast"/>
        <w:rPr>
          <w:noProof w:val="0"/>
          <w:snapToGrid w:val="0"/>
        </w:rPr>
      </w:pPr>
      <w:r w:rsidRPr="00F671B4">
        <w:rPr>
          <w:noProof w:val="0"/>
          <w:snapToGrid w:val="0"/>
        </w:rPr>
        <w:t>}</w:t>
      </w:r>
    </w:p>
    <w:p w14:paraId="0130B13C" w14:textId="77777777" w:rsidR="002A5FB9" w:rsidRPr="008711EA" w:rsidRDefault="002A5FB9" w:rsidP="002A5FB9">
      <w:pPr>
        <w:pStyle w:val="PL"/>
        <w:spacing w:line="0" w:lineRule="atLeast"/>
        <w:rPr>
          <w:noProof w:val="0"/>
          <w:snapToGrid w:val="0"/>
        </w:rPr>
      </w:pPr>
    </w:p>
    <w:p w14:paraId="440BF295" w14:textId="77777777" w:rsidR="002A5FB9" w:rsidRPr="008711EA" w:rsidRDefault="002A5FB9" w:rsidP="002A5FB9">
      <w:pPr>
        <w:pStyle w:val="PL"/>
        <w:spacing w:line="0" w:lineRule="atLeast"/>
        <w:rPr>
          <w:noProof w:val="0"/>
          <w:snapToGrid w:val="0"/>
        </w:rPr>
      </w:pPr>
      <w:proofErr w:type="spellStart"/>
      <w:r w:rsidRPr="008711EA">
        <w:rPr>
          <w:noProof w:val="0"/>
          <w:snapToGrid w:val="0"/>
        </w:rPr>
        <w:t>BearerType</w:t>
      </w:r>
      <w:proofErr w:type="spellEnd"/>
      <w:r w:rsidRPr="008711EA">
        <w:rPr>
          <w:noProof w:val="0"/>
          <w:snapToGrid w:val="0"/>
        </w:rPr>
        <w:t xml:space="preserve"> ::= ENUMERATED {</w:t>
      </w:r>
    </w:p>
    <w:p w14:paraId="19662948" w14:textId="77777777" w:rsidR="002A5FB9" w:rsidRPr="008711EA" w:rsidRDefault="002A5FB9" w:rsidP="002A5FB9">
      <w:pPr>
        <w:pStyle w:val="PL"/>
        <w:spacing w:line="0" w:lineRule="atLeast"/>
        <w:rPr>
          <w:noProof w:val="0"/>
          <w:snapToGrid w:val="0"/>
        </w:rPr>
      </w:pPr>
      <w:r w:rsidRPr="008711EA">
        <w:rPr>
          <w:noProof w:val="0"/>
          <w:snapToGrid w:val="0"/>
        </w:rPr>
        <w:tab/>
        <w:t>non-IP,</w:t>
      </w:r>
    </w:p>
    <w:p w14:paraId="7F4A645A" w14:textId="77777777" w:rsidR="002A5FB9" w:rsidRPr="008711EA" w:rsidRDefault="002A5FB9" w:rsidP="002A5FB9">
      <w:pPr>
        <w:pStyle w:val="PL"/>
        <w:spacing w:line="0" w:lineRule="atLeast"/>
        <w:rPr>
          <w:noProof w:val="0"/>
          <w:snapToGrid w:val="0"/>
        </w:rPr>
      </w:pPr>
      <w:r w:rsidRPr="008711EA">
        <w:rPr>
          <w:noProof w:val="0"/>
          <w:snapToGrid w:val="0"/>
        </w:rPr>
        <w:tab/>
        <w:t>...</w:t>
      </w:r>
    </w:p>
    <w:p w14:paraId="63F8CF8C" w14:textId="77777777" w:rsidR="002A5FB9" w:rsidRPr="008711EA" w:rsidRDefault="002A5FB9" w:rsidP="002A5FB9">
      <w:pPr>
        <w:pStyle w:val="PL"/>
        <w:spacing w:line="0" w:lineRule="atLeast"/>
        <w:rPr>
          <w:noProof w:val="0"/>
          <w:snapToGrid w:val="0"/>
        </w:rPr>
      </w:pPr>
      <w:r w:rsidRPr="008711EA">
        <w:rPr>
          <w:noProof w:val="0"/>
          <w:snapToGrid w:val="0"/>
        </w:rPr>
        <w:t>}</w:t>
      </w:r>
    </w:p>
    <w:p w14:paraId="5B3F1BA1" w14:textId="77777777" w:rsidR="002A5FB9" w:rsidRPr="008711EA" w:rsidRDefault="002A5FB9" w:rsidP="002A5FB9">
      <w:pPr>
        <w:pStyle w:val="PL"/>
        <w:spacing w:line="0" w:lineRule="atLeast"/>
        <w:rPr>
          <w:noProof w:val="0"/>
          <w:snapToGrid w:val="0"/>
        </w:rPr>
      </w:pPr>
    </w:p>
    <w:p w14:paraId="1F13CD4D" w14:textId="77777777" w:rsidR="002A5FB9" w:rsidRPr="008711EA" w:rsidRDefault="002A5FB9" w:rsidP="002A5FB9">
      <w:pPr>
        <w:pStyle w:val="PL"/>
        <w:rPr>
          <w:noProof w:val="0"/>
          <w:snapToGrid w:val="0"/>
        </w:rPr>
      </w:pPr>
      <w:proofErr w:type="spellStart"/>
      <w:r w:rsidRPr="008711EA">
        <w:rPr>
          <w:noProof w:val="0"/>
          <w:snapToGrid w:val="0"/>
        </w:rPr>
        <w:t>BitRate</w:t>
      </w:r>
      <w:proofErr w:type="spellEnd"/>
      <w:r w:rsidRPr="008711EA">
        <w:rPr>
          <w:noProof w:val="0"/>
          <w:snapToGrid w:val="0"/>
        </w:rPr>
        <w:tab/>
        <w:t xml:space="preserve">::= INTEGER (0..10000000000) </w:t>
      </w:r>
    </w:p>
    <w:p w14:paraId="55B7C655" w14:textId="77777777" w:rsidR="002A5FB9" w:rsidRPr="008711EA" w:rsidRDefault="002A5FB9" w:rsidP="002A5FB9">
      <w:pPr>
        <w:pStyle w:val="PL"/>
        <w:rPr>
          <w:noProof w:val="0"/>
          <w:snapToGrid w:val="0"/>
        </w:rPr>
      </w:pPr>
    </w:p>
    <w:p w14:paraId="06409009" w14:textId="77777777" w:rsidR="002A5FB9" w:rsidRPr="008711EA" w:rsidRDefault="002A5FB9" w:rsidP="002A5FB9">
      <w:pPr>
        <w:pStyle w:val="PL"/>
        <w:rPr>
          <w:noProof w:val="0"/>
          <w:snapToGrid w:val="0"/>
        </w:rPr>
      </w:pPr>
      <w:proofErr w:type="spellStart"/>
      <w:r w:rsidRPr="008711EA">
        <w:rPr>
          <w:noProof w:val="0"/>
          <w:snapToGrid w:val="0"/>
        </w:rPr>
        <w:t>BluetoothMeasurementConfiguration</w:t>
      </w:r>
      <w:proofErr w:type="spellEnd"/>
      <w:r w:rsidRPr="008711EA">
        <w:rPr>
          <w:noProof w:val="0"/>
          <w:snapToGrid w:val="0"/>
        </w:rPr>
        <w:t xml:space="preserve"> ::= SEQUENCE {</w:t>
      </w:r>
    </w:p>
    <w:p w14:paraId="75E264FC"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bluetoothMeasConfig</w:t>
      </w:r>
      <w:proofErr w:type="spellEnd"/>
      <w:r w:rsidRPr="008711EA">
        <w:rPr>
          <w:noProof w:val="0"/>
          <w:snapToGrid w:val="0"/>
        </w:rPr>
        <w:t xml:space="preserve">             </w:t>
      </w:r>
      <w:proofErr w:type="spellStart"/>
      <w:r w:rsidRPr="008711EA">
        <w:rPr>
          <w:noProof w:val="0"/>
          <w:snapToGrid w:val="0"/>
        </w:rPr>
        <w:t>BluetoothMeasConfig</w:t>
      </w:r>
      <w:proofErr w:type="spellEnd"/>
      <w:r w:rsidRPr="008711EA">
        <w:rPr>
          <w:noProof w:val="0"/>
          <w:snapToGrid w:val="0"/>
        </w:rPr>
        <w:t>,</w:t>
      </w:r>
    </w:p>
    <w:p w14:paraId="09490ED6"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bluetoothMeasConfigNameList</w:t>
      </w:r>
      <w:proofErr w:type="spellEnd"/>
      <w:r w:rsidRPr="008711EA">
        <w:rPr>
          <w:noProof w:val="0"/>
          <w:snapToGrid w:val="0"/>
        </w:rPr>
        <w:tab/>
      </w:r>
      <w:r w:rsidRPr="008711EA">
        <w:rPr>
          <w:noProof w:val="0"/>
          <w:snapToGrid w:val="0"/>
        </w:rPr>
        <w:tab/>
      </w:r>
      <w:proofErr w:type="spellStart"/>
      <w:r w:rsidRPr="008711EA">
        <w:rPr>
          <w:noProof w:val="0"/>
          <w:snapToGrid w:val="0"/>
        </w:rPr>
        <w:t>BluetoothMeasConfigNameList</w:t>
      </w:r>
      <w:proofErr w:type="spellEnd"/>
      <w:r w:rsidRPr="008711EA">
        <w:rPr>
          <w:noProof w:val="0"/>
          <w:snapToGrid w:val="0"/>
        </w:rPr>
        <w:t xml:space="preserve">     OPTIONAL,</w:t>
      </w:r>
    </w:p>
    <w:p w14:paraId="52CAE1D0"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bt-rssi</w:t>
      </w:r>
      <w:proofErr w:type="spellEnd"/>
      <w:r w:rsidRPr="008711EA">
        <w:rPr>
          <w:noProof w:val="0"/>
          <w:snapToGrid w:val="0"/>
        </w:rPr>
        <w:t xml:space="preserve">                         ENUMERATED {true, ...}          OPTIONAL,</w:t>
      </w:r>
    </w:p>
    <w:p w14:paraId="4C45B9A2"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 </w:t>
      </w:r>
      <w:proofErr w:type="spellStart"/>
      <w:r w:rsidRPr="008711EA">
        <w:rPr>
          <w:noProof w:val="0"/>
          <w:snapToGrid w:val="0"/>
        </w:rPr>
        <w:t>BluetoothMeasurementConfiguration-ExtIEs</w:t>
      </w:r>
      <w:proofErr w:type="spellEnd"/>
      <w:r w:rsidRPr="008711EA">
        <w:rPr>
          <w:noProof w:val="0"/>
          <w:snapToGrid w:val="0"/>
        </w:rPr>
        <w:t xml:space="preserve"> } } OPTIONAL,</w:t>
      </w:r>
    </w:p>
    <w:p w14:paraId="29EF6A39" w14:textId="77777777" w:rsidR="002A5FB9" w:rsidRPr="008711EA" w:rsidRDefault="002A5FB9" w:rsidP="002A5FB9">
      <w:pPr>
        <w:pStyle w:val="PL"/>
        <w:rPr>
          <w:noProof w:val="0"/>
          <w:snapToGrid w:val="0"/>
        </w:rPr>
      </w:pPr>
      <w:r w:rsidRPr="008711EA">
        <w:rPr>
          <w:noProof w:val="0"/>
          <w:snapToGrid w:val="0"/>
        </w:rPr>
        <w:tab/>
        <w:t>...</w:t>
      </w:r>
    </w:p>
    <w:p w14:paraId="60CAD589" w14:textId="77777777" w:rsidR="002A5FB9" w:rsidRPr="008711EA" w:rsidRDefault="002A5FB9" w:rsidP="002A5FB9">
      <w:pPr>
        <w:pStyle w:val="PL"/>
        <w:rPr>
          <w:noProof w:val="0"/>
          <w:snapToGrid w:val="0"/>
        </w:rPr>
      </w:pPr>
      <w:r w:rsidRPr="008711EA">
        <w:rPr>
          <w:noProof w:val="0"/>
          <w:snapToGrid w:val="0"/>
        </w:rPr>
        <w:lastRenderedPageBreak/>
        <w:t>}</w:t>
      </w:r>
    </w:p>
    <w:p w14:paraId="606ED7E3" w14:textId="77777777" w:rsidR="002A5FB9" w:rsidRPr="008711EA" w:rsidRDefault="002A5FB9" w:rsidP="002A5FB9">
      <w:pPr>
        <w:pStyle w:val="PL"/>
        <w:rPr>
          <w:noProof w:val="0"/>
          <w:snapToGrid w:val="0"/>
        </w:rPr>
      </w:pPr>
    </w:p>
    <w:p w14:paraId="175D079E" w14:textId="77777777" w:rsidR="002A5FB9" w:rsidRPr="008711EA" w:rsidRDefault="002A5FB9" w:rsidP="002A5FB9">
      <w:pPr>
        <w:pStyle w:val="PL"/>
        <w:rPr>
          <w:noProof w:val="0"/>
          <w:snapToGrid w:val="0"/>
        </w:rPr>
      </w:pPr>
      <w:proofErr w:type="spellStart"/>
      <w:r w:rsidRPr="008711EA">
        <w:rPr>
          <w:noProof w:val="0"/>
          <w:snapToGrid w:val="0"/>
        </w:rPr>
        <w:t>BluetoothMeasurementConfiguration-ExtIEs</w:t>
      </w:r>
      <w:proofErr w:type="spellEnd"/>
      <w:r w:rsidRPr="008711EA">
        <w:rPr>
          <w:noProof w:val="0"/>
          <w:snapToGrid w:val="0"/>
        </w:rPr>
        <w:t xml:space="preserve"> S1AP-PROTOCOL-EXTENSION ::= {</w:t>
      </w:r>
    </w:p>
    <w:p w14:paraId="66F9FE4E" w14:textId="77777777" w:rsidR="002A5FB9" w:rsidRPr="008711EA" w:rsidRDefault="002A5FB9" w:rsidP="002A5FB9">
      <w:pPr>
        <w:pStyle w:val="PL"/>
        <w:rPr>
          <w:noProof w:val="0"/>
          <w:snapToGrid w:val="0"/>
        </w:rPr>
      </w:pPr>
      <w:r w:rsidRPr="008711EA">
        <w:rPr>
          <w:noProof w:val="0"/>
          <w:snapToGrid w:val="0"/>
        </w:rPr>
        <w:tab/>
        <w:t>...</w:t>
      </w:r>
    </w:p>
    <w:p w14:paraId="1F9DE23C" w14:textId="77777777" w:rsidR="002A5FB9" w:rsidRPr="008711EA" w:rsidRDefault="002A5FB9" w:rsidP="002A5FB9">
      <w:pPr>
        <w:pStyle w:val="PL"/>
        <w:rPr>
          <w:noProof w:val="0"/>
          <w:snapToGrid w:val="0"/>
        </w:rPr>
      </w:pPr>
      <w:r w:rsidRPr="008711EA">
        <w:rPr>
          <w:noProof w:val="0"/>
          <w:snapToGrid w:val="0"/>
        </w:rPr>
        <w:t>}</w:t>
      </w:r>
    </w:p>
    <w:p w14:paraId="06FCE0DB" w14:textId="77777777" w:rsidR="002A5FB9" w:rsidRPr="008711EA" w:rsidRDefault="002A5FB9" w:rsidP="002A5FB9">
      <w:pPr>
        <w:pStyle w:val="PL"/>
        <w:rPr>
          <w:noProof w:val="0"/>
          <w:snapToGrid w:val="0"/>
        </w:rPr>
      </w:pPr>
    </w:p>
    <w:p w14:paraId="2E4AE8DB" w14:textId="77777777" w:rsidR="002A5FB9" w:rsidRPr="008711EA" w:rsidRDefault="002A5FB9" w:rsidP="002A5FB9">
      <w:pPr>
        <w:pStyle w:val="PL"/>
        <w:rPr>
          <w:noProof w:val="0"/>
          <w:snapToGrid w:val="0"/>
        </w:rPr>
      </w:pPr>
      <w:proofErr w:type="spellStart"/>
      <w:r w:rsidRPr="008711EA">
        <w:rPr>
          <w:noProof w:val="0"/>
          <w:snapToGrid w:val="0"/>
        </w:rPr>
        <w:t>BluetoothMeasConfigNameList</w:t>
      </w:r>
      <w:proofErr w:type="spellEnd"/>
      <w:r w:rsidRPr="008711EA">
        <w:rPr>
          <w:noProof w:val="0"/>
          <w:snapToGrid w:val="0"/>
        </w:rPr>
        <w:t xml:space="preserve"> ::= SEQUENCE (SIZE(1..maxnoofBluetoothName)) OF </w:t>
      </w:r>
      <w:proofErr w:type="spellStart"/>
      <w:r w:rsidRPr="008711EA">
        <w:rPr>
          <w:noProof w:val="0"/>
          <w:snapToGrid w:val="0"/>
        </w:rPr>
        <w:t>BluetoothName</w:t>
      </w:r>
      <w:proofErr w:type="spellEnd"/>
    </w:p>
    <w:p w14:paraId="0AD3F559" w14:textId="77777777" w:rsidR="002A5FB9" w:rsidRPr="008711EA" w:rsidRDefault="002A5FB9" w:rsidP="002A5FB9">
      <w:pPr>
        <w:pStyle w:val="PL"/>
        <w:rPr>
          <w:noProof w:val="0"/>
          <w:snapToGrid w:val="0"/>
        </w:rPr>
      </w:pPr>
    </w:p>
    <w:p w14:paraId="00781E5E" w14:textId="77777777" w:rsidR="002A5FB9" w:rsidRPr="008711EA" w:rsidRDefault="002A5FB9" w:rsidP="002A5FB9">
      <w:pPr>
        <w:pStyle w:val="PL"/>
        <w:rPr>
          <w:noProof w:val="0"/>
          <w:snapToGrid w:val="0"/>
        </w:rPr>
      </w:pPr>
      <w:proofErr w:type="spellStart"/>
      <w:r w:rsidRPr="008711EA">
        <w:rPr>
          <w:noProof w:val="0"/>
          <w:snapToGrid w:val="0"/>
        </w:rPr>
        <w:t>BluetoothMeasConfig</w:t>
      </w:r>
      <w:proofErr w:type="spellEnd"/>
      <w:r w:rsidRPr="008711EA">
        <w:rPr>
          <w:noProof w:val="0"/>
          <w:snapToGrid w:val="0"/>
        </w:rPr>
        <w:t>::= ENUMERATED {setup,...}</w:t>
      </w:r>
    </w:p>
    <w:p w14:paraId="1B31B71F" w14:textId="77777777" w:rsidR="002A5FB9" w:rsidRPr="008711EA" w:rsidRDefault="002A5FB9" w:rsidP="002A5FB9">
      <w:pPr>
        <w:pStyle w:val="PL"/>
        <w:rPr>
          <w:noProof w:val="0"/>
          <w:snapToGrid w:val="0"/>
        </w:rPr>
      </w:pPr>
    </w:p>
    <w:p w14:paraId="5D4AD1DD" w14:textId="77777777" w:rsidR="002A5FB9" w:rsidRPr="008711EA" w:rsidRDefault="002A5FB9" w:rsidP="002A5FB9">
      <w:pPr>
        <w:pStyle w:val="PL"/>
        <w:rPr>
          <w:noProof w:val="0"/>
          <w:snapToGrid w:val="0"/>
        </w:rPr>
      </w:pPr>
      <w:proofErr w:type="spellStart"/>
      <w:r w:rsidRPr="008711EA">
        <w:rPr>
          <w:noProof w:val="0"/>
          <w:snapToGrid w:val="0"/>
        </w:rPr>
        <w:t>BluetoothName</w:t>
      </w:r>
      <w:proofErr w:type="spellEnd"/>
      <w:r w:rsidRPr="008711EA">
        <w:rPr>
          <w:noProof w:val="0"/>
          <w:snapToGrid w:val="0"/>
        </w:rPr>
        <w:t xml:space="preserve"> ::= OCTET STRING (SIZE (1..248))</w:t>
      </w:r>
    </w:p>
    <w:p w14:paraId="1A61FA12" w14:textId="77777777" w:rsidR="002A5FB9" w:rsidRPr="008711EA" w:rsidRDefault="002A5FB9" w:rsidP="002A5FB9">
      <w:pPr>
        <w:pStyle w:val="PL"/>
        <w:rPr>
          <w:noProof w:val="0"/>
          <w:snapToGrid w:val="0"/>
        </w:rPr>
      </w:pPr>
    </w:p>
    <w:p w14:paraId="3BC33A30" w14:textId="77777777" w:rsidR="002A5FB9" w:rsidRPr="008711EA" w:rsidRDefault="002A5FB9" w:rsidP="002A5FB9">
      <w:pPr>
        <w:pStyle w:val="PL"/>
        <w:spacing w:line="0" w:lineRule="atLeast"/>
        <w:rPr>
          <w:noProof w:val="0"/>
          <w:snapToGrid w:val="0"/>
        </w:rPr>
      </w:pPr>
      <w:r w:rsidRPr="008711EA">
        <w:rPr>
          <w:noProof w:val="0"/>
          <w:snapToGrid w:val="0"/>
        </w:rPr>
        <w:t xml:space="preserve">BPLMNs ::= SEQUENCE (SIZE(1.. </w:t>
      </w:r>
      <w:proofErr w:type="spellStart"/>
      <w:r w:rsidRPr="008711EA">
        <w:rPr>
          <w:noProof w:val="0"/>
        </w:rPr>
        <w:t>maxnoofBPLMNs</w:t>
      </w:r>
      <w:proofErr w:type="spellEnd"/>
      <w:r w:rsidRPr="008711EA">
        <w:rPr>
          <w:noProof w:val="0"/>
          <w:snapToGrid w:val="0"/>
        </w:rPr>
        <w:t xml:space="preserve">)) OF </w:t>
      </w:r>
      <w:proofErr w:type="spellStart"/>
      <w:r w:rsidRPr="008711EA">
        <w:rPr>
          <w:noProof w:val="0"/>
          <w:snapToGrid w:val="0"/>
        </w:rPr>
        <w:t>PLMNidentity</w:t>
      </w:r>
      <w:proofErr w:type="spellEnd"/>
    </w:p>
    <w:p w14:paraId="4B9C1F60" w14:textId="77777777" w:rsidR="002A5FB9" w:rsidRPr="008711EA" w:rsidRDefault="002A5FB9" w:rsidP="002A5FB9">
      <w:pPr>
        <w:pStyle w:val="PL"/>
        <w:rPr>
          <w:noProof w:val="0"/>
          <w:snapToGrid w:val="0"/>
        </w:rPr>
      </w:pPr>
    </w:p>
    <w:p w14:paraId="3F6C7AD8" w14:textId="77777777" w:rsidR="002A5FB9" w:rsidRPr="008711EA" w:rsidRDefault="002A5FB9" w:rsidP="002A5FB9">
      <w:pPr>
        <w:pStyle w:val="PL"/>
        <w:rPr>
          <w:noProof w:val="0"/>
          <w:snapToGrid w:val="0"/>
        </w:rPr>
      </w:pPr>
      <w:proofErr w:type="spellStart"/>
      <w:r w:rsidRPr="008711EA">
        <w:rPr>
          <w:noProof w:val="0"/>
          <w:snapToGrid w:val="0"/>
        </w:rPr>
        <w:t>BroadcastCancelledAreaList</w:t>
      </w:r>
      <w:proofErr w:type="spellEnd"/>
      <w:r w:rsidRPr="008711EA">
        <w:rPr>
          <w:noProof w:val="0"/>
          <w:snapToGrid w:val="0"/>
        </w:rPr>
        <w:t xml:space="preserve"> ::= CHOICE {</w:t>
      </w:r>
    </w:p>
    <w:p w14:paraId="3FB1898F"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cellID</w:t>
      </w:r>
      <w:proofErr w:type="spellEnd"/>
      <w:r w:rsidRPr="008711EA">
        <w:rPr>
          <w:noProof w:val="0"/>
          <w:snapToGrid w:val="0"/>
        </w:rPr>
        <w:t>-Cancelled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w:t>
      </w:r>
      <w:proofErr w:type="spellEnd"/>
      <w:r w:rsidRPr="008711EA">
        <w:rPr>
          <w:noProof w:val="0"/>
          <w:snapToGrid w:val="0"/>
        </w:rPr>
        <w:t>-Cancelled,</w:t>
      </w:r>
    </w:p>
    <w:p w14:paraId="18F70BAB"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88754FE"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emergencyAreaID</w:t>
      </w:r>
      <w:proofErr w:type="spellEnd"/>
      <w:r w:rsidRPr="008711EA">
        <w:rPr>
          <w:noProof w:val="0"/>
          <w:snapToGrid w:val="0"/>
        </w:rPr>
        <w:t>-Cancelled</w:t>
      </w:r>
      <w:r w:rsidRPr="008711EA">
        <w:rPr>
          <w:noProof w:val="0"/>
          <w:snapToGrid w:val="0"/>
        </w:rPr>
        <w:tab/>
      </w:r>
      <w:r w:rsidRPr="008711EA">
        <w:rPr>
          <w:noProof w:val="0"/>
          <w:snapToGrid w:val="0"/>
        </w:rPr>
        <w:tab/>
      </w:r>
      <w:proofErr w:type="spellStart"/>
      <w:r w:rsidRPr="008711EA">
        <w:rPr>
          <w:noProof w:val="0"/>
          <w:snapToGrid w:val="0"/>
        </w:rPr>
        <w:t>EmergencyAreaID</w:t>
      </w:r>
      <w:proofErr w:type="spellEnd"/>
      <w:r w:rsidRPr="008711EA">
        <w:rPr>
          <w:noProof w:val="0"/>
          <w:snapToGrid w:val="0"/>
        </w:rPr>
        <w:t>-Cancelled,</w:t>
      </w:r>
    </w:p>
    <w:p w14:paraId="5AD4851D" w14:textId="77777777" w:rsidR="002A5FB9" w:rsidRPr="008711EA" w:rsidRDefault="002A5FB9" w:rsidP="002A5FB9">
      <w:pPr>
        <w:pStyle w:val="PL"/>
        <w:rPr>
          <w:noProof w:val="0"/>
          <w:snapToGrid w:val="0"/>
        </w:rPr>
      </w:pPr>
      <w:r w:rsidRPr="008711EA">
        <w:rPr>
          <w:noProof w:val="0"/>
          <w:snapToGrid w:val="0"/>
        </w:rPr>
        <w:tab/>
        <w:t>...</w:t>
      </w:r>
    </w:p>
    <w:p w14:paraId="26039882" w14:textId="77777777" w:rsidR="002A5FB9" w:rsidRPr="008711EA" w:rsidRDefault="002A5FB9" w:rsidP="002A5FB9">
      <w:pPr>
        <w:pStyle w:val="PL"/>
        <w:spacing w:line="0" w:lineRule="atLeast"/>
        <w:rPr>
          <w:noProof w:val="0"/>
          <w:snapToGrid w:val="0"/>
        </w:rPr>
      </w:pPr>
      <w:r w:rsidRPr="008711EA">
        <w:rPr>
          <w:noProof w:val="0"/>
          <w:snapToGrid w:val="0"/>
        </w:rPr>
        <w:t>}</w:t>
      </w:r>
    </w:p>
    <w:p w14:paraId="72FE6713" w14:textId="77777777" w:rsidR="002A5FB9" w:rsidRPr="008711EA" w:rsidRDefault="002A5FB9" w:rsidP="002A5FB9">
      <w:pPr>
        <w:pStyle w:val="PL"/>
        <w:rPr>
          <w:noProof w:val="0"/>
          <w:snapToGrid w:val="0"/>
        </w:rPr>
      </w:pPr>
    </w:p>
    <w:p w14:paraId="24C5386B" w14:textId="77777777" w:rsidR="002A5FB9" w:rsidRPr="008711EA" w:rsidRDefault="002A5FB9" w:rsidP="002A5FB9">
      <w:pPr>
        <w:pStyle w:val="PL"/>
        <w:rPr>
          <w:noProof w:val="0"/>
          <w:snapToGrid w:val="0"/>
        </w:rPr>
      </w:pPr>
      <w:proofErr w:type="spellStart"/>
      <w:r w:rsidRPr="008711EA">
        <w:rPr>
          <w:noProof w:val="0"/>
          <w:snapToGrid w:val="0"/>
        </w:rPr>
        <w:t>BroadcastCompletedAreaList</w:t>
      </w:r>
      <w:proofErr w:type="spellEnd"/>
      <w:r w:rsidRPr="008711EA">
        <w:rPr>
          <w:noProof w:val="0"/>
          <w:snapToGrid w:val="0"/>
        </w:rPr>
        <w:t xml:space="preserve"> ::= CHOICE {</w:t>
      </w:r>
    </w:p>
    <w:p w14:paraId="3D1225BB"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p>
    <w:p w14:paraId="7C3E4DFF"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7D433262" w14:textId="77777777" w:rsidR="002A5FB9" w:rsidRPr="008711EA" w:rsidRDefault="002A5FB9" w:rsidP="002A5FB9">
      <w:pPr>
        <w:pStyle w:val="PL"/>
        <w:rPr>
          <w:noProof w:val="0"/>
          <w:snapToGrid w:val="0"/>
        </w:rPr>
      </w:pP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r w:rsidRPr="008711EA">
        <w:rPr>
          <w:noProof w:val="0"/>
          <w:snapToGrid w:val="0"/>
        </w:rPr>
        <w:tab/>
      </w: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p>
    <w:p w14:paraId="15F0D875" w14:textId="77777777" w:rsidR="002A5FB9" w:rsidRPr="008711EA" w:rsidRDefault="002A5FB9" w:rsidP="002A5FB9">
      <w:pPr>
        <w:pStyle w:val="PL"/>
        <w:rPr>
          <w:noProof w:val="0"/>
          <w:snapToGrid w:val="0"/>
        </w:rPr>
      </w:pPr>
      <w:r w:rsidRPr="008711EA">
        <w:rPr>
          <w:noProof w:val="0"/>
          <w:snapToGrid w:val="0"/>
        </w:rPr>
        <w:tab/>
        <w:t>...</w:t>
      </w:r>
    </w:p>
    <w:p w14:paraId="53ACC7E9" w14:textId="77777777" w:rsidR="002A5FB9" w:rsidRPr="008711EA" w:rsidRDefault="002A5FB9" w:rsidP="002A5FB9">
      <w:pPr>
        <w:pStyle w:val="PL"/>
        <w:rPr>
          <w:noProof w:val="0"/>
          <w:snapToGrid w:val="0"/>
        </w:rPr>
      </w:pPr>
      <w:r w:rsidRPr="008711EA">
        <w:rPr>
          <w:noProof w:val="0"/>
          <w:snapToGrid w:val="0"/>
        </w:rPr>
        <w:t>}</w:t>
      </w:r>
    </w:p>
    <w:p w14:paraId="267E1375" w14:textId="77777777" w:rsidR="002A5FB9" w:rsidRDefault="002A5FB9" w:rsidP="002A5FB9">
      <w:pPr>
        <w:rPr>
          <w:color w:val="0070C0"/>
        </w:rPr>
      </w:pPr>
    </w:p>
    <w:p w14:paraId="4DBD32DD" w14:textId="77777777" w:rsidR="002A5FB9" w:rsidRPr="004022C1" w:rsidRDefault="002A5FB9" w:rsidP="002A5FB9">
      <w:pPr>
        <w:rPr>
          <w:color w:val="0070C0"/>
        </w:rPr>
      </w:pPr>
      <w:r w:rsidRPr="004022C1">
        <w:rPr>
          <w:color w:val="0070C0"/>
        </w:rPr>
        <w:t>**********************************</w:t>
      </w:r>
    </w:p>
    <w:p w14:paraId="6E552D70" w14:textId="77777777" w:rsidR="002A5FB9" w:rsidRPr="004022C1" w:rsidRDefault="002A5FB9" w:rsidP="002A5FB9">
      <w:pPr>
        <w:rPr>
          <w:color w:val="0070C0"/>
        </w:rPr>
      </w:pPr>
      <w:r w:rsidRPr="004022C1">
        <w:rPr>
          <w:color w:val="0070C0"/>
        </w:rPr>
        <w:t>Skip to the next Change</w:t>
      </w:r>
    </w:p>
    <w:p w14:paraId="54BD03C5" w14:textId="77777777" w:rsidR="002A5FB9" w:rsidRPr="004022C1" w:rsidRDefault="002A5FB9" w:rsidP="002A5FB9">
      <w:pPr>
        <w:rPr>
          <w:color w:val="0070C0"/>
        </w:rPr>
      </w:pPr>
      <w:r w:rsidRPr="004022C1">
        <w:rPr>
          <w:color w:val="0070C0"/>
        </w:rPr>
        <w:t>**********************************</w:t>
      </w:r>
    </w:p>
    <w:p w14:paraId="72466D90" w14:textId="77777777" w:rsidR="002A5FB9" w:rsidRDefault="002A5FB9" w:rsidP="002A5FB9"/>
    <w:p w14:paraId="12E614B7" w14:textId="77777777" w:rsidR="002A5FB9" w:rsidRPr="008711EA" w:rsidRDefault="002A5FB9" w:rsidP="002A5FB9">
      <w:pPr>
        <w:pStyle w:val="Heading3"/>
      </w:pPr>
      <w:bookmarkStart w:id="169" w:name="_Toc20953920"/>
      <w:bookmarkStart w:id="170" w:name="_Toc29391098"/>
      <w:bookmarkStart w:id="171" w:name="_Toc36551837"/>
      <w:bookmarkStart w:id="172" w:name="_Toc45832073"/>
      <w:bookmarkStart w:id="173" w:name="_Toc51763026"/>
      <w:bookmarkStart w:id="174" w:name="_Toc56521842"/>
      <w:r w:rsidRPr="008711EA">
        <w:t>9.3.6</w:t>
      </w:r>
      <w:r w:rsidRPr="008711EA">
        <w:tab/>
        <w:t>Constant Definitions</w:t>
      </w:r>
      <w:bookmarkEnd w:id="169"/>
      <w:bookmarkEnd w:id="170"/>
      <w:bookmarkEnd w:id="171"/>
      <w:bookmarkEnd w:id="172"/>
      <w:bookmarkEnd w:id="173"/>
      <w:bookmarkEnd w:id="174"/>
    </w:p>
    <w:p w14:paraId="1FB57D6F" w14:textId="77777777" w:rsidR="002A5FB9" w:rsidRPr="008711EA" w:rsidRDefault="002A5FB9" w:rsidP="002A5FB9">
      <w:pPr>
        <w:pStyle w:val="PL"/>
        <w:rPr>
          <w:noProof w:val="0"/>
          <w:snapToGrid w:val="0"/>
        </w:rPr>
      </w:pPr>
      <w:r w:rsidRPr="008711EA">
        <w:rPr>
          <w:noProof w:val="0"/>
          <w:snapToGrid w:val="0"/>
        </w:rPr>
        <w:t>-- **************************************************************</w:t>
      </w:r>
    </w:p>
    <w:p w14:paraId="1099D3B5" w14:textId="77777777" w:rsidR="002A5FB9" w:rsidRPr="008711EA" w:rsidRDefault="002A5FB9" w:rsidP="002A5FB9">
      <w:pPr>
        <w:pStyle w:val="PL"/>
        <w:rPr>
          <w:noProof w:val="0"/>
          <w:snapToGrid w:val="0"/>
        </w:rPr>
      </w:pPr>
      <w:r w:rsidRPr="008711EA">
        <w:rPr>
          <w:noProof w:val="0"/>
          <w:snapToGrid w:val="0"/>
        </w:rPr>
        <w:t>--</w:t>
      </w:r>
    </w:p>
    <w:p w14:paraId="785B8C0F" w14:textId="77777777" w:rsidR="002A5FB9" w:rsidRPr="008711EA" w:rsidRDefault="002A5FB9" w:rsidP="002A5FB9">
      <w:pPr>
        <w:pStyle w:val="PL"/>
        <w:rPr>
          <w:noProof w:val="0"/>
          <w:snapToGrid w:val="0"/>
        </w:rPr>
      </w:pPr>
      <w:r w:rsidRPr="008711EA">
        <w:rPr>
          <w:noProof w:val="0"/>
          <w:snapToGrid w:val="0"/>
        </w:rPr>
        <w:t>-- Constant definitions</w:t>
      </w:r>
    </w:p>
    <w:p w14:paraId="6B191C53" w14:textId="77777777" w:rsidR="002A5FB9" w:rsidRPr="008711EA" w:rsidRDefault="002A5FB9" w:rsidP="002A5FB9">
      <w:pPr>
        <w:pStyle w:val="PL"/>
        <w:rPr>
          <w:noProof w:val="0"/>
          <w:snapToGrid w:val="0"/>
        </w:rPr>
      </w:pPr>
      <w:r w:rsidRPr="008711EA">
        <w:rPr>
          <w:noProof w:val="0"/>
          <w:snapToGrid w:val="0"/>
        </w:rPr>
        <w:t>--</w:t>
      </w:r>
    </w:p>
    <w:p w14:paraId="3D60862D" w14:textId="77777777" w:rsidR="002A5FB9" w:rsidRPr="008711EA" w:rsidRDefault="002A5FB9" w:rsidP="002A5FB9">
      <w:pPr>
        <w:pStyle w:val="PL"/>
        <w:rPr>
          <w:noProof w:val="0"/>
          <w:snapToGrid w:val="0"/>
        </w:rPr>
      </w:pPr>
      <w:r w:rsidRPr="008711EA">
        <w:rPr>
          <w:noProof w:val="0"/>
          <w:snapToGrid w:val="0"/>
        </w:rPr>
        <w:t>-- **************************************************************</w:t>
      </w:r>
    </w:p>
    <w:p w14:paraId="3B084716" w14:textId="77777777" w:rsidR="002A5FB9" w:rsidRPr="008711EA" w:rsidRDefault="002A5FB9" w:rsidP="002A5FB9">
      <w:pPr>
        <w:pStyle w:val="PL"/>
        <w:rPr>
          <w:noProof w:val="0"/>
          <w:snapToGrid w:val="0"/>
        </w:rPr>
      </w:pPr>
    </w:p>
    <w:p w14:paraId="479BEF8F" w14:textId="77777777" w:rsidR="002A5FB9" w:rsidRPr="008711EA" w:rsidRDefault="002A5FB9" w:rsidP="002A5FB9">
      <w:pPr>
        <w:pStyle w:val="PL"/>
        <w:rPr>
          <w:noProof w:val="0"/>
          <w:snapToGrid w:val="0"/>
        </w:rPr>
      </w:pPr>
      <w:r w:rsidRPr="008711EA">
        <w:rPr>
          <w:noProof w:val="0"/>
          <w:snapToGrid w:val="0"/>
        </w:rPr>
        <w:t xml:space="preserve">S1AP-Constants { </w:t>
      </w:r>
    </w:p>
    <w:p w14:paraId="44420F40" w14:textId="77777777" w:rsidR="002A5FB9" w:rsidRPr="008711EA" w:rsidRDefault="002A5FB9" w:rsidP="002A5FB9">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54FDCF9" w14:textId="77777777" w:rsidR="002A5FB9" w:rsidRPr="008711EA" w:rsidRDefault="002A5FB9" w:rsidP="002A5FB9">
      <w:pPr>
        <w:pStyle w:val="PL"/>
        <w:rPr>
          <w:noProof w:val="0"/>
          <w:snapToGrid w:val="0"/>
        </w:rPr>
      </w:pPr>
      <w:r w:rsidRPr="008711EA">
        <w:rPr>
          <w:noProof w:val="0"/>
          <w:snapToGrid w:val="0"/>
        </w:rPr>
        <w:t xml:space="preserve">eps-Access (21) modules (3) s1ap (1) version1 (1) s1ap-Constants (4) } </w:t>
      </w:r>
    </w:p>
    <w:p w14:paraId="53DD0450" w14:textId="77777777" w:rsidR="002A5FB9" w:rsidRPr="008711EA" w:rsidRDefault="002A5FB9" w:rsidP="002A5FB9">
      <w:pPr>
        <w:pStyle w:val="PL"/>
        <w:rPr>
          <w:noProof w:val="0"/>
          <w:snapToGrid w:val="0"/>
        </w:rPr>
      </w:pPr>
    </w:p>
    <w:p w14:paraId="60FB5251" w14:textId="77777777" w:rsidR="002A5FB9" w:rsidRPr="008711EA" w:rsidRDefault="002A5FB9" w:rsidP="002A5FB9">
      <w:pPr>
        <w:pStyle w:val="PL"/>
        <w:rPr>
          <w:noProof w:val="0"/>
          <w:snapToGrid w:val="0"/>
        </w:rPr>
      </w:pPr>
      <w:r w:rsidRPr="008711EA">
        <w:rPr>
          <w:noProof w:val="0"/>
          <w:snapToGrid w:val="0"/>
        </w:rPr>
        <w:t xml:space="preserve">DEFINITIONS AUTOMATIC TAGS ::= </w:t>
      </w:r>
    </w:p>
    <w:p w14:paraId="2491E4CA" w14:textId="77777777" w:rsidR="002A5FB9" w:rsidRPr="008711EA" w:rsidRDefault="002A5FB9" w:rsidP="002A5FB9">
      <w:pPr>
        <w:pStyle w:val="PL"/>
        <w:rPr>
          <w:noProof w:val="0"/>
          <w:snapToGrid w:val="0"/>
        </w:rPr>
      </w:pPr>
    </w:p>
    <w:p w14:paraId="0C02DA6D" w14:textId="77777777" w:rsidR="002A5FB9" w:rsidRPr="008711EA" w:rsidRDefault="002A5FB9" w:rsidP="002A5FB9">
      <w:pPr>
        <w:pStyle w:val="PL"/>
        <w:rPr>
          <w:noProof w:val="0"/>
          <w:snapToGrid w:val="0"/>
        </w:rPr>
      </w:pPr>
      <w:r w:rsidRPr="008711EA">
        <w:rPr>
          <w:noProof w:val="0"/>
          <w:snapToGrid w:val="0"/>
        </w:rPr>
        <w:lastRenderedPageBreak/>
        <w:t>BEGIN</w:t>
      </w:r>
    </w:p>
    <w:p w14:paraId="64822E2F" w14:textId="77777777" w:rsidR="002A5FB9" w:rsidRPr="008711EA" w:rsidRDefault="002A5FB9" w:rsidP="002A5FB9">
      <w:pPr>
        <w:pStyle w:val="PL"/>
        <w:rPr>
          <w:noProof w:val="0"/>
          <w:snapToGrid w:val="0"/>
        </w:rPr>
      </w:pPr>
    </w:p>
    <w:p w14:paraId="7132AFD1" w14:textId="77777777" w:rsidR="002A5FB9" w:rsidRPr="008711EA" w:rsidRDefault="002A5FB9" w:rsidP="002A5FB9">
      <w:pPr>
        <w:pStyle w:val="PL"/>
        <w:rPr>
          <w:noProof w:val="0"/>
          <w:snapToGrid w:val="0"/>
        </w:rPr>
      </w:pPr>
      <w:r w:rsidRPr="008711EA">
        <w:rPr>
          <w:noProof w:val="0"/>
          <w:snapToGrid w:val="0"/>
        </w:rPr>
        <w:t>-- **************************************************************</w:t>
      </w:r>
    </w:p>
    <w:p w14:paraId="408FD099" w14:textId="77777777" w:rsidR="002A5FB9" w:rsidRPr="008711EA" w:rsidRDefault="002A5FB9" w:rsidP="002A5FB9">
      <w:pPr>
        <w:pStyle w:val="PL"/>
        <w:rPr>
          <w:noProof w:val="0"/>
          <w:snapToGrid w:val="0"/>
        </w:rPr>
      </w:pPr>
      <w:r w:rsidRPr="008711EA">
        <w:rPr>
          <w:noProof w:val="0"/>
          <w:snapToGrid w:val="0"/>
        </w:rPr>
        <w:t>--</w:t>
      </w:r>
    </w:p>
    <w:p w14:paraId="6842582B" w14:textId="77777777" w:rsidR="002A5FB9" w:rsidRPr="008711EA" w:rsidRDefault="002A5FB9" w:rsidP="002A5FB9">
      <w:pPr>
        <w:pStyle w:val="PL"/>
        <w:outlineLvl w:val="3"/>
        <w:rPr>
          <w:noProof w:val="0"/>
          <w:snapToGrid w:val="0"/>
        </w:rPr>
      </w:pPr>
      <w:r w:rsidRPr="008711EA">
        <w:rPr>
          <w:noProof w:val="0"/>
          <w:snapToGrid w:val="0"/>
        </w:rPr>
        <w:t>-- IE parameter types from other modules.</w:t>
      </w:r>
    </w:p>
    <w:p w14:paraId="543D5A9D" w14:textId="77777777" w:rsidR="002A5FB9" w:rsidRPr="008711EA" w:rsidRDefault="002A5FB9" w:rsidP="002A5FB9">
      <w:pPr>
        <w:pStyle w:val="PL"/>
        <w:rPr>
          <w:noProof w:val="0"/>
          <w:snapToGrid w:val="0"/>
        </w:rPr>
      </w:pPr>
      <w:r w:rsidRPr="008711EA">
        <w:rPr>
          <w:noProof w:val="0"/>
          <w:snapToGrid w:val="0"/>
        </w:rPr>
        <w:t>--</w:t>
      </w:r>
    </w:p>
    <w:p w14:paraId="50CA0F94" w14:textId="77777777" w:rsidR="002A5FB9" w:rsidRPr="008711EA" w:rsidRDefault="002A5FB9" w:rsidP="002A5FB9">
      <w:pPr>
        <w:pStyle w:val="PL"/>
        <w:rPr>
          <w:noProof w:val="0"/>
          <w:snapToGrid w:val="0"/>
        </w:rPr>
      </w:pPr>
      <w:r w:rsidRPr="008711EA">
        <w:rPr>
          <w:noProof w:val="0"/>
          <w:snapToGrid w:val="0"/>
        </w:rPr>
        <w:t>-- **************************************************************</w:t>
      </w:r>
    </w:p>
    <w:p w14:paraId="72C472BC" w14:textId="77777777" w:rsidR="002A5FB9" w:rsidRPr="008711EA" w:rsidRDefault="002A5FB9" w:rsidP="002A5FB9">
      <w:pPr>
        <w:pStyle w:val="PL"/>
        <w:rPr>
          <w:noProof w:val="0"/>
          <w:snapToGrid w:val="0"/>
        </w:rPr>
      </w:pPr>
    </w:p>
    <w:p w14:paraId="75728B8F" w14:textId="77777777" w:rsidR="002A5FB9" w:rsidRPr="008711EA" w:rsidRDefault="002A5FB9" w:rsidP="002A5FB9">
      <w:pPr>
        <w:pStyle w:val="PL"/>
        <w:rPr>
          <w:rFonts w:eastAsia="SimSun"/>
          <w:noProof w:val="0"/>
          <w:lang w:eastAsia="zh-CN"/>
        </w:rPr>
      </w:pPr>
      <w:r w:rsidRPr="008711EA">
        <w:rPr>
          <w:rFonts w:eastAsia="SimSun"/>
          <w:noProof w:val="0"/>
          <w:lang w:eastAsia="zh-CN"/>
        </w:rPr>
        <w:t>IMPORTS</w:t>
      </w:r>
    </w:p>
    <w:p w14:paraId="4660D121" w14:textId="77777777" w:rsidR="002A5FB9" w:rsidRPr="008711EA" w:rsidRDefault="002A5FB9" w:rsidP="002A5FB9">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0B43B349" w14:textId="77777777" w:rsidR="002A5FB9" w:rsidRPr="008711EA" w:rsidRDefault="002A5FB9" w:rsidP="002A5FB9">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3F41B842" w14:textId="77777777" w:rsidR="002A5FB9" w:rsidRPr="008711EA" w:rsidRDefault="002A5FB9" w:rsidP="002A5FB9">
      <w:pPr>
        <w:pStyle w:val="PL"/>
        <w:rPr>
          <w:rFonts w:eastAsia="SimSun"/>
          <w:noProof w:val="0"/>
          <w:lang w:eastAsia="zh-CN"/>
        </w:rPr>
      </w:pPr>
    </w:p>
    <w:p w14:paraId="5746936B" w14:textId="77777777" w:rsidR="002A5FB9" w:rsidRPr="0032226D" w:rsidRDefault="002A5FB9" w:rsidP="002A5FB9">
      <w:pPr>
        <w:pStyle w:val="PL"/>
        <w:rPr>
          <w:rFonts w:eastAsia="SimSun"/>
          <w:noProof w:val="0"/>
          <w:lang w:eastAsia="zh-CN"/>
        </w:rPr>
      </w:pPr>
      <w:r w:rsidRPr="008711EA">
        <w:rPr>
          <w:rFonts w:eastAsia="SimSun"/>
          <w:noProof w:val="0"/>
          <w:lang w:eastAsia="zh-CN"/>
        </w:rPr>
        <w:t>FROM S1AP-CommonDataTypes;</w:t>
      </w:r>
    </w:p>
    <w:p w14:paraId="499248BC" w14:textId="77777777" w:rsidR="002A5FB9" w:rsidRPr="004022C1" w:rsidRDefault="002A5FB9" w:rsidP="002A5FB9">
      <w:pPr>
        <w:rPr>
          <w:color w:val="0070C0"/>
        </w:rPr>
      </w:pPr>
      <w:r w:rsidRPr="004022C1">
        <w:rPr>
          <w:color w:val="0070C0"/>
        </w:rPr>
        <w:t>**********************************</w:t>
      </w:r>
    </w:p>
    <w:p w14:paraId="0BFD3E79" w14:textId="77777777" w:rsidR="002A5FB9" w:rsidRPr="004022C1" w:rsidRDefault="002A5FB9" w:rsidP="002A5FB9">
      <w:pPr>
        <w:rPr>
          <w:color w:val="0070C0"/>
        </w:rPr>
      </w:pPr>
      <w:r w:rsidRPr="004022C1">
        <w:rPr>
          <w:color w:val="0070C0"/>
        </w:rPr>
        <w:t>Skip to the next Change</w:t>
      </w:r>
    </w:p>
    <w:p w14:paraId="0D526A32" w14:textId="77777777" w:rsidR="002A5FB9" w:rsidRPr="004022C1" w:rsidRDefault="002A5FB9" w:rsidP="002A5FB9">
      <w:pPr>
        <w:rPr>
          <w:color w:val="0070C0"/>
        </w:rPr>
      </w:pPr>
      <w:r w:rsidRPr="004022C1">
        <w:rPr>
          <w:color w:val="0070C0"/>
        </w:rPr>
        <w:t>**********************************</w:t>
      </w:r>
    </w:p>
    <w:p w14:paraId="2CF74263" w14:textId="77777777" w:rsidR="00AC4AE0" w:rsidRPr="008D0EDE" w:rsidRDefault="00AC4AE0" w:rsidP="00AC4AE0">
      <w:pPr>
        <w:pStyle w:val="PL"/>
        <w:rPr>
          <w:noProof w:val="0"/>
          <w:snapToGrid w:val="0"/>
        </w:rPr>
      </w:pPr>
      <w:r w:rsidRPr="008D0EDE">
        <w:rPr>
          <w:noProof w:val="0"/>
          <w:snapToGrid w:val="0"/>
        </w:rPr>
        <w:t>id-</w:t>
      </w:r>
      <w:proofErr w:type="spellStart"/>
      <w:r w:rsidRPr="008D0EDE">
        <w:rPr>
          <w:noProof w:val="0"/>
          <w:snapToGrid w:val="0"/>
        </w:rPr>
        <w:t>ConnectedengNBToRemoveList</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293</w:t>
      </w:r>
    </w:p>
    <w:p w14:paraId="24BA9AD2" w14:textId="77777777" w:rsidR="00AC4AE0" w:rsidRPr="008D0EDE" w:rsidRDefault="00AC4AE0" w:rsidP="00AC4AE0">
      <w:pPr>
        <w:pStyle w:val="PL"/>
        <w:rPr>
          <w:noProof w:val="0"/>
          <w:snapToGrid w:val="0"/>
        </w:rPr>
      </w:pPr>
      <w:r w:rsidRPr="008D0EDE">
        <w:rPr>
          <w:noProof w:val="0"/>
          <w:snapToGrid w:val="0"/>
        </w:rPr>
        <w:t>id-EN-</w:t>
      </w:r>
      <w:proofErr w:type="spellStart"/>
      <w:r w:rsidRPr="008D0EDE">
        <w:rPr>
          <w:noProof w:val="0"/>
          <w:snapToGrid w:val="0"/>
        </w:rPr>
        <w:t>DCSONConfigurationTransfer</w:t>
      </w:r>
      <w:proofErr w:type="spellEnd"/>
      <w:r w:rsidRPr="008D0EDE">
        <w:rPr>
          <w:noProof w:val="0"/>
          <w:snapToGrid w:val="0"/>
        </w:rPr>
        <w:t>-ECT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294</w:t>
      </w:r>
    </w:p>
    <w:p w14:paraId="25D22F60" w14:textId="77777777" w:rsidR="00AC4AE0" w:rsidRPr="008D0EDE" w:rsidRDefault="00AC4AE0" w:rsidP="00AC4AE0">
      <w:pPr>
        <w:pStyle w:val="PL"/>
        <w:rPr>
          <w:noProof w:val="0"/>
          <w:snapToGrid w:val="0"/>
        </w:rPr>
      </w:pPr>
      <w:r w:rsidRPr="008D0EDE">
        <w:rPr>
          <w:noProof w:val="0"/>
          <w:snapToGrid w:val="0"/>
        </w:rPr>
        <w:t>id-EN-</w:t>
      </w:r>
      <w:proofErr w:type="spellStart"/>
      <w:r w:rsidRPr="008D0EDE">
        <w:rPr>
          <w:noProof w:val="0"/>
          <w:snapToGrid w:val="0"/>
        </w:rPr>
        <w:t>DCSONConfigurationTransfer</w:t>
      </w:r>
      <w:proofErr w:type="spellEnd"/>
      <w:r w:rsidRPr="008D0EDE">
        <w:rPr>
          <w:noProof w:val="0"/>
          <w:snapToGrid w:val="0"/>
        </w:rPr>
        <w:t>-MCT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295</w:t>
      </w:r>
    </w:p>
    <w:p w14:paraId="0B703B7D" w14:textId="77777777" w:rsidR="00AC4AE0" w:rsidRPr="008D0EDE" w:rsidRDefault="00AC4AE0" w:rsidP="00AC4AE0">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296</w:t>
      </w:r>
    </w:p>
    <w:p w14:paraId="6BA6D411" w14:textId="77777777" w:rsidR="00AC4AE0" w:rsidRPr="008D0EDE" w:rsidRDefault="00AC4AE0" w:rsidP="00AC4AE0">
      <w:pPr>
        <w:pStyle w:val="PL"/>
        <w:rPr>
          <w:noProof w:val="0"/>
          <w:snapToGrid w:val="0"/>
        </w:rPr>
      </w:pPr>
      <w:r w:rsidRPr="008D0EDE">
        <w:rPr>
          <w:noProof w:val="0"/>
          <w:snapToGrid w:val="0"/>
        </w:rPr>
        <w:t>id-</w:t>
      </w:r>
      <w:proofErr w:type="spellStart"/>
      <w:r w:rsidRPr="008D0EDE">
        <w:rPr>
          <w:noProof w:val="0"/>
          <w:snapToGrid w:val="0"/>
        </w:rPr>
        <w:t>TimeSinceSecondaryNodeRelease</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297</w:t>
      </w:r>
    </w:p>
    <w:p w14:paraId="7A229013" w14:textId="5F9B0B60" w:rsidR="00AC4AE0" w:rsidRDefault="00AC4AE0" w:rsidP="00AC4AE0">
      <w:pPr>
        <w:pStyle w:val="PL"/>
        <w:rPr>
          <w:noProof w:val="0"/>
          <w:snapToGrid w:val="0"/>
        </w:rPr>
      </w:pPr>
      <w:r w:rsidRPr="008D0EDE">
        <w:rPr>
          <w:noProof w:val="0"/>
          <w:snapToGrid w:val="0"/>
        </w:rPr>
        <w:t>id-</w:t>
      </w:r>
      <w:proofErr w:type="spellStart"/>
      <w:r w:rsidRPr="008D0EDE">
        <w:rPr>
          <w:noProof w:val="0"/>
          <w:snapToGrid w:val="0"/>
        </w:rPr>
        <w:t>RequestTypeAdditionalInfo</w:t>
      </w:r>
      <w:proofErr w:type="spellEnd"/>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proofErr w:type="spellStart"/>
      <w:r w:rsidRPr="008D0EDE">
        <w:rPr>
          <w:noProof w:val="0"/>
          <w:snapToGrid w:val="0"/>
        </w:rPr>
        <w:t>ProtocolIE</w:t>
      </w:r>
      <w:proofErr w:type="spellEnd"/>
      <w:r w:rsidRPr="008D0EDE">
        <w:rPr>
          <w:noProof w:val="0"/>
          <w:snapToGrid w:val="0"/>
        </w:rPr>
        <w:t>-ID ::= 298</w:t>
      </w:r>
    </w:p>
    <w:p w14:paraId="3D061F30" w14:textId="772C3412" w:rsidR="00AC4AE0" w:rsidRPr="00031936" w:rsidRDefault="00AC4AE0" w:rsidP="00AC4AE0">
      <w:pPr>
        <w:pStyle w:val="PL"/>
        <w:rPr>
          <w:ins w:id="175" w:author="Ericsson" w:date="2021-01-07T17:08:00Z"/>
          <w:rFonts w:eastAsia="SimSun"/>
          <w:snapToGrid w:val="0"/>
        </w:rPr>
      </w:pPr>
      <w:ins w:id="176" w:author="Ericsson" w:date="2021-01-07T17:08:00Z">
        <w:r w:rsidRPr="00C32C16">
          <w:rPr>
            <w:rFonts w:eastAsia="SimSun"/>
            <w:snapToGrid w:val="0"/>
          </w:rPr>
          <w:t>id-BearerHandoverRestriction</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 xml:space="preserve">ProtocolIE-ID ::= </w:t>
        </w:r>
        <w:r>
          <w:rPr>
            <w:rFonts w:eastAsia="SimSun"/>
            <w:snapToGrid w:val="0"/>
          </w:rPr>
          <w:t>2xx</w:t>
        </w:r>
      </w:ins>
    </w:p>
    <w:p w14:paraId="5A1043CE" w14:textId="77777777" w:rsidR="00AC4AE0" w:rsidRPr="008D0EDE" w:rsidRDefault="00AC4AE0" w:rsidP="00AC4AE0">
      <w:pPr>
        <w:pStyle w:val="PL"/>
        <w:rPr>
          <w:noProof w:val="0"/>
          <w:snapToGrid w:val="0"/>
        </w:rPr>
      </w:pPr>
    </w:p>
    <w:p w14:paraId="1AFE2B81" w14:textId="77777777" w:rsidR="00AC4AE0" w:rsidRPr="008D0EDE" w:rsidRDefault="00AC4AE0" w:rsidP="00AC4AE0">
      <w:pPr>
        <w:pStyle w:val="PL"/>
        <w:rPr>
          <w:noProof w:val="0"/>
          <w:snapToGrid w:val="0"/>
        </w:rPr>
      </w:pPr>
    </w:p>
    <w:p w14:paraId="23D7BE6B" w14:textId="77777777" w:rsidR="00AC4AE0" w:rsidRPr="008D0EDE" w:rsidRDefault="00AC4AE0" w:rsidP="00AC4AE0">
      <w:pPr>
        <w:pStyle w:val="PL"/>
        <w:rPr>
          <w:noProof w:val="0"/>
          <w:snapToGrid w:val="0"/>
        </w:rPr>
      </w:pPr>
      <w:r w:rsidRPr="008D0EDE">
        <w:rPr>
          <w:noProof w:val="0"/>
          <w:snapToGrid w:val="0"/>
        </w:rPr>
        <w:t>END</w:t>
      </w:r>
    </w:p>
    <w:p w14:paraId="0B718D47" w14:textId="77777777" w:rsidR="002A5FB9" w:rsidRPr="002A5FB9" w:rsidRDefault="002A5FB9" w:rsidP="002A5FB9"/>
    <w:p w14:paraId="47D72D56" w14:textId="77777777" w:rsidR="004F13EE" w:rsidRPr="004022C1" w:rsidRDefault="004F13EE" w:rsidP="002F6CFC">
      <w:pPr>
        <w:pStyle w:val="Heading3"/>
        <w:ind w:left="0" w:firstLine="0"/>
        <w:rPr>
          <w:color w:val="0070C0"/>
        </w:rPr>
      </w:pPr>
    </w:p>
    <w:sectPr w:rsidR="004F13EE" w:rsidRPr="004022C1"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4599A" w14:textId="77777777" w:rsidR="008809FB" w:rsidRDefault="008809FB">
      <w:r>
        <w:separator/>
      </w:r>
    </w:p>
  </w:endnote>
  <w:endnote w:type="continuationSeparator" w:id="0">
    <w:p w14:paraId="391E7CE9" w14:textId="77777777" w:rsidR="008809FB" w:rsidRDefault="00880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41ABF" w14:textId="77777777" w:rsidR="008809FB" w:rsidRDefault="008809FB">
      <w:r>
        <w:separator/>
      </w:r>
    </w:p>
  </w:footnote>
  <w:footnote w:type="continuationSeparator" w:id="0">
    <w:p w14:paraId="55328788" w14:textId="77777777" w:rsidR="008809FB" w:rsidRDefault="00880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3AFF" w:rsidRDefault="002C3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3AFF" w:rsidRDefault="002C3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3AFF" w:rsidRDefault="002C3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3AFF" w:rsidRDefault="002C3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555B1"/>
    <w:rsid w:val="00060FD0"/>
    <w:rsid w:val="00082C39"/>
    <w:rsid w:val="0009655D"/>
    <w:rsid w:val="000A6394"/>
    <w:rsid w:val="000B7FED"/>
    <w:rsid w:val="000C038A"/>
    <w:rsid w:val="000C6598"/>
    <w:rsid w:val="000D44B3"/>
    <w:rsid w:val="000F5793"/>
    <w:rsid w:val="000F7CCF"/>
    <w:rsid w:val="001121AB"/>
    <w:rsid w:val="00130A20"/>
    <w:rsid w:val="00145D43"/>
    <w:rsid w:val="00154DD4"/>
    <w:rsid w:val="00182EDF"/>
    <w:rsid w:val="00192C46"/>
    <w:rsid w:val="001A08B3"/>
    <w:rsid w:val="001A7B60"/>
    <w:rsid w:val="001B52F0"/>
    <w:rsid w:val="001B7A65"/>
    <w:rsid w:val="001E41F3"/>
    <w:rsid w:val="00231F06"/>
    <w:rsid w:val="002475F6"/>
    <w:rsid w:val="002572DE"/>
    <w:rsid w:val="00257AF8"/>
    <w:rsid w:val="0026004D"/>
    <w:rsid w:val="002640DD"/>
    <w:rsid w:val="00275D12"/>
    <w:rsid w:val="00281ACE"/>
    <w:rsid w:val="002833D7"/>
    <w:rsid w:val="00284FEB"/>
    <w:rsid w:val="002860C4"/>
    <w:rsid w:val="002A056F"/>
    <w:rsid w:val="002A5FB9"/>
    <w:rsid w:val="002B258D"/>
    <w:rsid w:val="002B5741"/>
    <w:rsid w:val="002C3AFF"/>
    <w:rsid w:val="002E472E"/>
    <w:rsid w:val="002F169F"/>
    <w:rsid w:val="002F6CFC"/>
    <w:rsid w:val="00305409"/>
    <w:rsid w:val="00317A6B"/>
    <w:rsid w:val="00331D1E"/>
    <w:rsid w:val="003609EF"/>
    <w:rsid w:val="0036231A"/>
    <w:rsid w:val="003637CE"/>
    <w:rsid w:val="00372577"/>
    <w:rsid w:val="00374DD4"/>
    <w:rsid w:val="00377CF9"/>
    <w:rsid w:val="00381701"/>
    <w:rsid w:val="00383B19"/>
    <w:rsid w:val="003851BC"/>
    <w:rsid w:val="003B0A54"/>
    <w:rsid w:val="003C2A3D"/>
    <w:rsid w:val="003C3A41"/>
    <w:rsid w:val="003D1BEB"/>
    <w:rsid w:val="003E1A36"/>
    <w:rsid w:val="003E5E37"/>
    <w:rsid w:val="004022C1"/>
    <w:rsid w:val="00410371"/>
    <w:rsid w:val="004242F1"/>
    <w:rsid w:val="00452BE8"/>
    <w:rsid w:val="00452FAC"/>
    <w:rsid w:val="004A67C2"/>
    <w:rsid w:val="004B70A7"/>
    <w:rsid w:val="004B75B7"/>
    <w:rsid w:val="004C25A6"/>
    <w:rsid w:val="004F13EE"/>
    <w:rsid w:val="005157A8"/>
    <w:rsid w:val="0051580D"/>
    <w:rsid w:val="00516BCF"/>
    <w:rsid w:val="005425F0"/>
    <w:rsid w:val="00547111"/>
    <w:rsid w:val="005776BD"/>
    <w:rsid w:val="00584592"/>
    <w:rsid w:val="00592D74"/>
    <w:rsid w:val="00597536"/>
    <w:rsid w:val="005C2C15"/>
    <w:rsid w:val="005D59B6"/>
    <w:rsid w:val="005E2C44"/>
    <w:rsid w:val="005F0930"/>
    <w:rsid w:val="00621188"/>
    <w:rsid w:val="006257ED"/>
    <w:rsid w:val="00647921"/>
    <w:rsid w:val="00660BEC"/>
    <w:rsid w:val="00665C47"/>
    <w:rsid w:val="00670F75"/>
    <w:rsid w:val="006868D8"/>
    <w:rsid w:val="00695808"/>
    <w:rsid w:val="006B46FB"/>
    <w:rsid w:val="006B5300"/>
    <w:rsid w:val="006B6CD0"/>
    <w:rsid w:val="006C59CF"/>
    <w:rsid w:val="006E21FB"/>
    <w:rsid w:val="006F0AC3"/>
    <w:rsid w:val="007124BD"/>
    <w:rsid w:val="007748B8"/>
    <w:rsid w:val="00792342"/>
    <w:rsid w:val="007977A8"/>
    <w:rsid w:val="007A492C"/>
    <w:rsid w:val="007B3A0A"/>
    <w:rsid w:val="007B512A"/>
    <w:rsid w:val="007C2097"/>
    <w:rsid w:val="007C5377"/>
    <w:rsid w:val="007D5582"/>
    <w:rsid w:val="007D6A07"/>
    <w:rsid w:val="007F7259"/>
    <w:rsid w:val="008040A8"/>
    <w:rsid w:val="008058D6"/>
    <w:rsid w:val="008279FA"/>
    <w:rsid w:val="00840A9F"/>
    <w:rsid w:val="00842387"/>
    <w:rsid w:val="00842D95"/>
    <w:rsid w:val="00845FBD"/>
    <w:rsid w:val="008626E7"/>
    <w:rsid w:val="00865FC2"/>
    <w:rsid w:val="00870EE7"/>
    <w:rsid w:val="008809FB"/>
    <w:rsid w:val="008863B9"/>
    <w:rsid w:val="008A45A6"/>
    <w:rsid w:val="008B7F77"/>
    <w:rsid w:val="008D6475"/>
    <w:rsid w:val="008F180F"/>
    <w:rsid w:val="008F3789"/>
    <w:rsid w:val="008F686C"/>
    <w:rsid w:val="009148DE"/>
    <w:rsid w:val="00921FF9"/>
    <w:rsid w:val="009357B5"/>
    <w:rsid w:val="00941674"/>
    <w:rsid w:val="00941E30"/>
    <w:rsid w:val="00946778"/>
    <w:rsid w:val="00966B19"/>
    <w:rsid w:val="009748DC"/>
    <w:rsid w:val="00976B1A"/>
    <w:rsid w:val="009777D9"/>
    <w:rsid w:val="0098135D"/>
    <w:rsid w:val="00985DE4"/>
    <w:rsid w:val="00991B88"/>
    <w:rsid w:val="009A5753"/>
    <w:rsid w:val="009A579D"/>
    <w:rsid w:val="009B1CEE"/>
    <w:rsid w:val="009D4443"/>
    <w:rsid w:val="009E3297"/>
    <w:rsid w:val="009E35B8"/>
    <w:rsid w:val="009F01B0"/>
    <w:rsid w:val="009F49E0"/>
    <w:rsid w:val="009F734F"/>
    <w:rsid w:val="00A00D3E"/>
    <w:rsid w:val="00A200A7"/>
    <w:rsid w:val="00A246B6"/>
    <w:rsid w:val="00A43F40"/>
    <w:rsid w:val="00A47E70"/>
    <w:rsid w:val="00A50CF0"/>
    <w:rsid w:val="00A56F30"/>
    <w:rsid w:val="00A623F1"/>
    <w:rsid w:val="00A7671C"/>
    <w:rsid w:val="00A87EC5"/>
    <w:rsid w:val="00AA2CBC"/>
    <w:rsid w:val="00AB1B85"/>
    <w:rsid w:val="00AC4AE0"/>
    <w:rsid w:val="00AC5820"/>
    <w:rsid w:val="00AD1CD8"/>
    <w:rsid w:val="00AD27B0"/>
    <w:rsid w:val="00B234AF"/>
    <w:rsid w:val="00B258BB"/>
    <w:rsid w:val="00B561D7"/>
    <w:rsid w:val="00B625E9"/>
    <w:rsid w:val="00B668F3"/>
    <w:rsid w:val="00B67B97"/>
    <w:rsid w:val="00B82196"/>
    <w:rsid w:val="00B929FF"/>
    <w:rsid w:val="00B968C8"/>
    <w:rsid w:val="00BA3EC5"/>
    <w:rsid w:val="00BA51D9"/>
    <w:rsid w:val="00BB5DFC"/>
    <w:rsid w:val="00BC59DF"/>
    <w:rsid w:val="00BD279D"/>
    <w:rsid w:val="00BD6BB8"/>
    <w:rsid w:val="00BF18C0"/>
    <w:rsid w:val="00BF31BB"/>
    <w:rsid w:val="00C0702F"/>
    <w:rsid w:val="00C35C3F"/>
    <w:rsid w:val="00C43B6C"/>
    <w:rsid w:val="00C445B3"/>
    <w:rsid w:val="00C543E0"/>
    <w:rsid w:val="00C66BA2"/>
    <w:rsid w:val="00C81300"/>
    <w:rsid w:val="00C95985"/>
    <w:rsid w:val="00C95EB6"/>
    <w:rsid w:val="00CC5026"/>
    <w:rsid w:val="00CC68D0"/>
    <w:rsid w:val="00D03F9A"/>
    <w:rsid w:val="00D06D51"/>
    <w:rsid w:val="00D12CC8"/>
    <w:rsid w:val="00D139CA"/>
    <w:rsid w:val="00D24991"/>
    <w:rsid w:val="00D50255"/>
    <w:rsid w:val="00D616BA"/>
    <w:rsid w:val="00D66520"/>
    <w:rsid w:val="00D95983"/>
    <w:rsid w:val="00DA5524"/>
    <w:rsid w:val="00DE34CF"/>
    <w:rsid w:val="00E05B4C"/>
    <w:rsid w:val="00E07E1C"/>
    <w:rsid w:val="00E13F3D"/>
    <w:rsid w:val="00E34898"/>
    <w:rsid w:val="00E456E9"/>
    <w:rsid w:val="00E45883"/>
    <w:rsid w:val="00EB09B7"/>
    <w:rsid w:val="00EB6CE0"/>
    <w:rsid w:val="00ED5F8C"/>
    <w:rsid w:val="00ED620A"/>
    <w:rsid w:val="00EE7D7C"/>
    <w:rsid w:val="00F01581"/>
    <w:rsid w:val="00F15FDC"/>
    <w:rsid w:val="00F25D98"/>
    <w:rsid w:val="00F26717"/>
    <w:rsid w:val="00F300FB"/>
    <w:rsid w:val="00F35DF4"/>
    <w:rsid w:val="00F4503F"/>
    <w:rsid w:val="00F47A79"/>
    <w:rsid w:val="00F538DF"/>
    <w:rsid w:val="00F809E1"/>
    <w:rsid w:val="00FB6386"/>
    <w:rsid w:val="00FB71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2A5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A5FB9"/>
    <w:rPr>
      <w:rFonts w:ascii="Courier New" w:eastAsia="SimSun" w:hAnsi="Courier New"/>
      <w:noProof/>
      <w:sz w:val="16"/>
      <w:lang w:val="en-GB" w:eastAsia="en-GB"/>
    </w:rPr>
  </w:style>
  <w:style w:type="character" w:styleId="PageNumber">
    <w:name w:val="page number"/>
    <w:rsid w:val="002A5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4890A-5D80-43EA-A344-D77FFC455230}">
  <ds:schemaRefs>
    <ds:schemaRef ds:uri="http://schemas.microsoft.com/sharepoint/v3/contenttype/forms"/>
  </ds:schemaRefs>
</ds:datastoreItem>
</file>

<file path=customXml/itemProps2.xml><?xml version="1.0" encoding="utf-8"?>
<ds:datastoreItem xmlns:ds="http://schemas.openxmlformats.org/officeDocument/2006/customXml" ds:itemID="{A4D0E69B-01F6-4CFF-B059-B1434CD5AF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56A1F-29E4-4613-AACB-983936A3BC9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E8122B-CD0C-4103-B542-1DC62B28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26</Pages>
  <Words>9922</Words>
  <Characters>52589</Characters>
  <Application>Microsoft Office Word</Application>
  <DocSecurity>0</DocSecurity>
  <Lines>438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2021-01-15T07:24:00Z</dcterms:created>
  <dcterms:modified xsi:type="dcterms:W3CDTF">2021-01-15T07:27:00Z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