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  <w:sz w:val="24"/>
          <w:szCs w:val="24"/>
        </w:rPr>
      </w:pPr>
      <w:bookmarkStart w:id="38" w:name="_GoBack"/>
      <w:bookmarkEnd w:id="38"/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R3-210714</w:t>
      </w:r>
    </w:p>
    <w:p>
      <w:pPr>
        <w:overflowPunct w:val="0"/>
        <w:autoSpaceDE w:val="0"/>
        <w:spacing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25 January – 4 February 2021</w:t>
      </w:r>
    </w:p>
    <w:p>
      <w:pPr>
        <w:overflowPunct w:val="0"/>
        <w:autoSpaceDE w:val="0"/>
        <w:spacing w:line="240" w:lineRule="auto"/>
        <w:jc w:val="both"/>
        <w:textAlignment w:val="baseline"/>
        <w:rPr>
          <w:rStyle w:val="44"/>
          <w:b/>
          <w:bCs/>
          <w:sz w:val="24"/>
          <w:szCs w:val="24"/>
          <w:highlight w:val="cyan"/>
          <w:lang w:val="en-US" w:eastAsia="zh-CN" w:bidi="ar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p>
      <w:pPr>
        <w:pStyle w:val="83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0727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16.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CR to 38.473: </w:t>
            </w: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t xml:space="preserve">UE Context Modification Required </w:t>
            </w:r>
            <w:r>
              <w:rPr>
                <w:rFonts w:hint="eastAsia"/>
                <w:lang w:val="en-US" w:eastAsia="zh-CN"/>
              </w:rPr>
              <w:t>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ZTE</w:t>
            </w:r>
            <w:r>
              <w:rPr>
                <w:rFonts w:hint="eastAsia" w:ascii="Arial" w:hAnsi="Arial" w:eastAsia="宋体" w:cs="Arial"/>
                <w:sz w:val="20"/>
                <w:szCs w:val="20"/>
                <w:lang w:val="en-US" w:eastAsia="zh-CN"/>
              </w:rPr>
              <w:t>, KDDI Corporation,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current TS 38.473, </w:t>
            </w:r>
            <w:r>
              <w:rPr>
                <w:lang w:eastAsia="zh-CN"/>
              </w:rPr>
              <w:t>UE Context Modification Required</w:t>
            </w:r>
            <w:r>
              <w:rPr>
                <w:rFonts w:hint="eastAsia"/>
                <w:lang w:val="en-US" w:eastAsia="zh-CN"/>
              </w:rPr>
              <w:t xml:space="preserve"> procedure only includes BH RLC channel release, that means gNB-DU is only allowed to initiate BH RLC channel release in current TS 38.473. But gNB-DU may initiate BH RLC channel modification. The BH RLC channel modification operation initiated by gNB-DU is missing.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Add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 xml:space="preserve">BH RLC Channel Required to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 xml:space="preserve">e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w:t>Modified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 xml:space="preserve"> List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IE in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UE CONTEXT MODIFICATION REQUIRED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message.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/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Add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BH RLC Channel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w:t xml:space="preserve"> Modified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 xml:space="preserve"> List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IE in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UE CONTEXT MODIFICATION CONFIRM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message.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/>
              <w:jc w:val="both"/>
              <w:textAlignment w:val="baseline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Add the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Explanation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of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</w:rPr>
              <w:t>maxnoofBHRLCChannel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UE CONTEXT MODIFICATION CONFIRM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  <w:lang w:val="en-US" w:eastAsia="zh-CN"/>
              </w:rPr>
              <w:t xml:space="preserve"> message.</w:t>
            </w:r>
          </w:p>
          <w:p>
            <w:pPr>
              <w:spacing w:before="120" w:beforeLines="50" w:after="0"/>
              <w:rPr>
                <w:rFonts w:hint="default" w:ascii="Times New Roman" w:hAnsi="Times New Roman" w:cs="Times New Roman"/>
                <w:lang w:eastAsia="zh-CN"/>
              </w:rPr>
            </w:pPr>
          </w:p>
          <w:p>
            <w:pPr>
              <w:spacing w:before="120" w:beforeLines="50" w:after="0"/>
              <w:rPr>
                <w:rFonts w:hint="default" w:ascii="Times New Roman" w:hAnsi="Times New Roman" w:cs="Times New Roman"/>
                <w:b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lang w:eastAsia="zh-CN"/>
              </w:rPr>
              <w:t>Impact analysis</w:t>
            </w:r>
          </w:p>
          <w:p>
            <w:pPr>
              <w:spacing w:before="120" w:beforeLines="50"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Impact assessment towards the previous version of the specification (same release): </w:t>
            </w:r>
          </w:p>
          <w:p>
            <w:pPr>
              <w:spacing w:before="120" w:beforeLines="50"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This CR has isolated impact with the previous version of the specification (same release) because the changes only impact the IAB functionality.</w:t>
            </w:r>
          </w:p>
          <w:p>
            <w:pPr>
              <w:spacing w:before="120" w:beforeLines="50"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The impact can be considered isolated because the change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only </w:t>
            </w:r>
            <w:r>
              <w:rPr>
                <w:rFonts w:hint="default" w:ascii="Times New Roman" w:hAnsi="Times New Roman" w:cs="Times New Roman"/>
              </w:rPr>
              <w:t xml:space="preserve">affects UE Context Modification Required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procedure</w:t>
            </w:r>
            <w:r>
              <w:rPr>
                <w:rFonts w:hint="default" w:ascii="Times New Roman" w:hAnsi="Times New Roman" w:cs="Times New Roman"/>
              </w:rPr>
              <w:t>.</w:t>
            </w:r>
          </w:p>
          <w:p>
            <w:pPr>
              <w:spacing w:before="120" w:beforeLines="50" w:after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This CR is ASN.1 non-backward compatible.  </w:t>
            </w:r>
          </w:p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gNB-DU is not allowed to initiate BH RLC channel modification.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hint="default" w:ascii="Times New Roman" w:hAnsi="Times New Roman" w:cs="Times New Roman"/>
              </w:rPr>
              <w:t>9.2.2.10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</w:rPr>
              <w:t>9.2.2.11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, 9.4.4, 9.4.5, 9.4.7.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6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5"/>
        <w:numPr>
          <w:ilvl w:val="0"/>
          <w:numId w:val="0"/>
        </w:numPr>
        <w:ind w:leftChars="0"/>
      </w:pPr>
      <w:bookmarkStart w:id="1" w:name="_Toc36556806"/>
      <w:bookmarkStart w:id="2" w:name="_Toc51763372"/>
      <w:bookmarkStart w:id="3" w:name="_Toc29892869"/>
      <w:bookmarkStart w:id="4" w:name="_Toc20955775"/>
      <w:bookmarkStart w:id="5" w:name="_Toc45832192"/>
      <w:bookmarkStart w:id="6" w:name="_Toc52131710"/>
      <w:bookmarkStart w:id="7" w:name="_Hlk37268776"/>
    </w:p>
    <w:bookmarkEnd w:id="1"/>
    <w:bookmarkEnd w:id="2"/>
    <w:bookmarkEnd w:id="3"/>
    <w:bookmarkEnd w:id="4"/>
    <w:bookmarkEnd w:id="5"/>
    <w:bookmarkEnd w:id="6"/>
    <w:p>
      <w:pPr>
        <w:pStyle w:val="5"/>
        <w:numPr>
          <w:ilvl w:val="0"/>
          <w:numId w:val="0"/>
        </w:numPr>
        <w:ind w:leftChars="0"/>
      </w:pPr>
      <w:bookmarkStart w:id="8" w:name="_Toc51763615"/>
      <w:bookmarkStart w:id="9" w:name="_Toc36556931"/>
      <w:bookmarkStart w:id="10" w:name="_Toc52131953"/>
      <w:bookmarkStart w:id="11" w:name="_Toc45832362"/>
      <w:bookmarkStart w:id="12" w:name="_Toc20955882"/>
      <w:bookmarkStart w:id="13" w:name="_Toc29892994"/>
      <w:r>
        <w:t>9.2.2.10</w:t>
      </w:r>
      <w:r>
        <w:tab/>
      </w:r>
      <w:r>
        <w:t>UE CONTEXT MODIFICATION REQUIRED</w:t>
      </w:r>
      <w:bookmarkEnd w:id="8"/>
      <w:bookmarkEnd w:id="9"/>
      <w:bookmarkEnd w:id="10"/>
      <w:bookmarkEnd w:id="11"/>
      <w:bookmarkEnd w:id="12"/>
      <w:bookmarkEnd w:id="13"/>
    </w:p>
    <w:p>
      <w:r>
        <w:t>This message is sent by the gNB-DU to request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</w:pPr>
            <w:r>
              <w:t>9.3.1.1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</w:pPr>
            <w:r>
              <w:t>9.3.1.4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  <w:highlight w:val="none"/>
              </w:rPr>
            </w:pPr>
            <w:r>
              <w:rPr>
                <w:rFonts w:ascii="Arial" w:hAnsi="Arial" w:eastAsia="Batang" w:cs="Arial"/>
                <w:bCs/>
                <w:sz w:val="18"/>
                <w:highlight w:val="none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b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eastAsia="MS Mincho" w:cs="Arial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eastAsia="MS Mincho" w:cs="Arial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  <w:szCs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gNB-</w:t>
            </w:r>
            <w:r>
              <w:rPr>
                <w:rFonts w:hint="eastAsia" w:cs="Arial"/>
                <w:lang w:val="en-US" w:eastAsia="zh-CN"/>
              </w:rPr>
              <w:t>D</w:t>
            </w:r>
            <w:r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i/>
              </w:rPr>
              <w:t>1 .. &lt;maxnoofAdditionalPDCPDuplicationTNL&gt;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b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b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rFonts w:cs="Arial"/>
                <w:b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rFonts w:cs="Arial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</w:pPr>
            <w:r>
              <w:rPr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1-01-06T15:57:00Z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ins w:id="1" w:author="ZTE" w:date="2021-01-06T15:57:00Z"/>
                <w:rFonts w:ascii="Arial" w:hAnsi="Arial" w:cs="Arial"/>
                <w:b/>
                <w:sz w:val="18"/>
              </w:rPr>
            </w:pPr>
            <w:ins w:id="2" w:author="ZTE" w:date="2021-01-06T15:58:00Z">
              <w:r>
                <w:rPr>
                  <w:rFonts w:ascii="Arial" w:hAnsi="Arial" w:cs="Arial"/>
                  <w:b/>
                  <w:sz w:val="18"/>
                </w:rPr>
                <w:t xml:space="preserve">BH RLC Channel Required to </w:t>
              </w:r>
            </w:ins>
            <w:ins w:id="3" w:author="ZTE" w:date="2021-01-06T15:58:00Z">
              <w:r>
                <w:rPr>
                  <w:rFonts w:hint="eastAsia" w:cs="Arial"/>
                  <w:b/>
                  <w:sz w:val="18"/>
                  <w:lang w:val="en-US" w:eastAsia="zh-CN"/>
                </w:rPr>
                <w:t>B</w:t>
              </w:r>
            </w:ins>
            <w:ins w:id="4" w:author="ZTE" w:date="2021-01-06T15:58:00Z">
              <w:r>
                <w:rPr>
                  <w:rFonts w:ascii="Arial" w:hAnsi="Arial" w:cs="Arial"/>
                  <w:b/>
                  <w:sz w:val="18"/>
                </w:rPr>
                <w:t xml:space="preserve">e </w:t>
              </w:r>
            </w:ins>
            <w:ins w:id="5" w:author="ZTE" w:date="2021-01-06T15:58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Modified</w:t>
              </w:r>
            </w:ins>
            <w:ins w:id="6" w:author="ZTE" w:date="2021-01-06T15:58:00Z">
              <w:r>
                <w:rPr>
                  <w:rFonts w:ascii="Arial" w:hAnsi="Arial" w:cs="Arial"/>
                  <w:b/>
                  <w:sz w:val="18"/>
                </w:rPr>
                <w:t xml:space="preserve"> List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ins w:id="7" w:author="ZTE" w:date="2021-01-06T15:57:00Z"/>
                <w:lang w:eastAsia="ja-JP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ins w:id="8" w:author="ZTE" w:date="2021-01-06T15:57:00Z"/>
                <w:i/>
              </w:rPr>
            </w:pPr>
            <w:ins w:id="9" w:author="ZTE" w:date="2021-01-06T15:59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ins w:id="10" w:author="ZTE" w:date="2021-01-06T15:57:00Z"/>
                <w:lang w:eastAsia="ja-JP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ins w:id="11" w:author="ZTE" w:date="2021-01-06T15:57:00Z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ins w:id="12" w:author="ZTE" w:date="2021-01-06T15:57:00Z"/>
                <w:rFonts w:eastAsia="MS Mincho"/>
              </w:rPr>
            </w:pPr>
            <w:ins w:id="13" w:author="ZTE" w:date="2021-01-06T15:59:00Z">
              <w:r>
                <w:rPr>
                  <w:rFonts w:eastAsia="MS Mincho"/>
                </w:rPr>
                <w:t>YES</w:t>
              </w:r>
            </w:ins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ins w:id="14" w:author="ZTE" w:date="2021-01-06T15:57:00Z"/>
              </w:rPr>
            </w:pPr>
            <w:ins w:id="15" w:author="ZTE" w:date="2021-01-06T15:59:00Z">
              <w:r>
                <w:rPr/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" w:author="ZTE" w:date="2021-01-06T15:57:00Z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 w:leftChars="0"/>
              <w:rPr>
                <w:ins w:id="17" w:author="ZTE" w:date="2021-01-06T15:57:00Z"/>
                <w:rFonts w:ascii="Arial" w:hAnsi="Arial" w:cs="Arial"/>
                <w:b/>
                <w:sz w:val="18"/>
              </w:rPr>
            </w:pPr>
            <w:ins w:id="18" w:author="ZTE" w:date="2021-01-06T15:59:00Z">
              <w:r>
                <w:rPr>
                  <w:rFonts w:ascii="Arial" w:hAnsi="Arial" w:cs="Arial"/>
                  <w:b/>
                  <w:sz w:val="18"/>
                </w:rPr>
                <w:t xml:space="preserve">&gt;BH RLC Channel Required to be </w:t>
              </w:r>
            </w:ins>
            <w:ins w:id="19" w:author="ZTE" w:date="2021-01-06T15:58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Modified</w:t>
              </w:r>
            </w:ins>
            <w:ins w:id="20" w:author="ZTE" w:date="2021-01-06T15:59:00Z">
              <w:r>
                <w:rPr>
                  <w:rFonts w:ascii="Arial" w:hAnsi="Arial" w:cs="Arial"/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ins w:id="21" w:author="ZTE" w:date="2021-01-06T15:57:00Z"/>
                <w:lang w:eastAsia="ja-JP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ins w:id="22" w:author="ZTE" w:date="2021-01-06T15:57:00Z"/>
                <w:i/>
              </w:rPr>
            </w:pPr>
            <w:ins w:id="23" w:author="ZTE" w:date="2021-01-06T15:59:00Z">
              <w:r>
                <w:rPr>
                  <w:i/>
                </w:rPr>
                <w:t>1 .. &lt;maxnoofBHRLCChannels&gt;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ins w:id="24" w:author="ZTE" w:date="2021-01-06T15:57:00Z"/>
                <w:lang w:eastAsia="ja-JP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ins w:id="25" w:author="ZTE" w:date="2021-01-06T15:57:00Z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ins w:id="26" w:author="ZTE" w:date="2021-01-06T15:57:00Z"/>
                <w:rFonts w:eastAsia="MS Mincho"/>
              </w:rPr>
            </w:pPr>
            <w:ins w:id="27" w:author="ZTE" w:date="2021-01-06T15:59:00Z">
              <w:r>
                <w:rPr>
                  <w:rFonts w:eastAsia="MS Mincho"/>
                </w:rPr>
                <w:t>EACH</w:t>
              </w:r>
            </w:ins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ins w:id="28" w:author="ZTE" w:date="2021-01-06T15:57:00Z"/>
              </w:rPr>
            </w:pPr>
            <w:ins w:id="29" w:author="ZTE" w:date="2021-01-06T16:00:00Z">
              <w:r>
                <w:rPr/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1-01-06T15:57:00Z"/>
        </w:trPr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3"/>
              <w:rPr>
                <w:ins w:id="31" w:author="ZTE" w:date="2021-01-06T15:57:00Z"/>
                <w:rFonts w:ascii="Arial" w:hAnsi="Arial" w:cs="Arial"/>
                <w:b/>
                <w:sz w:val="18"/>
              </w:rPr>
            </w:pPr>
            <w:ins w:id="32" w:author="ZTE" w:date="2021-01-06T16:00:00Z">
              <w:r>
                <w:rPr>
                  <w:rFonts w:ascii="Arial" w:hAnsi="Arial" w:cs="Arial"/>
                  <w:sz w:val="18"/>
                </w:rPr>
                <w:t>&gt;&gt;BH RLC CH ID</w:t>
              </w:r>
            </w:ins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ins w:id="33" w:author="ZTE" w:date="2021-01-06T15:57:00Z"/>
                <w:lang w:eastAsia="ja-JP"/>
              </w:rPr>
            </w:pPr>
            <w:ins w:id="34" w:author="ZTE" w:date="2021-01-06T16:00:00Z">
              <w:r>
                <w:rPr/>
                <w:t>M</w:t>
              </w:r>
            </w:ins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ins w:id="35" w:author="ZTE" w:date="2021-01-06T15:57:00Z"/>
                <w:i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ins w:id="36" w:author="ZTE" w:date="2021-01-06T15:57:00Z"/>
                <w:lang w:eastAsia="ja-JP"/>
              </w:rPr>
            </w:pPr>
            <w:ins w:id="37" w:author="ZTE" w:date="2021-01-06T16:00:00Z">
              <w:r>
                <w:rPr/>
                <w:t>9.3.1.113</w:t>
              </w:r>
            </w:ins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  <w:rPr>
                <w:ins w:id="38" w:author="ZTE" w:date="2021-01-06T15:57:00Z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ins w:id="39" w:author="ZTE" w:date="2021-01-06T15:57:00Z"/>
                <w:rFonts w:eastAsia="MS Mincho"/>
              </w:rPr>
            </w:pPr>
            <w:ins w:id="40" w:author="ZTE" w:date="2021-01-06T16:00:00Z">
              <w:r>
                <w:rPr/>
                <w:t>-</w:t>
              </w:r>
            </w:ins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ins w:id="41" w:author="ZTE" w:date="2021-01-06T15:5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b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  <w:noWrap w:val="0"/>
            <w:vAlign w:val="top"/>
          </w:tcPr>
          <w:p>
            <w:pPr>
              <w:pStyle w:val="55"/>
              <w:rPr>
                <w:b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 Required</w:t>
            </w:r>
            <w:r>
              <w:rPr>
                <w:rFonts w:ascii="Arial" w:hAnsi="Arial"/>
                <w:b/>
                <w:sz w:val="18"/>
              </w:rPr>
              <w:t xml:space="preserve">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Required</w:t>
            </w:r>
            <w:r>
              <w:rPr>
                <w:rFonts w:ascii="Arial" w:hAnsi="Arial"/>
                <w:b/>
                <w:sz w:val="18"/>
              </w:rPr>
              <w:t xml:space="preserve">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cs="Arial"/>
                <w:b/>
                <w:sz w:val="18"/>
              </w:rPr>
              <w:t>Required to be Release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pStyle w:val="55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szCs w:val="18"/>
                <w:lang w:eastAsia="ja-JP"/>
              </w:rPr>
              <w:t>-</w:t>
            </w: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maxnoof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pStyle w:val="55"/>
            </w:pPr>
            <w:r>
              <w:rPr>
                <w:lang w:eastAsia="zh-CN"/>
              </w:rPr>
              <w:t>maxnoofCellsinCHO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</w:tbl>
    <w:p>
      <w:pPr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jc w:val="center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>
      <w:pPr>
        <w:pStyle w:val="5"/>
        <w:numPr>
          <w:ilvl w:val="0"/>
          <w:numId w:val="0"/>
        </w:numPr>
        <w:ind w:leftChars="0"/>
      </w:pPr>
      <w:bookmarkStart w:id="14" w:name="_Toc51763616"/>
      <w:bookmarkStart w:id="15" w:name="_Toc20955883"/>
      <w:bookmarkStart w:id="16" w:name="_Toc36556932"/>
      <w:bookmarkStart w:id="17" w:name="_Toc29892995"/>
      <w:bookmarkStart w:id="18" w:name="_Toc52131954"/>
      <w:bookmarkStart w:id="19" w:name="_Toc45832363"/>
      <w:r>
        <w:t>9.2.2.11</w:t>
      </w:r>
      <w:r>
        <w:tab/>
      </w:r>
      <w:r>
        <w:t>UE CONTEXT MODIFICATION CONFIRM</w:t>
      </w:r>
      <w:bookmarkEnd w:id="14"/>
      <w:bookmarkEnd w:id="15"/>
      <w:bookmarkEnd w:id="16"/>
      <w:bookmarkEnd w:id="17"/>
      <w:bookmarkEnd w:id="18"/>
      <w:bookmarkEnd w:id="19"/>
    </w:p>
    <w:p>
      <w:r>
        <w:t>This message is sent by the gNB-CU to inform the gNB-DU the successful modification.</w:t>
      </w:r>
    </w:p>
    <w:p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2"/>
        <w:tblW w:w="10488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5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&lt;maxnoofAdditionalPDCPDuplicationTNL&gt;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/>
                <w:bCs/>
                <w:sz w:val="18"/>
              </w:rPr>
              <w:t>Includes the DL-DCCH-Message IE as defined in subclause 6.2 of TS 38.331 [8]</w:t>
            </w:r>
            <w:r>
              <w:rPr>
                <w:rFonts w:ascii="Arial" w:hAnsi="Arial" w:eastAsia="宋体"/>
                <w:bCs/>
                <w:sz w:val="18"/>
                <w:lang w:eastAsia="zh-CN"/>
              </w:rPr>
              <w:t>, encapsulated in a PDCP PDU</w:t>
            </w:r>
            <w:r>
              <w:rPr>
                <w:rFonts w:ascii="Arial" w:hAnsi="Arial" w:eastAsia="Batang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 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hint="eastAsia" w:ascii="Arial" w:hAnsi="Arial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9.3.1.120</w:t>
            </w: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" w:author="ZTE" w:date="2021-01-06T17:20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0"/>
              <w:rPr>
                <w:ins w:id="43" w:author="ZTE" w:date="2021-01-06T17:20:00Z"/>
                <w:rFonts w:ascii="Arial" w:hAnsi="Arial" w:cs="Arial"/>
                <w:sz w:val="18"/>
                <w:szCs w:val="18"/>
              </w:rPr>
            </w:pPr>
            <w:ins w:id="44" w:author="ZTE" w:date="2021-01-06T17:23:00Z">
              <w:r>
                <w:rPr>
                  <w:rFonts w:ascii="Arial" w:hAnsi="Arial" w:cs="Arial"/>
                  <w:b/>
                  <w:sz w:val="18"/>
                </w:rPr>
                <w:t>BH RLC Channel</w:t>
              </w:r>
            </w:ins>
            <w:ins w:id="45" w:author="ZTE" w:date="2021-01-06T17:21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 xml:space="preserve"> Modified</w:t>
              </w:r>
            </w:ins>
            <w:ins w:id="46" w:author="ZTE" w:date="2021-01-06T17:21:00Z">
              <w:r>
                <w:rPr>
                  <w:rFonts w:ascii="Arial" w:hAnsi="Arial"/>
                  <w:b/>
                  <w:sz w:val="18"/>
                </w:rPr>
                <w:t xml:space="preserve"> List</w:t>
              </w:r>
            </w:ins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7" w:author="ZTE" w:date="2021-01-06T17:20:00Z"/>
                <w:rFonts w:hint="eastAsia" w:ascii="Arial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8" w:author="ZTE" w:date="2021-01-06T17:20:00Z"/>
                <w:rFonts w:ascii="Arial" w:hAnsi="Arial"/>
                <w:i/>
                <w:sz w:val="18"/>
              </w:rPr>
            </w:pPr>
            <w:ins w:id="49" w:author="ZTE" w:date="2021-01-06T17:21:00Z">
              <w:r>
                <w:rPr>
                  <w:rFonts w:ascii="Arial" w:hAnsi="Arial"/>
                  <w:i/>
                  <w:iCs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0" w:author="ZTE" w:date="2021-01-06T17:20:00Z"/>
                <w:rFonts w:hint="eastAsia"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1" w:author="ZTE" w:date="2021-01-06T1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2" w:author="ZTE" w:date="2021-01-06T17:20:00Z"/>
                <w:rFonts w:hint="eastAsia" w:ascii="Arial" w:hAnsi="Arial"/>
                <w:sz w:val="18"/>
                <w:lang w:val="en-US" w:eastAsia="zh-CN"/>
              </w:rPr>
            </w:pPr>
            <w:ins w:id="53" w:author="ZTE" w:date="2021-01-06T17:21:00Z">
              <w:r>
                <w:rPr>
                  <w:rFonts w:hint="eastAsia" w:ascii="Arial" w:hAnsi="Arial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4" w:author="ZTE" w:date="2021-01-06T17:20:00Z"/>
                <w:rFonts w:ascii="Arial" w:hAnsi="Arial"/>
                <w:sz w:val="18"/>
              </w:rPr>
            </w:pPr>
            <w:ins w:id="55" w:author="ZTE" w:date="2021-01-06T17:21:00Z">
              <w:r>
                <w:rPr>
                  <w:rFonts w:hint="eastAsia" w:ascii="Arial" w:hAnsi="Arial"/>
                  <w:sz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ZTE" w:date="2021-01-06T17:20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42"/>
              <w:rPr>
                <w:ins w:id="57" w:author="ZTE" w:date="2021-01-06T17:20:00Z"/>
                <w:rFonts w:ascii="Arial" w:hAnsi="Arial" w:cs="Arial"/>
                <w:sz w:val="18"/>
                <w:szCs w:val="18"/>
              </w:rPr>
            </w:pPr>
            <w:ins w:id="58" w:author="ZTE" w:date="2021-01-06T17:21:00Z">
              <w:r>
                <w:rPr>
                  <w:rFonts w:ascii="Arial" w:hAnsi="Arial"/>
                  <w:b/>
                  <w:sz w:val="18"/>
                </w:rPr>
                <w:t>&gt;</w:t>
              </w:r>
            </w:ins>
            <w:ins w:id="59" w:author="ZTE" w:date="2021-01-06T17:23:00Z">
              <w:r>
                <w:rPr>
                  <w:rFonts w:ascii="Arial" w:hAnsi="Arial" w:cs="Arial"/>
                  <w:b/>
                  <w:sz w:val="18"/>
                </w:rPr>
                <w:t>BH RLC Channel</w:t>
              </w:r>
            </w:ins>
            <w:ins w:id="60" w:author="ZTE" w:date="2021-01-06T17:21:00Z"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61" w:author="ZTE" w:date="2021-01-06T17:21:00Z">
              <w:r>
                <w:rPr>
                  <w:rFonts w:hint="eastAsia" w:ascii="Arial" w:hAnsi="Arial"/>
                  <w:b/>
                  <w:sz w:val="18"/>
                  <w:lang w:val="en-US" w:eastAsia="zh-CN"/>
                </w:rPr>
                <w:t>Modified</w:t>
              </w:r>
            </w:ins>
            <w:ins w:id="62" w:author="ZTE" w:date="2021-01-06T17:21:00Z">
              <w:r>
                <w:rPr>
                  <w:rFonts w:ascii="Arial" w:hAnsi="Arial"/>
                  <w:b/>
                  <w:sz w:val="18"/>
                </w:rPr>
                <w:t xml:space="preserve"> Item IEs</w:t>
              </w:r>
            </w:ins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3" w:author="ZTE" w:date="2021-01-06T17:20:00Z"/>
                <w:rFonts w:hint="eastAsia" w:ascii="Arial" w:hAnsi="Arial"/>
                <w:sz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4" w:author="ZTE" w:date="2021-01-06T17:20:00Z"/>
                <w:rFonts w:ascii="Arial" w:hAnsi="Arial"/>
                <w:i/>
                <w:sz w:val="18"/>
              </w:rPr>
            </w:pPr>
            <w:ins w:id="65" w:author="ZTE" w:date="2021-01-06T17:22:00Z">
              <w:r>
                <w:rPr>
                  <w:i/>
                  <w:sz w:val="18"/>
                  <w:szCs w:val="18"/>
                </w:rPr>
                <w:t>1 .. &lt;maxnoofBHRLCChannels&gt;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6" w:author="ZTE" w:date="2021-01-06T17:20:00Z"/>
                <w:rFonts w:hint="eastAsia"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7" w:author="ZTE" w:date="2021-01-06T1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8" w:author="ZTE" w:date="2021-01-06T17:20:00Z"/>
                <w:rFonts w:hint="eastAsia" w:ascii="Arial" w:hAnsi="Arial"/>
                <w:sz w:val="18"/>
                <w:lang w:val="en-US" w:eastAsia="zh-CN"/>
              </w:rPr>
            </w:pPr>
            <w:ins w:id="69" w:author="ZTE" w:date="2021-01-06T17:22:00Z">
              <w:r>
                <w:rPr>
                  <w:rFonts w:hint="eastAsia" w:ascii="Arial" w:hAnsi="Arial"/>
                  <w:sz w:val="18"/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70" w:author="ZTE" w:date="2021-01-06T17:20:00Z"/>
                <w:rFonts w:ascii="Arial" w:hAnsi="Arial"/>
                <w:sz w:val="18"/>
              </w:rPr>
            </w:pPr>
            <w:ins w:id="71" w:author="ZTE" w:date="2021-01-06T17:22:00Z">
              <w:r>
                <w:rPr>
                  <w:rFonts w:hint="eastAsia" w:ascii="Arial" w:hAnsi="Arial"/>
                  <w:sz w:val="18"/>
                  <w:lang w:val="en-US" w:eastAsia="zh-CN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" w:author="ZTE" w:date="2021-01-06T17:20:00Z"/>
        </w:trPr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284"/>
              <w:rPr>
                <w:ins w:id="73" w:author="ZTE" w:date="2021-01-06T17:20:00Z"/>
                <w:rFonts w:ascii="Arial" w:hAnsi="Arial" w:cs="Arial"/>
                <w:sz w:val="18"/>
                <w:szCs w:val="18"/>
              </w:rPr>
            </w:pPr>
            <w:ins w:id="74" w:author="ZTE" w:date="2021-01-06T17:21:00Z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75" w:author="ZTE" w:date="2021-01-06T17:23:00Z">
              <w:r>
                <w:rPr>
                  <w:rFonts w:ascii="Arial" w:hAnsi="Arial" w:cs="Arial"/>
                  <w:sz w:val="18"/>
                </w:rPr>
                <w:t>BH RLC CH ID</w:t>
              </w:r>
            </w:ins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6" w:author="ZTE" w:date="2021-01-06T17:20:00Z"/>
                <w:rFonts w:hint="default" w:ascii="Arial" w:hAnsi="Arial"/>
                <w:sz w:val="18"/>
                <w:lang w:val="en-US" w:eastAsia="zh-CN"/>
              </w:rPr>
            </w:pPr>
            <w:ins w:id="77" w:author="ZTE" w:date="2021-01-06T17:22:00Z">
              <w:r>
                <w:rPr>
                  <w:rFonts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8" w:author="ZTE" w:date="2021-01-06T17:20:00Z"/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9" w:author="ZTE" w:date="2021-01-06T17:20:00Z"/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80" w:author="ZTE" w:date="2021-01-06T17:22:00Z">
              <w:r>
                <w:rPr>
                  <w:rFonts w:hint="eastAsia" w:cs="Arial"/>
                  <w:sz w:val="18"/>
                  <w:szCs w:val="18"/>
                  <w:lang w:val="en-US" w:eastAsia="zh-CN"/>
                </w:rPr>
                <w:t>9.3.1.113</w:t>
              </w:r>
            </w:ins>
          </w:p>
        </w:tc>
        <w:tc>
          <w:tcPr>
            <w:tcW w:w="17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81" w:author="ZTE" w:date="2021-01-06T17:20:00Z"/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2" w:author="ZTE" w:date="2021-01-06T17:20:00Z"/>
                <w:rFonts w:hint="eastAsia" w:ascii="Arial" w:hAnsi="Arial"/>
                <w:sz w:val="18"/>
                <w:lang w:val="en-US" w:eastAsia="zh-CN"/>
              </w:rPr>
            </w:pPr>
            <w:ins w:id="83" w:author="ZTE" w:date="2021-01-06T17:22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4" w:author="ZTE" w:date="2021-01-06T17:20:00Z"/>
                <w:rFonts w:ascii="Arial" w:hAnsi="Arial"/>
                <w:sz w:val="18"/>
              </w:rPr>
            </w:pPr>
          </w:p>
        </w:tc>
      </w:tr>
    </w:tbl>
    <w:p/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ZTE" w:date="2021-01-06T17:20:00Z"/>
        </w:trPr>
        <w:tc>
          <w:tcPr>
            <w:tcW w:w="3686" w:type="dxa"/>
            <w:noWrap w:val="0"/>
            <w:vAlign w:val="top"/>
          </w:tcPr>
          <w:p>
            <w:pPr>
              <w:pStyle w:val="55"/>
              <w:rPr>
                <w:ins w:id="86" w:author="ZTE" w:date="2021-01-06T17:20:00Z"/>
                <w:rFonts w:ascii="Arial" w:hAnsi="Arial"/>
                <w:sz w:val="18"/>
              </w:rPr>
            </w:pPr>
            <w:ins w:id="87" w:author="ZTE" w:date="2021-01-06T17:20:00Z">
              <w:r>
                <w:rPr/>
                <w:t>maxnoofBHRLCChannels</w:t>
              </w:r>
            </w:ins>
          </w:p>
        </w:tc>
        <w:tc>
          <w:tcPr>
            <w:tcW w:w="5670" w:type="dxa"/>
            <w:noWrap w:val="0"/>
            <w:vAlign w:val="top"/>
          </w:tcPr>
          <w:p>
            <w:pPr>
              <w:pStyle w:val="55"/>
              <w:rPr>
                <w:ins w:id="88" w:author="ZTE" w:date="2021-01-06T17:20:00Z"/>
                <w:rFonts w:ascii="Arial" w:hAnsi="Arial"/>
                <w:sz w:val="18"/>
              </w:rPr>
            </w:pPr>
            <w:ins w:id="89" w:author="ZTE" w:date="2021-01-06T17:20:00Z">
              <w:r>
                <w:rPr/>
                <w:t>Maximum no. of BH RLC channels allowed towards one IAB-node, the maximum value is 65536.</w:t>
              </w:r>
            </w:ins>
          </w:p>
        </w:tc>
      </w:tr>
    </w:tbl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jc w:val="center"/>
        <w:rPr>
          <w:b/>
          <w:color w:val="FF0000"/>
        </w:rPr>
        <w:sectPr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40" w:right="1080" w:bottom="1440" w:left="1080" w:header="680" w:footer="567" w:gutter="0"/>
          <w:cols w:space="720" w:num="1"/>
        </w:sectPr>
      </w:pPr>
      <w:r>
        <w:rPr>
          <w:b/>
          <w:color w:val="FF0000"/>
        </w:rPr>
        <w:t>&lt;&lt;&lt;&lt;&lt;&lt; NEXT CHANGE &gt;&gt;&gt;&gt;&gt;&gt;</w:t>
      </w:r>
    </w:p>
    <w:p>
      <w:pPr>
        <w:jc w:val="center"/>
        <w:rPr>
          <w:b/>
          <w:color w:val="FF0000"/>
        </w:rPr>
      </w:pPr>
    </w:p>
    <w:p>
      <w:pPr>
        <w:pStyle w:val="4"/>
        <w:numPr>
          <w:ilvl w:val="0"/>
          <w:numId w:val="0"/>
        </w:numPr>
      </w:pPr>
      <w:bookmarkStart w:id="20" w:name="_Toc52132245"/>
      <w:bookmarkStart w:id="21" w:name="_Toc36557065"/>
      <w:bookmarkStart w:id="22" w:name="_Toc45832585"/>
      <w:bookmarkStart w:id="23" w:name="_Toc51763907"/>
      <w:bookmarkStart w:id="24" w:name="_Toc29893128"/>
      <w:bookmarkStart w:id="25" w:name="_Toc20956002"/>
      <w:r>
        <w:t>9.4.4</w:t>
      </w:r>
      <w:r>
        <w:tab/>
      </w:r>
      <w:r>
        <w:t>PDU Definitions</w:t>
      </w:r>
      <w:bookmarkEnd w:id="20"/>
      <w:bookmarkEnd w:id="21"/>
      <w:bookmarkEnd w:id="22"/>
      <w:bookmarkEnd w:id="23"/>
      <w:bookmarkEnd w:id="24"/>
      <w:bookmarkEnd w:id="25"/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BHChannels-ToBeSetup-Item,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BHChannels-Setup-Item,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BHChannels-FailedToBeSetup-Item,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BHChannels-ToBeModified-Item,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BHChannels-ToBeReleased-Item,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BHChannels-ToBeSetupMod-Item,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BHChannels-FailedToBeModified-Item,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BHChannels-FailedToBeSetupMod-Item,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BHChannels-Modified-Item,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BHChannels-SetupMod-Item,</w:t>
      </w:r>
    </w:p>
    <w:p>
      <w:pPr>
        <w:pStyle w:val="66"/>
        <w:rPr>
          <w:snapToGrid w:val="0"/>
          <w:lang w:val="en-GB" w:eastAsia="en-GB"/>
        </w:rPr>
      </w:pPr>
      <w:ins w:id="90" w:author="ZTE" w:date="2021-01-06T17:49:00Z">
        <w:r>
          <w:rPr>
            <w:snapToGrid w:val="0"/>
            <w:lang w:val="en-GB" w:eastAsia="en-GB"/>
          </w:rPr>
          <w:tab/>
        </w:r>
      </w:ins>
      <w:ins w:id="91" w:author="ZTE" w:date="2021-01-06T17:49:00Z">
        <w:r>
          <w:rPr>
            <w:snapToGrid w:val="0"/>
            <w:lang w:val="en-GB" w:eastAsia="en-GB"/>
          </w:rPr>
          <w:t>BHChannels-</w:t>
        </w:r>
      </w:ins>
      <w:ins w:id="92" w:author="ZTE" w:date="2021-01-06T17:49:00Z">
        <w:r>
          <w:rPr>
            <w:rFonts w:eastAsia="宋体"/>
            <w:snapToGrid w:val="0"/>
            <w:lang w:eastAsia="en-US"/>
          </w:rPr>
          <w:t>Required-ToBeModified-Item</w:t>
        </w:r>
      </w:ins>
      <w:ins w:id="93" w:author="ZTE" w:date="2021-01-06T17:49:00Z">
        <w:r>
          <w:rPr>
            <w:snapToGrid w:val="0"/>
            <w:lang w:val="en-GB" w:eastAsia="en-GB"/>
          </w:rPr>
          <w:t>,</w:t>
        </w:r>
      </w:ins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BHChannels-Required-ToBeReleased-Item,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BAPAddress,</w:t>
      </w:r>
    </w:p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id-BHChannels-Modified-Item,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id-BHChannels-Modified-List,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id-BHChannels-SetupMod-Item,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id-BHChannels-SetupMod-List,</w:t>
      </w:r>
    </w:p>
    <w:p>
      <w:pPr>
        <w:pStyle w:val="66"/>
        <w:rPr>
          <w:ins w:id="94" w:author="ZTE" w:date="2021-01-06T17:51:00Z"/>
          <w:snapToGrid w:val="0"/>
          <w:lang w:val="en-GB" w:eastAsia="en-GB"/>
        </w:rPr>
      </w:pPr>
      <w:ins w:id="95" w:author="ZTE" w:date="2021-01-06T17:51:00Z">
        <w:r>
          <w:rPr>
            <w:snapToGrid w:val="0"/>
            <w:lang w:val="en-GB" w:eastAsia="en-GB"/>
          </w:rPr>
          <w:tab/>
        </w:r>
      </w:ins>
      <w:ins w:id="96" w:author="ZTE" w:date="2021-01-06T17:51:00Z">
        <w:r>
          <w:rPr>
            <w:snapToGrid w:val="0"/>
            <w:lang w:val="en-GB" w:eastAsia="en-GB"/>
          </w:rPr>
          <w:t>id-BHChannels-Required-</w:t>
        </w:r>
      </w:ins>
      <w:ins w:id="97" w:author="ZTE" w:date="2021-01-06T17:51:00Z">
        <w:r>
          <w:rPr>
            <w:rFonts w:eastAsia="宋体"/>
            <w:snapToGrid w:val="0"/>
            <w:lang w:eastAsia="en-US"/>
          </w:rPr>
          <w:t>ToBeModified</w:t>
        </w:r>
      </w:ins>
      <w:ins w:id="98" w:author="ZTE" w:date="2021-01-06T17:51:00Z">
        <w:r>
          <w:rPr>
            <w:snapToGrid w:val="0"/>
            <w:lang w:val="en-GB" w:eastAsia="en-GB"/>
          </w:rPr>
          <w:t>-Item,</w:t>
        </w:r>
      </w:ins>
    </w:p>
    <w:p>
      <w:pPr>
        <w:pStyle w:val="66"/>
        <w:rPr>
          <w:snapToGrid w:val="0"/>
          <w:lang w:val="en-GB" w:eastAsia="en-GB"/>
        </w:rPr>
      </w:pPr>
      <w:ins w:id="99" w:author="ZTE" w:date="2021-01-06T17:51:00Z">
        <w:r>
          <w:rPr>
            <w:snapToGrid w:val="0"/>
            <w:lang w:val="en-GB" w:eastAsia="en-GB"/>
          </w:rPr>
          <w:tab/>
        </w:r>
      </w:ins>
      <w:ins w:id="100" w:author="ZTE" w:date="2021-01-06T17:51:00Z">
        <w:r>
          <w:rPr>
            <w:snapToGrid w:val="0"/>
            <w:lang w:val="en-GB" w:eastAsia="en-GB"/>
          </w:rPr>
          <w:t>id-BHChannels-Required-</w:t>
        </w:r>
      </w:ins>
      <w:ins w:id="101" w:author="ZTE" w:date="2021-01-06T17:51:00Z">
        <w:r>
          <w:rPr>
            <w:rFonts w:eastAsia="宋体"/>
            <w:snapToGrid w:val="0"/>
            <w:lang w:eastAsia="en-US"/>
          </w:rPr>
          <w:t>ToBeModified</w:t>
        </w:r>
      </w:ins>
      <w:ins w:id="102" w:author="ZTE" w:date="2021-01-06T17:51:00Z">
        <w:r>
          <w:rPr>
            <w:snapToGrid w:val="0"/>
            <w:lang w:val="en-GB" w:eastAsia="en-GB"/>
          </w:rPr>
          <w:t>-List,</w:t>
        </w:r>
      </w:ins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id-BHChannels-Required-ToBeReleased-Item,</w:t>
      </w:r>
    </w:p>
    <w:p>
      <w:pPr>
        <w:pStyle w:val="66"/>
        <w:rPr>
          <w:ins w:id="103" w:author="ZTE" w:date="2021-01-06T17:51:00Z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id-BHChannels-Required-ToBeReleased-List,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id-BAPAddress,</w:t>
      </w:r>
    </w:p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UEContextModificationRequiredIEs F1AP-PROTOCOL-IES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id-gNB-CU-</w:t>
      </w:r>
      <w:r>
        <w:rPr>
          <w:rFonts w:eastAsia="宋体"/>
          <w:lang w:eastAsia="en-US"/>
        </w:rPr>
        <w:t>UE-</w:t>
      </w:r>
      <w:r>
        <w:rPr>
          <w:lang w:val="en-GB" w:eastAsia="en-GB"/>
        </w:rPr>
        <w:t>F1AP-ID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GNB-CU-</w:t>
      </w:r>
      <w:r>
        <w:rPr>
          <w:rFonts w:eastAsia="宋体"/>
          <w:lang w:eastAsia="en-US"/>
        </w:rPr>
        <w:t>UE-</w:t>
      </w:r>
      <w:r>
        <w:rPr>
          <w:lang w:val="en-GB" w:eastAsia="en-GB"/>
        </w:rPr>
        <w:t>F1AP-ID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</w:t>
      </w:r>
      <w:r>
        <w:rPr>
          <w:lang w:val="en-GB" w:eastAsia="en-GB"/>
        </w:rPr>
        <w:tab/>
      </w:r>
      <w:r>
        <w:rPr>
          <w:lang w:val="en-GB" w:eastAsia="en-GB"/>
        </w:rPr>
        <w:t>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id-gNB-DU-</w:t>
      </w:r>
      <w:r>
        <w:rPr>
          <w:rFonts w:eastAsia="宋体"/>
          <w:lang w:eastAsia="en-US"/>
        </w:rPr>
        <w:t>UE-</w:t>
      </w:r>
      <w:r>
        <w:rPr>
          <w:lang w:val="en-GB" w:eastAsia="en-GB"/>
        </w:rPr>
        <w:t>F1AP-ID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GNB-DU-</w:t>
      </w:r>
      <w:r>
        <w:rPr>
          <w:rFonts w:eastAsia="宋体"/>
          <w:lang w:eastAsia="en-US"/>
        </w:rPr>
        <w:t>UE-</w:t>
      </w:r>
      <w:r>
        <w:rPr>
          <w:lang w:val="en-GB" w:eastAsia="en-GB"/>
        </w:rPr>
        <w:t>F1AP-ID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</w:t>
      </w:r>
      <w:r>
        <w:rPr>
          <w:lang w:val="en-GB" w:eastAsia="en-GB"/>
        </w:rPr>
        <w:tab/>
      </w:r>
      <w:r>
        <w:rPr>
          <w:lang w:val="en-GB" w:eastAsia="en-GB"/>
        </w:rPr>
        <w:t>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id-ResourceCoordinationTransferContainer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 xml:space="preserve">CRITICALITY </w:t>
      </w:r>
      <w:r>
        <w:rPr>
          <w:rFonts w:eastAsia="宋体"/>
          <w:lang w:eastAsia="en-US"/>
        </w:rPr>
        <w:t>ignore</w:t>
      </w:r>
      <w:r>
        <w:rPr>
          <w:lang w:val="en-GB" w:eastAsia="en-GB"/>
        </w:rPr>
        <w:tab/>
      </w:r>
      <w:r>
        <w:rPr>
          <w:lang w:val="en-GB" w:eastAsia="en-GB"/>
        </w:rPr>
        <w:t>TYPE ResourceCoordinationTransferContainer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</w:t>
      </w:r>
      <w:r>
        <w:rPr>
          <w:lang w:val="en-GB" w:eastAsia="en-GB"/>
        </w:rPr>
        <w:tab/>
      </w:r>
      <w:r>
        <w:rPr>
          <w:lang w:val="en-GB" w:eastAsia="en-GB"/>
        </w:rPr>
        <w:t>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id-DUtoCURRCInformation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DUtoCURRCInformation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id-DRBs-Required-ToBeModified-List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DRBs-Required-ToBeModified-List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id-SRBs-Required-ToBeReleased-List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SRBs-Required-ToBeReleased-List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id-DRBs-Required-ToBeReleased-List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DRBs-Required-ToBeReleased-List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ins w:id="104" w:author="ZTE" w:date="2021-01-06T17:54:00Z"/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id-Cause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ignore</w:t>
      </w:r>
      <w:r>
        <w:rPr>
          <w:lang w:val="en-GB" w:eastAsia="en-GB"/>
        </w:rPr>
        <w:tab/>
      </w:r>
      <w:r>
        <w:rPr>
          <w:lang w:val="en-GB" w:eastAsia="en-GB"/>
        </w:rPr>
        <w:t>TYPE Cause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</w:t>
      </w:r>
      <w:r>
        <w:rPr>
          <w:lang w:val="en-GB" w:eastAsia="en-GB"/>
        </w:rPr>
        <w:tab/>
      </w:r>
      <w:r>
        <w:rPr>
          <w:lang w:val="en-GB" w:eastAsia="en-GB"/>
        </w:rPr>
        <w:t>}|</w:t>
      </w:r>
    </w:p>
    <w:p>
      <w:pPr>
        <w:pStyle w:val="66"/>
        <w:rPr>
          <w:lang w:val="en-GB" w:eastAsia="en-GB"/>
        </w:rPr>
      </w:pPr>
      <w:ins w:id="105" w:author="ZTE" w:date="2021-01-06T17:54:00Z">
        <w:r>
          <w:rPr>
            <w:lang w:val="en-GB" w:eastAsia="en-GB"/>
          </w:rPr>
          <w:tab/>
        </w:r>
      </w:ins>
      <w:ins w:id="106" w:author="ZTE" w:date="2021-01-06T17:54:00Z">
        <w:r>
          <w:rPr>
            <w:lang w:val="en-GB" w:eastAsia="en-GB"/>
          </w:rPr>
          <w:t>{ ID id-BHChannels-Required-ToBeModified-List</w:t>
        </w:r>
      </w:ins>
      <w:ins w:id="107" w:author="ZTE" w:date="2021-01-06T17:54:00Z">
        <w:r>
          <w:rPr>
            <w:lang w:val="en-GB" w:eastAsia="en-GB"/>
          </w:rPr>
          <w:tab/>
        </w:r>
      </w:ins>
      <w:ins w:id="108" w:author="ZTE" w:date="2021-01-06T17:54:00Z">
        <w:r>
          <w:rPr>
            <w:lang w:val="en-GB" w:eastAsia="en-GB"/>
          </w:rPr>
          <w:tab/>
        </w:r>
      </w:ins>
      <w:ins w:id="109" w:author="ZTE" w:date="2021-01-06T17:54:00Z">
        <w:r>
          <w:rPr>
            <w:lang w:val="en-GB" w:eastAsia="en-GB"/>
          </w:rPr>
          <w:t>CRITICALITY reject</w:t>
        </w:r>
      </w:ins>
      <w:ins w:id="110" w:author="ZTE" w:date="2021-01-06T17:54:00Z">
        <w:r>
          <w:rPr>
            <w:lang w:val="en-GB" w:eastAsia="en-GB"/>
          </w:rPr>
          <w:tab/>
        </w:r>
      </w:ins>
      <w:ins w:id="111" w:author="ZTE" w:date="2021-01-06T17:54:00Z">
        <w:r>
          <w:rPr>
            <w:lang w:val="en-GB" w:eastAsia="en-GB"/>
          </w:rPr>
          <w:t>TYPE BHChannels-Required-ToBeModified-List</w:t>
        </w:r>
      </w:ins>
      <w:ins w:id="112" w:author="ZTE" w:date="2021-01-06T17:54:00Z">
        <w:r>
          <w:rPr>
            <w:lang w:val="en-GB" w:eastAsia="en-GB"/>
          </w:rPr>
          <w:tab/>
        </w:r>
      </w:ins>
      <w:ins w:id="113" w:author="ZTE" w:date="2021-01-06T17:54:00Z">
        <w:r>
          <w:rPr>
            <w:lang w:val="en-GB" w:eastAsia="en-GB"/>
          </w:rPr>
          <w:tab/>
        </w:r>
      </w:ins>
      <w:ins w:id="114" w:author="ZTE" w:date="2021-01-06T17:54:00Z">
        <w:r>
          <w:rPr>
            <w:lang w:val="en-GB" w:eastAsia="en-GB"/>
          </w:rPr>
          <w:t>PRESENCE optional}|</w:t>
        </w:r>
      </w:ins>
      <w:r>
        <w:rPr>
          <w:lang w:val="en-GB" w:eastAsia="en-GB"/>
        </w:rPr>
        <w:tab/>
      </w:r>
    </w:p>
    <w:p>
      <w:pPr>
        <w:pStyle w:val="66"/>
        <w:ind w:firstLine="0" w:firstLineChars="0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id-BHChannels-Required-ToBeReleased-List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BHChannels-Required-ToBeReleased-List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id-SLDRBs-Required-ToBeModified-List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SLDRBs-Required-ToBeModified-List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id-SLDRBs-Required-ToBeReleased-List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SLDRBs-Required-ToBeReleased-List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optional}|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id-targetCellsToCancel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TargetCellList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optional},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 xml:space="preserve">} 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DRBs-Required-ToBeModified-List::= SEQUENCE (SIZE(1..maxnoofDRBs)) OF ProtocolIE-SingleContainer { { DRBs-Required-ToBeModified-ItemIEs } }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DRBs-Required-ToBeReleased-List::= SEQUENCE (SIZE(1..maxnoofDRBs)) OF ProtocolIE-SingleContainer { { DRBs-Required-ToBeReleased-ItemIEs } 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SRBs-Required-ToBeReleased-List::= SEQUENCE (SIZE(1..maxnoofSRBs)) OF ProtocolIE-SingleContainer { { SRBs-Required-ToBeReleased-ItemIEs } 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ins w:id="115" w:author="ZTE" w:date="2021-01-06T17:55:00Z"/>
          <w:lang w:val="en-GB" w:eastAsia="en-GB"/>
        </w:rPr>
      </w:pPr>
      <w:ins w:id="116" w:author="ZTE" w:date="2021-01-06T17:56:00Z">
        <w:r>
          <w:rPr>
            <w:lang w:val="en-GB" w:eastAsia="en-GB"/>
          </w:rPr>
          <w:t>BHChannels-Required-ToBeModified-List::= SEQUENCE (SIZE(1..maxnoofBHRLCChannels)) OF ProtocolIE-SingleContainer { { BHChannels-Required-ToBeModified-ItemIEs } }</w:t>
        </w:r>
      </w:ins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BHChannels-Required-ToBeReleased-List ::= SEQUENCE (SIZE(1..maxnoofBHRLCChannels)) OF ProtocolIE-SingleContainer { { BHChannels-Required-ToBeReleased-ItemIEs } 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DRBs-Required-ToBeModified-ItemIEs F1AP-PROTOCOL-IES ::= {</w:t>
      </w:r>
    </w:p>
    <w:p>
      <w:pPr>
        <w:pStyle w:val="66"/>
        <w:rPr>
          <w:lang w:val="en-GB" w:eastAsia="en-GB"/>
        </w:rPr>
      </w:pPr>
      <w:r>
        <w:rPr>
          <w:rFonts w:eastAsia="宋体"/>
          <w:lang w:eastAsia="en-US"/>
        </w:rPr>
        <w:tab/>
      </w:r>
      <w:r>
        <w:rPr>
          <w:lang w:val="en-GB" w:eastAsia="en-GB"/>
        </w:rPr>
        <w:t>{ ID id-</w:t>
      </w:r>
      <w:r>
        <w:rPr>
          <w:rFonts w:eastAsia="宋体"/>
          <w:lang w:eastAsia="en-US"/>
        </w:rPr>
        <w:t>DRBs-Required-ToBeModified-Item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TYPE </w:t>
      </w:r>
      <w:r>
        <w:rPr>
          <w:rFonts w:eastAsia="宋体"/>
          <w:lang w:eastAsia="en-US"/>
        </w:rPr>
        <w:t>DRBs-Required-ToBeModified-Item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DRBs-Required-ToBeReleased-ItemIEs F1AP-PROTOCOL-IES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</w:t>
      </w:r>
      <w:r>
        <w:rPr>
          <w:rFonts w:eastAsia="宋体"/>
          <w:lang w:eastAsia="en-US"/>
        </w:rPr>
        <w:t>DRBs-Required-ToBeReleased-Item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TYPE </w:t>
      </w:r>
      <w:r>
        <w:rPr>
          <w:rFonts w:eastAsia="宋体"/>
          <w:lang w:eastAsia="en-US"/>
        </w:rPr>
        <w:t>DRBs-Required-ToBeReleased-Item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SRBs-Required-ToBeReleased-ItemIEs F1AP-PROTOCOL-IES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</w:t>
      </w:r>
      <w:r>
        <w:rPr>
          <w:rFonts w:eastAsia="宋体"/>
          <w:lang w:eastAsia="en-US"/>
        </w:rPr>
        <w:t>SRBs-Required-ToBeReleased-Item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 xml:space="preserve">TYPE </w:t>
      </w:r>
      <w:r>
        <w:rPr>
          <w:rFonts w:eastAsia="宋体"/>
          <w:lang w:eastAsia="en-US"/>
        </w:rPr>
        <w:t>SRBs-Required-ToBeReleased-Item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ins w:id="117" w:author="ZTE" w:date="2021-01-06T17:56:00Z"/>
          <w:lang w:val="en-GB" w:eastAsia="en-GB"/>
        </w:rPr>
      </w:pPr>
      <w:ins w:id="118" w:author="ZTE" w:date="2021-01-06T17:56:00Z">
        <w:r>
          <w:rPr>
            <w:rFonts w:cs="Courier New"/>
            <w:lang w:val="en-US" w:eastAsia="en-GB"/>
          </w:rPr>
          <w:t>BHChannels</w:t>
        </w:r>
      </w:ins>
      <w:ins w:id="119" w:author="ZTE" w:date="2021-01-06T17:56:00Z">
        <w:r>
          <w:rPr>
            <w:lang w:val="en-GB" w:eastAsia="en-GB"/>
          </w:rPr>
          <w:t>-Required-ToBeModified-ItemIEs F1AP-PROTOCOL-IES ::= {</w:t>
        </w:r>
      </w:ins>
    </w:p>
    <w:p>
      <w:pPr>
        <w:pStyle w:val="66"/>
        <w:rPr>
          <w:ins w:id="120" w:author="ZTE" w:date="2021-01-06T17:56:00Z"/>
          <w:lang w:val="en-GB" w:eastAsia="en-GB"/>
        </w:rPr>
      </w:pPr>
      <w:ins w:id="121" w:author="ZTE" w:date="2021-01-06T17:56:00Z">
        <w:r>
          <w:rPr>
            <w:rFonts w:eastAsia="宋体"/>
            <w:lang w:eastAsia="en-US"/>
          </w:rPr>
          <w:tab/>
        </w:r>
      </w:ins>
      <w:ins w:id="122" w:author="ZTE" w:date="2021-01-06T17:56:00Z">
        <w:r>
          <w:rPr>
            <w:lang w:val="en-GB" w:eastAsia="en-GB"/>
          </w:rPr>
          <w:t>{ ID id-</w:t>
        </w:r>
      </w:ins>
      <w:ins w:id="123" w:author="ZTE" w:date="2021-01-06T17:56:00Z">
        <w:r>
          <w:rPr>
            <w:rFonts w:cs="Courier New"/>
            <w:lang w:val="en-US" w:eastAsia="en-GB"/>
          </w:rPr>
          <w:t>BHChannels</w:t>
        </w:r>
      </w:ins>
      <w:ins w:id="124" w:author="ZTE" w:date="2021-01-06T17:56:00Z">
        <w:r>
          <w:rPr>
            <w:rFonts w:eastAsia="宋体"/>
            <w:lang w:eastAsia="en-US"/>
          </w:rPr>
          <w:t>-Required-ToBeModified-Item</w:t>
        </w:r>
      </w:ins>
      <w:ins w:id="125" w:author="ZTE" w:date="2021-01-06T17:56:00Z">
        <w:r>
          <w:rPr>
            <w:lang w:val="en-GB" w:eastAsia="en-GB"/>
          </w:rPr>
          <w:tab/>
        </w:r>
      </w:ins>
      <w:ins w:id="126" w:author="ZTE" w:date="2021-01-06T17:56:00Z">
        <w:r>
          <w:rPr>
            <w:lang w:val="en-GB" w:eastAsia="en-GB"/>
          </w:rPr>
          <w:tab/>
        </w:r>
      </w:ins>
      <w:ins w:id="127" w:author="ZTE" w:date="2021-01-06T17:56:00Z">
        <w:r>
          <w:rPr>
            <w:lang w:val="en-GB" w:eastAsia="en-GB"/>
          </w:rPr>
          <w:tab/>
        </w:r>
      </w:ins>
      <w:ins w:id="128" w:author="ZTE" w:date="2021-01-06T17:56:00Z">
        <w:r>
          <w:rPr>
            <w:lang w:val="en-GB" w:eastAsia="en-GB"/>
          </w:rPr>
          <w:t>CRITICALITY reject</w:t>
        </w:r>
      </w:ins>
      <w:ins w:id="129" w:author="ZTE" w:date="2021-01-06T17:56:00Z">
        <w:r>
          <w:rPr>
            <w:lang w:val="en-GB" w:eastAsia="en-GB"/>
          </w:rPr>
          <w:tab/>
        </w:r>
      </w:ins>
      <w:ins w:id="130" w:author="ZTE" w:date="2021-01-06T17:56:00Z">
        <w:r>
          <w:rPr>
            <w:lang w:val="en-GB" w:eastAsia="en-GB"/>
          </w:rPr>
          <w:t xml:space="preserve">TYPE </w:t>
        </w:r>
      </w:ins>
      <w:ins w:id="131" w:author="ZTE" w:date="2021-01-06T17:56:00Z">
        <w:r>
          <w:rPr>
            <w:rFonts w:cs="Courier New"/>
            <w:lang w:val="en-US" w:eastAsia="en-GB"/>
          </w:rPr>
          <w:t>BHChannels</w:t>
        </w:r>
      </w:ins>
      <w:ins w:id="132" w:author="ZTE" w:date="2021-01-06T17:56:00Z">
        <w:r>
          <w:rPr>
            <w:rFonts w:eastAsia="宋体"/>
            <w:lang w:eastAsia="en-US"/>
          </w:rPr>
          <w:t>-Required-ToBeModified-Item</w:t>
        </w:r>
      </w:ins>
      <w:ins w:id="133" w:author="ZTE" w:date="2021-01-06T17:56:00Z">
        <w:r>
          <w:rPr>
            <w:lang w:val="en-GB" w:eastAsia="en-GB"/>
          </w:rPr>
          <w:tab/>
        </w:r>
      </w:ins>
      <w:ins w:id="134" w:author="ZTE" w:date="2021-01-06T17:56:00Z">
        <w:r>
          <w:rPr>
            <w:lang w:val="en-GB" w:eastAsia="en-GB"/>
          </w:rPr>
          <w:tab/>
        </w:r>
      </w:ins>
      <w:ins w:id="135" w:author="ZTE" w:date="2021-01-06T17:56:00Z">
        <w:r>
          <w:rPr>
            <w:lang w:val="en-GB" w:eastAsia="en-GB"/>
          </w:rPr>
          <w:t>PRESENCE mandatory},</w:t>
        </w:r>
      </w:ins>
    </w:p>
    <w:p>
      <w:pPr>
        <w:pStyle w:val="66"/>
        <w:rPr>
          <w:ins w:id="136" w:author="ZTE" w:date="2021-01-06T17:56:00Z"/>
          <w:lang w:val="en-GB" w:eastAsia="en-GB"/>
        </w:rPr>
      </w:pPr>
      <w:ins w:id="137" w:author="ZTE" w:date="2021-01-06T17:56:00Z">
        <w:r>
          <w:rPr>
            <w:lang w:val="en-GB" w:eastAsia="en-GB"/>
          </w:rPr>
          <w:tab/>
        </w:r>
      </w:ins>
      <w:ins w:id="138" w:author="ZTE" w:date="2021-01-06T17:56:00Z">
        <w:r>
          <w:rPr>
            <w:lang w:val="en-GB" w:eastAsia="en-GB"/>
          </w:rPr>
          <w:t>...</w:t>
        </w:r>
      </w:ins>
    </w:p>
    <w:p>
      <w:pPr>
        <w:pStyle w:val="66"/>
        <w:rPr>
          <w:ins w:id="139" w:author="ZTE" w:date="2021-01-06T17:56:00Z"/>
          <w:lang w:val="en-GB" w:eastAsia="en-GB"/>
        </w:rPr>
      </w:pPr>
      <w:ins w:id="140" w:author="ZTE" w:date="2021-01-06T17:56:00Z">
        <w:r>
          <w:rPr>
            <w:lang w:val="en-GB" w:eastAsia="en-GB"/>
          </w:rPr>
          <w:t>}</w:t>
        </w:r>
      </w:ins>
    </w:p>
    <w:p>
      <w:pPr>
        <w:pStyle w:val="66"/>
        <w:rPr>
          <w:lang w:val="en-GB" w:eastAsia="en-GB"/>
        </w:rPr>
      </w:pPr>
    </w:p>
    <w:p>
      <w:pPr>
        <w:pStyle w:val="66"/>
        <w:rPr>
          <w:rFonts w:cs="Courier New"/>
          <w:lang w:val="en-US" w:eastAsia="en-GB"/>
        </w:rPr>
      </w:pPr>
      <w:r>
        <w:rPr>
          <w:rFonts w:cs="Courier New"/>
          <w:lang w:val="en-US" w:eastAsia="en-GB"/>
        </w:rPr>
        <w:t>BHChannels-Required-ToBeReleased-ItemIEs F1AP-PROTOCOL-IES ::= {</w:t>
      </w:r>
    </w:p>
    <w:p>
      <w:pPr>
        <w:pStyle w:val="66"/>
        <w:rPr>
          <w:rFonts w:cs="Courier New"/>
          <w:lang w:val="en-US" w:eastAsia="en-GB"/>
        </w:rPr>
      </w:pP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>{ ID id-</w:t>
      </w:r>
      <w:r>
        <w:rPr>
          <w:rFonts w:cs="Courier New"/>
          <w:lang w:val="en-US" w:eastAsia="en-US"/>
        </w:rPr>
        <w:t>BHChannels-Required-ToBeReleased-Item</w:t>
      </w: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>CRITICALITY reject</w:t>
      </w: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 xml:space="preserve">TYPE </w:t>
      </w:r>
      <w:r>
        <w:rPr>
          <w:rFonts w:cs="Courier New"/>
          <w:lang w:val="en-US" w:eastAsia="en-US"/>
        </w:rPr>
        <w:t>BHChannels-Required-ToBeReleased-Item</w:t>
      </w: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>PRESENCE mandatory},</w:t>
      </w:r>
    </w:p>
    <w:p>
      <w:pPr>
        <w:pStyle w:val="66"/>
        <w:rPr>
          <w:rFonts w:cs="Courier New"/>
          <w:lang w:val="en-US" w:eastAsia="en-GB"/>
        </w:rPr>
      </w:pPr>
      <w:r>
        <w:rPr>
          <w:rFonts w:cs="Courier New"/>
          <w:lang w:val="en-US" w:eastAsia="en-GB"/>
        </w:rPr>
        <w:tab/>
      </w:r>
      <w:r>
        <w:rPr>
          <w:rFonts w:cs="Courier New"/>
          <w:lang w:val="en-US" w:eastAsia="en-GB"/>
        </w:rPr>
        <w:t>...</w:t>
      </w:r>
    </w:p>
    <w:p>
      <w:pPr>
        <w:pStyle w:val="66"/>
        <w:rPr>
          <w:rFonts w:cs="Courier New"/>
          <w:lang w:val="en-US" w:eastAsia="en-GB"/>
        </w:rPr>
      </w:pPr>
      <w:r>
        <w:rPr>
          <w:rFonts w:cs="Courier New"/>
          <w:lang w:val="en-US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SLDRBs-Required-ToBeModified-List::= SEQUENCE (SIZE(1..maxnoofSLDRBs)) OF ProtocolIE-SingleContainer { { SLDRBs-Required-ToBeModified-ItemIEs } }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SLDRBs-Required-ToBeReleased-List::= SEQUENCE (SIZE(1..maxnoofSLDRBs)) OF ProtocolIE-SingleContainer { { SLDRBs-Required-ToBeReleased-ItemIEs } 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SLDRBs-Required-ToBeModified-ItemIEs F1AP-PROTOCOL-IES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id-SLDRBs-Required-ToBeModified-Item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SLDRBs-Required-ToBeModified-Item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rPr>
          <w:lang w:val="en-GB" w:eastAsia="en-GB"/>
        </w:rPr>
      </w:pP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SLDRBs-Required-ToBeReleased-ItemIEs F1AP-PROTOCOL-IES ::= {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{ ID id-SLDRBs-Required-ToBeReleased-Item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CRITICALITY reject</w:t>
      </w:r>
      <w:r>
        <w:rPr>
          <w:lang w:val="en-GB" w:eastAsia="en-GB"/>
        </w:rPr>
        <w:tab/>
      </w:r>
      <w:r>
        <w:rPr>
          <w:lang w:val="en-GB" w:eastAsia="en-GB"/>
        </w:rPr>
        <w:t>TYPE SLDRBs-Required-ToBeReleased-Item</w:t>
      </w:r>
      <w:r>
        <w:rPr>
          <w:lang w:val="en-GB" w:eastAsia="en-GB"/>
        </w:rPr>
        <w:tab/>
      </w:r>
      <w:r>
        <w:rPr>
          <w:lang w:val="en-GB" w:eastAsia="en-GB"/>
        </w:rPr>
        <w:tab/>
      </w:r>
      <w:r>
        <w:rPr>
          <w:lang w:val="en-GB" w:eastAsia="en-GB"/>
        </w:rPr>
        <w:t>PRESENCE mandatory},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...</w:t>
      </w:r>
    </w:p>
    <w:p>
      <w:pPr>
        <w:pStyle w:val="66"/>
        <w:rPr>
          <w:lang w:val="en-GB" w:eastAsia="en-GB"/>
        </w:rPr>
      </w:pPr>
      <w:r>
        <w:rPr>
          <w:lang w:val="en-GB" w:eastAsia="en-GB"/>
        </w:rPr>
        <w:t>}</w:t>
      </w:r>
    </w:p>
    <w:p>
      <w:pPr>
        <w:pStyle w:val="66"/>
        <w:jc w:val="both"/>
        <w:rPr>
          <w:ins w:id="141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jc w:val="both"/>
        <w:rPr>
          <w:ins w:id="142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rPr>
          <w:color w:val="FF0000"/>
          <w:u w:val="single"/>
        </w:rPr>
      </w:pPr>
    </w:p>
    <w:p>
      <w:pPr>
        <w:pStyle w:val="4"/>
        <w:numPr>
          <w:ilvl w:val="0"/>
          <w:numId w:val="0"/>
        </w:numPr>
        <w:ind w:leftChars="0"/>
      </w:pPr>
      <w:bookmarkStart w:id="26" w:name="_Toc36557066"/>
      <w:bookmarkStart w:id="27" w:name="_Toc52132246"/>
      <w:bookmarkStart w:id="28" w:name="_Toc29893129"/>
      <w:bookmarkStart w:id="29" w:name="_Toc20956003"/>
      <w:bookmarkStart w:id="30" w:name="_Toc51763908"/>
      <w:bookmarkStart w:id="31" w:name="_Toc45832586"/>
      <w:r>
        <w:t>9.4.5</w:t>
      </w:r>
      <w:r>
        <w:tab/>
      </w:r>
      <w:r>
        <w:t>Information Element Definitions</w:t>
      </w:r>
      <w:bookmarkEnd w:id="26"/>
      <w:bookmarkEnd w:id="27"/>
      <w:bookmarkEnd w:id="28"/>
      <w:bookmarkEnd w:id="29"/>
      <w:bookmarkEnd w:id="30"/>
      <w:bookmarkEnd w:id="31"/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pStyle w:val="66"/>
        <w:jc w:val="both"/>
        <w:rPr>
          <w:ins w:id="143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B</w:t>
      </w:r>
    </w:p>
    <w:p>
      <w:pPr>
        <w:pStyle w:val="66"/>
        <w:jc w:val="both"/>
        <w:rPr>
          <w:ins w:id="144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jc w:val="both"/>
        <w:rPr>
          <w:ins w:id="145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rPr>
          <w:ins w:id="146" w:author="ZTE" w:date="2021-01-06T17:56:00Z"/>
          <w:snapToGrid w:val="0"/>
          <w:lang w:val="en-GB" w:eastAsia="en-GB"/>
        </w:rPr>
      </w:pPr>
      <w:ins w:id="147" w:author="ZTE" w:date="2021-01-06T17:56:00Z">
        <w:r>
          <w:rPr>
            <w:lang w:val="en-GB" w:eastAsia="en-GB"/>
          </w:rPr>
          <w:t>BHChannels</w:t>
        </w:r>
      </w:ins>
      <w:ins w:id="148" w:author="ZTE" w:date="2021-01-06T17:56:00Z">
        <w:r>
          <w:rPr>
            <w:snapToGrid w:val="0"/>
            <w:lang w:val="en-GB" w:eastAsia="en-GB"/>
          </w:rPr>
          <w:t>-Required-ToBeModified-Item</w:t>
        </w:r>
      </w:ins>
      <w:ins w:id="149" w:author="ZTE" w:date="2021-01-06T17:56:00Z">
        <w:r>
          <w:rPr>
            <w:snapToGrid w:val="0"/>
            <w:lang w:val="en-GB" w:eastAsia="en-GB"/>
          </w:rPr>
          <w:tab/>
        </w:r>
      </w:ins>
      <w:ins w:id="150" w:author="ZTE" w:date="2021-01-06T17:56:00Z">
        <w:r>
          <w:rPr>
            <w:snapToGrid w:val="0"/>
            <w:lang w:val="en-GB" w:eastAsia="en-GB"/>
          </w:rPr>
          <w:t>::= SEQUENCE {</w:t>
        </w:r>
      </w:ins>
    </w:p>
    <w:p>
      <w:pPr>
        <w:pStyle w:val="66"/>
        <w:rPr>
          <w:ins w:id="151" w:author="ZTE" w:date="2021-01-06T17:56:00Z"/>
          <w:snapToGrid w:val="0"/>
          <w:lang w:val="en-GB" w:eastAsia="en-GB"/>
        </w:rPr>
      </w:pPr>
      <w:ins w:id="152" w:author="ZTE" w:date="2021-01-06T17:56:00Z">
        <w:r>
          <w:rPr>
            <w:snapToGrid w:val="0"/>
            <w:lang w:val="en-GB" w:eastAsia="en-GB"/>
          </w:rPr>
          <w:tab/>
        </w:r>
      </w:ins>
      <w:ins w:id="153" w:author="ZTE" w:date="2021-01-06T17:56:00Z">
        <w:r>
          <w:rPr>
            <w:lang w:val="en-GB" w:eastAsia="en-GB"/>
          </w:rPr>
          <w:t>bHRLCChannelID</w:t>
        </w:r>
      </w:ins>
      <w:ins w:id="154" w:author="ZTE" w:date="2021-01-06T17:56:00Z">
        <w:r>
          <w:rPr>
            <w:lang w:val="en-GB" w:eastAsia="en-GB"/>
          </w:rPr>
          <w:tab/>
        </w:r>
      </w:ins>
      <w:ins w:id="155" w:author="ZTE" w:date="2021-01-06T17:56:00Z">
        <w:r>
          <w:rPr>
            <w:lang w:val="en-GB" w:eastAsia="en-GB"/>
          </w:rPr>
          <w:tab/>
        </w:r>
      </w:ins>
      <w:ins w:id="156" w:author="ZTE" w:date="2021-01-06T17:56:00Z">
        <w:r>
          <w:rPr>
            <w:lang w:val="en-GB" w:eastAsia="en-GB"/>
          </w:rPr>
          <w:t>BHRLCChannelID,</w:t>
        </w:r>
      </w:ins>
    </w:p>
    <w:p>
      <w:pPr>
        <w:pStyle w:val="66"/>
        <w:rPr>
          <w:ins w:id="157" w:author="ZTE" w:date="2021-01-06T17:56:00Z"/>
          <w:snapToGrid w:val="0"/>
          <w:lang w:val="en-GB" w:eastAsia="en-GB"/>
        </w:rPr>
      </w:pPr>
      <w:ins w:id="158" w:author="ZTE" w:date="2021-01-06T17:56:00Z">
        <w:r>
          <w:rPr>
            <w:snapToGrid w:val="0"/>
            <w:lang w:val="en-GB" w:eastAsia="en-GB"/>
          </w:rPr>
          <w:tab/>
        </w:r>
      </w:ins>
      <w:ins w:id="159" w:author="ZTE" w:date="2021-01-06T17:56:00Z">
        <w:r>
          <w:rPr>
            <w:snapToGrid w:val="0"/>
            <w:lang w:val="en-GB" w:eastAsia="en-GB"/>
          </w:rPr>
          <w:t>iE-Extensions</w:t>
        </w:r>
      </w:ins>
      <w:ins w:id="160" w:author="ZTE" w:date="2021-01-06T17:56:00Z">
        <w:r>
          <w:rPr>
            <w:snapToGrid w:val="0"/>
            <w:lang w:val="en-GB" w:eastAsia="en-GB"/>
          </w:rPr>
          <w:tab/>
        </w:r>
      </w:ins>
      <w:ins w:id="161" w:author="ZTE" w:date="2021-01-06T17:56:00Z">
        <w:r>
          <w:rPr>
            <w:snapToGrid w:val="0"/>
            <w:lang w:val="en-GB" w:eastAsia="en-GB"/>
          </w:rPr>
          <w:t xml:space="preserve">ProtocolExtensionContainer { { </w:t>
        </w:r>
      </w:ins>
      <w:ins w:id="162" w:author="ZTE" w:date="2021-01-06T17:56:00Z">
        <w:r>
          <w:rPr>
            <w:lang w:val="en-GB" w:eastAsia="en-GB"/>
          </w:rPr>
          <w:t>BHChannels</w:t>
        </w:r>
      </w:ins>
      <w:ins w:id="163" w:author="ZTE" w:date="2021-01-06T17:56:00Z">
        <w:r>
          <w:rPr>
            <w:snapToGrid w:val="0"/>
            <w:lang w:val="en-GB" w:eastAsia="en-GB"/>
          </w:rPr>
          <w:t>-Required-ToBeModified-ItemExtIEs } }</w:t>
        </w:r>
      </w:ins>
      <w:ins w:id="164" w:author="ZTE" w:date="2021-01-06T17:56:00Z">
        <w:r>
          <w:rPr>
            <w:snapToGrid w:val="0"/>
            <w:lang w:val="en-GB" w:eastAsia="en-GB"/>
          </w:rPr>
          <w:tab/>
        </w:r>
      </w:ins>
      <w:ins w:id="165" w:author="ZTE" w:date="2021-01-06T17:56:00Z">
        <w:r>
          <w:rPr>
            <w:snapToGrid w:val="0"/>
            <w:lang w:val="en-GB" w:eastAsia="en-GB"/>
          </w:rPr>
          <w:t>OPTIONAL</w:t>
        </w:r>
      </w:ins>
    </w:p>
    <w:p>
      <w:pPr>
        <w:pStyle w:val="66"/>
        <w:rPr>
          <w:ins w:id="166" w:author="ZTE" w:date="2021-01-06T17:56:00Z"/>
          <w:snapToGrid w:val="0"/>
          <w:lang w:val="en-GB" w:eastAsia="en-GB"/>
        </w:rPr>
      </w:pPr>
      <w:ins w:id="167" w:author="ZTE" w:date="2021-01-06T17:56:00Z">
        <w:r>
          <w:rPr>
            <w:snapToGrid w:val="0"/>
            <w:lang w:val="en-GB" w:eastAsia="en-GB"/>
          </w:rPr>
          <w:t>}</w:t>
        </w:r>
      </w:ins>
    </w:p>
    <w:p>
      <w:pPr>
        <w:pStyle w:val="66"/>
        <w:rPr>
          <w:ins w:id="168" w:author="ZTE" w:date="2021-01-06T17:56:00Z"/>
          <w:snapToGrid w:val="0"/>
          <w:lang w:val="en-GB" w:eastAsia="en-GB"/>
        </w:rPr>
      </w:pPr>
    </w:p>
    <w:p>
      <w:pPr>
        <w:pStyle w:val="66"/>
        <w:rPr>
          <w:ins w:id="169" w:author="ZTE" w:date="2021-01-06T17:56:00Z"/>
          <w:snapToGrid w:val="0"/>
          <w:lang w:val="en-GB" w:eastAsia="en-GB"/>
        </w:rPr>
      </w:pPr>
      <w:ins w:id="170" w:author="ZTE" w:date="2021-01-06T17:56:00Z">
        <w:r>
          <w:rPr>
            <w:lang w:val="en-GB" w:eastAsia="en-GB"/>
          </w:rPr>
          <w:t>BHChannels</w:t>
        </w:r>
      </w:ins>
      <w:ins w:id="171" w:author="ZTE" w:date="2021-01-06T17:56:00Z">
        <w:r>
          <w:rPr>
            <w:snapToGrid w:val="0"/>
            <w:lang w:val="en-GB" w:eastAsia="en-GB"/>
          </w:rPr>
          <w:t xml:space="preserve">-Required-ToBeModified-ItemExtIEs </w:t>
        </w:r>
      </w:ins>
      <w:ins w:id="172" w:author="ZTE" w:date="2021-01-06T17:56:00Z">
        <w:r>
          <w:rPr>
            <w:snapToGrid w:val="0"/>
            <w:lang w:val="en-GB" w:eastAsia="en-GB"/>
          </w:rPr>
          <w:tab/>
        </w:r>
      </w:ins>
      <w:ins w:id="173" w:author="ZTE" w:date="2021-01-06T17:56:00Z">
        <w:r>
          <w:rPr>
            <w:snapToGrid w:val="0"/>
            <w:lang w:val="en-GB" w:eastAsia="en-GB"/>
          </w:rPr>
          <w:t>F1AP-PROTOCOL-EXTENSION ::= {</w:t>
        </w:r>
      </w:ins>
    </w:p>
    <w:p>
      <w:pPr>
        <w:pStyle w:val="66"/>
        <w:rPr>
          <w:ins w:id="174" w:author="ZTE" w:date="2021-01-06T17:56:00Z"/>
          <w:snapToGrid w:val="0"/>
          <w:lang w:val="en-GB" w:eastAsia="en-GB"/>
        </w:rPr>
      </w:pPr>
      <w:ins w:id="175" w:author="ZTE" w:date="2021-01-06T17:56:00Z">
        <w:r>
          <w:rPr>
            <w:snapToGrid w:val="0"/>
            <w:lang w:val="en-GB" w:eastAsia="en-GB"/>
          </w:rPr>
          <w:tab/>
        </w:r>
      </w:ins>
      <w:ins w:id="176" w:author="ZTE" w:date="2021-01-06T17:56:00Z">
        <w:r>
          <w:rPr>
            <w:snapToGrid w:val="0"/>
            <w:lang w:val="en-GB" w:eastAsia="en-GB"/>
          </w:rPr>
          <w:t>...</w:t>
        </w:r>
      </w:ins>
    </w:p>
    <w:p>
      <w:pPr>
        <w:pStyle w:val="66"/>
        <w:rPr>
          <w:ins w:id="177" w:author="ZTE" w:date="2021-01-06T17:56:00Z"/>
          <w:lang w:val="en-GB" w:eastAsia="en-GB"/>
        </w:rPr>
      </w:pPr>
      <w:ins w:id="178" w:author="ZTE" w:date="2021-01-06T17:56:00Z">
        <w:r>
          <w:rPr>
            <w:snapToGrid w:val="0"/>
            <w:lang w:val="en-GB" w:eastAsia="en-GB"/>
          </w:rPr>
          <w:t>}</w:t>
        </w:r>
      </w:ins>
    </w:p>
    <w:p>
      <w:pPr>
        <w:pStyle w:val="66"/>
        <w:rPr>
          <w:ins w:id="179" w:author="ZTE" w:date="2021-01-06T17:56:00Z"/>
          <w:lang w:val="en-GB" w:eastAsia="en-GB"/>
        </w:rPr>
      </w:pPr>
    </w:p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pStyle w:val="66"/>
        <w:jc w:val="both"/>
        <w:rPr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4"/>
        <w:numPr>
          <w:ilvl w:val="0"/>
          <w:numId w:val="0"/>
        </w:numPr>
        <w:ind w:leftChars="0"/>
      </w:pPr>
      <w:bookmarkStart w:id="32" w:name="_Toc51763910"/>
      <w:bookmarkStart w:id="33" w:name="_Toc36557068"/>
      <w:bookmarkStart w:id="34" w:name="_Toc45832588"/>
      <w:bookmarkStart w:id="35" w:name="_Toc20956005"/>
      <w:bookmarkStart w:id="36" w:name="_Toc52132248"/>
      <w:bookmarkStart w:id="37" w:name="_Toc29893131"/>
      <w:r>
        <w:t>9.4.7</w:t>
      </w:r>
      <w:r>
        <w:tab/>
      </w:r>
      <w:r>
        <w:t>Constant Definitions</w:t>
      </w:r>
      <w:bookmarkEnd w:id="32"/>
      <w:bookmarkEnd w:id="33"/>
      <w:bookmarkEnd w:id="34"/>
      <w:bookmarkEnd w:id="35"/>
      <w:bookmarkEnd w:id="36"/>
      <w:bookmarkEnd w:id="37"/>
    </w:p>
    <w:p>
      <w:pPr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>&lt;</w:t>
      </w:r>
      <w:r>
        <w:rPr>
          <w:color w:val="FF0000"/>
          <w:u w:val="single"/>
        </w:rPr>
        <w:t>unrelated part is omitted&gt;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id-BHChannels-FailedToBeSetupMod-List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271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id-BHChannels-Modified-Item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272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id-BHChannels-Modified-List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273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id-BHChannels-SetupMod-Item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274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id-BHChannels-SetupMod-List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275</w:t>
      </w:r>
    </w:p>
    <w:p>
      <w:pPr>
        <w:pStyle w:val="66"/>
        <w:rPr>
          <w:ins w:id="180" w:author="ZTE" w:date="2021-01-06T17:59:00Z"/>
          <w:rFonts w:hint="default" w:eastAsia="宋体"/>
          <w:snapToGrid w:val="0"/>
          <w:lang w:val="en-US" w:eastAsia="zh-CN"/>
        </w:rPr>
      </w:pPr>
      <w:ins w:id="181" w:author="ZTE" w:date="2021-01-06T17:59:00Z">
        <w:r>
          <w:rPr>
            <w:rFonts w:eastAsia="宋体"/>
            <w:snapToGrid w:val="0"/>
            <w:lang w:eastAsia="en-US"/>
          </w:rPr>
          <w:t>id-</w:t>
        </w:r>
      </w:ins>
      <w:ins w:id="182" w:author="ZTE" w:date="2021-01-06T17:59:00Z">
        <w:r>
          <w:rPr>
            <w:snapToGrid w:val="0"/>
            <w:lang w:val="en-GB" w:eastAsia="en-GB"/>
          </w:rPr>
          <w:t>BHChannels</w:t>
        </w:r>
      </w:ins>
      <w:ins w:id="183" w:author="ZTE" w:date="2021-01-06T17:59:00Z">
        <w:r>
          <w:rPr>
            <w:rFonts w:eastAsia="宋体"/>
            <w:snapToGrid w:val="0"/>
            <w:lang w:eastAsia="en-US"/>
          </w:rPr>
          <w:t>-Required-ToBeModified-Item</w:t>
        </w:r>
      </w:ins>
      <w:ins w:id="184" w:author="ZTE" w:date="2021-01-06T17:59:00Z">
        <w:r>
          <w:rPr>
            <w:rFonts w:eastAsia="宋体"/>
            <w:snapToGrid w:val="0"/>
            <w:lang w:eastAsia="en-US"/>
          </w:rPr>
          <w:tab/>
        </w:r>
      </w:ins>
      <w:ins w:id="185" w:author="ZTE" w:date="2021-01-06T17:59:00Z">
        <w:r>
          <w:rPr>
            <w:rFonts w:eastAsia="宋体"/>
            <w:snapToGrid w:val="0"/>
            <w:lang w:eastAsia="en-US"/>
          </w:rPr>
          <w:tab/>
        </w:r>
      </w:ins>
      <w:ins w:id="186" w:author="ZTE" w:date="2021-01-06T17:59:00Z">
        <w:r>
          <w:rPr>
            <w:rFonts w:eastAsia="宋体"/>
            <w:snapToGrid w:val="0"/>
            <w:lang w:eastAsia="en-US"/>
          </w:rPr>
          <w:tab/>
        </w:r>
      </w:ins>
      <w:ins w:id="187" w:author="ZTE" w:date="2021-01-06T17:59:00Z">
        <w:r>
          <w:rPr>
            <w:rFonts w:eastAsia="宋体"/>
            <w:snapToGrid w:val="0"/>
            <w:lang w:eastAsia="en-US"/>
          </w:rPr>
          <w:t xml:space="preserve">ProtocolIE-ID ::= </w:t>
        </w:r>
      </w:ins>
      <w:ins w:id="188" w:author="ZTE" w:date="2021-01-06T18:00:00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66"/>
        <w:rPr>
          <w:ins w:id="189" w:author="ZTE" w:date="2021-01-06T17:59:00Z"/>
          <w:rFonts w:hint="default" w:eastAsia="宋体"/>
          <w:snapToGrid w:val="0"/>
          <w:lang w:val="en-US" w:eastAsia="zh-CN"/>
        </w:rPr>
      </w:pPr>
      <w:ins w:id="190" w:author="ZTE" w:date="2021-01-06T17:59:00Z">
        <w:r>
          <w:rPr>
            <w:rFonts w:eastAsia="宋体"/>
            <w:snapToGrid w:val="0"/>
            <w:lang w:eastAsia="en-US"/>
          </w:rPr>
          <w:t>id-</w:t>
        </w:r>
      </w:ins>
      <w:ins w:id="191" w:author="ZTE" w:date="2021-01-06T17:59:00Z">
        <w:r>
          <w:rPr>
            <w:snapToGrid w:val="0"/>
            <w:lang w:val="en-GB" w:eastAsia="en-GB"/>
          </w:rPr>
          <w:t>BHChannels</w:t>
        </w:r>
      </w:ins>
      <w:ins w:id="192" w:author="ZTE" w:date="2021-01-06T17:59:00Z">
        <w:r>
          <w:rPr>
            <w:rFonts w:eastAsia="宋体"/>
            <w:snapToGrid w:val="0"/>
            <w:lang w:eastAsia="en-US"/>
          </w:rPr>
          <w:t>-Required-ToBeModified-List</w:t>
        </w:r>
      </w:ins>
      <w:ins w:id="193" w:author="ZTE" w:date="2021-01-06T17:59:00Z">
        <w:r>
          <w:rPr>
            <w:rFonts w:eastAsia="宋体"/>
            <w:snapToGrid w:val="0"/>
            <w:lang w:eastAsia="en-US"/>
          </w:rPr>
          <w:tab/>
        </w:r>
      </w:ins>
      <w:ins w:id="194" w:author="ZTE" w:date="2021-01-06T17:59:00Z">
        <w:r>
          <w:rPr>
            <w:rFonts w:eastAsia="宋体"/>
            <w:snapToGrid w:val="0"/>
            <w:lang w:eastAsia="en-US"/>
          </w:rPr>
          <w:tab/>
        </w:r>
      </w:ins>
      <w:ins w:id="195" w:author="ZTE" w:date="2021-01-06T17:59:00Z">
        <w:r>
          <w:rPr>
            <w:rFonts w:eastAsia="宋体"/>
            <w:snapToGrid w:val="0"/>
            <w:lang w:eastAsia="en-US"/>
          </w:rPr>
          <w:tab/>
        </w:r>
      </w:ins>
      <w:ins w:id="196" w:author="ZTE" w:date="2021-01-06T17:59:00Z">
        <w:r>
          <w:rPr>
            <w:rFonts w:eastAsia="宋体"/>
            <w:snapToGrid w:val="0"/>
            <w:highlight w:val="none"/>
            <w:lang w:eastAsia="en-US"/>
          </w:rPr>
          <w:t xml:space="preserve">ProtocolIE-ID ::= </w:t>
        </w:r>
      </w:ins>
      <w:ins w:id="197" w:author="ZTE" w:date="2021-01-06T18:00:00Z">
        <w:r>
          <w:rPr>
            <w:rFonts w:hint="eastAsia"/>
            <w:snapToGrid w:val="0"/>
            <w:highlight w:val="none"/>
            <w:lang w:val="en-US" w:eastAsia="zh-CN"/>
          </w:rPr>
          <w:t>xxx</w:t>
        </w:r>
      </w:ins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id-BHChannels-Required-ToBeReleased-Item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276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id-BHChannels-Required-ToBeReleased-List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277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id-BHChannels-FailedToBeSetup-Item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278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id-BHChannels-FailedToBeSetup-List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279</w:t>
      </w:r>
    </w:p>
    <w:p>
      <w:pPr>
        <w:pStyle w:val="66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id-BHInfo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280</w:t>
      </w:r>
    </w:p>
    <w:p>
      <w:pPr>
        <w:pStyle w:val="66"/>
        <w:jc w:val="both"/>
        <w:rPr>
          <w:ins w:id="198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  <w:r>
        <w:rPr>
          <w:snapToGrid w:val="0"/>
          <w:lang w:val="en-GB" w:eastAsia="en-GB"/>
        </w:rPr>
        <w:t>id-BAPAddress</w:t>
      </w:r>
    </w:p>
    <w:p>
      <w:pPr>
        <w:pStyle w:val="66"/>
        <w:jc w:val="both"/>
        <w:rPr>
          <w:ins w:id="199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jc w:val="both"/>
        <w:rPr>
          <w:ins w:id="200" w:author="ZTE" w:date="2021-01-06T17:56:00Z"/>
          <w:rFonts w:ascii="Arial" w:hAnsi="Arial" w:cs="Arial"/>
          <w:sz w:val="20"/>
          <w:szCs w:val="24"/>
          <w:highlight w:val="yellow"/>
          <w:lang w:val="en-GB"/>
        </w:rPr>
      </w:pPr>
    </w:p>
    <w:p>
      <w:pPr>
        <w:pStyle w:val="66"/>
        <w:jc w:val="center"/>
        <w:rPr>
          <w:rFonts w:ascii="Arial" w:hAnsi="Arial" w:cs="Arial"/>
          <w:sz w:val="20"/>
          <w:szCs w:val="24"/>
          <w:highlight w:val="yellow"/>
          <w:lang w:val="en-GB"/>
        </w:rPr>
      </w:pPr>
    </w:p>
    <w:bookmarkEnd w:id="7"/>
    <w:p>
      <w:pPr>
        <w:pStyle w:val="86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eastAsia="宋体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>
      <w:pPr>
        <w:pStyle w:val="66"/>
        <w:jc w:val="center"/>
        <w:rPr>
          <w:rFonts w:ascii="Arial" w:hAnsi="Arial" w:cs="Arial"/>
          <w:sz w:val="20"/>
          <w:szCs w:val="24"/>
          <w:lang w:val="en-GB"/>
        </w:rPr>
      </w:pPr>
    </w:p>
    <w:p/>
    <w:sectPr>
      <w:footnotePr>
        <w:numRestart w:val="eachSect"/>
      </w:footnotePr>
      <w:pgSz w:w="16840" w:h="11907" w:orient="landscape"/>
      <w:pgMar w:top="1440" w:right="1080" w:bottom="1440" w:left="1080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45"/>
      </w:rPr>
      <w:instrText xml:space="preserve"> PAGE </w:instrText>
    </w:r>
    <w:r>
      <w:fldChar w:fldCharType="separate"/>
    </w:r>
    <w:r>
      <w:rPr>
        <w:rStyle w:val="45"/>
      </w:rPr>
      <w:t>135</w:t>
    </w:r>
    <w:r>
      <w:fldChar w:fldCharType="end"/>
    </w:r>
    <w:r>
      <w:rPr>
        <w:rStyle w:val="45"/>
      </w:rPr>
      <w:t>/</w:t>
    </w:r>
    <w:r>
      <w:fldChar w:fldCharType="begin"/>
    </w:r>
    <w:r>
      <w:rPr>
        <w:rStyle w:val="45"/>
      </w:rPr>
      <w:instrText xml:space="preserve"> NUMPAGES </w:instrText>
    </w:r>
    <w:r>
      <w:fldChar w:fldCharType="separate"/>
    </w:r>
    <w:r>
      <w:rPr>
        <w:rStyle w:val="45"/>
      </w:rPr>
      <w:t>141</w:t>
    </w:r>
    <w:r>
      <w:fldChar w:fldCharType="end"/>
    </w:r>
    <w:r>
      <w:rPr>
        <w:rStyle w:val="4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99048"/>
    <w:multiLevelType w:val="singleLevel"/>
    <w:tmpl w:val="1D4990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6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B1C7CC4"/>
    <w:rsid w:val="639D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Strong"/>
    <w:basedOn w:val="43"/>
    <w:qFormat/>
    <w:uiPriority w:val="22"/>
    <w:rPr>
      <w:b/>
    </w:rPr>
  </w:style>
  <w:style w:type="character" w:styleId="45">
    <w:name w:val="page number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5">
    <w:name w:val="No Spacing"/>
    <w:basedOn w:val="1"/>
    <w:qFormat/>
    <w:uiPriority w:val="0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hAnsi="Calibri" w:eastAsia="Calibri"/>
      <w:sz w:val="22"/>
      <w:szCs w:val="22"/>
      <w:lang w:eastAsia="sv-SE"/>
    </w:rPr>
  </w:style>
  <w:style w:type="paragraph" w:customStyle="1" w:styleId="86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hAnsi="Monotype Sorts" w:eastAsia="Calibri" w:cs="Monotype Sorts"/>
      <w:bCs/>
      <w:i/>
      <w:lang w:val="sv-SE"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2196</Characters>
  <Lines>18</Lines>
  <Paragraphs>4</Paragraphs>
  <TotalTime>1</TotalTime>
  <ScaleCrop>false</ScaleCrop>
  <LinksUpToDate>false</LinksUpToDate>
  <CharactersWithSpaces>2377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2021-01-15T05:23:47Z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