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1FA6B9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35E6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773C6" w:rsidRPr="003773C6">
        <w:rPr>
          <w:b/>
          <w:i/>
          <w:noProof/>
          <w:sz w:val="28"/>
        </w:rPr>
        <w:t>R3-210594</w:t>
      </w:r>
    </w:p>
    <w:p w14:paraId="7CB45193" w14:textId="3A46647B" w:rsidR="001E41F3" w:rsidRDefault="00035E62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B2935" w:rsidR="001E41F3" w:rsidRPr="00410371" w:rsidRDefault="00A35E8F" w:rsidP="00C1322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C1322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5A93E" w:rsidR="001E41F3" w:rsidRPr="00410371" w:rsidRDefault="00A35E8F" w:rsidP="006956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95688">
              <w:rPr>
                <w:b/>
                <w:noProof/>
                <w:sz w:val="28"/>
                <w:lang w:eastAsia="zh-CN"/>
              </w:rPr>
              <w:t>55</w:t>
            </w:r>
            <w:r w:rsidR="00A83DC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A0E8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D8E9" w:rsidR="001E41F3" w:rsidRPr="00410371" w:rsidRDefault="00A35E8F" w:rsidP="001E40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1E40C3">
              <w:rPr>
                <w:b/>
                <w:noProof/>
                <w:sz w:val="28"/>
                <w:lang w:eastAsia="zh-CN"/>
              </w:rPr>
              <w:t>4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35C8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9B8B" w:rsidR="001E41F3" w:rsidRDefault="003B5C87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>
              <w:t>Secondary RAT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8DF04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A1DD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AE77A" w:rsidR="001E41F3" w:rsidRDefault="00F8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98412" w:rsidR="001E41F3" w:rsidRDefault="00CC0A7D" w:rsidP="00896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96A3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12A2" w:rsidRDefault="009012A2" w:rsidP="00901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1CD23" w14:textId="77777777" w:rsidR="009012A2" w:rsidRDefault="009012A2" w:rsidP="009012A2">
            <w:pPr>
              <w:pStyle w:val="CRCoverPage"/>
              <w:spacing w:after="0"/>
              <w:rPr>
                <w:lang w:eastAsia="zh-CN"/>
              </w:rPr>
            </w:pPr>
          </w:p>
          <w:p w14:paraId="2EF7B2C0" w14:textId="77777777" w:rsidR="009012A2" w:rsidRDefault="009012A2" w:rsidP="009012A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</w:t>
            </w:r>
            <w:r>
              <w:t xml:space="preserve">Extended RAT Restriction Information, introduced in CR0291 includes the </w:t>
            </w:r>
            <w:r w:rsidRPr="003C3872">
              <w:rPr>
                <w:rFonts w:cs="Arial"/>
                <w:i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IE, with the following semantics descriptions. </w:t>
            </w:r>
          </w:p>
          <w:p w14:paraId="6F912D1D" w14:textId="77777777" w:rsidR="009012A2" w:rsidRPr="00BB1665" w:rsidRDefault="009012A2" w:rsidP="009012A2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BB1665">
              <w:rPr>
                <w:rFonts w:cs="Arial"/>
                <w:i/>
                <w:lang w:eastAsia="ja-JP"/>
              </w:rPr>
              <w:t xml:space="preserve">A Secondary RAT is a RAT used </w:t>
            </w:r>
            <w:r w:rsidRPr="0075329D">
              <w:rPr>
                <w:rFonts w:cs="Arial"/>
                <w:i/>
                <w:highlight w:val="yellow"/>
                <w:lang w:eastAsia="ja-JP"/>
              </w:rPr>
              <w:t>in any cell serving the UE excluding the PCell</w:t>
            </w:r>
          </w:p>
          <w:p w14:paraId="2F7CA8AC" w14:textId="77777777" w:rsidR="009012A2" w:rsidRDefault="009012A2" w:rsidP="009012A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hints the secondary RAT restrictions apply to both </w:t>
            </w:r>
            <w:r>
              <w:rPr>
                <w:noProof/>
              </w:rPr>
              <w:t>SCell restrictions for CA</w:t>
            </w:r>
            <w:r>
              <w:rPr>
                <w:rFonts w:hint="eastAsia"/>
                <w:noProof/>
              </w:rPr>
              <w:t xml:space="preserve"> and </w:t>
            </w:r>
            <w:r>
              <w:rPr>
                <w:noProof/>
              </w:rPr>
              <w:t>seconary node restrictions for DC</w:t>
            </w:r>
            <w:r>
              <w:rPr>
                <w:rFonts w:hint="eastAsia"/>
                <w:noProof/>
              </w:rPr>
              <w:t xml:space="preserve">. </w:t>
            </w:r>
          </w:p>
          <w:p w14:paraId="5C5FA121" w14:textId="77777777" w:rsidR="009012A2" w:rsidRDefault="009012A2" w:rsidP="00901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true for </w:t>
            </w:r>
            <w:r w:rsidRPr="0027762C">
              <w:rPr>
                <w:lang w:eastAsia="ja-JP"/>
              </w:rPr>
              <w:t>e-UTRA-unlicensed</w:t>
            </w:r>
            <w:r>
              <w:rPr>
                <w:noProof/>
              </w:rPr>
              <w:t xml:space="preserve"> and </w:t>
            </w:r>
            <w:r w:rsidRPr="0027762C">
              <w:rPr>
                <w:lang w:eastAsia="ja-JP"/>
              </w:rPr>
              <w:t>nR-unlicensed</w:t>
            </w:r>
            <w:r>
              <w:rPr>
                <w:lang w:eastAsia="ja-JP"/>
              </w:rPr>
              <w:t xml:space="preserve">, when considering the unlicensed restrictions. </w:t>
            </w:r>
            <w:r>
              <w:rPr>
                <w:noProof/>
              </w:rPr>
              <w:t xml:space="preserve">But for the e-UTRAN and NR, this is not correct, where the restirctions to </w:t>
            </w:r>
            <w:r w:rsidRPr="003F694E">
              <w:rPr>
                <w:b/>
                <w:noProof/>
              </w:rPr>
              <w:t>secondardy node only</w:t>
            </w:r>
            <w:r>
              <w:rPr>
                <w:noProof/>
              </w:rPr>
              <w:t xml:space="preserve"> are applied. </w:t>
            </w:r>
          </w:p>
          <w:p w14:paraId="5BB5563D" w14:textId="77777777" w:rsidR="009012A2" w:rsidRPr="001B7899" w:rsidRDefault="009012A2" w:rsidP="009012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9012A2" w:rsidRDefault="009012A2" w:rsidP="00D70C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7697" w:rsidRDefault="00B57697" w:rsidP="00B5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A02D0" w14:textId="77777777" w:rsidR="00B57697" w:rsidRDefault="00B57697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</w:t>
            </w:r>
            <w:r>
              <w:rPr>
                <w:rFonts w:cs="Arial"/>
                <w:lang w:eastAsia="ja-JP"/>
              </w:rPr>
              <w:t xml:space="preserve">Secondary RAT for e-UTRAN and NR, is restricted to secondary node selection only. </w:t>
            </w:r>
          </w:p>
          <w:p w14:paraId="3D8AB49D" w14:textId="77777777" w:rsidR="00B57697" w:rsidRDefault="00B57697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D3FB6B7" w14:textId="77777777" w:rsidR="00B57697" w:rsidRPr="00655451" w:rsidRDefault="00B57697" w:rsidP="00B5769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0514F7D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63536A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F83DDA7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>
              <w:t>Extended RAT Restriction Information</w:t>
            </w:r>
            <w:r>
              <w:rPr>
                <w:noProof/>
              </w:rPr>
              <w:t>.</w:t>
            </w:r>
          </w:p>
          <w:p w14:paraId="40DB28D5" w14:textId="77777777" w:rsidR="00B57697" w:rsidRPr="00001B46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B57697" w:rsidRPr="0098232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7B00" w14:textId="77777777" w:rsidR="0059268C" w:rsidRDefault="0059268C" w:rsidP="005926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Pr="0059268C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31B61" w:rsidR="001125AB" w:rsidRDefault="00236BD3" w:rsidP="00213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9.2.3.99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6A57E8" w:rsidR="001125AB" w:rsidRDefault="00D51FC9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8D5B9" w:rsidR="001125AB" w:rsidRDefault="00D51FC9" w:rsidP="007B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</w:rPr>
              <w:t>TS 38.4</w:t>
            </w:r>
            <w:r w:rsidR="00EC607E">
              <w:rPr>
                <w:noProof/>
              </w:rPr>
              <w:t>1</w:t>
            </w:r>
            <w:r>
              <w:rPr>
                <w:rFonts w:hint="eastAsia"/>
                <w:noProof/>
              </w:rPr>
              <w:t>3 CR</w:t>
            </w:r>
            <w:r>
              <w:rPr>
                <w:noProof/>
              </w:rPr>
              <w:t>0</w:t>
            </w:r>
            <w:r w:rsidR="007B6676">
              <w:rPr>
                <w:noProof/>
              </w:rPr>
              <w:t>557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A48D5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8C5A9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10E5BF" w:rsidR="0046416B" w:rsidRPr="0046416B" w:rsidRDefault="0046416B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419F72BE" w14:textId="77777777" w:rsidR="00517761" w:rsidRPr="00F32326" w:rsidRDefault="00517761" w:rsidP="00517761">
      <w:pPr>
        <w:pStyle w:val="4"/>
      </w:pPr>
      <w:bookmarkStart w:id="10" w:name="_Toc36556012"/>
      <w:bookmarkStart w:id="11" w:name="_Toc44497757"/>
      <w:bookmarkStart w:id="12" w:name="_Toc45108144"/>
      <w:bookmarkStart w:id="13" w:name="_Toc45901764"/>
      <w:bookmarkStart w:id="14" w:name="_Toc51850845"/>
      <w:r>
        <w:t>9.2.3.99</w:t>
      </w:r>
      <w:r w:rsidRPr="00F32326">
        <w:tab/>
      </w:r>
      <w:r>
        <w:t>Extended RAT Restriction Information</w:t>
      </w:r>
      <w:bookmarkEnd w:id="10"/>
      <w:bookmarkEnd w:id="11"/>
      <w:bookmarkEnd w:id="12"/>
      <w:bookmarkEnd w:id="13"/>
      <w:bookmarkEnd w:id="14"/>
    </w:p>
    <w:p w14:paraId="1D01AE54" w14:textId="77777777" w:rsidR="00517761" w:rsidRPr="00F32326" w:rsidRDefault="00517761" w:rsidP="00517761">
      <w:pPr>
        <w:tabs>
          <w:tab w:val="left" w:pos="9639"/>
        </w:tabs>
      </w:pPr>
      <w:r w:rsidRPr="00F32326">
        <w:t xml:space="preserve">This element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[7].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517761" w:rsidRPr="006B357E" w14:paraId="5F896BDC" w14:textId="77777777" w:rsidTr="00984992">
        <w:trPr>
          <w:jc w:val="center"/>
        </w:trPr>
        <w:tc>
          <w:tcPr>
            <w:tcW w:w="2552" w:type="dxa"/>
          </w:tcPr>
          <w:p w14:paraId="6489950B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D27C09C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914CC94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</w:tcPr>
          <w:p w14:paraId="3DF9348A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C6165C1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Semantics description</w:t>
            </w:r>
          </w:p>
        </w:tc>
      </w:tr>
      <w:tr w:rsidR="00517761" w:rsidRPr="006B357E" w14:paraId="278EA63A" w14:textId="77777777" w:rsidTr="00984992">
        <w:trPr>
          <w:jc w:val="center"/>
        </w:trPr>
        <w:tc>
          <w:tcPr>
            <w:tcW w:w="2552" w:type="dxa"/>
          </w:tcPr>
          <w:p w14:paraId="35FBD374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134" w:type="dxa"/>
          </w:tcPr>
          <w:p w14:paraId="18EBDEA3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2BC8D05C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1EE154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35B396B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45AACF37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nR (1), nR-unlicensed (2)}</w:t>
            </w:r>
          </w:p>
          <w:p w14:paraId="44DC42CD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0FB99CC" w14:textId="6AC1E533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5" w:author="Huawei" w:date="2020-10-22T15:28:00Z">
              <w:r w:rsidR="00FE4B6C">
                <w:rPr>
                  <w:lang w:eastAsia="ja-JP"/>
                </w:rPr>
                <w:t xml:space="preserve">Primary </w:t>
              </w:r>
            </w:ins>
            <w:r w:rsidRPr="006B357E">
              <w:rPr>
                <w:lang w:eastAsia="ja-JP"/>
              </w:rPr>
              <w:t>RAT.</w:t>
            </w:r>
          </w:p>
          <w:p w14:paraId="5F481374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6B1F3C0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284DDDA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3-7 reserved for future use.</w:t>
            </w:r>
            <w:r w:rsidRPr="006B357E">
              <w:rPr>
                <w:lang w:eastAsia="ja-JP"/>
              </w:rPr>
              <w:t xml:space="preserve"> </w:t>
            </w:r>
          </w:p>
          <w:p w14:paraId="4E3D7A6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The Primary RAT is the RAT used in the access cell, or target cell.</w:t>
            </w:r>
          </w:p>
        </w:tc>
      </w:tr>
      <w:tr w:rsidR="00517761" w:rsidRPr="006B357E" w14:paraId="6A202910" w14:textId="77777777" w:rsidTr="00984992">
        <w:trPr>
          <w:jc w:val="center"/>
        </w:trPr>
        <w:tc>
          <w:tcPr>
            <w:tcW w:w="2552" w:type="dxa"/>
          </w:tcPr>
          <w:p w14:paraId="268BD7DD" w14:textId="77777777" w:rsidR="00517761" w:rsidRPr="006B357E" w:rsidRDefault="00517761" w:rsidP="00984992">
            <w:pPr>
              <w:pStyle w:val="TAL"/>
              <w:rPr>
                <w:rFonts w:cs="Arial"/>
                <w:lang w:eastAsia="zh-CN"/>
              </w:rPr>
            </w:pPr>
            <w:r w:rsidRPr="006B357E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5DE4F620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C31659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E3D1D50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699A5CC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61E53805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nR (1), e-UTRA-unlicensed (2), nR-unlicensed (3)}</w:t>
            </w:r>
          </w:p>
          <w:p w14:paraId="31A304D7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5FD6A98" w14:textId="7791BD29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6" w:author="Huawei" w:date="2020-10-22T15:28:00Z">
              <w:r w:rsidR="00EF79EF">
                <w:rPr>
                  <w:lang w:eastAsia="ja-JP"/>
                </w:rPr>
                <w:t xml:space="preserve">Secondary </w:t>
              </w:r>
            </w:ins>
            <w:r w:rsidRPr="006B357E">
              <w:rPr>
                <w:lang w:eastAsia="ja-JP"/>
              </w:rPr>
              <w:t>RAT.</w:t>
            </w:r>
          </w:p>
          <w:p w14:paraId="75EF35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74EF67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1F6D8F52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4-7 reserved for future use.</w:t>
            </w:r>
          </w:p>
          <w:p w14:paraId="0DC73C28" w14:textId="77777777" w:rsidR="00517761" w:rsidRDefault="00C577E0" w:rsidP="00101843">
            <w:pPr>
              <w:pStyle w:val="TAL"/>
              <w:rPr>
                <w:ins w:id="17" w:author="Huawei" w:date="2020-10-22T15:29:00Z"/>
                <w:rFonts w:cs="Arial"/>
                <w:lang w:eastAsia="ja-JP"/>
              </w:rPr>
            </w:pPr>
            <w:ins w:id="18" w:author="Huawei" w:date="2020-10-22T15:28:00Z">
              <w:r>
                <w:rPr>
                  <w:rFonts w:cs="Arial"/>
                  <w:lang w:eastAsia="ja-JP"/>
                </w:rPr>
                <w:t xml:space="preserve">In case of </w:t>
              </w:r>
              <w:r w:rsidRPr="0027762C">
                <w:rPr>
                  <w:lang w:eastAsia="ja-JP"/>
                </w:rPr>
                <w:t xml:space="preserve">e-UTRA-unlicensed </w:t>
              </w:r>
              <w:r>
                <w:rPr>
                  <w:lang w:eastAsia="ja-JP"/>
                </w:rPr>
                <w:t>and</w:t>
              </w:r>
              <w:r w:rsidRPr="0027762C">
                <w:rPr>
                  <w:lang w:eastAsia="ja-JP"/>
                </w:rPr>
                <w:t xml:space="preserve"> nR-unlicensed</w:t>
              </w:r>
              <w:r>
                <w:rPr>
                  <w:lang w:eastAsia="ja-JP"/>
                </w:rPr>
                <w:t>,</w:t>
              </w:r>
              <w:r w:rsidRPr="0027762C">
                <w:rPr>
                  <w:rFonts w:cs="Arial"/>
                  <w:lang w:eastAsia="ja-JP"/>
                </w:rPr>
                <w:t xml:space="preserve"> </w:t>
              </w:r>
            </w:ins>
            <w:del w:id="19" w:author="Huawei" w:date="2020-10-22T15:28:00Z">
              <w:r w:rsidR="00517761" w:rsidRPr="006B357E" w:rsidDel="00C577E0">
                <w:rPr>
                  <w:rFonts w:cs="Arial"/>
                  <w:lang w:eastAsia="ja-JP"/>
                </w:rPr>
                <w:delText xml:space="preserve">A </w:delText>
              </w:r>
            </w:del>
            <w:r w:rsidR="00517761" w:rsidRPr="006B357E">
              <w:rPr>
                <w:rFonts w:cs="Arial"/>
                <w:lang w:eastAsia="ja-JP"/>
              </w:rPr>
              <w:t xml:space="preserve">Secondary RAT </w:t>
            </w:r>
            <w:del w:id="20" w:author="Huawei" w:date="2020-10-22T15:28:00Z">
              <w:r w:rsidR="00517761" w:rsidRPr="006B357E" w:rsidDel="00C577E0">
                <w:rPr>
                  <w:rFonts w:cs="Arial"/>
                  <w:lang w:eastAsia="ja-JP"/>
                </w:rPr>
                <w:delText>is</w:delText>
              </w:r>
            </w:del>
            <w:ins w:id="21" w:author="Huawei" w:date="2020-10-22T15:28:00Z">
              <w:r>
                <w:rPr>
                  <w:rFonts w:cs="Arial"/>
                  <w:lang w:eastAsia="ja-JP"/>
                </w:rPr>
                <w:t>re</w:t>
              </w:r>
            </w:ins>
            <w:ins w:id="22" w:author="Huawei" w:date="2020-10-22T15:29:00Z">
              <w:r>
                <w:rPr>
                  <w:rFonts w:cs="Arial"/>
                  <w:lang w:eastAsia="ja-JP"/>
                </w:rPr>
                <w:t>fers to</w:t>
              </w:r>
            </w:ins>
            <w:r w:rsidR="00517761" w:rsidRPr="006B357E">
              <w:rPr>
                <w:rFonts w:cs="Arial"/>
                <w:lang w:eastAsia="ja-JP"/>
              </w:rPr>
              <w:t xml:space="preserve"> a RAT used in any cell serving the UE excluding the PCell.</w:t>
            </w:r>
          </w:p>
          <w:p w14:paraId="491FF5A9" w14:textId="096315B5" w:rsidR="00C577E0" w:rsidRPr="006B357E" w:rsidRDefault="00C577E0" w:rsidP="00101843">
            <w:pPr>
              <w:pStyle w:val="TAL"/>
              <w:rPr>
                <w:rFonts w:cs="Arial"/>
                <w:lang w:eastAsia="ja-JP"/>
              </w:rPr>
            </w:pPr>
            <w:ins w:id="23" w:author="Huawei" w:date="2020-10-22T15:29:00Z">
              <w:r>
                <w:rPr>
                  <w:rFonts w:cs="Arial"/>
                  <w:lang w:eastAsia="ja-JP"/>
                </w:rPr>
                <w:t>Otherwise,</w:t>
              </w:r>
              <w:r w:rsidRPr="0027762C">
                <w:rPr>
                  <w:rFonts w:cs="Arial"/>
                  <w:lang w:eastAsia="ja-JP"/>
                </w:rPr>
                <w:t xml:space="preserve"> Secondary RAT </w:t>
              </w:r>
              <w:r>
                <w:rPr>
                  <w:rFonts w:cs="Arial"/>
                  <w:lang w:eastAsia="ja-JP"/>
                </w:rPr>
                <w:t>refers to</w:t>
              </w:r>
              <w:r w:rsidRPr="0027762C">
                <w:rPr>
                  <w:rFonts w:cs="Arial"/>
                  <w:lang w:eastAsia="ja-JP"/>
                </w:rPr>
                <w:t xml:space="preserve"> a RAT used </w:t>
              </w:r>
              <w:r>
                <w:rPr>
                  <w:rFonts w:cs="Arial"/>
                  <w:lang w:eastAsia="ja-JP"/>
                </w:rPr>
                <w:t>in the SCG</w:t>
              </w:r>
              <w:r w:rsidRPr="0027762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A4B4467" w14:textId="77777777" w:rsidR="00EF2E00" w:rsidRPr="00517761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7192E" w14:textId="77777777" w:rsidR="00685330" w:rsidRDefault="00685330">
      <w:r>
        <w:separator/>
      </w:r>
    </w:p>
  </w:endnote>
  <w:endnote w:type="continuationSeparator" w:id="0">
    <w:p w14:paraId="0337A23B" w14:textId="77777777" w:rsidR="00685330" w:rsidRDefault="0068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50EE7" w14:textId="77777777" w:rsidR="00685330" w:rsidRDefault="00685330">
      <w:r>
        <w:separator/>
      </w:r>
    </w:p>
  </w:footnote>
  <w:footnote w:type="continuationSeparator" w:id="0">
    <w:p w14:paraId="6638FEF9" w14:textId="77777777" w:rsidR="00685330" w:rsidRDefault="00685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03"/>
    <w:rsid w:val="00022E4A"/>
    <w:rsid w:val="00034FCA"/>
    <w:rsid w:val="00035E62"/>
    <w:rsid w:val="0006372E"/>
    <w:rsid w:val="000A6394"/>
    <w:rsid w:val="000B7FED"/>
    <w:rsid w:val="000C038A"/>
    <w:rsid w:val="000C6598"/>
    <w:rsid w:val="000D44B3"/>
    <w:rsid w:val="00101843"/>
    <w:rsid w:val="001125AB"/>
    <w:rsid w:val="00145D43"/>
    <w:rsid w:val="001468F7"/>
    <w:rsid w:val="00192C46"/>
    <w:rsid w:val="001A08B3"/>
    <w:rsid w:val="001A4FCE"/>
    <w:rsid w:val="001A7B60"/>
    <w:rsid w:val="001B52F0"/>
    <w:rsid w:val="001B7A65"/>
    <w:rsid w:val="001E40C3"/>
    <w:rsid w:val="001E41F3"/>
    <w:rsid w:val="0021305F"/>
    <w:rsid w:val="00236BD3"/>
    <w:rsid w:val="0026004D"/>
    <w:rsid w:val="002640DD"/>
    <w:rsid w:val="00275D12"/>
    <w:rsid w:val="00284FEB"/>
    <w:rsid w:val="002860C4"/>
    <w:rsid w:val="0028648F"/>
    <w:rsid w:val="00290482"/>
    <w:rsid w:val="002B4A50"/>
    <w:rsid w:val="002B5741"/>
    <w:rsid w:val="002E472E"/>
    <w:rsid w:val="002E7097"/>
    <w:rsid w:val="00305409"/>
    <w:rsid w:val="003609EF"/>
    <w:rsid w:val="0036231A"/>
    <w:rsid w:val="00374DD4"/>
    <w:rsid w:val="003773C6"/>
    <w:rsid w:val="003B5B9B"/>
    <w:rsid w:val="003B5C87"/>
    <w:rsid w:val="003C0544"/>
    <w:rsid w:val="003E1A36"/>
    <w:rsid w:val="00403E07"/>
    <w:rsid w:val="00410371"/>
    <w:rsid w:val="004178F5"/>
    <w:rsid w:val="00421F57"/>
    <w:rsid w:val="004242F1"/>
    <w:rsid w:val="00461B73"/>
    <w:rsid w:val="0046416B"/>
    <w:rsid w:val="004B75B7"/>
    <w:rsid w:val="004C654C"/>
    <w:rsid w:val="0051580D"/>
    <w:rsid w:val="00517761"/>
    <w:rsid w:val="005328CE"/>
    <w:rsid w:val="00547111"/>
    <w:rsid w:val="005923B8"/>
    <w:rsid w:val="0059268C"/>
    <w:rsid w:val="00592D74"/>
    <w:rsid w:val="005A76F6"/>
    <w:rsid w:val="005E2C44"/>
    <w:rsid w:val="00604082"/>
    <w:rsid w:val="00621188"/>
    <w:rsid w:val="006257ED"/>
    <w:rsid w:val="006545F1"/>
    <w:rsid w:val="00665C47"/>
    <w:rsid w:val="00685330"/>
    <w:rsid w:val="00695688"/>
    <w:rsid w:val="00695808"/>
    <w:rsid w:val="006B46FB"/>
    <w:rsid w:val="006B76C8"/>
    <w:rsid w:val="006C14AB"/>
    <w:rsid w:val="006E21FB"/>
    <w:rsid w:val="0070282B"/>
    <w:rsid w:val="00704A24"/>
    <w:rsid w:val="0071078F"/>
    <w:rsid w:val="00792342"/>
    <w:rsid w:val="007977A8"/>
    <w:rsid w:val="007A1DD1"/>
    <w:rsid w:val="007B512A"/>
    <w:rsid w:val="007B6676"/>
    <w:rsid w:val="007C2097"/>
    <w:rsid w:val="007C2C26"/>
    <w:rsid w:val="007D6A07"/>
    <w:rsid w:val="007F7259"/>
    <w:rsid w:val="008040A8"/>
    <w:rsid w:val="008270DE"/>
    <w:rsid w:val="008279FA"/>
    <w:rsid w:val="0085587A"/>
    <w:rsid w:val="00860A9C"/>
    <w:rsid w:val="008626E7"/>
    <w:rsid w:val="00870EE7"/>
    <w:rsid w:val="008863B9"/>
    <w:rsid w:val="00896A39"/>
    <w:rsid w:val="008A45A6"/>
    <w:rsid w:val="008F3789"/>
    <w:rsid w:val="008F61DF"/>
    <w:rsid w:val="008F686C"/>
    <w:rsid w:val="009012A2"/>
    <w:rsid w:val="009148DE"/>
    <w:rsid w:val="00941E30"/>
    <w:rsid w:val="009473C6"/>
    <w:rsid w:val="00956100"/>
    <w:rsid w:val="009777D9"/>
    <w:rsid w:val="00982327"/>
    <w:rsid w:val="00991B88"/>
    <w:rsid w:val="00996554"/>
    <w:rsid w:val="00996EE8"/>
    <w:rsid w:val="009A5753"/>
    <w:rsid w:val="009A579D"/>
    <w:rsid w:val="009D7747"/>
    <w:rsid w:val="009E3297"/>
    <w:rsid w:val="009E7156"/>
    <w:rsid w:val="009E74AE"/>
    <w:rsid w:val="009F734F"/>
    <w:rsid w:val="00A07910"/>
    <w:rsid w:val="00A10D3E"/>
    <w:rsid w:val="00A1638B"/>
    <w:rsid w:val="00A21ACF"/>
    <w:rsid w:val="00A246B6"/>
    <w:rsid w:val="00A35E8F"/>
    <w:rsid w:val="00A47E70"/>
    <w:rsid w:val="00A50CF0"/>
    <w:rsid w:val="00A7671C"/>
    <w:rsid w:val="00A83DCB"/>
    <w:rsid w:val="00A92CA9"/>
    <w:rsid w:val="00AA2CBC"/>
    <w:rsid w:val="00AB0757"/>
    <w:rsid w:val="00AC5820"/>
    <w:rsid w:val="00AD1CD8"/>
    <w:rsid w:val="00AF4E95"/>
    <w:rsid w:val="00B258BB"/>
    <w:rsid w:val="00B26BDC"/>
    <w:rsid w:val="00B41611"/>
    <w:rsid w:val="00B57697"/>
    <w:rsid w:val="00B67B97"/>
    <w:rsid w:val="00B968C8"/>
    <w:rsid w:val="00BA199D"/>
    <w:rsid w:val="00BA3EC5"/>
    <w:rsid w:val="00BA51D9"/>
    <w:rsid w:val="00BA63E0"/>
    <w:rsid w:val="00BB4E72"/>
    <w:rsid w:val="00BB5DFC"/>
    <w:rsid w:val="00BC10A9"/>
    <w:rsid w:val="00BD279D"/>
    <w:rsid w:val="00BD6BB8"/>
    <w:rsid w:val="00BF306D"/>
    <w:rsid w:val="00C1322F"/>
    <w:rsid w:val="00C36B02"/>
    <w:rsid w:val="00C577E0"/>
    <w:rsid w:val="00C66BA2"/>
    <w:rsid w:val="00C95985"/>
    <w:rsid w:val="00CC0A7D"/>
    <w:rsid w:val="00CC5026"/>
    <w:rsid w:val="00CC68D0"/>
    <w:rsid w:val="00CD3AAF"/>
    <w:rsid w:val="00CE5E66"/>
    <w:rsid w:val="00D00E2B"/>
    <w:rsid w:val="00D03F9A"/>
    <w:rsid w:val="00D06D51"/>
    <w:rsid w:val="00D24991"/>
    <w:rsid w:val="00D475A3"/>
    <w:rsid w:val="00D50255"/>
    <w:rsid w:val="00D51FC9"/>
    <w:rsid w:val="00D66520"/>
    <w:rsid w:val="00D70C34"/>
    <w:rsid w:val="00D83262"/>
    <w:rsid w:val="00DE34CF"/>
    <w:rsid w:val="00DE3E17"/>
    <w:rsid w:val="00E12809"/>
    <w:rsid w:val="00E13F3D"/>
    <w:rsid w:val="00E226BE"/>
    <w:rsid w:val="00E226F3"/>
    <w:rsid w:val="00E34898"/>
    <w:rsid w:val="00EB09B7"/>
    <w:rsid w:val="00EC607E"/>
    <w:rsid w:val="00EC67A6"/>
    <w:rsid w:val="00EE7D7C"/>
    <w:rsid w:val="00EF2E00"/>
    <w:rsid w:val="00EF79EF"/>
    <w:rsid w:val="00F25D98"/>
    <w:rsid w:val="00F300FB"/>
    <w:rsid w:val="00F855DA"/>
    <w:rsid w:val="00FB6386"/>
    <w:rsid w:val="00FB66CF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7CAFB-4603-44BC-B47E-8DE4508C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2020-12-11T06:37:00Z</dcterms:created>
  <dcterms:modified xsi:type="dcterms:W3CDTF">2021-01-14T13:43:00Z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(3)ur8kPpj2ykqE7ZSEt0aHyLUP0tIi9COQDKBjlLg4E0c3KIhc7IpJuGF3ORqAeUNJX1Vipj+j
2xmYjTXrTVC+xWaN1kUXuQZloXX/YMbsP654yHM+tS9KypKvsoxllYt3+0q1InHiLz/wNvbj
ZKBQRy7eEuToLgGFXMmh2LV19SZrDVmiyaA7YE/M6bQZlO9X5PYmwJWsh2P0RyUBpUefKagI
jlGqQ1ATDWkE5jNhoq</vt:lpwstr>
  </property>
  <property fmtid="{D5CDD505-2E9C-101B-9397-08002B2CF9AE}" pid="22" name="_2015_ms_pID_7253431">
    <vt:lpwstr>bRbK7P+rqU742U/AzcpBhAFCn+yR0z9DT8xx+jPwYVsYDXDxmbOFrR
YcZlttzxZAfq56D0Y1+ccwyvux8J5MWqQr7oTm8W+ynP7CKpx+H+7iAqjW0ox+Fatjp6c+qT
eUuPXeBwyuqPSwLe1Up+O+Flo5nJa8JfBbvzx7JZ9Wvo4Ota3agzZO3FxZUAzXBd6b+F16Ey
jJKx+EXB+iHn6mjAJFZ3SRkcWW5qz5dFME1h</vt:lpwstr>
  </property>
  <property fmtid="{D5CDD505-2E9C-101B-9397-08002B2CF9AE}" pid="23" name="_2015_ms_pID_7253432">
    <vt:lpwstr>S6gL91/cq9tb66i7obetZW0=</vt:lpwstr>
  </property>
</Properties>
</file>