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0078D7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6868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40F27" w:rsidRPr="00D40F27">
        <w:rPr>
          <w:b/>
          <w:i/>
          <w:noProof/>
          <w:sz w:val="28"/>
        </w:rPr>
        <w:t>R3-210586</w:t>
      </w:r>
    </w:p>
    <w:p w14:paraId="7CB45193" w14:textId="70B68910" w:rsidR="001E41F3" w:rsidRPr="00DF26AF" w:rsidRDefault="00DF26AF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E844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DCBA" w:rsidR="001E41F3" w:rsidRPr="00410371" w:rsidRDefault="00A35E8F" w:rsidP="00DF26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F26AF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EF87B" w:rsidR="001E41F3" w:rsidRDefault="00426998">
            <w:pPr>
              <w:pStyle w:val="CRCoverPage"/>
              <w:spacing w:after="0"/>
              <w:ind w:left="100"/>
              <w:rPr>
                <w:noProof/>
              </w:rPr>
            </w:pPr>
            <w:r w:rsidRPr="00426998">
              <w:rPr>
                <w:noProof/>
              </w:rPr>
              <w:t>Direct data forwarding for mobility between DC and SA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09E73" w:rsidR="001E41F3" w:rsidRDefault="00C36B02" w:rsidP="0025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4B1C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4B1AF" w:rsidR="001E41F3" w:rsidRDefault="00CC0A7D" w:rsidP="009A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7F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700A" w14:textId="77777777" w:rsidR="0084475E" w:rsidRDefault="0084475E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6AC539" w14:textId="082859A3" w:rsidR="00986701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The </w:t>
            </w:r>
            <w:proofErr w:type="spellStart"/>
            <w:r w:rsidRPr="0018104C">
              <w:rPr>
                <w:rFonts w:ascii="Arial" w:eastAsia="MS Mincho" w:hAnsi="Arial"/>
                <w:snapToGrid w:val="0"/>
                <w:lang w:eastAsia="ja-JP"/>
              </w:rPr>
              <w:t>tdocs</w:t>
            </w:r>
            <w:proofErr w:type="spellEnd"/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 [</w:t>
            </w:r>
            <w:r w:rsidR="001E76D3" w:rsidRPr="001E76D3">
              <w:rPr>
                <w:rFonts w:ascii="Arial" w:eastAsia="MS Mincho" w:hAnsi="Arial"/>
                <w:snapToGrid w:val="0"/>
                <w:lang w:eastAsia="ja-JP"/>
              </w:rPr>
              <w:t>R3-206673</w:t>
            </w:r>
            <w:r w:rsidR="007729C3">
              <w:rPr>
                <w:rFonts w:ascii="Arial" w:eastAsia="MS Mincho" w:hAnsi="Arial"/>
                <w:snapToGrid w:val="0"/>
                <w:lang w:eastAsia="ja-JP"/>
              </w:rPr>
              <w:t>,</w:t>
            </w:r>
            <w:r w:rsidR="004D1EF8">
              <w:t xml:space="preserve"> </w:t>
            </w:r>
            <w:r w:rsidR="004D1EF8" w:rsidRPr="004D1EF8">
              <w:rPr>
                <w:rFonts w:ascii="Arial" w:eastAsia="MS Mincho" w:hAnsi="Arial"/>
                <w:snapToGrid w:val="0"/>
                <w:lang w:eastAsia="ja-JP"/>
              </w:rPr>
              <w:t>R3-206182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] submitted to the last </w:t>
            </w:r>
            <w:r w:rsidR="00D11975">
              <w:rPr>
                <w:rFonts w:ascii="Arial" w:eastAsia="MS Mincho" w:hAnsi="Arial"/>
                <w:snapToGrid w:val="0"/>
                <w:lang w:eastAsia="ja-JP"/>
              </w:rPr>
              <w:t xml:space="preserve">RAN3 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meeting discussed the inter-system handover scenarios, including handover from EN-DC to SA, or the SA to the EN-DC when the direct data forwarding needs to be considered. </w:t>
            </w:r>
          </w:p>
          <w:p w14:paraId="0AAD2A74" w14:textId="0413B968" w:rsidR="00F672C7" w:rsidRPr="00F672C7" w:rsidRDefault="00F672C7" w:rsidP="00F672C7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snapToGrid w:val="0"/>
                <w:lang w:eastAsia="ja-JP"/>
              </w:rPr>
            </w:pPr>
            <w:r w:rsidRPr="00F672C7">
              <w:rPr>
                <w:rFonts w:ascii="Arial" w:eastAsia="MS Mincho" w:hAnsi="Arial"/>
                <w:snapToGrid w:val="0"/>
                <w:lang w:eastAsia="ja-JP"/>
              </w:rPr>
              <w:t>Additional Scenarios</w:t>
            </w:r>
          </w:p>
          <w:p w14:paraId="5CE4AA1E" w14:textId="1F1CF759" w:rsidR="0018104C" w:rsidRPr="0018104C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In addition to these scenarios, the following Scenarios should be considered as well. </w:t>
            </w:r>
          </w:p>
          <w:p w14:paraId="4B5F3317" w14:textId="3C7F524C" w:rsidR="0018104C" w:rsidRPr="00C53A9C" w:rsidRDefault="0018104C" w:rsidP="00C53A9C">
            <w:pPr>
              <w:pStyle w:val="af5"/>
              <w:numPr>
                <w:ilvl w:val="0"/>
                <w:numId w:val="24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C53A9C">
              <w:rPr>
                <w:rFonts w:ascii="Arial" w:eastAsia="MS Mincho" w:hAnsi="Arial"/>
                <w:b/>
                <w:snapToGrid w:val="0"/>
                <w:sz w:val="20"/>
                <w:lang w:eastAsia="ja-JP"/>
              </w:rPr>
              <w:t>Additional scenario 1</w:t>
            </w:r>
            <w:r w:rsidRPr="00C53A9C">
              <w:rPr>
                <w:rFonts w:ascii="Arial" w:eastAsia="MS Mincho" w:hAnsi="Arial"/>
                <w:snapToGrid w:val="0"/>
                <w:sz w:val="20"/>
                <w:lang w:eastAsia="ja-JP"/>
              </w:rPr>
              <w:t>: Intra-system handover between EN-DC and LTE connected with EPC, or between the MR-DC and SA connected with 5GC</w:t>
            </w:r>
          </w:p>
          <w:p w14:paraId="1E37E34E" w14:textId="1416747B" w:rsidR="0018104C" w:rsidRPr="00C53A9C" w:rsidRDefault="0018104C" w:rsidP="00C53A9C">
            <w:pPr>
              <w:pStyle w:val="af5"/>
              <w:numPr>
                <w:ilvl w:val="0"/>
                <w:numId w:val="24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C53A9C">
              <w:rPr>
                <w:rFonts w:ascii="Arial" w:eastAsia="MS Mincho" w:hAnsi="Arial"/>
                <w:b/>
                <w:snapToGrid w:val="0"/>
                <w:sz w:val="20"/>
                <w:lang w:eastAsia="ja-JP"/>
              </w:rPr>
              <w:t>Additional scenario 2</w:t>
            </w:r>
            <w:r w:rsidRPr="00C53A9C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: Intra-system SN change for EN-DC and MR-DC connected with 5GC, as depicted in section 10.5 in TS 37.340 </w:t>
            </w:r>
          </w:p>
          <w:p w14:paraId="6117FB07" w14:textId="77777777" w:rsidR="0018104C" w:rsidRPr="0018104C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These additional scenarios are targeting intra-system handovers involving MR-DC. It is better to have a common solution for the inter-system or intra-system handovers. </w:t>
            </w:r>
          </w:p>
          <w:p w14:paraId="0A8838B9" w14:textId="7006379F" w:rsidR="002425C4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b/>
                <w:snapToGrid w:val="0"/>
                <w:lang w:eastAsia="ja-JP"/>
              </w:rPr>
              <w:t>Proposal 1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ab/>
              <w:t>To have unified solutions for inter-system and intra-system involving MR-DC direct data forwarding.</w:t>
            </w:r>
          </w:p>
          <w:p w14:paraId="1DF638F3" w14:textId="424050B1" w:rsidR="00320136" w:rsidRPr="00320136" w:rsidRDefault="00320136" w:rsidP="00320136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 w:hint="eastAsia"/>
                <w:snapToGrid w:val="0"/>
                <w:lang w:eastAsia="ja-JP"/>
              </w:rPr>
              <w:t>S</w:t>
            </w:r>
            <w:r>
              <w:rPr>
                <w:rFonts w:ascii="Arial" w:eastAsia="MS Mincho" w:hAnsi="Arial"/>
                <w:snapToGrid w:val="0"/>
                <w:lang w:eastAsia="ja-JP"/>
              </w:rPr>
              <w:t>olutions</w:t>
            </w:r>
          </w:p>
          <w:p w14:paraId="5824189D" w14:textId="105B3F7C" w:rsidR="002A60AE" w:rsidRPr="002A60AE" w:rsidRDefault="001A6C41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>G</w:t>
            </w:r>
            <w:r w:rsidR="002A60AE" w:rsidRPr="002A60AE">
              <w:rPr>
                <w:rFonts w:ascii="Arial" w:eastAsia="MS Mincho" w:hAnsi="Arial"/>
                <w:snapToGrid w:val="0"/>
                <w:lang w:eastAsia="ja-JP"/>
              </w:rPr>
              <w:t xml:space="preserve">enerally there are two potential solutions. </w:t>
            </w:r>
          </w:p>
          <w:p w14:paraId="7BD1356B" w14:textId="54EBD23F" w:rsidR="002A60AE" w:rsidRPr="000B4AB8" w:rsidRDefault="002A60AE" w:rsidP="00BE5031">
            <w:pPr>
              <w:pStyle w:val="af5"/>
              <w:numPr>
                <w:ilvl w:val="0"/>
                <w:numId w:val="26"/>
              </w:numPr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</w:pPr>
            <w:r w:rsidRPr="000B4AB8"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  <w:lastRenderedPageBreak/>
              <w:t>Option 1: OAM based solution</w:t>
            </w:r>
          </w:p>
          <w:p w14:paraId="23FB49C7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requires the OAM to configure the neighbour list relationship regarding the direct data forwarding. For example, </w:t>
            </w:r>
          </w:p>
          <w:p w14:paraId="7A4A0D2A" w14:textId="452179E9" w:rsidR="002A60AE" w:rsidRPr="005D7A5D" w:rsidRDefault="002A60AE" w:rsidP="00C8629E">
            <w:pPr>
              <w:pStyle w:val="af5"/>
              <w:numPr>
                <w:ilvl w:val="0"/>
                <w:numId w:val="28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5D7A5D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For handover from SA to ENDC, the target MeNB should be configured with the direct forwarding path availability information between the source gNB and the target SgNB. </w:t>
            </w:r>
          </w:p>
          <w:p w14:paraId="05E7F51B" w14:textId="199E0EA7" w:rsidR="002A60AE" w:rsidRPr="005D7A5D" w:rsidRDefault="002A60AE" w:rsidP="00C8629E">
            <w:pPr>
              <w:pStyle w:val="af5"/>
              <w:numPr>
                <w:ilvl w:val="0"/>
                <w:numId w:val="28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5D7A5D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For SN update, the MN should be configured with the direct forwarding path availability information between the source SN and the target SN. </w:t>
            </w:r>
          </w:p>
          <w:p w14:paraId="2EB2AF34" w14:textId="2F6CB0F3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solution is simple without specification impact, but the configuration complexity should be </w:t>
            </w:r>
            <w:r w:rsidR="00236A7B" w:rsidRPr="002A60AE">
              <w:rPr>
                <w:rFonts w:ascii="Arial" w:eastAsia="MS Mincho" w:hAnsi="Arial"/>
                <w:snapToGrid w:val="0"/>
                <w:lang w:eastAsia="ja-JP"/>
              </w:rPr>
              <w:t xml:space="preserve">evaluated. 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To cover all the scenarios and the number of base stations in high frequency, perhaps it’s a great burden for operators to configure the connectivity of two neighbours in one node. </w:t>
            </w:r>
          </w:p>
          <w:p w14:paraId="17F81FAE" w14:textId="1C99B439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795A0A">
              <w:rPr>
                <w:rFonts w:ascii="Arial" w:eastAsia="MS Mincho" w:hAnsi="Arial"/>
                <w:b/>
                <w:snapToGrid w:val="0"/>
                <w:lang w:eastAsia="ja-JP"/>
              </w:rPr>
              <w:t>Observation 1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: the OAM based solution is simple without RAN specification impact, but its configuration complexity needs to be evaluated. </w:t>
            </w:r>
          </w:p>
          <w:p w14:paraId="24E41C1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5E1796CB" w14:textId="0DA1AC93" w:rsidR="002A60AE" w:rsidRPr="002865DB" w:rsidRDefault="002A60AE" w:rsidP="002865DB">
            <w:pPr>
              <w:pStyle w:val="af5"/>
              <w:numPr>
                <w:ilvl w:val="0"/>
                <w:numId w:val="26"/>
              </w:numPr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</w:pPr>
            <w:r w:rsidRPr="002865DB"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  <w:t>Option 2: Signalling based solution</w:t>
            </w:r>
          </w:p>
          <w:p w14:paraId="4A00D92A" w14:textId="426212A1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option requires the standard defined signalling solution. To have a unified solution for intra-system handover, then the </w:t>
            </w:r>
            <w:proofErr w:type="spellStart"/>
            <w:r w:rsidRPr="002A60AE">
              <w:rPr>
                <w:rFonts w:ascii="Arial" w:eastAsia="MS Mincho" w:hAnsi="Arial"/>
                <w:snapToGrid w:val="0"/>
                <w:lang w:eastAsia="ja-JP"/>
              </w:rPr>
              <w:t>signaling</w:t>
            </w:r>
            <w:proofErr w:type="spellEnd"/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 impact on LTE/5G should be also considered. </w:t>
            </w:r>
          </w:p>
          <w:p w14:paraId="1D97FDEC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The general signalling impact for each scenario including intra-system and inter-system is given as follows </w:t>
            </w:r>
          </w:p>
          <w:p w14:paraId="6AF4FC28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For SA to MR-DC handover: </w:t>
            </w:r>
          </w:p>
          <w:p w14:paraId="537A77ED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target MN provides the source RAN node ID to the target SN;</w:t>
            </w:r>
          </w:p>
          <w:p w14:paraId="1C57A06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SN notifies the direct data forwarding availability indication to the target MN. </w:t>
            </w:r>
          </w:p>
          <w:p w14:paraId="68B273ED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>For SN change:</w:t>
            </w:r>
          </w:p>
          <w:p w14:paraId="21162E61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MN provides the source SN ID to the target SN;</w:t>
            </w:r>
          </w:p>
          <w:p w14:paraId="6AFE0C90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SN notifies the direct data forwarding availability indication to the MN. </w:t>
            </w:r>
          </w:p>
          <w:p w14:paraId="2F34DB89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>For MR-DC to SA handover:</w:t>
            </w:r>
          </w:p>
          <w:p w14:paraId="19D6EDEA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source MN provides the source SN ID to the target node;</w:t>
            </w:r>
          </w:p>
          <w:p w14:paraId="6571E6F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node provides the direct data forwarding availability indication to the source MN. </w:t>
            </w:r>
          </w:p>
          <w:p w14:paraId="5DB7BF4B" w14:textId="2FF876AB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So </w:t>
            </w:r>
            <w:r w:rsidR="00BA6E2C">
              <w:rPr>
                <w:rFonts w:ascii="Arial" w:eastAsia="MS Mincho" w:hAnsi="Arial"/>
                <w:snapToGrid w:val="0"/>
                <w:lang w:eastAsia="ja-JP"/>
              </w:rPr>
              <w:t>t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he principle for the option 2 is given as follows: </w:t>
            </w:r>
          </w:p>
          <w:p w14:paraId="6D328758" w14:textId="5E1ABB53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Pr="00DA3C2A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The target SN or </w:t>
            </w:r>
            <w:r w:rsidR="00216E04" w:rsidRPr="00DA3C2A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target node </w:t>
            </w:r>
            <w:r w:rsidRPr="00DA3C2A">
              <w:rPr>
                <w:rFonts w:ascii="Arial" w:eastAsia="MS Mincho" w:hAnsi="Arial"/>
                <w:b/>
                <w:snapToGrid w:val="0"/>
                <w:lang w:eastAsia="ja-JP"/>
              </w:rPr>
              <w:t>decides the direct data forwarding availability based on the information of the source node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;</w:t>
            </w:r>
          </w:p>
          <w:p w14:paraId="19B1DCDF" w14:textId="42914E6C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B3462">
              <w:rPr>
                <w:rFonts w:ascii="Arial" w:eastAsia="MS Mincho" w:hAnsi="Arial"/>
                <w:b/>
                <w:snapToGrid w:val="0"/>
                <w:lang w:eastAsia="ja-JP"/>
              </w:rPr>
              <w:t>Observation 2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: the signalling based solution has </w:t>
            </w:r>
            <w:r w:rsidR="000545D7" w:rsidRPr="002A60AE">
              <w:rPr>
                <w:rFonts w:ascii="Arial" w:eastAsia="MS Mincho" w:hAnsi="Arial"/>
                <w:snapToGrid w:val="0"/>
                <w:lang w:eastAsia="ja-JP"/>
              </w:rPr>
              <w:t>signalling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 impact on both LTE and NR system. </w:t>
            </w:r>
          </w:p>
          <w:p w14:paraId="26571E81" w14:textId="36C08F5A" w:rsidR="00567484" w:rsidRPr="00320136" w:rsidRDefault="00567484" w:rsidP="00567484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>Proposals</w:t>
            </w:r>
          </w:p>
          <w:p w14:paraId="577321CA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76E426DC" w14:textId="5577B05B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lastRenderedPageBreak/>
              <w:t xml:space="preserve">With the consideration of the above two options, OAM based solution is always the default, </w:t>
            </w:r>
            <w:r w:rsidR="00575086">
              <w:rPr>
                <w:rFonts w:ascii="Arial" w:eastAsia="MS Mincho" w:hAnsi="Arial"/>
                <w:snapToGrid w:val="0"/>
                <w:lang w:eastAsia="ja-JP"/>
              </w:rPr>
              <w:t xml:space="preserve">and 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signalling based solution could be considered. Hence we have the following proposal.</w:t>
            </w:r>
          </w:p>
          <w:p w14:paraId="1FDEF520" w14:textId="29B3B604" w:rsidR="001632FC" w:rsidRPr="001632FC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B3462">
              <w:rPr>
                <w:rFonts w:ascii="Arial" w:eastAsia="MS Mincho" w:hAnsi="Arial"/>
                <w:b/>
                <w:snapToGrid w:val="0"/>
                <w:lang w:eastAsia="ja-JP"/>
              </w:rPr>
              <w:t>Proposal 2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Introduce the signalling based solution for direct data forwarding for handover involving MR-DC in Rel-16.</w:t>
            </w:r>
          </w:p>
          <w:p w14:paraId="13D20C3F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474853" w14:textId="77777777" w:rsidR="00FC5923" w:rsidRPr="00CF193C" w:rsidRDefault="00FC5923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2A2E1B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0D75F08C" w:rsidR="00996CD3" w:rsidRDefault="00687EEC" w:rsidP="00996CD3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 w:rsidR="00335CA4">
              <w:t>intra-5GC-system h</w:t>
            </w:r>
            <w:r>
              <w:rPr>
                <w:rFonts w:hint="eastAsia"/>
              </w:rPr>
              <w:t xml:space="preserve">andover from the SA to MR-DC, and SN update, </w:t>
            </w:r>
            <w:r w:rsidR="00335CA4">
              <w:t xml:space="preserve">and for inter-system handover from LTE to MR-DC connected with 5GC, </w:t>
            </w:r>
          </w:p>
          <w:p w14:paraId="241BCB1F" w14:textId="1E0A3D28" w:rsidR="00996CD3" w:rsidRDefault="00A15D0C" w:rsidP="00687EEC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 w:rsidR="003A12BC">
              <w:t xml:space="preserve"> the </w:t>
            </w:r>
            <w:r w:rsidR="003A12BC" w:rsidRPr="00CD71A5">
              <w:rPr>
                <w:i/>
              </w:rPr>
              <w:t>Source RAN Node ID</w:t>
            </w:r>
            <w:r w:rsidR="003A12BC">
              <w:t xml:space="preserve"> in the S-NODE ADDITION REQUEST message</w:t>
            </w:r>
            <w:r w:rsidR="00C269A7">
              <w:t xml:space="preserve">, </w:t>
            </w:r>
            <w:r w:rsidR="00515539">
              <w:t xml:space="preserve">so that the </w:t>
            </w:r>
            <w:r w:rsidR="003A12BC">
              <w:t xml:space="preserve">SN can check the direct data forwarding path with the source node, and includes the </w:t>
            </w:r>
            <w:r w:rsidR="00CD71A5" w:rsidRPr="00CD71A5">
              <w:rPr>
                <w:i/>
              </w:rPr>
              <w:t>Direct Data Forwarding Path Indication</w:t>
            </w:r>
            <w:r w:rsidR="00CD71A5">
              <w:t xml:space="preserve"> IE</w:t>
            </w:r>
            <w:r w:rsidR="00515539">
              <w:t xml:space="preserve"> </w:t>
            </w:r>
            <w:r w:rsidR="003A12BC" w:rsidRPr="00FD0425">
              <w:t>S-NODE ADDITION REQUEST ACKNOWLEDGE</w:t>
            </w:r>
            <w:r w:rsidR="003A12BC">
              <w:t xml:space="preserve"> message. </w:t>
            </w:r>
          </w:p>
          <w:p w14:paraId="1BFC6CFC" w14:textId="77777777" w:rsidR="0091737F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63306520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 and inter-system.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478BF23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8D339" w:rsidR="00AF479F" w:rsidRDefault="001E3713" w:rsidP="007C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 xml:space="preserve">2.2, 9.1.2.aa,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EF6345" w:rsidR="00AF479F" w:rsidRDefault="00A305D3" w:rsidP="00A52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A5258B">
              <w:rPr>
                <w:noProof/>
              </w:rPr>
              <w:t>0562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536F00" w:rsidR="00E15677" w:rsidRDefault="00E15677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2"/>
      </w:pPr>
      <w:bookmarkStart w:id="10" w:name="_Toc44497348"/>
      <w:bookmarkStart w:id="11" w:name="_Toc45107736"/>
      <w:bookmarkStart w:id="12" w:name="_Toc45901356"/>
      <w:bookmarkStart w:id="13" w:name="_Toc51850435"/>
      <w:bookmarkStart w:id="14" w:name="_Toc56693438"/>
      <w:bookmarkStart w:id="15" w:name="_Toc58483995"/>
      <w:bookmarkStart w:id="16" w:name="_Toc20955311"/>
      <w:bookmarkStart w:id="17" w:name="_Toc29991514"/>
      <w:bookmarkStart w:id="18" w:name="_Toc36555915"/>
      <w:bookmarkStart w:id="19" w:name="_Toc44497660"/>
      <w:bookmarkStart w:id="20" w:name="_Toc45108047"/>
      <w:bookmarkStart w:id="21" w:name="_Toc45901667"/>
      <w:bookmarkStart w:id="22" w:name="_Toc51850748"/>
      <w:bookmarkStart w:id="23" w:name="_Toc14207674"/>
      <w:bookmarkStart w:id="24" w:name="_Toc20954286"/>
      <w:bookmarkStart w:id="25" w:name="_Toc29902290"/>
      <w:bookmarkStart w:id="26" w:name="_Toc29906294"/>
      <w:bookmarkStart w:id="27" w:name="_Toc36550284"/>
      <w:r w:rsidRPr="00FD0425">
        <w:t>8.3</w:t>
      </w:r>
      <w:r w:rsidRPr="00FD0425">
        <w:tab/>
        <w:t>Procedures for Dual Connectivity</w:t>
      </w:r>
      <w:bookmarkEnd w:id="10"/>
      <w:bookmarkEnd w:id="11"/>
      <w:bookmarkEnd w:id="12"/>
      <w:bookmarkEnd w:id="13"/>
      <w:bookmarkEnd w:id="14"/>
      <w:bookmarkEnd w:id="15"/>
    </w:p>
    <w:p w14:paraId="09944CD8" w14:textId="77777777" w:rsidR="009F624E" w:rsidRPr="00FD0425" w:rsidRDefault="009F624E" w:rsidP="009F624E">
      <w:pPr>
        <w:pStyle w:val="3"/>
      </w:pPr>
      <w:bookmarkStart w:id="28" w:name="_Toc20955084"/>
      <w:bookmarkStart w:id="29" w:name="_Toc29991271"/>
      <w:bookmarkStart w:id="30" w:name="_Toc36555671"/>
      <w:bookmarkStart w:id="31" w:name="_Toc44497349"/>
      <w:bookmarkStart w:id="32" w:name="_Toc45107737"/>
      <w:bookmarkStart w:id="33" w:name="_Toc45901357"/>
      <w:bookmarkStart w:id="34" w:name="_Toc51850436"/>
      <w:bookmarkStart w:id="35" w:name="_Toc56693439"/>
      <w:bookmarkStart w:id="36" w:name="_Toc58483996"/>
      <w:r w:rsidRPr="00FD0425">
        <w:t>8.3.1</w:t>
      </w:r>
      <w:r w:rsidRPr="00FD0425">
        <w:tab/>
        <w:t>S-NG-RAN node Addition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954B417" w14:textId="77777777" w:rsidR="009F624E" w:rsidRPr="00FD0425" w:rsidRDefault="009F624E" w:rsidP="009F624E">
      <w:pPr>
        <w:pStyle w:val="4"/>
      </w:pPr>
      <w:bookmarkStart w:id="37" w:name="_Toc20955085"/>
      <w:bookmarkStart w:id="38" w:name="_Toc29991272"/>
      <w:bookmarkStart w:id="39" w:name="_Toc36555672"/>
      <w:bookmarkStart w:id="40" w:name="_Toc44497350"/>
      <w:bookmarkStart w:id="41" w:name="_Toc45107738"/>
      <w:bookmarkStart w:id="42" w:name="_Toc45901358"/>
      <w:bookmarkStart w:id="43" w:name="_Toc51850437"/>
      <w:bookmarkStart w:id="44" w:name="_Toc56693440"/>
      <w:bookmarkStart w:id="45" w:name="_Toc58483997"/>
      <w:r w:rsidRPr="00FD0425">
        <w:t>8.3.1.1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4"/>
      </w:pPr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58483998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45pt" o:ole="">
            <v:imagedata r:id="rId13" o:title=""/>
          </v:shape>
          <o:OLEObject Type="Embed" ProgID="Visio.Drawing.15" ShapeID="_x0000_i1025" DrawAspect="Content" ObjectID="_1672217113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916392F" w14:textId="77777777" w:rsidR="00F13D4B" w:rsidRDefault="00F13D4B" w:rsidP="00F13D4B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549C7A71" w14:textId="77777777" w:rsidR="00F13D4B" w:rsidRDefault="00F13D4B" w:rsidP="00F13D4B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12122E00" w14:textId="77777777" w:rsidR="00F13D4B" w:rsidRDefault="00F13D4B" w:rsidP="00F13D4B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43300B01" w14:textId="23C07BE9" w:rsidR="004160A2" w:rsidRPr="00F13D4B" w:rsidRDefault="002D6379" w:rsidP="004160A2">
      <w:ins w:id="55" w:author="Huawei" w:date="2021-01-13T19:29:00Z">
        <w:r w:rsidRPr="0083109E">
          <w:rPr>
            <w:lang w:val="en-US" w:eastAsia="zh-CN"/>
          </w:rPr>
          <w:t xml:space="preserve">If the </w:t>
        </w:r>
        <w:r w:rsidR="007350DD" w:rsidRPr="007350DD">
          <w:rPr>
            <w:i/>
            <w:iCs/>
            <w:lang w:val="en-US" w:eastAsia="zh-CN"/>
          </w:rPr>
          <w:t xml:space="preserve">Source RAN Node ID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6" w:author="Huawei" w:date="2021-01-13T19:30:00Z">
        <w:r w:rsidR="00564C95">
          <w:t xml:space="preserve">use it to decide the direct data forwarding path with the indicated </w:t>
        </w:r>
      </w:ins>
      <w:ins w:id="57" w:author="Huawei" w:date="2021-01-13T19:29:00Z">
        <w:r w:rsidR="000046C5">
          <w:rPr>
            <w:lang w:val="en-US" w:eastAsia="zh-CN"/>
          </w:rPr>
          <w:t xml:space="preserve">Source RAN Node, and </w:t>
        </w:r>
      </w:ins>
      <w:ins w:id="58" w:author="Huawei" w:date="2021-01-13T19:33:00Z">
        <w:r w:rsidR="00B4382D">
          <w:rPr>
            <w:lang w:val="en-US" w:eastAsia="zh-CN"/>
          </w:rPr>
          <w:t xml:space="preserve">if the direct data </w:t>
        </w:r>
        <w:r w:rsidR="00B4382D">
          <w:rPr>
            <w:lang w:val="en-US" w:eastAsia="zh-CN"/>
          </w:rPr>
          <w:lastRenderedPageBreak/>
          <w:t xml:space="preserve">forwarding path is available, </w:t>
        </w:r>
      </w:ins>
      <w:ins w:id="59" w:author="Huawei" w:date="2021-01-13T19:32:00Z">
        <w:r w:rsidR="00D11FBA">
          <w:rPr>
            <w:lang w:val="en-US" w:eastAsia="zh-CN"/>
          </w:rPr>
          <w:t xml:space="preserve">include </w:t>
        </w:r>
      </w:ins>
      <w:ins w:id="60" w:author="Huawei" w:date="2021-01-13T19:29:00Z">
        <w:r w:rsidRPr="0083109E">
          <w:rPr>
            <w:lang w:val="en-US" w:eastAsia="zh-CN"/>
          </w:rPr>
          <w:t xml:space="preserve">the </w:t>
        </w:r>
      </w:ins>
      <w:ins w:id="61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2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4"/>
      </w:pPr>
      <w:bookmarkStart w:id="63" w:name="_Toc20955192"/>
      <w:bookmarkStart w:id="64" w:name="_Toc29991387"/>
      <w:bookmarkStart w:id="65" w:name="_Toc36555787"/>
      <w:bookmarkStart w:id="66" w:name="_Toc44497497"/>
      <w:bookmarkStart w:id="67" w:name="_Toc45107885"/>
      <w:bookmarkStart w:id="68" w:name="_Toc45901505"/>
      <w:bookmarkStart w:id="69" w:name="_Toc51850584"/>
      <w:bookmarkStart w:id="70" w:name="_Toc56693587"/>
      <w:bookmarkStart w:id="71" w:name="_Toc5848414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84A92">
        <w:tc>
          <w:tcPr>
            <w:tcW w:w="2576" w:type="dxa"/>
          </w:tcPr>
          <w:p w14:paraId="1B514D00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84A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84A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84A92">
        <w:tc>
          <w:tcPr>
            <w:tcW w:w="2576" w:type="dxa"/>
          </w:tcPr>
          <w:p w14:paraId="4E0EA2A5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84A92">
        <w:tc>
          <w:tcPr>
            <w:tcW w:w="2576" w:type="dxa"/>
          </w:tcPr>
          <w:p w14:paraId="657A77CA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84A92">
        <w:tc>
          <w:tcPr>
            <w:tcW w:w="2576" w:type="dxa"/>
          </w:tcPr>
          <w:p w14:paraId="5868027A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84A92">
        <w:tc>
          <w:tcPr>
            <w:tcW w:w="2576" w:type="dxa"/>
          </w:tcPr>
          <w:p w14:paraId="6B1A19FF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84A92">
        <w:tc>
          <w:tcPr>
            <w:tcW w:w="2576" w:type="dxa"/>
          </w:tcPr>
          <w:p w14:paraId="6845741D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84A92">
        <w:tc>
          <w:tcPr>
            <w:tcW w:w="2576" w:type="dxa"/>
          </w:tcPr>
          <w:p w14:paraId="1AA263C4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84A9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84A92">
        <w:tc>
          <w:tcPr>
            <w:tcW w:w="2576" w:type="dxa"/>
          </w:tcPr>
          <w:p w14:paraId="521CBD91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84A9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84A9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84A92">
        <w:tc>
          <w:tcPr>
            <w:tcW w:w="2576" w:type="dxa"/>
          </w:tcPr>
          <w:p w14:paraId="30A68830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84A9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84A9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84A92">
        <w:tc>
          <w:tcPr>
            <w:tcW w:w="2576" w:type="dxa"/>
          </w:tcPr>
          <w:p w14:paraId="2DE73FCF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84A9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84A9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84A9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84A92">
        <w:tc>
          <w:tcPr>
            <w:tcW w:w="2576" w:type="dxa"/>
          </w:tcPr>
          <w:p w14:paraId="3915432F" w14:textId="77777777" w:rsidR="006C50E6" w:rsidRPr="00FD0425" w:rsidRDefault="006C50E6" w:rsidP="00884A9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84A9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84A9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84A92">
        <w:tc>
          <w:tcPr>
            <w:tcW w:w="2576" w:type="dxa"/>
          </w:tcPr>
          <w:p w14:paraId="2AFF5FE4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84A9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84A92">
        <w:tc>
          <w:tcPr>
            <w:tcW w:w="2576" w:type="dxa"/>
          </w:tcPr>
          <w:p w14:paraId="11271512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84A92">
        <w:tc>
          <w:tcPr>
            <w:tcW w:w="2576" w:type="dxa"/>
          </w:tcPr>
          <w:p w14:paraId="0A9CBCBC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84A92">
        <w:tc>
          <w:tcPr>
            <w:tcW w:w="2576" w:type="dxa"/>
          </w:tcPr>
          <w:p w14:paraId="53B8C7B8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84A92">
        <w:tc>
          <w:tcPr>
            <w:tcW w:w="2576" w:type="dxa"/>
          </w:tcPr>
          <w:p w14:paraId="6E6E1490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84A92">
        <w:tc>
          <w:tcPr>
            <w:tcW w:w="2576" w:type="dxa"/>
          </w:tcPr>
          <w:p w14:paraId="00A331BD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84A9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84A9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84A92">
        <w:tc>
          <w:tcPr>
            <w:tcW w:w="2576" w:type="dxa"/>
          </w:tcPr>
          <w:p w14:paraId="1D33543C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84A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20D6F84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84A9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84A92">
        <w:tc>
          <w:tcPr>
            <w:tcW w:w="2576" w:type="dxa"/>
          </w:tcPr>
          <w:p w14:paraId="4285FEA8" w14:textId="77777777" w:rsidR="006C50E6" w:rsidRPr="00FD0425" w:rsidRDefault="006C50E6" w:rsidP="00884A9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84A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84A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84A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84A92">
        <w:tc>
          <w:tcPr>
            <w:tcW w:w="2576" w:type="dxa"/>
          </w:tcPr>
          <w:p w14:paraId="0B2357C9" w14:textId="77777777" w:rsidR="006C50E6" w:rsidRPr="00FD0425" w:rsidRDefault="006C50E6" w:rsidP="00884A9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84A9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84A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84A92">
        <w:tc>
          <w:tcPr>
            <w:tcW w:w="2576" w:type="dxa"/>
          </w:tcPr>
          <w:p w14:paraId="1E3BEDA2" w14:textId="77777777" w:rsidR="006C50E6" w:rsidRPr="00FD0425" w:rsidRDefault="006C50E6" w:rsidP="00884A92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84A9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84A9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84A9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84A92">
        <w:tc>
          <w:tcPr>
            <w:tcW w:w="2576" w:type="dxa"/>
          </w:tcPr>
          <w:p w14:paraId="3A3465A0" w14:textId="77777777" w:rsidR="006C50E6" w:rsidRPr="00FD0425" w:rsidRDefault="006C50E6" w:rsidP="00884A9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84A9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84A9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84A92">
        <w:tc>
          <w:tcPr>
            <w:tcW w:w="2576" w:type="dxa"/>
          </w:tcPr>
          <w:p w14:paraId="2655E9CA" w14:textId="77777777" w:rsidR="006C50E6" w:rsidRPr="00FD0425" w:rsidRDefault="006C50E6" w:rsidP="00884A9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3D14D8EA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84A9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84A9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84A9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84A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84A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84A92">
        <w:tc>
          <w:tcPr>
            <w:tcW w:w="2576" w:type="dxa"/>
          </w:tcPr>
          <w:p w14:paraId="5DAA05C3" w14:textId="77777777" w:rsidR="006C50E6" w:rsidRPr="00FD0425" w:rsidRDefault="006C50E6" w:rsidP="00884A9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84A9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84A9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84A9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84A9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84A92">
        <w:tc>
          <w:tcPr>
            <w:tcW w:w="2576" w:type="dxa"/>
          </w:tcPr>
          <w:p w14:paraId="691DCD70" w14:textId="77777777" w:rsidR="006C50E6" w:rsidRPr="00FD0425" w:rsidRDefault="006C50E6" w:rsidP="00884A9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84A9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84A9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84A9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84A92">
        <w:tc>
          <w:tcPr>
            <w:tcW w:w="2576" w:type="dxa"/>
          </w:tcPr>
          <w:p w14:paraId="375E1DD9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84A9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84A9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84A92">
        <w:tc>
          <w:tcPr>
            <w:tcW w:w="2576" w:type="dxa"/>
          </w:tcPr>
          <w:p w14:paraId="3D100C5C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84A9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84A9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84A92">
        <w:tc>
          <w:tcPr>
            <w:tcW w:w="2576" w:type="dxa"/>
          </w:tcPr>
          <w:p w14:paraId="4E461743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84A9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84A9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84A92">
        <w:tc>
          <w:tcPr>
            <w:tcW w:w="2576" w:type="dxa"/>
          </w:tcPr>
          <w:p w14:paraId="057D1498" w14:textId="77777777" w:rsidR="006C50E6" w:rsidRPr="00FD0425" w:rsidRDefault="006C50E6" w:rsidP="00884A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84A9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84A9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84A9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84A9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84A9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84A92">
        <w:tc>
          <w:tcPr>
            <w:tcW w:w="2576" w:type="dxa"/>
          </w:tcPr>
          <w:p w14:paraId="17C722CE" w14:textId="77777777" w:rsidR="006C50E6" w:rsidRPr="00FD0425" w:rsidRDefault="006C50E6" w:rsidP="00884A9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84A9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84A9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84A9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84A9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84A9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84A9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84A9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84A9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84A9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84A9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84A9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84A9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84A92">
        <w:trPr>
          <w:ins w:id="72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2AAF998D" w:rsidR="00297F3B" w:rsidRPr="009F5A10" w:rsidRDefault="007F0572" w:rsidP="002D4FE4">
            <w:pPr>
              <w:pStyle w:val="TAL"/>
              <w:rPr>
                <w:ins w:id="73" w:author="Huawei" w:date="2021-01-13T18:13:00Z"/>
                <w:lang w:eastAsia="zh-CN"/>
              </w:rPr>
            </w:pPr>
            <w:ins w:id="74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84A92">
            <w:pPr>
              <w:pStyle w:val="TAL"/>
              <w:rPr>
                <w:ins w:id="75" w:author="Huawei" w:date="2021-01-13T18:13:00Z"/>
                <w:lang w:eastAsia="zh-CN"/>
              </w:rPr>
            </w:pPr>
            <w:ins w:id="76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84A92">
            <w:pPr>
              <w:pStyle w:val="TAL"/>
              <w:rPr>
                <w:ins w:id="77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65A" w14:textId="31B01B49" w:rsidR="007E6895" w:rsidRDefault="007E6895" w:rsidP="00884A92">
            <w:pPr>
              <w:pStyle w:val="TAL"/>
              <w:rPr>
                <w:ins w:id="78" w:author="Huawei" w:date="2021-01-13T18:29:00Z"/>
                <w:lang w:eastAsia="zh-CN"/>
              </w:rPr>
            </w:pPr>
            <w:ins w:id="79" w:author="Huawei" w:date="2021-01-13T18:29:00Z">
              <w:r>
                <w:t>G</w:t>
              </w:r>
              <w:r w:rsidRPr="00FD0425">
                <w:t>lobal RAN Node ID</w:t>
              </w:r>
            </w:ins>
          </w:p>
          <w:p w14:paraId="5B9842D2" w14:textId="4C138906" w:rsidR="006E6BB0" w:rsidRDefault="009B4079" w:rsidP="00884A92">
            <w:pPr>
              <w:pStyle w:val="TAL"/>
              <w:rPr>
                <w:ins w:id="80" w:author="Huawei" w:date="2021-01-13T18:13:00Z"/>
                <w:lang w:eastAsia="zh-CN"/>
              </w:rPr>
            </w:pPr>
            <w:ins w:id="81" w:author="Huawei" w:date="2021-01-13T18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.2.2.aa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77777777" w:rsidR="00297F3B" w:rsidRPr="00FD0425" w:rsidRDefault="00297F3B" w:rsidP="00884A92">
            <w:pPr>
              <w:pStyle w:val="TAL"/>
              <w:rPr>
                <w:ins w:id="82" w:author="Huawei" w:date="2021-01-13T18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84A92">
            <w:pPr>
              <w:pStyle w:val="TAC"/>
              <w:rPr>
                <w:ins w:id="83" w:author="Huawei" w:date="2021-01-13T18:13:00Z"/>
                <w:lang w:eastAsia="zh-CN"/>
              </w:rPr>
            </w:pPr>
            <w:ins w:id="84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84A92">
            <w:pPr>
              <w:pStyle w:val="TAC"/>
              <w:rPr>
                <w:ins w:id="85" w:author="Huawei" w:date="2021-01-13T18:13:00Z"/>
                <w:lang w:eastAsia="zh-CN"/>
              </w:rPr>
            </w:pPr>
            <w:ins w:id="86" w:author="Huawei" w:date="2021-01-13T18:16:00Z">
              <w:r>
                <w:rPr>
                  <w:lang w:eastAsia="zh-CN"/>
                </w:rPr>
                <w:t>i</w:t>
              </w:r>
            </w:ins>
            <w:ins w:id="87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84A92">
        <w:tc>
          <w:tcPr>
            <w:tcW w:w="3686" w:type="dxa"/>
          </w:tcPr>
          <w:p w14:paraId="726CE692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84A92">
        <w:tc>
          <w:tcPr>
            <w:tcW w:w="3686" w:type="dxa"/>
          </w:tcPr>
          <w:p w14:paraId="408C13B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8DCF59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84A9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84A9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84A9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84A9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84A9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4"/>
      </w:pPr>
      <w:bookmarkStart w:id="88" w:name="_Toc20955193"/>
      <w:bookmarkStart w:id="89" w:name="_Toc29991388"/>
      <w:bookmarkStart w:id="90" w:name="_Toc36555788"/>
      <w:bookmarkStart w:id="91" w:name="_Toc44497498"/>
      <w:bookmarkStart w:id="92" w:name="_Toc45107886"/>
      <w:bookmarkStart w:id="93" w:name="_Toc45901506"/>
      <w:bookmarkStart w:id="94" w:name="_Toc51850585"/>
      <w:bookmarkStart w:id="95" w:name="_Toc56693588"/>
      <w:bookmarkStart w:id="96" w:name="_Toc58484145"/>
      <w:r w:rsidRPr="00FD0425">
        <w:t>9.1.2.2</w:t>
      </w:r>
      <w:r w:rsidRPr="00FD0425">
        <w:tab/>
        <w:t>S-NODE ADDITION REQUEST ACKNOWLEDGE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84A92">
        <w:tc>
          <w:tcPr>
            <w:tcW w:w="2578" w:type="dxa"/>
          </w:tcPr>
          <w:p w14:paraId="38F39A6F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84A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84A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84A92">
        <w:tc>
          <w:tcPr>
            <w:tcW w:w="2578" w:type="dxa"/>
          </w:tcPr>
          <w:p w14:paraId="6DFCD410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84A92">
        <w:tc>
          <w:tcPr>
            <w:tcW w:w="2578" w:type="dxa"/>
          </w:tcPr>
          <w:p w14:paraId="62E2C5B9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7D34BD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84A92">
        <w:tc>
          <w:tcPr>
            <w:tcW w:w="2578" w:type="dxa"/>
          </w:tcPr>
          <w:p w14:paraId="168040C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CC786E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84A92">
        <w:tc>
          <w:tcPr>
            <w:tcW w:w="2578" w:type="dxa"/>
          </w:tcPr>
          <w:p w14:paraId="295692FF" w14:textId="77777777" w:rsidR="006C50E6" w:rsidRPr="00FD0425" w:rsidRDefault="006C50E6" w:rsidP="00884A9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84A92">
        <w:tc>
          <w:tcPr>
            <w:tcW w:w="2578" w:type="dxa"/>
          </w:tcPr>
          <w:p w14:paraId="255F96DF" w14:textId="77777777" w:rsidR="006C50E6" w:rsidRPr="00FD0425" w:rsidRDefault="006C50E6" w:rsidP="00884A9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84A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84A92">
        <w:tc>
          <w:tcPr>
            <w:tcW w:w="2578" w:type="dxa"/>
          </w:tcPr>
          <w:p w14:paraId="501DE649" w14:textId="77777777" w:rsidR="006C50E6" w:rsidRPr="00FD0425" w:rsidRDefault="006C50E6" w:rsidP="00884A9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84A92">
        <w:tc>
          <w:tcPr>
            <w:tcW w:w="2578" w:type="dxa"/>
          </w:tcPr>
          <w:p w14:paraId="7C8C9407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84A92">
        <w:tc>
          <w:tcPr>
            <w:tcW w:w="2578" w:type="dxa"/>
          </w:tcPr>
          <w:p w14:paraId="7A49459C" w14:textId="77777777" w:rsidR="006C50E6" w:rsidRPr="00FD0425" w:rsidRDefault="006C50E6" w:rsidP="00884A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84A92">
        <w:tc>
          <w:tcPr>
            <w:tcW w:w="2578" w:type="dxa"/>
          </w:tcPr>
          <w:p w14:paraId="0CF6475D" w14:textId="77777777" w:rsidR="006C50E6" w:rsidRPr="00FD0425" w:rsidRDefault="006C50E6" w:rsidP="00884A9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84A9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84A92">
        <w:tc>
          <w:tcPr>
            <w:tcW w:w="2578" w:type="dxa"/>
          </w:tcPr>
          <w:p w14:paraId="29592CAE" w14:textId="77777777" w:rsidR="006C50E6" w:rsidRPr="00FD0425" w:rsidRDefault="006C50E6" w:rsidP="00884A9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84A9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84A9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84A92">
        <w:tc>
          <w:tcPr>
            <w:tcW w:w="2578" w:type="dxa"/>
          </w:tcPr>
          <w:p w14:paraId="4C538AF6" w14:textId="77777777" w:rsidR="006C50E6" w:rsidRPr="00FD0425" w:rsidRDefault="006C50E6" w:rsidP="00884A9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84A9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84A9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84A9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84A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84A9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84A92">
        <w:tc>
          <w:tcPr>
            <w:tcW w:w="2578" w:type="dxa"/>
          </w:tcPr>
          <w:p w14:paraId="1CA4B181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84A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84A9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84A9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84A9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84A9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84A9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84A9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84A9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84A9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84A9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84A9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84A9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84A9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84A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84A9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84A9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84A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84A9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84A92">
        <w:trPr>
          <w:ins w:id="97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98" w:author="Huawei" w:date="2021-01-13T18:16:00Z"/>
                <w:lang w:eastAsia="zh-CN"/>
              </w:rPr>
            </w:pPr>
            <w:ins w:id="99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00" w:author="Huawei" w:date="2021-01-13T18:16:00Z"/>
                <w:lang w:eastAsia="zh-CN"/>
              </w:rPr>
            </w:pPr>
            <w:ins w:id="101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02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03" w:author="Huawei" w:date="2021-01-13T18:16:00Z"/>
              </w:rPr>
            </w:pPr>
            <w:ins w:id="104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12B6BEB3" w:rsidR="0004395A" w:rsidRPr="00FD0425" w:rsidRDefault="00DA092E" w:rsidP="00A52C5F">
            <w:pPr>
              <w:pStyle w:val="TAL"/>
              <w:rPr>
                <w:ins w:id="105" w:author="Huawei" w:date="2021-01-13T18:16:00Z"/>
                <w:szCs w:val="18"/>
                <w:lang w:eastAsia="ja-JP"/>
              </w:rPr>
            </w:pPr>
            <w:ins w:id="106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07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RAN node for intra-system and inter-system handover.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08" w:author="Huawei" w:date="2021-01-13T18:16:00Z"/>
                <w:lang w:eastAsia="ja-JP"/>
              </w:rPr>
            </w:pPr>
            <w:ins w:id="109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10" w:author="Huawei" w:date="2021-01-13T18:16:00Z"/>
                <w:lang w:eastAsia="zh-CN"/>
              </w:rPr>
            </w:pPr>
            <w:ins w:id="111" w:author="Huawei" w:date="2021-01-13T19:26:00Z">
              <w:r>
                <w:rPr>
                  <w:lang w:eastAsia="zh-CN"/>
                </w:rPr>
                <w:t>i</w:t>
              </w:r>
            </w:ins>
            <w:ins w:id="112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84A92">
        <w:tc>
          <w:tcPr>
            <w:tcW w:w="3686" w:type="dxa"/>
          </w:tcPr>
          <w:p w14:paraId="56E9DC8F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84A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84A92">
        <w:tc>
          <w:tcPr>
            <w:tcW w:w="3686" w:type="dxa"/>
          </w:tcPr>
          <w:p w14:paraId="54022E8B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2C06FCC" w14:textId="77777777" w:rsidR="006C50E6" w:rsidRPr="00FD0425" w:rsidRDefault="006C50E6" w:rsidP="00884A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6"/>
    <w:bookmarkEnd w:id="17"/>
    <w:bookmarkEnd w:id="18"/>
    <w:bookmarkEnd w:id="19"/>
    <w:bookmarkEnd w:id="20"/>
    <w:bookmarkEnd w:id="21"/>
    <w:bookmarkEnd w:id="22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7CAD6D36" w:rsidR="002D2F62" w:rsidRPr="00FD0425" w:rsidRDefault="002D2F62" w:rsidP="002D2F62">
      <w:pPr>
        <w:pStyle w:val="4"/>
        <w:rPr>
          <w:ins w:id="113" w:author="Huawei" w:date="2021-01-13T18:24:00Z"/>
        </w:rPr>
      </w:pPr>
      <w:bookmarkStart w:id="114" w:name="_Toc20955272"/>
      <w:bookmarkStart w:id="115" w:name="_Toc29991469"/>
      <w:bookmarkStart w:id="116" w:name="_Toc36555869"/>
      <w:bookmarkStart w:id="117" w:name="_Toc44497591"/>
      <w:bookmarkStart w:id="118" w:name="_Toc45107979"/>
      <w:bookmarkStart w:id="119" w:name="_Toc45901599"/>
      <w:bookmarkStart w:id="120" w:name="_Toc51850678"/>
      <w:bookmarkStart w:id="121" w:name="_Toc56693681"/>
      <w:bookmarkStart w:id="122" w:name="_Toc58484238"/>
      <w:ins w:id="123" w:author="Huawei" w:date="2021-01-13T18:24:00Z">
        <w:r w:rsidRPr="00FD0425">
          <w:t>9.2.2.</w:t>
        </w:r>
        <w:r w:rsidR="00594E6C">
          <w:t>aa</w:t>
        </w:r>
        <w:r w:rsidRPr="00FD0425">
          <w:tab/>
        </w:r>
        <w:bookmarkStart w:id="124" w:name="_Hlk493679114"/>
        <w:r w:rsidR="00594E6C">
          <w:t>G</w:t>
        </w:r>
        <w:r w:rsidRPr="00FD0425">
          <w:t>lobal RAN Node ID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4"/>
      </w:ins>
    </w:p>
    <w:p w14:paraId="1B9FA0A9" w14:textId="0941C60F" w:rsidR="002D2F62" w:rsidRPr="00FD0425" w:rsidRDefault="002D2F62" w:rsidP="002D2F62">
      <w:pPr>
        <w:keepNext/>
        <w:rPr>
          <w:ins w:id="125" w:author="Huawei" w:date="2021-01-13T18:24:00Z"/>
        </w:rPr>
      </w:pPr>
      <w:ins w:id="126" w:author="Huawei" w:date="2021-01-13T18:24:00Z">
        <w:r w:rsidRPr="00FD0425">
          <w:t xml:space="preserve">This IE is used to globally identify an </w:t>
        </w:r>
        <w:r w:rsidR="00881D7B">
          <w:t>NG</w:t>
        </w:r>
        <w:r w:rsidRPr="00FD0425">
          <w:t>-RAN node (see TS 38.300 [9])</w:t>
        </w:r>
        <w:r w:rsidR="00881D7B">
          <w:t xml:space="preserve">, or </w:t>
        </w:r>
      </w:ins>
      <w:ins w:id="127" w:author="Huawei" w:date="2021-01-13T18:25:00Z">
        <w:r w:rsidR="00881D7B">
          <w:t xml:space="preserve">eNB (see </w:t>
        </w:r>
        <w:r w:rsidR="00881D7B" w:rsidRPr="00FD0425">
          <w:t>TS 3</w:t>
        </w:r>
        <w:r w:rsidR="00622357">
          <w:t>6</w:t>
        </w:r>
        <w:r w:rsidR="00881D7B" w:rsidRPr="00FD0425">
          <w:t>.300 [9]</w:t>
        </w:r>
        <w:r w:rsidR="00881D7B">
          <w:t>)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84A92">
        <w:trPr>
          <w:ins w:id="128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84A92">
            <w:pPr>
              <w:pStyle w:val="TAH"/>
              <w:rPr>
                <w:ins w:id="129" w:author="Huawei" w:date="2021-01-13T18:24:00Z"/>
                <w:rFonts w:cs="Arial"/>
                <w:lang w:eastAsia="ja-JP"/>
              </w:rPr>
            </w:pPr>
            <w:ins w:id="130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84A92">
            <w:pPr>
              <w:pStyle w:val="TAH"/>
              <w:rPr>
                <w:ins w:id="131" w:author="Huawei" w:date="2021-01-13T18:24:00Z"/>
                <w:rFonts w:cs="Arial"/>
                <w:lang w:eastAsia="ja-JP"/>
              </w:rPr>
            </w:pPr>
            <w:ins w:id="132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84A92">
            <w:pPr>
              <w:pStyle w:val="TAH"/>
              <w:rPr>
                <w:ins w:id="133" w:author="Huawei" w:date="2021-01-13T18:24:00Z"/>
                <w:rFonts w:cs="Arial"/>
                <w:lang w:eastAsia="ja-JP"/>
              </w:rPr>
            </w:pPr>
            <w:ins w:id="134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84A92">
            <w:pPr>
              <w:pStyle w:val="TAH"/>
              <w:rPr>
                <w:ins w:id="135" w:author="Huawei" w:date="2021-01-13T18:24:00Z"/>
                <w:rFonts w:cs="Arial"/>
                <w:lang w:eastAsia="ja-JP"/>
              </w:rPr>
            </w:pPr>
            <w:ins w:id="136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84A92">
            <w:pPr>
              <w:pStyle w:val="TAH"/>
              <w:rPr>
                <w:ins w:id="137" w:author="Huawei" w:date="2021-01-13T18:24:00Z"/>
                <w:rFonts w:cs="Arial"/>
                <w:lang w:eastAsia="ja-JP"/>
              </w:rPr>
            </w:pPr>
            <w:ins w:id="138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84A92">
        <w:trPr>
          <w:ins w:id="139" w:author="Huawei" w:date="2021-01-13T18:24:00Z"/>
        </w:trPr>
        <w:tc>
          <w:tcPr>
            <w:tcW w:w="2304" w:type="dxa"/>
          </w:tcPr>
          <w:p w14:paraId="66B77CEA" w14:textId="4EB30B55" w:rsidR="002D2F62" w:rsidRPr="00FD0425" w:rsidRDefault="002D2F62" w:rsidP="006C528C">
            <w:pPr>
              <w:pStyle w:val="TAL"/>
              <w:rPr>
                <w:ins w:id="140" w:author="Huawei" w:date="2021-01-13T18:24:00Z"/>
                <w:rFonts w:eastAsia="Batang" w:cs="Arial"/>
                <w:lang w:eastAsia="ja-JP"/>
              </w:rPr>
            </w:pPr>
            <w:ins w:id="141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RAN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84A92">
            <w:pPr>
              <w:pStyle w:val="TAL"/>
              <w:rPr>
                <w:ins w:id="142" w:author="Huawei" w:date="2021-01-13T18:24:00Z"/>
                <w:rFonts w:cs="Arial"/>
                <w:lang w:eastAsia="ja-JP"/>
              </w:rPr>
            </w:pPr>
            <w:ins w:id="143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84A92">
            <w:pPr>
              <w:pStyle w:val="TAL"/>
              <w:rPr>
                <w:ins w:id="144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84A92">
            <w:pPr>
              <w:pStyle w:val="TAL"/>
              <w:rPr>
                <w:ins w:id="145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84A92">
            <w:pPr>
              <w:pStyle w:val="TAL"/>
              <w:rPr>
                <w:ins w:id="146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84A92">
        <w:trPr>
          <w:ins w:id="147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84A92">
            <w:pPr>
              <w:pStyle w:val="TAL"/>
              <w:ind w:left="113"/>
              <w:rPr>
                <w:ins w:id="148" w:author="Huawei" w:date="2021-01-13T18:24:00Z"/>
                <w:rFonts w:eastAsia="Batang" w:cs="Arial"/>
                <w:lang w:eastAsia="ja-JP"/>
              </w:rPr>
            </w:pPr>
            <w:ins w:id="149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&gt;gNB</w:t>
              </w:r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84A92">
            <w:pPr>
              <w:pStyle w:val="TAL"/>
              <w:rPr>
                <w:ins w:id="150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84A92">
            <w:pPr>
              <w:pStyle w:val="TAL"/>
              <w:rPr>
                <w:ins w:id="151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84A92">
            <w:pPr>
              <w:pStyle w:val="TAL"/>
              <w:rPr>
                <w:ins w:id="152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84A92">
            <w:pPr>
              <w:pStyle w:val="TAL"/>
              <w:rPr>
                <w:ins w:id="153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84A92">
        <w:trPr>
          <w:ins w:id="154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84A92">
            <w:pPr>
              <w:pStyle w:val="TAL"/>
              <w:ind w:left="227"/>
              <w:rPr>
                <w:ins w:id="155" w:author="Huawei" w:date="2021-01-13T18:24:00Z"/>
                <w:rFonts w:eastAsia="Batang" w:cs="Arial"/>
                <w:lang w:eastAsia="ja-JP"/>
              </w:rPr>
            </w:pPr>
            <w:ins w:id="156" w:author="Huawei" w:date="2021-01-13T18:24:00Z">
              <w:r w:rsidRPr="00FD0425"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84A92">
            <w:pPr>
              <w:pStyle w:val="TAL"/>
              <w:rPr>
                <w:ins w:id="157" w:author="Huawei" w:date="2021-01-13T18:24:00Z"/>
                <w:rFonts w:cs="Arial"/>
                <w:lang w:eastAsia="ja-JP"/>
              </w:rPr>
            </w:pPr>
            <w:ins w:id="158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84A92">
            <w:pPr>
              <w:pStyle w:val="TAL"/>
              <w:rPr>
                <w:ins w:id="159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B5FCE32" w14:textId="77777777" w:rsidR="002D2F62" w:rsidRPr="00FD0425" w:rsidRDefault="002D2F62" w:rsidP="00884A92">
            <w:pPr>
              <w:pStyle w:val="TAL"/>
              <w:rPr>
                <w:ins w:id="160" w:author="Huawei" w:date="2021-01-13T18:24:00Z"/>
                <w:lang w:eastAsia="ja-JP"/>
              </w:rPr>
            </w:pPr>
            <w:ins w:id="161" w:author="Huawei" w:date="2021-01-13T18:24:00Z">
              <w:r w:rsidRPr="00FD0425">
                <w:rPr>
                  <w:lang w:eastAsia="ja-JP"/>
                </w:rPr>
                <w:t>9.2.2.1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84A92">
            <w:pPr>
              <w:pStyle w:val="TAL"/>
              <w:rPr>
                <w:ins w:id="162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19B41821" w14:textId="77777777" w:rsidTr="00884A92">
        <w:trPr>
          <w:ins w:id="163" w:author="Huawei" w:date="2021-01-13T18:24:00Z"/>
        </w:trPr>
        <w:tc>
          <w:tcPr>
            <w:tcW w:w="2304" w:type="dxa"/>
          </w:tcPr>
          <w:p w14:paraId="5622BC6A" w14:textId="77777777" w:rsidR="002D2F62" w:rsidRPr="00FD0425" w:rsidRDefault="002D2F62" w:rsidP="00884A92">
            <w:pPr>
              <w:pStyle w:val="TAL"/>
              <w:ind w:left="113"/>
              <w:rPr>
                <w:ins w:id="164" w:author="Huawei" w:date="2021-01-13T18:24:00Z"/>
                <w:rFonts w:cs="Arial"/>
                <w:lang w:eastAsia="ja-JP"/>
              </w:rPr>
            </w:pPr>
            <w:ins w:id="165" w:author="Huawei" w:date="2021-01-13T18:24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ng-eNB</w:t>
              </w:r>
            </w:ins>
          </w:p>
        </w:tc>
        <w:tc>
          <w:tcPr>
            <w:tcW w:w="1080" w:type="dxa"/>
          </w:tcPr>
          <w:p w14:paraId="0DA30056" w14:textId="77777777" w:rsidR="002D2F62" w:rsidRPr="00FD0425" w:rsidRDefault="002D2F62" w:rsidP="00884A92">
            <w:pPr>
              <w:pStyle w:val="TAL"/>
              <w:rPr>
                <w:ins w:id="166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094D8" w14:textId="77777777" w:rsidR="002D2F62" w:rsidRPr="00FD0425" w:rsidRDefault="002D2F62" w:rsidP="00884A92">
            <w:pPr>
              <w:pStyle w:val="TAL"/>
              <w:rPr>
                <w:ins w:id="167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B6B05C0" w14:textId="77777777" w:rsidR="002D2F62" w:rsidRPr="00FD0425" w:rsidRDefault="002D2F62" w:rsidP="00884A92">
            <w:pPr>
              <w:pStyle w:val="TAL"/>
              <w:rPr>
                <w:ins w:id="168" w:author="Huawei" w:date="2021-01-13T18:24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63C86413" w14:textId="77777777" w:rsidR="002D2F62" w:rsidRPr="00FD0425" w:rsidRDefault="002D2F62" w:rsidP="00884A92">
            <w:pPr>
              <w:pStyle w:val="TAL"/>
              <w:rPr>
                <w:ins w:id="169" w:author="Huawei" w:date="2021-01-13T18:24:00Z"/>
                <w:rFonts w:cs="Arial"/>
                <w:lang w:eastAsia="ja-JP"/>
              </w:rPr>
            </w:pPr>
          </w:p>
        </w:tc>
      </w:tr>
      <w:tr w:rsidR="002D2F62" w:rsidRPr="00FD0425" w14:paraId="67691481" w14:textId="77777777" w:rsidTr="00884A92">
        <w:trPr>
          <w:ins w:id="170" w:author="Huawei" w:date="2021-01-13T18:24:00Z"/>
        </w:trPr>
        <w:tc>
          <w:tcPr>
            <w:tcW w:w="2304" w:type="dxa"/>
          </w:tcPr>
          <w:p w14:paraId="2D0E5AB1" w14:textId="77777777" w:rsidR="002D2F62" w:rsidRPr="00FD0425" w:rsidRDefault="002D2F62" w:rsidP="00884A92">
            <w:pPr>
              <w:pStyle w:val="TAL"/>
              <w:ind w:left="227"/>
              <w:rPr>
                <w:ins w:id="171" w:author="Huawei" w:date="2021-01-13T18:24:00Z"/>
                <w:rFonts w:cs="Arial"/>
                <w:lang w:eastAsia="ja-JP"/>
              </w:rPr>
            </w:pPr>
            <w:ins w:id="172" w:author="Huawei" w:date="2021-01-13T18:24:00Z">
              <w:r w:rsidRPr="00FD0425">
                <w:rPr>
                  <w:rFonts w:cs="Arial"/>
                  <w:lang w:eastAsia="ja-JP"/>
                </w:rPr>
                <w:t>&gt;&gt;Global ng-eNB ID</w:t>
              </w:r>
            </w:ins>
          </w:p>
        </w:tc>
        <w:tc>
          <w:tcPr>
            <w:tcW w:w="1080" w:type="dxa"/>
          </w:tcPr>
          <w:p w14:paraId="1ABA14B1" w14:textId="77777777" w:rsidR="002D2F62" w:rsidRPr="00FD0425" w:rsidRDefault="002D2F62" w:rsidP="00884A92">
            <w:pPr>
              <w:pStyle w:val="TAL"/>
              <w:rPr>
                <w:ins w:id="173" w:author="Huawei" w:date="2021-01-13T18:24:00Z"/>
                <w:rFonts w:cs="Arial"/>
                <w:lang w:eastAsia="ja-JP"/>
              </w:rPr>
            </w:pPr>
            <w:ins w:id="174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B87C5A" w14:textId="77777777" w:rsidR="002D2F62" w:rsidRPr="00FD0425" w:rsidRDefault="002D2F62" w:rsidP="00884A92">
            <w:pPr>
              <w:pStyle w:val="TAL"/>
              <w:rPr>
                <w:ins w:id="175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3876F6D" w14:textId="77777777" w:rsidR="002D2F62" w:rsidRPr="00FD0425" w:rsidRDefault="002D2F62" w:rsidP="00884A92">
            <w:pPr>
              <w:pStyle w:val="TAL"/>
              <w:rPr>
                <w:ins w:id="176" w:author="Huawei" w:date="2021-01-13T18:24:00Z"/>
                <w:rFonts w:cs="Arial"/>
                <w:lang w:eastAsia="ja-JP"/>
              </w:rPr>
            </w:pPr>
            <w:ins w:id="177" w:author="Huawei" w:date="2021-01-13T18:24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4DCA5D46" w14:textId="77777777" w:rsidR="002D2F62" w:rsidRPr="00FD0425" w:rsidRDefault="002D2F62" w:rsidP="00884A92">
            <w:pPr>
              <w:pStyle w:val="TAL"/>
              <w:rPr>
                <w:ins w:id="178" w:author="Huawei" w:date="2021-01-13T18:24:00Z"/>
                <w:rFonts w:cs="Arial"/>
                <w:lang w:eastAsia="ja-JP"/>
              </w:rPr>
            </w:pPr>
          </w:p>
        </w:tc>
      </w:tr>
      <w:tr w:rsidR="00FC14C6" w:rsidRPr="00FD0425" w14:paraId="518F1DF2" w14:textId="77777777" w:rsidTr="00884A92">
        <w:trPr>
          <w:ins w:id="179" w:author="Huawei" w:date="2021-01-13T18:26:00Z"/>
        </w:trPr>
        <w:tc>
          <w:tcPr>
            <w:tcW w:w="2304" w:type="dxa"/>
          </w:tcPr>
          <w:p w14:paraId="33894E7D" w14:textId="1B68A2FE" w:rsidR="00FC14C6" w:rsidRPr="00FD0425" w:rsidRDefault="00FC14C6" w:rsidP="007D6017">
            <w:pPr>
              <w:pStyle w:val="TAL"/>
              <w:ind w:left="113"/>
              <w:rPr>
                <w:ins w:id="180" w:author="Huawei" w:date="2021-01-13T18:26:00Z"/>
                <w:rFonts w:cs="Arial"/>
                <w:lang w:eastAsia="ja-JP"/>
              </w:rPr>
            </w:pPr>
            <w:ins w:id="181" w:author="Huawei" w:date="2021-01-13T18:26:00Z">
              <w:r w:rsidRPr="00FD0425">
                <w:rPr>
                  <w:rFonts w:cs="Arial"/>
                  <w:lang w:eastAsia="ja-JP"/>
                </w:rPr>
                <w:t>&gt;</w:t>
              </w:r>
              <w:r w:rsidRPr="004C4E50">
                <w:rPr>
                  <w:rFonts w:cs="Arial"/>
                  <w:lang w:eastAsia="ja-JP"/>
                </w:rPr>
                <w:t>eNB</w:t>
              </w:r>
            </w:ins>
          </w:p>
        </w:tc>
        <w:tc>
          <w:tcPr>
            <w:tcW w:w="1080" w:type="dxa"/>
          </w:tcPr>
          <w:p w14:paraId="3594EB40" w14:textId="77777777" w:rsidR="00FC14C6" w:rsidRPr="00FD0425" w:rsidRDefault="00FC14C6" w:rsidP="00FC14C6">
            <w:pPr>
              <w:pStyle w:val="TAL"/>
              <w:rPr>
                <w:ins w:id="182" w:author="Huawei" w:date="2021-01-13T18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11C7EC" w14:textId="77777777" w:rsidR="00FC14C6" w:rsidRPr="00FD0425" w:rsidRDefault="00FC14C6" w:rsidP="00FC14C6">
            <w:pPr>
              <w:pStyle w:val="TAL"/>
              <w:rPr>
                <w:ins w:id="183" w:author="Huawei" w:date="2021-01-13T18:2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E2F8220" w14:textId="77777777" w:rsidR="00FC14C6" w:rsidRPr="00FD0425" w:rsidRDefault="00FC14C6" w:rsidP="00FC14C6">
            <w:pPr>
              <w:pStyle w:val="TAL"/>
              <w:rPr>
                <w:ins w:id="184" w:author="Huawei" w:date="2021-01-13T18:26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1F9FD3DA" w14:textId="77777777" w:rsidR="00FC14C6" w:rsidRPr="00FD0425" w:rsidRDefault="00FC14C6" w:rsidP="00FC14C6">
            <w:pPr>
              <w:pStyle w:val="TAL"/>
              <w:rPr>
                <w:ins w:id="185" w:author="Huawei" w:date="2021-01-13T18:26:00Z"/>
                <w:rFonts w:cs="Arial"/>
                <w:lang w:eastAsia="ja-JP"/>
              </w:rPr>
            </w:pPr>
          </w:p>
        </w:tc>
      </w:tr>
      <w:tr w:rsidR="00FC14C6" w:rsidRPr="00FD0425" w14:paraId="1DDA288B" w14:textId="77777777" w:rsidTr="00884A92">
        <w:trPr>
          <w:ins w:id="186" w:author="Huawei" w:date="2021-01-13T18:26:00Z"/>
        </w:trPr>
        <w:tc>
          <w:tcPr>
            <w:tcW w:w="2304" w:type="dxa"/>
          </w:tcPr>
          <w:p w14:paraId="2351D84B" w14:textId="23958A80" w:rsidR="00FC14C6" w:rsidRPr="00FD0425" w:rsidRDefault="00FC14C6" w:rsidP="00FC14C6">
            <w:pPr>
              <w:pStyle w:val="TAL"/>
              <w:ind w:left="227"/>
              <w:rPr>
                <w:ins w:id="187" w:author="Huawei" w:date="2021-01-13T18:26:00Z"/>
                <w:rFonts w:cs="Arial"/>
                <w:lang w:eastAsia="ja-JP"/>
              </w:rPr>
            </w:pPr>
            <w:ins w:id="188" w:author="Huawei" w:date="2021-01-13T18:26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</w:ins>
            <w:ins w:id="189" w:author="Huawei" w:date="2021-01-13T18:27:00Z">
              <w:r w:rsidR="005F0FF3">
                <w:rPr>
                  <w:rFonts w:cs="Arial" w:hint="eastAsia"/>
                  <w:lang w:eastAsia="zh-CN"/>
                </w:rPr>
                <w:t>eNB</w:t>
              </w:r>
              <w:r w:rsidR="005F0FF3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5E36B1F" w14:textId="75ED0AFB" w:rsidR="00FC14C6" w:rsidRPr="00FD0425" w:rsidRDefault="00FC14C6" w:rsidP="00FC14C6">
            <w:pPr>
              <w:pStyle w:val="TAL"/>
              <w:rPr>
                <w:ins w:id="190" w:author="Huawei" w:date="2021-01-13T18:26:00Z"/>
                <w:rFonts w:cs="Arial"/>
                <w:lang w:eastAsia="ja-JP"/>
              </w:rPr>
            </w:pPr>
            <w:ins w:id="191" w:author="Huawei" w:date="2021-01-13T18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0914EBD" w14:textId="77777777" w:rsidR="00FC14C6" w:rsidRPr="00FD0425" w:rsidRDefault="00FC14C6" w:rsidP="00FC14C6">
            <w:pPr>
              <w:pStyle w:val="TAL"/>
              <w:rPr>
                <w:ins w:id="192" w:author="Huawei" w:date="2021-01-13T18:2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014CE97" w14:textId="1946666D" w:rsidR="00F33273" w:rsidRDefault="00F33273" w:rsidP="00FC14C6">
            <w:pPr>
              <w:pStyle w:val="TAL"/>
              <w:rPr>
                <w:ins w:id="193" w:author="Huawei" w:date="2021-01-13T18:29:00Z"/>
                <w:rFonts w:cs="Arial"/>
                <w:lang w:eastAsia="ja-JP"/>
              </w:rPr>
            </w:pPr>
            <w:ins w:id="194" w:author="Huawei" w:date="2021-01-13T18:29:00Z">
              <w:r w:rsidRPr="00FD0425">
                <w:t>Global ng-eNB ID</w:t>
              </w:r>
            </w:ins>
          </w:p>
          <w:p w14:paraId="718697A0" w14:textId="3CD428D5" w:rsidR="00121613" w:rsidRPr="00F33273" w:rsidRDefault="00FC14C6" w:rsidP="00FC14C6">
            <w:pPr>
              <w:pStyle w:val="TAL"/>
              <w:rPr>
                <w:ins w:id="195" w:author="Huawei" w:date="2021-01-13T18:26:00Z"/>
                <w:rFonts w:eastAsia="MS Mincho" w:cs="Arial"/>
                <w:lang w:eastAsia="ja-JP"/>
                <w:rPrChange w:id="196" w:author="Huawei" w:date="2021-01-13T18:29:00Z">
                  <w:rPr>
                    <w:ins w:id="197" w:author="Huawei" w:date="2021-01-13T18:26:00Z"/>
                    <w:rFonts w:cs="Arial"/>
                    <w:lang w:eastAsia="ja-JP"/>
                  </w:rPr>
                </w:rPrChange>
              </w:rPr>
            </w:pPr>
            <w:ins w:id="198" w:author="Huawei" w:date="2021-01-13T18:26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5373D5B3" w14:textId="77777777" w:rsidR="00FC14C6" w:rsidRPr="00FD0425" w:rsidRDefault="00FC14C6" w:rsidP="00FC14C6">
            <w:pPr>
              <w:pStyle w:val="TAL"/>
              <w:rPr>
                <w:ins w:id="199" w:author="Huawei" w:date="2021-01-13T18:26:00Z"/>
                <w:rFonts w:cs="Arial"/>
                <w:lang w:eastAsia="ja-JP"/>
              </w:rPr>
            </w:pPr>
          </w:p>
        </w:tc>
      </w:tr>
    </w:tbl>
    <w:p w14:paraId="45447D0B" w14:textId="77777777" w:rsidR="002D2F62" w:rsidRPr="00FD0425" w:rsidRDefault="002D2F62" w:rsidP="002D2F62">
      <w:pPr>
        <w:rPr>
          <w:ins w:id="200" w:author="Huawei" w:date="2021-01-13T18:24:00Z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01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3"/>
      </w:pPr>
      <w:bookmarkStart w:id="202" w:name="_Toc20955407"/>
      <w:bookmarkStart w:id="203" w:name="_Toc29991615"/>
      <w:bookmarkStart w:id="204" w:name="_Toc36556018"/>
      <w:bookmarkStart w:id="205" w:name="_Toc44497803"/>
      <w:bookmarkStart w:id="206" w:name="_Toc45108190"/>
      <w:bookmarkStart w:id="207" w:name="_Toc45901810"/>
      <w:bookmarkStart w:id="208" w:name="_Toc51850891"/>
      <w:bookmarkStart w:id="209" w:name="_Toc56693895"/>
      <w:bookmarkStart w:id="210" w:name="_Toc58484452"/>
      <w:r w:rsidRPr="00FD0425">
        <w:lastRenderedPageBreak/>
        <w:t>9.3.4</w:t>
      </w:r>
      <w:r w:rsidRPr="00FD0425">
        <w:tab/>
        <w:t>PDU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E691B2" w14:textId="77777777" w:rsidR="0011366C" w:rsidRPr="009354E2" w:rsidRDefault="0011366C" w:rsidP="0011366C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0700BB8" w14:textId="77777777" w:rsidR="0011366C" w:rsidRPr="005356D5" w:rsidRDefault="0011366C" w:rsidP="0011366C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57E5235" w14:textId="77777777" w:rsidR="0011366C" w:rsidRPr="00FD0425" w:rsidRDefault="0011366C" w:rsidP="0011366C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ACD0D14" w14:textId="4663B5AF" w:rsidR="00F4583F" w:rsidRDefault="0011366C" w:rsidP="00771511">
      <w:pPr>
        <w:pStyle w:val="PL"/>
        <w:rPr>
          <w:ins w:id="211" w:author="Huawei" w:date="2021-01-13T20:28:00Z"/>
          <w:snapToGrid w:val="0"/>
        </w:rPr>
      </w:pPr>
      <w:ins w:id="212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13" w:author="Huawei" w:date="2021-01-15T09:22:00Z">
        <w:r w:rsidR="00E15E29" w:rsidRPr="000077DF">
          <w:rPr>
            <w:rFonts w:eastAsia="Batang"/>
          </w:rPr>
          <w:t>Availability</w:t>
        </w:r>
      </w:ins>
      <w:ins w:id="214" w:author="Huawei" w:date="2021-01-13T19:56:00Z">
        <w:r w:rsidR="00D14A8A">
          <w:rPr>
            <w:snapToGrid w:val="0"/>
          </w:rPr>
          <w:t>,</w:t>
        </w:r>
      </w:ins>
    </w:p>
    <w:p w14:paraId="304B7064" w14:textId="5544D524" w:rsidR="00AC34DD" w:rsidRPr="0011366C" w:rsidRDefault="00AC34DD" w:rsidP="00771511">
      <w:pPr>
        <w:pStyle w:val="PL"/>
        <w:rPr>
          <w:snapToGrid w:val="0"/>
        </w:rPr>
      </w:pPr>
      <w:ins w:id="215" w:author="Huawei" w:date="2021-01-13T20:28:00Z">
        <w:r>
          <w:rPr>
            <w:snapToGrid w:val="0"/>
          </w:rPr>
          <w:tab/>
        </w:r>
        <w:r w:rsidRPr="00833CEC">
          <w:rPr>
            <w:snapToGrid w:val="0"/>
          </w:rPr>
          <w:t>id-Source-node-ID</w:t>
        </w:r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7E73C0" w14:textId="77777777" w:rsidR="00875FF8" w:rsidRPr="00F35F02" w:rsidRDefault="00875FF8" w:rsidP="00875FF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02B87DC" w14:textId="77777777" w:rsidR="00875FF8" w:rsidDel="00572A3A" w:rsidRDefault="00875FF8" w:rsidP="00875FF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107C71B" w14:textId="69FC4EA6" w:rsidR="00875FF8" w:rsidRDefault="00875FF8" w:rsidP="00875FF8">
      <w:pPr>
        <w:pStyle w:val="PL"/>
        <w:rPr>
          <w:ins w:id="216" w:author="Huawei" w:date="2021-01-13T20:29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217" w:author="Huawei" w:date="2021-01-13T20:29:00Z">
        <w:r>
          <w:rPr>
            <w:snapToGrid w:val="0"/>
            <w:lang w:eastAsia="zh-CN"/>
          </w:rPr>
          <w:t>,</w:t>
        </w:r>
      </w:ins>
    </w:p>
    <w:p w14:paraId="526E3BE3" w14:textId="3B9319F9" w:rsidR="00875FF8" w:rsidRPr="00B22C47" w:rsidRDefault="00875FF8" w:rsidP="00875FF8">
      <w:pPr>
        <w:pStyle w:val="PL"/>
        <w:rPr>
          <w:lang w:eastAsia="zh-CN"/>
        </w:rPr>
      </w:pPr>
      <w:ins w:id="218" w:author="Huawei" w:date="2021-01-13T20:29:00Z">
        <w:r>
          <w:rPr>
            <w:snapToGrid w:val="0"/>
            <w:lang w:eastAsia="zh-CN"/>
          </w:rPr>
          <w:tab/>
        </w:r>
      </w:ins>
      <w:ins w:id="219" w:author="Huawei" w:date="2021-01-13T20:30:00Z">
        <w:r w:rsidR="00AC5C9D">
          <w:rPr>
            <w:snapToGrid w:val="0"/>
          </w:rPr>
          <w:t>Global-RANnode-ID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220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221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193C82F7" w:rsidR="00771511" w:rsidRPr="00FD0425" w:rsidRDefault="00E77586" w:rsidP="00E77586">
      <w:pPr>
        <w:pStyle w:val="PL"/>
        <w:rPr>
          <w:snapToGrid w:val="0"/>
        </w:rPr>
      </w:pPr>
      <w:ins w:id="222" w:author="Huawei" w:date="2021-01-13T19:37:00Z">
        <w:r w:rsidRPr="00FD0425">
          <w:rPr>
            <w:snapToGrid w:val="0"/>
          </w:rPr>
          <w:tab/>
          <w:t>{ ID id-</w:t>
        </w:r>
      </w:ins>
      <w:ins w:id="223" w:author="Huawei" w:date="2021-01-13T19:38:00Z">
        <w:r w:rsidR="000C3E0B">
          <w:rPr>
            <w:snapToGrid w:val="0"/>
          </w:rPr>
          <w:t>Source-node-ID</w:t>
        </w:r>
      </w:ins>
      <w:ins w:id="224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225" w:author="Huawei" w:date="2021-01-13T19:38:00Z">
        <w:r w:rsidR="008C097E">
          <w:rPr>
            <w:snapToGrid w:val="0"/>
            <w:lang w:eastAsia="zh-CN"/>
          </w:rPr>
          <w:t>ignore</w:t>
        </w:r>
      </w:ins>
      <w:ins w:id="226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27" w:author="Huawei" w:date="2021-01-13T19:43:00Z">
        <w:r w:rsidR="00C32863">
          <w:rPr>
            <w:snapToGrid w:val="0"/>
          </w:rPr>
          <w:t>Global</w:t>
        </w:r>
      </w:ins>
      <w:ins w:id="228" w:author="Huawei" w:date="2021-01-13T19:38:00Z">
        <w:r w:rsidR="00F63E2A">
          <w:rPr>
            <w:snapToGrid w:val="0"/>
          </w:rPr>
          <w:t>-RANnode-ID</w:t>
        </w:r>
      </w:ins>
      <w:ins w:id="229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230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31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232" w:author="Huawei" w:date="2021-01-13T19:39:00Z">
        <w:r w:rsidRPr="00FD0425">
          <w:rPr>
            <w:snapToGrid w:val="0"/>
          </w:rPr>
          <w:tab/>
          <w:t xml:space="preserve">{ ID </w:t>
        </w:r>
      </w:ins>
      <w:ins w:id="233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234" w:author="Huawei" w:date="2021-01-15T09:22:00Z">
        <w:r w:rsidR="00A318F0" w:rsidRPr="000077DF">
          <w:rPr>
            <w:rFonts w:eastAsia="Batang"/>
          </w:rPr>
          <w:t>Availability</w:t>
        </w:r>
      </w:ins>
      <w:ins w:id="235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36" w:author="Huawei" w:date="2021-01-13T19:56:00Z">
        <w:r w:rsidR="00A318F0">
          <w:rPr>
            <w:snapToGrid w:val="0"/>
          </w:rPr>
          <w:t>DirectForwardingPath</w:t>
        </w:r>
      </w:ins>
      <w:ins w:id="237" w:author="Huawei" w:date="2021-01-15T09:22:00Z">
        <w:r w:rsidR="00A318F0" w:rsidRPr="000077DF">
          <w:rPr>
            <w:rFonts w:eastAsia="Batang"/>
          </w:rPr>
          <w:t>Availability</w:t>
        </w:r>
      </w:ins>
      <w:ins w:id="238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ins w:id="239" w:author="Huawei" w:date="2021-01-13T19:41:00Z"/>
          <w:highlight w:val="yellow"/>
          <w:lang w:eastAsia="zh-CN"/>
        </w:rPr>
      </w:pPr>
    </w:p>
    <w:p w14:paraId="21F70950" w14:textId="4FA51169" w:rsidR="00136155" w:rsidRPr="00FD0425" w:rsidRDefault="00621BC1" w:rsidP="00136155">
      <w:pPr>
        <w:pStyle w:val="PL"/>
        <w:rPr>
          <w:ins w:id="240" w:author="Huawei" w:date="2021-01-13T19:41:00Z"/>
        </w:rPr>
      </w:pPr>
      <w:ins w:id="241" w:author="Huawei" w:date="2021-01-15T09:23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</w:ins>
      <w:ins w:id="242" w:author="Huawei" w:date="2021-01-13T19:41:00Z">
        <w:r w:rsidR="00136155" w:rsidRPr="00FD0425">
          <w:rPr>
            <w:snapToGrid w:val="0"/>
          </w:rPr>
          <w:t xml:space="preserve"> ::= </w:t>
        </w:r>
        <w:r w:rsidR="00136155" w:rsidRPr="00FD0425">
          <w:t>ENUMERATED {</w:t>
        </w:r>
      </w:ins>
      <w:ins w:id="243" w:author="Huawei" w:date="2021-01-13T19:42:00Z">
        <w:r w:rsidR="008E7308">
          <w:t>direct-path-available</w:t>
        </w:r>
      </w:ins>
      <w:ins w:id="244" w:author="Huawei" w:date="2021-01-13T19:41:00Z">
        <w:r w:rsidR="00136155" w:rsidRPr="00FD0425">
          <w:t>, ...}</w:t>
        </w:r>
      </w:ins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3"/>
      </w:pPr>
      <w:bookmarkStart w:id="245" w:name="_Toc20955408"/>
      <w:bookmarkStart w:id="246" w:name="_Toc29991616"/>
      <w:bookmarkStart w:id="247" w:name="_Toc36556019"/>
      <w:bookmarkStart w:id="248" w:name="_Toc44497804"/>
      <w:bookmarkStart w:id="249" w:name="_Toc45108191"/>
      <w:bookmarkStart w:id="250" w:name="_Toc45901811"/>
      <w:bookmarkStart w:id="251" w:name="_Toc51850892"/>
      <w:bookmarkStart w:id="252" w:name="_Toc56693896"/>
      <w:bookmarkStart w:id="253" w:name="_Toc58484453"/>
      <w:r w:rsidRPr="00FD0425">
        <w:lastRenderedPageBreak/>
        <w:t>9.3.5</w:t>
      </w:r>
      <w:r w:rsidRPr="00FD0425">
        <w:tab/>
        <w:t>Information Element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3"/>
    <w:bookmarkEnd w:id="24"/>
    <w:bookmarkEnd w:id="25"/>
    <w:bookmarkEnd w:id="26"/>
    <w:bookmarkEnd w:id="27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1FB8F" w14:textId="77777777" w:rsidR="004602EE" w:rsidRPr="00FD0425" w:rsidRDefault="004602EE" w:rsidP="004602EE">
      <w:pPr>
        <w:pStyle w:val="PL"/>
      </w:pPr>
      <w:r w:rsidRPr="00FD0425">
        <w:t>GlobalNG-RANNode-ID ::= CHOICE {</w:t>
      </w:r>
    </w:p>
    <w:p w14:paraId="5FBC6A0C" w14:textId="77777777" w:rsidR="004602EE" w:rsidRPr="00FD0425" w:rsidRDefault="004602EE" w:rsidP="004602EE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A3D4B0A" w14:textId="77777777" w:rsidR="004602EE" w:rsidRPr="00FD0425" w:rsidRDefault="004602EE" w:rsidP="004602EE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GlobalngeNB-ID,</w:t>
      </w:r>
    </w:p>
    <w:p w14:paraId="7C74A20F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17A1B1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6D8B08" w14:textId="77777777" w:rsidR="004602EE" w:rsidRPr="00FD0425" w:rsidRDefault="004602EE" w:rsidP="004602EE">
      <w:pPr>
        <w:pStyle w:val="PL"/>
        <w:rPr>
          <w:noProof w:val="0"/>
          <w:snapToGrid w:val="0"/>
        </w:rPr>
      </w:pPr>
    </w:p>
    <w:p w14:paraId="597B97A8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7575FB7E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3E0D7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E932" w14:textId="77777777" w:rsidR="00132D9E" w:rsidRDefault="00132D9E" w:rsidP="00132D9E">
      <w:pPr>
        <w:rPr>
          <w:highlight w:val="yellow"/>
          <w:lang w:eastAsia="zh-CN"/>
        </w:rPr>
      </w:pPr>
    </w:p>
    <w:p w14:paraId="15D0D987" w14:textId="77777777" w:rsidR="00524646" w:rsidRPr="00FD0425" w:rsidRDefault="00524646" w:rsidP="00524646">
      <w:pPr>
        <w:pStyle w:val="PL"/>
        <w:rPr>
          <w:ins w:id="254" w:author="Huawei" w:date="2021-01-13T20:29:00Z"/>
        </w:rPr>
      </w:pPr>
      <w:ins w:id="255" w:author="Huawei" w:date="2021-01-13T20:29:00Z">
        <w:r>
          <w:rPr>
            <w:snapToGrid w:val="0"/>
          </w:rPr>
          <w:t>Global-RANnode-ID</w:t>
        </w:r>
        <w:r w:rsidRPr="00FD0425">
          <w:t xml:space="preserve"> ::= CHOICE {</w:t>
        </w:r>
      </w:ins>
    </w:p>
    <w:p w14:paraId="0835C240" w14:textId="77777777" w:rsidR="00524646" w:rsidRPr="00FD0425" w:rsidRDefault="00524646" w:rsidP="00524646">
      <w:pPr>
        <w:pStyle w:val="PL"/>
        <w:rPr>
          <w:ins w:id="256" w:author="Huawei" w:date="2021-01-13T20:29:00Z"/>
        </w:rPr>
      </w:pPr>
      <w:ins w:id="257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GlobalgNB-ID,</w:t>
        </w:r>
      </w:ins>
    </w:p>
    <w:p w14:paraId="1169B931" w14:textId="77777777" w:rsidR="00524646" w:rsidRDefault="00524646" w:rsidP="00524646">
      <w:pPr>
        <w:pStyle w:val="PL"/>
        <w:rPr>
          <w:ins w:id="258" w:author="Huawei" w:date="2021-01-13T20:29:00Z"/>
        </w:rPr>
      </w:pPr>
      <w:ins w:id="259" w:author="Huawei" w:date="2021-01-13T20:29:00Z">
        <w:r w:rsidRPr="00FD0425">
          <w:tab/>
          <w:t>ng-eNB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bookmarkStart w:id="260" w:name="_Hlk515433696"/>
        <w:r w:rsidRPr="00FD0425">
          <w:t>GlobalngeNB-ID</w:t>
        </w:r>
        <w:bookmarkEnd w:id="260"/>
        <w:r w:rsidRPr="00FD0425">
          <w:t>,</w:t>
        </w:r>
      </w:ins>
    </w:p>
    <w:p w14:paraId="1FF23929" w14:textId="77777777" w:rsidR="00524646" w:rsidRPr="00FD0425" w:rsidRDefault="00524646" w:rsidP="00524646">
      <w:pPr>
        <w:pStyle w:val="PL"/>
        <w:rPr>
          <w:ins w:id="261" w:author="Huawei" w:date="2021-01-13T20:29:00Z"/>
        </w:rPr>
      </w:pPr>
      <w:ins w:id="262" w:author="Huawei" w:date="2021-01-13T20:29:00Z">
        <w:r>
          <w:tab/>
          <w:t>eNB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GlobalngeNB-ID,</w:t>
        </w:r>
      </w:ins>
    </w:p>
    <w:p w14:paraId="2A87A1C1" w14:textId="77777777" w:rsidR="00524646" w:rsidRPr="00FD0425" w:rsidRDefault="00524646" w:rsidP="00524646">
      <w:pPr>
        <w:pStyle w:val="PL"/>
        <w:rPr>
          <w:ins w:id="263" w:author="Huawei" w:date="2021-01-13T20:29:00Z"/>
          <w:noProof w:val="0"/>
          <w:snapToGrid w:val="0"/>
        </w:rPr>
      </w:pPr>
      <w:ins w:id="264" w:author="Huawei" w:date="2021-01-13T20:29:00Z">
        <w:r w:rsidRPr="00FD0425">
          <w:rPr>
            <w:noProof w:val="0"/>
            <w:snapToGrid w:val="0"/>
          </w:rPr>
          <w:tab/>
          <w:t>choice-extension</w:t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-ExtIEs} }</w:t>
        </w:r>
      </w:ins>
    </w:p>
    <w:p w14:paraId="30552402" w14:textId="77777777" w:rsidR="00524646" w:rsidRPr="00FD0425" w:rsidRDefault="00524646" w:rsidP="00524646">
      <w:pPr>
        <w:pStyle w:val="PL"/>
        <w:rPr>
          <w:ins w:id="265" w:author="Huawei" w:date="2021-01-13T20:29:00Z"/>
          <w:noProof w:val="0"/>
          <w:snapToGrid w:val="0"/>
        </w:rPr>
      </w:pPr>
      <w:ins w:id="266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D5331B9" w14:textId="77777777" w:rsidR="00524646" w:rsidRPr="00FD0425" w:rsidRDefault="00524646" w:rsidP="00524646">
      <w:pPr>
        <w:pStyle w:val="PL"/>
        <w:rPr>
          <w:ins w:id="267" w:author="Huawei" w:date="2021-01-13T20:29:00Z"/>
          <w:noProof w:val="0"/>
          <w:snapToGrid w:val="0"/>
        </w:rPr>
      </w:pPr>
    </w:p>
    <w:p w14:paraId="0BA76D9D" w14:textId="77777777" w:rsidR="00524646" w:rsidRPr="00FD0425" w:rsidRDefault="00524646" w:rsidP="00524646">
      <w:pPr>
        <w:pStyle w:val="PL"/>
        <w:rPr>
          <w:ins w:id="268" w:author="Huawei" w:date="2021-01-13T20:29:00Z"/>
          <w:noProof w:val="0"/>
          <w:snapToGrid w:val="0"/>
        </w:rPr>
      </w:pPr>
      <w:ins w:id="269" w:author="Huawei" w:date="2021-01-13T20:29:00Z"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-ExtIEs XNAP-PROTOCOL-IES ::= {</w:t>
        </w:r>
      </w:ins>
    </w:p>
    <w:p w14:paraId="3124C6A0" w14:textId="77777777" w:rsidR="00524646" w:rsidRPr="00FD0425" w:rsidRDefault="00524646" w:rsidP="00524646">
      <w:pPr>
        <w:pStyle w:val="PL"/>
        <w:rPr>
          <w:ins w:id="270" w:author="Huawei" w:date="2021-01-13T20:29:00Z"/>
          <w:noProof w:val="0"/>
          <w:snapToGrid w:val="0"/>
        </w:rPr>
      </w:pPr>
      <w:ins w:id="271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6AE4B081" w14:textId="77777777" w:rsidR="00524646" w:rsidRPr="00FD0425" w:rsidRDefault="00524646" w:rsidP="00524646">
      <w:pPr>
        <w:pStyle w:val="PL"/>
        <w:rPr>
          <w:ins w:id="272" w:author="Huawei" w:date="2021-01-13T20:29:00Z"/>
          <w:noProof w:val="0"/>
          <w:snapToGrid w:val="0"/>
        </w:rPr>
      </w:pPr>
      <w:ins w:id="273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19CA6631" w14:textId="77777777" w:rsidR="004656D6" w:rsidRDefault="004656D6" w:rsidP="00132D9E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274" w:name="_Toc20955410"/>
      <w:bookmarkStart w:id="275" w:name="_Toc29991618"/>
      <w:bookmarkStart w:id="276" w:name="_Toc36556021"/>
      <w:bookmarkStart w:id="277" w:name="_Toc44497806"/>
      <w:bookmarkStart w:id="278" w:name="_Toc45108193"/>
      <w:bookmarkStart w:id="279" w:name="_Toc45901813"/>
      <w:bookmarkStart w:id="280" w:name="_Toc51850894"/>
      <w:bookmarkStart w:id="281" w:name="_Toc56693898"/>
      <w:bookmarkStart w:id="282" w:name="_Toc58484455"/>
      <w:r w:rsidRPr="00FD0425">
        <w:t>9.3.7</w:t>
      </w:r>
      <w:r w:rsidRPr="00FD0425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lastRenderedPageBreak/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090452A7" w14:textId="77777777" w:rsidR="005A44BA" w:rsidRDefault="005A44BA" w:rsidP="005A44B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30A225C" w14:textId="16A6C0E7" w:rsidR="00800992" w:rsidRPr="00D01798" w:rsidRDefault="00800992" w:rsidP="00800992">
      <w:pPr>
        <w:pStyle w:val="PL"/>
        <w:rPr>
          <w:snapToGrid w:val="0"/>
        </w:rPr>
      </w:pPr>
      <w:ins w:id="283" w:author="Huawei" w:date="2021-01-13T19:55:00Z">
        <w:r w:rsidRPr="00FD0425">
          <w:rPr>
            <w:snapToGrid w:val="0"/>
          </w:rPr>
          <w:t>id-</w:t>
        </w:r>
      </w:ins>
      <w:ins w:id="284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285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yyy</w:t>
        </w:r>
      </w:ins>
    </w:p>
    <w:p w14:paraId="0A30C7FC" w14:textId="2117C794" w:rsidR="00833CEC" w:rsidRDefault="00833CEC" w:rsidP="005A44BA">
      <w:pPr>
        <w:pStyle w:val="PL"/>
        <w:rPr>
          <w:ins w:id="286" w:author="Huawei" w:date="2021-01-13T20:28:00Z"/>
          <w:snapToGrid w:val="0"/>
        </w:rPr>
      </w:pPr>
      <w:ins w:id="287" w:author="Huawei" w:date="2021-01-13T20:28:00Z">
        <w:r w:rsidRPr="00833CEC">
          <w:rPr>
            <w:snapToGrid w:val="0"/>
          </w:rPr>
          <w:t>id-Source-node-ID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="00775358">
          <w:rPr>
            <w:snapToGrid w:val="0"/>
          </w:rPr>
          <w:t>xxx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7E85B" w14:textId="77777777" w:rsidR="00193303" w:rsidRDefault="00193303">
      <w:r>
        <w:separator/>
      </w:r>
    </w:p>
  </w:endnote>
  <w:endnote w:type="continuationSeparator" w:id="0">
    <w:p w14:paraId="0F875C02" w14:textId="77777777" w:rsidR="00193303" w:rsidRDefault="0019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393DA0" w:rsidRDefault="00393DA0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BB941" w14:textId="77777777" w:rsidR="00193303" w:rsidRDefault="00193303">
      <w:r>
        <w:separator/>
      </w:r>
    </w:p>
  </w:footnote>
  <w:footnote w:type="continuationSeparator" w:id="0">
    <w:p w14:paraId="2D52C3CE" w14:textId="77777777" w:rsidR="00193303" w:rsidRDefault="00193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3DA0" w:rsidRDefault="00393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393DA0" w:rsidRDefault="00393DA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3DA0" w:rsidRDefault="00393DA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3DA0" w:rsidRDefault="00393DA0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3DA0" w:rsidRDefault="00393D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5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24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7"/>
  </w:num>
  <w:num w:numId="20">
    <w:abstractNumId w:val="22"/>
  </w:num>
  <w:num w:numId="21">
    <w:abstractNumId w:val="23"/>
  </w:num>
  <w:num w:numId="22">
    <w:abstractNumId w:val="12"/>
  </w:num>
  <w:num w:numId="23">
    <w:abstractNumId w:val="26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5404"/>
    <w:rsid w:val="00015F61"/>
    <w:rsid w:val="00021E22"/>
    <w:rsid w:val="00022E4A"/>
    <w:rsid w:val="00033F11"/>
    <w:rsid w:val="0003411E"/>
    <w:rsid w:val="00035AEC"/>
    <w:rsid w:val="00037ADE"/>
    <w:rsid w:val="000412D3"/>
    <w:rsid w:val="0004395A"/>
    <w:rsid w:val="000545D7"/>
    <w:rsid w:val="00062A9A"/>
    <w:rsid w:val="0006372E"/>
    <w:rsid w:val="00074E78"/>
    <w:rsid w:val="00075228"/>
    <w:rsid w:val="00075D80"/>
    <w:rsid w:val="000776E1"/>
    <w:rsid w:val="00082D08"/>
    <w:rsid w:val="00085C32"/>
    <w:rsid w:val="00086ACF"/>
    <w:rsid w:val="00092F20"/>
    <w:rsid w:val="0009691B"/>
    <w:rsid w:val="000A6394"/>
    <w:rsid w:val="000A76D3"/>
    <w:rsid w:val="000A7C91"/>
    <w:rsid w:val="000B092F"/>
    <w:rsid w:val="000B46F3"/>
    <w:rsid w:val="000B4AB8"/>
    <w:rsid w:val="000B5047"/>
    <w:rsid w:val="000B5B73"/>
    <w:rsid w:val="000B7FED"/>
    <w:rsid w:val="000C038A"/>
    <w:rsid w:val="000C078B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338C"/>
    <w:rsid w:val="000F57CE"/>
    <w:rsid w:val="001104CD"/>
    <w:rsid w:val="001125AB"/>
    <w:rsid w:val="0011366C"/>
    <w:rsid w:val="00114CC8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5D43"/>
    <w:rsid w:val="00150BB2"/>
    <w:rsid w:val="00151C3B"/>
    <w:rsid w:val="00154A0F"/>
    <w:rsid w:val="00157E55"/>
    <w:rsid w:val="00161EC3"/>
    <w:rsid w:val="001632FC"/>
    <w:rsid w:val="0018104C"/>
    <w:rsid w:val="00192C46"/>
    <w:rsid w:val="00193303"/>
    <w:rsid w:val="0019353F"/>
    <w:rsid w:val="00193B91"/>
    <w:rsid w:val="001A08B3"/>
    <w:rsid w:val="001A0B8C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349A"/>
    <w:rsid w:val="001E12F7"/>
    <w:rsid w:val="001E3713"/>
    <w:rsid w:val="001E41F3"/>
    <w:rsid w:val="001E76D3"/>
    <w:rsid w:val="001F2163"/>
    <w:rsid w:val="001F4C1E"/>
    <w:rsid w:val="001F790F"/>
    <w:rsid w:val="002021BF"/>
    <w:rsid w:val="0020731B"/>
    <w:rsid w:val="002116B2"/>
    <w:rsid w:val="002147A5"/>
    <w:rsid w:val="00216E04"/>
    <w:rsid w:val="00236A7B"/>
    <w:rsid w:val="002425C4"/>
    <w:rsid w:val="00244925"/>
    <w:rsid w:val="00246FF9"/>
    <w:rsid w:val="00247387"/>
    <w:rsid w:val="00252ACE"/>
    <w:rsid w:val="00256BBC"/>
    <w:rsid w:val="00257157"/>
    <w:rsid w:val="002575A9"/>
    <w:rsid w:val="0026004D"/>
    <w:rsid w:val="00261D95"/>
    <w:rsid w:val="0026278B"/>
    <w:rsid w:val="002627AB"/>
    <w:rsid w:val="002640DD"/>
    <w:rsid w:val="00275D12"/>
    <w:rsid w:val="002849E1"/>
    <w:rsid w:val="00284FEB"/>
    <w:rsid w:val="002860C4"/>
    <w:rsid w:val="002865DB"/>
    <w:rsid w:val="00294012"/>
    <w:rsid w:val="00297F3B"/>
    <w:rsid w:val="002A60AE"/>
    <w:rsid w:val="002B4A50"/>
    <w:rsid w:val="002B5741"/>
    <w:rsid w:val="002B5A34"/>
    <w:rsid w:val="002C4710"/>
    <w:rsid w:val="002C7081"/>
    <w:rsid w:val="002D2F62"/>
    <w:rsid w:val="002D4FE4"/>
    <w:rsid w:val="002D6379"/>
    <w:rsid w:val="002D7B21"/>
    <w:rsid w:val="002E1FE3"/>
    <w:rsid w:val="002E21DA"/>
    <w:rsid w:val="002E472E"/>
    <w:rsid w:val="002E7097"/>
    <w:rsid w:val="002F20F5"/>
    <w:rsid w:val="00305409"/>
    <w:rsid w:val="00310269"/>
    <w:rsid w:val="003179FD"/>
    <w:rsid w:val="00320136"/>
    <w:rsid w:val="003214F5"/>
    <w:rsid w:val="00322FF9"/>
    <w:rsid w:val="003259E1"/>
    <w:rsid w:val="00331192"/>
    <w:rsid w:val="00335CA4"/>
    <w:rsid w:val="00347D6C"/>
    <w:rsid w:val="003573E4"/>
    <w:rsid w:val="003609EF"/>
    <w:rsid w:val="00360EA4"/>
    <w:rsid w:val="0036153E"/>
    <w:rsid w:val="00361EB3"/>
    <w:rsid w:val="0036231A"/>
    <w:rsid w:val="003731BB"/>
    <w:rsid w:val="00374DD4"/>
    <w:rsid w:val="00382574"/>
    <w:rsid w:val="00384B7D"/>
    <w:rsid w:val="00393DA0"/>
    <w:rsid w:val="00394087"/>
    <w:rsid w:val="00396F5E"/>
    <w:rsid w:val="003A12BC"/>
    <w:rsid w:val="003B402A"/>
    <w:rsid w:val="003B4FC0"/>
    <w:rsid w:val="003B5B9B"/>
    <w:rsid w:val="003C078C"/>
    <w:rsid w:val="003C2C79"/>
    <w:rsid w:val="003C68CB"/>
    <w:rsid w:val="003D0397"/>
    <w:rsid w:val="003D5D1E"/>
    <w:rsid w:val="003D63D9"/>
    <w:rsid w:val="003D7823"/>
    <w:rsid w:val="003E1A36"/>
    <w:rsid w:val="00407B42"/>
    <w:rsid w:val="00407D9D"/>
    <w:rsid w:val="00410371"/>
    <w:rsid w:val="00411AE8"/>
    <w:rsid w:val="00415A0A"/>
    <w:rsid w:val="004160A2"/>
    <w:rsid w:val="004178F5"/>
    <w:rsid w:val="004216E0"/>
    <w:rsid w:val="004238D5"/>
    <w:rsid w:val="004242F1"/>
    <w:rsid w:val="00426998"/>
    <w:rsid w:val="00450308"/>
    <w:rsid w:val="00450D21"/>
    <w:rsid w:val="004567ED"/>
    <w:rsid w:val="004602EE"/>
    <w:rsid w:val="00461B73"/>
    <w:rsid w:val="004656D6"/>
    <w:rsid w:val="00472575"/>
    <w:rsid w:val="00472D41"/>
    <w:rsid w:val="00483EBB"/>
    <w:rsid w:val="00491ED1"/>
    <w:rsid w:val="00493CCF"/>
    <w:rsid w:val="004A1582"/>
    <w:rsid w:val="004A73CE"/>
    <w:rsid w:val="004A788E"/>
    <w:rsid w:val="004B75B7"/>
    <w:rsid w:val="004B7E9A"/>
    <w:rsid w:val="004C4E50"/>
    <w:rsid w:val="004D1EF8"/>
    <w:rsid w:val="004E4C99"/>
    <w:rsid w:val="004F1550"/>
    <w:rsid w:val="004F3B64"/>
    <w:rsid w:val="0050651B"/>
    <w:rsid w:val="00507227"/>
    <w:rsid w:val="00507D2E"/>
    <w:rsid w:val="0051266F"/>
    <w:rsid w:val="00515539"/>
    <w:rsid w:val="0051580D"/>
    <w:rsid w:val="00524646"/>
    <w:rsid w:val="005328CE"/>
    <w:rsid w:val="00536C81"/>
    <w:rsid w:val="00547111"/>
    <w:rsid w:val="00547723"/>
    <w:rsid w:val="00550051"/>
    <w:rsid w:val="005513AB"/>
    <w:rsid w:val="0056086B"/>
    <w:rsid w:val="00561F20"/>
    <w:rsid w:val="00563B7D"/>
    <w:rsid w:val="00564C95"/>
    <w:rsid w:val="00567484"/>
    <w:rsid w:val="00575086"/>
    <w:rsid w:val="005807BE"/>
    <w:rsid w:val="00583552"/>
    <w:rsid w:val="005923B8"/>
    <w:rsid w:val="00592D74"/>
    <w:rsid w:val="00594E6C"/>
    <w:rsid w:val="00597452"/>
    <w:rsid w:val="005A140A"/>
    <w:rsid w:val="005A44BA"/>
    <w:rsid w:val="005A76F6"/>
    <w:rsid w:val="005B2FA2"/>
    <w:rsid w:val="005B3FB2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F0FF3"/>
    <w:rsid w:val="005F69B1"/>
    <w:rsid w:val="0060070E"/>
    <w:rsid w:val="00605391"/>
    <w:rsid w:val="006067AB"/>
    <w:rsid w:val="00615E32"/>
    <w:rsid w:val="00621073"/>
    <w:rsid w:val="00621188"/>
    <w:rsid w:val="00621BC1"/>
    <w:rsid w:val="00622357"/>
    <w:rsid w:val="006257ED"/>
    <w:rsid w:val="00634308"/>
    <w:rsid w:val="0065073D"/>
    <w:rsid w:val="006545F1"/>
    <w:rsid w:val="00665C47"/>
    <w:rsid w:val="006665A7"/>
    <w:rsid w:val="00666827"/>
    <w:rsid w:val="006730FC"/>
    <w:rsid w:val="00673AD8"/>
    <w:rsid w:val="0067544F"/>
    <w:rsid w:val="00676ADC"/>
    <w:rsid w:val="006773DF"/>
    <w:rsid w:val="00683592"/>
    <w:rsid w:val="00687EEC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C21D9"/>
    <w:rsid w:val="006C50E6"/>
    <w:rsid w:val="006C528C"/>
    <w:rsid w:val="006D108A"/>
    <w:rsid w:val="006D7F1A"/>
    <w:rsid w:val="006E21FB"/>
    <w:rsid w:val="006E6BB0"/>
    <w:rsid w:val="006F6BC5"/>
    <w:rsid w:val="006F6FDE"/>
    <w:rsid w:val="00700E24"/>
    <w:rsid w:val="0070282B"/>
    <w:rsid w:val="0071040B"/>
    <w:rsid w:val="007115AB"/>
    <w:rsid w:val="0071672A"/>
    <w:rsid w:val="007223AB"/>
    <w:rsid w:val="007304C4"/>
    <w:rsid w:val="007305AD"/>
    <w:rsid w:val="00732396"/>
    <w:rsid w:val="007350DD"/>
    <w:rsid w:val="00737E2E"/>
    <w:rsid w:val="00742483"/>
    <w:rsid w:val="00742AC8"/>
    <w:rsid w:val="00743C80"/>
    <w:rsid w:val="00747535"/>
    <w:rsid w:val="00752421"/>
    <w:rsid w:val="00752F4F"/>
    <w:rsid w:val="00753600"/>
    <w:rsid w:val="007653BA"/>
    <w:rsid w:val="00771511"/>
    <w:rsid w:val="007729C3"/>
    <w:rsid w:val="0077415F"/>
    <w:rsid w:val="00775358"/>
    <w:rsid w:val="0077600C"/>
    <w:rsid w:val="00777D52"/>
    <w:rsid w:val="0078272D"/>
    <w:rsid w:val="00784359"/>
    <w:rsid w:val="00787B1D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71ED"/>
    <w:rsid w:val="00820286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594D"/>
    <w:rsid w:val="00870EE7"/>
    <w:rsid w:val="00871346"/>
    <w:rsid w:val="00875FF8"/>
    <w:rsid w:val="00881D7B"/>
    <w:rsid w:val="008845D9"/>
    <w:rsid w:val="008863B9"/>
    <w:rsid w:val="00886C1D"/>
    <w:rsid w:val="00890D1C"/>
    <w:rsid w:val="00890E3D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6D9F"/>
    <w:rsid w:val="008E4DBA"/>
    <w:rsid w:val="008E5442"/>
    <w:rsid w:val="008E7308"/>
    <w:rsid w:val="008F2260"/>
    <w:rsid w:val="008F23F9"/>
    <w:rsid w:val="008F255D"/>
    <w:rsid w:val="008F263B"/>
    <w:rsid w:val="008F2725"/>
    <w:rsid w:val="008F3789"/>
    <w:rsid w:val="008F686C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777D9"/>
    <w:rsid w:val="00982327"/>
    <w:rsid w:val="0098573A"/>
    <w:rsid w:val="00986701"/>
    <w:rsid w:val="009869B6"/>
    <w:rsid w:val="00986C54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3704"/>
    <w:rsid w:val="009C524D"/>
    <w:rsid w:val="009D6BB7"/>
    <w:rsid w:val="009E26BC"/>
    <w:rsid w:val="009E3297"/>
    <w:rsid w:val="009E73B0"/>
    <w:rsid w:val="009E74AE"/>
    <w:rsid w:val="009F1B85"/>
    <w:rsid w:val="009F624E"/>
    <w:rsid w:val="009F734F"/>
    <w:rsid w:val="00A0452C"/>
    <w:rsid w:val="00A07910"/>
    <w:rsid w:val="00A14741"/>
    <w:rsid w:val="00A15881"/>
    <w:rsid w:val="00A15D0C"/>
    <w:rsid w:val="00A17397"/>
    <w:rsid w:val="00A225E0"/>
    <w:rsid w:val="00A246B6"/>
    <w:rsid w:val="00A305D3"/>
    <w:rsid w:val="00A3107F"/>
    <w:rsid w:val="00A318F0"/>
    <w:rsid w:val="00A35E8F"/>
    <w:rsid w:val="00A47E70"/>
    <w:rsid w:val="00A50CF0"/>
    <w:rsid w:val="00A5258B"/>
    <w:rsid w:val="00A52C5F"/>
    <w:rsid w:val="00A602EB"/>
    <w:rsid w:val="00A60C01"/>
    <w:rsid w:val="00A7671C"/>
    <w:rsid w:val="00A823C3"/>
    <w:rsid w:val="00A838E1"/>
    <w:rsid w:val="00A83DCB"/>
    <w:rsid w:val="00A920B9"/>
    <w:rsid w:val="00A92CA9"/>
    <w:rsid w:val="00AA2CBC"/>
    <w:rsid w:val="00AA58A8"/>
    <w:rsid w:val="00AA5A32"/>
    <w:rsid w:val="00AB0757"/>
    <w:rsid w:val="00AB0B4C"/>
    <w:rsid w:val="00AC34DD"/>
    <w:rsid w:val="00AC47F2"/>
    <w:rsid w:val="00AC5820"/>
    <w:rsid w:val="00AC5C9D"/>
    <w:rsid w:val="00AD1CD8"/>
    <w:rsid w:val="00AD47B9"/>
    <w:rsid w:val="00AE0FBD"/>
    <w:rsid w:val="00AE4535"/>
    <w:rsid w:val="00AF1D76"/>
    <w:rsid w:val="00AF479F"/>
    <w:rsid w:val="00AF73BA"/>
    <w:rsid w:val="00B0351D"/>
    <w:rsid w:val="00B1141A"/>
    <w:rsid w:val="00B1750A"/>
    <w:rsid w:val="00B17F5E"/>
    <w:rsid w:val="00B258BB"/>
    <w:rsid w:val="00B4382D"/>
    <w:rsid w:val="00B43DA1"/>
    <w:rsid w:val="00B526D5"/>
    <w:rsid w:val="00B56F00"/>
    <w:rsid w:val="00B66D08"/>
    <w:rsid w:val="00B6754F"/>
    <w:rsid w:val="00B67B97"/>
    <w:rsid w:val="00B710A9"/>
    <w:rsid w:val="00B84054"/>
    <w:rsid w:val="00B957C1"/>
    <w:rsid w:val="00B968C8"/>
    <w:rsid w:val="00BA067D"/>
    <w:rsid w:val="00BA0EC2"/>
    <w:rsid w:val="00BA3EC5"/>
    <w:rsid w:val="00BA4A52"/>
    <w:rsid w:val="00BA51D9"/>
    <w:rsid w:val="00BA5398"/>
    <w:rsid w:val="00BA63E0"/>
    <w:rsid w:val="00BA6E2C"/>
    <w:rsid w:val="00BB0607"/>
    <w:rsid w:val="00BB0DDB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E1E69"/>
    <w:rsid w:val="00BE5031"/>
    <w:rsid w:val="00BF306D"/>
    <w:rsid w:val="00C05C38"/>
    <w:rsid w:val="00C14CEF"/>
    <w:rsid w:val="00C152AC"/>
    <w:rsid w:val="00C21D90"/>
    <w:rsid w:val="00C269A7"/>
    <w:rsid w:val="00C32863"/>
    <w:rsid w:val="00C32C5E"/>
    <w:rsid w:val="00C35D06"/>
    <w:rsid w:val="00C35EEA"/>
    <w:rsid w:val="00C36B02"/>
    <w:rsid w:val="00C40C9D"/>
    <w:rsid w:val="00C44B82"/>
    <w:rsid w:val="00C44FA5"/>
    <w:rsid w:val="00C53A9C"/>
    <w:rsid w:val="00C5768D"/>
    <w:rsid w:val="00C57C6B"/>
    <w:rsid w:val="00C61C7A"/>
    <w:rsid w:val="00C637EA"/>
    <w:rsid w:val="00C66BA2"/>
    <w:rsid w:val="00C74762"/>
    <w:rsid w:val="00C7605B"/>
    <w:rsid w:val="00C77235"/>
    <w:rsid w:val="00C8629E"/>
    <w:rsid w:val="00C864FE"/>
    <w:rsid w:val="00C86B3A"/>
    <w:rsid w:val="00C929B4"/>
    <w:rsid w:val="00C94A87"/>
    <w:rsid w:val="00C95985"/>
    <w:rsid w:val="00C96253"/>
    <w:rsid w:val="00CA2C88"/>
    <w:rsid w:val="00CB44E1"/>
    <w:rsid w:val="00CC0A7D"/>
    <w:rsid w:val="00CC12B9"/>
    <w:rsid w:val="00CC5026"/>
    <w:rsid w:val="00CC68D0"/>
    <w:rsid w:val="00CC6A8A"/>
    <w:rsid w:val="00CD2D6A"/>
    <w:rsid w:val="00CD71A5"/>
    <w:rsid w:val="00CE4932"/>
    <w:rsid w:val="00CE5E66"/>
    <w:rsid w:val="00CF193C"/>
    <w:rsid w:val="00CF38CF"/>
    <w:rsid w:val="00CF6521"/>
    <w:rsid w:val="00D00E2B"/>
    <w:rsid w:val="00D01798"/>
    <w:rsid w:val="00D03F9A"/>
    <w:rsid w:val="00D06D51"/>
    <w:rsid w:val="00D11975"/>
    <w:rsid w:val="00D11FBA"/>
    <w:rsid w:val="00D12252"/>
    <w:rsid w:val="00D14A8A"/>
    <w:rsid w:val="00D241E4"/>
    <w:rsid w:val="00D24991"/>
    <w:rsid w:val="00D26D26"/>
    <w:rsid w:val="00D40DE2"/>
    <w:rsid w:val="00D40F27"/>
    <w:rsid w:val="00D50255"/>
    <w:rsid w:val="00D51FC9"/>
    <w:rsid w:val="00D550BF"/>
    <w:rsid w:val="00D66520"/>
    <w:rsid w:val="00D72165"/>
    <w:rsid w:val="00D74583"/>
    <w:rsid w:val="00D8315F"/>
    <w:rsid w:val="00D852E1"/>
    <w:rsid w:val="00D9116E"/>
    <w:rsid w:val="00D936B7"/>
    <w:rsid w:val="00DA0629"/>
    <w:rsid w:val="00DA092E"/>
    <w:rsid w:val="00DA3C2A"/>
    <w:rsid w:val="00DA5FD1"/>
    <w:rsid w:val="00DE02CF"/>
    <w:rsid w:val="00DE34CF"/>
    <w:rsid w:val="00DF0A4D"/>
    <w:rsid w:val="00DF26AF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6DFC"/>
    <w:rsid w:val="00E3004F"/>
    <w:rsid w:val="00E34898"/>
    <w:rsid w:val="00E36ECF"/>
    <w:rsid w:val="00E430E0"/>
    <w:rsid w:val="00E51AD5"/>
    <w:rsid w:val="00E61037"/>
    <w:rsid w:val="00E6207A"/>
    <w:rsid w:val="00E62672"/>
    <w:rsid w:val="00E71807"/>
    <w:rsid w:val="00E77586"/>
    <w:rsid w:val="00E81F1E"/>
    <w:rsid w:val="00E81F7C"/>
    <w:rsid w:val="00E85FCA"/>
    <w:rsid w:val="00E9597E"/>
    <w:rsid w:val="00EA09FA"/>
    <w:rsid w:val="00EA4EA8"/>
    <w:rsid w:val="00EA70A3"/>
    <w:rsid w:val="00EB09B7"/>
    <w:rsid w:val="00EB6DF3"/>
    <w:rsid w:val="00EB6E4F"/>
    <w:rsid w:val="00EC67A6"/>
    <w:rsid w:val="00EC7DCF"/>
    <w:rsid w:val="00ED39B7"/>
    <w:rsid w:val="00ED45E5"/>
    <w:rsid w:val="00ED4AD8"/>
    <w:rsid w:val="00ED6576"/>
    <w:rsid w:val="00ED705C"/>
    <w:rsid w:val="00EE7D7C"/>
    <w:rsid w:val="00EF09CE"/>
    <w:rsid w:val="00EF2E00"/>
    <w:rsid w:val="00EF5FB8"/>
    <w:rsid w:val="00F00ECB"/>
    <w:rsid w:val="00F0102F"/>
    <w:rsid w:val="00F06440"/>
    <w:rsid w:val="00F13D4B"/>
    <w:rsid w:val="00F21433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53CB2"/>
    <w:rsid w:val="00F53FB2"/>
    <w:rsid w:val="00F54866"/>
    <w:rsid w:val="00F607D2"/>
    <w:rsid w:val="00F63E2A"/>
    <w:rsid w:val="00F64611"/>
    <w:rsid w:val="00F672C7"/>
    <w:rsid w:val="00F74B99"/>
    <w:rsid w:val="00F7577D"/>
    <w:rsid w:val="00F81354"/>
    <w:rsid w:val="00F84287"/>
    <w:rsid w:val="00F84B1C"/>
    <w:rsid w:val="00F86B7B"/>
    <w:rsid w:val="00F86B91"/>
    <w:rsid w:val="00F91669"/>
    <w:rsid w:val="00F94E4C"/>
    <w:rsid w:val="00FA5EEE"/>
    <w:rsid w:val="00FA7269"/>
    <w:rsid w:val="00FB3264"/>
    <w:rsid w:val="00FB3B55"/>
    <w:rsid w:val="00FB6386"/>
    <w:rsid w:val="00FB66CF"/>
    <w:rsid w:val="00FC14C6"/>
    <w:rsid w:val="00FC1850"/>
    <w:rsid w:val="00FC5923"/>
    <w:rsid w:val="00FD45A9"/>
    <w:rsid w:val="00FE4016"/>
    <w:rsid w:val="00FE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1CB3C-572E-4CA6-9F44-1BC00A367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15</Pages>
  <Words>3413</Words>
  <Characters>19459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426</cp:revision>
  <cp:lastPrinted>1899-12-31T23:00:00Z</cp:lastPrinted>
  <dcterms:created xsi:type="dcterms:W3CDTF">2021-01-13T09:45:00Z</dcterms:created>
  <dcterms:modified xsi:type="dcterms:W3CDTF">2021-01-15T02:58:00Z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(3)zoHMEc08CTwuq0vBIp2ctoGGmneNQFZyI8/dpppzKCDmaV59gsqaZCGkX6tB1Ta6vke7x/UX
LjZPrwZAxTAdU+OcireN2fwQlvmV7ym0CDdC6O5MG+MrKzUpwWjqdm+56iqXFuspB4mf0JZ6
Jo60AetzwUDxC1+iOKFqDbA7+Cur1YdMR/JnxmLVzZ1OMC/XmUGECXzasC6Zic4TWh9x2DuT
pRlojH1L7RWyk5g67c</vt:lpwstr>
  </property>
  <property fmtid="{D5CDD505-2E9C-101B-9397-08002B2CF9AE}" pid="22" name="_2015_ms_pID_7253431">
    <vt:lpwstr>cTcd4I6Agx699w4E3uGdVYhhAlTf3sRJ2D2sUecB4ZAY0MMzp35Ko2
3+9rhY8TVvoV2emSPteesl8k8xS+7+NpmkLf1opeYuLbxv+tdRnAKlWbwW+d55K5cNaERjsN
ER8wUB9Us60uoRaWvwXYdhx7+VxdlamTR5LBA8zuFyWzMa20ecOUS0WOeaWpnGyppsLBRrCX
qlAf0gUVZW8stpae/PJH6BYAVxYmN2dw03GZ</vt:lpwstr>
  </property>
  <property fmtid="{D5CDD505-2E9C-101B-9397-08002B2CF9AE}" pid="23" name="_2015_ms_pID_7253432">
    <vt:lpwstr>dZ9+6DBvboeAfHIMqLICNDs=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