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07AB602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E2673" w:rsidRPr="00DA3938">
        <w:rPr>
          <w:b/>
          <w:noProof/>
          <w:sz w:val="28"/>
        </w:rPr>
        <w:fldChar w:fldCharType="begin"/>
      </w:r>
      <w:r w:rsidR="00AE2673" w:rsidRPr="00DA3938">
        <w:rPr>
          <w:b/>
          <w:noProof/>
          <w:sz w:val="28"/>
        </w:rPr>
        <w:instrText xml:space="preserve"> DOCPROPERTY  Tdoc#  \* MERGEFORMAT </w:instrText>
      </w:r>
      <w:r w:rsidR="00AE2673" w:rsidRPr="00DA3938">
        <w:rPr>
          <w:b/>
          <w:noProof/>
          <w:sz w:val="28"/>
        </w:rPr>
        <w:fldChar w:fldCharType="separate"/>
      </w:r>
      <w:r w:rsidR="00945C14" w:rsidRPr="00DA3938">
        <w:rPr>
          <w:b/>
          <w:noProof/>
          <w:sz w:val="28"/>
        </w:rPr>
        <w:t>R3-</w:t>
      </w:r>
      <w:r w:rsidR="00AE2673" w:rsidRPr="00DA3938">
        <w:rPr>
          <w:b/>
          <w:noProof/>
          <w:sz w:val="28"/>
        </w:rPr>
        <w:fldChar w:fldCharType="end"/>
      </w:r>
      <w:r w:rsidR="00DA3938" w:rsidRPr="00DA3938">
        <w:rPr>
          <w:b/>
          <w:noProof/>
          <w:sz w:val="28"/>
        </w:rPr>
        <w:t>210447</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48B321D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238D2">
        <w:rPr>
          <w:rFonts w:ascii="Arial" w:hAnsi="Arial"/>
          <w:sz w:val="24"/>
          <w:lang w:eastAsia="zh-CN"/>
        </w:rPr>
        <w:t xml:space="preserve">PLMN checking for MDT configuration during UE context </w:t>
      </w:r>
      <w:r w:rsidR="002C614A" w:rsidRPr="002C614A">
        <w:rPr>
          <w:rFonts w:ascii="Arial" w:hAnsi="Arial"/>
          <w:sz w:val="24"/>
          <w:lang w:eastAsia="zh-CN"/>
        </w:rPr>
        <w:t>retri</w:t>
      </w:r>
      <w:r w:rsidR="001238D2">
        <w:rPr>
          <w:rFonts w:ascii="Arial" w:hAnsi="Arial"/>
          <w:sz w:val="24"/>
          <w:lang w:eastAsia="zh-CN"/>
        </w:rPr>
        <w:t>eval</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EDC21B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C4AE7" w:rsidRPr="002C4AE7">
        <w:rPr>
          <w:rFonts w:ascii="Arial" w:hAnsi="Arial"/>
          <w:sz w:val="24"/>
          <w:lang w:eastAsia="zh-CN"/>
        </w:rPr>
        <w:t>10.3.2.1</w:t>
      </w:r>
    </w:p>
    <w:p w14:paraId="4E8F547D" w14:textId="670318D8"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F700C">
        <w:rPr>
          <w:rFonts w:ascii="Arial" w:hAnsi="Arial"/>
          <w:sz w:val="24"/>
        </w:rPr>
        <w:t>Discussion</w:t>
      </w:r>
      <w:bookmarkStart w:id="1" w:name="_GoBack"/>
      <w:bookmarkEnd w:id="1"/>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066BDC" w14:textId="1E20D3BC" w:rsidR="002C4AE7" w:rsidRDefault="002C4AE7" w:rsidP="002C4AE7">
      <w:pPr>
        <w:rPr>
          <w:lang w:eastAsia="zh-CN"/>
        </w:rPr>
      </w:pPr>
      <w:r w:rsidRPr="002C4AE7">
        <w:rPr>
          <w:rFonts w:hint="eastAsia"/>
          <w:lang w:eastAsia="zh-CN"/>
        </w:rPr>
        <w:t>W</w:t>
      </w:r>
      <w:r w:rsidRPr="002C4AE7">
        <w:rPr>
          <w:lang w:eastAsia="zh-CN"/>
        </w:rPr>
        <w:t xml:space="preserve">hen propagating the signalling based immediate MDT configuration and the Management Based MDT PLMN List </w:t>
      </w:r>
      <w:r>
        <w:rPr>
          <w:lang w:eastAsia="zh-CN"/>
        </w:rPr>
        <w:t xml:space="preserve">to the target node </w:t>
      </w:r>
      <w:r w:rsidRPr="002C4AE7">
        <w:rPr>
          <w:lang w:eastAsia="zh-CN"/>
        </w:rPr>
        <w:t>during handover, the source node will check whether the target PLMN is included in the Signalling Based MDT PLMN List or Management Based MDT PLMN List or not.</w:t>
      </w:r>
      <w:r>
        <w:rPr>
          <w:lang w:eastAsia="zh-CN"/>
        </w:rPr>
        <w:t xml:space="preserve"> This is specified in TS 37.320 as cited following.</w:t>
      </w:r>
    </w:p>
    <w:tbl>
      <w:tblPr>
        <w:tblStyle w:val="af4"/>
        <w:tblW w:w="0" w:type="auto"/>
        <w:tblInd w:w="562" w:type="dxa"/>
        <w:tblLook w:val="04A0" w:firstRow="1" w:lastRow="0" w:firstColumn="1" w:lastColumn="0" w:noHBand="0" w:noVBand="1"/>
      </w:tblPr>
      <w:tblGrid>
        <w:gridCol w:w="8222"/>
      </w:tblGrid>
      <w:tr w:rsidR="002C4AE7" w14:paraId="4A3E0D1F" w14:textId="77777777" w:rsidTr="002C4AE7">
        <w:tc>
          <w:tcPr>
            <w:tcW w:w="8222" w:type="dxa"/>
            <w:tcBorders>
              <w:top w:val="single" w:sz="4" w:space="0" w:color="auto"/>
              <w:left w:val="single" w:sz="4" w:space="0" w:color="auto"/>
              <w:bottom w:val="single" w:sz="4" w:space="0" w:color="auto"/>
              <w:right w:val="single" w:sz="4" w:space="0" w:color="auto"/>
            </w:tcBorders>
          </w:tcPr>
          <w:p w14:paraId="155B1718" w14:textId="77777777" w:rsidR="002C4AE7" w:rsidRDefault="002C4AE7">
            <w:pPr>
              <w:pStyle w:val="41"/>
              <w:outlineLvl w:val="3"/>
            </w:pPr>
            <w:bookmarkStart w:id="2" w:name="_Toc518610676"/>
            <w:bookmarkStart w:id="3" w:name="_Toc37153593"/>
            <w:bookmarkStart w:id="4" w:name="_Toc46501747"/>
            <w:bookmarkStart w:id="5" w:name="_Toc52579318"/>
            <w:r>
              <w:t>5.1.2.3</w:t>
            </w:r>
            <w:r>
              <w:tab/>
              <w:t>MDT context handling during handover</w:t>
            </w:r>
            <w:bookmarkEnd w:id="2"/>
            <w:bookmarkEnd w:id="3"/>
            <w:bookmarkEnd w:id="4"/>
            <w:bookmarkEnd w:id="5"/>
          </w:p>
          <w:p w14:paraId="4B92CBFF" w14:textId="7D76CC8E" w:rsidR="002C4AE7" w:rsidRPr="002C4AE7" w:rsidRDefault="002C4AE7" w:rsidP="002C4AE7">
            <w:pPr>
              <w:rPr>
                <w:rFonts w:eastAsiaTheme="minorEastAsia"/>
                <w:lang w:eastAsia="zh-CN"/>
              </w:rPr>
            </w:pPr>
            <w:bookmarkStart w:id="6" w:name="OLE_LINK13"/>
            <w:bookmarkStart w:id="7" w:name="OLE_LINK14"/>
            <w:r w:rsidRPr="002C4AE7">
              <w:rPr>
                <w:rFonts w:eastAsiaTheme="minorEastAsia" w:hint="eastAsia"/>
                <w:highlight w:val="yellow"/>
                <w:lang w:eastAsia="zh-CN"/>
              </w:rPr>
              <w:t>&lt;</w:t>
            </w:r>
            <w:r w:rsidRPr="002C4AE7">
              <w:rPr>
                <w:rFonts w:eastAsiaTheme="minorEastAsia"/>
                <w:highlight w:val="yellow"/>
                <w:lang w:eastAsia="zh-CN"/>
              </w:rPr>
              <w:t>skip irrelevant part&gt;</w:t>
            </w:r>
          </w:p>
          <w:bookmarkEnd w:id="6"/>
          <w:bookmarkEnd w:id="7"/>
          <w:p w14:paraId="1E619210" w14:textId="77777777" w:rsidR="002C4AE7" w:rsidRDefault="002C4AE7">
            <w:pPr>
              <w:pStyle w:val="B1"/>
            </w:pPr>
            <w:r>
              <w:t>-</w:t>
            </w:r>
            <w:r>
              <w:tab/>
              <w:t xml:space="preserve">For NR, the MDT configuration received by signalling based trace messages for a specific UE will propagate during intra-PLMN handover, </w:t>
            </w:r>
            <w:r>
              <w:rPr>
                <w:highlight w:val="yellow"/>
              </w:rPr>
              <w:t>and may propagate during inter-PLMN handover if the</w:t>
            </w:r>
            <w:bookmarkStart w:id="8" w:name="OLE_LINK11"/>
            <w:bookmarkStart w:id="9" w:name="OLE_LINK12"/>
            <w:r>
              <w:rPr>
                <w:highlight w:val="yellow"/>
              </w:rPr>
              <w:t xml:space="preserve"> Signalling Based MDT PLMN List</w:t>
            </w:r>
            <w:bookmarkEnd w:id="8"/>
            <w:bookmarkEnd w:id="9"/>
            <w:r>
              <w:rPr>
                <w:highlight w:val="yellow"/>
              </w:rPr>
              <w:t xml:space="preserve"> is available and includes the target PLMN</w:t>
            </w:r>
            <w:r>
              <w:t>. This behaviour applies also for MDT configuration that includes area scope, regardless of whether the source or target cell is part of the configured area scope.</w:t>
            </w:r>
            <w:r>
              <w:rPr>
                <w:lang w:eastAsia="zh-CN"/>
              </w:rPr>
              <w:t xml:space="preserve"> [FFS]</w:t>
            </w:r>
          </w:p>
          <w:p w14:paraId="661C36A5" w14:textId="53D30654" w:rsidR="002C4AE7" w:rsidRDefault="002C4AE7" w:rsidP="002C4AE7">
            <w:bookmarkStart w:id="10" w:name="OLE_LINK15"/>
            <w:bookmarkStart w:id="11" w:name="OLE_LINK16"/>
            <w:bookmarkStart w:id="12" w:name="_Toc518610677"/>
            <w:bookmarkStart w:id="13" w:name="_Toc37153594"/>
            <w:bookmarkStart w:id="14" w:name="_Toc46501748"/>
            <w:bookmarkStart w:id="15" w:name="_Toc52579319"/>
            <w:r w:rsidRPr="002C4AE7">
              <w:rPr>
                <w:rFonts w:eastAsiaTheme="minorEastAsia" w:hint="eastAsia"/>
                <w:highlight w:val="yellow"/>
                <w:lang w:eastAsia="zh-CN"/>
              </w:rPr>
              <w:t>&lt;</w:t>
            </w:r>
            <w:r w:rsidRPr="002C4AE7">
              <w:rPr>
                <w:rFonts w:eastAsiaTheme="minorEastAsia"/>
                <w:highlight w:val="yellow"/>
                <w:lang w:eastAsia="zh-CN"/>
              </w:rPr>
              <w:t>skip irrelevant part&gt;</w:t>
            </w:r>
          </w:p>
          <w:bookmarkEnd w:id="10"/>
          <w:bookmarkEnd w:id="11"/>
          <w:p w14:paraId="02A0922A" w14:textId="77777777" w:rsidR="002C4AE7" w:rsidRDefault="002C4AE7">
            <w:pPr>
              <w:pStyle w:val="3"/>
              <w:outlineLvl w:val="2"/>
            </w:pPr>
            <w:r>
              <w:t>5.1.3</w:t>
            </w:r>
            <w:r>
              <w:tab/>
              <w:t>MDT Initiation</w:t>
            </w:r>
            <w:bookmarkEnd w:id="12"/>
            <w:bookmarkEnd w:id="13"/>
            <w:bookmarkEnd w:id="14"/>
            <w:bookmarkEnd w:id="15"/>
          </w:p>
          <w:p w14:paraId="7CB3FDFE" w14:textId="3707D584" w:rsidR="002C4AE7" w:rsidRPr="002C4AE7" w:rsidRDefault="002C4AE7">
            <w:pPr>
              <w:rPr>
                <w:lang w:eastAsia="zh-CN"/>
              </w:rPr>
            </w:pPr>
            <w:r w:rsidRPr="002C4AE7">
              <w:rPr>
                <w:rFonts w:eastAsiaTheme="minorEastAsia" w:hint="eastAsia"/>
                <w:highlight w:val="yellow"/>
                <w:lang w:eastAsia="zh-CN"/>
              </w:rPr>
              <w:t>&lt;</w:t>
            </w:r>
            <w:r w:rsidRPr="002C4AE7">
              <w:rPr>
                <w:rFonts w:eastAsiaTheme="minorEastAsia"/>
                <w:highlight w:val="yellow"/>
                <w:lang w:eastAsia="zh-CN"/>
              </w:rPr>
              <w:t>skip irrelevant part&gt;</w:t>
            </w:r>
          </w:p>
          <w:p w14:paraId="5B042CF8" w14:textId="4296EE90" w:rsidR="002C4AE7" w:rsidRDefault="002C4AE7" w:rsidP="002C4AE7">
            <w:pPr>
              <w:rPr>
                <w:rFonts w:eastAsia="宋体"/>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w:t>
            </w:r>
            <w:r>
              <w:rPr>
                <w:highlight w:val="yellow"/>
                <w:lang w:eastAsia="zh-CN"/>
              </w:rPr>
              <w:t>The management based MDT allowed information propagates during inter-PLMN handover if the</w:t>
            </w:r>
            <w:bookmarkStart w:id="16" w:name="OLE_LINK9"/>
            <w:bookmarkStart w:id="17" w:name="OLE_LINK10"/>
            <w:r>
              <w:rPr>
                <w:highlight w:val="yellow"/>
                <w:lang w:eastAsia="zh-CN"/>
              </w:rPr>
              <w:t xml:space="preserve"> </w:t>
            </w:r>
            <w:bookmarkStart w:id="18" w:name="OLE_LINK19"/>
            <w:bookmarkStart w:id="19" w:name="OLE_LINK20"/>
            <w:r>
              <w:rPr>
                <w:highlight w:val="yellow"/>
                <w:lang w:eastAsia="zh-CN"/>
              </w:rPr>
              <w:t xml:space="preserve">Management Based </w:t>
            </w:r>
            <w:bookmarkStart w:id="20" w:name="OLE_LINK17"/>
            <w:bookmarkStart w:id="21" w:name="OLE_LINK18"/>
            <w:r>
              <w:rPr>
                <w:highlight w:val="yellow"/>
                <w:lang w:eastAsia="zh-CN"/>
              </w:rPr>
              <w:t>MDT PLMN Lis</w:t>
            </w:r>
            <w:bookmarkEnd w:id="20"/>
            <w:bookmarkEnd w:id="21"/>
            <w:r>
              <w:rPr>
                <w:highlight w:val="yellow"/>
                <w:lang w:eastAsia="zh-CN"/>
              </w:rPr>
              <w:t>t</w:t>
            </w:r>
            <w:bookmarkEnd w:id="16"/>
            <w:bookmarkEnd w:id="17"/>
            <w:bookmarkEnd w:id="18"/>
            <w:bookmarkEnd w:id="19"/>
            <w:r>
              <w:rPr>
                <w:highlight w:val="yellow"/>
                <w:lang w:eastAsia="zh-CN"/>
              </w:rPr>
              <w:t xml:space="preserve"> is available and includes the target PLMN</w:t>
            </w:r>
            <w:r>
              <w:rPr>
                <w:lang w:eastAsia="zh-CN"/>
              </w:rPr>
              <w:t>.</w:t>
            </w:r>
          </w:p>
        </w:tc>
      </w:tr>
    </w:tbl>
    <w:p w14:paraId="6C678965" w14:textId="77777777" w:rsidR="002C4AE7" w:rsidRPr="002C4AE7" w:rsidRDefault="002C4AE7" w:rsidP="002C4AE7">
      <w:pPr>
        <w:rPr>
          <w:lang w:val="en-US" w:eastAsia="zh-CN"/>
        </w:rPr>
      </w:pPr>
    </w:p>
    <w:p w14:paraId="5B83742C" w14:textId="0218F682" w:rsidR="002208FA" w:rsidRDefault="002C614A" w:rsidP="002208FA">
      <w:pPr>
        <w:rPr>
          <w:lang w:eastAsia="zh-CN"/>
        </w:rPr>
      </w:pPr>
      <w:r>
        <w:rPr>
          <w:lang w:eastAsia="zh-CN"/>
        </w:rPr>
        <w:t>In R</w:t>
      </w:r>
      <w:r w:rsidR="002208FA">
        <w:rPr>
          <w:lang w:eastAsia="zh-CN"/>
        </w:rPr>
        <w:t>el-</w:t>
      </w:r>
      <w:r>
        <w:rPr>
          <w:lang w:eastAsia="zh-CN"/>
        </w:rPr>
        <w:t xml:space="preserve">16, </w:t>
      </w:r>
      <w:r w:rsidR="002208FA">
        <w:rPr>
          <w:lang w:eastAsia="zh-CN"/>
        </w:rPr>
        <w:t xml:space="preserve">the </w:t>
      </w:r>
      <w:r w:rsidR="00022F3E">
        <w:rPr>
          <w:lang w:eastAsia="zh-CN"/>
        </w:rPr>
        <w:t xml:space="preserve">signalling based </w:t>
      </w:r>
      <w:r w:rsidR="002208FA">
        <w:rPr>
          <w:lang w:eastAsia="zh-CN"/>
        </w:rPr>
        <w:t xml:space="preserve">immediate </w:t>
      </w:r>
      <w:r w:rsidR="00022F3E">
        <w:rPr>
          <w:lang w:eastAsia="zh-CN"/>
        </w:rPr>
        <w:t xml:space="preserve">MDT configuration and </w:t>
      </w:r>
      <w:r>
        <w:rPr>
          <w:lang w:eastAsia="zh-CN"/>
        </w:rPr>
        <w:t xml:space="preserve">the </w:t>
      </w:r>
      <w:r w:rsidR="002208FA" w:rsidRPr="002208FA">
        <w:rPr>
          <w:lang w:eastAsia="zh-CN"/>
        </w:rPr>
        <w:t>Management Based MDT PLMN List</w:t>
      </w:r>
      <w:r w:rsidR="002208FA">
        <w:rPr>
          <w:lang w:eastAsia="zh-CN"/>
        </w:rPr>
        <w:t xml:space="preserve"> are also sent to the target node </w:t>
      </w:r>
      <w:r>
        <w:rPr>
          <w:lang w:eastAsia="zh-CN"/>
        </w:rPr>
        <w:t xml:space="preserve">during the Retrieve </w:t>
      </w:r>
      <w:r w:rsidRPr="002C614A">
        <w:rPr>
          <w:lang w:eastAsia="zh-CN"/>
        </w:rPr>
        <w:t>UE Context</w:t>
      </w:r>
      <w:r>
        <w:rPr>
          <w:lang w:eastAsia="zh-CN"/>
        </w:rPr>
        <w:t xml:space="preserve"> procedure. </w:t>
      </w:r>
      <w:r w:rsidR="006A4CBE">
        <w:rPr>
          <w:lang w:eastAsia="zh-CN"/>
        </w:rPr>
        <w:t>Technically, the source node should also check the target PLMN to decide whether to add the MDT configuration information into the Retrieve UE Context Response message.</w:t>
      </w:r>
    </w:p>
    <w:p w14:paraId="394E01B8" w14:textId="10E2AE97" w:rsidR="00041016" w:rsidRDefault="006F1E62" w:rsidP="00EA41F3">
      <w:pPr>
        <w:rPr>
          <w:rFonts w:eastAsia="宋体"/>
          <w:lang w:eastAsia="zh-CN"/>
        </w:rPr>
      </w:pPr>
      <w:r>
        <w:rPr>
          <w:lang w:eastAsia="zh-CN"/>
        </w:rPr>
        <w:t>Although</w:t>
      </w:r>
      <w:r w:rsidR="006A4CBE">
        <w:rPr>
          <w:lang w:eastAsia="zh-CN"/>
        </w:rPr>
        <w:t>, currently there is no any PLMN information in the</w:t>
      </w:r>
      <w:r w:rsidR="006A4CBE" w:rsidRPr="000C5641">
        <w:rPr>
          <w:color w:val="FF0000"/>
          <w:lang w:eastAsia="zh-CN"/>
        </w:rPr>
        <w:t xml:space="preserve"> Retrieve UE Context Request message</w:t>
      </w:r>
      <w:r w:rsidR="006A4CBE">
        <w:rPr>
          <w:lang w:eastAsia="zh-CN"/>
        </w:rPr>
        <w:t xml:space="preserve"> that can be used by the source node for PLMN checking.</w:t>
      </w:r>
      <w:bookmarkStart w:id="22" w:name="OLE_LINK1"/>
      <w:bookmarkStart w:id="23" w:name="OLE_LINK2"/>
      <w:r w:rsidR="006A4CBE">
        <w:rPr>
          <w:lang w:eastAsia="zh-CN"/>
        </w:rPr>
        <w:t xml:space="preserve"> </w:t>
      </w:r>
      <w:r w:rsidR="00F617CF">
        <w:rPr>
          <w:lang w:eastAsia="zh-CN"/>
        </w:rPr>
        <w:t xml:space="preserve">And </w:t>
      </w:r>
      <w:r w:rsidR="00F0201D">
        <w:rPr>
          <w:rFonts w:eastAsia="宋体"/>
          <w:lang w:eastAsia="zh-CN"/>
        </w:rPr>
        <w:t xml:space="preserve">the new node does not know the </w:t>
      </w:r>
      <w:r w:rsidR="00F617CF">
        <w:rPr>
          <w:rFonts w:eastAsia="宋体"/>
          <w:lang w:eastAsia="zh-CN"/>
        </w:rPr>
        <w:t xml:space="preserve">UE’s selected </w:t>
      </w:r>
      <w:r w:rsidR="00F0201D">
        <w:rPr>
          <w:rFonts w:eastAsia="宋体"/>
          <w:lang w:eastAsia="zh-CN"/>
        </w:rPr>
        <w:t xml:space="preserve">PLMN before receiving the RRC resume complete message </w:t>
      </w:r>
      <w:r w:rsidR="00F617CF">
        <w:rPr>
          <w:rFonts w:eastAsia="宋体"/>
          <w:lang w:eastAsia="zh-CN"/>
        </w:rPr>
        <w:t>which is after sending the</w:t>
      </w:r>
      <w:r w:rsidR="00F0201D">
        <w:rPr>
          <w:rFonts w:eastAsia="宋体"/>
          <w:lang w:eastAsia="zh-CN"/>
        </w:rPr>
        <w:t xml:space="preserve"> Retrieve UE context Request message. </w:t>
      </w:r>
      <w:r>
        <w:rPr>
          <w:rFonts w:eastAsia="宋体"/>
          <w:lang w:eastAsia="zh-CN"/>
        </w:rPr>
        <w:t xml:space="preserve">We think that </w:t>
      </w:r>
      <w:r w:rsidR="00DC75FF">
        <w:rPr>
          <w:rFonts w:eastAsia="宋体"/>
          <w:lang w:eastAsia="zh-CN"/>
        </w:rPr>
        <w:t xml:space="preserve">the source node </w:t>
      </w:r>
      <w:r>
        <w:rPr>
          <w:rFonts w:eastAsia="宋体"/>
          <w:lang w:eastAsia="zh-CN"/>
        </w:rPr>
        <w:t>may de</w:t>
      </w:r>
      <w:r w:rsidR="00DC75FF">
        <w:rPr>
          <w:rFonts w:eastAsia="宋体"/>
          <w:lang w:eastAsia="zh-CN"/>
        </w:rPr>
        <w:t xml:space="preserve">cide whether to </w:t>
      </w:r>
      <w:r>
        <w:rPr>
          <w:rFonts w:eastAsia="宋体"/>
          <w:lang w:eastAsia="zh-CN"/>
        </w:rPr>
        <w:t xml:space="preserve">add </w:t>
      </w:r>
      <w:r w:rsidR="00DC75FF">
        <w:rPr>
          <w:rFonts w:eastAsia="宋体"/>
          <w:lang w:eastAsia="zh-CN"/>
        </w:rPr>
        <w:t xml:space="preserve">the signalling based </w:t>
      </w:r>
      <w:r w:rsidR="00DC75FF">
        <w:t xml:space="preserve">MDT configuration and the </w:t>
      </w:r>
      <w:r w:rsidR="00DC75FF" w:rsidRPr="00F0201D">
        <w:t>management based MDT allowed information</w:t>
      </w:r>
      <w:r>
        <w:t xml:space="preserve"> into Retrieve UE Context Response message based</w:t>
      </w:r>
      <w:r w:rsidR="00DC75FF">
        <w:t xml:space="preserve"> on the </w:t>
      </w:r>
      <w:r w:rsidR="00C9114D">
        <w:t xml:space="preserve">PLMNs </w:t>
      </w:r>
      <w:r>
        <w:t xml:space="preserve">information received in </w:t>
      </w:r>
      <w:r w:rsidR="00C9114D">
        <w:t>the Xn setup procedure.</w:t>
      </w:r>
    </w:p>
    <w:p w14:paraId="12CE8220" w14:textId="31E6A337" w:rsidR="006F1E62" w:rsidRDefault="006F1E62" w:rsidP="00EA41F3">
      <w:pPr>
        <w:rPr>
          <w:rFonts w:eastAsia="宋体"/>
          <w:lang w:eastAsia="zh-CN"/>
        </w:rPr>
      </w:pPr>
      <w:r>
        <w:rPr>
          <w:rFonts w:eastAsia="宋体"/>
          <w:lang w:eastAsia="zh-CN"/>
        </w:rPr>
        <w:t xml:space="preserve">Basically, </w:t>
      </w:r>
      <w:r w:rsidR="00F0201D">
        <w:rPr>
          <w:rFonts w:eastAsia="宋体"/>
          <w:lang w:eastAsia="zh-CN"/>
        </w:rPr>
        <w:t xml:space="preserve">the source node </w:t>
      </w:r>
      <w:r>
        <w:rPr>
          <w:rFonts w:eastAsia="宋体"/>
          <w:lang w:eastAsia="zh-CN"/>
        </w:rPr>
        <w:t xml:space="preserve">needs to check </w:t>
      </w:r>
      <w:r w:rsidR="00DC75FF">
        <w:t>if the s</w:t>
      </w:r>
      <w:r w:rsidR="00F0201D" w:rsidRPr="00F0201D">
        <w:t>ignalling Based MDT PLMN List</w:t>
      </w:r>
      <w:r w:rsidR="00F0201D">
        <w:t xml:space="preserve"> </w:t>
      </w:r>
      <w:r>
        <w:t xml:space="preserve">or </w:t>
      </w:r>
      <w:r w:rsidRPr="00DC75FF">
        <w:t>the Management Based MDT PLMN List</w:t>
      </w:r>
      <w:r>
        <w:t xml:space="preserve"> </w:t>
      </w:r>
      <w:r w:rsidR="00DC75FF">
        <w:t xml:space="preserve">is </w:t>
      </w:r>
      <w:r w:rsidR="00DC75FF" w:rsidRPr="00DC75FF">
        <w:t>available</w:t>
      </w:r>
      <w:r w:rsidR="00DC75FF">
        <w:t xml:space="preserve"> and </w:t>
      </w:r>
      <w:r>
        <w:t>contains</w:t>
      </w:r>
      <w:r w:rsidR="00F0201D">
        <w:t xml:space="preserve"> one of the PLMN</w:t>
      </w:r>
      <w:r>
        <w:t>s</w:t>
      </w:r>
      <w:r w:rsidR="00F0201D">
        <w:t xml:space="preserve"> </w:t>
      </w:r>
      <w:r w:rsidR="00DC75FF">
        <w:t>of the new cell</w:t>
      </w:r>
      <w:r w:rsidR="00431418">
        <w:rPr>
          <w:rFonts w:eastAsia="宋体"/>
          <w:lang w:eastAsia="zh-CN"/>
        </w:rPr>
        <w:t>.</w:t>
      </w:r>
      <w:r w:rsidR="00F311F6">
        <w:rPr>
          <w:rFonts w:eastAsia="宋体"/>
          <w:lang w:eastAsia="zh-CN"/>
        </w:rPr>
        <w:t xml:space="preserve"> </w:t>
      </w:r>
    </w:p>
    <w:p w14:paraId="1751BDF0" w14:textId="247BC229" w:rsidR="00431418" w:rsidRDefault="006A4CBE" w:rsidP="006A4CBE">
      <w:pPr>
        <w:rPr>
          <w:b/>
          <w:lang w:eastAsia="zh-CN"/>
        </w:rPr>
      </w:pPr>
      <w:r w:rsidRPr="006A4CBE">
        <w:rPr>
          <w:b/>
          <w:lang w:eastAsia="zh-CN"/>
        </w:rPr>
        <w:lastRenderedPageBreak/>
        <w:t>Proposal</w:t>
      </w:r>
      <w:r w:rsidR="0044710D">
        <w:rPr>
          <w:b/>
          <w:lang w:eastAsia="zh-CN"/>
        </w:rPr>
        <w:t xml:space="preserve"> 1</w:t>
      </w:r>
      <w:r w:rsidRPr="006A4CBE">
        <w:rPr>
          <w:b/>
          <w:lang w:eastAsia="zh-CN"/>
        </w:rPr>
        <w:t xml:space="preserve">: </w:t>
      </w:r>
      <w:r w:rsidR="00365EE6">
        <w:rPr>
          <w:b/>
          <w:lang w:eastAsia="zh-CN"/>
        </w:rPr>
        <w:t>T</w:t>
      </w:r>
      <w:r w:rsidR="00365EE6" w:rsidRPr="00365EE6">
        <w:rPr>
          <w:b/>
          <w:lang w:eastAsia="zh-CN"/>
        </w:rPr>
        <w:t xml:space="preserve">he source node propagates the signalling based MDT configuration if the signalling Based MDT PLMN List is available and </w:t>
      </w:r>
      <w:r w:rsidR="00626A87">
        <w:rPr>
          <w:b/>
          <w:lang w:eastAsia="zh-CN"/>
        </w:rPr>
        <w:t>contains</w:t>
      </w:r>
      <w:r w:rsidR="00365EE6" w:rsidRPr="00365EE6">
        <w:rPr>
          <w:b/>
          <w:lang w:eastAsia="zh-CN"/>
        </w:rPr>
        <w:t xml:space="preserve"> one of the PLMN</w:t>
      </w:r>
      <w:r w:rsidR="00626A87">
        <w:rPr>
          <w:b/>
          <w:lang w:eastAsia="zh-CN"/>
        </w:rPr>
        <w:t>s</w:t>
      </w:r>
      <w:r w:rsidR="00365EE6" w:rsidRPr="00365EE6">
        <w:rPr>
          <w:b/>
          <w:lang w:eastAsia="zh-CN"/>
        </w:rPr>
        <w:t xml:space="preserve"> of the new cell, and propagates the management based MDT allowed information if the Management Based MDT PLMN List is available and </w:t>
      </w:r>
      <w:r w:rsidR="00626A87">
        <w:rPr>
          <w:b/>
          <w:lang w:eastAsia="zh-CN"/>
        </w:rPr>
        <w:t>contains</w:t>
      </w:r>
      <w:r w:rsidR="00365EE6" w:rsidRPr="00365EE6">
        <w:rPr>
          <w:b/>
          <w:lang w:eastAsia="zh-CN"/>
        </w:rPr>
        <w:t xml:space="preserve"> one of the PLMN</w:t>
      </w:r>
      <w:r w:rsidR="00626A87">
        <w:rPr>
          <w:b/>
          <w:lang w:eastAsia="zh-CN"/>
        </w:rPr>
        <w:t>s</w:t>
      </w:r>
      <w:r w:rsidR="00365EE6" w:rsidRPr="00365EE6">
        <w:rPr>
          <w:b/>
          <w:lang w:eastAsia="zh-CN"/>
        </w:rPr>
        <w:t xml:space="preserve"> of the new cell.</w:t>
      </w:r>
    </w:p>
    <w:p w14:paraId="575DAE22" w14:textId="10E83ABE" w:rsidR="00626A87" w:rsidRPr="00626A87" w:rsidRDefault="00626A87" w:rsidP="006A4CBE">
      <w:pPr>
        <w:rPr>
          <w:b/>
          <w:lang w:eastAsia="zh-CN"/>
        </w:rPr>
      </w:pPr>
      <w:r>
        <w:rPr>
          <w:rFonts w:eastAsia="宋体"/>
          <w:lang w:eastAsia="zh-CN"/>
        </w:rPr>
        <w:t>We think that capturing the PLMN checking handling in stage 2 specification is sufficient to align with handover case.  It is proposed to send a LS to RAN2 to update TS 37.320 for PLMN checking in Retrieve UE Context Procedure.</w:t>
      </w:r>
    </w:p>
    <w:p w14:paraId="0DE4CC8F" w14:textId="4CA3484C" w:rsidR="002A3DC2" w:rsidRPr="00365EE6" w:rsidRDefault="00365EE6" w:rsidP="00EA41F3">
      <w:pPr>
        <w:rPr>
          <w:rFonts w:eastAsia="宋体"/>
          <w:lang w:eastAsia="zh-CN"/>
        </w:rPr>
      </w:pPr>
      <w:bookmarkStart w:id="24" w:name="OLE_LINK70"/>
      <w:bookmarkStart w:id="25" w:name="OLE_LINK71"/>
      <w:r w:rsidRPr="006A4CBE">
        <w:rPr>
          <w:b/>
          <w:lang w:eastAsia="zh-CN"/>
        </w:rPr>
        <w:t>Proposal</w:t>
      </w:r>
      <w:r>
        <w:rPr>
          <w:b/>
          <w:lang w:eastAsia="zh-CN"/>
        </w:rPr>
        <w:t xml:space="preserve"> 2</w:t>
      </w:r>
      <w:r w:rsidRPr="006A4CBE">
        <w:rPr>
          <w:b/>
          <w:lang w:eastAsia="zh-CN"/>
        </w:rPr>
        <w:t xml:space="preserve">: </w:t>
      </w:r>
      <w:r w:rsidR="00626A87">
        <w:rPr>
          <w:b/>
          <w:lang w:eastAsia="zh-CN"/>
        </w:rPr>
        <w:t>To s</w:t>
      </w:r>
      <w:r>
        <w:rPr>
          <w:b/>
          <w:lang w:eastAsia="zh-CN"/>
        </w:rPr>
        <w:t xml:space="preserve">end </w:t>
      </w:r>
      <w:r w:rsidR="00626A87">
        <w:rPr>
          <w:b/>
          <w:lang w:eastAsia="zh-CN"/>
        </w:rPr>
        <w:t>a</w:t>
      </w:r>
      <w:r>
        <w:rPr>
          <w:b/>
          <w:lang w:eastAsia="zh-CN"/>
        </w:rPr>
        <w:t xml:space="preserve"> LS to RAN2 to</w:t>
      </w:r>
      <w:r w:rsidR="00626A87">
        <w:rPr>
          <w:b/>
          <w:lang w:eastAsia="zh-CN"/>
        </w:rPr>
        <w:t xml:space="preserve"> update the stage 2 specification</w:t>
      </w:r>
      <w:r w:rsidRPr="00365EE6">
        <w:rPr>
          <w:b/>
          <w:lang w:eastAsia="zh-CN"/>
        </w:rPr>
        <w:t>.</w:t>
      </w:r>
    </w:p>
    <w:bookmarkEnd w:id="24"/>
    <w:bookmarkEnd w:id="25"/>
    <w:p w14:paraId="0FDC30A7" w14:textId="6B266760" w:rsidR="0044710D" w:rsidRDefault="0044710D" w:rsidP="00EA41F3">
      <w:pPr>
        <w:rPr>
          <w:rFonts w:eastAsia="宋体"/>
          <w:lang w:eastAsia="zh-CN"/>
        </w:rPr>
      </w:pPr>
      <w:r>
        <w:rPr>
          <w:rFonts w:eastAsia="宋体" w:hint="eastAsia"/>
          <w:lang w:eastAsia="zh-CN"/>
        </w:rPr>
        <w:t>B</w:t>
      </w:r>
      <w:r>
        <w:rPr>
          <w:rFonts w:eastAsia="宋体"/>
          <w:lang w:eastAsia="zh-CN"/>
        </w:rPr>
        <w:t xml:space="preserve">esides, the procedural text for the optional IE of </w:t>
      </w:r>
      <w:bookmarkStart w:id="26" w:name="OLE_LINK31"/>
      <w:bookmarkStart w:id="27" w:name="OLE_LINK32"/>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bookmarkEnd w:id="26"/>
      <w:bookmarkEnd w:id="27"/>
      <w:r>
        <w:rPr>
          <w:rFonts w:eastAsia="Batang"/>
          <w:bCs/>
          <w:lang w:eastAsia="ja-JP"/>
        </w:rPr>
        <w:t xml:space="preserve"> </w:t>
      </w:r>
      <w:bookmarkStart w:id="28" w:name="OLE_LINK33"/>
      <w:bookmarkStart w:id="29" w:name="OLE_LINK34"/>
      <w:r>
        <w:rPr>
          <w:rFonts w:eastAsia="Batang"/>
          <w:bCs/>
          <w:lang w:eastAsia="ja-JP"/>
        </w:rPr>
        <w:t xml:space="preserve">in Retrieve UE Context Response message </w:t>
      </w:r>
      <w:bookmarkEnd w:id="28"/>
      <w:bookmarkEnd w:id="29"/>
      <w:r>
        <w:rPr>
          <w:rFonts w:eastAsia="Batang"/>
          <w:bCs/>
          <w:lang w:eastAsia="ja-JP"/>
        </w:rPr>
        <w:t xml:space="preserve">is missing, </w:t>
      </w:r>
      <w:r w:rsidR="00F47B80">
        <w:rPr>
          <w:rFonts w:eastAsia="Batang"/>
          <w:bCs/>
          <w:lang w:eastAsia="ja-JP"/>
        </w:rPr>
        <w:t>it</w:t>
      </w:r>
      <w:r>
        <w:rPr>
          <w:rFonts w:eastAsia="Batang"/>
          <w:bCs/>
          <w:lang w:eastAsia="ja-JP"/>
        </w:rPr>
        <w:t xml:space="preserve"> is proposed to correct this issue as proposed in the TP.</w:t>
      </w:r>
    </w:p>
    <w:p w14:paraId="0F2B3BC5" w14:textId="17950438" w:rsidR="006269EF" w:rsidRPr="0044710D" w:rsidRDefault="0044710D" w:rsidP="0044710D">
      <w:pPr>
        <w:rPr>
          <w:b/>
          <w:lang w:eastAsia="zh-CN"/>
        </w:rPr>
      </w:pPr>
      <w:r>
        <w:rPr>
          <w:b/>
          <w:lang w:eastAsia="zh-CN"/>
        </w:rPr>
        <w:t xml:space="preserve">Proposal </w:t>
      </w:r>
      <w:r w:rsidR="00365EE6">
        <w:rPr>
          <w:b/>
          <w:lang w:eastAsia="zh-CN"/>
        </w:rPr>
        <w:t>3</w:t>
      </w:r>
      <w:r w:rsidR="00626A87">
        <w:rPr>
          <w:b/>
          <w:lang w:eastAsia="zh-CN"/>
        </w:rPr>
        <w:t xml:space="preserve">: </w:t>
      </w:r>
      <w:r w:rsidRPr="0044710D">
        <w:rPr>
          <w:rFonts w:hint="eastAsia"/>
          <w:b/>
          <w:lang w:eastAsia="zh-CN"/>
        </w:rPr>
        <w:t>To</w:t>
      </w:r>
      <w:r>
        <w:rPr>
          <w:b/>
          <w:lang w:eastAsia="zh-CN"/>
        </w:rPr>
        <w:t xml:space="preserve"> agree on the procedural text for </w:t>
      </w:r>
      <w:r w:rsidRPr="0044710D">
        <w:rPr>
          <w:b/>
          <w:lang w:eastAsia="zh-CN"/>
        </w:rPr>
        <w:t xml:space="preserve">Management Based MDT PLMN List </w:t>
      </w:r>
      <w:r>
        <w:rPr>
          <w:b/>
          <w:lang w:eastAsia="zh-CN"/>
        </w:rPr>
        <w:t xml:space="preserve">IE </w:t>
      </w:r>
      <w:r w:rsidRPr="0044710D">
        <w:rPr>
          <w:b/>
          <w:lang w:eastAsia="zh-CN"/>
        </w:rPr>
        <w:t>in Retrieve UE Context Response message.</w:t>
      </w:r>
    </w:p>
    <w:p w14:paraId="61ED7C0B" w14:textId="77777777" w:rsidR="00326166" w:rsidRPr="007D3E81" w:rsidRDefault="00DE1D49" w:rsidP="001A1F92">
      <w:pPr>
        <w:pStyle w:val="10"/>
        <w:rPr>
          <w:rFonts w:eastAsia="宋体"/>
          <w:lang w:eastAsia="zh-CN"/>
        </w:rPr>
      </w:pPr>
      <w:bookmarkStart w:id="30" w:name="_Toc423019950"/>
      <w:bookmarkStart w:id="31" w:name="_Toc423020279"/>
      <w:bookmarkStart w:id="32" w:name="_Toc423020296"/>
      <w:bookmarkEnd w:id="22"/>
      <w:bookmarkEnd w:id="23"/>
      <w:bookmarkEnd w:id="30"/>
      <w:bookmarkEnd w:id="31"/>
      <w:bookmarkEnd w:id="3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FA17B70" w14:textId="508E1010" w:rsidR="00B467E1" w:rsidRDefault="00B467E1" w:rsidP="00B467E1">
      <w:pPr>
        <w:rPr>
          <w:b/>
          <w:lang w:eastAsia="zh-CN"/>
        </w:rPr>
      </w:pPr>
      <w:bookmarkStart w:id="33" w:name="_Toc423020280"/>
      <w:bookmarkEnd w:id="0"/>
      <w:bookmarkEnd w:id="33"/>
      <w:r w:rsidRPr="006A4CBE">
        <w:rPr>
          <w:b/>
          <w:lang w:eastAsia="zh-CN"/>
        </w:rPr>
        <w:t>Proposal</w:t>
      </w:r>
      <w:r>
        <w:rPr>
          <w:b/>
          <w:lang w:eastAsia="zh-CN"/>
        </w:rPr>
        <w:t xml:space="preserve"> 1</w:t>
      </w:r>
      <w:r w:rsidRPr="006A4CBE">
        <w:rPr>
          <w:b/>
          <w:lang w:eastAsia="zh-CN"/>
        </w:rPr>
        <w:t xml:space="preserve">: </w:t>
      </w:r>
      <w:r>
        <w:rPr>
          <w:b/>
          <w:lang w:eastAsia="zh-CN"/>
        </w:rPr>
        <w:t>T</w:t>
      </w:r>
      <w:r w:rsidRPr="00365EE6">
        <w:rPr>
          <w:b/>
          <w:lang w:eastAsia="zh-CN"/>
        </w:rPr>
        <w:t xml:space="preserve">he source node propagates the signalling based MDT configuration if the signalling Based MDT PLMN List is available and </w:t>
      </w:r>
      <w:r>
        <w:rPr>
          <w:b/>
          <w:lang w:eastAsia="zh-CN"/>
        </w:rPr>
        <w:t>contains</w:t>
      </w:r>
      <w:r w:rsidRPr="00365EE6">
        <w:rPr>
          <w:b/>
          <w:lang w:eastAsia="zh-CN"/>
        </w:rPr>
        <w:t xml:space="preserve"> one of the PLMN</w:t>
      </w:r>
      <w:r>
        <w:rPr>
          <w:b/>
          <w:lang w:eastAsia="zh-CN"/>
        </w:rPr>
        <w:t>s</w:t>
      </w:r>
      <w:r w:rsidRPr="00365EE6">
        <w:rPr>
          <w:b/>
          <w:lang w:eastAsia="zh-CN"/>
        </w:rPr>
        <w:t xml:space="preserve"> of the new cell, and propagates the management based MDT allowed information if the Management Based MDT PLMN List is available and </w:t>
      </w:r>
      <w:r>
        <w:rPr>
          <w:b/>
          <w:lang w:eastAsia="zh-CN"/>
        </w:rPr>
        <w:t>contains</w:t>
      </w:r>
      <w:r w:rsidRPr="00365EE6">
        <w:rPr>
          <w:b/>
          <w:lang w:eastAsia="zh-CN"/>
        </w:rPr>
        <w:t xml:space="preserve"> one of the PLMN</w:t>
      </w:r>
      <w:r>
        <w:rPr>
          <w:b/>
          <w:lang w:eastAsia="zh-CN"/>
        </w:rPr>
        <w:t>s</w:t>
      </w:r>
      <w:r w:rsidRPr="00365EE6">
        <w:rPr>
          <w:b/>
          <w:lang w:eastAsia="zh-CN"/>
        </w:rPr>
        <w:t xml:space="preserve"> of the new cell.</w:t>
      </w:r>
    </w:p>
    <w:p w14:paraId="6F106820" w14:textId="77777777" w:rsidR="00B467E1" w:rsidRPr="00365EE6" w:rsidRDefault="00B467E1" w:rsidP="00B467E1">
      <w:pPr>
        <w:rPr>
          <w:rFonts w:eastAsia="宋体"/>
          <w:lang w:eastAsia="zh-CN"/>
        </w:rPr>
      </w:pPr>
      <w:r w:rsidRPr="006A4CBE">
        <w:rPr>
          <w:b/>
          <w:lang w:eastAsia="zh-CN"/>
        </w:rPr>
        <w:t>Proposal</w:t>
      </w:r>
      <w:r>
        <w:rPr>
          <w:b/>
          <w:lang w:eastAsia="zh-CN"/>
        </w:rPr>
        <w:t xml:space="preserve"> 2</w:t>
      </w:r>
      <w:r w:rsidRPr="006A4CBE">
        <w:rPr>
          <w:b/>
          <w:lang w:eastAsia="zh-CN"/>
        </w:rPr>
        <w:t xml:space="preserve">: </w:t>
      </w:r>
      <w:r>
        <w:rPr>
          <w:b/>
          <w:lang w:eastAsia="zh-CN"/>
        </w:rPr>
        <w:t>To send a LS to RAN2 to update the stage 2 specification</w:t>
      </w:r>
      <w:r w:rsidRPr="00365EE6">
        <w:rPr>
          <w:b/>
          <w:lang w:eastAsia="zh-CN"/>
        </w:rPr>
        <w:t>.</w:t>
      </w:r>
    </w:p>
    <w:p w14:paraId="235D475F" w14:textId="79DCE6E3" w:rsidR="0044710D" w:rsidRPr="0044710D" w:rsidRDefault="0044710D" w:rsidP="0044710D">
      <w:pPr>
        <w:rPr>
          <w:b/>
          <w:lang w:eastAsia="zh-CN"/>
        </w:rPr>
      </w:pPr>
      <w:r>
        <w:rPr>
          <w:b/>
          <w:lang w:eastAsia="zh-CN"/>
        </w:rPr>
        <w:t xml:space="preserve">Proposal </w:t>
      </w:r>
      <w:r w:rsidR="00B467E1">
        <w:rPr>
          <w:b/>
          <w:lang w:eastAsia="zh-CN"/>
        </w:rPr>
        <w:t>3</w:t>
      </w:r>
      <w:r w:rsidRPr="0044710D">
        <w:rPr>
          <w:rFonts w:ascii="宋体" w:eastAsia="宋体" w:hAnsi="宋体" w:cs="宋体" w:hint="eastAsia"/>
          <w:b/>
          <w:lang w:eastAsia="zh-CN"/>
        </w:rPr>
        <w:t>：</w:t>
      </w:r>
      <w:r w:rsidRPr="0044710D">
        <w:rPr>
          <w:rFonts w:hint="eastAsia"/>
          <w:b/>
          <w:lang w:eastAsia="zh-CN"/>
        </w:rPr>
        <w:t>To</w:t>
      </w:r>
      <w:r>
        <w:rPr>
          <w:b/>
          <w:lang w:eastAsia="zh-CN"/>
        </w:rPr>
        <w:t xml:space="preserve"> agree on the procedural text for </w:t>
      </w:r>
      <w:r w:rsidRPr="0044710D">
        <w:rPr>
          <w:b/>
          <w:lang w:eastAsia="zh-CN"/>
        </w:rPr>
        <w:t xml:space="preserve">Management Based MDT PLMN List </w:t>
      </w:r>
      <w:r>
        <w:rPr>
          <w:b/>
          <w:lang w:eastAsia="zh-CN"/>
        </w:rPr>
        <w:t xml:space="preserve">IE </w:t>
      </w:r>
      <w:r w:rsidRPr="0044710D">
        <w:rPr>
          <w:b/>
          <w:lang w:eastAsia="zh-CN"/>
        </w:rPr>
        <w:t>in Retrieve UE Context Response message.</w:t>
      </w:r>
    </w:p>
    <w:p w14:paraId="1ED02D33" w14:textId="52990B5F" w:rsidR="00F0201D" w:rsidRPr="007D3E81" w:rsidRDefault="00F0201D" w:rsidP="00F0201D">
      <w:pPr>
        <w:pStyle w:val="10"/>
        <w:rPr>
          <w:rFonts w:eastAsia="宋体"/>
          <w:lang w:eastAsia="zh-CN"/>
        </w:rPr>
      </w:pPr>
      <w:r>
        <w:rPr>
          <w:rFonts w:eastAsia="宋体"/>
          <w:lang w:eastAsia="zh-CN"/>
        </w:rPr>
        <w:t xml:space="preserve">4. </w:t>
      </w:r>
      <w:r w:rsidR="00B467E1" w:rsidRPr="00B467E1">
        <w:rPr>
          <w:rFonts w:eastAsia="宋体"/>
          <w:lang w:eastAsia="zh-CN"/>
        </w:rPr>
        <w:t>TP for MDT BLCR for TS 38.423</w:t>
      </w:r>
    </w:p>
    <w:p w14:paraId="0D373BB8" w14:textId="77777777" w:rsidR="00365EE6" w:rsidRPr="00FD0425" w:rsidRDefault="00365EE6" w:rsidP="00365EE6">
      <w:pPr>
        <w:pStyle w:val="3"/>
      </w:pPr>
      <w:bookmarkStart w:id="34" w:name="_Toc44497313"/>
      <w:bookmarkStart w:id="35" w:name="_Toc45107701"/>
      <w:bookmarkStart w:id="36" w:name="_Toc45901321"/>
      <w:bookmarkStart w:id="37" w:name="_Toc51850400"/>
      <w:bookmarkStart w:id="38" w:name="_Toc56693403"/>
      <w:bookmarkStart w:id="39" w:name="_Toc58483960"/>
      <w:bookmarkStart w:id="40" w:name="OLE_LINK3"/>
      <w:r w:rsidRPr="00FD0425">
        <w:t>8.2.4</w:t>
      </w:r>
      <w:r w:rsidRPr="00FD0425">
        <w:tab/>
        <w:t>Retrieve UE Context</w:t>
      </w:r>
      <w:bookmarkEnd w:id="34"/>
      <w:bookmarkEnd w:id="35"/>
      <w:bookmarkEnd w:id="36"/>
      <w:bookmarkEnd w:id="37"/>
      <w:bookmarkEnd w:id="38"/>
      <w:bookmarkEnd w:id="39"/>
    </w:p>
    <w:p w14:paraId="1AFAC2CF" w14:textId="77777777" w:rsidR="00365EE6" w:rsidRPr="00FD0425" w:rsidRDefault="00365EE6" w:rsidP="00365EE6">
      <w:pPr>
        <w:pStyle w:val="41"/>
      </w:pPr>
      <w:bookmarkStart w:id="41" w:name="_Toc20955064"/>
      <w:bookmarkStart w:id="42" w:name="_Toc29991251"/>
      <w:bookmarkStart w:id="43" w:name="_Toc36555651"/>
      <w:bookmarkStart w:id="44" w:name="_Toc44497314"/>
      <w:bookmarkStart w:id="45" w:name="_Toc45107702"/>
      <w:bookmarkStart w:id="46" w:name="_Toc45901322"/>
      <w:bookmarkStart w:id="47" w:name="_Toc51850401"/>
      <w:bookmarkStart w:id="48" w:name="_Toc56693404"/>
      <w:bookmarkStart w:id="49" w:name="_Toc58483961"/>
      <w:r w:rsidRPr="00FD0425">
        <w:t>8.2.4.1</w:t>
      </w:r>
      <w:r w:rsidRPr="00FD0425">
        <w:tab/>
        <w:t>General</w:t>
      </w:r>
      <w:bookmarkEnd w:id="41"/>
      <w:bookmarkEnd w:id="42"/>
      <w:bookmarkEnd w:id="43"/>
      <w:bookmarkEnd w:id="44"/>
      <w:bookmarkEnd w:id="45"/>
      <w:bookmarkEnd w:id="46"/>
      <w:bookmarkEnd w:id="47"/>
      <w:bookmarkEnd w:id="48"/>
      <w:bookmarkEnd w:id="49"/>
    </w:p>
    <w:p w14:paraId="2110452F" w14:textId="77777777" w:rsidR="00365EE6" w:rsidRPr="00FD0425" w:rsidRDefault="00365EE6" w:rsidP="00365EE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83AE894" w14:textId="77777777" w:rsidR="00365EE6" w:rsidRPr="00FD0425" w:rsidRDefault="00365EE6" w:rsidP="00365EE6">
      <w:r w:rsidRPr="00FD0425">
        <w:t xml:space="preserve">The procedure uses </w:t>
      </w:r>
      <w:r w:rsidRPr="00FD0425">
        <w:rPr>
          <w:rFonts w:eastAsia="宋体"/>
          <w:lang w:eastAsia="zh-CN"/>
        </w:rPr>
        <w:t>UE-associated signalling</w:t>
      </w:r>
      <w:r w:rsidRPr="00FD0425">
        <w:t>.</w:t>
      </w:r>
    </w:p>
    <w:p w14:paraId="56F93AB3" w14:textId="77777777" w:rsidR="00365EE6" w:rsidRPr="00FD0425" w:rsidRDefault="00365EE6" w:rsidP="00365EE6">
      <w:pPr>
        <w:pStyle w:val="41"/>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58483962"/>
      <w:r w:rsidRPr="00FD0425">
        <w:t>8.2.4.2</w:t>
      </w:r>
      <w:r w:rsidRPr="00FD0425">
        <w:tab/>
        <w:t>Successful Operation</w:t>
      </w:r>
      <w:bookmarkEnd w:id="50"/>
      <w:bookmarkEnd w:id="51"/>
      <w:bookmarkEnd w:id="52"/>
      <w:bookmarkEnd w:id="53"/>
      <w:bookmarkEnd w:id="54"/>
      <w:bookmarkEnd w:id="55"/>
      <w:bookmarkEnd w:id="56"/>
      <w:bookmarkEnd w:id="57"/>
      <w:bookmarkEnd w:id="58"/>
    </w:p>
    <w:p w14:paraId="324DC310" w14:textId="77777777" w:rsidR="00365EE6" w:rsidRPr="00FD0425" w:rsidRDefault="00365EE6" w:rsidP="00365EE6">
      <w:pPr>
        <w:pStyle w:val="TH"/>
      </w:pPr>
      <w:r w:rsidRPr="00FD0425">
        <w:object w:dxaOrig="6825" w:dyaOrig="2520" w14:anchorId="6AF32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pt;height:126.35pt" o:ole="">
            <v:imagedata r:id="rId8" o:title=""/>
          </v:shape>
          <o:OLEObject Type="Embed" ProgID="Visio.Drawing.15" ShapeID="_x0000_i1025" DrawAspect="Content" ObjectID="_1672209561" r:id="rId9"/>
        </w:object>
      </w:r>
    </w:p>
    <w:p w14:paraId="6C411513" w14:textId="77777777" w:rsidR="00365EE6" w:rsidRPr="00FD0425" w:rsidRDefault="00365EE6" w:rsidP="00365EE6">
      <w:pPr>
        <w:pStyle w:val="TF"/>
      </w:pPr>
      <w:r w:rsidRPr="00FD0425">
        <w:t>Figure 8.2.4.2-1: Retrieve UE Context, successful operation</w:t>
      </w:r>
    </w:p>
    <w:p w14:paraId="17D2790F" w14:textId="77777777" w:rsidR="00365EE6" w:rsidRPr="00FD0425" w:rsidRDefault="00365EE6" w:rsidP="00365EE6">
      <w:r w:rsidRPr="00FD0425">
        <w:lastRenderedPageBreak/>
        <w:t>The new NG-RAN node initiates the procedure by sending the RETRIEVE UE CONTEXT REQUEST message to the old NG-RAN node.</w:t>
      </w:r>
    </w:p>
    <w:p w14:paraId="007AF15F" w14:textId="77777777" w:rsidR="00365EE6" w:rsidRPr="00FD0425" w:rsidRDefault="00365EE6" w:rsidP="00365EE6">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078A707A" w14:textId="77777777" w:rsidR="00365EE6" w:rsidRPr="00FD0425" w:rsidRDefault="00365EE6" w:rsidP="00365EE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509BD2E" w14:textId="77777777" w:rsidR="00365EE6" w:rsidRDefault="00365EE6" w:rsidP="00365EE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1AB7048" w14:textId="77777777" w:rsidR="00365EE6" w:rsidRPr="006506CD" w:rsidRDefault="00365EE6" w:rsidP="00365EE6">
      <w:r w:rsidRPr="006506CD">
        <w:t xml:space="preserve">If the </w:t>
      </w:r>
      <w:r w:rsidRPr="006506CD">
        <w:rPr>
          <w:i/>
        </w:rPr>
        <w:t>Trace Activation</w:t>
      </w:r>
      <w:r w:rsidRPr="006506CD">
        <w:t xml:space="preserve"> IE is included in the RETRIEVE UE CONTEXT RESPONSE message which includes </w:t>
      </w:r>
    </w:p>
    <w:p w14:paraId="68FF3ECA"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318B3E9"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BAB409" w14:textId="77777777" w:rsidR="00365EE6" w:rsidRPr="006506CD" w:rsidRDefault="00365EE6" w:rsidP="00365EE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6996E32" w14:textId="77777777" w:rsidR="00365EE6" w:rsidRPr="006506CD" w:rsidRDefault="00365EE6" w:rsidP="00365EE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7256575" w14:textId="77777777" w:rsidR="00365EE6" w:rsidRPr="006506CD" w:rsidRDefault="00365EE6" w:rsidP="00365EE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0B2058E" w14:textId="77777777" w:rsidR="00365EE6" w:rsidRPr="006506CD" w:rsidRDefault="00365EE6" w:rsidP="00365EE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88C0070" w14:textId="77777777" w:rsidR="00365EE6" w:rsidRPr="006506CD" w:rsidRDefault="00365EE6" w:rsidP="00365EE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DF99917" w14:textId="77777777" w:rsidR="00365EE6" w:rsidRDefault="00365EE6" w:rsidP="00365EE6">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0B72B703" w14:textId="77777777" w:rsidR="00365EE6" w:rsidRDefault="00365EE6" w:rsidP="00365EE6">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4AE3B5A5" w14:textId="77777777" w:rsidR="00365EE6" w:rsidRPr="00FD0425" w:rsidRDefault="00365EE6" w:rsidP="00365EE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CBC66B1" w14:textId="77777777" w:rsidR="00365EE6" w:rsidRDefault="00365EE6" w:rsidP="00365EE6">
      <w:r>
        <w:t>V2X:</w:t>
      </w:r>
    </w:p>
    <w:p w14:paraId="02BC4F6C" w14:textId="77777777" w:rsidR="00365EE6" w:rsidRDefault="00365EE6" w:rsidP="00365EE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D3FA1C7" w14:textId="77777777" w:rsidR="00365EE6" w:rsidRPr="003322D7" w:rsidRDefault="00365EE6" w:rsidP="00365EE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D2E03F8" w14:textId="77777777" w:rsidR="00365EE6" w:rsidRDefault="00365EE6" w:rsidP="00365EE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xml:space="preserve">, if </w:t>
      </w:r>
      <w:r>
        <w:rPr>
          <w:lang w:eastAsia="zh-CN"/>
        </w:rPr>
        <w:lastRenderedPageBreak/>
        <w:t>supported</w:t>
      </w:r>
      <w:r>
        <w:t>, use the received value for the concerned UE</w:t>
      </w:r>
      <w:r>
        <w:rPr>
          <w:lang w:eastAsia="zh-CN"/>
        </w:rPr>
        <w:t>’s sidelink communication in network scheduled mode for NR V2X services</w:t>
      </w:r>
      <w:r>
        <w:t>.</w:t>
      </w:r>
    </w:p>
    <w:p w14:paraId="495B262A" w14:textId="77777777" w:rsidR="00365EE6" w:rsidRDefault="00365EE6" w:rsidP="00365EE6">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8D3E516" w14:textId="77777777" w:rsidR="00365EE6" w:rsidRPr="00FA5057" w:rsidRDefault="00365EE6" w:rsidP="00365EE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4084FF1" w14:textId="77777777" w:rsidR="00365EE6" w:rsidRPr="00BB6BAC" w:rsidRDefault="00365EE6" w:rsidP="00365EE6">
      <w:pPr>
        <w:rPr>
          <w:lang w:eastAsia="zh-CN"/>
        </w:rPr>
      </w:pPr>
      <w:bookmarkStart w:id="59"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59"/>
    <w:p w14:paraId="4DEF86F3" w14:textId="77777777" w:rsidR="00365EE6" w:rsidRPr="00FD0425" w:rsidRDefault="00365EE6" w:rsidP="00365EE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477355F" w14:textId="2383D7EB" w:rsidR="00365EE6" w:rsidRDefault="00365EE6" w:rsidP="00365EE6">
      <w:pPr>
        <w:rPr>
          <w:ins w:id="60" w:author="Huawei" w:date="2021-01-12T11:48:00Z"/>
        </w:rPr>
      </w:pPr>
      <w:ins w:id="61" w:author="Huawei" w:date="2021-01-12T11:48:00Z">
        <w:r>
          <w:t xml:space="preserve">If the </w:t>
        </w:r>
        <w:r>
          <w:rPr>
            <w:i/>
          </w:rPr>
          <w:t>Management Based MDT PLMN List</w:t>
        </w:r>
        <w:r>
          <w:t xml:space="preserve"> IE is contained in the </w:t>
        </w:r>
      </w:ins>
      <w:ins w:id="62" w:author="Huawei" w:date="2021-01-12T11:49:00Z">
        <w:r w:rsidRPr="00FD0425">
          <w:t>RETRIEVE UE CONTEXT RESPONSE</w:t>
        </w:r>
      </w:ins>
      <w:ins w:id="63" w:author="Huawei" w:date="2021-01-12T11:48:00Z">
        <w:r>
          <w:t xml:space="preserve"> message, the </w:t>
        </w:r>
      </w:ins>
      <w:ins w:id="64" w:author="Huawei" w:date="2021-01-12T11:49:00Z">
        <w:r>
          <w:rPr>
            <w:rFonts w:hint="eastAsia"/>
            <w:lang w:eastAsia="zh-CN"/>
          </w:rPr>
          <w:t>new</w:t>
        </w:r>
        <w:r w:rsidRPr="00FD0425">
          <w:t xml:space="preserve"> NG-RAN node</w:t>
        </w:r>
      </w:ins>
      <w:ins w:id="65" w:author="Huawei" w:date="2021-01-12T11:48:00Z">
        <w:r>
          <w:t xml:space="preserve"> shall, if supported, store the received information in the UE context, and use this information to allow subsequent selection of the UE for management based MDT defined in TS 32.422 [23].</w:t>
        </w:r>
      </w:ins>
    </w:p>
    <w:p w14:paraId="5C475567" w14:textId="2288DEFD" w:rsidR="00365EE6" w:rsidRPr="00567372" w:rsidRDefault="00365EE6" w:rsidP="00365EE6">
      <w:pPr>
        <w:rPr>
          <w:ins w:id="66" w:author="Huawei" w:date="2021-01-12T11:48:00Z"/>
        </w:rPr>
      </w:pPr>
      <w:ins w:id="67" w:author="Huawei" w:date="2021-01-12T11:48:00Z">
        <w:r>
          <w:t>If</w:t>
        </w:r>
        <w:r w:rsidRPr="009B74CB">
          <w:t xml:space="preserve"> the </w:t>
        </w:r>
      </w:ins>
      <w:ins w:id="68" w:author="Huawei" w:date="2021-01-12T11:49:00Z">
        <w:r w:rsidRPr="00FD0425">
          <w:t>RETRIEVE UE CONTEXT RESPONSE</w:t>
        </w:r>
      </w:ins>
      <w:ins w:id="69" w:author="Huawei" w:date="2021-01-12T11:48:00Z">
        <w:r w:rsidRPr="009B74CB">
          <w:t xml:space="preserve"> message</w:t>
        </w:r>
        <w:r>
          <w:t xml:space="preserve"> includes the </w:t>
        </w:r>
        <w:r>
          <w:rPr>
            <w:i/>
          </w:rPr>
          <w:t>Management Based MDT PLMN List</w:t>
        </w:r>
        <w:r>
          <w:t xml:space="preserve"> IE, </w:t>
        </w:r>
      </w:ins>
      <w:ins w:id="70" w:author="Huawei" w:date="2021-01-12T11:49:00Z">
        <w:r>
          <w:t xml:space="preserve">the </w:t>
        </w:r>
        <w:r>
          <w:rPr>
            <w:rFonts w:hint="eastAsia"/>
            <w:lang w:eastAsia="zh-CN"/>
          </w:rPr>
          <w:t>new</w:t>
        </w:r>
        <w:r w:rsidRPr="00FD0425">
          <w:t xml:space="preserve"> NG-RAN node</w:t>
        </w:r>
        <w:r>
          <w:t xml:space="preserve"> </w:t>
        </w:r>
      </w:ins>
      <w:ins w:id="71" w:author="Huawei" w:date="2021-01-12T11:48:00Z">
        <w:r>
          <w:t xml:space="preserve">shall take it into account if it includes information regarding the PLMN serving the UE </w:t>
        </w:r>
        <w:r w:rsidRPr="009B74CB">
          <w:t xml:space="preserve">in the </w:t>
        </w:r>
      </w:ins>
      <w:ins w:id="72" w:author="Huawei" w:date="2021-01-12T11:50:00Z">
        <w:r>
          <w:rPr>
            <w:rFonts w:hint="eastAsia"/>
            <w:lang w:eastAsia="zh-CN"/>
          </w:rPr>
          <w:t>new</w:t>
        </w:r>
      </w:ins>
      <w:ins w:id="73" w:author="Huawei" w:date="2021-01-12T11:48:00Z">
        <w:r w:rsidRPr="009B74CB">
          <w:t xml:space="preserve"> NG-RAN node.</w:t>
        </w:r>
        <w:r>
          <w:t xml:space="preserve"> </w:t>
        </w:r>
      </w:ins>
    </w:p>
    <w:bookmarkEnd w:id="40"/>
    <w:p w14:paraId="1FF0953F" w14:textId="399D56C8" w:rsidR="00F0201D" w:rsidRPr="007D3E81" w:rsidRDefault="00F0201D" w:rsidP="00F0201D">
      <w:pPr>
        <w:pStyle w:val="10"/>
        <w:rPr>
          <w:rFonts w:eastAsia="宋体"/>
          <w:lang w:eastAsia="zh-CN"/>
        </w:rPr>
      </w:pPr>
      <w:r>
        <w:rPr>
          <w:rFonts w:eastAsia="宋体"/>
          <w:lang w:eastAsia="zh-CN"/>
        </w:rPr>
        <w:t xml:space="preserve">5. </w:t>
      </w:r>
      <w:r w:rsidR="00B467E1">
        <w:rPr>
          <w:rFonts w:eastAsia="宋体"/>
          <w:lang w:eastAsia="zh-CN"/>
        </w:rPr>
        <w:t xml:space="preserve">draft </w:t>
      </w:r>
      <w:r>
        <w:rPr>
          <w:rFonts w:eastAsia="宋体"/>
          <w:lang w:eastAsia="zh-CN"/>
        </w:rPr>
        <w:t>LS to RAN2</w:t>
      </w:r>
    </w:p>
    <w:p w14:paraId="5009BCE9" w14:textId="77777777" w:rsidR="004B34D4" w:rsidRDefault="004B34D4" w:rsidP="001551A2">
      <w:pPr>
        <w:rPr>
          <w:rFonts w:eastAsiaTheme="minorEastAsia"/>
          <w:lang w:eastAsia="zh-CN"/>
        </w:rPr>
      </w:pPr>
    </w:p>
    <w:p w14:paraId="2C76E791" w14:textId="77777777" w:rsidR="00365EE6" w:rsidRDefault="00365EE6" w:rsidP="00365EE6">
      <w:pPr>
        <w:pStyle w:val="a7"/>
        <w:tabs>
          <w:tab w:val="right" w:pos="9781"/>
        </w:tabs>
        <w:rPr>
          <w:rFonts w:cs="Arial"/>
          <w:b w:val="0"/>
          <w:bCs/>
          <w:sz w:val="22"/>
        </w:rPr>
      </w:pPr>
      <w:r w:rsidRPr="00557D6F">
        <w:rPr>
          <w:rFonts w:cs="Arial"/>
          <w:bCs/>
          <w:sz w:val="22"/>
        </w:rPr>
        <w:t>3GPP TSG-RAN WG2 Meeting #</w:t>
      </w:r>
      <w:r>
        <w:rPr>
          <w:rFonts w:cs="Arial"/>
          <w:bCs/>
          <w:sz w:val="22"/>
        </w:rPr>
        <w:t>111 Electronic</w:t>
      </w:r>
      <w:r>
        <w:rPr>
          <w:rFonts w:cs="Arial"/>
          <w:bCs/>
          <w:sz w:val="22"/>
        </w:rPr>
        <w:tab/>
      </w:r>
      <w:r w:rsidRPr="00D24338">
        <w:rPr>
          <w:rFonts w:cs="Arial"/>
          <w:bCs/>
          <w:sz w:val="22"/>
        </w:rPr>
        <w:t>R</w:t>
      </w:r>
      <w:r>
        <w:rPr>
          <w:rFonts w:cs="Arial"/>
          <w:bCs/>
          <w:sz w:val="22"/>
        </w:rPr>
        <w:t>3</w:t>
      </w:r>
      <w:r w:rsidRPr="00D24338">
        <w:rPr>
          <w:rFonts w:cs="Arial"/>
          <w:bCs/>
          <w:sz w:val="22"/>
        </w:rPr>
        <w:t>-</w:t>
      </w:r>
      <w:r>
        <w:rPr>
          <w:rFonts w:cs="Arial"/>
          <w:bCs/>
          <w:sz w:val="22"/>
        </w:rPr>
        <w:t>21xxxx</w:t>
      </w:r>
    </w:p>
    <w:p w14:paraId="689E6297" w14:textId="77777777" w:rsidR="00365EE6" w:rsidRDefault="00365EE6" w:rsidP="00365EE6">
      <w:pPr>
        <w:rPr>
          <w:rFonts w:ascii="Arial" w:hAnsi="Arial" w:cs="Arial"/>
          <w:b/>
          <w:bCs/>
          <w:sz w:val="22"/>
        </w:rPr>
      </w:pPr>
      <w:r w:rsidRPr="009554D1">
        <w:rPr>
          <w:rFonts w:ascii="Arial" w:hAnsi="Arial" w:cs="Arial"/>
          <w:b/>
          <w:bCs/>
          <w:sz w:val="22"/>
        </w:rPr>
        <w:t>E-meeting, 25 Jan – 5 Feb 2021</w:t>
      </w:r>
    </w:p>
    <w:p w14:paraId="1F392E8C" w14:textId="77777777" w:rsidR="00365EE6" w:rsidRDefault="00365EE6" w:rsidP="00365EE6">
      <w:pPr>
        <w:rPr>
          <w:rFonts w:ascii="Arial" w:hAnsi="Arial" w:cs="Arial"/>
        </w:rPr>
      </w:pPr>
    </w:p>
    <w:p w14:paraId="6FBB75B7" w14:textId="4B1BBE57" w:rsidR="00365EE6" w:rsidRPr="00385529" w:rsidRDefault="00365EE6" w:rsidP="00365EE6">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A8524C">
        <w:rPr>
          <w:rFonts w:ascii="Arial" w:hAnsi="Arial" w:cs="Arial"/>
        </w:rPr>
        <w:t>L</w:t>
      </w:r>
      <w:r>
        <w:rPr>
          <w:rFonts w:ascii="Arial" w:hAnsi="Arial" w:cs="Arial"/>
          <w:bCs/>
        </w:rPr>
        <w:t xml:space="preserve">S on the propagation of </w:t>
      </w:r>
      <w:r w:rsidRPr="00365EE6">
        <w:rPr>
          <w:rFonts w:ascii="Arial" w:hAnsi="Arial" w:cs="Arial"/>
          <w:bCs/>
        </w:rPr>
        <w:t>the MDT</w:t>
      </w:r>
      <w:r>
        <w:rPr>
          <w:rFonts w:ascii="Arial" w:hAnsi="Arial" w:cs="Arial"/>
          <w:bCs/>
        </w:rPr>
        <w:t xml:space="preserve"> information in RRC_INACITVE</w:t>
      </w:r>
    </w:p>
    <w:p w14:paraId="059FEAEA" w14:textId="0261E122" w:rsidR="00365EE6" w:rsidRPr="00385529" w:rsidRDefault="00365EE6" w:rsidP="00365EE6">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6303C92E" w14:textId="2977A33A" w:rsidR="00365EE6" w:rsidRPr="00385529" w:rsidRDefault="00365EE6" w:rsidP="00365EE6">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w:t>
      </w:r>
      <w:r w:rsidR="00B467E1">
        <w:rPr>
          <w:rFonts w:ascii="Arial" w:hAnsi="Arial" w:cs="Arial"/>
          <w:bCs/>
        </w:rPr>
        <w:t>7</w:t>
      </w:r>
    </w:p>
    <w:p w14:paraId="2349D011" w14:textId="33572B51" w:rsidR="00365EE6" w:rsidRPr="00385529" w:rsidRDefault="00365EE6" w:rsidP="00365EE6">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
    <w:p w14:paraId="61BFD44C" w14:textId="77777777" w:rsidR="00365EE6" w:rsidRPr="00385529" w:rsidRDefault="00365EE6" w:rsidP="00365EE6">
      <w:pPr>
        <w:spacing w:after="60"/>
        <w:ind w:left="1985" w:hanging="1985"/>
        <w:rPr>
          <w:rFonts w:ascii="Arial" w:hAnsi="Arial" w:cs="Arial"/>
          <w:b/>
        </w:rPr>
      </w:pPr>
    </w:p>
    <w:p w14:paraId="17404353" w14:textId="77777777" w:rsidR="00365EE6" w:rsidRPr="00385529" w:rsidRDefault="00365EE6" w:rsidP="00365EE6">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8A13A7">
        <w:rPr>
          <w:rFonts w:ascii="Arial" w:hAnsi="Arial" w:cs="Arial"/>
          <w:bCs/>
        </w:rPr>
        <w:t>TSG RAN WG</w:t>
      </w:r>
      <w:r>
        <w:rPr>
          <w:rFonts w:ascii="Arial" w:hAnsi="Arial" w:cs="Arial"/>
          <w:bCs/>
        </w:rPr>
        <w:t>3</w:t>
      </w:r>
    </w:p>
    <w:p w14:paraId="17638738" w14:textId="77777777" w:rsidR="00365EE6" w:rsidRDefault="00365EE6" w:rsidP="00365EE6">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2</w:t>
      </w:r>
    </w:p>
    <w:p w14:paraId="60472E6F" w14:textId="77777777" w:rsidR="00365EE6" w:rsidRPr="00385529" w:rsidRDefault="00365EE6" w:rsidP="00365EE6">
      <w:pPr>
        <w:spacing w:after="60"/>
        <w:ind w:left="1985" w:hanging="1985"/>
        <w:rPr>
          <w:rFonts w:ascii="Arial" w:hAnsi="Arial" w:cs="Arial"/>
          <w:bCs/>
        </w:rPr>
      </w:pPr>
      <w:r>
        <w:rPr>
          <w:rFonts w:ascii="Arial" w:hAnsi="Arial" w:cs="Arial"/>
          <w:b/>
        </w:rPr>
        <w:t>Cc:</w:t>
      </w:r>
      <w:r>
        <w:rPr>
          <w:rFonts w:ascii="Arial" w:hAnsi="Arial" w:cs="Arial"/>
          <w:bCs/>
        </w:rPr>
        <w:tab/>
      </w:r>
    </w:p>
    <w:p w14:paraId="25CD2FEB" w14:textId="77777777" w:rsidR="00365EE6" w:rsidRDefault="00365EE6" w:rsidP="00365EE6">
      <w:pPr>
        <w:spacing w:after="60"/>
        <w:ind w:left="1985" w:hanging="1985"/>
        <w:rPr>
          <w:rFonts w:ascii="Arial" w:hAnsi="Arial" w:cs="Arial"/>
          <w:bCs/>
        </w:rPr>
      </w:pPr>
    </w:p>
    <w:p w14:paraId="4BB40ACF" w14:textId="77777777" w:rsidR="00365EE6" w:rsidRDefault="00365EE6" w:rsidP="00365EE6">
      <w:pPr>
        <w:tabs>
          <w:tab w:val="left" w:pos="2268"/>
        </w:tabs>
        <w:rPr>
          <w:rFonts w:ascii="Arial" w:hAnsi="Arial" w:cs="Arial"/>
          <w:bCs/>
        </w:rPr>
      </w:pPr>
      <w:r>
        <w:rPr>
          <w:rFonts w:ascii="Arial" w:hAnsi="Arial" w:cs="Arial"/>
          <w:b/>
        </w:rPr>
        <w:t>Contact Person:</w:t>
      </w:r>
      <w:r>
        <w:rPr>
          <w:rFonts w:ascii="Arial" w:hAnsi="Arial" w:cs="Arial"/>
          <w:bCs/>
        </w:rPr>
        <w:tab/>
      </w:r>
    </w:p>
    <w:p w14:paraId="550F8921" w14:textId="3225A1C6" w:rsidR="00365EE6" w:rsidRDefault="00365EE6" w:rsidP="00B467E1">
      <w:pPr>
        <w:pStyle w:val="41"/>
        <w:tabs>
          <w:tab w:val="left" w:pos="2268"/>
        </w:tabs>
        <w:ind w:left="567" w:hanging="141"/>
        <w:rPr>
          <w:rFonts w:cs="Arial"/>
          <w:b/>
          <w:bCs/>
        </w:rPr>
      </w:pPr>
      <w:r>
        <w:rPr>
          <w:rFonts w:cs="Arial"/>
        </w:rPr>
        <w:t>Name:</w:t>
      </w:r>
      <w:r>
        <w:rPr>
          <w:rFonts w:cs="Arial"/>
          <w:bCs/>
        </w:rPr>
        <w:tab/>
      </w:r>
    </w:p>
    <w:p w14:paraId="500CA056" w14:textId="68BBF4DE" w:rsidR="00365EE6" w:rsidRPr="00320C11" w:rsidRDefault="00365EE6" w:rsidP="00B467E1">
      <w:pPr>
        <w:pStyle w:val="7"/>
        <w:tabs>
          <w:tab w:val="left" w:pos="2268"/>
        </w:tabs>
        <w:ind w:left="567" w:hanging="141"/>
        <w:rPr>
          <w:rFonts w:cs="Arial"/>
          <w:b/>
          <w:bCs/>
          <w:lang w:val="fr-FR"/>
        </w:rPr>
      </w:pPr>
      <w:r w:rsidRPr="00320C11">
        <w:rPr>
          <w:rFonts w:cs="Arial"/>
          <w:lang w:val="fr-FR"/>
        </w:rPr>
        <w:t>E-mail Address:</w:t>
      </w:r>
      <w:r w:rsidRPr="00320C11">
        <w:rPr>
          <w:rFonts w:cs="Arial"/>
          <w:bCs/>
          <w:lang w:val="fr-FR"/>
        </w:rPr>
        <w:tab/>
      </w:r>
    </w:p>
    <w:p w14:paraId="0F6FEBEC" w14:textId="77777777" w:rsidR="00365EE6" w:rsidRPr="00320C11" w:rsidRDefault="00365EE6" w:rsidP="00365EE6">
      <w:pPr>
        <w:spacing w:after="60"/>
        <w:ind w:left="1985" w:hanging="1985"/>
        <w:rPr>
          <w:rFonts w:ascii="Arial" w:hAnsi="Arial" w:cs="Arial"/>
          <w:b/>
          <w:lang w:val="fr-FR"/>
        </w:rPr>
      </w:pPr>
    </w:p>
    <w:p w14:paraId="53BA66B1" w14:textId="77777777" w:rsidR="00365EE6" w:rsidRDefault="00365EE6" w:rsidP="00365EE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d"/>
            <w:rFonts w:ascii="Arial" w:eastAsia="宋体" w:hAnsi="Arial" w:cs="Arial"/>
          </w:rPr>
          <w:t>mailto:3GPPLiaison@etsi.org</w:t>
        </w:r>
      </w:hyperlink>
      <w:r>
        <w:rPr>
          <w:rFonts w:ascii="Arial" w:hAnsi="Arial" w:cs="Arial"/>
          <w:b/>
        </w:rPr>
        <w:t xml:space="preserve"> </w:t>
      </w:r>
      <w:r>
        <w:rPr>
          <w:rFonts w:ascii="Arial" w:hAnsi="Arial" w:cs="Arial"/>
          <w:bCs/>
        </w:rPr>
        <w:tab/>
      </w:r>
    </w:p>
    <w:p w14:paraId="310289B7" w14:textId="77777777" w:rsidR="00365EE6" w:rsidRPr="00392B58" w:rsidRDefault="00365EE6" w:rsidP="00365EE6">
      <w:pPr>
        <w:spacing w:after="60"/>
        <w:ind w:left="1985" w:hanging="1985"/>
        <w:rPr>
          <w:rFonts w:ascii="Arial" w:hAnsi="Arial" w:cs="Arial"/>
          <w:b/>
        </w:rPr>
      </w:pPr>
    </w:p>
    <w:p w14:paraId="4969FD28" w14:textId="77777777" w:rsidR="00365EE6" w:rsidRDefault="00365EE6" w:rsidP="00365EE6">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0221D2E8" w14:textId="77777777" w:rsidR="00365EE6" w:rsidRDefault="00365EE6" w:rsidP="00365EE6">
      <w:pPr>
        <w:pBdr>
          <w:bottom w:val="single" w:sz="4" w:space="1" w:color="auto"/>
        </w:pBdr>
        <w:rPr>
          <w:rFonts w:ascii="Arial" w:hAnsi="Arial" w:cs="Arial"/>
        </w:rPr>
      </w:pPr>
    </w:p>
    <w:p w14:paraId="66A4CCEB" w14:textId="77777777" w:rsidR="00365EE6" w:rsidRDefault="00365EE6" w:rsidP="00365EE6">
      <w:pPr>
        <w:rPr>
          <w:rFonts w:ascii="Arial" w:hAnsi="Arial" w:cs="Arial"/>
        </w:rPr>
      </w:pPr>
    </w:p>
    <w:p w14:paraId="5B564DE1" w14:textId="77777777" w:rsidR="00365EE6" w:rsidRDefault="00365EE6" w:rsidP="00365EE6">
      <w:pPr>
        <w:spacing w:after="120"/>
        <w:rPr>
          <w:rFonts w:ascii="Arial" w:hAnsi="Arial" w:cs="Arial"/>
          <w:b/>
        </w:rPr>
      </w:pPr>
      <w:r>
        <w:rPr>
          <w:rFonts w:ascii="Arial" w:hAnsi="Arial" w:cs="Arial"/>
          <w:b/>
        </w:rPr>
        <w:t>1. Overall Description:</w:t>
      </w:r>
    </w:p>
    <w:p w14:paraId="7C80BBDE" w14:textId="77777777" w:rsidR="00B467E1" w:rsidRDefault="00365EE6" w:rsidP="00C9111D">
      <w:pPr>
        <w:pStyle w:val="a7"/>
        <w:spacing w:after="120"/>
        <w:jc w:val="both"/>
        <w:rPr>
          <w:rFonts w:cs="Arial"/>
          <w:b w:val="0"/>
          <w:lang w:val="en-US"/>
        </w:rPr>
      </w:pPr>
      <w:r w:rsidRPr="00365EE6">
        <w:rPr>
          <w:rFonts w:cs="Arial"/>
          <w:b w:val="0"/>
          <w:lang w:val="en-US"/>
        </w:rPr>
        <w:t xml:space="preserve">RAN3 </w:t>
      </w:r>
      <w:r>
        <w:rPr>
          <w:rFonts w:cs="Arial"/>
          <w:b w:val="0"/>
          <w:lang w:val="en-US"/>
        </w:rPr>
        <w:t xml:space="preserve">discussed the </w:t>
      </w:r>
      <w:r w:rsidR="00C9111D" w:rsidRPr="00C9111D">
        <w:rPr>
          <w:rFonts w:cs="Arial"/>
          <w:b w:val="0"/>
          <w:lang w:val="en-US"/>
        </w:rPr>
        <w:t xml:space="preserve">propagation of the </w:t>
      </w:r>
      <w:r w:rsidR="00C9111D">
        <w:rPr>
          <w:rFonts w:cs="Arial"/>
          <w:b w:val="0"/>
          <w:lang w:val="en-US"/>
        </w:rPr>
        <w:t xml:space="preserve">singalling based MDT configuration and </w:t>
      </w:r>
      <w:r w:rsidR="00C9111D" w:rsidRPr="00C9111D">
        <w:rPr>
          <w:rFonts w:cs="Arial"/>
          <w:b w:val="0"/>
          <w:lang w:val="en-US"/>
        </w:rPr>
        <w:t xml:space="preserve">management based MDT allowed information </w:t>
      </w:r>
      <w:r w:rsidR="00C9111D">
        <w:rPr>
          <w:rFonts w:cs="Arial"/>
          <w:b w:val="0"/>
          <w:lang w:val="en-US"/>
        </w:rPr>
        <w:t xml:space="preserve">in the Retrieve UE context Request procedure. </w:t>
      </w:r>
    </w:p>
    <w:p w14:paraId="1EE89B76" w14:textId="5012FF15" w:rsidR="00365EE6" w:rsidRDefault="00C9111D" w:rsidP="00C9111D">
      <w:pPr>
        <w:pStyle w:val="a7"/>
        <w:spacing w:after="120"/>
        <w:jc w:val="both"/>
        <w:rPr>
          <w:rFonts w:cs="Arial"/>
          <w:b w:val="0"/>
          <w:lang w:val="en-US"/>
        </w:rPr>
      </w:pPr>
      <w:r>
        <w:rPr>
          <w:rFonts w:cs="Arial"/>
          <w:b w:val="0"/>
          <w:lang w:val="en-US"/>
        </w:rPr>
        <w:t xml:space="preserve">RAN3 has agreed that </w:t>
      </w:r>
      <w:r w:rsidR="00B467E1">
        <w:rPr>
          <w:rFonts w:cs="Arial"/>
          <w:b w:val="0"/>
          <w:lang w:val="en-US"/>
        </w:rPr>
        <w:t>t</w:t>
      </w:r>
      <w:r w:rsidRPr="00C9111D">
        <w:rPr>
          <w:rFonts w:cs="Arial"/>
          <w:b w:val="0"/>
          <w:lang w:val="en-US"/>
        </w:rPr>
        <w:t>he source node propagates the signalling based MDT configuration if the signalling Based MDT PLMN List is available and includes one of the PLMN</w:t>
      </w:r>
      <w:r w:rsidR="00B467E1">
        <w:rPr>
          <w:rFonts w:cs="Arial"/>
          <w:b w:val="0"/>
          <w:lang w:val="en-US"/>
        </w:rPr>
        <w:t>s</w:t>
      </w:r>
      <w:r w:rsidRPr="00C9111D">
        <w:rPr>
          <w:rFonts w:cs="Arial"/>
          <w:b w:val="0"/>
          <w:lang w:val="en-US"/>
        </w:rPr>
        <w:t xml:space="preserve"> of the new cell, and propagates the management based MDT allowed information if the Management Based MDT PLMN List is available and includes one of the PLMN</w:t>
      </w:r>
      <w:r w:rsidR="00B467E1">
        <w:rPr>
          <w:rFonts w:cs="Arial"/>
          <w:b w:val="0"/>
          <w:lang w:val="en-US"/>
        </w:rPr>
        <w:t>s</w:t>
      </w:r>
      <w:r w:rsidRPr="00C9111D">
        <w:rPr>
          <w:rFonts w:cs="Arial"/>
          <w:b w:val="0"/>
          <w:lang w:val="en-US"/>
        </w:rPr>
        <w:t xml:space="preserve"> of the new cell</w:t>
      </w:r>
      <w:bookmarkStart w:id="74" w:name="OLE_LINK100"/>
      <w:bookmarkStart w:id="75" w:name="OLE_LINK101"/>
      <w:r>
        <w:rPr>
          <w:rFonts w:cs="Arial"/>
          <w:b w:val="0"/>
          <w:lang w:val="en-US"/>
        </w:rPr>
        <w:t>.</w:t>
      </w:r>
    </w:p>
    <w:p w14:paraId="790F31D9" w14:textId="77777777" w:rsidR="00B467E1" w:rsidRDefault="00C9111D" w:rsidP="00C9111D">
      <w:pPr>
        <w:pStyle w:val="a7"/>
        <w:spacing w:after="120"/>
        <w:jc w:val="both"/>
        <w:rPr>
          <w:rFonts w:eastAsiaTheme="minorEastAsia" w:cs="Arial"/>
          <w:b w:val="0"/>
          <w:iCs/>
          <w:color w:val="000000"/>
          <w:lang w:eastAsia="zh-CN"/>
        </w:rPr>
      </w:pPr>
      <w:r w:rsidRPr="00C9111D">
        <w:rPr>
          <w:rFonts w:eastAsiaTheme="minorEastAsia" w:cs="Arial" w:hint="eastAsia"/>
          <w:b w:val="0"/>
          <w:iCs/>
          <w:color w:val="000000"/>
          <w:lang w:eastAsia="zh-CN"/>
        </w:rPr>
        <w:t>C</w:t>
      </w:r>
      <w:r w:rsidRPr="00C9111D">
        <w:rPr>
          <w:rFonts w:eastAsiaTheme="minorEastAsia" w:cs="Arial"/>
          <w:b w:val="0"/>
          <w:iCs/>
          <w:color w:val="000000"/>
          <w:lang w:eastAsia="zh-CN"/>
        </w:rPr>
        <w:t>ur</w:t>
      </w:r>
      <w:r>
        <w:rPr>
          <w:rFonts w:eastAsiaTheme="minorEastAsia" w:cs="Arial"/>
          <w:b w:val="0"/>
          <w:iCs/>
          <w:color w:val="000000"/>
          <w:lang w:eastAsia="zh-CN"/>
        </w:rPr>
        <w:t xml:space="preserve">rently, the 37.320 only specified the propagation of these information for handover </w:t>
      </w:r>
      <w:r w:rsidR="00B467E1">
        <w:rPr>
          <w:rFonts w:eastAsiaTheme="minorEastAsia" w:cs="Arial"/>
          <w:b w:val="0"/>
          <w:iCs/>
          <w:color w:val="000000"/>
          <w:lang w:eastAsia="zh-CN"/>
        </w:rPr>
        <w:t>case</w:t>
      </w:r>
      <w:r>
        <w:rPr>
          <w:rFonts w:eastAsiaTheme="minorEastAsia" w:cs="Arial"/>
          <w:b w:val="0"/>
          <w:iCs/>
          <w:color w:val="000000"/>
          <w:lang w:eastAsia="zh-CN"/>
        </w:rPr>
        <w:t xml:space="preserve">. </w:t>
      </w:r>
    </w:p>
    <w:p w14:paraId="49241AF3" w14:textId="3A12AF00" w:rsidR="00C9111D" w:rsidRPr="00C9111D" w:rsidRDefault="00C9111D" w:rsidP="00C9111D">
      <w:pPr>
        <w:pStyle w:val="a7"/>
        <w:spacing w:after="120"/>
        <w:jc w:val="both"/>
        <w:rPr>
          <w:rFonts w:eastAsiaTheme="minorEastAsia" w:cs="Arial"/>
          <w:b w:val="0"/>
          <w:iCs/>
          <w:color w:val="000000"/>
          <w:lang w:eastAsia="zh-CN"/>
        </w:rPr>
      </w:pPr>
      <w:r w:rsidRPr="00C9111D">
        <w:rPr>
          <w:rFonts w:eastAsiaTheme="minorEastAsia" w:cs="Arial"/>
          <w:b w:val="0"/>
          <w:iCs/>
          <w:color w:val="000000"/>
          <w:lang w:eastAsia="zh-CN"/>
        </w:rPr>
        <w:t xml:space="preserve">RAN3 respectfully asks RAN2 to </w:t>
      </w:r>
      <w:bookmarkStart w:id="76" w:name="OLE_LINK74"/>
      <w:bookmarkStart w:id="77" w:name="OLE_LINK75"/>
      <w:r w:rsidR="00B467E1">
        <w:rPr>
          <w:rFonts w:eastAsiaTheme="minorEastAsia" w:cs="Arial"/>
          <w:b w:val="0"/>
          <w:iCs/>
          <w:color w:val="000000"/>
          <w:lang w:eastAsia="zh-CN"/>
        </w:rPr>
        <w:t>update the stage 2 specification to capture the PLMN checking process for Retrieve UE Context case</w:t>
      </w:r>
      <w:r>
        <w:rPr>
          <w:rFonts w:eastAsiaTheme="minorEastAsia" w:cs="Arial"/>
          <w:b w:val="0"/>
          <w:iCs/>
          <w:color w:val="000000"/>
          <w:lang w:eastAsia="zh-CN"/>
        </w:rPr>
        <w:t>.</w:t>
      </w:r>
      <w:bookmarkEnd w:id="76"/>
      <w:bookmarkEnd w:id="77"/>
    </w:p>
    <w:bookmarkEnd w:id="74"/>
    <w:bookmarkEnd w:id="75"/>
    <w:p w14:paraId="5CA0BBFB" w14:textId="77777777" w:rsidR="00365EE6" w:rsidRPr="008650E9" w:rsidRDefault="00365EE6" w:rsidP="00365EE6">
      <w:pPr>
        <w:spacing w:after="160"/>
        <w:contextualSpacing/>
        <w:jc w:val="both"/>
      </w:pPr>
    </w:p>
    <w:p w14:paraId="1D587C47" w14:textId="77777777" w:rsidR="00365EE6" w:rsidRDefault="00365EE6" w:rsidP="00365EE6">
      <w:pPr>
        <w:spacing w:after="120"/>
        <w:rPr>
          <w:rFonts w:ascii="Arial" w:hAnsi="Arial" w:cs="Arial"/>
          <w:b/>
        </w:rPr>
      </w:pPr>
      <w:r>
        <w:rPr>
          <w:rFonts w:ascii="Arial" w:hAnsi="Arial" w:cs="Arial"/>
          <w:b/>
        </w:rPr>
        <w:t>2. Actions:</w:t>
      </w:r>
    </w:p>
    <w:p w14:paraId="66A47F71" w14:textId="77777777" w:rsidR="00365EE6" w:rsidRDefault="00365EE6" w:rsidP="00365EE6">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4FB9EF1C" w14:textId="0EF20908" w:rsidR="00365EE6" w:rsidRDefault="00365EE6" w:rsidP="00365EE6">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RAN3 respectfully asks RAN2 to</w:t>
      </w:r>
      <w:r w:rsidR="00B467E1" w:rsidRPr="00B467E1">
        <w:rPr>
          <w:rFonts w:ascii="Arial" w:hAnsi="Arial" w:cs="Arial"/>
        </w:rPr>
        <w:t xml:space="preserve"> update the stage 2 specification to capture the PLMN checking process for Retrieve UE Context case</w:t>
      </w:r>
      <w:r>
        <w:rPr>
          <w:rFonts w:ascii="Arial" w:hAnsi="Arial" w:cs="Arial"/>
        </w:rPr>
        <w:t>.</w:t>
      </w:r>
    </w:p>
    <w:p w14:paraId="2B16F5F1" w14:textId="77777777" w:rsidR="00365EE6" w:rsidRDefault="00365EE6" w:rsidP="00365EE6">
      <w:pPr>
        <w:spacing w:after="120"/>
        <w:ind w:left="993" w:hanging="993"/>
        <w:rPr>
          <w:rFonts w:ascii="Arial" w:hAnsi="Arial" w:cs="Arial"/>
          <w:b/>
        </w:rPr>
      </w:pPr>
    </w:p>
    <w:p w14:paraId="2AE5E031" w14:textId="77777777" w:rsidR="00365EE6" w:rsidRPr="005C7689" w:rsidRDefault="00365EE6" w:rsidP="00365EE6">
      <w:pPr>
        <w:spacing w:after="120"/>
        <w:rPr>
          <w:rFonts w:ascii="Arial" w:hAnsi="Arial" w:cs="Arial"/>
          <w:b/>
        </w:rPr>
      </w:pPr>
      <w:r>
        <w:rPr>
          <w:rFonts w:ascii="Arial" w:hAnsi="Arial" w:cs="Arial"/>
          <w:b/>
        </w:rPr>
        <w:t>3. Date of Next TSG-RAN WG3 Meetings:</w:t>
      </w:r>
    </w:p>
    <w:p w14:paraId="4FD66FC6" w14:textId="77777777" w:rsidR="00365EE6" w:rsidRDefault="00365EE6" w:rsidP="00365EE6">
      <w:pPr>
        <w:tabs>
          <w:tab w:val="left" w:pos="3119"/>
        </w:tabs>
        <w:spacing w:after="120"/>
        <w:ind w:left="2268" w:hanging="2268"/>
        <w:rPr>
          <w:rFonts w:ascii="Arial" w:hAnsi="Arial" w:cs="Arial"/>
          <w:bCs/>
        </w:rPr>
      </w:pPr>
      <w:r w:rsidRPr="004A40A3">
        <w:rPr>
          <w:rFonts w:ascii="Arial" w:hAnsi="Arial" w:cs="Arial"/>
          <w:bCs/>
        </w:rPr>
        <w:t>3GPP RAN3#112e</w:t>
      </w:r>
      <w:r w:rsidRPr="004A40A3">
        <w:rPr>
          <w:rFonts w:ascii="Arial" w:hAnsi="Arial" w:cs="Arial"/>
          <w:bCs/>
        </w:rPr>
        <w:tab/>
      </w:r>
      <w:r w:rsidRPr="004A40A3">
        <w:rPr>
          <w:rFonts w:ascii="Arial" w:hAnsi="Arial" w:cs="Arial"/>
          <w:bCs/>
        </w:rPr>
        <w:tab/>
        <w:t>17 May – 28 May</w:t>
      </w:r>
      <w:r w:rsidRPr="004A40A3">
        <w:rPr>
          <w:rFonts w:ascii="Arial" w:hAnsi="Arial" w:cs="Arial"/>
          <w:bCs/>
        </w:rPr>
        <w:tab/>
      </w:r>
      <w:r w:rsidRPr="004A40A3">
        <w:rPr>
          <w:rFonts w:ascii="Arial" w:hAnsi="Arial" w:cs="Arial"/>
          <w:bCs/>
        </w:rPr>
        <w:tab/>
      </w:r>
      <w:r w:rsidRPr="004A40A3">
        <w:rPr>
          <w:rFonts w:ascii="Arial" w:hAnsi="Arial" w:cs="Arial"/>
          <w:bCs/>
        </w:rPr>
        <w:tab/>
        <w:t>Electronic Meeting</w:t>
      </w:r>
    </w:p>
    <w:p w14:paraId="77DF45C8" w14:textId="77777777" w:rsidR="00365EE6" w:rsidRPr="00365EE6" w:rsidRDefault="00365EE6" w:rsidP="001551A2">
      <w:pPr>
        <w:rPr>
          <w:rFonts w:eastAsiaTheme="minorEastAsia"/>
          <w:lang w:eastAsia="zh-CN"/>
        </w:rPr>
      </w:pPr>
    </w:p>
    <w:sectPr w:rsidR="00365EE6" w:rsidRPr="00365EE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1F534" w14:textId="77777777" w:rsidR="005F6DE4" w:rsidRDefault="005F6DE4">
      <w:r>
        <w:separator/>
      </w:r>
    </w:p>
  </w:endnote>
  <w:endnote w:type="continuationSeparator" w:id="0">
    <w:p w14:paraId="1ECB558A" w14:textId="77777777" w:rsidR="005F6DE4" w:rsidRDefault="005F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6A4CBE" w:rsidRDefault="006A4CB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BCAC" w14:textId="77777777" w:rsidR="005F6DE4" w:rsidRDefault="005F6DE4">
      <w:r>
        <w:separator/>
      </w:r>
    </w:p>
  </w:footnote>
  <w:footnote w:type="continuationSeparator" w:id="0">
    <w:p w14:paraId="350F241B" w14:textId="77777777" w:rsidR="005F6DE4" w:rsidRDefault="005F6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F1650"/>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273C0B"/>
    <w:multiLevelType w:val="hybridMultilevel"/>
    <w:tmpl w:val="40C2D7B2"/>
    <w:lvl w:ilvl="0" w:tplc="0409000F">
      <w:start w:val="1"/>
      <w:numFmt w:val="decimal"/>
      <w:lvlText w:val="%1."/>
      <w:lvlJc w:val="left"/>
      <w:pPr>
        <w:ind w:left="701" w:hanging="420"/>
      </w:pPr>
    </w:lvl>
    <w:lvl w:ilvl="1" w:tplc="04090019">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8"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3"/>
  </w:num>
  <w:num w:numId="4">
    <w:abstractNumId w:val="11"/>
  </w:num>
  <w:num w:numId="5">
    <w:abstractNumId w:val="1"/>
  </w:num>
  <w:num w:numId="6">
    <w:abstractNumId w:val="5"/>
  </w:num>
  <w:num w:numId="7">
    <w:abstractNumId w:val="9"/>
  </w:num>
  <w:num w:numId="8">
    <w:abstractNumId w:val="10"/>
  </w:num>
  <w:num w:numId="9">
    <w:abstractNumId w:val="8"/>
  </w:num>
  <w:num w:numId="10">
    <w:abstractNumId w:val="12"/>
  </w:num>
  <w:num w:numId="11">
    <w:abstractNumId w:val="6"/>
  </w:num>
  <w:num w:numId="12">
    <w:abstractNumId w:val="0"/>
  </w:num>
  <w:num w:numId="13">
    <w:abstractNumId w:val="7"/>
  </w:num>
  <w:num w:numId="14">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5641"/>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2"/>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5E5"/>
    <w:rsid w:val="001E3784"/>
    <w:rsid w:val="001E41F3"/>
    <w:rsid w:val="001E4AA3"/>
    <w:rsid w:val="001E50E2"/>
    <w:rsid w:val="001E6065"/>
    <w:rsid w:val="001E7450"/>
    <w:rsid w:val="001E7D40"/>
    <w:rsid w:val="001F0201"/>
    <w:rsid w:val="001F0CA1"/>
    <w:rsid w:val="001F2538"/>
    <w:rsid w:val="001F2CFC"/>
    <w:rsid w:val="001F3BDF"/>
    <w:rsid w:val="001F417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08FA"/>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AE7"/>
    <w:rsid w:val="002C4BB7"/>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EE6"/>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4710D"/>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4D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3D40"/>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0A4"/>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DE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6A87"/>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4CBE"/>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1C3"/>
    <w:rsid w:val="006F1D76"/>
    <w:rsid w:val="006F1E6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80E"/>
    <w:rsid w:val="00832EE8"/>
    <w:rsid w:val="00833076"/>
    <w:rsid w:val="00833885"/>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57E4B"/>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A66"/>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A64"/>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00C"/>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7E1"/>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82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4D90"/>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11D"/>
    <w:rsid w:val="00C9114D"/>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90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3E88"/>
    <w:rsid w:val="00D64714"/>
    <w:rsid w:val="00D66BC4"/>
    <w:rsid w:val="00D66DB4"/>
    <w:rsid w:val="00D67393"/>
    <w:rsid w:val="00D67E08"/>
    <w:rsid w:val="00D7032C"/>
    <w:rsid w:val="00D7067B"/>
    <w:rsid w:val="00D712EC"/>
    <w:rsid w:val="00D7175C"/>
    <w:rsid w:val="00D72B2E"/>
    <w:rsid w:val="00D74B6B"/>
    <w:rsid w:val="00D752EF"/>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938"/>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5FF"/>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9C5"/>
    <w:rsid w:val="00E31B55"/>
    <w:rsid w:val="00E324CC"/>
    <w:rsid w:val="00E34407"/>
    <w:rsid w:val="00E3467F"/>
    <w:rsid w:val="00E35216"/>
    <w:rsid w:val="00E413B8"/>
    <w:rsid w:val="00E41CD1"/>
    <w:rsid w:val="00E42AC9"/>
    <w:rsid w:val="00E4440F"/>
    <w:rsid w:val="00E454D5"/>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201D"/>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1F6"/>
    <w:rsid w:val="00F31C90"/>
    <w:rsid w:val="00F340F4"/>
    <w:rsid w:val="00F34406"/>
    <w:rsid w:val="00F34408"/>
    <w:rsid w:val="00F414C4"/>
    <w:rsid w:val="00F42BE7"/>
    <w:rsid w:val="00F438DD"/>
    <w:rsid w:val="00F44146"/>
    <w:rsid w:val="00F44A58"/>
    <w:rsid w:val="00F45052"/>
    <w:rsid w:val="00F475D5"/>
    <w:rsid w:val="00F476A5"/>
    <w:rsid w:val="00F47A89"/>
    <w:rsid w:val="00F47B80"/>
    <w:rsid w:val="00F50F2A"/>
    <w:rsid w:val="00F51BBB"/>
    <w:rsid w:val="00F53EBD"/>
    <w:rsid w:val="00F5423E"/>
    <w:rsid w:val="00F54EA6"/>
    <w:rsid w:val="00F550A2"/>
    <w:rsid w:val="00F563FF"/>
    <w:rsid w:val="00F56E19"/>
    <w:rsid w:val="00F57005"/>
    <w:rsid w:val="00F600FF"/>
    <w:rsid w:val="00F601F4"/>
    <w:rsid w:val="00F617CF"/>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3Char">
    <w:name w:val="标题 3 Char"/>
    <w:basedOn w:val="a3"/>
    <w:link w:val="3"/>
    <w:rsid w:val="002C4AE7"/>
    <w:rPr>
      <w:rFonts w:ascii="Arial" w:eastAsia="Times New Roman" w:hAnsi="Arial"/>
      <w:sz w:val="28"/>
      <w:lang w:val="en-GB"/>
    </w:rPr>
  </w:style>
  <w:style w:type="character" w:customStyle="1" w:styleId="4Char">
    <w:name w:val="标题 4 Char"/>
    <w:basedOn w:val="a3"/>
    <w:link w:val="41"/>
    <w:rsid w:val="002C4AE7"/>
    <w:rPr>
      <w:rFonts w:ascii="Arial" w:eastAsia="Times New Roman" w:hAnsi="Arial"/>
      <w:sz w:val="24"/>
      <w:lang w:val="en-GB"/>
    </w:rPr>
  </w:style>
  <w:style w:type="paragraph" w:customStyle="1" w:styleId="FirstChange">
    <w:name w:val="First Change"/>
    <w:basedOn w:val="a2"/>
    <w:rsid w:val="004B34D4"/>
    <w:pPr>
      <w:jc w:val="center"/>
    </w:pPr>
    <w:rPr>
      <w:rFonts w:eastAsia="宋体"/>
      <w:color w:val="FF0000"/>
    </w:rPr>
  </w:style>
  <w:style w:type="character" w:customStyle="1" w:styleId="TAHChar">
    <w:name w:val="TAH Char"/>
    <w:link w:val="TAH"/>
    <w:qFormat/>
    <w:rsid w:val="004B34D4"/>
    <w:rPr>
      <w:rFonts w:ascii="Arial" w:eastAsia="Times New Roman" w:hAnsi="Arial"/>
      <w:b/>
      <w:sz w:val="18"/>
      <w:lang w:val="en-GB"/>
    </w:rPr>
  </w:style>
  <w:style w:type="character" w:customStyle="1" w:styleId="B1Char">
    <w:name w:val="B1 Char"/>
    <w:rsid w:val="00365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093610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98DF-4E3A-49D3-9816-235FF22D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3131</TotalTime>
  <Pages>5</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74</cp:revision>
  <cp:lastPrinted>2009-04-22T07:01:00Z</cp:lastPrinted>
  <dcterms:created xsi:type="dcterms:W3CDTF">2020-11-23T13:42:00Z</dcterms:created>
  <dcterms:modified xsi:type="dcterms:W3CDTF">2021-01-15T01:46:00Z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(3)OgYSJpsgEdV4mFk3RAVyz0DA6LMccSa2VyKlooFWEWg8nEtd7LycH6k0vVpvBkgwc4fn8Rqu
Hmp7w2YqRKWsjETy73jnw9JRICrhQRJVVuHskvc9AxcDJ/6TlafLbY74z+YPsAMMO/E1VQPX
dCM31MlgLl1BohHuXSCUBc3IFvHUzgRSYXfKyyXmSo0ndJd/TLFsuRWv6fw3R6S3f3e0egNk
Y/wdtcI4CuX2xkK9c9</vt:lpwstr>
  </property>
  <property fmtid="{D5CDD505-2E9C-101B-9397-08002B2CF9AE}" pid="17" name="_2015_ms_pID_7253431">
    <vt:lpwstr>SZToJ0r95BkeZJTCqqfw/X1S0rNNwD1pbd6lyL7NBiUvsQf8xaepUj
2jRRAN1bpHBHNGuVJf+90gSRrCPn7jW3fePe0bKJ/eGsbttYqD4bwRvBSuc4Sdo5VKWfHWQN
mv3wP5EU+Urg3KnMenaci4nBiZydAJ/AED7ufc+rYEJluDzhNs02/j7H7c4x5Uri7nK3sVJu
1vyXHpgHS0YU9jW+MtPeaDTwhhcCDjqtgNhs</vt:lpwstr>
  </property>
  <property fmtid="{D5CDD505-2E9C-101B-9397-08002B2CF9AE}" pid="18" name="_2015_ms_pID_7253432">
    <vt:lpwstr>GQ749svaNYYXx2x96AmDoLI=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1607907628</vt:lpwstr>
  </property>
</Properties>
</file>