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FDF" w:rsidRPr="00B77FDF" w:rsidRDefault="00B77FDF" w:rsidP="00B77FDF">
      <w:pPr>
        <w:tabs>
          <w:tab w:val="right" w:pos="9639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B77FDF">
        <w:rPr>
          <w:rFonts w:ascii="Arial" w:eastAsia="MS Mincho" w:hAnsi="Arial" w:cs="Arial"/>
          <w:b/>
          <w:bCs/>
          <w:sz w:val="24"/>
          <w:szCs w:val="24"/>
        </w:rPr>
        <w:t>3GPP TSG-RAN WG3 Meeting #111-e</w:t>
      </w:r>
      <w:r w:rsidRPr="00B77FDF">
        <w:rPr>
          <w:rFonts w:ascii="Arial" w:eastAsia="MS Mincho" w:hAnsi="Arial" w:cs="Arial"/>
          <w:b/>
          <w:sz w:val="24"/>
          <w:szCs w:val="24"/>
        </w:rPr>
        <w:tab/>
      </w:r>
      <w:r w:rsidRPr="00296EA8">
        <w:rPr>
          <w:rFonts w:ascii="Arial" w:eastAsia="MS Mincho" w:hAnsi="Arial"/>
          <w:b/>
          <w:noProof/>
          <w:sz w:val="28"/>
        </w:rPr>
        <w:fldChar w:fldCharType="begin"/>
      </w:r>
      <w:r w:rsidRPr="00296EA8">
        <w:rPr>
          <w:rFonts w:ascii="Arial" w:eastAsia="MS Mincho" w:hAnsi="Arial"/>
          <w:b/>
          <w:noProof/>
          <w:sz w:val="28"/>
        </w:rPr>
        <w:instrText xml:space="preserve"> DOCPROPERTY  Tdoc#  \* MERGEFORMAT </w:instrText>
      </w:r>
      <w:r w:rsidRPr="00296EA8">
        <w:rPr>
          <w:rFonts w:ascii="Arial" w:eastAsia="MS Mincho" w:hAnsi="Arial"/>
          <w:b/>
          <w:noProof/>
          <w:sz w:val="28"/>
        </w:rPr>
        <w:fldChar w:fldCharType="separate"/>
      </w:r>
      <w:r w:rsidRPr="00296EA8">
        <w:rPr>
          <w:rFonts w:ascii="Arial" w:eastAsia="MS Mincho" w:hAnsi="Arial"/>
          <w:b/>
          <w:noProof/>
          <w:sz w:val="28"/>
        </w:rPr>
        <w:t>R3-</w:t>
      </w:r>
      <w:r w:rsidRPr="00296EA8">
        <w:rPr>
          <w:rFonts w:ascii="Arial" w:eastAsia="MS Mincho" w:hAnsi="Arial"/>
          <w:b/>
          <w:noProof/>
          <w:sz w:val="28"/>
        </w:rPr>
        <w:fldChar w:fldCharType="end"/>
      </w:r>
      <w:r w:rsidR="00296EA8" w:rsidRPr="00296EA8">
        <w:rPr>
          <w:rFonts w:ascii="Arial" w:eastAsia="MS Mincho" w:hAnsi="Arial"/>
          <w:b/>
          <w:noProof/>
          <w:sz w:val="28"/>
        </w:rPr>
        <w:t>210445</w:t>
      </w:r>
    </w:p>
    <w:p w:rsidR="00B77FDF" w:rsidRPr="00B77FDF" w:rsidRDefault="00B77FDF" w:rsidP="00B77FDF">
      <w:pPr>
        <w:tabs>
          <w:tab w:val="right" w:pos="9639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B77FDF">
        <w:rPr>
          <w:rFonts w:ascii="Arial" w:eastAsia="MS Mincho" w:hAnsi="Arial" w:cs="Arial"/>
          <w:b/>
          <w:bCs/>
          <w:sz w:val="24"/>
          <w:szCs w:val="24"/>
        </w:rPr>
        <w:t>E-meeting, 25 Jan – 5 Feb 2021</w:t>
      </w:r>
    </w:p>
    <w:p w:rsidR="00B77FDF" w:rsidRPr="00B77FDF" w:rsidRDefault="00B77FDF" w:rsidP="00B77FDF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B77FDF" w:rsidRPr="00B77FDF" w:rsidRDefault="00B77FDF" w:rsidP="00B77FDF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eastAsia="zh-CN"/>
        </w:rPr>
      </w:pPr>
      <w:r w:rsidRPr="00B77FDF">
        <w:rPr>
          <w:rFonts w:ascii="Arial" w:eastAsia="Times New Roman" w:hAnsi="Arial"/>
          <w:b/>
          <w:sz w:val="24"/>
        </w:rPr>
        <w:t>Title:</w:t>
      </w:r>
      <w:r w:rsidRPr="00B77FDF">
        <w:rPr>
          <w:rFonts w:ascii="Arial" w:eastAsia="Times New Roman" w:hAnsi="Arial"/>
          <w:sz w:val="24"/>
        </w:rPr>
        <w:t xml:space="preserve"> </w:t>
      </w:r>
      <w:r w:rsidRPr="00B77FDF">
        <w:rPr>
          <w:rFonts w:ascii="Arial" w:eastAsia="Times New Roman" w:hAnsi="Arial"/>
          <w:sz w:val="24"/>
        </w:rPr>
        <w:tab/>
      </w:r>
      <w:r w:rsidR="00A17A2A" w:rsidRPr="00A17A2A">
        <w:rPr>
          <w:rFonts w:ascii="Arial" w:eastAsia="Times New Roman" w:hAnsi="Arial"/>
          <w:sz w:val="24"/>
          <w:lang w:eastAsia="zh-CN"/>
        </w:rPr>
        <w:t>(TP for MDT BL CR for TS 38.473): MDT coexistence with IDC</w:t>
      </w:r>
    </w:p>
    <w:p w:rsidR="00B77FDF" w:rsidRPr="00B77FDF" w:rsidRDefault="00B77FDF" w:rsidP="00B77FDF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B77FDF">
        <w:rPr>
          <w:rFonts w:ascii="Arial" w:eastAsia="Times New Roman" w:hAnsi="Arial"/>
          <w:b/>
          <w:sz w:val="24"/>
        </w:rPr>
        <w:t xml:space="preserve">Source: </w:t>
      </w:r>
      <w:r w:rsidRPr="00B77FDF">
        <w:rPr>
          <w:rFonts w:ascii="Arial" w:eastAsia="Times New Roman" w:hAnsi="Arial"/>
          <w:b/>
          <w:sz w:val="24"/>
        </w:rPr>
        <w:tab/>
      </w:r>
      <w:r w:rsidRPr="00B77FDF">
        <w:rPr>
          <w:rFonts w:ascii="Arial" w:eastAsia="宋体" w:hAnsi="Arial"/>
          <w:sz w:val="24"/>
          <w:lang w:eastAsia="zh-CN"/>
        </w:rPr>
        <w:t>Huawei</w:t>
      </w:r>
      <w:bookmarkStart w:id="0" w:name="_GoBack"/>
      <w:bookmarkEnd w:id="0"/>
    </w:p>
    <w:p w:rsidR="00B77FDF" w:rsidRPr="00B77FDF" w:rsidRDefault="00B77FDF" w:rsidP="00B77FDF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B77FDF">
        <w:rPr>
          <w:rFonts w:ascii="Arial" w:eastAsia="Times New Roman" w:hAnsi="Arial"/>
          <w:b/>
          <w:sz w:val="24"/>
        </w:rPr>
        <w:t>Agenda item:</w:t>
      </w:r>
      <w:r w:rsidRPr="00B77FDF">
        <w:rPr>
          <w:rFonts w:ascii="Arial" w:eastAsia="Times New Roman" w:hAnsi="Arial"/>
          <w:sz w:val="24"/>
        </w:rPr>
        <w:tab/>
      </w:r>
      <w:r w:rsidRPr="00B77FDF">
        <w:rPr>
          <w:rFonts w:ascii="Arial" w:eastAsia="Times New Roman" w:hAnsi="Arial"/>
          <w:sz w:val="24"/>
          <w:lang w:eastAsia="zh-CN"/>
        </w:rPr>
        <w:t>10.3.2.1</w:t>
      </w:r>
    </w:p>
    <w:p w:rsidR="00B77FDF" w:rsidRPr="00B77FDF" w:rsidRDefault="00B77FDF" w:rsidP="00B77FDF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eastAsia="zh-CN"/>
        </w:rPr>
      </w:pPr>
      <w:r w:rsidRPr="00B77FDF">
        <w:rPr>
          <w:rFonts w:ascii="Arial" w:eastAsia="Times New Roman" w:hAnsi="Arial"/>
          <w:b/>
          <w:sz w:val="24"/>
        </w:rPr>
        <w:t>Document Type:</w:t>
      </w:r>
      <w:r w:rsidRPr="00B77FDF">
        <w:rPr>
          <w:rFonts w:ascii="Arial" w:eastAsia="Times New Roman" w:hAnsi="Arial"/>
          <w:sz w:val="24"/>
        </w:rPr>
        <w:tab/>
        <w:t>other</w:t>
      </w:r>
    </w:p>
    <w:p w:rsidR="00B77FDF" w:rsidRPr="00B77FDF" w:rsidRDefault="00B77FDF" w:rsidP="00B77FD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B77FDF">
        <w:rPr>
          <w:rFonts w:ascii="Arial" w:eastAsia="宋体" w:hAnsi="Arial"/>
          <w:sz w:val="36"/>
          <w:lang w:eastAsia="zh-CN"/>
        </w:rPr>
        <w:t>1. Introduction</w:t>
      </w:r>
    </w:p>
    <w:p w:rsidR="00B77FDF" w:rsidRPr="002F366E" w:rsidRDefault="00346875" w:rsidP="00B77FDF">
      <w:pPr>
        <w:widowControl w:val="0"/>
        <w:spacing w:after="0"/>
        <w:rPr>
          <w:rFonts w:eastAsia="Times New Roman"/>
          <w:lang w:eastAsia="zh-CN"/>
        </w:rPr>
      </w:pPr>
      <w:r w:rsidRPr="002F366E">
        <w:rPr>
          <w:rFonts w:eastAsia="Times New Roman" w:hint="eastAsia"/>
          <w:lang w:eastAsia="zh-CN"/>
        </w:rPr>
        <w:t>Thi</w:t>
      </w:r>
      <w:r>
        <w:rPr>
          <w:rFonts w:eastAsia="Times New Roman"/>
          <w:lang w:eastAsia="zh-CN"/>
        </w:rPr>
        <w:t xml:space="preserve">s contribution contains the TP </w:t>
      </w:r>
      <w:r w:rsidRPr="00B77FDF">
        <w:rPr>
          <w:rFonts w:eastAsia="Times New Roman"/>
          <w:lang w:eastAsia="zh-CN"/>
        </w:rPr>
        <w:t>for SON BLCR for TS 38.4</w:t>
      </w:r>
      <w:r w:rsidRPr="002F366E">
        <w:rPr>
          <w:rFonts w:eastAsia="Times New Roman"/>
          <w:lang w:eastAsia="zh-CN"/>
        </w:rPr>
        <w:t>73 as discussed in [1].</w:t>
      </w:r>
    </w:p>
    <w:p w:rsidR="00346875" w:rsidRDefault="00346875" w:rsidP="0034687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>
        <w:rPr>
          <w:rFonts w:ascii="Arial" w:eastAsia="宋体" w:hAnsi="Arial"/>
          <w:sz w:val="36"/>
          <w:lang w:eastAsia="zh-CN"/>
        </w:rPr>
        <w:t xml:space="preserve">2. </w:t>
      </w:r>
      <w:r w:rsidRPr="00346875">
        <w:rPr>
          <w:rFonts w:ascii="Arial" w:eastAsia="宋体" w:hAnsi="Arial"/>
          <w:sz w:val="36"/>
          <w:lang w:eastAsia="zh-CN"/>
        </w:rPr>
        <w:t>Reference</w:t>
      </w:r>
    </w:p>
    <w:p w:rsidR="00346875" w:rsidRPr="00B77FDF" w:rsidRDefault="009457DD" w:rsidP="00346875">
      <w:pPr>
        <w:widowControl w:val="0"/>
        <w:spacing w:after="0"/>
        <w:rPr>
          <w:rFonts w:eastAsia="Times New Roman"/>
          <w:lang w:eastAsia="zh-CN"/>
        </w:rPr>
      </w:pPr>
      <w:r w:rsidRPr="002F366E">
        <w:rPr>
          <w:rFonts w:eastAsia="Times New Roman" w:hint="eastAsia"/>
          <w:lang w:eastAsia="zh-CN"/>
        </w:rPr>
        <w:t>[</w:t>
      </w:r>
      <w:r w:rsidRPr="002F366E">
        <w:rPr>
          <w:rFonts w:eastAsia="Times New Roman"/>
          <w:lang w:eastAsia="zh-CN"/>
        </w:rPr>
        <w:t>1]</w:t>
      </w:r>
      <w:r w:rsidR="00296EA8" w:rsidRPr="00296EA8">
        <w:t xml:space="preserve"> </w:t>
      </w:r>
      <w:r w:rsidR="00296EA8" w:rsidRPr="00296EA8">
        <w:rPr>
          <w:rFonts w:eastAsia="Times New Roman"/>
          <w:lang w:eastAsia="zh-CN"/>
        </w:rPr>
        <w:t>R3-210444</w:t>
      </w:r>
      <w:r w:rsidR="00296EA8" w:rsidRPr="00296EA8">
        <w:rPr>
          <w:rFonts w:eastAsia="Times New Roman"/>
          <w:lang w:eastAsia="zh-CN"/>
        </w:rPr>
        <w:tab/>
        <w:t>(TP for SON BLCR for TS 38.401): MDT coexistence with IDC</w:t>
      </w:r>
      <w:r w:rsidR="00296EA8">
        <w:rPr>
          <w:rFonts w:eastAsia="Times New Roman"/>
          <w:lang w:eastAsia="zh-CN"/>
        </w:rPr>
        <w:t>.</w:t>
      </w:r>
    </w:p>
    <w:p w:rsidR="00B77FDF" w:rsidRDefault="00346875" w:rsidP="00B77FD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>
        <w:rPr>
          <w:rFonts w:ascii="Arial" w:eastAsia="宋体" w:hAnsi="Arial"/>
          <w:sz w:val="36"/>
          <w:lang w:eastAsia="zh-CN"/>
        </w:rPr>
        <w:t>3</w:t>
      </w:r>
      <w:r w:rsidR="00B77FDF" w:rsidRPr="00B77FDF">
        <w:rPr>
          <w:rFonts w:ascii="Arial" w:eastAsia="宋体" w:hAnsi="Arial"/>
          <w:sz w:val="36"/>
          <w:lang w:eastAsia="zh-CN"/>
        </w:rPr>
        <w:t>. TP for SON BLCR for TS 38.473</w:t>
      </w:r>
    </w:p>
    <w:p w:rsidR="004F6607" w:rsidRPr="003525AE" w:rsidRDefault="004F6607" w:rsidP="00352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eastAsia="zh-CN"/>
        </w:rPr>
      </w:pPr>
      <w:r w:rsidRPr="003B3C7C">
        <w:rPr>
          <w:noProof/>
          <w:color w:val="FF0000"/>
          <w:lang w:eastAsia="zh-CN"/>
        </w:rPr>
        <w:t>First change</w:t>
      </w:r>
    </w:p>
    <w:p w:rsidR="004F6607" w:rsidRPr="00AA5DA2" w:rsidRDefault="004F6607" w:rsidP="004F6607">
      <w:pPr>
        <w:pStyle w:val="3"/>
        <w:rPr>
          <w:lang w:eastAsia="zh-CN"/>
        </w:rPr>
      </w:pPr>
      <w:bookmarkStart w:id="1" w:name="_Toc45832279"/>
      <w:bookmarkStart w:id="2" w:name="_Toc51763459"/>
      <w:bookmarkStart w:id="3" w:name="_Toc52131797"/>
      <w:r>
        <w:t>8.8.3</w:t>
      </w:r>
      <w:r w:rsidRPr="00AA5DA2">
        <w:tab/>
      </w:r>
      <w:r w:rsidRPr="00567372">
        <w:rPr>
          <w:lang w:eastAsia="zh-CN"/>
        </w:rPr>
        <w:t>Cell Traffic Trace</w:t>
      </w:r>
      <w:bookmarkEnd w:id="1"/>
      <w:bookmarkEnd w:id="2"/>
      <w:bookmarkEnd w:id="3"/>
    </w:p>
    <w:p w:rsidR="004F6607" w:rsidRPr="00AA5DA2" w:rsidRDefault="004F6607" w:rsidP="004F6607">
      <w:pPr>
        <w:pStyle w:val="4"/>
      </w:pPr>
      <w:bookmarkStart w:id="4" w:name="_Toc45832280"/>
      <w:bookmarkStart w:id="5" w:name="_Toc51763460"/>
      <w:bookmarkStart w:id="6" w:name="_Toc52131798"/>
      <w:r>
        <w:t>8.8.3</w:t>
      </w:r>
      <w:r w:rsidRPr="00AA5DA2">
        <w:t>.1</w:t>
      </w:r>
      <w:r w:rsidRPr="00AA5DA2">
        <w:tab/>
        <w:t>General</w:t>
      </w:r>
      <w:bookmarkEnd w:id="4"/>
      <w:bookmarkEnd w:id="5"/>
      <w:bookmarkEnd w:id="6"/>
    </w:p>
    <w:p w:rsidR="004F6607" w:rsidRPr="00567372" w:rsidRDefault="004F6607" w:rsidP="004F6607">
      <w:pPr>
        <w:rPr>
          <w:lang w:eastAsia="zh-CN"/>
        </w:rPr>
      </w:pPr>
      <w:r w:rsidRPr="00567372">
        <w:rPr>
          <w:lang w:eastAsia="zh-CN"/>
        </w:rPr>
        <w:t>The purpose of the Cell Traffic Trace procedure is to send the allocated Trace Recording Session Reference and the Trace Reference to</w:t>
      </w:r>
      <w:r>
        <w:rPr>
          <w:rFonts w:hint="eastAsia"/>
          <w:lang w:eastAsia="zh-CN"/>
        </w:rPr>
        <w:t xml:space="preserve"> the</w:t>
      </w:r>
      <w:r w:rsidRPr="00567372">
        <w:rPr>
          <w:lang w:eastAsia="zh-CN"/>
        </w:rPr>
        <w:t xml:space="preserve"> </w:t>
      </w:r>
      <w:r>
        <w:rPr>
          <w:rFonts w:hint="eastAsia"/>
          <w:lang w:eastAsia="zh-CN"/>
        </w:rPr>
        <w:t>gNB-CU</w:t>
      </w:r>
      <w:r w:rsidRPr="00567372">
        <w:rPr>
          <w:lang w:eastAsia="zh-CN"/>
        </w:rPr>
        <w:t xml:space="preserve">. </w:t>
      </w:r>
      <w:r w:rsidRPr="00567372">
        <w:t>The procedure uses UE-associated signalling.</w:t>
      </w:r>
    </w:p>
    <w:p w:rsidR="004F6607" w:rsidRPr="00567372" w:rsidRDefault="004F6607" w:rsidP="004F6607">
      <w:pPr>
        <w:pStyle w:val="4"/>
      </w:pPr>
      <w:bookmarkStart w:id="7" w:name="_Toc45832281"/>
      <w:bookmarkStart w:id="8" w:name="_Toc51763461"/>
      <w:bookmarkStart w:id="9" w:name="_Toc52131799"/>
      <w:r>
        <w:t>8.8.3</w:t>
      </w:r>
      <w:r w:rsidRPr="00567372">
        <w:t>.2</w:t>
      </w:r>
      <w:r w:rsidRPr="00567372">
        <w:tab/>
        <w:t>Successful Operation</w:t>
      </w:r>
      <w:bookmarkEnd w:id="7"/>
      <w:bookmarkEnd w:id="8"/>
      <w:bookmarkEnd w:id="9"/>
    </w:p>
    <w:p w:rsidR="004F6607" w:rsidRPr="00567372" w:rsidRDefault="004F6607" w:rsidP="004F6607">
      <w:pPr>
        <w:pStyle w:val="TH"/>
        <w:rPr>
          <w:lang w:eastAsia="zh-CN"/>
        </w:rPr>
      </w:pPr>
      <w:r w:rsidRPr="00567372">
        <w:rPr>
          <w:rFonts w:ascii="Times New Roman" w:hAnsi="Times New Roman"/>
        </w:rPr>
        <w:object w:dxaOrig="543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45pt;height:101.55pt" o:ole="">
            <v:imagedata r:id="rId6" o:title=""/>
          </v:shape>
          <o:OLEObject Type="Embed" ProgID="Word.Picture.8" ShapeID="_x0000_i1025" DrawAspect="Content" ObjectID="_1672209317" r:id="rId7"/>
        </w:object>
      </w:r>
    </w:p>
    <w:p w:rsidR="004F6607" w:rsidRPr="00567372" w:rsidRDefault="004F6607" w:rsidP="004F6607">
      <w:pPr>
        <w:pStyle w:val="TF"/>
        <w:ind w:firstLine="1701"/>
        <w:rPr>
          <w:lang w:eastAsia="zh-CN"/>
        </w:rPr>
      </w:pPr>
      <w:r w:rsidRPr="00567372">
        <w:rPr>
          <w:lang w:eastAsia="zh-CN"/>
        </w:rPr>
        <w:t xml:space="preserve">Figure </w:t>
      </w:r>
      <w:r>
        <w:rPr>
          <w:lang w:eastAsia="zh-CN"/>
        </w:rPr>
        <w:t>8.8.3</w:t>
      </w:r>
      <w:r w:rsidRPr="00567372">
        <w:rPr>
          <w:lang w:eastAsia="zh-CN"/>
        </w:rPr>
        <w:t>.2-1: Cell Traffic Trace procedure. Successful operation.</w:t>
      </w:r>
    </w:p>
    <w:p w:rsidR="004F6607" w:rsidRDefault="004F6607" w:rsidP="004F6607">
      <w:pPr>
        <w:rPr>
          <w:lang w:eastAsia="zh-CN"/>
        </w:rPr>
      </w:pPr>
      <w:r w:rsidRPr="00567372">
        <w:rPr>
          <w:lang w:eastAsia="zh-CN"/>
        </w:rPr>
        <w:t xml:space="preserve">The procedure is initiated with a CELL TRAFFIC TRACE message sent from the </w:t>
      </w:r>
      <w:r w:rsidRPr="00A423D1">
        <w:t>gNB-DU</w:t>
      </w:r>
      <w:r w:rsidRPr="00567372">
        <w:rPr>
          <w:lang w:eastAsia="zh-CN"/>
        </w:rPr>
        <w:t xml:space="preserve"> to the </w:t>
      </w:r>
      <w:r>
        <w:rPr>
          <w:rFonts w:hint="eastAsia"/>
          <w:lang w:eastAsia="zh-CN"/>
        </w:rPr>
        <w:t>gNB-CU</w:t>
      </w:r>
      <w:r w:rsidRPr="00567372">
        <w:rPr>
          <w:lang w:eastAsia="zh-CN"/>
        </w:rPr>
        <w:t>.</w:t>
      </w:r>
      <w:r w:rsidRPr="00567372">
        <w:t xml:space="preserve"> </w:t>
      </w:r>
    </w:p>
    <w:p w:rsidR="004F6607" w:rsidRDefault="004F6607" w:rsidP="004F6607">
      <w:pPr>
        <w:rPr>
          <w:lang w:eastAsia="zh-CN"/>
        </w:rPr>
      </w:pPr>
      <w:r w:rsidRPr="0080409E">
        <w:rPr>
          <w:lang w:eastAsia="zh-CN"/>
        </w:rPr>
        <w:t xml:space="preserve">If the </w:t>
      </w:r>
      <w:r w:rsidRPr="0080409E">
        <w:rPr>
          <w:i/>
          <w:lang w:eastAsia="zh-CN"/>
        </w:rPr>
        <w:t>Privacy Indicator</w:t>
      </w:r>
      <w:r w:rsidRPr="0080409E">
        <w:rPr>
          <w:lang w:eastAsia="zh-CN"/>
        </w:rPr>
        <w:t xml:space="preserve"> IE is included in the message,</w:t>
      </w:r>
      <w:r>
        <w:rPr>
          <w:rFonts w:hint="eastAsia"/>
          <w:lang w:eastAsia="zh-CN"/>
        </w:rPr>
        <w:t xml:space="preserve"> </w:t>
      </w:r>
      <w:r w:rsidRPr="0080409E">
        <w:rPr>
          <w:rFonts w:hint="eastAsia"/>
          <w:lang w:eastAsia="zh-CN"/>
        </w:rPr>
        <w:t>the gNB-CU shall store the information so that it can be transferred towards the AMF.</w:t>
      </w:r>
    </w:p>
    <w:p w:rsidR="004F6607" w:rsidRPr="007B6C73" w:rsidRDefault="004F6607" w:rsidP="004F6607">
      <w:ins w:id="10" w:author="Huawei" w:date="2020-10-13T17:54:00Z">
        <w:r>
          <w:rPr>
            <w:lang w:eastAsia="zh-CN"/>
          </w:rPr>
          <w:t xml:space="preserve">If the </w:t>
        </w:r>
      </w:ins>
      <w:ins w:id="11" w:author="Huawei" w:date="2020-10-13T17:55:00Z">
        <w:r w:rsidRPr="00E918DA">
          <w:rPr>
            <w:i/>
            <w:lang w:eastAsia="zh-CN"/>
          </w:rPr>
          <w:t>IDC Information Request</w:t>
        </w:r>
      </w:ins>
      <w:ins w:id="12" w:author="Huawei" w:date="2020-10-13T17:54:00Z">
        <w:r>
          <w:rPr>
            <w:lang w:eastAsia="zh-CN"/>
          </w:rPr>
          <w:t xml:space="preserve"> IE is included in the message,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the gNB-CU shall </w:t>
        </w:r>
      </w:ins>
      <w:ins w:id="13" w:author="Huawei" w:date="2020-10-13T18:34:00Z">
        <w:r>
          <w:rPr>
            <w:lang w:eastAsia="zh-CN"/>
          </w:rPr>
          <w:t>send</w:t>
        </w:r>
      </w:ins>
      <w:ins w:id="14" w:author="Huawei" w:date="2020-10-13T17:55:00Z">
        <w:r>
          <w:rPr>
            <w:lang w:eastAsia="zh-CN"/>
          </w:rPr>
          <w:t xml:space="preserve"> the IDC information reported from the UE to the </w:t>
        </w:r>
      </w:ins>
      <w:ins w:id="15" w:author="Huawei" w:date="2020-10-13T18:36:00Z">
        <w:r>
          <w:rPr>
            <w:lang w:eastAsia="zh-CN"/>
          </w:rPr>
          <w:t>trace collection e</w:t>
        </w:r>
        <w:r w:rsidRPr="000522C5">
          <w:rPr>
            <w:lang w:eastAsia="zh-CN"/>
          </w:rPr>
          <w:t>ntity</w:t>
        </w:r>
        <w:r>
          <w:rPr>
            <w:lang w:eastAsia="zh-CN"/>
          </w:rPr>
          <w:t xml:space="preserve"> indicated by the </w:t>
        </w:r>
        <w:r w:rsidRPr="000522C5">
          <w:rPr>
            <w:rFonts w:cs="Arial"/>
            <w:i/>
            <w:lang w:eastAsia="zh-CN"/>
          </w:rPr>
          <w:t>Trace Collection Entity IP Address</w:t>
        </w:r>
      </w:ins>
      <w:ins w:id="16" w:author="Huawei" w:date="2020-10-13T18:37:00Z">
        <w:r>
          <w:rPr>
            <w:rFonts w:cs="Arial"/>
            <w:lang w:eastAsia="zh-CN"/>
          </w:rPr>
          <w:t xml:space="preserve"> or </w:t>
        </w:r>
        <w:r w:rsidRPr="000522C5">
          <w:rPr>
            <w:rFonts w:cs="Arial"/>
            <w:i/>
            <w:lang w:eastAsia="zh-CN"/>
          </w:rPr>
          <w:t xml:space="preserve">Trace Collection Entity </w:t>
        </w:r>
        <w:r w:rsidRPr="000522C5">
          <w:rPr>
            <w:rFonts w:cs="Arial"/>
            <w:i/>
            <w:lang w:val="en-US" w:eastAsia="zh-CN"/>
          </w:rPr>
          <w:t>URI</w:t>
        </w:r>
        <w:r>
          <w:rPr>
            <w:rFonts w:cs="Arial"/>
            <w:lang w:val="en-US" w:eastAsia="zh-CN"/>
          </w:rPr>
          <w:t xml:space="preserve"> IE</w:t>
        </w:r>
      </w:ins>
      <w:ins w:id="17" w:author="Huawei" w:date="2020-10-13T17:54:00Z">
        <w:r>
          <w:rPr>
            <w:rFonts w:hint="eastAsia"/>
            <w:lang w:eastAsia="zh-CN"/>
          </w:rPr>
          <w:t>.</w:t>
        </w:r>
      </w:ins>
    </w:p>
    <w:p w:rsidR="004F6607" w:rsidRPr="00AA5DA2" w:rsidRDefault="004F6607" w:rsidP="004F6607">
      <w:pPr>
        <w:pStyle w:val="4"/>
        <w:rPr>
          <w:lang w:val="fr-FR"/>
        </w:rPr>
      </w:pPr>
      <w:bookmarkStart w:id="18" w:name="_Toc45832282"/>
      <w:bookmarkStart w:id="19" w:name="_Toc51763462"/>
      <w:bookmarkStart w:id="20" w:name="_Toc52131800"/>
      <w:r>
        <w:t>8.8.3</w:t>
      </w:r>
      <w:r w:rsidRPr="00AA5DA2">
        <w:rPr>
          <w:lang w:val="fr-FR"/>
        </w:rPr>
        <w:t>.3</w:t>
      </w:r>
      <w:r w:rsidRPr="00AA5DA2">
        <w:rPr>
          <w:lang w:val="fr-FR"/>
        </w:rPr>
        <w:tab/>
        <w:t>Abnormal Conditions</w:t>
      </w:r>
      <w:bookmarkEnd w:id="18"/>
      <w:bookmarkEnd w:id="19"/>
      <w:bookmarkEnd w:id="20"/>
    </w:p>
    <w:p w:rsidR="004F6607" w:rsidRDefault="004F6607" w:rsidP="006E1894">
      <w:pPr>
        <w:rPr>
          <w:lang w:eastAsia="zh-CN"/>
        </w:rPr>
      </w:pPr>
      <w:r w:rsidRPr="00AA5DA2">
        <w:rPr>
          <w:lang w:val="fr-FR"/>
        </w:rPr>
        <w:t>Void.</w:t>
      </w:r>
    </w:p>
    <w:p w:rsidR="004F6607" w:rsidRPr="003B3C7C" w:rsidRDefault="004F6607" w:rsidP="004F6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Next</w:t>
      </w:r>
      <w:r w:rsidRPr="003B3C7C">
        <w:rPr>
          <w:noProof/>
          <w:color w:val="FF0000"/>
          <w:lang w:eastAsia="zh-CN"/>
        </w:rPr>
        <w:t xml:space="preserve"> change</w:t>
      </w:r>
    </w:p>
    <w:p w:rsidR="004F6607" w:rsidRPr="00AA5DA2" w:rsidRDefault="004F6607" w:rsidP="004F6607">
      <w:pPr>
        <w:pStyle w:val="4"/>
      </w:pPr>
      <w:bookmarkStart w:id="21" w:name="_Toc45832387"/>
      <w:bookmarkStart w:id="22" w:name="_Toc51763640"/>
      <w:bookmarkStart w:id="23" w:name="_Toc52131978"/>
      <w:bookmarkStart w:id="24" w:name="_Toc45881734"/>
      <w:bookmarkStart w:id="25" w:name="_Toc51852373"/>
      <w:r>
        <w:lastRenderedPageBreak/>
        <w:t>9.2.7.3</w:t>
      </w:r>
      <w:r w:rsidRPr="00AA5DA2">
        <w:tab/>
      </w:r>
      <w:r w:rsidRPr="00567372">
        <w:rPr>
          <w:lang w:eastAsia="zh-CN"/>
        </w:rPr>
        <w:t>CELL TRAFFIC TRACE</w:t>
      </w:r>
      <w:bookmarkEnd w:id="21"/>
      <w:bookmarkEnd w:id="22"/>
      <w:bookmarkEnd w:id="23"/>
    </w:p>
    <w:p w:rsidR="004F6607" w:rsidRPr="00AA5DA2" w:rsidRDefault="004F6607" w:rsidP="004F6607">
      <w:r w:rsidRPr="00AA5DA2">
        <w:t>This message is sent by the</w:t>
      </w:r>
      <w:r w:rsidRPr="001531C2">
        <w:t xml:space="preserve"> </w:t>
      </w:r>
      <w:r>
        <w:t>gNB-</w:t>
      </w:r>
      <w:r>
        <w:rPr>
          <w:rFonts w:hint="eastAsia"/>
          <w:lang w:eastAsia="zh-CN"/>
        </w:rPr>
        <w:t>DU</w:t>
      </w:r>
      <w:r w:rsidRPr="00AA5DA2">
        <w:t xml:space="preserve"> to </w:t>
      </w:r>
      <w:proofErr w:type="spellStart"/>
      <w:r w:rsidRPr="00AA5DA2">
        <w:t>to</w:t>
      </w:r>
      <w:proofErr w:type="spellEnd"/>
      <w:r w:rsidRPr="001D2E49">
        <w:rPr>
          <w:lang w:eastAsia="zh-CN"/>
        </w:rPr>
        <w:t xml:space="preserve"> transfer trace specific information</w:t>
      </w:r>
      <w:r w:rsidRPr="00AA5DA2">
        <w:t>.</w:t>
      </w:r>
    </w:p>
    <w:p w:rsidR="004F6607" w:rsidRPr="00AA5DA2" w:rsidRDefault="004F6607" w:rsidP="004F6607">
      <w:pPr>
        <w:keepNext/>
        <w:rPr>
          <w:rFonts w:eastAsia="Batang"/>
        </w:rPr>
      </w:pPr>
      <w:r w:rsidRPr="00FE76CD">
        <w:t xml:space="preserve">Direction: </w:t>
      </w:r>
      <w:r>
        <w:t>gNB-</w:t>
      </w:r>
      <w:r>
        <w:rPr>
          <w:rFonts w:hint="eastAsia"/>
          <w:lang w:eastAsia="zh-CN"/>
        </w:rPr>
        <w:t>DU</w:t>
      </w:r>
      <w:r w:rsidRPr="00A423D1">
        <w:t xml:space="preserve"> </w:t>
      </w:r>
      <w:r w:rsidRPr="00CE53A3">
        <w:sym w:font="Symbol" w:char="F0AE"/>
      </w:r>
      <w:r>
        <w:t xml:space="preserve"> gNB-</w:t>
      </w:r>
      <w:r>
        <w:rPr>
          <w:rFonts w:hint="eastAsia"/>
          <w:lang w:eastAsia="zh-CN"/>
        </w:rPr>
        <w:t>C</w:t>
      </w:r>
      <w:r w:rsidRPr="00CE53A3">
        <w:t>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F6607" w:rsidRPr="00AA5DA2" w:rsidTr="007D3512">
        <w:tc>
          <w:tcPr>
            <w:tcW w:w="2160" w:type="dxa"/>
          </w:tcPr>
          <w:p w:rsidR="004F6607" w:rsidRPr="00AA5DA2" w:rsidRDefault="004F6607" w:rsidP="007D3512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4F6607" w:rsidRPr="00AA5DA2" w:rsidRDefault="004F6607" w:rsidP="007D3512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4F6607" w:rsidRPr="00AA5DA2" w:rsidRDefault="004F6607" w:rsidP="007D3512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H"/>
              <w:rPr>
                <w:rFonts w:cs="Arial"/>
                <w:b w:val="0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Assigned Criticality</w:t>
            </w:r>
          </w:p>
        </w:tc>
      </w:tr>
      <w:tr w:rsidR="004F6607" w:rsidRPr="00AA5DA2" w:rsidTr="007D3512">
        <w:tc>
          <w:tcPr>
            <w:tcW w:w="2160" w:type="dxa"/>
          </w:tcPr>
          <w:p w:rsidR="004F6607" w:rsidRPr="00AA5DA2" w:rsidRDefault="004F6607" w:rsidP="007D3512">
            <w:pPr>
              <w:pStyle w:val="TAL"/>
              <w:rPr>
                <w:rFonts w:cs="Arial"/>
                <w:lang w:eastAsia="ja-JP"/>
              </w:rPr>
            </w:pPr>
            <w:r w:rsidRPr="00A423D1">
              <w:t>Message Type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L"/>
              <w:rPr>
                <w:rFonts w:cs="Arial"/>
                <w:lang w:eastAsia="ja-JP"/>
              </w:rPr>
            </w:pPr>
            <w:r w:rsidRPr="00A423D1">
              <w:t>M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F6607" w:rsidRPr="00AA5DA2" w:rsidRDefault="004F6607" w:rsidP="007D3512">
            <w:pPr>
              <w:pStyle w:val="TAL"/>
              <w:rPr>
                <w:rFonts w:cs="Arial"/>
                <w:lang w:eastAsia="ja-JP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:rsidR="004F6607" w:rsidRPr="00AA5DA2" w:rsidRDefault="004F6607" w:rsidP="007D351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C"/>
              <w:rPr>
                <w:lang w:eastAsia="ja-JP"/>
              </w:rPr>
            </w:pPr>
            <w:r w:rsidRPr="00A423D1">
              <w:t>YES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C"/>
              <w:rPr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4F6607" w:rsidRPr="00AA5DA2" w:rsidTr="007D3512">
        <w:tc>
          <w:tcPr>
            <w:tcW w:w="2160" w:type="dxa"/>
          </w:tcPr>
          <w:p w:rsidR="004F6607" w:rsidRPr="00AA5DA2" w:rsidRDefault="004F6607" w:rsidP="007D3512">
            <w:pPr>
              <w:pStyle w:val="TAL"/>
              <w:rPr>
                <w:rFonts w:eastAsia="MS Mincho" w:cs="Arial"/>
                <w:lang w:eastAsia="ja-JP"/>
              </w:rPr>
            </w:pPr>
            <w:r w:rsidRPr="00A423D1">
              <w:rPr>
                <w:rFonts w:eastAsia="Batang"/>
                <w:bCs/>
              </w:rPr>
              <w:t>gNB-CU</w:t>
            </w:r>
            <w:r w:rsidRPr="00A423D1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L"/>
              <w:rPr>
                <w:rFonts w:eastAsia="MS Mincho" w:cs="Arial"/>
                <w:lang w:eastAsia="ja-JP"/>
              </w:rPr>
            </w:pPr>
            <w:r w:rsidRPr="00A423D1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F6607" w:rsidRPr="00AA5DA2" w:rsidRDefault="004F6607" w:rsidP="007D3512">
            <w:pPr>
              <w:pStyle w:val="TAL"/>
              <w:rPr>
                <w:rFonts w:cs="Arial"/>
                <w:lang w:eastAsia="ja-JP"/>
              </w:rPr>
            </w:pPr>
            <w:r w:rsidRPr="00A423D1">
              <w:t>9.3.1.4</w:t>
            </w:r>
          </w:p>
        </w:tc>
        <w:tc>
          <w:tcPr>
            <w:tcW w:w="1728" w:type="dxa"/>
          </w:tcPr>
          <w:p w:rsidR="004F6607" w:rsidRPr="00AA5DA2" w:rsidRDefault="004F6607" w:rsidP="007D351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C"/>
              <w:rPr>
                <w:rFonts w:eastAsia="MS Mincho"/>
                <w:lang w:eastAsia="ja-JP"/>
              </w:rPr>
            </w:pPr>
            <w:r w:rsidRPr="00A423D1">
              <w:t>YES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C"/>
              <w:rPr>
                <w:lang w:eastAsia="ja-JP"/>
              </w:rPr>
            </w:pPr>
            <w:r w:rsidRPr="00A423D1">
              <w:t>reject</w:t>
            </w:r>
          </w:p>
        </w:tc>
      </w:tr>
      <w:tr w:rsidR="004F6607" w:rsidRPr="00AA5DA2" w:rsidTr="007D3512">
        <w:tc>
          <w:tcPr>
            <w:tcW w:w="2160" w:type="dxa"/>
          </w:tcPr>
          <w:p w:rsidR="004F6607" w:rsidRPr="00AA5DA2" w:rsidRDefault="004F6607" w:rsidP="007D3512">
            <w:pPr>
              <w:pStyle w:val="TAL"/>
              <w:rPr>
                <w:rFonts w:eastAsia="MS Mincho" w:cs="Arial"/>
                <w:lang w:val="fr-FR" w:eastAsia="ja-JP"/>
              </w:rPr>
            </w:pPr>
            <w:r w:rsidRPr="00A423D1">
              <w:rPr>
                <w:rFonts w:eastAsia="Batang"/>
              </w:rPr>
              <w:t>gNB-DU UE F1AP ID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L"/>
              <w:rPr>
                <w:rFonts w:eastAsia="MS Mincho" w:cs="Arial"/>
                <w:lang w:eastAsia="ja-JP"/>
              </w:rPr>
            </w:pPr>
            <w:r w:rsidRPr="00A423D1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F6607" w:rsidRPr="00AA5DA2" w:rsidRDefault="004F6607" w:rsidP="007D3512">
            <w:pPr>
              <w:pStyle w:val="TAL"/>
              <w:rPr>
                <w:rFonts w:cs="Arial"/>
                <w:lang w:eastAsia="ja-JP"/>
              </w:rPr>
            </w:pPr>
            <w:r w:rsidRPr="00A423D1">
              <w:t>9.3.1.5</w:t>
            </w:r>
          </w:p>
        </w:tc>
        <w:tc>
          <w:tcPr>
            <w:tcW w:w="1728" w:type="dxa"/>
          </w:tcPr>
          <w:p w:rsidR="004F6607" w:rsidRPr="00AA5DA2" w:rsidRDefault="004F6607" w:rsidP="007D351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C"/>
              <w:rPr>
                <w:rFonts w:eastAsia="MS Mincho"/>
                <w:lang w:eastAsia="ja-JP"/>
              </w:rPr>
            </w:pPr>
            <w:r w:rsidRPr="00A423D1">
              <w:t>YES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C"/>
              <w:rPr>
                <w:lang w:eastAsia="ja-JP"/>
              </w:rPr>
            </w:pPr>
            <w:r w:rsidRPr="00A423D1">
              <w:rPr>
                <w:lang w:eastAsia="zh-CN"/>
              </w:rPr>
              <w:t>reject</w:t>
            </w:r>
          </w:p>
        </w:tc>
      </w:tr>
      <w:tr w:rsidR="004F6607" w:rsidRPr="00AA5DA2" w:rsidTr="007D3512">
        <w:tc>
          <w:tcPr>
            <w:tcW w:w="2160" w:type="dxa"/>
          </w:tcPr>
          <w:p w:rsidR="004F6607" w:rsidRPr="00AA5DA2" w:rsidRDefault="004F6607" w:rsidP="007D3512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Trace ID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F6607" w:rsidRPr="00AA5DA2" w:rsidRDefault="004F6607" w:rsidP="007D351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OCTET STRING (SIZE(8))</w:t>
            </w:r>
          </w:p>
        </w:tc>
        <w:tc>
          <w:tcPr>
            <w:tcW w:w="1728" w:type="dxa"/>
          </w:tcPr>
          <w:p w:rsidR="004F6607" w:rsidRPr="00013F93" w:rsidRDefault="004F6607" w:rsidP="007D3512">
            <w:pPr>
              <w:pStyle w:val="TAL"/>
              <w:rPr>
                <w:rFonts w:cs="Arial"/>
                <w:lang w:eastAsia="ja-JP"/>
              </w:rPr>
            </w:pPr>
            <w:r w:rsidRPr="00013F93">
              <w:rPr>
                <w:rFonts w:cs="Arial"/>
                <w:lang w:eastAsia="ja-JP"/>
              </w:rPr>
              <w:t xml:space="preserve">This IE is composed of the following: </w:t>
            </w:r>
          </w:p>
          <w:p w:rsidR="004F6607" w:rsidRPr="00013F93" w:rsidRDefault="004F6607" w:rsidP="007D3512">
            <w:pPr>
              <w:pStyle w:val="TAL"/>
              <w:rPr>
                <w:rFonts w:cs="Arial"/>
                <w:lang w:eastAsia="ja-JP"/>
              </w:rPr>
            </w:pPr>
            <w:r w:rsidRPr="00013F93">
              <w:rPr>
                <w:rFonts w:cs="Arial"/>
                <w:lang w:eastAsia="ja-JP"/>
              </w:rPr>
              <w:t>Trace R</w:t>
            </w:r>
            <w:r>
              <w:rPr>
                <w:rFonts w:cs="Arial"/>
                <w:lang w:eastAsia="ja-JP"/>
              </w:rPr>
              <w:t>eference defined in TS 32.422 [29</w:t>
            </w:r>
            <w:r w:rsidRPr="00013F93">
              <w:rPr>
                <w:rFonts w:cs="Arial"/>
                <w:lang w:eastAsia="ja-JP"/>
              </w:rPr>
              <w:t>] (leftmost 6 octets, with PLMN information encoded as in 9.3.1.14), and</w:t>
            </w:r>
          </w:p>
          <w:p w:rsidR="004F6607" w:rsidRPr="00AA5DA2" w:rsidRDefault="004F6607" w:rsidP="007D3512">
            <w:pPr>
              <w:pStyle w:val="TAL"/>
              <w:rPr>
                <w:rFonts w:cs="Arial"/>
                <w:lang w:eastAsia="ja-JP"/>
              </w:rPr>
            </w:pPr>
            <w:r w:rsidRPr="00013F93">
              <w:rPr>
                <w:rFonts w:cs="Arial"/>
                <w:lang w:eastAsia="ja-JP"/>
              </w:rPr>
              <w:t>Trace Recording Session Reference defined in TS 32.422 [</w:t>
            </w:r>
            <w:r>
              <w:rPr>
                <w:rFonts w:cs="Arial" w:hint="eastAsia"/>
                <w:lang w:eastAsia="zh-CN"/>
              </w:rPr>
              <w:t>29</w:t>
            </w:r>
            <w:r w:rsidRPr="00013F93">
              <w:rPr>
                <w:rFonts w:cs="Arial"/>
                <w:lang w:eastAsia="ja-JP"/>
              </w:rPr>
              <w:t>] (last 2 octets).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C"/>
              <w:rPr>
                <w:rFonts w:eastAsia="MS Mincho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C"/>
              <w:rPr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4F6607" w:rsidRPr="00AA5DA2" w:rsidTr="007D3512">
        <w:tc>
          <w:tcPr>
            <w:tcW w:w="2160" w:type="dxa"/>
          </w:tcPr>
          <w:p w:rsidR="004F6607" w:rsidRPr="00AA5DA2" w:rsidRDefault="004F6607" w:rsidP="007D3512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F6607" w:rsidRPr="00013F93" w:rsidRDefault="004F6607" w:rsidP="007D3512">
            <w:pPr>
              <w:pStyle w:val="TAL"/>
              <w:rPr>
                <w:rFonts w:cs="Arial"/>
                <w:lang w:eastAsia="zh-CN"/>
              </w:rPr>
            </w:pPr>
            <w:r w:rsidRPr="00013F93">
              <w:rPr>
                <w:rFonts w:cs="Arial"/>
                <w:lang w:eastAsia="zh-CN"/>
              </w:rPr>
              <w:t>Transport Layer Address</w:t>
            </w:r>
          </w:p>
          <w:p w:rsidR="004F6607" w:rsidRPr="00AA5DA2" w:rsidRDefault="004F6607" w:rsidP="007D3512">
            <w:pPr>
              <w:pStyle w:val="TAL"/>
              <w:rPr>
                <w:rFonts w:cs="Arial"/>
                <w:lang w:eastAsia="ja-JP"/>
              </w:rPr>
            </w:pPr>
            <w:r w:rsidRPr="00013F93">
              <w:rPr>
                <w:rFonts w:cs="Arial"/>
                <w:lang w:eastAsia="zh-CN"/>
              </w:rPr>
              <w:t>9.3.2.3</w:t>
            </w:r>
          </w:p>
        </w:tc>
        <w:tc>
          <w:tcPr>
            <w:tcW w:w="1728" w:type="dxa"/>
          </w:tcPr>
          <w:p w:rsidR="004F6607" w:rsidRDefault="004F6607" w:rsidP="007D351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:rsidR="004F6607" w:rsidRDefault="004F6607" w:rsidP="007D351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Defined in TS 32.422 [</w:t>
            </w:r>
            <w:r>
              <w:rPr>
                <w:rFonts w:cs="Arial" w:hint="eastAsia"/>
                <w:lang w:eastAsia="zh-CN"/>
              </w:rPr>
              <w:t>29</w:t>
            </w:r>
            <w:r w:rsidRPr="00567372">
              <w:rPr>
                <w:rFonts w:cs="Arial"/>
                <w:lang w:eastAsia="zh-CN"/>
              </w:rPr>
              <w:t>]</w:t>
            </w:r>
            <w:r>
              <w:rPr>
                <w:rFonts w:cs="Arial" w:hint="eastAsia"/>
                <w:lang w:eastAsia="zh-CN"/>
              </w:rPr>
              <w:t>.</w:t>
            </w:r>
          </w:p>
          <w:p w:rsidR="004F6607" w:rsidRPr="00AA5DA2" w:rsidRDefault="004F6607" w:rsidP="007D351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Should be ignored if URI is present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C"/>
              <w:rPr>
                <w:rFonts w:eastAsia="MS Mincho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C"/>
              <w:rPr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4F6607" w:rsidRPr="00AA5DA2" w:rsidTr="007D3512">
        <w:tc>
          <w:tcPr>
            <w:tcW w:w="2160" w:type="dxa"/>
          </w:tcPr>
          <w:p w:rsidR="004F6607" w:rsidRPr="00AA5DA2" w:rsidRDefault="004F6607" w:rsidP="007D3512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Privacy Indicator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F6607" w:rsidRPr="00AA5DA2" w:rsidRDefault="004F6607" w:rsidP="007D3512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ENUMERATED (Immediate MDT, Logged MDT, ...)</w:t>
            </w:r>
          </w:p>
        </w:tc>
        <w:tc>
          <w:tcPr>
            <w:tcW w:w="1728" w:type="dxa"/>
          </w:tcPr>
          <w:p w:rsidR="004F6607" w:rsidRPr="00AA5DA2" w:rsidRDefault="004F6607" w:rsidP="007D351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C"/>
              <w:rPr>
                <w:rFonts w:eastAsia="MS Mincho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C"/>
              <w:rPr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4F6607" w:rsidRPr="00AA5DA2" w:rsidTr="007D3512">
        <w:tc>
          <w:tcPr>
            <w:tcW w:w="2160" w:type="dxa"/>
          </w:tcPr>
          <w:p w:rsidR="004F6607" w:rsidRPr="00567372" w:rsidRDefault="004F6607" w:rsidP="007D351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Trace Collection Entity </w:t>
            </w:r>
            <w:r w:rsidRPr="004B465B">
              <w:rPr>
                <w:rFonts w:cs="Arial"/>
                <w:lang w:eastAsia="zh-CN"/>
              </w:rPr>
              <w:t>URI</w:t>
            </w:r>
          </w:p>
        </w:tc>
        <w:tc>
          <w:tcPr>
            <w:tcW w:w="1080" w:type="dxa"/>
          </w:tcPr>
          <w:p w:rsidR="004F6607" w:rsidRPr="00567372" w:rsidRDefault="004F6607" w:rsidP="007D351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F6607" w:rsidRPr="00E04BB2" w:rsidRDefault="004F6607" w:rsidP="007D3512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URI</w:t>
            </w:r>
          </w:p>
          <w:p w:rsidR="004F6607" w:rsidRPr="00567372" w:rsidRDefault="004F6607" w:rsidP="007D351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9.3.2.6</w:t>
            </w:r>
          </w:p>
        </w:tc>
        <w:tc>
          <w:tcPr>
            <w:tcW w:w="1728" w:type="dxa"/>
          </w:tcPr>
          <w:p w:rsidR="004F6607" w:rsidRDefault="004F6607" w:rsidP="007D3512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 w:rsidR="004F6607" w:rsidRDefault="004F6607" w:rsidP="007D3512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Defined in TS 32.422 [11]</w:t>
            </w:r>
          </w:p>
          <w:p w:rsidR="004F6607" w:rsidRPr="00AA5DA2" w:rsidRDefault="004F6607" w:rsidP="007D351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 w:rsidRPr="001D2E49"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</w:p>
        </w:tc>
        <w:tc>
          <w:tcPr>
            <w:tcW w:w="1080" w:type="dxa"/>
          </w:tcPr>
          <w:p w:rsidR="004F6607" w:rsidRPr="00567372" w:rsidRDefault="004F6607" w:rsidP="007D3512">
            <w:pPr>
              <w:pStyle w:val="TAC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4F6607" w:rsidRPr="00567372" w:rsidRDefault="004F6607" w:rsidP="007D3512">
            <w:pPr>
              <w:pStyle w:val="TAC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4F6607" w:rsidRPr="00AA5DA2" w:rsidTr="007D3512">
        <w:trPr>
          <w:ins w:id="26" w:author="Huawei" w:date="2020-10-13T18:45:00Z"/>
        </w:trPr>
        <w:tc>
          <w:tcPr>
            <w:tcW w:w="2160" w:type="dxa"/>
          </w:tcPr>
          <w:p w:rsidR="004F6607" w:rsidRPr="001D2E49" w:rsidRDefault="004F6607" w:rsidP="007D3512">
            <w:pPr>
              <w:pStyle w:val="TAL"/>
              <w:rPr>
                <w:ins w:id="27" w:author="Huawei" w:date="2020-10-13T18:45:00Z"/>
                <w:rFonts w:cs="Arial"/>
                <w:lang w:eastAsia="zh-CN"/>
              </w:rPr>
            </w:pPr>
            <w:ins w:id="28" w:author="Huawei" w:date="2020-10-13T18:46:00Z">
              <w:r>
                <w:rPr>
                  <w:rFonts w:cs="Arial" w:hint="eastAsia"/>
                  <w:lang w:eastAsia="zh-CN"/>
                </w:rPr>
                <w:t>I</w:t>
              </w:r>
              <w:r>
                <w:rPr>
                  <w:rFonts w:cs="Arial"/>
                  <w:lang w:eastAsia="zh-CN"/>
                </w:rPr>
                <w:t>DC Information Request</w:t>
              </w:r>
            </w:ins>
          </w:p>
        </w:tc>
        <w:tc>
          <w:tcPr>
            <w:tcW w:w="1080" w:type="dxa"/>
          </w:tcPr>
          <w:p w:rsidR="004F6607" w:rsidRDefault="004F6607" w:rsidP="007D3512">
            <w:pPr>
              <w:pStyle w:val="TAL"/>
              <w:rPr>
                <w:ins w:id="29" w:author="Huawei" w:date="2020-10-13T18:45:00Z"/>
                <w:rFonts w:cs="Arial"/>
                <w:lang w:eastAsia="zh-CN"/>
              </w:rPr>
            </w:pPr>
            <w:ins w:id="30" w:author="Huawei" w:date="2020-10-13T18:46:00Z">
              <w:r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:rsidR="004F6607" w:rsidRPr="00AA5DA2" w:rsidRDefault="004F6607" w:rsidP="007D3512">
            <w:pPr>
              <w:pStyle w:val="TAL"/>
              <w:rPr>
                <w:ins w:id="31" w:author="Huawei" w:date="2020-10-13T18:45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4F6607" w:rsidRDefault="004F6607" w:rsidP="007D3512">
            <w:pPr>
              <w:pStyle w:val="TAL"/>
              <w:rPr>
                <w:ins w:id="32" w:author="Huawei" w:date="2020-10-13T18:45:00Z"/>
                <w:rFonts w:cs="Arial"/>
                <w:lang w:val="en-US" w:eastAsia="zh-CN"/>
              </w:rPr>
            </w:pPr>
            <w:ins w:id="33" w:author="Huawei" w:date="2020-10-13T18:46:00Z">
              <w:r>
                <w:rPr>
                  <w:rFonts w:cs="Arial"/>
                  <w:lang w:eastAsia="zh-CN"/>
                </w:rPr>
                <w:t>ENUMERATED (True,  ...)</w:t>
              </w:r>
            </w:ins>
          </w:p>
        </w:tc>
        <w:tc>
          <w:tcPr>
            <w:tcW w:w="1728" w:type="dxa"/>
          </w:tcPr>
          <w:p w:rsidR="004F6607" w:rsidRDefault="004F6607" w:rsidP="007D3512">
            <w:pPr>
              <w:pStyle w:val="TAL"/>
              <w:rPr>
                <w:ins w:id="34" w:author="Huawei" w:date="2020-10-13T18:45:00Z"/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:rsidR="004F6607" w:rsidRPr="00567372" w:rsidRDefault="004F6607" w:rsidP="007D3512">
            <w:pPr>
              <w:pStyle w:val="TAC"/>
              <w:rPr>
                <w:ins w:id="35" w:author="Huawei" w:date="2020-10-13T18:45:00Z"/>
                <w:rFonts w:cs="Arial"/>
                <w:lang w:eastAsia="zh-CN"/>
              </w:rPr>
            </w:pPr>
            <w:ins w:id="36" w:author="Huawei" w:date="2020-10-13T18:46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:rsidR="004F6607" w:rsidRPr="00567372" w:rsidRDefault="004F6607" w:rsidP="007D3512">
            <w:pPr>
              <w:pStyle w:val="TAC"/>
              <w:rPr>
                <w:ins w:id="37" w:author="Huawei" w:date="2020-10-13T18:45:00Z"/>
                <w:rFonts w:cs="Arial"/>
                <w:lang w:eastAsia="zh-CN"/>
              </w:rPr>
            </w:pPr>
            <w:ins w:id="38" w:author="Huawei" w:date="2020-10-13T18:46:00Z">
              <w:r>
                <w:rPr>
                  <w:rFonts w:cs="Arial"/>
                  <w:lang w:eastAsia="zh-CN"/>
                </w:rPr>
                <w:t>ignore</w:t>
              </w:r>
            </w:ins>
          </w:p>
        </w:tc>
      </w:tr>
      <w:bookmarkEnd w:id="24"/>
      <w:bookmarkEnd w:id="25"/>
    </w:tbl>
    <w:p w:rsidR="004F6607" w:rsidRDefault="004F6607" w:rsidP="004F6607">
      <w:pPr>
        <w:tabs>
          <w:tab w:val="left" w:pos="2085"/>
        </w:tabs>
        <w:rPr>
          <w:lang w:eastAsia="zh-CN"/>
        </w:rPr>
      </w:pPr>
    </w:p>
    <w:p w:rsidR="004F6607" w:rsidRPr="003B3C7C" w:rsidRDefault="004F6607" w:rsidP="004F6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End</w:t>
      </w:r>
      <w:r w:rsidRPr="003B3C7C">
        <w:rPr>
          <w:noProof/>
          <w:color w:val="FF0000"/>
          <w:lang w:eastAsia="zh-CN"/>
        </w:rPr>
        <w:t xml:space="preserve"> change</w:t>
      </w:r>
    </w:p>
    <w:sectPr w:rsidR="004F6607" w:rsidRPr="003B3C7C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F51" w:rsidRDefault="00883F51">
      <w:pPr>
        <w:spacing w:after="0"/>
      </w:pPr>
      <w:r>
        <w:separator/>
      </w:r>
    </w:p>
  </w:endnote>
  <w:endnote w:type="continuationSeparator" w:id="0">
    <w:p w:rsidR="00883F51" w:rsidRDefault="00883F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F51" w:rsidRDefault="00883F51">
      <w:pPr>
        <w:spacing w:after="0"/>
      </w:pPr>
      <w:r>
        <w:separator/>
      </w:r>
    </w:p>
  </w:footnote>
  <w:footnote w:type="continuationSeparator" w:id="0">
    <w:p w:rsidR="00883F51" w:rsidRDefault="00883F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4F6607">
    <w:pPr>
      <w:pStyle w:val="a3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607"/>
    <w:rsid w:val="00050101"/>
    <w:rsid w:val="002453FC"/>
    <w:rsid w:val="0025118F"/>
    <w:rsid w:val="00296EA8"/>
    <w:rsid w:val="002F366E"/>
    <w:rsid w:val="00346875"/>
    <w:rsid w:val="003525AE"/>
    <w:rsid w:val="00430CF3"/>
    <w:rsid w:val="004F6607"/>
    <w:rsid w:val="00625F9F"/>
    <w:rsid w:val="006E1894"/>
    <w:rsid w:val="00720B0D"/>
    <w:rsid w:val="00883F51"/>
    <w:rsid w:val="009457DD"/>
    <w:rsid w:val="00A1089F"/>
    <w:rsid w:val="00A17A2A"/>
    <w:rsid w:val="00AB5E23"/>
    <w:rsid w:val="00AF22C5"/>
    <w:rsid w:val="00B77FDF"/>
    <w:rsid w:val="00C2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8D646C68-39CB-40A2-8978-A26299C55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607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B77FD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F660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rsid w:val="004F6607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basedOn w:val="3"/>
    <w:next w:val="a"/>
    <w:link w:val="4Char"/>
    <w:qFormat/>
    <w:rsid w:val="004F6607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4F6607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4F6607"/>
    <w:rPr>
      <w:rFonts w:ascii="Arial" w:hAnsi="Arial" w:cs="Times New Roman"/>
      <w:kern w:val="0"/>
      <w:sz w:val="24"/>
      <w:szCs w:val="20"/>
      <w:lang w:val="en-GB" w:eastAsia="en-US"/>
    </w:rPr>
  </w:style>
  <w:style w:type="paragraph" w:styleId="a3">
    <w:name w:val="header"/>
    <w:link w:val="Char"/>
    <w:rsid w:val="004F6607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4F6607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4F6607"/>
    <w:rPr>
      <w:b/>
    </w:rPr>
  </w:style>
  <w:style w:type="paragraph" w:customStyle="1" w:styleId="TAC">
    <w:name w:val="TAC"/>
    <w:basedOn w:val="TAL"/>
    <w:link w:val="TACChar"/>
    <w:qFormat/>
    <w:rsid w:val="004F6607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4F660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4F66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link w:val="TALChar"/>
    <w:qFormat/>
    <w:rsid w:val="004F6607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4F6607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4">
    <w:name w:val="Hyperlink"/>
    <w:rsid w:val="004F6607"/>
    <w:rPr>
      <w:color w:val="0000FF"/>
      <w:u w:val="single"/>
    </w:rPr>
  </w:style>
  <w:style w:type="character" w:customStyle="1" w:styleId="THChar">
    <w:name w:val="TH Char"/>
    <w:link w:val="TH"/>
    <w:qFormat/>
    <w:rsid w:val="004F6607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4F6607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rsid w:val="004F6607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4F6607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F6607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4F6607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625F9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25F9F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B77FDF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370</Words>
  <Characters>2114</Characters>
  <Application>Microsoft Office Word</Application>
  <DocSecurity>0</DocSecurity>
  <Lines>17</Lines>
  <Paragraphs>4</Paragraphs>
  <ScaleCrop>false</ScaleCrop>
  <Company>Huawei Technologies Co.,Ltd.</Company>
  <LinksUpToDate>false</LinksUpToDate>
  <CharactersWithSpaces>2480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zengyu (C)</dc:creator>
  <cp:keywords/>
  <dc:description/>
  <cp:lastModifiedBy>Huawei</cp:lastModifiedBy>
  <cp:revision>11</cp:revision>
  <dcterms:created xsi:type="dcterms:W3CDTF">2021-01-05T11:18:00Z</dcterms:created>
  <dcterms:modified xsi:type="dcterms:W3CDTF">2021-01-15T01:42:00Z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(3)rPOLpDKJlHTIr7qlUx1jT5ljltScCfUhEGZBCYdppyq5mNKNDOWObFPbQRyKnFkSxNk02vdl
1qzd9pK/biJfv4jXBtZOFXDodudWh78e0XEYAcHMgqxASXyyeN2osRtDtBplVM9SDQ86K6H+
vFrrifPA510NvqQnXmZ4etASjzCgzK0liXroc3HGVnRnwCsQKrHraALXVSVY/uMM7eFIJnIb
8OYlSyjaqCild2C473</vt:lpwstr>
  </property>
  <property fmtid="{D5CDD505-2E9C-101B-9397-08002B2CF9AE}" pid="3" name="_2015_ms_pID_7253431">
    <vt:lpwstr>viuelqRHnt6whdsdRSGfAKO/nlrHwJVGM7Q7BxiPgP8/Zosg4Wcfmk
ytYMsRzVJHFdiVlIgMwbuVNP/fes3cLZNmwZQz7nxDH7dkSPp37sY9w5vDtZWy85b3TwgLb3
AuRxnuBA2TwBO2lhFg1fuoghOYNL9z6R/mFFpY/orPsaPK9SDl0664PlgckCleeD1ClqP+kG
jVsrg8OVdrM2hQPm4vSkNmiT/jY7FgYD6iqD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1607907628</vt:lpwstr>
  </property>
  <property fmtid="{D5CDD505-2E9C-101B-9397-08002B2CF9AE}" pid="8" name="_2015_ms_pID_7253432">
    <vt:lpwstr>PA==</vt:lpwstr>
  </property>
</Properties>
</file>