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88" w:rsidRPr="00050915" w:rsidRDefault="003A2788" w:rsidP="003A2788">
      <w:pPr>
        <w:pStyle w:val="a4"/>
        <w:tabs>
          <w:tab w:val="right" w:pos="9639"/>
        </w:tabs>
        <w:rPr>
          <w:rFonts w:eastAsia="宋体" w:cs="Arial"/>
          <w:sz w:val="22"/>
          <w:szCs w:val="22"/>
          <w:lang w:eastAsia="zh-CN"/>
        </w:rPr>
      </w:pPr>
      <w:bookmarkStart w:id="0" w:name="_Toc14207521"/>
      <w:bookmarkStart w:id="1" w:name="_Toc12718545"/>
      <w:r w:rsidRPr="00050915">
        <w:rPr>
          <w:rFonts w:eastAsia="宋体" w:cs="Arial"/>
          <w:sz w:val="22"/>
          <w:szCs w:val="22"/>
          <w:lang w:eastAsia="zh-CN"/>
        </w:rPr>
        <w:t>3GPP TSG-RAN WG3 #11</w:t>
      </w:r>
      <w:r>
        <w:rPr>
          <w:rFonts w:eastAsia="宋体" w:cs="Arial"/>
          <w:sz w:val="22"/>
          <w:szCs w:val="22"/>
          <w:lang w:eastAsia="zh-CN"/>
        </w:rPr>
        <w:t>1</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1031</w:t>
      </w:r>
      <w:r>
        <w:rPr>
          <w:rFonts w:eastAsia="宋体" w:cs="Arial" w:hint="eastAsia"/>
          <w:sz w:val="22"/>
          <w:szCs w:val="22"/>
          <w:lang w:eastAsia="zh-CN"/>
        </w:rPr>
        <w:t>1</w:t>
      </w:r>
    </w:p>
    <w:p w:rsidR="005F7EBB" w:rsidRPr="008A6B14" w:rsidRDefault="003A2788" w:rsidP="003A278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Pr>
          <w:rFonts w:ascii="Arial" w:eastAsia="宋体" w:hAnsi="Arial" w:cs="Arial"/>
          <w:b/>
          <w:sz w:val="22"/>
          <w:szCs w:val="22"/>
          <w:lang w:eastAsia="zh-CN"/>
        </w:rPr>
        <w:t>25</w:t>
      </w:r>
      <w:r>
        <w:rPr>
          <w:rFonts w:ascii="Arial" w:eastAsia="宋体" w:hAnsi="Arial" w:cs="Arial" w:hint="eastAsia"/>
          <w:b/>
          <w:sz w:val="22"/>
          <w:szCs w:val="22"/>
          <w:lang w:eastAsia="zh-CN"/>
        </w:rPr>
        <w:t>st</w:t>
      </w:r>
      <w:r w:rsidRPr="00050915">
        <w:rPr>
          <w:rFonts w:ascii="Arial" w:eastAsia="宋体" w:hAnsi="Arial" w:cs="Arial"/>
          <w:b/>
          <w:sz w:val="22"/>
          <w:szCs w:val="22"/>
          <w:lang w:eastAsia="zh-CN"/>
        </w:rPr>
        <w:t xml:space="preserve"> </w:t>
      </w:r>
      <w:r>
        <w:rPr>
          <w:rFonts w:ascii="Arial" w:eastAsia="宋体" w:hAnsi="Arial" w:cs="Arial" w:hint="eastAsia"/>
          <w:b/>
          <w:sz w:val="22"/>
          <w:szCs w:val="22"/>
          <w:lang w:eastAsia="zh-CN"/>
        </w:rPr>
        <w:t xml:space="preserve">January </w:t>
      </w:r>
      <w:r w:rsidRPr="00050915">
        <w:rPr>
          <w:rFonts w:ascii="Arial" w:eastAsia="宋体" w:hAnsi="Arial" w:cs="Arial"/>
          <w:b/>
          <w:sz w:val="22"/>
          <w:szCs w:val="22"/>
          <w:lang w:eastAsia="zh-CN"/>
        </w:rPr>
        <w:t xml:space="preserve">– </w:t>
      </w:r>
      <w:r>
        <w:rPr>
          <w:rFonts w:ascii="Arial" w:eastAsia="宋体" w:hAnsi="Arial" w:cs="Arial" w:hint="eastAsia"/>
          <w:b/>
          <w:sz w:val="22"/>
          <w:szCs w:val="22"/>
          <w:lang w:eastAsia="zh-CN"/>
        </w:rPr>
        <w:t>4</w:t>
      </w:r>
      <w:r w:rsidRPr="00050915">
        <w:rPr>
          <w:rFonts w:ascii="Arial" w:eastAsia="宋体" w:hAnsi="Arial" w:cs="Arial"/>
          <w:b/>
          <w:sz w:val="22"/>
          <w:szCs w:val="22"/>
          <w:lang w:eastAsia="zh-CN"/>
        </w:rPr>
        <w:t xml:space="preserve">th </w:t>
      </w:r>
      <w:r>
        <w:rPr>
          <w:rFonts w:ascii="Arial" w:eastAsia="宋体" w:hAnsi="Arial" w:cs="Arial" w:hint="eastAsia"/>
          <w:b/>
          <w:sz w:val="22"/>
          <w:szCs w:val="22"/>
          <w:lang w:eastAsia="zh-CN"/>
        </w:rPr>
        <w:t>February</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t>Resubmission of R3-20613</w:t>
      </w:r>
      <w:r>
        <w:rPr>
          <w:rFonts w:ascii="Arial" w:eastAsia="宋体" w:hAnsi="Arial" w:cs="Arial" w:hint="eastAsia"/>
          <w:b/>
          <w:sz w:val="22"/>
          <w:szCs w:val="22"/>
          <w:lang w:eastAsia="zh-CN"/>
        </w:rPr>
        <w:t>6</w:t>
      </w:r>
    </w:p>
    <w:p w:rsidR="005F7EBB" w:rsidRPr="008A6B14" w:rsidRDefault="005F7EBB" w:rsidP="005F7EBB">
      <w:pPr>
        <w:tabs>
          <w:tab w:val="center" w:pos="4536"/>
          <w:tab w:val="right" w:pos="9072"/>
        </w:tabs>
        <w:spacing w:after="0"/>
        <w:rPr>
          <w:rFonts w:ascii="Arial" w:eastAsia="宋体" w:hAnsi="Arial" w:cs="Arial"/>
          <w:b/>
          <w:sz w:val="22"/>
          <w:szCs w:val="22"/>
          <w:lang w:eastAsia="zh-CN"/>
        </w:rPr>
      </w:pPr>
    </w:p>
    <w:p w:rsidR="005F7EBB" w:rsidRPr="008A6B14" w:rsidRDefault="005F7EBB" w:rsidP="005F7EBB">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5F7EBB" w:rsidRPr="008A6B14" w:rsidRDefault="005F7EBB" w:rsidP="005F7EBB">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2" w:name="Title"/>
      <w:bookmarkEnd w:id="2"/>
      <w:r w:rsidRPr="008A6B14">
        <w:rPr>
          <w:rFonts w:ascii="Arial" w:eastAsia="MS Mincho" w:hAnsi="Arial" w:cs="Arial"/>
          <w:b/>
          <w:sz w:val="22"/>
          <w:szCs w:val="22"/>
        </w:rPr>
        <w:tab/>
      </w:r>
      <w:r w:rsidRPr="003D696A">
        <w:rPr>
          <w:rFonts w:ascii="Arial" w:eastAsia="宋体" w:hAnsi="Arial" w:cs="Arial"/>
          <w:b/>
          <w:sz w:val="22"/>
          <w:szCs w:val="22"/>
          <w:lang w:eastAsia="zh-CN"/>
        </w:rPr>
        <w:t>(TP on SON for 3</w:t>
      </w:r>
      <w:r w:rsidR="00030D42">
        <w:rPr>
          <w:rFonts w:ascii="Arial" w:eastAsia="宋体" w:hAnsi="Arial" w:cs="Arial" w:hint="eastAsia"/>
          <w:b/>
          <w:sz w:val="22"/>
          <w:szCs w:val="22"/>
          <w:lang w:eastAsia="zh-CN"/>
        </w:rPr>
        <w:t>6</w:t>
      </w:r>
      <w:r w:rsidRPr="003D696A">
        <w:rPr>
          <w:rFonts w:ascii="Arial" w:eastAsia="宋体" w:hAnsi="Arial" w:cs="Arial"/>
          <w:b/>
          <w:sz w:val="22"/>
          <w:szCs w:val="22"/>
          <w:lang w:eastAsia="zh-CN"/>
        </w:rPr>
        <w:t>.4</w:t>
      </w:r>
      <w:r w:rsidR="00030D42">
        <w:rPr>
          <w:rFonts w:ascii="Arial" w:eastAsia="宋体" w:hAnsi="Arial" w:cs="Arial" w:hint="eastAsia"/>
          <w:b/>
          <w:sz w:val="22"/>
          <w:szCs w:val="22"/>
          <w:lang w:eastAsia="zh-CN"/>
        </w:rPr>
        <w:t>2</w:t>
      </w:r>
      <w:r w:rsidRPr="003D696A">
        <w:rPr>
          <w:rFonts w:ascii="Arial" w:eastAsia="宋体" w:hAnsi="Arial" w:cs="Arial"/>
          <w:b/>
          <w:sz w:val="22"/>
          <w:szCs w:val="22"/>
          <w:lang w:eastAsia="zh-CN"/>
        </w:rPr>
        <w:t>3)</w:t>
      </w:r>
      <w:r>
        <w:rPr>
          <w:rFonts w:ascii="Arial" w:eastAsia="宋体" w:hAnsi="Arial" w:cs="Arial" w:hint="eastAsia"/>
          <w:b/>
          <w:sz w:val="22"/>
          <w:szCs w:val="22"/>
          <w:lang w:eastAsia="zh-CN"/>
        </w:rPr>
        <w:t xml:space="preserve"> </w:t>
      </w:r>
      <w:r w:rsidRPr="003D696A">
        <w:rPr>
          <w:rFonts w:ascii="Arial" w:eastAsia="宋体" w:hAnsi="Arial" w:cs="Arial"/>
          <w:b/>
          <w:sz w:val="22"/>
          <w:szCs w:val="22"/>
          <w:lang w:eastAsia="zh-CN"/>
        </w:rPr>
        <w:t xml:space="preserve">TP on PRACH coordination for </w:t>
      </w:r>
      <w:r w:rsidR="00030D42">
        <w:rPr>
          <w:rFonts w:ascii="Arial" w:eastAsia="宋体" w:hAnsi="Arial" w:cs="Arial" w:hint="eastAsia"/>
          <w:b/>
          <w:sz w:val="22"/>
          <w:szCs w:val="22"/>
          <w:lang w:eastAsia="zh-CN"/>
        </w:rPr>
        <w:t>X2</w:t>
      </w:r>
      <w:r w:rsidRPr="003D696A">
        <w:rPr>
          <w:rFonts w:ascii="Arial" w:eastAsia="宋体" w:hAnsi="Arial" w:cs="Arial"/>
          <w:b/>
          <w:sz w:val="22"/>
          <w:szCs w:val="22"/>
          <w:lang w:eastAsia="zh-CN"/>
        </w:rPr>
        <w:t>AP</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3" w:name="Source"/>
      <w:bookmarkEnd w:id="3"/>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4" w:name="DocumentFor"/>
      <w:bookmarkEnd w:id="4"/>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5F7EBB" w:rsidRPr="008A6B14" w:rsidRDefault="005F7EBB" w:rsidP="005F7EBB">
      <w:pPr>
        <w:pBdr>
          <w:bottom w:val="single" w:sz="4" w:space="1" w:color="auto"/>
        </w:pBdr>
        <w:tabs>
          <w:tab w:val="left" w:pos="2552"/>
        </w:tabs>
        <w:spacing w:after="0"/>
        <w:jc w:val="both"/>
        <w:rPr>
          <w:rFonts w:eastAsia="Times New Roman"/>
          <w:sz w:val="22"/>
          <w:szCs w:val="22"/>
        </w:rPr>
      </w:pPr>
    </w:p>
    <w:p w:rsidR="005F7EBB" w:rsidRPr="008A6B14" w:rsidRDefault="005F7EBB"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5F7EBB" w:rsidRPr="008A6B14" w:rsidRDefault="005F7EBB" w:rsidP="005F7EBB">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3A2788">
        <w:rPr>
          <w:rFonts w:eastAsia="宋体" w:hint="eastAsia"/>
          <w:lang w:eastAsia="zh-CN"/>
        </w:rPr>
        <w:t>10309</w:t>
      </w:r>
      <w:r>
        <w:rPr>
          <w:rFonts w:eastAsia="宋体" w:hint="eastAsia"/>
          <w:lang w:eastAsia="zh-CN"/>
        </w:rPr>
        <w:t xml:space="preserve"> </w:t>
      </w:r>
      <w:r>
        <w:rPr>
          <w:rFonts w:eastAsia="宋体"/>
          <w:lang w:eastAsia="zh-CN"/>
        </w:rPr>
        <w:t>“</w:t>
      </w:r>
      <w:r w:rsidRPr="00B207D9">
        <w:rPr>
          <w:rFonts w:eastAsia="宋体"/>
          <w:lang w:eastAsia="zh-CN"/>
        </w:rPr>
        <w:t>Discussion on Rel-16 leftover issues for PRACH coordination</w:t>
      </w:r>
      <w:r>
        <w:rPr>
          <w:rFonts w:eastAsia="宋体"/>
          <w:lang w:eastAsia="zh-CN"/>
        </w:rPr>
        <w:t>”</w:t>
      </w:r>
      <w:r>
        <w:rPr>
          <w:rFonts w:eastAsia="宋体" w:hint="eastAsia"/>
          <w:lang w:eastAsia="zh-CN"/>
        </w:rPr>
        <w:t>.</w:t>
      </w:r>
    </w:p>
    <w:p w:rsidR="005F7EBB" w:rsidRPr="008A6B14" w:rsidRDefault="00A57DA0"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36.423</w:t>
      </w:r>
      <w:bookmarkStart w:id="5" w:name="_GoBack"/>
      <w:bookmarkEnd w:id="5"/>
    </w:p>
    <w:p w:rsidR="004629EC" w:rsidRPr="009C3DD1" w:rsidRDefault="004629EC" w:rsidP="004629EC">
      <w:pPr>
        <w:rPr>
          <w:noProof/>
          <w:lang w:eastAsia="zh-CN"/>
        </w:rPr>
      </w:pPr>
      <w:r w:rsidRPr="009C3DD1">
        <w:rPr>
          <w:noProof/>
          <w:lang w:eastAsia="zh-CN"/>
        </w:rPr>
        <w:t xml:space="preserve">////////////////////////////////////////////////////////////////////////skip </w:t>
      </w:r>
      <w:r w:rsidR="00E62121">
        <w:rPr>
          <w:rFonts w:hint="eastAsia"/>
          <w:noProof/>
          <w:lang w:eastAsia="zh-CN"/>
        </w:rPr>
        <w:t>unrelated</w:t>
      </w:r>
      <w:r w:rsidRPr="009C3DD1">
        <w:rPr>
          <w:noProof/>
          <w:lang w:eastAsia="zh-CN"/>
        </w:rPr>
        <w:t xml:space="preserve"> text////////////////////////////////////////////////////////////////////////</w:t>
      </w:r>
    </w:p>
    <w:p w:rsidR="00B47FA0" w:rsidRPr="00C37D2B" w:rsidRDefault="00B47FA0" w:rsidP="00B47FA0">
      <w:pPr>
        <w:pStyle w:val="3"/>
      </w:pPr>
      <w:bookmarkStart w:id="6" w:name="_Toc45103997"/>
      <w:bookmarkStart w:id="7" w:name="_Toc45227493"/>
      <w:bookmarkStart w:id="8" w:name="_Toc45891307"/>
      <w:bookmarkStart w:id="9" w:name="_Toc20954271"/>
      <w:bookmarkStart w:id="10" w:name="_Toc29902275"/>
      <w:bookmarkStart w:id="11" w:name="_Toc29906279"/>
      <w:bookmarkStart w:id="12" w:name="_Toc36550269"/>
      <w:r w:rsidRPr="00C37D2B">
        <w:t>8.7.1</w:t>
      </w:r>
      <w:r w:rsidRPr="00C37D2B">
        <w:tab/>
        <w:t>EN-DC X2 Setup</w:t>
      </w:r>
      <w:bookmarkEnd w:id="6"/>
      <w:bookmarkEnd w:id="7"/>
      <w:bookmarkEnd w:id="8"/>
    </w:p>
    <w:p w:rsidR="00B47FA0" w:rsidRPr="00C37D2B" w:rsidRDefault="00B47FA0" w:rsidP="00B47FA0">
      <w:pPr>
        <w:pStyle w:val="4"/>
      </w:pPr>
      <w:bookmarkStart w:id="13" w:name="_Toc45103998"/>
      <w:bookmarkStart w:id="14" w:name="_Toc45227494"/>
      <w:bookmarkStart w:id="15" w:name="_Toc45891308"/>
      <w:r w:rsidRPr="00C37D2B">
        <w:t>8.7.1.1</w:t>
      </w:r>
      <w:r w:rsidRPr="00C37D2B">
        <w:tab/>
        <w:t>General</w:t>
      </w:r>
      <w:bookmarkEnd w:id="13"/>
      <w:bookmarkEnd w:id="14"/>
      <w:bookmarkEnd w:id="15"/>
    </w:p>
    <w:p w:rsidR="00B47FA0" w:rsidRPr="00C37D2B" w:rsidRDefault="00B47FA0" w:rsidP="00B47FA0">
      <w:r w:rsidRPr="00C37D2B">
        <w:t xml:space="preserve">The purpose of the EN-DC X2 Setup procedure is to exchange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rsidR="00B47FA0" w:rsidRDefault="00B47FA0" w:rsidP="00B47FA0">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B47FA0" w:rsidRPr="00C37D2B" w:rsidRDefault="00B47FA0" w:rsidP="00B47FA0">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en-</w:t>
      </w:r>
      <w:proofErr w:type="spellStart"/>
      <w:r>
        <w:rPr>
          <w:rFonts w:eastAsia="Yu Mincho"/>
        </w:rPr>
        <w:t>gNB</w:t>
      </w:r>
      <w:proofErr w:type="spellEnd"/>
      <w:r>
        <w:rPr>
          <w:rFonts w:eastAsia="Yu Mincho"/>
        </w:rPr>
        <w:t xml:space="preserve"> in case the SN (i.e. the en-</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rsidR="00B47FA0" w:rsidRPr="00C37D2B" w:rsidRDefault="00B47FA0" w:rsidP="00B47FA0">
      <w:r w:rsidRPr="00C37D2B">
        <w:t xml:space="preserve">The procedure uses </w:t>
      </w:r>
      <w:r w:rsidRPr="00C37D2B">
        <w:rPr>
          <w:lang w:eastAsia="zh-CN"/>
        </w:rPr>
        <w:t>non UE-associated signalling</w:t>
      </w:r>
      <w:r w:rsidRPr="00C37D2B">
        <w:t>.</w:t>
      </w:r>
    </w:p>
    <w:p w:rsidR="00B47FA0" w:rsidRPr="00C37D2B" w:rsidRDefault="00B47FA0" w:rsidP="00B47FA0">
      <w:pPr>
        <w:pStyle w:val="4"/>
      </w:pPr>
      <w:bookmarkStart w:id="16" w:name="_Toc45103999"/>
      <w:bookmarkStart w:id="17" w:name="_Toc45227495"/>
      <w:bookmarkStart w:id="18" w:name="_Toc45891309"/>
      <w:r w:rsidRPr="00C37D2B">
        <w:t>8.7.1.2</w:t>
      </w:r>
      <w:r w:rsidRPr="00C37D2B">
        <w:tab/>
        <w:t>Successful Operation</w:t>
      </w:r>
      <w:bookmarkEnd w:id="16"/>
      <w:bookmarkEnd w:id="17"/>
      <w:bookmarkEnd w:id="18"/>
    </w:p>
    <w:p w:rsidR="00B47FA0" w:rsidRPr="00C37D2B" w:rsidRDefault="00B47FA0" w:rsidP="00B47FA0">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0" o:title=""/>
          </v:shape>
          <o:OLEObject Type="Embed" ProgID="Word.Picture.8" ShapeID="_x0000_i1025" DrawAspect="Content" ObjectID="_1672129458" r:id="rId11"/>
        </w:object>
      </w:r>
    </w:p>
    <w:p w:rsidR="00B47FA0" w:rsidRPr="00C37D2B" w:rsidRDefault="00B47FA0" w:rsidP="00B47FA0">
      <w:pPr>
        <w:pStyle w:val="TF"/>
      </w:pPr>
      <w:r w:rsidRPr="00C37D2B">
        <w:t xml:space="preserve">Figure 8.7.1.2-1: </w:t>
      </w:r>
      <w:proofErr w:type="spellStart"/>
      <w:r w:rsidRPr="00C37D2B">
        <w:t>eNB</w:t>
      </w:r>
      <w:proofErr w:type="spellEnd"/>
      <w:r w:rsidRPr="00C37D2B">
        <w:t xml:space="preserve"> Initiated EN-DC X2 Setup, successful operation</w:t>
      </w:r>
    </w:p>
    <w:p w:rsidR="00B47FA0" w:rsidRPr="00C37D2B" w:rsidRDefault="00B47FA0" w:rsidP="00B47FA0">
      <w:pPr>
        <w:pStyle w:val="TH"/>
      </w:pPr>
      <w:r w:rsidRPr="00C37D2B">
        <w:object w:dxaOrig="5673" w:dyaOrig="2355">
          <v:shape id="_x0000_i1026" type="#_x0000_t75" style="width:283.5pt;height:118pt" o:ole="">
            <v:imagedata r:id="rId12" o:title=""/>
          </v:shape>
          <o:OLEObject Type="Embed" ProgID="Word.Picture.8" ShapeID="_x0000_i1026" DrawAspect="Content" ObjectID="_1672129459" r:id="rId13"/>
        </w:object>
      </w:r>
    </w:p>
    <w:p w:rsidR="00B47FA0" w:rsidRPr="00C37D2B" w:rsidRDefault="00B47FA0" w:rsidP="00B47FA0">
      <w:pPr>
        <w:pStyle w:val="TF"/>
      </w:pPr>
      <w:r w:rsidRPr="00C37D2B">
        <w:t>Figure 8.7.1.2-2: en-</w:t>
      </w:r>
      <w:proofErr w:type="spellStart"/>
      <w:r w:rsidRPr="00C37D2B">
        <w:t>gNB</w:t>
      </w:r>
      <w:proofErr w:type="spellEnd"/>
      <w:r w:rsidRPr="00C37D2B">
        <w:t xml:space="preserve"> Initiated EN-DC X2 Setup, successful operation</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rsidR="00B47FA0" w:rsidRPr="00C37D2B" w:rsidRDefault="00B47FA0" w:rsidP="00B47FA0">
      <w:pPr>
        <w:rPr>
          <w:b/>
          <w:lang w:eastAsia="zh-CN"/>
        </w:rPr>
      </w:pPr>
      <w:proofErr w:type="spellStart"/>
      <w:proofErr w:type="gramStart"/>
      <w:r w:rsidRPr="00C37D2B">
        <w:rPr>
          <w:b/>
          <w:lang w:eastAsia="zh-CN"/>
        </w:rPr>
        <w:t>eNB</w:t>
      </w:r>
      <w:proofErr w:type="spellEnd"/>
      <w:proofErr w:type="gramEnd"/>
      <w:r w:rsidRPr="00C37D2B">
        <w:rPr>
          <w:b/>
          <w:lang w:eastAsia="zh-CN"/>
        </w:rPr>
        <w:t xml:space="preserve"> initiated EN-DC X2 Setup:</w:t>
      </w:r>
    </w:p>
    <w:p w:rsidR="00B47FA0" w:rsidRPr="00C37D2B" w:rsidRDefault="00B47FA0" w:rsidP="00B47FA0">
      <w:r w:rsidRPr="00C37D2B">
        <w:t xml:space="preserve">An </w:t>
      </w:r>
      <w:proofErr w:type="spellStart"/>
      <w:r w:rsidRPr="00C37D2B">
        <w:t>eNB</w:t>
      </w:r>
      <w:proofErr w:type="spellEnd"/>
      <w:r w:rsidRPr="00C37D2B">
        <w:t xml:space="preserve"> initiates the procedure by sending the EN-DC X2 SETUP REQUEST message to a candidate en-</w:t>
      </w:r>
      <w:proofErr w:type="spellStart"/>
      <w:r w:rsidRPr="00C37D2B">
        <w:t>gNB</w:t>
      </w:r>
      <w:proofErr w:type="spellEnd"/>
      <w:r w:rsidRPr="00C37D2B">
        <w:t>. The candidate en-</w:t>
      </w:r>
      <w:proofErr w:type="spellStart"/>
      <w:r w:rsidRPr="00C37D2B">
        <w:t>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en-</w:t>
      </w:r>
      <w:proofErr w:type="spellStart"/>
      <w:r w:rsidRPr="00C37D2B">
        <w:t>gNB</w:t>
      </w:r>
      <w:proofErr w:type="spellEnd"/>
      <w:r w:rsidRPr="00C37D2B">
        <w:t>. The candidate en-</w:t>
      </w:r>
      <w:proofErr w:type="spellStart"/>
      <w:r w:rsidRPr="00C37D2B">
        <w:t>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IE in EN-DC X2 SETUP REQUEST message. If Supplementary Uplink is configured at the candidate en-</w:t>
      </w:r>
      <w:proofErr w:type="spellStart"/>
      <w:r w:rsidRPr="00C37D2B">
        <w:t>gNB</w:t>
      </w:r>
      <w:proofErr w:type="spellEnd"/>
      <w:r w:rsidRPr="00C37D2B">
        <w:t>, the candidate en-</w:t>
      </w:r>
      <w:proofErr w:type="spellStart"/>
      <w:r w:rsidRPr="00C37D2B">
        <w:t>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rsidR="00B47FA0" w:rsidRPr="00C37D2B" w:rsidRDefault="00B47FA0" w:rsidP="00B47FA0">
      <w:pPr>
        <w:rPr>
          <w:snapToGrid w:val="0"/>
        </w:rPr>
      </w:pPr>
      <w:r w:rsidRPr="00C37D2B">
        <w:t xml:space="preserve">If the </w:t>
      </w:r>
      <w:r w:rsidRPr="00C37D2B">
        <w:rPr>
          <w:i/>
        </w:rPr>
        <w:t>Partial List Indicator</w:t>
      </w:r>
      <w:r w:rsidRPr="00C37D2B">
        <w:t xml:space="preserve"> IE is set to “partial” in the EN-DC X2 SETUP RESPONSE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Pr="00C37D2B" w:rsidRDefault="00B47FA0" w:rsidP="00B47FA0">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Pr="004C3759" w:rsidRDefault="00B47FA0" w:rsidP="00B47FA0">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w:t>
      </w:r>
      <w:proofErr w:type="spellStart"/>
      <w:r w:rsidRPr="00795744">
        <w:t>eNB</w:t>
      </w:r>
      <w:proofErr w:type="spellEnd"/>
      <w:r w:rsidRPr="00795744">
        <w:t xml:space="preserve"> may store the information</w:t>
      </w:r>
      <w:ins w:id="19"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X2 SETUP REQUEST message, en-</w:t>
      </w:r>
      <w:proofErr w:type="spellStart"/>
      <w:r>
        <w:rPr>
          <w:rFonts w:eastAsia="宋体"/>
          <w:lang w:eastAsia="zh-CN"/>
        </w:rPr>
        <w:t>gNB</w:t>
      </w:r>
      <w:proofErr w:type="spellEnd"/>
      <w:r>
        <w:rPr>
          <w:rFonts w:eastAsia="宋体"/>
          <w:lang w:eastAsia="zh-CN"/>
        </w:rPr>
        <w:t xml:space="preserve"> may use this information for neighbour NR cell’s CSI-RS measurement.</w:t>
      </w:r>
    </w:p>
    <w:p w:rsidR="00911DD6" w:rsidRPr="00EA5FA7" w:rsidRDefault="00911DD6" w:rsidP="00911DD6">
      <w:pPr>
        <w:rPr>
          <w:ins w:id="20" w:author="CATT" w:date="2020-10-23T13:42:00Z"/>
          <w:lang w:eastAsia="zh-CN"/>
        </w:rPr>
      </w:pPr>
      <w:ins w:id="21"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roofErr w:type="gramStart"/>
      <w:r w:rsidRPr="00C37D2B">
        <w:rPr>
          <w:b/>
          <w:lang w:eastAsia="zh-CN"/>
        </w:rPr>
        <w:t>en-</w:t>
      </w:r>
      <w:proofErr w:type="spellStart"/>
      <w:r w:rsidRPr="00C37D2B">
        <w:rPr>
          <w:b/>
          <w:lang w:eastAsia="zh-CN"/>
        </w:rPr>
        <w:t>gNB</w:t>
      </w:r>
      <w:proofErr w:type="spellEnd"/>
      <w:proofErr w:type="gramEnd"/>
      <w:r w:rsidRPr="00C37D2B">
        <w:rPr>
          <w:b/>
          <w:lang w:eastAsia="zh-CN"/>
        </w:rPr>
        <w:t xml:space="preserve"> initiated EN-DC X2 Setup:</w:t>
      </w:r>
    </w:p>
    <w:p w:rsidR="00B47FA0" w:rsidRPr="00C37D2B" w:rsidRDefault="00B47FA0" w:rsidP="00B47FA0">
      <w:r w:rsidRPr="00C37D2B">
        <w:t>An en-</w:t>
      </w:r>
      <w:proofErr w:type="spellStart"/>
      <w:r w:rsidRPr="00C37D2B">
        <w:t>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en-</w:t>
      </w:r>
      <w:proofErr w:type="spellStart"/>
      <w:r w:rsidRPr="00C37D2B">
        <w:t>gNB</w:t>
      </w:r>
      <w:proofErr w:type="spellEnd"/>
      <w:r w:rsidRPr="00C37D2B">
        <w:t xml:space="preserve"> shall transfer the </w:t>
      </w:r>
      <w:r w:rsidRPr="00C37D2B">
        <w:lastRenderedPageBreak/>
        <w:t xml:space="preserve">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rsidR="00B47FA0" w:rsidRPr="00C37D2B" w:rsidRDefault="00B47FA0" w:rsidP="00B47FA0">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r w:rsidRPr="00C37D2B">
        <w:t xml:space="preserve">If the </w:t>
      </w:r>
      <w:r w:rsidRPr="00C37D2B">
        <w:rPr>
          <w:i/>
        </w:rPr>
        <w:t>Partial List Indicator</w:t>
      </w:r>
      <w:r w:rsidRPr="00C37D2B">
        <w:t xml:space="preserve"> IE is set to “partial” in the EN-DC X2 SETUP REQUEST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Default="00B47FA0" w:rsidP="00B47FA0">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the en-</w:t>
      </w:r>
      <w:proofErr w:type="spellStart"/>
      <w:r w:rsidRPr="00C37D2B">
        <w:t>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B47FA0" w:rsidRDefault="00B47FA0" w:rsidP="00B47FA0">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Pr="00C37D2B" w:rsidRDefault="00B47FA0" w:rsidP="00B47FA0">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w:t>
      </w:r>
      <w:proofErr w:type="spellStart"/>
      <w:r>
        <w:rPr>
          <w:rFonts w:eastAsia="宋体" w:hint="eastAsia"/>
          <w:snapToGrid w:val="0"/>
          <w:lang w:val="en-US" w:eastAsia="zh-CN"/>
        </w:rPr>
        <w:t>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w:t>
      </w:r>
      <w:proofErr w:type="spellStart"/>
      <w:r w:rsidRPr="00795744">
        <w:t>eNB</w:t>
      </w:r>
      <w:proofErr w:type="spellEnd"/>
      <w:r w:rsidRPr="00795744">
        <w:t xml:space="preserve"> may store the information</w:t>
      </w:r>
      <w:ins w:id="22"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r>
        <w:t xml:space="preserve">If the </w:t>
      </w:r>
      <w:r w:rsidRPr="00B6743F">
        <w:rPr>
          <w:i/>
        </w:rPr>
        <w:t xml:space="preserve">CSI-RS </w:t>
      </w:r>
      <w:proofErr w:type="spellStart"/>
      <w:r w:rsidRPr="00B6743F">
        <w:rPr>
          <w:i/>
        </w:rPr>
        <w:t>Transmision</w:t>
      </w:r>
      <w:proofErr w:type="spellEnd"/>
      <w:r w:rsidRPr="00B6743F">
        <w:rPr>
          <w:i/>
        </w:rPr>
        <w:t xml:space="preserve"> Indication</w:t>
      </w:r>
      <w:r>
        <w:t xml:space="preserve"> IE is contained in the EN-DC X2 SETUP REQUEST message, </w:t>
      </w:r>
      <w:proofErr w:type="spellStart"/>
      <w:r>
        <w:t>eNB</w:t>
      </w:r>
      <w:proofErr w:type="spellEnd"/>
      <w:r>
        <w:t xml:space="preserve"> should take it into account when forwarding neighbour NR cell’s CSI-RS configuration.</w:t>
      </w:r>
    </w:p>
    <w:p w:rsidR="00911DD6" w:rsidRPr="00EA5FA7" w:rsidRDefault="00911DD6" w:rsidP="00911DD6">
      <w:pPr>
        <w:rPr>
          <w:ins w:id="23" w:author="CATT" w:date="2020-10-23T13:42:00Z"/>
          <w:lang w:eastAsia="zh-CN"/>
        </w:rPr>
      </w:pPr>
      <w:bookmarkStart w:id="24" w:name="_Toc45104000"/>
      <w:bookmarkStart w:id="25" w:name="_Toc45227496"/>
      <w:bookmarkStart w:id="26" w:name="_Toc45891310"/>
      <w:ins w:id="27"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Pr>
        <w:pStyle w:val="4"/>
      </w:pPr>
      <w:r w:rsidRPr="00C37D2B">
        <w:t>8.7.1.3</w:t>
      </w:r>
      <w:r w:rsidRPr="00C37D2B">
        <w:tab/>
        <w:t>Unsuccessful Operation</w:t>
      </w:r>
      <w:bookmarkEnd w:id="24"/>
      <w:bookmarkEnd w:id="25"/>
      <w:bookmarkEnd w:id="26"/>
    </w:p>
    <w:p w:rsidR="00B47FA0" w:rsidRPr="00C37D2B" w:rsidRDefault="00B47FA0" w:rsidP="00B47FA0">
      <w:pPr>
        <w:pStyle w:val="TH"/>
      </w:pPr>
      <w:r w:rsidRPr="00C37D2B">
        <w:object w:dxaOrig="5580" w:dyaOrig="2355">
          <v:shape id="_x0000_i1027" type="#_x0000_t75" style="width:279pt;height:118pt" o:ole="">
            <v:imagedata r:id="rId14" o:title=""/>
          </v:shape>
          <o:OLEObject Type="Embed" ProgID="Word.Picture.8" ShapeID="_x0000_i1027" DrawAspect="Content" ObjectID="_1672129460" r:id="rId15"/>
        </w:object>
      </w:r>
    </w:p>
    <w:p w:rsidR="00B47FA0" w:rsidRPr="00C37D2B" w:rsidRDefault="00B47FA0" w:rsidP="00B47FA0">
      <w:pPr>
        <w:pStyle w:val="TF"/>
      </w:pPr>
      <w:r w:rsidRPr="00C37D2B">
        <w:t xml:space="preserve">Figure 8.7.1.3-1: </w:t>
      </w:r>
      <w:proofErr w:type="spellStart"/>
      <w:r w:rsidRPr="00C37D2B">
        <w:t>eNB</w:t>
      </w:r>
      <w:proofErr w:type="spellEnd"/>
      <w:r w:rsidRPr="00C37D2B">
        <w:t xml:space="preserve"> Initiated EN-DC X2 Setup, unsuccessful operation</w:t>
      </w:r>
    </w:p>
    <w:p w:rsidR="00B47FA0" w:rsidRPr="00C37D2B" w:rsidRDefault="00B47FA0" w:rsidP="00B47FA0">
      <w:pPr>
        <w:pStyle w:val="TH"/>
      </w:pPr>
      <w:r w:rsidRPr="00C37D2B">
        <w:object w:dxaOrig="5580" w:dyaOrig="2355">
          <v:shape id="_x0000_i1028" type="#_x0000_t75" style="width:279pt;height:118pt" o:ole="">
            <v:imagedata r:id="rId16" o:title=""/>
          </v:shape>
          <o:OLEObject Type="Embed" ProgID="Word.Picture.8" ShapeID="_x0000_i1028" DrawAspect="Content" ObjectID="_1672129461" r:id="rId17"/>
        </w:object>
      </w:r>
    </w:p>
    <w:p w:rsidR="00B47FA0" w:rsidRPr="00C37D2B" w:rsidRDefault="00B47FA0" w:rsidP="00B47FA0">
      <w:pPr>
        <w:pStyle w:val="TF"/>
      </w:pPr>
      <w:r w:rsidRPr="00C37D2B">
        <w:t>Figure 8.7.1.3-2: en-</w:t>
      </w:r>
      <w:proofErr w:type="spellStart"/>
      <w:r w:rsidRPr="00C37D2B">
        <w:t>gNB</w:t>
      </w:r>
      <w:proofErr w:type="spellEnd"/>
      <w:r w:rsidRPr="00C37D2B">
        <w:t xml:space="preserve"> Initiated EN-DC X2 Setup, unsuccessful operation</w:t>
      </w:r>
    </w:p>
    <w:p w:rsidR="00B47FA0" w:rsidRPr="00C37D2B" w:rsidRDefault="00B47FA0" w:rsidP="00B47FA0">
      <w:r w:rsidRPr="00C37D2B">
        <w:lastRenderedPageBreak/>
        <w:t xml:space="preserve">If the candidate </w:t>
      </w:r>
      <w:proofErr w:type="spellStart"/>
      <w:r w:rsidRPr="00C37D2B">
        <w:t>receving</w:t>
      </w:r>
      <w:proofErr w:type="spellEnd"/>
      <w:r w:rsidRPr="00C37D2B">
        <w:t xml:space="preserve"> node cannot accept the setup it shall respond with an EN-DC X2 SETUP FAILURE message with appropriate cause value.</w:t>
      </w:r>
    </w:p>
    <w:p w:rsidR="00B47FA0" w:rsidRPr="00C37D2B" w:rsidRDefault="00B47FA0" w:rsidP="00B47FA0">
      <w:r w:rsidRPr="00C37D2B">
        <w:t xml:space="preserve">If the </w:t>
      </w:r>
      <w:r w:rsidRPr="00C37D2B">
        <w:rPr>
          <w:i/>
        </w:rPr>
        <w:t xml:space="preserve">Message Oversize Notification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B47FA0" w:rsidRPr="00C37D2B" w:rsidRDefault="00B47FA0" w:rsidP="00B47FA0">
      <w:pPr>
        <w:pStyle w:val="4"/>
      </w:pPr>
      <w:bookmarkStart w:id="28" w:name="_Toc45104001"/>
      <w:bookmarkStart w:id="29" w:name="_Toc45227497"/>
      <w:bookmarkStart w:id="30" w:name="_Toc45891311"/>
      <w:r w:rsidRPr="00C37D2B">
        <w:t>8.7.1.4</w:t>
      </w:r>
      <w:r w:rsidRPr="00C37D2B">
        <w:tab/>
        <w:t>Abnormal Conditions</w:t>
      </w:r>
      <w:bookmarkEnd w:id="28"/>
      <w:bookmarkEnd w:id="29"/>
      <w:bookmarkEnd w:id="30"/>
    </w:p>
    <w:p w:rsidR="00B47FA0" w:rsidRPr="00C37D2B" w:rsidRDefault="00B47FA0" w:rsidP="00B47FA0">
      <w:r w:rsidRPr="00C37D2B">
        <w:t>If the first message received for a specific TNL association is not an EN-DC X2 SETUP REQUEST, EN-DC X2 SETUP RESPONSE, or EN-DC X2 SETUP FAILURE message then this shall be treated as a logical error.</w:t>
      </w:r>
    </w:p>
    <w:p w:rsidR="00B47FA0" w:rsidRPr="00C37D2B" w:rsidRDefault="00B47FA0" w:rsidP="00B47FA0">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B47FA0" w:rsidRPr="00C37D2B" w:rsidRDefault="00B47FA0" w:rsidP="00B47FA0">
      <w:r w:rsidRPr="00C37D2B">
        <w:t xml:space="preserve">If the </w:t>
      </w:r>
      <w:r w:rsidRPr="00C37D2B">
        <w:rPr>
          <w:lang w:eastAsia="zh-CN"/>
        </w:rPr>
        <w:t xml:space="preserve">EN-DC </w:t>
      </w:r>
      <w:r w:rsidRPr="00C37D2B">
        <w:t xml:space="preserve">X2 SETUP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B47FA0" w:rsidRPr="00C37D2B" w:rsidRDefault="00B47FA0" w:rsidP="00B47FA0">
      <w:pPr>
        <w:rPr>
          <w:rFonts w:cs="MS PGothic"/>
        </w:rPr>
      </w:pPr>
      <w:r w:rsidRPr="00C37D2B">
        <w:rPr>
          <w:rFonts w:cs="MS PGothic"/>
        </w:rPr>
        <w:t xml:space="preserve">If the initiating node receives an EN-DC X2 SETUP REQUEST message from the peer </w:t>
      </w:r>
      <w:proofErr w:type="gramStart"/>
      <w:r w:rsidRPr="00C37D2B">
        <w:rPr>
          <w:rFonts w:cs="MS PGothic"/>
        </w:rPr>
        <w:t>entity on the same X2 interface</w:t>
      </w:r>
      <w:proofErr w:type="gramEnd"/>
      <w:r w:rsidRPr="00C37D2B">
        <w:rPr>
          <w:rFonts w:cs="MS PGothic"/>
        </w:rPr>
        <w:t>:</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 xml:space="preserve">shall consider the X2 interface as </w:t>
      </w:r>
      <w:proofErr w:type="spellStart"/>
      <w:r w:rsidRPr="00C37D2B">
        <w:t>non operational</w:t>
      </w:r>
      <w:proofErr w:type="spellEnd"/>
      <w:r w:rsidRPr="00C37D2B">
        <w:t xml:space="preserve"> and the procedure as unsuccessfully terminated according to sub clause 8.7.1.3.</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 xml:space="preserve">X2 SETUP RESPONSE message and consider the X2 interface as </w:t>
      </w:r>
      <w:proofErr w:type="spellStart"/>
      <w:r w:rsidRPr="00C37D2B">
        <w:t>non operational</w:t>
      </w:r>
      <w:proofErr w:type="spellEnd"/>
      <w:r w:rsidRPr="00C37D2B">
        <w:t>.</w:t>
      </w:r>
    </w:p>
    <w:p w:rsidR="003C2EA9" w:rsidRPr="00C37D2B" w:rsidRDefault="003C2EA9" w:rsidP="003C2EA9">
      <w:pPr>
        <w:pStyle w:val="3"/>
      </w:pPr>
      <w:bookmarkStart w:id="31" w:name="_Toc45104002"/>
      <w:bookmarkStart w:id="32" w:name="_Toc45227498"/>
      <w:bookmarkStart w:id="33" w:name="_Toc45891312"/>
      <w:bookmarkStart w:id="34" w:name="_Toc20954276"/>
      <w:bookmarkStart w:id="35" w:name="_Toc29902280"/>
      <w:bookmarkStart w:id="36" w:name="_Toc29906284"/>
      <w:bookmarkStart w:id="37" w:name="_Toc36550274"/>
      <w:bookmarkEnd w:id="9"/>
      <w:bookmarkEnd w:id="10"/>
      <w:bookmarkEnd w:id="11"/>
      <w:bookmarkEnd w:id="12"/>
      <w:r w:rsidRPr="00C37D2B">
        <w:t>8.7.2</w:t>
      </w:r>
      <w:r w:rsidRPr="00C37D2B">
        <w:tab/>
        <w:t>EN-DC Configuration Update</w:t>
      </w:r>
      <w:bookmarkEnd w:id="31"/>
      <w:bookmarkEnd w:id="32"/>
      <w:bookmarkEnd w:id="33"/>
    </w:p>
    <w:p w:rsidR="003C2EA9" w:rsidRPr="00C37D2B" w:rsidRDefault="003C2EA9" w:rsidP="003C2EA9">
      <w:pPr>
        <w:pStyle w:val="4"/>
      </w:pPr>
      <w:bookmarkStart w:id="38" w:name="_Toc45104003"/>
      <w:bookmarkStart w:id="39" w:name="_Toc45227499"/>
      <w:bookmarkStart w:id="40" w:name="_Toc45891313"/>
      <w:r w:rsidRPr="00C37D2B">
        <w:t>8.7.2.1</w:t>
      </w:r>
      <w:r w:rsidRPr="00C37D2B">
        <w:tab/>
        <w:t>General</w:t>
      </w:r>
      <w:bookmarkEnd w:id="38"/>
      <w:bookmarkEnd w:id="39"/>
      <w:bookmarkEnd w:id="40"/>
    </w:p>
    <w:p w:rsidR="003C2EA9" w:rsidRDefault="003C2EA9" w:rsidP="003C2EA9">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w:t>
      </w:r>
      <w:r w:rsidRPr="00CC4B86">
        <w:t xml:space="preserve"> </w:t>
      </w:r>
    </w:p>
    <w:p w:rsidR="003C2EA9" w:rsidRPr="00C37D2B" w:rsidRDefault="003C2EA9" w:rsidP="003C2EA9">
      <w:pPr>
        <w:pStyle w:val="NO"/>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en-</w:t>
      </w:r>
      <w:proofErr w:type="spellStart"/>
      <w:r>
        <w:rPr>
          <w:rFonts w:eastAsia="Yu Mincho"/>
          <w:lang w:val="en-US" w:eastAsia="zh-CN"/>
        </w:rPr>
        <w:t>gNB</w:t>
      </w:r>
      <w:proofErr w:type="spellEnd"/>
      <w:r>
        <w:rPr>
          <w:rFonts w:eastAsia="Yu Mincho"/>
          <w:lang w:val="en-US" w:eastAsia="zh-CN"/>
        </w:rPr>
        <w:t xml:space="preserve"> in case the SN (i.e. the en-</w:t>
      </w:r>
      <w:proofErr w:type="spellStart"/>
      <w:r>
        <w:rPr>
          <w:rFonts w:eastAsia="Yu Mincho"/>
          <w:lang w:val="en-US" w:eastAsia="zh-CN"/>
        </w:rPr>
        <w:t>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rsidR="003C2EA9" w:rsidRPr="00C37D2B" w:rsidRDefault="003C2EA9" w:rsidP="003C2EA9">
      <w:r w:rsidRPr="00C37D2B">
        <w:t xml:space="preserve">The procedure uses </w:t>
      </w:r>
      <w:r w:rsidRPr="00C37D2B">
        <w:rPr>
          <w:lang w:eastAsia="zh-CN"/>
        </w:rPr>
        <w:t>non UE-associated signalling</w:t>
      </w:r>
      <w:r w:rsidRPr="00C37D2B">
        <w:t>.</w:t>
      </w:r>
    </w:p>
    <w:p w:rsidR="003C2EA9" w:rsidRPr="00C37D2B" w:rsidRDefault="003C2EA9" w:rsidP="003C2EA9">
      <w:pPr>
        <w:pStyle w:val="4"/>
      </w:pPr>
      <w:bookmarkStart w:id="41" w:name="_Toc45104004"/>
      <w:bookmarkStart w:id="42" w:name="_Toc45227500"/>
      <w:bookmarkStart w:id="43" w:name="_Toc45891314"/>
      <w:r w:rsidRPr="00C37D2B">
        <w:t>8.7.2.2</w:t>
      </w:r>
      <w:r w:rsidRPr="00C37D2B">
        <w:tab/>
        <w:t>Successful Operation</w:t>
      </w:r>
      <w:bookmarkEnd w:id="41"/>
      <w:bookmarkEnd w:id="42"/>
      <w:bookmarkEnd w:id="43"/>
    </w:p>
    <w:p w:rsidR="003C2EA9" w:rsidRPr="00C37D2B" w:rsidRDefault="003C2EA9" w:rsidP="003C2EA9">
      <w:pPr>
        <w:pStyle w:val="TH"/>
      </w:pPr>
      <w:r w:rsidRPr="00C37D2B">
        <w:object w:dxaOrig="5673" w:dyaOrig="2355">
          <v:shape id="_x0000_i1029" type="#_x0000_t75" style="width:283.5pt;height:118pt" o:ole="">
            <v:imagedata r:id="rId18" o:title=""/>
          </v:shape>
          <o:OLEObject Type="Embed" ProgID="Word.Picture.8" ShapeID="_x0000_i1029" DrawAspect="Content" ObjectID="_1672129462" r:id="rId19"/>
        </w:object>
      </w:r>
    </w:p>
    <w:p w:rsidR="003C2EA9" w:rsidRPr="00C37D2B" w:rsidRDefault="003C2EA9" w:rsidP="003C2EA9">
      <w:pPr>
        <w:pStyle w:val="TF"/>
      </w:pPr>
      <w:r w:rsidRPr="00C37D2B">
        <w:t xml:space="preserve">Figure 8.7.2.2-1: </w:t>
      </w:r>
      <w:proofErr w:type="spellStart"/>
      <w:r w:rsidRPr="00C37D2B">
        <w:t>eNB</w:t>
      </w:r>
      <w:proofErr w:type="spellEnd"/>
      <w:r w:rsidRPr="00C37D2B">
        <w:t xml:space="preserve"> Initiated EN-DC Configuration Update, successful operation</w:t>
      </w:r>
    </w:p>
    <w:p w:rsidR="003C2EA9" w:rsidRPr="00C37D2B" w:rsidRDefault="003C2EA9" w:rsidP="003C2EA9">
      <w:pPr>
        <w:pStyle w:val="TH"/>
      </w:pPr>
      <w:r w:rsidRPr="00C37D2B">
        <w:object w:dxaOrig="5673" w:dyaOrig="2355">
          <v:shape id="_x0000_i1030" type="#_x0000_t75" style="width:283.5pt;height:118pt" o:ole="">
            <v:imagedata r:id="rId20" o:title=""/>
          </v:shape>
          <o:OLEObject Type="Embed" ProgID="Word.Picture.8" ShapeID="_x0000_i1030" DrawAspect="Content" ObjectID="_1672129463" r:id="rId21"/>
        </w:object>
      </w:r>
    </w:p>
    <w:p w:rsidR="003C2EA9" w:rsidRPr="00C37D2B" w:rsidRDefault="003C2EA9" w:rsidP="003C2EA9">
      <w:pPr>
        <w:pStyle w:val="TF"/>
      </w:pPr>
      <w:r w:rsidRPr="00C37D2B">
        <w:t>Figure 8.7.2.2-2: en-</w:t>
      </w:r>
      <w:proofErr w:type="spellStart"/>
      <w:r w:rsidRPr="00C37D2B">
        <w:t>gNB</w:t>
      </w:r>
      <w:proofErr w:type="spellEnd"/>
      <w:r w:rsidRPr="00C37D2B">
        <w:t xml:space="preserve"> Initiated EN-DC Configuration Update, successful operation</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3C2EA9" w:rsidRPr="00C37D2B" w:rsidRDefault="003C2EA9" w:rsidP="003C2EA9">
      <w:proofErr w:type="spellStart"/>
      <w:proofErr w:type="gramStart"/>
      <w:r w:rsidRPr="00C37D2B">
        <w:rPr>
          <w:b/>
          <w:lang w:eastAsia="zh-CN"/>
        </w:rPr>
        <w:t>eNB</w:t>
      </w:r>
      <w:proofErr w:type="spellEnd"/>
      <w:proofErr w:type="gramEnd"/>
      <w:r w:rsidRPr="00C37D2B">
        <w:rPr>
          <w:b/>
          <w:lang w:eastAsia="zh-CN"/>
        </w:rPr>
        <w:t xml:space="preserve"> initiated EN-DC Configuration Update:</w:t>
      </w:r>
    </w:p>
    <w:p w:rsidR="003C2EA9" w:rsidRPr="00C37D2B" w:rsidRDefault="003C2EA9" w:rsidP="003C2EA9">
      <w:r w:rsidRPr="00C37D2B">
        <w:t xml:space="preserve">An </w:t>
      </w:r>
      <w:proofErr w:type="spellStart"/>
      <w:r w:rsidRPr="00C37D2B">
        <w:t>eNB</w:t>
      </w:r>
      <w:proofErr w:type="spellEnd"/>
      <w:r w:rsidRPr="00C37D2B">
        <w:t xml:space="preserve"> initiates the procedure by sending an EN-DC CONFIGURATION UPDATE message to a peer en-</w:t>
      </w:r>
      <w:proofErr w:type="spellStart"/>
      <w:r w:rsidRPr="00C37D2B">
        <w:t>gNB</w:t>
      </w:r>
      <w:proofErr w:type="spellEnd"/>
      <w:r w:rsidRPr="00C37D2B">
        <w:t>.</w:t>
      </w:r>
    </w:p>
    <w:p w:rsidR="003C2EA9" w:rsidRPr="00C37D2B" w:rsidRDefault="003C2EA9" w:rsidP="003C2EA9">
      <w:r w:rsidRPr="00C37D2B">
        <w:t>After successful update of requested information, en-</w:t>
      </w:r>
      <w:proofErr w:type="spellStart"/>
      <w:r w:rsidRPr="00C37D2B">
        <w:t>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rsidR="003C2EA9" w:rsidRPr="00C37D2B" w:rsidRDefault="003C2EA9" w:rsidP="003C2EA9">
      <w:r w:rsidRPr="00C37D2B">
        <w:rPr>
          <w:rFonts w:eastAsia="MS Mincho"/>
        </w:rPr>
        <w:t xml:space="preserve">If the </w:t>
      </w:r>
      <w:r w:rsidRPr="00C37D2B">
        <w:rPr>
          <w:rFonts w:eastAsia="MS Mincho"/>
          <w:i/>
        </w:rPr>
        <w:t xml:space="preserve">Cell Assistance Information </w:t>
      </w:r>
      <w:r w:rsidRPr="00C37D2B">
        <w:rPr>
          <w:rFonts w:eastAsia="MS Mincho"/>
        </w:rPr>
        <w:t>IE is present, the en-</w:t>
      </w:r>
      <w:proofErr w:type="spellStart"/>
      <w:r w:rsidRPr="00C37D2B">
        <w:rPr>
          <w:rFonts w:eastAsia="MS Mincho"/>
        </w:rPr>
        <w:t>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3C2EA9" w:rsidRPr="00C37D2B" w:rsidRDefault="003C2EA9" w:rsidP="003C2EA9">
      <w:r w:rsidRPr="00C37D2B">
        <w:t>If the EN-DC CONFIGURATION UPDATE REQUEST message contains the Protected E-UTRA Resource Indication IE, the receiving en-</w:t>
      </w:r>
      <w:proofErr w:type="spellStart"/>
      <w:r w:rsidRPr="00C37D2B">
        <w:t>gNB</w:t>
      </w:r>
      <w:proofErr w:type="spellEnd"/>
      <w:r w:rsidRPr="00C37D2B">
        <w:t xml:space="preserve"> 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rsidR="003C2EA9" w:rsidRPr="00C37D2B" w:rsidRDefault="003C2EA9" w:rsidP="003C2EA9">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cs="Arial"/>
          <w:bCs/>
          <w:lang w:eastAsia="zh-CN"/>
        </w:rPr>
      </w:pPr>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Pr="00C37D2B" w:rsidRDefault="003C2EA9" w:rsidP="003C2EA9">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shall, if supported</w:t>
      </w:r>
      <w:proofErr w:type="gramStart"/>
      <w:r w:rsidRPr="00C37D2B">
        <w:rPr>
          <w:rFonts w:eastAsia="宋体"/>
          <w:lang w:eastAsia="zh-CN"/>
        </w:rPr>
        <w:t>,</w:t>
      </w:r>
      <w:r w:rsidRPr="00C37D2B">
        <w:t xml:space="preserve">  take</w:t>
      </w:r>
      <w:proofErr w:type="gramEnd"/>
      <w:r w:rsidRPr="00C37D2B">
        <w:t xml:space="preserve"> this into account for</w:t>
      </w:r>
      <w:r w:rsidRPr="00C37D2B">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w:t>
      </w:r>
      <w:proofErr w:type="spellStart"/>
      <w:r w:rsidRPr="00795744">
        <w:t>eNB</w:t>
      </w:r>
      <w:proofErr w:type="spellEnd"/>
      <w:r w:rsidRPr="00795744">
        <w:t xml:space="preserve"> may </w:t>
      </w:r>
      <w:r>
        <w:t>update</w:t>
      </w:r>
      <w:r w:rsidRPr="00795744">
        <w:t xml:space="preserve"> the information</w:t>
      </w:r>
      <w:ins w:id="44"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3C2EA9" w:rsidRDefault="003C2EA9" w:rsidP="003C2EA9">
      <w:r>
        <w:t>If the C</w:t>
      </w:r>
      <w:r w:rsidRPr="00B6743F">
        <w:rPr>
          <w:i/>
        </w:rPr>
        <w:t xml:space="preserve">SI-RS </w:t>
      </w:r>
      <w:proofErr w:type="spellStart"/>
      <w:r w:rsidRPr="00B6743F">
        <w:rPr>
          <w:i/>
        </w:rPr>
        <w:t>Transmision</w:t>
      </w:r>
      <w:proofErr w:type="spellEnd"/>
      <w:r w:rsidRPr="00B6743F">
        <w:rPr>
          <w:i/>
        </w:rPr>
        <w:t xml:space="preserve"> Indication</w:t>
      </w:r>
      <w:r>
        <w:t xml:space="preserve"> IE is contained in the EN-DC CONFIGURATION UPDATE message, en-</w:t>
      </w:r>
      <w:proofErr w:type="spellStart"/>
      <w:r>
        <w:t>gNB</w:t>
      </w:r>
      <w:proofErr w:type="spellEnd"/>
      <w:r>
        <w:t xml:space="preserve"> may use this information for neighbour NR cell’s CSI-RS measurement.</w:t>
      </w:r>
    </w:p>
    <w:p w:rsidR="00911DD6" w:rsidRPr="00EA5FA7" w:rsidRDefault="00911DD6" w:rsidP="00911DD6">
      <w:pPr>
        <w:rPr>
          <w:ins w:id="45" w:author="CATT" w:date="2020-10-23T13:43:00Z"/>
          <w:lang w:eastAsia="zh-CN"/>
        </w:rPr>
      </w:pPr>
      <w:ins w:id="46" w:author="CATT" w:date="2020-10-23T13:43: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3C2EA9" w:rsidRPr="00C37D2B" w:rsidRDefault="003C2EA9" w:rsidP="003C2EA9">
      <w:proofErr w:type="gramStart"/>
      <w:r w:rsidRPr="00C37D2B">
        <w:rPr>
          <w:b/>
        </w:rPr>
        <w:t>en-</w:t>
      </w:r>
      <w:proofErr w:type="spellStart"/>
      <w:r w:rsidRPr="00C37D2B">
        <w:rPr>
          <w:b/>
        </w:rPr>
        <w:t>g</w:t>
      </w:r>
      <w:r w:rsidRPr="00C37D2B">
        <w:rPr>
          <w:b/>
          <w:lang w:eastAsia="zh-CN"/>
        </w:rPr>
        <w:t>NB</w:t>
      </w:r>
      <w:proofErr w:type="spellEnd"/>
      <w:proofErr w:type="gramEnd"/>
      <w:r w:rsidRPr="00C37D2B">
        <w:rPr>
          <w:b/>
          <w:lang w:eastAsia="zh-CN"/>
        </w:rPr>
        <w:t xml:space="preserve"> initiated EN-DC Configuration Update:</w:t>
      </w:r>
    </w:p>
    <w:p w:rsidR="003C2EA9" w:rsidRPr="00C37D2B" w:rsidRDefault="003C2EA9" w:rsidP="003C2EA9">
      <w:r w:rsidRPr="00C37D2B">
        <w:t>An en-</w:t>
      </w:r>
      <w:proofErr w:type="spellStart"/>
      <w:r w:rsidRPr="00C37D2B">
        <w:t>gNB</w:t>
      </w:r>
      <w:proofErr w:type="spellEnd"/>
      <w:r w:rsidRPr="00C37D2B">
        <w:t xml:space="preserve"> initiates the procedure by sending an EN-DC CONFIGURATION UPDATE message to an </w:t>
      </w:r>
      <w:proofErr w:type="spellStart"/>
      <w:r w:rsidRPr="00C37D2B">
        <w:t>eNB</w:t>
      </w:r>
      <w:proofErr w:type="spellEnd"/>
      <w:r w:rsidRPr="00C37D2B">
        <w:t>.</w:t>
      </w:r>
    </w:p>
    <w:p w:rsidR="003C2EA9" w:rsidRPr="00C37D2B" w:rsidRDefault="003C2EA9" w:rsidP="003C2EA9">
      <w:r w:rsidRPr="00C37D2B">
        <w:lastRenderedPageBreak/>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rsidR="003C2EA9" w:rsidRPr="00C37D2B" w:rsidRDefault="003C2EA9" w:rsidP="003C2EA9">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en-</w:t>
      </w:r>
      <w:proofErr w:type="spellStart"/>
      <w:r w:rsidRPr="00C37D2B">
        <w:t>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3C2EA9" w:rsidRPr="00C37D2B" w:rsidRDefault="003C2EA9" w:rsidP="003C2EA9">
      <w:r w:rsidRPr="00C37D2B">
        <w:t xml:space="preserve">Upon reception of an EN-DC CONFIGURATION UPDATE message, </w:t>
      </w:r>
      <w:proofErr w:type="spellStart"/>
      <w:r w:rsidRPr="00C37D2B">
        <w:t>eNB</w:t>
      </w:r>
      <w:proofErr w:type="spellEnd"/>
      <w:r w:rsidRPr="00C37D2B">
        <w:t xml:space="preserve"> shall update the information for en-</w:t>
      </w:r>
      <w:proofErr w:type="spellStart"/>
      <w:r w:rsidRPr="00C37D2B">
        <w:t>gNB</w:t>
      </w:r>
      <w:proofErr w:type="spellEnd"/>
      <w:r w:rsidRPr="00C37D2B">
        <w:t xml:space="preserve"> as follows:</w:t>
      </w:r>
    </w:p>
    <w:p w:rsidR="003C2EA9" w:rsidRPr="00C37D2B" w:rsidRDefault="003C2EA9" w:rsidP="003C2EA9">
      <w:pPr>
        <w:rPr>
          <w:b/>
        </w:rPr>
      </w:pPr>
      <w:r w:rsidRPr="00C37D2B">
        <w:rPr>
          <w:b/>
        </w:rPr>
        <w:t>Update of Served NR Cell Information:</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rsidR="003C2EA9" w:rsidRPr="00C37D2B" w:rsidRDefault="003C2EA9" w:rsidP="003C2EA9">
      <w:r w:rsidRPr="00C37D2B">
        <w:t>The en-</w:t>
      </w:r>
      <w:proofErr w:type="spellStart"/>
      <w:r w:rsidRPr="00C37D2B">
        <w:t>gNB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rsidR="003C2EA9" w:rsidRDefault="003C2EA9" w:rsidP="003C2EA9">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w:t>
      </w:r>
      <w:proofErr w:type="spellStart"/>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w:t>
      </w:r>
      <w:proofErr w:type="spellStart"/>
      <w:r w:rsidRPr="00795744">
        <w:t>eNB</w:t>
      </w:r>
      <w:proofErr w:type="spellEnd"/>
      <w:r w:rsidRPr="00795744">
        <w:t xml:space="preserve"> may </w:t>
      </w:r>
      <w:r>
        <w:t>update</w:t>
      </w:r>
      <w:r w:rsidRPr="00795744">
        <w:t xml:space="preserve"> the information.</w:t>
      </w:r>
    </w:p>
    <w:p w:rsidR="003C2EA9" w:rsidRDefault="003C2EA9" w:rsidP="003C2EA9">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CONFIGURATION UPDATE message, </w:t>
      </w:r>
      <w:proofErr w:type="spellStart"/>
      <w:r>
        <w:rPr>
          <w:rFonts w:eastAsia="宋体"/>
          <w:lang w:eastAsia="zh-CN"/>
        </w:rPr>
        <w:t>eNB</w:t>
      </w:r>
      <w:proofErr w:type="spellEnd"/>
      <w:r>
        <w:rPr>
          <w:rFonts w:eastAsia="宋体"/>
          <w:lang w:eastAsia="zh-CN"/>
        </w:rPr>
        <w:t xml:space="preserve"> should take it into account when forwarding neighbour NR cell’s CSI-RS configuration.</w:t>
      </w:r>
    </w:p>
    <w:p w:rsidR="003C2EA9" w:rsidRDefault="003C2EA9" w:rsidP="003C2EA9">
      <w:pPr>
        <w:rPr>
          <w:b/>
        </w:rPr>
      </w:pPr>
      <w:r>
        <w:rPr>
          <w:b/>
        </w:rPr>
        <w:t>Update of SCTP associations:</w:t>
      </w:r>
    </w:p>
    <w:p w:rsidR="003C2EA9" w:rsidRDefault="003C2EA9" w:rsidP="003C2EA9">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en-</w:t>
      </w:r>
      <w:proofErr w:type="spellStart"/>
      <w:r>
        <w:rPr>
          <w:rFonts w:eastAsia="宋体"/>
        </w:rPr>
        <w:t>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report to the en-</w:t>
      </w:r>
      <w:proofErr w:type="spellStart"/>
      <w:r>
        <w:t>gNB</w:t>
      </w:r>
      <w:proofErr w:type="spellEnd"/>
      <w:r>
        <w:t xml:space="preserve">, in the EN-DC CONFIGURATION UPDATE ACKNOWLEDGE message, the successful establishment of the TNL association(s) with the </w:t>
      </w:r>
      <w:r>
        <w:rPr>
          <w:rFonts w:eastAsia="宋体"/>
        </w:rPr>
        <w:t>en-</w:t>
      </w:r>
      <w:proofErr w:type="spellStart"/>
      <w:r>
        <w:rPr>
          <w:rFonts w:eastAsia="宋体"/>
        </w:rPr>
        <w:t>gNB</w:t>
      </w:r>
      <w:proofErr w:type="spellEnd"/>
      <w:r>
        <w:t xml:space="preserve"> as follows:</w:t>
      </w:r>
    </w:p>
    <w:p w:rsidR="003C2EA9" w:rsidRDefault="003C2EA9" w:rsidP="003C2EA9">
      <w:pPr>
        <w:pStyle w:val="B1"/>
      </w:pPr>
      <w:r>
        <w:t>-</w:t>
      </w:r>
      <w:r>
        <w:tab/>
        <w:t xml:space="preserve">A list of successfully established TNL associations shall be included in the </w:t>
      </w:r>
      <w:r>
        <w:rPr>
          <w:i/>
        </w:rPr>
        <w:t xml:space="preserve">TNL Association Setup List </w:t>
      </w:r>
      <w:r>
        <w:t>IE;</w:t>
      </w:r>
    </w:p>
    <w:p w:rsidR="003C2EA9" w:rsidRDefault="003C2EA9" w:rsidP="003C2EA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3C2EA9" w:rsidRDefault="003C2EA9" w:rsidP="003C2EA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en-</w:t>
      </w:r>
      <w:proofErr w:type="spellStart"/>
      <w:r>
        <w:rPr>
          <w:rFonts w:eastAsia="宋体"/>
        </w:rPr>
        <w:t>gNB</w:t>
      </w:r>
      <w:proofErr w:type="spellEnd"/>
      <w:r>
        <w:rPr>
          <w:rFonts w:eastAsia="宋体"/>
        </w:rPr>
        <w:t>.</w:t>
      </w:r>
    </w:p>
    <w:p w:rsidR="003C2EA9" w:rsidRPr="004C3759" w:rsidRDefault="003C2EA9" w:rsidP="003C2EA9">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r>
        <w:rPr>
          <w:rFonts w:eastAsia="宋体"/>
        </w:rPr>
        <w:t>en-</w:t>
      </w:r>
      <w:proofErr w:type="spellStart"/>
      <w:r>
        <w:rPr>
          <w:rFonts w:eastAsia="宋体"/>
        </w:rPr>
        <w:t>gNB</w:t>
      </w:r>
      <w:proofErr w:type="spellEnd"/>
      <w:r>
        <w:t>.</w:t>
      </w:r>
    </w:p>
    <w:p w:rsidR="003C2EA9" w:rsidRPr="00C37D2B" w:rsidRDefault="003C2EA9" w:rsidP="003C2EA9">
      <w:pPr>
        <w:pStyle w:val="4"/>
      </w:pPr>
      <w:bookmarkStart w:id="47" w:name="_Toc45104005"/>
      <w:bookmarkStart w:id="48" w:name="_Toc45227501"/>
      <w:bookmarkStart w:id="49" w:name="_Toc45891315"/>
      <w:r w:rsidRPr="00C37D2B">
        <w:lastRenderedPageBreak/>
        <w:t>8.7.2.3</w:t>
      </w:r>
      <w:r w:rsidRPr="00C37D2B">
        <w:tab/>
        <w:t>Unsuccessful Operation</w:t>
      </w:r>
      <w:bookmarkEnd w:id="47"/>
      <w:bookmarkEnd w:id="48"/>
      <w:bookmarkEnd w:id="49"/>
    </w:p>
    <w:p w:rsidR="003C2EA9" w:rsidRPr="00C37D2B" w:rsidRDefault="003C2EA9" w:rsidP="003C2EA9">
      <w:pPr>
        <w:pStyle w:val="TH"/>
      </w:pPr>
      <w:r w:rsidRPr="00C37D2B">
        <w:object w:dxaOrig="5673" w:dyaOrig="2355">
          <v:shape id="_x0000_i1031" type="#_x0000_t75" style="width:283.5pt;height:118pt" o:ole="">
            <v:imagedata r:id="rId22" o:title=""/>
          </v:shape>
          <o:OLEObject Type="Embed" ProgID="Word.Picture.8" ShapeID="_x0000_i1031" DrawAspect="Content" ObjectID="_1672129464" r:id="rId23"/>
        </w:object>
      </w:r>
    </w:p>
    <w:p w:rsidR="003C2EA9" w:rsidRPr="00C37D2B" w:rsidRDefault="003C2EA9" w:rsidP="003C2EA9">
      <w:pPr>
        <w:pStyle w:val="TF"/>
      </w:pPr>
      <w:r w:rsidRPr="00C37D2B">
        <w:t xml:space="preserve">Figure 8.7.2.3-1: </w:t>
      </w:r>
      <w:proofErr w:type="spellStart"/>
      <w:r w:rsidRPr="00C37D2B">
        <w:t>eNB</w:t>
      </w:r>
      <w:proofErr w:type="spellEnd"/>
      <w:r w:rsidRPr="00C37D2B">
        <w:t xml:space="preserve"> Initiated EN-DC Configuration Update, unsuccessful operation</w:t>
      </w:r>
    </w:p>
    <w:p w:rsidR="003C2EA9" w:rsidRPr="00C37D2B" w:rsidRDefault="003C2EA9" w:rsidP="003C2EA9">
      <w:pPr>
        <w:pStyle w:val="TH"/>
      </w:pPr>
      <w:r w:rsidRPr="00C37D2B">
        <w:object w:dxaOrig="5673" w:dyaOrig="2355">
          <v:shape id="_x0000_i1032" type="#_x0000_t75" style="width:283.5pt;height:118pt" o:ole="">
            <v:imagedata r:id="rId24" o:title=""/>
          </v:shape>
          <o:OLEObject Type="Embed" ProgID="Word.Picture.8" ShapeID="_x0000_i1032" DrawAspect="Content" ObjectID="_1672129465" r:id="rId25"/>
        </w:object>
      </w:r>
    </w:p>
    <w:p w:rsidR="003C2EA9" w:rsidRPr="00C37D2B" w:rsidRDefault="003C2EA9" w:rsidP="003C2EA9">
      <w:pPr>
        <w:pStyle w:val="TF"/>
      </w:pPr>
      <w:r w:rsidRPr="00C37D2B">
        <w:t>Figure 8.7.2.3-2: en-</w:t>
      </w:r>
      <w:proofErr w:type="spellStart"/>
      <w:r w:rsidRPr="00C37D2B">
        <w:t>gNB</w:t>
      </w:r>
      <w:proofErr w:type="spellEnd"/>
      <w:r w:rsidRPr="00C37D2B">
        <w:t xml:space="preserve"> Initiated EN-DC Configuration Update, unsuccessful operation</w:t>
      </w:r>
    </w:p>
    <w:p w:rsidR="003C2EA9" w:rsidRPr="00C37D2B" w:rsidRDefault="003C2EA9" w:rsidP="003C2EA9">
      <w:r w:rsidRPr="00C37D2B">
        <w:t xml:space="preserve">If the candidate </w:t>
      </w:r>
      <w:proofErr w:type="spellStart"/>
      <w:r w:rsidRPr="00C37D2B">
        <w:t>receving</w:t>
      </w:r>
      <w:proofErr w:type="spellEnd"/>
      <w:r w:rsidRPr="00C37D2B">
        <w:t xml:space="preserve"> node </w:t>
      </w:r>
      <w:proofErr w:type="spellStart"/>
      <w:r w:rsidRPr="00C37D2B">
        <w:t>can not</w:t>
      </w:r>
      <w:proofErr w:type="spellEnd"/>
      <w:r w:rsidRPr="00C37D2B">
        <w:t xml:space="preserve"> accept the update it shall respond with an EN-DC CONFIGURATION UPDATE FAILURE message and appropriate cause value.</w:t>
      </w:r>
    </w:p>
    <w:p w:rsidR="003C2EA9" w:rsidRPr="00C37D2B" w:rsidRDefault="003C2EA9" w:rsidP="003C2EA9">
      <w:r w:rsidRPr="00C37D2B">
        <w:t>If the E</w:t>
      </w:r>
      <w:r w:rsidRPr="00C37D2B">
        <w:rPr>
          <w:lang w:eastAsia="zh-CN"/>
        </w:rPr>
        <w:t>N-DC</w:t>
      </w:r>
      <w:r w:rsidRPr="00C37D2B">
        <w:t xml:space="preserve"> CONFIGURATION UPDATE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3C2EA9" w:rsidRPr="00C37D2B" w:rsidRDefault="003C2EA9" w:rsidP="003C2EA9">
      <w:pPr>
        <w:pStyle w:val="4"/>
      </w:pPr>
      <w:bookmarkStart w:id="50" w:name="_Toc45104006"/>
      <w:bookmarkStart w:id="51" w:name="_Toc45227502"/>
      <w:bookmarkStart w:id="52" w:name="_Toc45891316"/>
      <w:r w:rsidRPr="00C37D2B">
        <w:t>8.7.2.</w:t>
      </w:r>
      <w:r w:rsidRPr="00C37D2B">
        <w:rPr>
          <w:lang w:eastAsia="zh-CN"/>
        </w:rPr>
        <w:t>4</w:t>
      </w:r>
      <w:r w:rsidRPr="00C37D2B">
        <w:tab/>
        <w:t>Abnormal Conditions</w:t>
      </w:r>
      <w:bookmarkEnd w:id="50"/>
      <w:bookmarkEnd w:id="51"/>
      <w:bookmarkEnd w:id="52"/>
    </w:p>
    <w:p w:rsidR="003C2EA9" w:rsidRPr="00C37D2B" w:rsidRDefault="003C2EA9" w:rsidP="003C2EA9">
      <w:r w:rsidRPr="00C37D2B">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rsidRPr="00C37D2B">
        <w:t>receving</w:t>
      </w:r>
      <w:proofErr w:type="spellEnd"/>
      <w:r w:rsidRPr="00C37D2B">
        <w:t xml:space="preserve"> node, provided that the content of the EN-DC CONFIGURATION UPDATE message is identical to the content of the previously unacknowledged EN-DC CONFIGURATION UPDATE message.</w:t>
      </w:r>
    </w:p>
    <w:p w:rsidR="00246FB8" w:rsidRPr="009C3DD1" w:rsidRDefault="00246FB8" w:rsidP="00246FB8">
      <w:pPr>
        <w:rPr>
          <w:noProof/>
          <w:lang w:eastAsia="zh-CN"/>
        </w:rPr>
      </w:pPr>
      <w:bookmarkStart w:id="53" w:name="OLE_LINK83"/>
      <w:bookmarkStart w:id="54" w:name="_Toc20954561"/>
      <w:bookmarkStart w:id="55" w:name="_Toc29902566"/>
      <w:bookmarkStart w:id="56" w:name="_Toc29906570"/>
      <w:bookmarkStart w:id="57" w:name="_Toc36550560"/>
      <w:bookmarkStart w:id="58" w:name="OLE_LINK84"/>
      <w:bookmarkStart w:id="59" w:name="_Toc36555877"/>
      <w:bookmarkStart w:id="60" w:name="_Toc20955032"/>
      <w:bookmarkStart w:id="61" w:name="_Toc29991219"/>
      <w:bookmarkStart w:id="62" w:name="_Hlk512610705"/>
      <w:bookmarkStart w:id="63" w:name="_Toc20955280"/>
      <w:bookmarkStart w:id="64" w:name="_Toc29991477"/>
      <w:bookmarkStart w:id="65" w:name="_Toc29503139"/>
      <w:bookmarkStart w:id="66" w:name="_Toc20954868"/>
      <w:bookmarkStart w:id="67" w:name="_Toc5691056"/>
      <w:bookmarkEnd w:id="0"/>
      <w:bookmarkEnd w:id="1"/>
      <w:bookmarkEnd w:id="34"/>
      <w:bookmarkEnd w:id="35"/>
      <w:bookmarkEnd w:id="36"/>
      <w:bookmarkEnd w:id="37"/>
      <w:r w:rsidRPr="009C3DD1">
        <w:rPr>
          <w:noProof/>
          <w:lang w:eastAsia="zh-CN"/>
        </w:rPr>
        <w:t xml:space="preserve">////////////////////////////////////////////////////////////////////////skip </w:t>
      </w:r>
      <w:r w:rsidR="00EE45D7">
        <w:rPr>
          <w:rFonts w:hint="eastAsia"/>
          <w:noProof/>
          <w:lang w:eastAsia="zh-CN"/>
        </w:rPr>
        <w:t>unrelated</w:t>
      </w:r>
      <w:r w:rsidRPr="009C3DD1">
        <w:rPr>
          <w:noProof/>
          <w:lang w:eastAsia="zh-CN"/>
        </w:rPr>
        <w:t xml:space="preserve"> text////////////////////////////////////////////////////////////////////////</w:t>
      </w:r>
    </w:p>
    <w:p w:rsidR="000F2D70" w:rsidRPr="00C37D2B" w:rsidRDefault="000F2D70" w:rsidP="000F2D70">
      <w:pPr>
        <w:pStyle w:val="3"/>
      </w:pPr>
      <w:bookmarkStart w:id="68" w:name="_Toc45104317"/>
      <w:bookmarkStart w:id="69" w:name="_Toc45227813"/>
      <w:bookmarkStart w:id="70" w:name="_Toc45891627"/>
      <w:r w:rsidRPr="00C37D2B">
        <w:t>9.2.98</w:t>
      </w:r>
      <w:r w:rsidRPr="00C37D2B">
        <w:tab/>
        <w:t>NR Neighbour Information</w:t>
      </w:r>
      <w:bookmarkEnd w:id="68"/>
      <w:bookmarkEnd w:id="69"/>
      <w:bookmarkEnd w:id="70"/>
    </w:p>
    <w:p w:rsidR="000F2D70" w:rsidRPr="00C37D2B" w:rsidRDefault="000F2D70" w:rsidP="000F2D7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0F2D70" w:rsidRPr="00C37D2B" w:rsidTr="00CF7A5B">
        <w:tc>
          <w:tcPr>
            <w:tcW w:w="2442" w:type="dxa"/>
            <w:hideMark/>
          </w:tcPr>
          <w:p w:rsidR="000F2D70" w:rsidRPr="00C37D2B" w:rsidRDefault="000F2D70" w:rsidP="00CF7A5B">
            <w:pPr>
              <w:keepNext/>
              <w:keepLines/>
              <w:spacing w:after="0"/>
              <w:rPr>
                <w:rFonts w:ascii="Geneva" w:hAnsi="Geneva"/>
                <w:b/>
                <w:bCs/>
                <w:sz w:val="18"/>
                <w:lang w:eastAsia="ja-JP"/>
              </w:rPr>
            </w:pPr>
            <w:r w:rsidRPr="00C37D2B">
              <w:rPr>
                <w:rFonts w:ascii="Geneva" w:hAnsi="Geneva"/>
                <w:b/>
                <w:bCs/>
                <w:sz w:val="18"/>
                <w:lang w:eastAsia="ja-JP"/>
              </w:rPr>
              <w:t>NR Neighbour Information</w:t>
            </w:r>
          </w:p>
        </w:tc>
        <w:tc>
          <w:tcPr>
            <w:tcW w:w="1097" w:type="dxa"/>
          </w:tcPr>
          <w:p w:rsidR="000F2D70" w:rsidRPr="00C37D2B" w:rsidRDefault="000F2D70" w:rsidP="00CF7A5B">
            <w:pPr>
              <w:pStyle w:val="TAL"/>
              <w:rPr>
                <w:lang w:eastAsia="ja-JP"/>
              </w:rPr>
            </w:pPr>
          </w:p>
        </w:tc>
        <w:tc>
          <w:tcPr>
            <w:tcW w:w="1307" w:type="dxa"/>
            <w:hideMark/>
          </w:tcPr>
          <w:p w:rsidR="000F2D70" w:rsidRPr="00C37D2B" w:rsidRDefault="000F2D70" w:rsidP="00CF7A5B">
            <w:pPr>
              <w:pStyle w:val="TAL"/>
              <w:rPr>
                <w:i/>
                <w:lang w:eastAsia="ja-JP"/>
              </w:rPr>
            </w:pPr>
            <w:proofErr w:type="gramStart"/>
            <w:r w:rsidRPr="00C37D2B">
              <w:rPr>
                <w:i/>
                <w:lang w:eastAsia="ja-JP"/>
              </w:rPr>
              <w:t>1 ..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rsidR="000F2D70" w:rsidRPr="00C37D2B" w:rsidRDefault="000F2D70" w:rsidP="00CF7A5B">
            <w:pPr>
              <w:pStyle w:val="TAL"/>
              <w:rPr>
                <w:lang w:eastAsia="ja-JP"/>
              </w:rPr>
            </w:pPr>
          </w:p>
        </w:tc>
        <w:tc>
          <w:tcPr>
            <w:tcW w:w="1536" w:type="dxa"/>
          </w:tcPr>
          <w:p w:rsidR="000F2D70" w:rsidRPr="00C37D2B" w:rsidRDefault="000F2D70" w:rsidP="00CF7A5B">
            <w:pPr>
              <w:pStyle w:val="TAL"/>
              <w:rPr>
                <w:lang w:eastAsia="ja-JP"/>
              </w:rPr>
            </w:pPr>
          </w:p>
        </w:tc>
        <w:tc>
          <w:tcPr>
            <w:tcW w:w="1080" w:type="dxa"/>
            <w:hideMark/>
          </w:tcPr>
          <w:p w:rsidR="000F2D70" w:rsidRPr="00C37D2B" w:rsidRDefault="000F2D70" w:rsidP="00CF7A5B">
            <w:pPr>
              <w:pStyle w:val="TAC"/>
              <w:rPr>
                <w:lang w:eastAsia="ja-JP"/>
              </w:rPr>
            </w:pPr>
            <w:r w:rsidRPr="00C37D2B">
              <w:rPr>
                <w:lang w:eastAsia="ja-JP"/>
              </w:rPr>
              <w:t>–</w:t>
            </w:r>
          </w:p>
        </w:tc>
        <w:tc>
          <w:tcPr>
            <w:tcW w:w="1144" w:type="dxa"/>
            <w:hideMark/>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This is the TAC configured in the en-</w:t>
            </w:r>
            <w:proofErr w:type="spellStart"/>
            <w:r w:rsidRPr="00C37D2B">
              <w:rPr>
                <w:rFonts w:cs="Geneva"/>
                <w:lang w:eastAsia="ja-JP"/>
              </w:rPr>
              <w:t>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E41FB0" w:rsidTr="00CF7A5B">
        <w:trPr>
          <w:ins w:id="71" w:author="CATT" w:date="2020-07-31T09:55:00Z"/>
        </w:trPr>
        <w:tc>
          <w:tcPr>
            <w:tcW w:w="2442"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ind w:left="709"/>
              <w:rPr>
                <w:ins w:id="72" w:author="CATT" w:date="2020-07-31T09:55:00Z"/>
                <w:rFonts w:cs="Arial"/>
                <w:lang w:eastAsia="zh-CN"/>
              </w:rPr>
            </w:pPr>
            <w:ins w:id="73" w:author="CATT" w:date="2020-07-31T09:55: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4" w:author="CATT" w:date="2020-07-31T09:55:00Z"/>
                <w:rFonts w:cs="Geneva"/>
                <w:lang w:eastAsia="ja-JP"/>
              </w:rPr>
            </w:pPr>
            <w:ins w:id="75" w:author="CATT" w:date="2020-07-31T09:5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6" w:author="CATT" w:date="2020-07-31T09:5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7" w:author="CATT" w:date="2020-07-31T09:55:00Z"/>
                <w:lang w:eastAsia="ja-JP"/>
              </w:rPr>
            </w:pPr>
            <w:ins w:id="78" w:author="CATT" w:date="2020-07-31T09:55:00Z">
              <w:r w:rsidRPr="00C630B7">
                <w:rPr>
                  <w:rFonts w:hint="eastAsia"/>
                  <w:lang w:eastAsia="ja-JP"/>
                </w:rPr>
                <w:t>NR Carrier List</w:t>
              </w:r>
            </w:ins>
          </w:p>
          <w:p w:rsidR="000F2D70" w:rsidRPr="00C630B7" w:rsidRDefault="000F2D70" w:rsidP="000F2D70">
            <w:pPr>
              <w:pStyle w:val="TAL"/>
              <w:rPr>
                <w:ins w:id="79" w:author="CATT" w:date="2020-07-31T09:55:00Z"/>
                <w:lang w:eastAsia="zh-CN"/>
              </w:rPr>
            </w:pPr>
            <w:ins w:id="80" w:author="CATT" w:date="2020-07-31T09:55:00Z">
              <w:r w:rsidRPr="00C630B7">
                <w:rPr>
                  <w:rFonts w:hint="eastAsia"/>
                  <w:lang w:eastAsia="ja-JP"/>
                </w:rPr>
                <w:t>9.2.1</w:t>
              </w:r>
            </w:ins>
            <w:ins w:id="81" w:author="CATT" w:date="2020-07-31T09:56:00Z">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82" w:author="CATT" w:date="2020-07-31T09:5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3" w:author="CATT" w:date="2020-07-31T09:55:00Z"/>
                <w:lang w:eastAsia="zh-CN"/>
              </w:rPr>
            </w:pPr>
            <w:ins w:id="84" w:author="CATT" w:date="2020-07-31T09:5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5" w:author="CATT" w:date="2020-07-31T09:55:00Z"/>
                <w:lang w:eastAsia="zh-CN"/>
              </w:rPr>
            </w:pPr>
            <w:ins w:id="86" w:author="CATT" w:date="2020-07-31T09:55: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2B78F6" w:rsidRPr="00E41FB0" w:rsidTr="00CF7A5B">
        <w:trPr>
          <w:ins w:id="87"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L"/>
              <w:ind w:left="709"/>
              <w:rPr>
                <w:ins w:id="88" w:author="CATT" w:date="2020-07-31T09:56:00Z"/>
                <w:rFonts w:cs="Arial"/>
                <w:lang w:eastAsia="zh-CN"/>
              </w:rPr>
            </w:pPr>
            <w:ins w:id="89" w:author="CATT" w:date="2020-07-31T09:56: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0" w:author="CATT" w:date="2020-07-31T09:56:00Z"/>
                <w:rFonts w:cs="Geneva"/>
                <w:lang w:eastAsia="ja-JP"/>
              </w:rPr>
            </w:pPr>
            <w:ins w:id="91" w:author="CATT" w:date="2020-07-31T09:56: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2"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3" w:author="CATT" w:date="2020-07-31T09:56:00Z"/>
                <w:lang w:eastAsia="ja-JP"/>
              </w:rPr>
            </w:pPr>
            <w:ins w:id="94" w:author="CATT" w:date="2020-07-31T09:56: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2B78F6" w:rsidRPr="006537D9" w:rsidRDefault="00AA5175" w:rsidP="00CF7A5B">
            <w:pPr>
              <w:pStyle w:val="TAL"/>
              <w:rPr>
                <w:ins w:id="95" w:author="CATT" w:date="2020-07-31T09:56:00Z"/>
                <w:rFonts w:cs="Geneva"/>
                <w:lang w:eastAsia="ja-JP"/>
              </w:rPr>
            </w:pPr>
            <w:ins w:id="96" w:author="CATT" w:date="2020-07-31T09:58:00Z">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C"/>
              <w:rPr>
                <w:ins w:id="97" w:author="CATT" w:date="2020-07-31T09:56:00Z"/>
                <w:lang w:eastAsia="zh-CN"/>
              </w:rPr>
            </w:pPr>
            <w:ins w:id="98" w:author="CATT" w:date="2020-07-31T09:56: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99" w:author="CATT" w:date="2020-07-31T09:56:00Z"/>
                <w:lang w:eastAsia="zh-CN"/>
              </w:rPr>
            </w:pPr>
            <w:ins w:id="100" w:author="CATT" w:date="2020-07-31T09:56:00Z">
              <w:r>
                <w:rPr>
                  <w:rFonts w:hint="eastAsia"/>
                  <w:lang w:eastAsia="zh-CN"/>
                </w:rPr>
                <w:t>ignore</w:t>
              </w:r>
            </w:ins>
          </w:p>
        </w:tc>
      </w:tr>
      <w:tr w:rsidR="002B78F6" w:rsidRPr="00E41FB0" w:rsidTr="00CF7A5B">
        <w:trPr>
          <w:ins w:id="101"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ind w:left="709"/>
              <w:rPr>
                <w:ins w:id="102" w:author="CATT" w:date="2020-07-31T09:56:00Z"/>
                <w:rFonts w:cs="Arial"/>
                <w:lang w:eastAsia="zh-CN"/>
              </w:rPr>
            </w:pPr>
            <w:ins w:id="103" w:author="CATT" w:date="2020-07-31T09:56: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4" w:author="CATT" w:date="2020-07-31T09:56:00Z"/>
                <w:rFonts w:cs="Geneva"/>
                <w:lang w:eastAsia="ja-JP"/>
              </w:rPr>
            </w:pPr>
            <w:ins w:id="105" w:author="CATT" w:date="2020-07-31T09:56: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6"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7" w:author="CATT" w:date="2020-07-31T09:56:00Z"/>
                <w:lang w:eastAsia="ja-JP"/>
              </w:rPr>
            </w:pPr>
            <w:ins w:id="108" w:author="CATT" w:date="2020-07-31T09:56:00Z">
              <w:r w:rsidRPr="00C630B7">
                <w:rPr>
                  <w:rFonts w:hint="eastAsia"/>
                  <w:lang w:eastAsia="ja-JP"/>
                </w:rPr>
                <w:t>NR Carrier List</w:t>
              </w:r>
            </w:ins>
          </w:p>
          <w:p w:rsidR="002B78F6" w:rsidRPr="00C630B7" w:rsidRDefault="002B78F6" w:rsidP="002B78F6">
            <w:pPr>
              <w:pStyle w:val="TAL"/>
              <w:rPr>
                <w:ins w:id="109" w:author="CATT" w:date="2020-07-31T09:56:00Z"/>
                <w:lang w:eastAsia="zh-CN"/>
              </w:rPr>
            </w:pPr>
            <w:ins w:id="110" w:author="CATT" w:date="2020-07-31T09:56: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11" w:author="CATT" w:date="2020-07-31T09:56: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2" w:author="CATT" w:date="2020-07-31T09:56:00Z"/>
                <w:lang w:eastAsia="zh-CN"/>
              </w:rPr>
            </w:pPr>
            <w:ins w:id="113" w:author="CATT" w:date="2020-07-31T09:56: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4" w:author="CATT" w:date="2020-07-31T09:56:00Z"/>
                <w:lang w:eastAsia="zh-CN"/>
              </w:rPr>
            </w:pPr>
            <w:ins w:id="115" w:author="CATT" w:date="2020-07-31T09:56: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cs="Arial"/>
                <w:lang w:eastAsia="zh-CN"/>
              </w:rPr>
            </w:pPr>
            <w:r>
              <w:rPr>
                <w:rFonts w:cs="Arial"/>
                <w:bCs/>
                <w:lang w:val="fr-FR" w:eastAsia="ja-JP"/>
              </w:rPr>
              <w:t>&gt;</w:t>
            </w:r>
            <w:ins w:id="116" w:author="CATT" w:date="2020-07-31T09:59:00Z">
              <w:r w:rsidR="00684C7B">
                <w:rPr>
                  <w:rFonts w:cs="Arial" w:hint="eastAsia"/>
                  <w:bCs/>
                  <w:lang w:val="fr-FR" w:eastAsia="zh-CN"/>
                </w:rPr>
                <w:t>&gt;</w:t>
              </w:r>
            </w:ins>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ignore</w:t>
            </w:r>
          </w:p>
        </w:tc>
      </w:tr>
      <w:tr w:rsidR="00537334" w:rsidRPr="00E41FB0" w:rsidTr="00CF7A5B">
        <w:trPr>
          <w:ins w:id="117"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18" w:author="CATT" w:date="2020-07-31T09:57:00Z"/>
                <w:rFonts w:cs="Arial"/>
                <w:lang w:eastAsia="zh-CN"/>
              </w:rPr>
            </w:pPr>
            <w:ins w:id="119" w:author="CATT" w:date="2020-07-31T09:57: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0" w:author="CATT" w:date="2020-07-31T09:57:00Z"/>
                <w:rFonts w:cs="Geneva"/>
                <w:lang w:eastAsia="ja-JP"/>
              </w:rPr>
            </w:pPr>
            <w:ins w:id="121"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2"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B40EF4">
            <w:pPr>
              <w:pStyle w:val="TAL"/>
              <w:rPr>
                <w:ins w:id="123" w:author="CATT" w:date="2020-07-31T09:57:00Z"/>
                <w:lang w:eastAsia="zh-CN"/>
              </w:rPr>
            </w:pPr>
            <w:ins w:id="124" w:author="CATT" w:date="2020-07-31T09:57:00Z">
              <w:r w:rsidRPr="00536AC2">
                <w:rPr>
                  <w:rFonts w:hint="eastAsia"/>
                  <w:lang w:eastAsia="ja-JP"/>
                </w:rPr>
                <w:t>9.2.</w:t>
              </w:r>
            </w:ins>
            <w:ins w:id="125" w:author="CATT" w:date="2020-07-31T09:59:00Z">
              <w:r w:rsidR="00B40EF4">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6" w:author="CATT" w:date="2020-07-31T09:57: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27" w:author="CATT" w:date="2020-07-31T09:57:00Z"/>
                <w:lang w:eastAsia="zh-CN"/>
              </w:rPr>
            </w:pPr>
            <w:ins w:id="128"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29" w:author="CATT" w:date="2020-07-31T09:57:00Z"/>
                <w:rFonts w:cs="Geneva"/>
                <w:lang w:eastAsia="ja-JP"/>
              </w:rPr>
            </w:pPr>
            <w:ins w:id="130" w:author="CATT" w:date="2020-07-31T09:57:00Z">
              <w:r w:rsidRPr="00536AC2">
                <w:rPr>
                  <w:rFonts w:cs="Geneva"/>
                  <w:lang w:eastAsia="ja-JP"/>
                </w:rPr>
                <w:t>ignore</w:t>
              </w:r>
            </w:ins>
          </w:p>
        </w:tc>
      </w:tr>
      <w:tr w:rsidR="00537334" w:rsidRPr="00E41FB0" w:rsidTr="00CF7A5B">
        <w:trPr>
          <w:ins w:id="131"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32" w:author="CATT" w:date="2020-07-31T09:57:00Z"/>
                <w:rFonts w:cs="Arial"/>
                <w:lang w:eastAsia="zh-CN"/>
              </w:rPr>
            </w:pPr>
            <w:ins w:id="133" w:author="CATT" w:date="2020-07-31T09:57:00Z">
              <w:r>
                <w:rPr>
                  <w:rFonts w:cs="Arial" w:hint="eastAsia"/>
                  <w:lang w:eastAsia="zh-CN"/>
                </w:rPr>
                <w:lastRenderedPageBreak/>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4" w:author="CATT" w:date="2020-07-31T09:57:00Z"/>
                <w:rFonts w:cs="Geneva"/>
                <w:lang w:eastAsia="ja-JP"/>
              </w:rPr>
            </w:pPr>
            <w:ins w:id="135"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6"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7" w:author="CATT" w:date="2020-07-31T09:57:00Z"/>
                <w:lang w:eastAsia="zh-CN"/>
              </w:rPr>
            </w:pPr>
            <w:ins w:id="138" w:author="CATT" w:date="2020-07-31T09:57: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CB123D" w:rsidP="00CF7A5B">
            <w:pPr>
              <w:pStyle w:val="TAL"/>
              <w:rPr>
                <w:ins w:id="139" w:author="CATT" w:date="2020-07-31T09:57:00Z"/>
                <w:rFonts w:cs="Geneva"/>
                <w:lang w:eastAsia="ja-JP"/>
              </w:rPr>
            </w:pPr>
            <w:ins w:id="140" w:author="CATT" w:date="2020-07-31T09:58:00Z">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41" w:author="CATT" w:date="2020-07-31T09:57:00Z"/>
                <w:lang w:eastAsia="zh-CN"/>
              </w:rPr>
            </w:pPr>
            <w:ins w:id="142"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43" w:author="CATT" w:date="2020-07-31T09:57:00Z"/>
                <w:rFonts w:cs="Geneva"/>
                <w:lang w:eastAsia="ja-JP"/>
              </w:rPr>
            </w:pPr>
            <w:ins w:id="144" w:author="CATT" w:date="2020-07-31T09:57:00Z">
              <w:r w:rsidRPr="00536AC2">
                <w:rPr>
                  <w:rFonts w:cs="Geneva"/>
                  <w:lang w:eastAsia="ja-JP"/>
                </w:rPr>
                <w:t>ignore</w:t>
              </w:r>
            </w:ins>
          </w:p>
        </w:tc>
      </w:tr>
    </w:tbl>
    <w:p w:rsidR="000F2D70" w:rsidRPr="00C37D2B" w:rsidRDefault="000F2D70" w:rsidP="000F2D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Explanation</w:t>
            </w:r>
          </w:p>
        </w:tc>
      </w:tr>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r w:rsidRPr="00C37D2B">
              <w:rPr>
                <w:rFonts w:cs="Arial"/>
                <w:lang w:eastAsia="ja-JP"/>
              </w:rPr>
              <w:t>Maximum no. of neighbour NR cells associated to a given served cell. Value is 1024.</w:t>
            </w:r>
          </w:p>
        </w:tc>
      </w:t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rsidR="000F2D70" w:rsidRPr="00C37D2B" w:rsidRDefault="000F2D70" w:rsidP="000F2D70"/>
    <w:sectPr w:rsidR="000F2D70" w:rsidRPr="00C37D2B" w:rsidSect="001D3ED8">
      <w:headerReference w:type="even"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6EE" w:rsidRDefault="003956EE">
      <w:r>
        <w:separator/>
      </w:r>
    </w:p>
  </w:endnote>
  <w:endnote w:type="continuationSeparator" w:id="0">
    <w:p w:rsidR="003956EE" w:rsidRDefault="0039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6EE" w:rsidRDefault="003956EE">
      <w:r>
        <w:separator/>
      </w:r>
    </w:p>
  </w:footnote>
  <w:footnote w:type="continuationSeparator" w:id="0">
    <w:p w:rsidR="003956EE" w:rsidRDefault="00395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5A" w:rsidRDefault="00047F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0D33"/>
    <w:rsid w:val="000213AF"/>
    <w:rsid w:val="00021F33"/>
    <w:rsid w:val="00022373"/>
    <w:rsid w:val="00022DBB"/>
    <w:rsid w:val="00022E4A"/>
    <w:rsid w:val="00023764"/>
    <w:rsid w:val="00025B30"/>
    <w:rsid w:val="000262DC"/>
    <w:rsid w:val="00030D42"/>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6C1D"/>
    <w:rsid w:val="001A6ECE"/>
    <w:rsid w:val="001A796B"/>
    <w:rsid w:val="001A7B60"/>
    <w:rsid w:val="001B0026"/>
    <w:rsid w:val="001B0A68"/>
    <w:rsid w:val="001B2EEF"/>
    <w:rsid w:val="001B307E"/>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10D9A"/>
    <w:rsid w:val="00211490"/>
    <w:rsid w:val="00212454"/>
    <w:rsid w:val="00212D4A"/>
    <w:rsid w:val="00213CB7"/>
    <w:rsid w:val="00215416"/>
    <w:rsid w:val="00215857"/>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583D"/>
    <w:rsid w:val="002D601A"/>
    <w:rsid w:val="002D7D3B"/>
    <w:rsid w:val="002E1A32"/>
    <w:rsid w:val="002E1B0B"/>
    <w:rsid w:val="002E3D42"/>
    <w:rsid w:val="002E5646"/>
    <w:rsid w:val="002E7E95"/>
    <w:rsid w:val="002F10BA"/>
    <w:rsid w:val="002F13A3"/>
    <w:rsid w:val="002F4150"/>
    <w:rsid w:val="002F4D27"/>
    <w:rsid w:val="002F6A0B"/>
    <w:rsid w:val="002F79FD"/>
    <w:rsid w:val="00305409"/>
    <w:rsid w:val="00305968"/>
    <w:rsid w:val="00306ED3"/>
    <w:rsid w:val="003072F0"/>
    <w:rsid w:val="00311342"/>
    <w:rsid w:val="00311C2A"/>
    <w:rsid w:val="003131FB"/>
    <w:rsid w:val="003156BB"/>
    <w:rsid w:val="003217B6"/>
    <w:rsid w:val="00322497"/>
    <w:rsid w:val="003230A4"/>
    <w:rsid w:val="00324858"/>
    <w:rsid w:val="00326029"/>
    <w:rsid w:val="00330A8D"/>
    <w:rsid w:val="003323A4"/>
    <w:rsid w:val="003326F5"/>
    <w:rsid w:val="003349A7"/>
    <w:rsid w:val="003351A4"/>
    <w:rsid w:val="003369A6"/>
    <w:rsid w:val="003407A8"/>
    <w:rsid w:val="00340A5C"/>
    <w:rsid w:val="00347246"/>
    <w:rsid w:val="0035096F"/>
    <w:rsid w:val="003511E1"/>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6EE"/>
    <w:rsid w:val="00395C30"/>
    <w:rsid w:val="00396087"/>
    <w:rsid w:val="003A2788"/>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46A6"/>
    <w:rsid w:val="00475A82"/>
    <w:rsid w:val="004771D6"/>
    <w:rsid w:val="00477810"/>
    <w:rsid w:val="004826F3"/>
    <w:rsid w:val="004A0EE9"/>
    <w:rsid w:val="004A1756"/>
    <w:rsid w:val="004A42F6"/>
    <w:rsid w:val="004A4FCD"/>
    <w:rsid w:val="004A7A98"/>
    <w:rsid w:val="004B02D2"/>
    <w:rsid w:val="004B0847"/>
    <w:rsid w:val="004B1EA5"/>
    <w:rsid w:val="004B313A"/>
    <w:rsid w:val="004B468B"/>
    <w:rsid w:val="004B75B7"/>
    <w:rsid w:val="004B75CA"/>
    <w:rsid w:val="004C07DB"/>
    <w:rsid w:val="004C599E"/>
    <w:rsid w:val="004C5D37"/>
    <w:rsid w:val="004C7CB2"/>
    <w:rsid w:val="004D19F3"/>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023"/>
    <w:rsid w:val="005A7B4F"/>
    <w:rsid w:val="005B033D"/>
    <w:rsid w:val="005B1585"/>
    <w:rsid w:val="005B47DA"/>
    <w:rsid w:val="005B5D57"/>
    <w:rsid w:val="005B711C"/>
    <w:rsid w:val="005B793B"/>
    <w:rsid w:val="005C06AB"/>
    <w:rsid w:val="005C0FEE"/>
    <w:rsid w:val="005C3E49"/>
    <w:rsid w:val="005C4448"/>
    <w:rsid w:val="005D35E6"/>
    <w:rsid w:val="005E019F"/>
    <w:rsid w:val="005E20D3"/>
    <w:rsid w:val="005E2C44"/>
    <w:rsid w:val="005E746D"/>
    <w:rsid w:val="005E7CA3"/>
    <w:rsid w:val="005F0293"/>
    <w:rsid w:val="005F07C6"/>
    <w:rsid w:val="005F3271"/>
    <w:rsid w:val="005F36A0"/>
    <w:rsid w:val="005F3EA4"/>
    <w:rsid w:val="005F414E"/>
    <w:rsid w:val="005F4D1E"/>
    <w:rsid w:val="005F5C3F"/>
    <w:rsid w:val="005F7EBB"/>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71E91"/>
    <w:rsid w:val="00671EBF"/>
    <w:rsid w:val="0067565B"/>
    <w:rsid w:val="00676046"/>
    <w:rsid w:val="006802B7"/>
    <w:rsid w:val="00683C2D"/>
    <w:rsid w:val="00683E76"/>
    <w:rsid w:val="00684C7B"/>
    <w:rsid w:val="00686A57"/>
    <w:rsid w:val="00695808"/>
    <w:rsid w:val="00697022"/>
    <w:rsid w:val="0069772F"/>
    <w:rsid w:val="006A3940"/>
    <w:rsid w:val="006A66C1"/>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E8F"/>
    <w:rsid w:val="006F2F62"/>
    <w:rsid w:val="006F3849"/>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1C89"/>
    <w:rsid w:val="007A25B8"/>
    <w:rsid w:val="007A3497"/>
    <w:rsid w:val="007A4D7C"/>
    <w:rsid w:val="007A7E43"/>
    <w:rsid w:val="007B4573"/>
    <w:rsid w:val="007B512A"/>
    <w:rsid w:val="007B518C"/>
    <w:rsid w:val="007B5B1F"/>
    <w:rsid w:val="007B7657"/>
    <w:rsid w:val="007C09E0"/>
    <w:rsid w:val="007C2097"/>
    <w:rsid w:val="007C2AF1"/>
    <w:rsid w:val="007C5877"/>
    <w:rsid w:val="007D11FB"/>
    <w:rsid w:val="007D2464"/>
    <w:rsid w:val="007D419C"/>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3086"/>
    <w:rsid w:val="008331C5"/>
    <w:rsid w:val="00834B60"/>
    <w:rsid w:val="008362E5"/>
    <w:rsid w:val="0084010C"/>
    <w:rsid w:val="008405CB"/>
    <w:rsid w:val="00840F2B"/>
    <w:rsid w:val="00841F70"/>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65C3"/>
    <w:rsid w:val="00867F7B"/>
    <w:rsid w:val="00870EE7"/>
    <w:rsid w:val="008718A5"/>
    <w:rsid w:val="008721D1"/>
    <w:rsid w:val="00872BF2"/>
    <w:rsid w:val="008731A6"/>
    <w:rsid w:val="00875B9F"/>
    <w:rsid w:val="00877DA0"/>
    <w:rsid w:val="00881E03"/>
    <w:rsid w:val="00884832"/>
    <w:rsid w:val="008863B9"/>
    <w:rsid w:val="00886CE3"/>
    <w:rsid w:val="00890BAF"/>
    <w:rsid w:val="0089177B"/>
    <w:rsid w:val="00895E14"/>
    <w:rsid w:val="00896E54"/>
    <w:rsid w:val="008A3237"/>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2A59"/>
    <w:rsid w:val="008E5265"/>
    <w:rsid w:val="008E5777"/>
    <w:rsid w:val="008E6D1B"/>
    <w:rsid w:val="008F0C32"/>
    <w:rsid w:val="008F0D33"/>
    <w:rsid w:val="008F3290"/>
    <w:rsid w:val="008F686C"/>
    <w:rsid w:val="0090123D"/>
    <w:rsid w:val="0090285C"/>
    <w:rsid w:val="00907D3E"/>
    <w:rsid w:val="00911DD6"/>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2CCB"/>
    <w:rsid w:val="00A359DF"/>
    <w:rsid w:val="00A40561"/>
    <w:rsid w:val="00A47E70"/>
    <w:rsid w:val="00A50AF4"/>
    <w:rsid w:val="00A50CF0"/>
    <w:rsid w:val="00A52CD3"/>
    <w:rsid w:val="00A52E14"/>
    <w:rsid w:val="00A538AE"/>
    <w:rsid w:val="00A55432"/>
    <w:rsid w:val="00A555BC"/>
    <w:rsid w:val="00A57DA0"/>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77D0"/>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E9"/>
    <w:rsid w:val="00B67B97"/>
    <w:rsid w:val="00B745F1"/>
    <w:rsid w:val="00B76A44"/>
    <w:rsid w:val="00B76BD2"/>
    <w:rsid w:val="00B77E13"/>
    <w:rsid w:val="00B80FF0"/>
    <w:rsid w:val="00B82FB5"/>
    <w:rsid w:val="00B83926"/>
    <w:rsid w:val="00B86FF2"/>
    <w:rsid w:val="00B870F3"/>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605C"/>
    <w:rsid w:val="00C60D68"/>
    <w:rsid w:val="00C611C6"/>
    <w:rsid w:val="00C62455"/>
    <w:rsid w:val="00C630B7"/>
    <w:rsid w:val="00C63651"/>
    <w:rsid w:val="00C6575B"/>
    <w:rsid w:val="00C66BA2"/>
    <w:rsid w:val="00C672EA"/>
    <w:rsid w:val="00C6767F"/>
    <w:rsid w:val="00C724A9"/>
    <w:rsid w:val="00C72B82"/>
    <w:rsid w:val="00C72D23"/>
    <w:rsid w:val="00C73AE2"/>
    <w:rsid w:val="00C75494"/>
    <w:rsid w:val="00C75CB0"/>
    <w:rsid w:val="00C76377"/>
    <w:rsid w:val="00C763D4"/>
    <w:rsid w:val="00C77B65"/>
    <w:rsid w:val="00C81849"/>
    <w:rsid w:val="00C81DBC"/>
    <w:rsid w:val="00C84064"/>
    <w:rsid w:val="00C9009E"/>
    <w:rsid w:val="00C92A69"/>
    <w:rsid w:val="00C95935"/>
    <w:rsid w:val="00C95985"/>
    <w:rsid w:val="00CA1F3B"/>
    <w:rsid w:val="00CA6614"/>
    <w:rsid w:val="00CA6EAF"/>
    <w:rsid w:val="00CB123D"/>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6533"/>
    <w:rsid w:val="00CF7FFB"/>
    <w:rsid w:val="00D02B8C"/>
    <w:rsid w:val="00D03880"/>
    <w:rsid w:val="00D03F9A"/>
    <w:rsid w:val="00D05DDC"/>
    <w:rsid w:val="00D06D51"/>
    <w:rsid w:val="00D076A0"/>
    <w:rsid w:val="00D14DB7"/>
    <w:rsid w:val="00D21A44"/>
    <w:rsid w:val="00D24991"/>
    <w:rsid w:val="00D249FA"/>
    <w:rsid w:val="00D26331"/>
    <w:rsid w:val="00D26BA0"/>
    <w:rsid w:val="00D279E5"/>
    <w:rsid w:val="00D32241"/>
    <w:rsid w:val="00D32294"/>
    <w:rsid w:val="00D325C4"/>
    <w:rsid w:val="00D41BCC"/>
    <w:rsid w:val="00D42426"/>
    <w:rsid w:val="00D42FD1"/>
    <w:rsid w:val="00D44A72"/>
    <w:rsid w:val="00D451D6"/>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187"/>
    <w:rsid w:val="00D7134F"/>
    <w:rsid w:val="00D724CD"/>
    <w:rsid w:val="00D73094"/>
    <w:rsid w:val="00D7397A"/>
    <w:rsid w:val="00D7416E"/>
    <w:rsid w:val="00D757BD"/>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5BC2"/>
    <w:rsid w:val="00EC60DD"/>
    <w:rsid w:val="00EC656A"/>
    <w:rsid w:val="00ED15E9"/>
    <w:rsid w:val="00ED65FD"/>
    <w:rsid w:val="00EE0421"/>
    <w:rsid w:val="00EE45D7"/>
    <w:rsid w:val="00EE70D2"/>
    <w:rsid w:val="00EE713F"/>
    <w:rsid w:val="00EE765B"/>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4495"/>
    <w:rsid w:val="00F44B53"/>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6F73"/>
    <w:rsid w:val="00F970A2"/>
    <w:rsid w:val="00F9732C"/>
    <w:rsid w:val="00F97EEC"/>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C33F-E1EE-4C7D-9A3A-BE8F7EE8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3229</Words>
  <Characters>18406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42</cp:revision>
  <cp:lastPrinted>1900-12-31T16:00:00Z</cp:lastPrinted>
  <dcterms:created xsi:type="dcterms:W3CDTF">2020-07-31T01:48:00Z</dcterms:created>
  <dcterms:modified xsi:type="dcterms:W3CDTF">2021-01-14T03:36:00Z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