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77088EB1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>
        <w:rPr>
          <w:rFonts w:eastAsia="宋体" w:cs="Arial"/>
          <w:sz w:val="22"/>
          <w:szCs w:val="22"/>
          <w:lang w:eastAsia="zh-CN"/>
        </w:rPr>
        <w:t>1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8F29E9">
        <w:rPr>
          <w:rFonts w:eastAsia="宋体" w:cs="Arial" w:hint="eastAsia"/>
          <w:sz w:val="22"/>
          <w:szCs w:val="22"/>
          <w:lang w:eastAsia="zh-CN"/>
        </w:rPr>
        <w:t>030</w:t>
      </w:r>
      <w:r w:rsidR="00C247E4">
        <w:rPr>
          <w:rFonts w:eastAsia="宋体" w:cs="Arial" w:hint="eastAsia"/>
          <w:sz w:val="22"/>
          <w:szCs w:val="22"/>
          <w:lang w:eastAsia="zh-CN"/>
        </w:rPr>
        <w:t>8</w:t>
      </w:r>
    </w:p>
    <w:p w14:paraId="2FC60911" w14:textId="0FC46912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25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st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January 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4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February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54081559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FC0936" w:rsidRPr="00FC0936">
        <w:rPr>
          <w:rFonts w:ascii="Arial" w:eastAsia="宋体" w:hAnsi="Arial" w:cs="Arial"/>
          <w:b/>
          <w:sz w:val="22"/>
          <w:szCs w:val="22"/>
          <w:lang w:eastAsia="zh-CN"/>
        </w:rPr>
        <w:t>(TP on SON for 38.4</w:t>
      </w:r>
      <w:r w:rsidR="00C247E4">
        <w:rPr>
          <w:rFonts w:ascii="Arial" w:eastAsia="宋体" w:hAnsi="Arial" w:cs="Arial" w:hint="eastAsia"/>
          <w:b/>
          <w:sz w:val="22"/>
          <w:szCs w:val="22"/>
          <w:lang w:eastAsia="zh-CN"/>
        </w:rPr>
        <w:t>7</w:t>
      </w:r>
      <w:r w:rsidR="00FC0936" w:rsidRPr="00FC0936">
        <w:rPr>
          <w:rFonts w:ascii="Arial" w:eastAsia="宋体" w:hAnsi="Arial" w:cs="Arial"/>
          <w:b/>
          <w:sz w:val="22"/>
          <w:szCs w:val="22"/>
          <w:lang w:eastAsia="zh-CN"/>
        </w:rPr>
        <w:t>3) Support of SUL PRB usage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224F51A" w14:textId="504B6B03" w:rsidR="00BB3F0E" w:rsidRDefault="00BB3F0E" w:rsidP="00BB3F0E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This is a TP based on R3-2</w:t>
      </w:r>
      <w:r w:rsidR="006D103E">
        <w:rPr>
          <w:rFonts w:eastAsia="宋体" w:hint="eastAsia"/>
          <w:lang w:eastAsia="zh-CN"/>
        </w:rPr>
        <w:t>10306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="006D103E" w:rsidRPr="006D103E">
        <w:rPr>
          <w:rFonts w:eastAsia="宋体"/>
          <w:lang w:eastAsia="zh-CN"/>
        </w:rPr>
        <w:t xml:space="preserve">(TP on SON for 36.423) Discussion on </w:t>
      </w:r>
      <w:proofErr w:type="spellStart"/>
      <w:r w:rsidR="006D103E" w:rsidRPr="006D103E">
        <w:rPr>
          <w:rFonts w:eastAsia="宋体"/>
          <w:lang w:eastAsia="zh-CN"/>
        </w:rPr>
        <w:t>PSCell</w:t>
      </w:r>
      <w:proofErr w:type="spellEnd"/>
      <w:r w:rsidR="006D103E" w:rsidRPr="006D103E">
        <w:rPr>
          <w:rFonts w:eastAsia="宋体"/>
          <w:lang w:eastAsia="zh-CN"/>
        </w:rPr>
        <w:t xml:space="preserve"> MLB and SUL PRB usage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14:paraId="3B41E7C8" w14:textId="4C40883B" w:rsidR="006315AA" w:rsidRPr="00BD07EC" w:rsidRDefault="006315AA" w:rsidP="006315AA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</w:t>
      </w:r>
      <w:r w:rsidR="00E04D77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8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</w:t>
      </w:r>
      <w:r w:rsidR="007D5037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7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8E43789" w14:textId="77777777" w:rsidR="00CB15E9" w:rsidRPr="001F67C9" w:rsidRDefault="00CB15E9" w:rsidP="00CB15E9">
      <w:pPr>
        <w:pStyle w:val="4"/>
      </w:pPr>
      <w:bookmarkStart w:id="3" w:name="_Toc14207849"/>
      <w:bookmarkStart w:id="4" w:name="_Toc45104381"/>
      <w:bookmarkStart w:id="5" w:name="_Toc45227877"/>
      <w:bookmarkStart w:id="6" w:name="_Toc45891691"/>
      <w:bookmarkStart w:id="7" w:name="_Toc44497638"/>
      <w:bookmarkStart w:id="8" w:name="_Toc45108026"/>
      <w:bookmarkStart w:id="9" w:name="_Toc45901646"/>
      <w:bookmarkStart w:id="10" w:name="_Toc51850726"/>
      <w:bookmarkStart w:id="11" w:name="_Toc56693729"/>
      <w:bookmarkStart w:id="12" w:name="_Toc58484286"/>
      <w:bookmarkStart w:id="13" w:name="_Toc45832537"/>
      <w:bookmarkStart w:id="14" w:name="_Toc51763817"/>
      <w:bookmarkStart w:id="15" w:name="_Toc52132156"/>
      <w:r>
        <w:t>9.3.1.129</w:t>
      </w:r>
      <w:r w:rsidRPr="001F67C9">
        <w:tab/>
        <w:t>Radio Resource Status</w:t>
      </w:r>
      <w:bookmarkEnd w:id="13"/>
      <w:bookmarkEnd w:id="14"/>
      <w:bookmarkEnd w:id="15"/>
    </w:p>
    <w:p w14:paraId="263366CD" w14:textId="77777777" w:rsidR="00CB15E9" w:rsidRPr="001F67C9" w:rsidRDefault="00CB15E9" w:rsidP="00CB15E9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1F67C9">
        <w:rPr>
          <w:lang w:val="en-US"/>
        </w:rPr>
        <w:t xml:space="preserve"> SSB area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50"/>
        <w:gridCol w:w="850"/>
        <w:gridCol w:w="1701"/>
        <w:gridCol w:w="1701"/>
        <w:gridCol w:w="1134"/>
        <w:gridCol w:w="1134"/>
      </w:tblGrid>
      <w:tr w:rsidR="00C13651" w:rsidRPr="001F67C9" w14:paraId="7227E87C" w14:textId="5D925DA3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8CC2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B07C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863A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83F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CCB3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D20" w14:textId="229A7247" w:rsidR="00C13651" w:rsidRPr="001F67C9" w:rsidRDefault="00C13651" w:rsidP="00227347">
            <w:pPr>
              <w:pStyle w:val="TAH"/>
              <w:rPr>
                <w:lang w:eastAsia="ja-JP"/>
              </w:rPr>
            </w:pPr>
            <w:ins w:id="16" w:author="CATT" w:date="2021-01-14T11:1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C4D" w14:textId="1A1ECF35" w:rsidR="00C13651" w:rsidRPr="001F67C9" w:rsidRDefault="00C13651" w:rsidP="00227347">
            <w:pPr>
              <w:pStyle w:val="TAH"/>
              <w:rPr>
                <w:lang w:eastAsia="ja-JP"/>
              </w:rPr>
            </w:pPr>
            <w:ins w:id="17" w:author="CATT" w:date="2021-01-14T11:1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8013A" w:rsidRPr="001F67C9" w14:paraId="7E45C321" w14:textId="6DF36A00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D337" w14:textId="77777777" w:rsidR="00B8013A" w:rsidRPr="001F67C9" w:rsidRDefault="00B8013A" w:rsidP="00227347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8353" w14:textId="77777777" w:rsidR="00B8013A" w:rsidRPr="001F67C9" w:rsidRDefault="00B8013A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6A5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0A36" w14:textId="77777777" w:rsidR="00B8013A" w:rsidRPr="001F67C9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D3D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63E8" w14:textId="366641CB" w:rsidR="00B8013A" w:rsidRPr="001F67C9" w:rsidRDefault="00BE5946" w:rsidP="00C13651">
            <w:pPr>
              <w:pStyle w:val="TAC"/>
              <w:rPr>
                <w:rFonts w:hint="eastAsia"/>
                <w:lang w:eastAsia="zh-CN"/>
              </w:rPr>
            </w:pPr>
            <w:ins w:id="18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6EA6" w14:textId="77777777" w:rsidR="00B8013A" w:rsidRPr="001F67C9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E22360" w14:paraId="33ADB997" w14:textId="793F9850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07F" w14:textId="77777777" w:rsidR="00B8013A" w:rsidRPr="00E22360" w:rsidRDefault="00B8013A" w:rsidP="00227347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D8D" w14:textId="77777777" w:rsidR="00B8013A" w:rsidRPr="00E22360" w:rsidRDefault="00B8013A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5E7" w14:textId="77777777" w:rsidR="00B8013A" w:rsidRPr="00E22360" w:rsidRDefault="00B8013A" w:rsidP="00227347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3ED" w14:textId="77777777" w:rsidR="00B8013A" w:rsidRPr="00E22360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001B" w14:textId="77777777" w:rsidR="00B8013A" w:rsidRPr="00E22360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1C7A" w14:textId="0BF6C6F1" w:rsidR="00B8013A" w:rsidRPr="00E22360" w:rsidRDefault="00BE5946" w:rsidP="00C13651">
            <w:pPr>
              <w:pStyle w:val="TAC"/>
              <w:rPr>
                <w:lang w:eastAsia="ja-JP"/>
              </w:rPr>
            </w:pPr>
            <w:ins w:id="19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363E" w14:textId="77777777" w:rsidR="00B8013A" w:rsidRPr="00E22360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E22360" w14:paraId="65F9FAA2" w14:textId="3704A1B2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F06" w14:textId="77777777" w:rsidR="00B8013A" w:rsidRPr="00E22360" w:rsidRDefault="00B8013A" w:rsidP="00227347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bookmarkStart w:id="20" w:name="_Hlk32414349"/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281" w14:textId="77777777" w:rsidR="00B8013A" w:rsidRPr="00E22360" w:rsidRDefault="00B8013A" w:rsidP="00227347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09E" w14:textId="77777777" w:rsidR="00B8013A" w:rsidRPr="00E22360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E841" w14:textId="77777777" w:rsidR="00B8013A" w:rsidRPr="00E22360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CAB2" w14:textId="77777777" w:rsidR="00B8013A" w:rsidRPr="00E22360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51BD" w14:textId="153AB5E3" w:rsidR="00B8013A" w:rsidRPr="00E22360" w:rsidRDefault="00BE5946" w:rsidP="00C13651">
            <w:pPr>
              <w:pStyle w:val="TAC"/>
              <w:rPr>
                <w:lang w:eastAsia="ja-JP"/>
              </w:rPr>
            </w:pPr>
            <w:ins w:id="21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F3D8" w14:textId="77777777" w:rsidR="00B8013A" w:rsidRPr="00E22360" w:rsidRDefault="00B8013A" w:rsidP="00C13651">
            <w:pPr>
              <w:pStyle w:val="TAC"/>
              <w:rPr>
                <w:lang w:eastAsia="ja-JP"/>
              </w:rPr>
            </w:pPr>
          </w:p>
        </w:tc>
      </w:tr>
      <w:bookmarkEnd w:id="20"/>
      <w:tr w:rsidR="00B8013A" w:rsidRPr="001F67C9" w14:paraId="1EC63239" w14:textId="10867891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F3D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70B4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5F30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9E50" w14:textId="77777777" w:rsidR="00B8013A" w:rsidRPr="001F67C9" w:rsidRDefault="00B8013A" w:rsidP="00227347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FCB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424B" w14:textId="086090FF" w:rsidR="00B8013A" w:rsidRDefault="00BE5946" w:rsidP="00C13651">
            <w:pPr>
              <w:pStyle w:val="TAC"/>
              <w:rPr>
                <w:lang w:eastAsia="ja-JP"/>
              </w:rPr>
            </w:pPr>
            <w:ins w:id="22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1703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1F67C9" w14:paraId="39993FD0" w14:textId="5D9B9ABD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8661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10A0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BEB6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3E3C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FC7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8B5" w14:textId="7BA73DB5" w:rsidR="00B8013A" w:rsidRDefault="00BE5946" w:rsidP="00C13651">
            <w:pPr>
              <w:pStyle w:val="TAC"/>
              <w:rPr>
                <w:lang w:eastAsia="ja-JP"/>
              </w:rPr>
            </w:pPr>
            <w:ins w:id="23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DE5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1F67C9" w14:paraId="75E13200" w14:textId="602F4FFC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E315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7245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281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F38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C096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8D8" w14:textId="59F73600" w:rsidR="00B8013A" w:rsidRDefault="00BE5946" w:rsidP="00C13651">
            <w:pPr>
              <w:pStyle w:val="TAC"/>
              <w:rPr>
                <w:lang w:eastAsia="ja-JP"/>
              </w:rPr>
            </w:pPr>
            <w:ins w:id="24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4F91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1F67C9" w14:paraId="3F9551B6" w14:textId="6325190F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1F56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1150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98E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137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B2A6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FAAF" w14:textId="7BDF7164" w:rsidR="00B8013A" w:rsidRDefault="00BE5946" w:rsidP="00C13651">
            <w:pPr>
              <w:pStyle w:val="TAC"/>
              <w:rPr>
                <w:lang w:eastAsia="ja-JP"/>
              </w:rPr>
            </w:pPr>
            <w:ins w:id="25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4CF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1F67C9" w14:paraId="001039DE" w14:textId="10D9B34E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0ED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BDD3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0671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FF22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C46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205" w14:textId="460E0FE6" w:rsidR="00B8013A" w:rsidRDefault="00BE5946" w:rsidP="00C13651">
            <w:pPr>
              <w:pStyle w:val="TAC"/>
              <w:rPr>
                <w:lang w:eastAsia="ja-JP"/>
              </w:rPr>
            </w:pPr>
            <w:ins w:id="26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8377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F45469" w14:paraId="228DA622" w14:textId="168034B0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A45C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256E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C373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D5E9" w14:textId="77777777" w:rsidR="00B8013A" w:rsidRPr="00DB4D57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242" w14:textId="77777777" w:rsidR="00B8013A" w:rsidRPr="00DB4D57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A975" w14:textId="2484CD16" w:rsidR="00B8013A" w:rsidRDefault="00BE5946" w:rsidP="00C13651">
            <w:pPr>
              <w:pStyle w:val="TAC"/>
              <w:rPr>
                <w:lang w:eastAsia="ja-JP"/>
              </w:rPr>
            </w:pPr>
            <w:ins w:id="27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037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DB4D57" w14:paraId="457A8713" w14:textId="65E4E45F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3D1F" w14:textId="77777777" w:rsidR="00B8013A" w:rsidRPr="0073773A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EC7" w14:textId="77777777" w:rsidR="00B8013A" w:rsidRPr="0073773A" w:rsidRDefault="00B8013A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2AD3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C3F" w14:textId="77777777" w:rsidR="00B8013A" w:rsidRPr="0073773A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EFA6" w14:textId="77777777" w:rsidR="00B8013A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801" w14:textId="15BC995D" w:rsidR="00B8013A" w:rsidRDefault="00BE5946" w:rsidP="00C13651">
            <w:pPr>
              <w:pStyle w:val="TAC"/>
              <w:rPr>
                <w:lang w:eastAsia="ja-JP"/>
              </w:rPr>
            </w:pPr>
            <w:ins w:id="28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AEA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DB4D57" w14:paraId="67DBC06E" w14:textId="14BB93CA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098" w14:textId="77777777" w:rsidR="00B8013A" w:rsidRPr="0073773A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EC9" w14:textId="77777777" w:rsidR="00B8013A" w:rsidRPr="0073773A" w:rsidRDefault="00B8013A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84E5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805" w14:textId="77777777" w:rsidR="00B8013A" w:rsidRPr="0073773A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AC61" w14:textId="77777777" w:rsidR="00B8013A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340" w14:textId="7F544C7D" w:rsidR="00B8013A" w:rsidRDefault="00BE5946" w:rsidP="00C13651">
            <w:pPr>
              <w:pStyle w:val="TAC"/>
              <w:rPr>
                <w:lang w:eastAsia="ja-JP"/>
              </w:rPr>
            </w:pPr>
            <w:ins w:id="29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95F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E11011" w:rsidRPr="001F67C9" w14:paraId="6F738052" w14:textId="77777777" w:rsidTr="00E11011">
        <w:trPr>
          <w:jc w:val="center"/>
          <w:ins w:id="30" w:author="CATT" w:date="2021-01-14T11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988A" w14:textId="3E514AD3" w:rsidR="00E11011" w:rsidRPr="001F67C9" w:rsidRDefault="00E11011" w:rsidP="00227347">
            <w:pPr>
              <w:pStyle w:val="TAL"/>
              <w:ind w:left="200"/>
              <w:rPr>
                <w:ins w:id="31" w:author="CATT" w:date="2021-01-14T11:17:00Z"/>
                <w:lang w:val="en-US" w:eastAsia="ja-JP"/>
              </w:rPr>
            </w:pPr>
            <w:ins w:id="32" w:author="CATT" w:date="2021-01-14T11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</w:ins>
            <w:ins w:id="33" w:author="CATT" w:date="2021-01-14T11:18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4" w:author="CATT" w:date="2021-01-14T11:17:00Z">
              <w:r w:rsidRPr="001F67C9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57B" w14:textId="583105F6" w:rsidR="00E11011" w:rsidRPr="001F67C9" w:rsidRDefault="00E11011" w:rsidP="00227347">
            <w:pPr>
              <w:pStyle w:val="TAL"/>
              <w:rPr>
                <w:ins w:id="35" w:author="CATT" w:date="2021-01-14T11:17:00Z"/>
                <w:rFonts w:hint="eastAsia"/>
                <w:lang w:eastAsia="zh-CN"/>
              </w:rPr>
            </w:pPr>
            <w:ins w:id="36" w:author="CATT" w:date="2021-01-14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004" w14:textId="77777777" w:rsidR="00E11011" w:rsidRPr="001F67C9" w:rsidRDefault="00E11011" w:rsidP="00227347">
            <w:pPr>
              <w:pStyle w:val="TAL"/>
              <w:rPr>
                <w:ins w:id="37" w:author="CATT" w:date="2021-01-14T11:17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2FF" w14:textId="77777777" w:rsidR="00E11011" w:rsidRPr="00E11011" w:rsidRDefault="00E11011" w:rsidP="00227347">
            <w:pPr>
              <w:pStyle w:val="TAL"/>
              <w:rPr>
                <w:ins w:id="38" w:author="CATT" w:date="2021-01-14T11:17:00Z"/>
                <w:rFonts w:cs="Arial"/>
                <w:szCs w:val="18"/>
                <w:lang w:eastAsia="ja-JP"/>
              </w:rPr>
            </w:pPr>
            <w:ins w:id="39" w:author="CATT" w:date="2021-01-14T11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6DA8" w14:textId="4F3C62CE" w:rsidR="00E11011" w:rsidRPr="001F67C9" w:rsidRDefault="00E11011" w:rsidP="00227347">
            <w:pPr>
              <w:pStyle w:val="TAL"/>
              <w:rPr>
                <w:ins w:id="40" w:author="CATT" w:date="2021-01-14T11:17:00Z"/>
                <w:lang w:eastAsia="ja-JP"/>
              </w:rPr>
            </w:pPr>
            <w:ins w:id="41" w:author="CATT" w:date="2021-01-14T11:17:00Z">
              <w:r>
                <w:rPr>
                  <w:lang w:eastAsia="ja-JP"/>
                </w:rPr>
                <w:t>Per SSB area</w:t>
              </w:r>
              <w:r w:rsidRPr="00E11011">
                <w:rPr>
                  <w:lang w:eastAsia="ja-JP"/>
                </w:rPr>
                <w:t xml:space="preserve"> </w:t>
              </w:r>
            </w:ins>
            <w:ins w:id="42" w:author="CATT" w:date="2021-01-14T11:18:00Z">
              <w:r>
                <w:rPr>
                  <w:rFonts w:hint="eastAsia"/>
                  <w:lang w:eastAsia="zh-CN"/>
                </w:rPr>
                <w:t>S</w:t>
              </w:r>
            </w:ins>
            <w:ins w:id="43" w:author="CATT" w:date="2021-01-14T11:17:00Z">
              <w:r w:rsidRPr="00E11011">
                <w:rPr>
                  <w:lang w:eastAsia="ja-JP"/>
                </w:rPr>
                <w:t>UL 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C1E3" w14:textId="7FE907F6" w:rsidR="00E11011" w:rsidRDefault="00E11011" w:rsidP="00227347">
            <w:pPr>
              <w:pStyle w:val="TAC"/>
              <w:rPr>
                <w:ins w:id="44" w:author="CATT" w:date="2021-01-14T11:17:00Z"/>
                <w:rFonts w:hint="eastAsia"/>
                <w:lang w:eastAsia="zh-CN"/>
              </w:rPr>
            </w:pPr>
            <w:ins w:id="45" w:author="CATT" w:date="2021-01-14T11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4F9" w14:textId="29E364FA" w:rsidR="00E11011" w:rsidRDefault="00E11011" w:rsidP="00227347">
            <w:pPr>
              <w:pStyle w:val="TAC"/>
              <w:rPr>
                <w:ins w:id="46" w:author="CATT" w:date="2021-01-14T11:17:00Z"/>
                <w:rFonts w:hint="eastAsia"/>
                <w:lang w:eastAsia="zh-CN"/>
              </w:rPr>
            </w:pPr>
            <w:ins w:id="47" w:author="CATT" w:date="2021-01-14T11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11011" w:rsidRPr="001F67C9" w14:paraId="379CEF20" w14:textId="77777777" w:rsidTr="00E11011">
        <w:trPr>
          <w:jc w:val="center"/>
          <w:ins w:id="48" w:author="CATT" w:date="2021-01-14T11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19F" w14:textId="4FB0571E" w:rsidR="00E11011" w:rsidRPr="001F67C9" w:rsidRDefault="00E11011" w:rsidP="00227347">
            <w:pPr>
              <w:pStyle w:val="TAL"/>
              <w:ind w:left="200"/>
              <w:rPr>
                <w:ins w:id="49" w:author="CATT" w:date="2021-01-14T11:18:00Z"/>
                <w:lang w:val="en-US" w:eastAsia="ja-JP"/>
              </w:rPr>
            </w:pPr>
            <w:ins w:id="50" w:author="CATT" w:date="2021-01-14T11:18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rFonts w:hint="eastAsia"/>
                  <w:lang w:val="en-US" w:eastAsia="zh-CN"/>
                </w:rPr>
                <w:t>S</w:t>
              </w:r>
              <w:r w:rsidRPr="001F67C9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98D" w14:textId="0662779B" w:rsidR="00E11011" w:rsidRPr="001F67C9" w:rsidRDefault="00E11011" w:rsidP="00227347">
            <w:pPr>
              <w:pStyle w:val="TAL"/>
              <w:rPr>
                <w:ins w:id="51" w:author="CATT" w:date="2021-01-14T11:18:00Z"/>
                <w:rFonts w:hint="eastAsia"/>
                <w:lang w:eastAsia="zh-CN"/>
              </w:rPr>
            </w:pPr>
            <w:ins w:id="52" w:author="CATT" w:date="2021-01-14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96E" w14:textId="77777777" w:rsidR="00E11011" w:rsidRPr="001F67C9" w:rsidRDefault="00E11011" w:rsidP="00227347">
            <w:pPr>
              <w:pStyle w:val="TAL"/>
              <w:rPr>
                <w:ins w:id="53" w:author="CATT" w:date="2021-01-14T11:18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751" w14:textId="77777777" w:rsidR="00E11011" w:rsidRPr="00E11011" w:rsidRDefault="00E11011" w:rsidP="00227347">
            <w:pPr>
              <w:pStyle w:val="TAL"/>
              <w:rPr>
                <w:ins w:id="54" w:author="CATT" w:date="2021-01-14T11:18:00Z"/>
                <w:rFonts w:cs="Arial"/>
                <w:szCs w:val="18"/>
                <w:lang w:eastAsia="ja-JP"/>
              </w:rPr>
            </w:pPr>
            <w:ins w:id="55" w:author="CATT" w:date="2021-01-14T11:18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DC5" w14:textId="5AA75D3D" w:rsidR="00E11011" w:rsidRPr="001F67C9" w:rsidRDefault="00E11011" w:rsidP="00227347">
            <w:pPr>
              <w:pStyle w:val="TAL"/>
              <w:rPr>
                <w:ins w:id="56" w:author="CATT" w:date="2021-01-14T11:18:00Z"/>
                <w:lang w:eastAsia="ja-JP"/>
              </w:rPr>
            </w:pPr>
            <w:ins w:id="57" w:author="CATT" w:date="2021-01-14T11:18:00Z">
              <w:r>
                <w:rPr>
                  <w:lang w:eastAsia="ja-JP"/>
                </w:rPr>
                <w:t>Per SSB area</w:t>
              </w:r>
              <w:r w:rsidRPr="00E11011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</w:t>
              </w:r>
              <w:r w:rsidRPr="00E11011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543" w14:textId="6F6670E5" w:rsidR="00E11011" w:rsidRDefault="00E11011" w:rsidP="00227347">
            <w:pPr>
              <w:pStyle w:val="TAC"/>
              <w:rPr>
                <w:ins w:id="58" w:author="CATT" w:date="2021-01-14T11:18:00Z"/>
                <w:lang w:eastAsia="ja-JP"/>
              </w:rPr>
            </w:pPr>
            <w:ins w:id="59" w:author="CATT" w:date="2021-01-14T11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74E2" w14:textId="4805F422" w:rsidR="00E11011" w:rsidRDefault="00E11011" w:rsidP="00227347">
            <w:pPr>
              <w:pStyle w:val="TAC"/>
              <w:rPr>
                <w:ins w:id="60" w:author="CATT" w:date="2021-01-14T11:18:00Z"/>
                <w:lang w:eastAsia="ja-JP"/>
              </w:rPr>
            </w:pPr>
            <w:ins w:id="61" w:author="CATT" w:date="2021-01-14T11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11011" w:rsidRPr="00F45469" w14:paraId="57CDC148" w14:textId="77777777" w:rsidTr="00E11011">
        <w:trPr>
          <w:jc w:val="center"/>
          <w:ins w:id="62" w:author="CATT" w:date="2021-01-14T11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30DA" w14:textId="3B0B0B44" w:rsidR="00E11011" w:rsidRPr="001F67C9" w:rsidRDefault="00E11011" w:rsidP="00227347">
            <w:pPr>
              <w:pStyle w:val="TAL"/>
              <w:ind w:left="200"/>
              <w:rPr>
                <w:ins w:id="63" w:author="CATT" w:date="2021-01-14T11:18:00Z"/>
                <w:lang w:val="en-US" w:eastAsia="ja-JP"/>
              </w:rPr>
            </w:pPr>
            <w:ins w:id="64" w:author="CATT" w:date="2021-01-14T11:18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rFonts w:hint="eastAsia"/>
                  <w:lang w:val="en-US" w:eastAsia="zh-CN"/>
                </w:rPr>
                <w:t>S</w:t>
              </w:r>
              <w:r w:rsidRPr="001F67C9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1BB" w14:textId="47C798C4" w:rsidR="00E11011" w:rsidRPr="001F67C9" w:rsidRDefault="00E11011" w:rsidP="00227347">
            <w:pPr>
              <w:pStyle w:val="TAL"/>
              <w:rPr>
                <w:ins w:id="65" w:author="CATT" w:date="2021-01-14T11:18:00Z"/>
                <w:rFonts w:hint="eastAsia"/>
                <w:lang w:eastAsia="zh-CN"/>
              </w:rPr>
            </w:pPr>
            <w:ins w:id="66" w:author="CATT" w:date="2021-01-14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1A69" w14:textId="77777777" w:rsidR="00E11011" w:rsidRPr="001F67C9" w:rsidRDefault="00E11011" w:rsidP="00227347">
            <w:pPr>
              <w:pStyle w:val="TAL"/>
              <w:rPr>
                <w:ins w:id="67" w:author="CATT" w:date="2021-01-14T11:18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0211" w14:textId="77777777" w:rsidR="00E11011" w:rsidRPr="00E11011" w:rsidRDefault="00E11011" w:rsidP="00227347">
            <w:pPr>
              <w:pStyle w:val="TAL"/>
              <w:rPr>
                <w:ins w:id="68" w:author="CATT" w:date="2021-01-14T11:18:00Z"/>
                <w:rFonts w:cs="Arial"/>
                <w:szCs w:val="18"/>
                <w:lang w:eastAsia="ja-JP"/>
              </w:rPr>
            </w:pPr>
            <w:ins w:id="69" w:author="CATT" w:date="2021-01-14T11:18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A6F" w14:textId="61B0D648" w:rsidR="00E11011" w:rsidRPr="00DB4D57" w:rsidRDefault="00E11011" w:rsidP="00227347">
            <w:pPr>
              <w:pStyle w:val="TAL"/>
              <w:rPr>
                <w:ins w:id="70" w:author="CATT" w:date="2021-01-14T11:18:00Z"/>
                <w:lang w:eastAsia="ja-JP"/>
              </w:rPr>
            </w:pPr>
            <w:ins w:id="71" w:author="CATT" w:date="2021-01-14T11:18:00Z">
              <w:r>
                <w:rPr>
                  <w:lang w:eastAsia="ja-JP"/>
                </w:rPr>
                <w:t xml:space="preserve">Per SSB area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ja-JP"/>
                </w:rPr>
                <w:t>UL Total PRB</w:t>
              </w:r>
              <w:r w:rsidRPr="00E11011">
                <w:rPr>
                  <w:lang w:eastAsia="ja-JP"/>
                </w:rPr>
                <w:t xml:space="preserve">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3060" w14:textId="31AB5FC5" w:rsidR="00E11011" w:rsidRDefault="00E11011" w:rsidP="00227347">
            <w:pPr>
              <w:pStyle w:val="TAC"/>
              <w:rPr>
                <w:ins w:id="72" w:author="CATT" w:date="2021-01-14T11:18:00Z"/>
                <w:lang w:eastAsia="ja-JP"/>
              </w:rPr>
            </w:pPr>
            <w:ins w:id="73" w:author="CATT" w:date="2021-01-14T11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8381" w14:textId="1685E64E" w:rsidR="00E11011" w:rsidRDefault="00E11011" w:rsidP="00227347">
            <w:pPr>
              <w:pStyle w:val="TAC"/>
              <w:rPr>
                <w:ins w:id="74" w:author="CATT" w:date="2021-01-14T11:18:00Z"/>
                <w:lang w:eastAsia="ja-JP"/>
              </w:rPr>
            </w:pPr>
            <w:ins w:id="75" w:author="CATT" w:date="2021-01-14T11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11011" w:rsidRPr="00DB4D57" w14:paraId="2201E8EB" w14:textId="77777777" w:rsidTr="00E11011">
        <w:trPr>
          <w:jc w:val="center"/>
          <w:ins w:id="76" w:author="CATT" w:date="2021-01-14T11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A07" w14:textId="31BC02BA" w:rsidR="00E11011" w:rsidRPr="0073773A" w:rsidRDefault="00E11011" w:rsidP="00227347">
            <w:pPr>
              <w:pStyle w:val="TAL"/>
              <w:ind w:left="200"/>
              <w:rPr>
                <w:ins w:id="77" w:author="CATT" w:date="2021-01-14T11:18:00Z"/>
                <w:lang w:val="en-US" w:eastAsia="ja-JP"/>
              </w:rPr>
            </w:pPr>
            <w:ins w:id="78" w:author="CATT" w:date="2021-01-14T11:18:00Z">
              <w:r>
                <w:rPr>
                  <w:lang w:val="en-US" w:eastAsia="ja-JP"/>
                </w:rPr>
                <w:t>&gt;&gt;</w:t>
              </w:r>
              <w:r>
                <w:rPr>
                  <w:rFonts w:hint="eastAsia"/>
                  <w:lang w:val="en-US" w:eastAsia="zh-CN"/>
                </w:rPr>
                <w:t>S</w:t>
              </w:r>
              <w:r w:rsidRPr="001F67C9">
                <w:rPr>
                  <w:lang w:val="en-US" w:eastAsia="ja-JP"/>
                </w:rPr>
                <w:t>UL scheduling PDCCH CCE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86C" w14:textId="77777777" w:rsidR="00E11011" w:rsidRPr="0073773A" w:rsidRDefault="00E11011" w:rsidP="00227347">
            <w:pPr>
              <w:pStyle w:val="TAL"/>
              <w:rPr>
                <w:ins w:id="79" w:author="CATT" w:date="2021-01-14T11:18:00Z"/>
                <w:lang w:eastAsia="ja-JP"/>
              </w:rPr>
            </w:pPr>
            <w:ins w:id="80" w:author="CATT" w:date="2021-01-14T11:18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4D2" w14:textId="77777777" w:rsidR="00E11011" w:rsidRPr="001F67C9" w:rsidRDefault="00E11011" w:rsidP="00227347">
            <w:pPr>
              <w:pStyle w:val="TAL"/>
              <w:rPr>
                <w:ins w:id="81" w:author="CATT" w:date="2021-01-14T11:18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B11B" w14:textId="77777777" w:rsidR="00E11011" w:rsidRPr="0073773A" w:rsidRDefault="00E11011" w:rsidP="00227347">
            <w:pPr>
              <w:pStyle w:val="TAL"/>
              <w:rPr>
                <w:ins w:id="82" w:author="CATT" w:date="2021-01-14T11:18:00Z"/>
                <w:rFonts w:cs="Arial"/>
                <w:szCs w:val="18"/>
                <w:lang w:eastAsia="ja-JP"/>
              </w:rPr>
            </w:pPr>
            <w:ins w:id="83" w:author="CATT" w:date="2021-01-14T11:1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4A53" w14:textId="77777777" w:rsidR="00E11011" w:rsidRDefault="00E11011" w:rsidP="00227347">
            <w:pPr>
              <w:pStyle w:val="TAL"/>
              <w:rPr>
                <w:ins w:id="84" w:author="CATT" w:date="2021-01-14T11:1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31C" w14:textId="2719AC6F" w:rsidR="00E11011" w:rsidRDefault="00E11011" w:rsidP="00227347">
            <w:pPr>
              <w:pStyle w:val="TAC"/>
              <w:rPr>
                <w:ins w:id="85" w:author="CATT" w:date="2021-01-14T11:18:00Z"/>
                <w:lang w:eastAsia="ja-JP"/>
              </w:rPr>
            </w:pPr>
            <w:ins w:id="86" w:author="CATT" w:date="2021-01-14T11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94AA" w14:textId="1EF8F7F1" w:rsidR="00E11011" w:rsidRDefault="00E11011" w:rsidP="00227347">
            <w:pPr>
              <w:pStyle w:val="TAC"/>
              <w:rPr>
                <w:ins w:id="87" w:author="CATT" w:date="2021-01-14T11:18:00Z"/>
                <w:lang w:eastAsia="ja-JP"/>
              </w:rPr>
            </w:pPr>
            <w:ins w:id="88" w:author="CATT" w:date="2021-01-14T11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747228D4" w14:textId="77777777" w:rsidR="00CB15E9" w:rsidRPr="00F45469" w:rsidRDefault="00CB15E9" w:rsidP="00CB15E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B15E9" w:rsidRPr="00F45469" w14:paraId="171E641C" w14:textId="77777777" w:rsidTr="00227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4A4B" w14:textId="77777777" w:rsidR="00CB15E9" w:rsidRPr="001F67C9" w:rsidRDefault="00CB15E9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1410" w14:textId="77777777" w:rsidR="00CB15E9" w:rsidRPr="001F67C9" w:rsidRDefault="00CB15E9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CB15E9" w:rsidRPr="00F45469" w14:paraId="0AC56080" w14:textId="77777777" w:rsidTr="00227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45CA" w14:textId="77777777" w:rsidR="00CB15E9" w:rsidRPr="001F67C9" w:rsidRDefault="00CB15E9" w:rsidP="00227347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lastRenderedPageBreak/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1207" w14:textId="77777777" w:rsidR="00CB15E9" w:rsidRPr="001F67C9" w:rsidRDefault="00CB15E9" w:rsidP="00227347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</w:tbl>
    <w:p w14:paraId="5113CCB1" w14:textId="77777777" w:rsidR="00CB15E9" w:rsidRPr="00F45469" w:rsidRDefault="00CB15E9" w:rsidP="00CB15E9">
      <w:pPr>
        <w:jc w:val="both"/>
        <w:rPr>
          <w:lang w:val="en-US"/>
        </w:rPr>
      </w:pPr>
    </w:p>
    <w:p w14:paraId="0B7252F4" w14:textId="6697DE11" w:rsidR="00B26DED" w:rsidRDefault="00B26DED" w:rsidP="00B26DED">
      <w:pPr>
        <w:rPr>
          <w:lang w:eastAsia="zh-CN"/>
        </w:rPr>
      </w:pPr>
      <w:bookmarkStart w:id="89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89"/>
      <w:r>
        <w:rPr>
          <w:rFonts w:hint="eastAsia"/>
          <w:lang w:eastAsia="zh-CN"/>
        </w:rPr>
        <w:t>//////////////////////////////////////////////////////////////</w:t>
      </w:r>
      <w:r w:rsidR="001B5A82">
        <w:rPr>
          <w:rFonts w:hint="eastAsia"/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6A5A9" w14:textId="77777777" w:rsidR="008E6803" w:rsidRDefault="008E6803">
      <w:r>
        <w:separator/>
      </w:r>
    </w:p>
  </w:endnote>
  <w:endnote w:type="continuationSeparator" w:id="0">
    <w:p w14:paraId="5AB8D29B" w14:textId="77777777" w:rsidR="008E6803" w:rsidRDefault="008E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C0769" w14:textId="77777777" w:rsidR="008E6803" w:rsidRDefault="008E6803">
      <w:r>
        <w:separator/>
      </w:r>
    </w:p>
  </w:footnote>
  <w:footnote w:type="continuationSeparator" w:id="0">
    <w:p w14:paraId="3F845960" w14:textId="77777777" w:rsidR="008E6803" w:rsidRDefault="008E6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F82FF3" w:rsidRDefault="00F82FF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22E4A"/>
    <w:rsid w:val="00027C3F"/>
    <w:rsid w:val="00032637"/>
    <w:rsid w:val="000337B8"/>
    <w:rsid w:val="0004722D"/>
    <w:rsid w:val="0005096F"/>
    <w:rsid w:val="00052CC7"/>
    <w:rsid w:val="00054153"/>
    <w:rsid w:val="00055284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102082"/>
    <w:rsid w:val="00103165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2EEB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A08B3"/>
    <w:rsid w:val="001A7B60"/>
    <w:rsid w:val="001B3BC4"/>
    <w:rsid w:val="001B44A5"/>
    <w:rsid w:val="001B52F0"/>
    <w:rsid w:val="001B5A82"/>
    <w:rsid w:val="001B7A65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595"/>
    <w:rsid w:val="00242301"/>
    <w:rsid w:val="00244A1D"/>
    <w:rsid w:val="00246750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23D1"/>
    <w:rsid w:val="00282AF3"/>
    <w:rsid w:val="00284FEB"/>
    <w:rsid w:val="002860C4"/>
    <w:rsid w:val="00290EB2"/>
    <w:rsid w:val="00291207"/>
    <w:rsid w:val="002A3EF2"/>
    <w:rsid w:val="002B0377"/>
    <w:rsid w:val="002B3ECF"/>
    <w:rsid w:val="002B5741"/>
    <w:rsid w:val="002C0BE9"/>
    <w:rsid w:val="002C29D7"/>
    <w:rsid w:val="002C7A97"/>
    <w:rsid w:val="002E0AF5"/>
    <w:rsid w:val="002F282C"/>
    <w:rsid w:val="002F38DB"/>
    <w:rsid w:val="00301599"/>
    <w:rsid w:val="00305409"/>
    <w:rsid w:val="003069F9"/>
    <w:rsid w:val="00307ACC"/>
    <w:rsid w:val="00330A3C"/>
    <w:rsid w:val="00333778"/>
    <w:rsid w:val="00340891"/>
    <w:rsid w:val="00341B96"/>
    <w:rsid w:val="00343A62"/>
    <w:rsid w:val="003453CF"/>
    <w:rsid w:val="00345D26"/>
    <w:rsid w:val="00352D33"/>
    <w:rsid w:val="003609EF"/>
    <w:rsid w:val="0036231A"/>
    <w:rsid w:val="00365BE9"/>
    <w:rsid w:val="003674CB"/>
    <w:rsid w:val="0036796C"/>
    <w:rsid w:val="00374DD4"/>
    <w:rsid w:val="00380511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375C9"/>
    <w:rsid w:val="004509C9"/>
    <w:rsid w:val="00453E9D"/>
    <w:rsid w:val="00456E0A"/>
    <w:rsid w:val="00463F6A"/>
    <w:rsid w:val="00467A82"/>
    <w:rsid w:val="00467DA3"/>
    <w:rsid w:val="0047170E"/>
    <w:rsid w:val="004778BC"/>
    <w:rsid w:val="004849BB"/>
    <w:rsid w:val="00487C45"/>
    <w:rsid w:val="004A2DF9"/>
    <w:rsid w:val="004A4B17"/>
    <w:rsid w:val="004B38AB"/>
    <w:rsid w:val="004B4ADE"/>
    <w:rsid w:val="004B4F13"/>
    <w:rsid w:val="004B5CE3"/>
    <w:rsid w:val="004B75B7"/>
    <w:rsid w:val="004C4607"/>
    <w:rsid w:val="004E019E"/>
    <w:rsid w:val="004E2DB8"/>
    <w:rsid w:val="004E75A3"/>
    <w:rsid w:val="004E7C78"/>
    <w:rsid w:val="004F10BC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5C9E"/>
    <w:rsid w:val="00547111"/>
    <w:rsid w:val="00553517"/>
    <w:rsid w:val="00565746"/>
    <w:rsid w:val="00571056"/>
    <w:rsid w:val="00575BCE"/>
    <w:rsid w:val="00584C2D"/>
    <w:rsid w:val="00592D74"/>
    <w:rsid w:val="00596FD6"/>
    <w:rsid w:val="00597FD7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2BD2"/>
    <w:rsid w:val="005E209D"/>
    <w:rsid w:val="005E2C21"/>
    <w:rsid w:val="005E2C44"/>
    <w:rsid w:val="005E5644"/>
    <w:rsid w:val="005F2F27"/>
    <w:rsid w:val="005F77BB"/>
    <w:rsid w:val="005F78F1"/>
    <w:rsid w:val="006018D0"/>
    <w:rsid w:val="006104BA"/>
    <w:rsid w:val="0061290F"/>
    <w:rsid w:val="00612E35"/>
    <w:rsid w:val="00614B66"/>
    <w:rsid w:val="00621188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67BD7"/>
    <w:rsid w:val="00667C5B"/>
    <w:rsid w:val="00674FF4"/>
    <w:rsid w:val="006819E3"/>
    <w:rsid w:val="00687E80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4AF"/>
    <w:rsid w:val="006C498E"/>
    <w:rsid w:val="006D103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75D9B"/>
    <w:rsid w:val="00780126"/>
    <w:rsid w:val="0078021D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90D"/>
    <w:rsid w:val="007D4BA5"/>
    <w:rsid w:val="007D5037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47341"/>
    <w:rsid w:val="00850D9C"/>
    <w:rsid w:val="0085619F"/>
    <w:rsid w:val="00861E47"/>
    <w:rsid w:val="00861E7E"/>
    <w:rsid w:val="008621CB"/>
    <w:rsid w:val="008625DA"/>
    <w:rsid w:val="008626E7"/>
    <w:rsid w:val="00870EE7"/>
    <w:rsid w:val="0087245D"/>
    <w:rsid w:val="008729DA"/>
    <w:rsid w:val="00872ADB"/>
    <w:rsid w:val="00881947"/>
    <w:rsid w:val="00884350"/>
    <w:rsid w:val="00884AC7"/>
    <w:rsid w:val="00885EFE"/>
    <w:rsid w:val="008863B9"/>
    <w:rsid w:val="00891625"/>
    <w:rsid w:val="00891DCF"/>
    <w:rsid w:val="00897435"/>
    <w:rsid w:val="008A1AC8"/>
    <w:rsid w:val="008A45A6"/>
    <w:rsid w:val="008B093D"/>
    <w:rsid w:val="008B27E6"/>
    <w:rsid w:val="008B4704"/>
    <w:rsid w:val="008D13E4"/>
    <w:rsid w:val="008D6574"/>
    <w:rsid w:val="008E2ACC"/>
    <w:rsid w:val="008E434F"/>
    <w:rsid w:val="008E6803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4CC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564B8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9F736F"/>
    <w:rsid w:val="00A052CE"/>
    <w:rsid w:val="00A07062"/>
    <w:rsid w:val="00A17797"/>
    <w:rsid w:val="00A20741"/>
    <w:rsid w:val="00A2252A"/>
    <w:rsid w:val="00A238FC"/>
    <w:rsid w:val="00A246B6"/>
    <w:rsid w:val="00A2748B"/>
    <w:rsid w:val="00A36A58"/>
    <w:rsid w:val="00A416F5"/>
    <w:rsid w:val="00A47E70"/>
    <w:rsid w:val="00A50CF0"/>
    <w:rsid w:val="00A52727"/>
    <w:rsid w:val="00A636CF"/>
    <w:rsid w:val="00A67D70"/>
    <w:rsid w:val="00A7263F"/>
    <w:rsid w:val="00A7671C"/>
    <w:rsid w:val="00A778F6"/>
    <w:rsid w:val="00A77A8A"/>
    <w:rsid w:val="00A83A57"/>
    <w:rsid w:val="00A84DFD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AF3177"/>
    <w:rsid w:val="00B04A12"/>
    <w:rsid w:val="00B05693"/>
    <w:rsid w:val="00B142AF"/>
    <w:rsid w:val="00B15BE6"/>
    <w:rsid w:val="00B21D5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8013A"/>
    <w:rsid w:val="00B80DB1"/>
    <w:rsid w:val="00B8287D"/>
    <w:rsid w:val="00B955CC"/>
    <w:rsid w:val="00B968C8"/>
    <w:rsid w:val="00BA3EC5"/>
    <w:rsid w:val="00BA51D9"/>
    <w:rsid w:val="00BB3F0E"/>
    <w:rsid w:val="00BB5DFC"/>
    <w:rsid w:val="00BB7565"/>
    <w:rsid w:val="00BB7E19"/>
    <w:rsid w:val="00BC2B16"/>
    <w:rsid w:val="00BC32CE"/>
    <w:rsid w:val="00BC33E3"/>
    <w:rsid w:val="00BC388E"/>
    <w:rsid w:val="00BC3970"/>
    <w:rsid w:val="00BC7D5A"/>
    <w:rsid w:val="00BD07EC"/>
    <w:rsid w:val="00BD230D"/>
    <w:rsid w:val="00BD279D"/>
    <w:rsid w:val="00BD6BB8"/>
    <w:rsid w:val="00BE5946"/>
    <w:rsid w:val="00BF25C0"/>
    <w:rsid w:val="00BF351E"/>
    <w:rsid w:val="00BF5266"/>
    <w:rsid w:val="00BF5404"/>
    <w:rsid w:val="00BF5501"/>
    <w:rsid w:val="00C02928"/>
    <w:rsid w:val="00C06E80"/>
    <w:rsid w:val="00C102E8"/>
    <w:rsid w:val="00C1110A"/>
    <w:rsid w:val="00C12BE5"/>
    <w:rsid w:val="00C12E10"/>
    <w:rsid w:val="00C13651"/>
    <w:rsid w:val="00C13DF1"/>
    <w:rsid w:val="00C1565D"/>
    <w:rsid w:val="00C15B4D"/>
    <w:rsid w:val="00C16050"/>
    <w:rsid w:val="00C226A3"/>
    <w:rsid w:val="00C23BD6"/>
    <w:rsid w:val="00C23DCE"/>
    <w:rsid w:val="00C247E4"/>
    <w:rsid w:val="00C256D8"/>
    <w:rsid w:val="00C3478F"/>
    <w:rsid w:val="00C44B0C"/>
    <w:rsid w:val="00C523B1"/>
    <w:rsid w:val="00C52B14"/>
    <w:rsid w:val="00C66BA2"/>
    <w:rsid w:val="00C72FB1"/>
    <w:rsid w:val="00C76BB6"/>
    <w:rsid w:val="00C83B8A"/>
    <w:rsid w:val="00C86C86"/>
    <w:rsid w:val="00C92177"/>
    <w:rsid w:val="00C92AAE"/>
    <w:rsid w:val="00C95985"/>
    <w:rsid w:val="00CA4891"/>
    <w:rsid w:val="00CA5CB5"/>
    <w:rsid w:val="00CB0A7F"/>
    <w:rsid w:val="00CB15E9"/>
    <w:rsid w:val="00CC5026"/>
    <w:rsid w:val="00CC6879"/>
    <w:rsid w:val="00CC68D0"/>
    <w:rsid w:val="00CD01E1"/>
    <w:rsid w:val="00CD2C66"/>
    <w:rsid w:val="00CD3F35"/>
    <w:rsid w:val="00CD49E9"/>
    <w:rsid w:val="00CD4F8D"/>
    <w:rsid w:val="00CE5A01"/>
    <w:rsid w:val="00CF0A61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279D3"/>
    <w:rsid w:val="00D34B3E"/>
    <w:rsid w:val="00D44138"/>
    <w:rsid w:val="00D45CA2"/>
    <w:rsid w:val="00D50255"/>
    <w:rsid w:val="00D5298E"/>
    <w:rsid w:val="00D65082"/>
    <w:rsid w:val="00D66520"/>
    <w:rsid w:val="00D77FAA"/>
    <w:rsid w:val="00D82BB8"/>
    <w:rsid w:val="00D9785A"/>
    <w:rsid w:val="00DA026F"/>
    <w:rsid w:val="00DC087E"/>
    <w:rsid w:val="00DC4BA3"/>
    <w:rsid w:val="00DC5D99"/>
    <w:rsid w:val="00DC78D9"/>
    <w:rsid w:val="00DD75B1"/>
    <w:rsid w:val="00DE34CF"/>
    <w:rsid w:val="00DE462D"/>
    <w:rsid w:val="00DF1BB1"/>
    <w:rsid w:val="00DF5FB7"/>
    <w:rsid w:val="00E04D77"/>
    <w:rsid w:val="00E05EF7"/>
    <w:rsid w:val="00E05F6A"/>
    <w:rsid w:val="00E064F8"/>
    <w:rsid w:val="00E069E8"/>
    <w:rsid w:val="00E11011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C1B32"/>
    <w:rsid w:val="00ED1D81"/>
    <w:rsid w:val="00EE0F0A"/>
    <w:rsid w:val="00EE3528"/>
    <w:rsid w:val="00EE380A"/>
    <w:rsid w:val="00EE7C7E"/>
    <w:rsid w:val="00EE7D7C"/>
    <w:rsid w:val="00EF3259"/>
    <w:rsid w:val="00EF6135"/>
    <w:rsid w:val="00F01595"/>
    <w:rsid w:val="00F01805"/>
    <w:rsid w:val="00F021B2"/>
    <w:rsid w:val="00F04AE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3360"/>
    <w:rsid w:val="00F74391"/>
    <w:rsid w:val="00F74DD6"/>
    <w:rsid w:val="00F82FF3"/>
    <w:rsid w:val="00F83A20"/>
    <w:rsid w:val="00F85D4E"/>
    <w:rsid w:val="00FA4A06"/>
    <w:rsid w:val="00FB2975"/>
    <w:rsid w:val="00FB473D"/>
    <w:rsid w:val="00FB6386"/>
    <w:rsid w:val="00FC0936"/>
    <w:rsid w:val="00FC1CF8"/>
    <w:rsid w:val="00FD38E2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22D234-5CC6-4478-80AC-A45BF1C84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11</cp:revision>
  <dcterms:created xsi:type="dcterms:W3CDTF">2021-01-14T03:13:00Z</dcterms:created>
  <dcterms:modified xsi:type="dcterms:W3CDTF">2021-01-14T03:18:00Z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