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500DAB69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>
        <w:rPr>
          <w:rFonts w:eastAsia="宋体" w:cs="Arial"/>
          <w:sz w:val="22"/>
          <w:szCs w:val="22"/>
          <w:lang w:eastAsia="zh-CN"/>
        </w:rPr>
        <w:t>1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8F29E9">
        <w:rPr>
          <w:rFonts w:eastAsia="宋体" w:cs="Arial" w:hint="eastAsia"/>
          <w:sz w:val="22"/>
          <w:szCs w:val="22"/>
          <w:lang w:eastAsia="zh-CN"/>
        </w:rPr>
        <w:t>030</w:t>
      </w:r>
      <w:r w:rsidR="00BB3F0E">
        <w:rPr>
          <w:rFonts w:eastAsia="宋体" w:cs="Arial" w:hint="eastAsia"/>
          <w:sz w:val="22"/>
          <w:szCs w:val="22"/>
          <w:lang w:eastAsia="zh-CN"/>
        </w:rPr>
        <w:t>7</w:t>
      </w:r>
    </w:p>
    <w:p w14:paraId="2FC60911" w14:textId="0FC46912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25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January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4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February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3524AF44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(TP on SON for 38.423) Support of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24F51A" w14:textId="504B6B03" w:rsidR="00BB3F0E" w:rsidRDefault="00BB3F0E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6D103E">
        <w:rPr>
          <w:rFonts w:eastAsia="宋体" w:hint="eastAsia"/>
          <w:lang w:eastAsia="zh-CN"/>
        </w:rPr>
        <w:t>10306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6D103E" w:rsidRPr="006D103E">
        <w:rPr>
          <w:rFonts w:eastAsia="宋体"/>
          <w:lang w:eastAsia="zh-CN"/>
        </w:rPr>
        <w:t xml:space="preserve">(TP on SON for 36.423) Discussion on </w:t>
      </w:r>
      <w:proofErr w:type="spellStart"/>
      <w:r w:rsidR="006D103E" w:rsidRPr="006D103E">
        <w:rPr>
          <w:rFonts w:eastAsia="宋体"/>
          <w:lang w:eastAsia="zh-CN"/>
        </w:rPr>
        <w:t>PSCell</w:t>
      </w:r>
      <w:proofErr w:type="spellEnd"/>
      <w:r w:rsidR="006D103E" w:rsidRPr="006D103E">
        <w:rPr>
          <w:rFonts w:eastAsia="宋体"/>
          <w:lang w:eastAsia="zh-CN"/>
        </w:rPr>
        <w:t xml:space="preserve"> MLB and SUL PRB usage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3D45E35A" w14:textId="52E164DB" w:rsidR="002B3ECF" w:rsidRPr="008A6B14" w:rsidRDefault="002B3ECF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Please note </w:t>
      </w:r>
      <w:r>
        <w:rPr>
          <w:rFonts w:eastAsia="宋体"/>
          <w:lang w:eastAsia="zh-CN"/>
        </w:rPr>
        <w:t>that the “</w:t>
      </w:r>
      <w:r w:rsidRPr="00DE394F">
        <w:rPr>
          <w:rFonts w:cs="Arial"/>
          <w:bCs/>
          <w:iCs/>
          <w:szCs w:val="18"/>
          <w:lang w:eastAsia="ja-JP"/>
        </w:rPr>
        <w:t>DL scheduling PDCCH CCE usage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“</w:t>
      </w:r>
      <w:r>
        <w:rPr>
          <w:rFonts w:cs="Arial" w:hint="eastAsia"/>
          <w:bCs/>
          <w:iCs/>
          <w:szCs w:val="18"/>
          <w:lang w:eastAsia="zh-CN"/>
        </w:rPr>
        <w:t>U</w:t>
      </w:r>
      <w:r w:rsidRPr="00DE394F">
        <w:rPr>
          <w:rFonts w:cs="Arial"/>
          <w:bCs/>
          <w:iCs/>
          <w:szCs w:val="18"/>
          <w:lang w:eastAsia="ja-JP"/>
        </w:rPr>
        <w:t>L scheduling PDCCH CCE usage</w:t>
      </w:r>
      <w:r>
        <w:rPr>
          <w:rFonts w:cs="Arial"/>
          <w:bCs/>
          <w:iCs/>
          <w:szCs w:val="18"/>
          <w:lang w:eastAsia="zh-CN"/>
        </w:rPr>
        <w:t>”</w:t>
      </w:r>
      <w:r>
        <w:rPr>
          <w:rFonts w:eastAsia="宋体" w:hint="eastAsia"/>
          <w:lang w:eastAsia="zh-CN"/>
        </w:rPr>
        <w:t xml:space="preserve"> in the tabular are placed at</w:t>
      </w:r>
      <w:r w:rsidR="00775D9B">
        <w:rPr>
          <w:rFonts w:eastAsia="宋体" w:hint="eastAsia"/>
          <w:lang w:eastAsia="zh-CN"/>
        </w:rPr>
        <w:t xml:space="preserve"> a wrong level</w:t>
      </w:r>
      <w:r w:rsidR="00775D9B">
        <w:rPr>
          <w:rFonts w:eastAsia="宋体"/>
          <w:lang w:eastAsia="zh-CN"/>
        </w:rPr>
        <w:t>—</w:t>
      </w:r>
      <w:r w:rsidR="00B15BE6">
        <w:rPr>
          <w:rFonts w:eastAsia="宋体" w:hint="eastAsia"/>
          <w:lang w:eastAsia="zh-CN"/>
        </w:rPr>
        <w:t xml:space="preserve">according to the ASN.1, </w:t>
      </w:r>
      <w:r w:rsidR="00775D9B">
        <w:rPr>
          <w:rFonts w:eastAsia="宋体" w:hint="eastAsia"/>
          <w:lang w:eastAsia="zh-CN"/>
        </w:rPr>
        <w:t xml:space="preserve">they should be </w:t>
      </w:r>
      <w:r w:rsidR="00301599">
        <w:rPr>
          <w:rFonts w:eastAsia="宋体" w:hint="eastAsia"/>
          <w:lang w:eastAsia="zh-CN"/>
        </w:rPr>
        <w:t xml:space="preserve">placed at the same level as </w:t>
      </w:r>
      <w:r w:rsidR="00B15BE6">
        <w:rPr>
          <w:rFonts w:eastAsia="宋体"/>
          <w:lang w:eastAsia="zh-CN"/>
        </w:rPr>
        <w:t>“</w:t>
      </w:r>
      <w:r w:rsidR="00B15BE6">
        <w:rPr>
          <w:rFonts w:eastAsia="宋体" w:hint="eastAsia"/>
          <w:lang w:eastAsia="zh-CN"/>
        </w:rPr>
        <w:t>SSB area DL GBR PRB usage</w:t>
      </w:r>
      <w:r w:rsidR="00B15BE6">
        <w:rPr>
          <w:rFonts w:eastAsia="宋体"/>
          <w:lang w:eastAsia="zh-CN"/>
        </w:rPr>
        <w:t>”</w:t>
      </w:r>
      <w:r w:rsidR="00B15BE6">
        <w:rPr>
          <w:rFonts w:eastAsia="宋体" w:hint="eastAsia"/>
          <w:lang w:eastAsia="zh-CN"/>
        </w:rPr>
        <w:t xml:space="preserve"> etc.</w:t>
      </w:r>
    </w:p>
    <w:p w14:paraId="3B41E7C8" w14:textId="5670BDDB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</w:t>
      </w:r>
      <w:r w:rsidR="00E04D7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15EB0BD" w14:textId="77777777" w:rsidR="00872ADB" w:rsidRPr="000C374A" w:rsidRDefault="00872ADB" w:rsidP="00872ADB">
      <w:pPr>
        <w:pStyle w:val="4"/>
        <w:rPr>
          <w:lang w:val="fr-FR"/>
        </w:rPr>
      </w:pPr>
      <w:bookmarkStart w:id="3" w:name="_Toc14207849"/>
      <w:bookmarkStart w:id="4" w:name="_Toc45104381"/>
      <w:bookmarkStart w:id="5" w:name="_Toc45227877"/>
      <w:bookmarkStart w:id="6" w:name="_Toc45891691"/>
      <w:bookmarkStart w:id="7" w:name="_Toc44497638"/>
      <w:bookmarkStart w:id="8" w:name="_Toc45108026"/>
      <w:bookmarkStart w:id="9" w:name="_Toc45901646"/>
      <w:bookmarkStart w:id="10" w:name="_Toc51850726"/>
      <w:bookmarkStart w:id="11" w:name="_Toc56693729"/>
      <w:bookmarkStart w:id="12" w:name="_Toc58484286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  <w:bookmarkEnd w:id="7"/>
      <w:bookmarkEnd w:id="8"/>
      <w:bookmarkEnd w:id="9"/>
      <w:bookmarkEnd w:id="10"/>
      <w:bookmarkEnd w:id="11"/>
      <w:bookmarkEnd w:id="12"/>
    </w:p>
    <w:p w14:paraId="58AF36DF" w14:textId="77777777" w:rsidR="00872ADB" w:rsidRPr="0004367D" w:rsidRDefault="00872ADB" w:rsidP="00872ADB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872ADB" w:rsidRPr="00DB4D57" w14:paraId="15C9D781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FEB9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E6C3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B5D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8549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DF2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A18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DE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72ADB" w:rsidRPr="00DB4D57" w14:paraId="00C5EC62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4F2" w14:textId="77777777" w:rsidR="00872ADB" w:rsidRPr="0073773A" w:rsidRDefault="00872ADB" w:rsidP="00227347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3E3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B90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3D2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755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BC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769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70552530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18C9" w14:textId="77777777" w:rsidR="00872ADB" w:rsidRPr="00DE394F" w:rsidRDefault="00872ADB" w:rsidP="00227347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ng-eNB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ECD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43A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22D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84D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567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FBAF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306E3EF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09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2BF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289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353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BA0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85B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618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3602DF9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106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EB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48F0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D7E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723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B36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5182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40451" w14:paraId="78BDEC45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4F8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204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7B6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D29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EB41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CBBE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B87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40451" w14:paraId="4A787D2A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184A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714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5B9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18A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1C2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2EA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0C5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B4D57" w14:paraId="18112ECF" w14:textId="77777777" w:rsidTr="00227347">
        <w:trPr>
          <w:trHeight w:val="7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58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57E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6BF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30D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7E9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CB5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02C0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4BD5F5E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15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FDD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0FC4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448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E39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FCB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CB3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025FB8DE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7D1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227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B39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024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C41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0CC" w14:textId="77777777" w:rsidR="00872ADB" w:rsidRPr="00483FCA" w:rsidRDefault="00872ADB" w:rsidP="00227347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3D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E5C759D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3CC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6F7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1A4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E75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E56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F4B" w14:textId="77777777" w:rsidR="00872ADB" w:rsidRPr="00483FCA" w:rsidRDefault="00872ADB" w:rsidP="00227347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938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2BCEF7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3EF" w14:textId="77777777" w:rsidR="00872ADB" w:rsidRPr="00DE394F" w:rsidRDefault="00872ADB" w:rsidP="00227347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0E2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565" w14:textId="77777777" w:rsidR="00872ADB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5D8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693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DB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63C" w14:textId="77777777" w:rsidR="00872ADB" w:rsidRPr="0004367D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62CD4F7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EF2" w14:textId="77777777" w:rsidR="00872ADB" w:rsidRPr="00DE394F" w:rsidRDefault="00872ADB" w:rsidP="00227347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088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A59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31C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DA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965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DB4" w14:textId="77777777" w:rsidR="00872ADB" w:rsidRPr="0004367D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069716EA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F8B" w14:textId="77777777" w:rsidR="00872ADB" w:rsidRPr="00DE394F" w:rsidRDefault="00872ADB" w:rsidP="00227347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F8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979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4BC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9B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0A6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AEF0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436111F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DDF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D1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B9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6D7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A04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B9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DD5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76171A70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58C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D61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CE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62BD" w14:textId="77777777" w:rsidR="00872ADB" w:rsidRPr="0004367D" w:rsidRDefault="00872ADB" w:rsidP="00227347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A0F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3A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D87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E8E3622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35F1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71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10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E6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29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1E7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876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40451" w14:paraId="1DCB755C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C84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089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B0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13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F2E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900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76B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40451" w14:paraId="4AF6B79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AD2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C04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E42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CF5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DE8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CD2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F53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B4D57" w14:paraId="46BA7A66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008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2D7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48B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540F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BF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3E3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BF1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1983D7A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7078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E7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E3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CFFC" w14:textId="77777777" w:rsidR="00872ADB" w:rsidRPr="00DB4D57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7C7" w14:textId="77777777" w:rsidR="00872ADB" w:rsidRPr="00DB4D57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DBC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0DD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10470B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A86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D5E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E32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634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443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358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B1C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09AFD9E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2B6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83B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0A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BC1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0BA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93B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5F9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35D8EE3B" w14:textId="77777777" w:rsidTr="00227347">
        <w:trPr>
          <w:jc w:val="center"/>
          <w:ins w:id="13" w:author="CATT" w:date="2021-01-14T1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75EB" w14:textId="576C7831" w:rsidR="00872ADB" w:rsidRPr="00DE394F" w:rsidRDefault="00872ADB" w:rsidP="00227347">
            <w:pPr>
              <w:pStyle w:val="TAL"/>
              <w:ind w:left="454"/>
              <w:rPr>
                <w:ins w:id="14" w:author="CATT" w:date="2021-01-14T11:07:00Z"/>
                <w:rFonts w:cs="Arial"/>
                <w:szCs w:val="18"/>
                <w:lang w:eastAsia="ja-JP"/>
              </w:rPr>
            </w:pPr>
            <w:ins w:id="15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</w:ins>
            <w:ins w:id="16" w:author="CATT" w:date="2021-01-14T11:08:00Z">
              <w:r w:rsidR="00453E9D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17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B0A2" w14:textId="7DAD3D9C" w:rsidR="00872ADB" w:rsidRPr="0004367D" w:rsidRDefault="00612E35" w:rsidP="00227347">
            <w:pPr>
              <w:pStyle w:val="TAL"/>
              <w:rPr>
                <w:ins w:id="18" w:author="CATT" w:date="2021-01-14T11:07:00Z"/>
                <w:rFonts w:hint="eastAsia"/>
                <w:lang w:eastAsia="zh-CN"/>
              </w:rPr>
            </w:pPr>
            <w:ins w:id="19" w:author="CATT" w:date="2021-01-14T11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FEC9" w14:textId="77777777" w:rsidR="00872ADB" w:rsidRPr="0004367D" w:rsidRDefault="00872ADB" w:rsidP="00227347">
            <w:pPr>
              <w:pStyle w:val="TAL"/>
              <w:rPr>
                <w:ins w:id="20" w:author="CATT" w:date="2021-01-14T11:07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26E1" w14:textId="77777777" w:rsidR="00872ADB" w:rsidRPr="0004367D" w:rsidRDefault="00872ADB" w:rsidP="00227347">
            <w:pPr>
              <w:pStyle w:val="TAL"/>
              <w:rPr>
                <w:ins w:id="21" w:author="CATT" w:date="2021-01-14T11:07:00Z"/>
                <w:lang w:eastAsia="ja-JP"/>
              </w:rPr>
            </w:pPr>
            <w:ins w:id="22" w:author="CATT" w:date="2021-01-14T11:0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8FA" w14:textId="75E37DAF" w:rsidR="00872ADB" w:rsidRPr="0004367D" w:rsidRDefault="00872ADB" w:rsidP="00227347">
            <w:pPr>
              <w:pStyle w:val="TAL"/>
              <w:rPr>
                <w:ins w:id="23" w:author="CATT" w:date="2021-01-14T11:07:00Z"/>
                <w:lang w:eastAsia="ja-JP"/>
              </w:rPr>
            </w:pPr>
            <w:ins w:id="24" w:author="CATT" w:date="2021-01-14T11:0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25" w:author="CATT" w:date="2021-01-14T11:08:00Z">
              <w:r w:rsidR="00453E9D">
                <w:rPr>
                  <w:rFonts w:hint="eastAsia"/>
                  <w:lang w:val="en-US" w:eastAsia="zh-CN"/>
                </w:rPr>
                <w:t>S</w:t>
              </w:r>
            </w:ins>
            <w:ins w:id="26" w:author="CATT" w:date="2021-01-14T11:07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699" w14:textId="1F7F8CC3" w:rsidR="00872ADB" w:rsidRPr="00CB1023" w:rsidRDefault="004B4F13" w:rsidP="00227347">
            <w:pPr>
              <w:pStyle w:val="TAC"/>
              <w:rPr>
                <w:ins w:id="27" w:author="CATT" w:date="2021-01-14T11:07:00Z"/>
                <w:rFonts w:hint="eastAsia"/>
                <w:lang w:eastAsia="zh-CN"/>
              </w:rPr>
            </w:pPr>
            <w:ins w:id="28" w:author="CATT" w:date="2021-01-14T11:0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502" w14:textId="58A06298" w:rsidR="00872ADB" w:rsidRDefault="004B4F13" w:rsidP="00227347">
            <w:pPr>
              <w:pStyle w:val="TAC"/>
              <w:rPr>
                <w:ins w:id="29" w:author="CATT" w:date="2021-01-14T11:07:00Z"/>
                <w:rFonts w:hint="eastAsia"/>
                <w:lang w:eastAsia="zh-CN"/>
              </w:rPr>
            </w:pPr>
            <w:ins w:id="30" w:author="CATT" w:date="2021-01-14T11:0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53E9D" w:rsidRPr="00D40451" w14:paraId="53B14927" w14:textId="77777777" w:rsidTr="00453E9D">
        <w:trPr>
          <w:jc w:val="center"/>
          <w:ins w:id="31" w:author="CATT" w:date="2021-01-14T1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A46F" w14:textId="330498EC" w:rsidR="00453E9D" w:rsidRPr="00DE394F" w:rsidRDefault="00453E9D" w:rsidP="00227347">
            <w:pPr>
              <w:pStyle w:val="TAL"/>
              <w:ind w:left="454"/>
              <w:rPr>
                <w:ins w:id="32" w:author="CATT" w:date="2021-01-14T11:07:00Z"/>
                <w:rFonts w:cs="Arial"/>
                <w:szCs w:val="18"/>
                <w:lang w:eastAsia="ja-JP"/>
              </w:rPr>
            </w:pPr>
            <w:ins w:id="33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</w:ins>
            <w:ins w:id="34" w:author="CATT" w:date="2021-01-14T11:08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5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34E2" w14:textId="5F5C6033" w:rsidR="00453E9D" w:rsidRPr="0004367D" w:rsidRDefault="00453E9D" w:rsidP="00227347">
            <w:pPr>
              <w:pStyle w:val="TAL"/>
              <w:rPr>
                <w:ins w:id="36" w:author="CATT" w:date="2021-01-14T11:07:00Z"/>
                <w:lang w:eastAsia="zh-CN"/>
              </w:rPr>
            </w:pPr>
            <w:ins w:id="37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DA4" w14:textId="77777777" w:rsidR="00453E9D" w:rsidRPr="0004367D" w:rsidRDefault="00453E9D" w:rsidP="00227347">
            <w:pPr>
              <w:pStyle w:val="TAL"/>
              <w:rPr>
                <w:ins w:id="38" w:author="CATT" w:date="2021-01-14T11:07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E26" w14:textId="77777777" w:rsidR="00453E9D" w:rsidRPr="00453E9D" w:rsidRDefault="00453E9D" w:rsidP="00227347">
            <w:pPr>
              <w:pStyle w:val="TAL"/>
              <w:rPr>
                <w:ins w:id="39" w:author="CATT" w:date="2021-01-14T11:07:00Z"/>
                <w:rFonts w:cs="Arial"/>
                <w:szCs w:val="18"/>
                <w:lang w:eastAsia="ja-JP"/>
              </w:rPr>
            </w:pPr>
            <w:ins w:id="40" w:author="CATT" w:date="2021-01-14T11:0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9AC" w14:textId="335997C3" w:rsidR="00453E9D" w:rsidRPr="00453E9D" w:rsidRDefault="00453E9D" w:rsidP="00227347">
            <w:pPr>
              <w:pStyle w:val="TAL"/>
              <w:rPr>
                <w:ins w:id="41" w:author="CATT" w:date="2021-01-14T11:07:00Z"/>
                <w:lang w:eastAsia="ja-JP"/>
              </w:rPr>
            </w:pPr>
            <w:ins w:id="42" w:author="CATT" w:date="2021-01-14T11:07:00Z">
              <w:r w:rsidRPr="00453E9D">
                <w:rPr>
                  <w:lang w:eastAsia="ja-JP"/>
                </w:rPr>
                <w:t xml:space="preserve">Per SSB area </w:t>
              </w:r>
            </w:ins>
            <w:ins w:id="43" w:author="CATT" w:date="2021-01-14T11:08:00Z">
              <w:r>
                <w:rPr>
                  <w:rFonts w:hint="eastAsia"/>
                  <w:lang w:eastAsia="zh-CN"/>
                </w:rPr>
                <w:t>S</w:t>
              </w:r>
            </w:ins>
            <w:ins w:id="44" w:author="CATT" w:date="2021-01-14T11:07:00Z">
              <w:r w:rsidRPr="00453E9D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FD81" w14:textId="43E2B4B9" w:rsidR="00453E9D" w:rsidRPr="00453E9D" w:rsidRDefault="00453E9D" w:rsidP="00227347">
            <w:pPr>
              <w:pStyle w:val="TAC"/>
              <w:rPr>
                <w:ins w:id="45" w:author="CATT" w:date="2021-01-14T11:07:00Z"/>
                <w:lang w:eastAsia="zh-CN"/>
              </w:rPr>
            </w:pPr>
            <w:ins w:id="46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790" w14:textId="6B3BF2D9" w:rsidR="00453E9D" w:rsidRPr="00453E9D" w:rsidRDefault="00453E9D" w:rsidP="00227347">
            <w:pPr>
              <w:pStyle w:val="TAC"/>
              <w:rPr>
                <w:ins w:id="47" w:author="CATT" w:date="2021-01-14T11:07:00Z"/>
                <w:lang w:eastAsia="zh-CN"/>
              </w:rPr>
            </w:pPr>
            <w:ins w:id="48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21D5F" w:rsidRPr="00DB4D57" w14:paraId="6B91DE04" w14:textId="77777777" w:rsidTr="00B21D5F">
        <w:trPr>
          <w:jc w:val="center"/>
          <w:ins w:id="49" w:author="CATT" w:date="2021-01-1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2B99" w14:textId="55FF2DE5" w:rsidR="00B21D5F" w:rsidRPr="00DE394F" w:rsidRDefault="00B21D5F" w:rsidP="00227347">
            <w:pPr>
              <w:pStyle w:val="TAL"/>
              <w:ind w:left="454"/>
              <w:rPr>
                <w:ins w:id="50" w:author="CATT" w:date="2021-01-14T11:08:00Z"/>
                <w:rFonts w:cs="Arial"/>
                <w:szCs w:val="18"/>
                <w:lang w:eastAsia="ja-JP"/>
              </w:rPr>
            </w:pPr>
            <w:ins w:id="51" w:author="CATT" w:date="2021-01-14T11:08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DE394F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38A" w14:textId="7C6487B1" w:rsidR="00B21D5F" w:rsidRPr="0004367D" w:rsidRDefault="00B21D5F" w:rsidP="00227347">
            <w:pPr>
              <w:pStyle w:val="TAL"/>
              <w:rPr>
                <w:ins w:id="52" w:author="CATT" w:date="2021-01-14T11:08:00Z"/>
                <w:lang w:eastAsia="zh-CN"/>
              </w:rPr>
            </w:pPr>
            <w:ins w:id="53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AF80" w14:textId="77777777" w:rsidR="00B21D5F" w:rsidRPr="0004367D" w:rsidRDefault="00B21D5F" w:rsidP="00227347">
            <w:pPr>
              <w:pStyle w:val="TAL"/>
              <w:rPr>
                <w:ins w:id="54" w:author="CATT" w:date="2021-01-14T11:08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773A" w14:textId="77777777" w:rsidR="00B21D5F" w:rsidRPr="00B21D5F" w:rsidRDefault="00B21D5F" w:rsidP="00227347">
            <w:pPr>
              <w:pStyle w:val="TAL"/>
              <w:rPr>
                <w:ins w:id="55" w:author="CATT" w:date="2021-01-14T11:08:00Z"/>
                <w:rFonts w:cs="Arial"/>
                <w:szCs w:val="18"/>
                <w:lang w:eastAsia="ja-JP"/>
              </w:rPr>
            </w:pPr>
            <w:ins w:id="56" w:author="CATT" w:date="2021-01-14T11:0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A89D" w14:textId="37B679D4" w:rsidR="00B21D5F" w:rsidRPr="00DB4D57" w:rsidRDefault="00B21D5F" w:rsidP="00227347">
            <w:pPr>
              <w:pStyle w:val="TAL"/>
              <w:rPr>
                <w:ins w:id="57" w:author="CATT" w:date="2021-01-14T11:08:00Z"/>
                <w:lang w:eastAsia="ja-JP"/>
              </w:rPr>
            </w:pPr>
            <w:ins w:id="58" w:author="CATT" w:date="2021-01-14T11:08:00Z">
              <w:r>
                <w:rPr>
                  <w:lang w:eastAsia="ja-JP"/>
                </w:rPr>
                <w:t xml:space="preserve">Per SSB area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ja-JP"/>
                </w:rPr>
                <w:t>UL Total PRB</w:t>
              </w:r>
              <w:r w:rsidRPr="00B21D5F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FE3" w14:textId="65553F49" w:rsidR="00B21D5F" w:rsidRPr="00CB1023" w:rsidRDefault="00B21D5F" w:rsidP="00227347">
            <w:pPr>
              <w:pStyle w:val="TAC"/>
              <w:rPr>
                <w:ins w:id="59" w:author="CATT" w:date="2021-01-14T11:08:00Z"/>
                <w:lang w:eastAsia="zh-CN"/>
              </w:rPr>
            </w:pPr>
            <w:ins w:id="60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611" w14:textId="1269C21E" w:rsidR="00B21D5F" w:rsidRDefault="00B21D5F" w:rsidP="00227347">
            <w:pPr>
              <w:pStyle w:val="TAC"/>
              <w:rPr>
                <w:ins w:id="61" w:author="CATT" w:date="2021-01-14T11:08:00Z"/>
                <w:lang w:eastAsia="zh-CN"/>
              </w:rPr>
            </w:pPr>
            <w:ins w:id="62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F351E" w:rsidRPr="00DB4D57" w14:paraId="7FEABB83" w14:textId="77777777" w:rsidTr="00BF351E">
        <w:trPr>
          <w:jc w:val="center"/>
          <w:ins w:id="63" w:author="CATT" w:date="2021-01-1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7101" w14:textId="16A928C2" w:rsidR="00BF351E" w:rsidRPr="00DE394F" w:rsidRDefault="00BF351E" w:rsidP="00BF351E">
            <w:pPr>
              <w:pStyle w:val="TAL"/>
              <w:ind w:left="454"/>
              <w:rPr>
                <w:ins w:id="64" w:author="CATT" w:date="2021-01-14T11:08:00Z"/>
                <w:rFonts w:cs="Arial" w:hint="eastAsia"/>
                <w:szCs w:val="18"/>
                <w:lang w:eastAsia="zh-CN"/>
              </w:rPr>
            </w:pPr>
            <w:ins w:id="65" w:author="CATT" w:date="2021-01-14T11:08:00Z">
              <w:r w:rsidRPr="00DE394F">
                <w:rPr>
                  <w:rFonts w:cs="Arial"/>
                  <w:szCs w:val="18"/>
                  <w:lang w:eastAsia="ja-JP"/>
                </w:rPr>
                <w:t>&gt;&gt;&gt;&gt;</w:t>
              </w:r>
              <w:r>
                <w:rPr>
                  <w:rFonts w:cs="Arial" w:hint="eastAsia"/>
                  <w:szCs w:val="18"/>
                  <w:lang w:eastAsia="zh-CN"/>
                </w:rPr>
                <w:t>SUL scheduling PDCCH CCE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2AE" w14:textId="77777777" w:rsidR="00BF351E" w:rsidRPr="0004367D" w:rsidRDefault="00BF351E" w:rsidP="00227347">
            <w:pPr>
              <w:pStyle w:val="TAL"/>
              <w:rPr>
                <w:ins w:id="66" w:author="CATT" w:date="2021-01-14T11:08:00Z"/>
                <w:lang w:eastAsia="zh-CN"/>
              </w:rPr>
            </w:pPr>
            <w:ins w:id="67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359" w14:textId="77777777" w:rsidR="00BF351E" w:rsidRPr="0004367D" w:rsidRDefault="00BF351E" w:rsidP="00227347">
            <w:pPr>
              <w:pStyle w:val="TAL"/>
              <w:rPr>
                <w:ins w:id="68" w:author="CATT" w:date="2021-01-14T11:08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E169" w14:textId="77777777" w:rsidR="00BF351E" w:rsidRPr="00B21D5F" w:rsidRDefault="00BF351E" w:rsidP="00227347">
            <w:pPr>
              <w:pStyle w:val="TAL"/>
              <w:rPr>
                <w:ins w:id="69" w:author="CATT" w:date="2021-01-14T11:08:00Z"/>
                <w:rFonts w:cs="Arial"/>
                <w:szCs w:val="18"/>
                <w:lang w:eastAsia="ja-JP"/>
              </w:rPr>
            </w:pPr>
            <w:ins w:id="70" w:author="CATT" w:date="2021-01-14T11:0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35D5" w14:textId="3984EB9C" w:rsidR="00BF351E" w:rsidRPr="00DB4D57" w:rsidRDefault="00BF351E" w:rsidP="00227347">
            <w:pPr>
              <w:pStyle w:val="TAL"/>
              <w:rPr>
                <w:ins w:id="71" w:author="CATT" w:date="2021-01-14T11:0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187" w14:textId="77777777" w:rsidR="00BF351E" w:rsidRPr="00CB1023" w:rsidRDefault="00BF351E" w:rsidP="00227347">
            <w:pPr>
              <w:pStyle w:val="TAC"/>
              <w:rPr>
                <w:ins w:id="72" w:author="CATT" w:date="2021-01-14T11:08:00Z"/>
                <w:lang w:eastAsia="zh-CN"/>
              </w:rPr>
            </w:pPr>
            <w:ins w:id="73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D956" w14:textId="77777777" w:rsidR="00BF351E" w:rsidRDefault="00BF351E" w:rsidP="00227347">
            <w:pPr>
              <w:pStyle w:val="TAC"/>
              <w:rPr>
                <w:ins w:id="74" w:author="CATT" w:date="2021-01-14T11:08:00Z"/>
                <w:lang w:eastAsia="zh-CN"/>
              </w:rPr>
            </w:pPr>
            <w:ins w:id="75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65008045" w14:textId="77777777" w:rsidR="00872ADB" w:rsidRPr="00DB4D57" w:rsidRDefault="00872ADB" w:rsidP="00872ADB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72ADB" w:rsidRPr="00DB4D57" w14:paraId="46F1202F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A28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3A60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872ADB" w:rsidRPr="00DB4D57" w14:paraId="33192F42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8477" w14:textId="77777777" w:rsidR="00872ADB" w:rsidRPr="00210482" w:rsidRDefault="00872ADB" w:rsidP="00227347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774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6836C307" w14:textId="77777777" w:rsidR="00872ADB" w:rsidRPr="00DB4D57" w:rsidRDefault="00872ADB" w:rsidP="00872ADB">
      <w:pPr>
        <w:jc w:val="both"/>
        <w:rPr>
          <w:lang w:val="en-US"/>
        </w:rPr>
      </w:pPr>
    </w:p>
    <w:p w14:paraId="0B7252F4" w14:textId="6697DE11" w:rsidR="00B26DED" w:rsidRDefault="00B26DED" w:rsidP="00B26DED">
      <w:pPr>
        <w:rPr>
          <w:lang w:eastAsia="zh-CN"/>
        </w:rPr>
      </w:pPr>
      <w:bookmarkStart w:id="76" w:name="_GoBack"/>
      <w:bookmarkEnd w:id="3"/>
      <w:bookmarkEnd w:id="4"/>
      <w:bookmarkEnd w:id="5"/>
      <w:bookmarkEnd w:id="6"/>
      <w:bookmarkEnd w:id="76"/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0BA67" w14:textId="77777777" w:rsidR="00C83C81" w:rsidRDefault="00C83C81">
      <w:r>
        <w:separator/>
      </w:r>
    </w:p>
  </w:endnote>
  <w:endnote w:type="continuationSeparator" w:id="0">
    <w:p w14:paraId="0BB4543A" w14:textId="77777777" w:rsidR="00C83C81" w:rsidRDefault="00C8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E96ED" w14:textId="77777777" w:rsidR="00C83C81" w:rsidRDefault="00C83C81">
      <w:r>
        <w:separator/>
      </w:r>
    </w:p>
  </w:footnote>
  <w:footnote w:type="continuationSeparator" w:id="0">
    <w:p w14:paraId="7369CD0D" w14:textId="77777777" w:rsidR="00C83C81" w:rsidRDefault="00C83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2EEB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595"/>
    <w:rsid w:val="00242301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EB2"/>
    <w:rsid w:val="00291207"/>
    <w:rsid w:val="002A3EF2"/>
    <w:rsid w:val="002B0377"/>
    <w:rsid w:val="002B3ECF"/>
    <w:rsid w:val="002B5741"/>
    <w:rsid w:val="002C0BE9"/>
    <w:rsid w:val="002C29D7"/>
    <w:rsid w:val="002C7A97"/>
    <w:rsid w:val="002E0AF5"/>
    <w:rsid w:val="002F282C"/>
    <w:rsid w:val="002F38DB"/>
    <w:rsid w:val="00301599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2D33"/>
    <w:rsid w:val="003609EF"/>
    <w:rsid w:val="0036231A"/>
    <w:rsid w:val="00365BE9"/>
    <w:rsid w:val="003674CB"/>
    <w:rsid w:val="0036796C"/>
    <w:rsid w:val="00374DD4"/>
    <w:rsid w:val="00380511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3E9D"/>
    <w:rsid w:val="00456E0A"/>
    <w:rsid w:val="00463F6A"/>
    <w:rsid w:val="00467A82"/>
    <w:rsid w:val="00467DA3"/>
    <w:rsid w:val="0047170E"/>
    <w:rsid w:val="004778BC"/>
    <w:rsid w:val="004849BB"/>
    <w:rsid w:val="00487C45"/>
    <w:rsid w:val="004A2DF9"/>
    <w:rsid w:val="004A4B17"/>
    <w:rsid w:val="004B38AB"/>
    <w:rsid w:val="004B4ADE"/>
    <w:rsid w:val="004B4F13"/>
    <w:rsid w:val="004B5CE3"/>
    <w:rsid w:val="004B75B7"/>
    <w:rsid w:val="004C4607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77BB"/>
    <w:rsid w:val="005F78F1"/>
    <w:rsid w:val="006018D0"/>
    <w:rsid w:val="006104BA"/>
    <w:rsid w:val="0061290F"/>
    <w:rsid w:val="00612E35"/>
    <w:rsid w:val="00614B66"/>
    <w:rsid w:val="00621188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67C5B"/>
    <w:rsid w:val="00674FF4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103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75D9B"/>
    <w:rsid w:val="00780126"/>
    <w:rsid w:val="0078021D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72ADB"/>
    <w:rsid w:val="00881947"/>
    <w:rsid w:val="00884350"/>
    <w:rsid w:val="00884AC7"/>
    <w:rsid w:val="00885EFE"/>
    <w:rsid w:val="008863B9"/>
    <w:rsid w:val="00891625"/>
    <w:rsid w:val="00891DCF"/>
    <w:rsid w:val="00897435"/>
    <w:rsid w:val="008A1AC8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2748B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3177"/>
    <w:rsid w:val="00B04A12"/>
    <w:rsid w:val="00B05693"/>
    <w:rsid w:val="00B142AF"/>
    <w:rsid w:val="00B15BE6"/>
    <w:rsid w:val="00B21D5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3F0E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F25C0"/>
    <w:rsid w:val="00BF351E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3C81"/>
    <w:rsid w:val="00C86C86"/>
    <w:rsid w:val="00C92177"/>
    <w:rsid w:val="00C92AAE"/>
    <w:rsid w:val="00C95985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4D7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0F0A"/>
    <w:rsid w:val="00EE3528"/>
    <w:rsid w:val="00EE380A"/>
    <w:rsid w:val="00EE7C7E"/>
    <w:rsid w:val="00EE7D7C"/>
    <w:rsid w:val="00EF3259"/>
    <w:rsid w:val="00EF6135"/>
    <w:rsid w:val="00F01595"/>
    <w:rsid w:val="00F01805"/>
    <w:rsid w:val="00F021B2"/>
    <w:rsid w:val="00F04AE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A4A06"/>
    <w:rsid w:val="00FB2975"/>
    <w:rsid w:val="00FB473D"/>
    <w:rsid w:val="00FB6386"/>
    <w:rsid w:val="00FC0936"/>
    <w:rsid w:val="00FC1CF8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82B79E-E3ED-40A8-8227-C8DC4C49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23</cp:revision>
  <dcterms:created xsi:type="dcterms:W3CDTF">2021-01-14T02:57:00Z</dcterms:created>
  <dcterms:modified xsi:type="dcterms:W3CDTF">2021-01-14T03:11:00Z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