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DD5E82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BE1932" w:rsidRPr="00BE1932">
        <w:rPr>
          <w:rFonts w:ascii="Arial" w:eastAsia="MS Mincho" w:hAnsi="Arial" w:cs="Arial" w:hint="eastAsia"/>
          <w:b/>
          <w:sz w:val="24"/>
          <w:szCs w:val="24"/>
        </w:rPr>
        <w:t>10299</w:t>
      </w:r>
    </w:p>
    <w:p w:rsidR="00A521B8" w:rsidRPr="00D65319" w:rsidRDefault="00DD5E82" w:rsidP="00B505A6">
      <w:pPr>
        <w:rPr>
          <w:rFonts w:ascii="Arial" w:eastAsia="MS Mincho" w:hAnsi="Arial" w:cs="Arial"/>
          <w:b/>
          <w:sz w:val="24"/>
          <w:szCs w:val="24"/>
        </w:rPr>
      </w:pPr>
      <w:r w:rsidRPr="00DD5E82">
        <w:rPr>
          <w:rFonts w:ascii="Arial" w:eastAsia="MS Mincho" w:hAnsi="Arial" w:cs="Arial"/>
          <w:b/>
          <w:sz w:val="24"/>
          <w:szCs w:val="24"/>
        </w:rPr>
        <w:t>25 January – 4 February</w:t>
      </w:r>
      <w:r w:rsidR="00017B7F" w:rsidRPr="00D65319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17B7F" w:rsidRPr="00D6531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.423 v16.</w:t>
      </w:r>
      <w:r w:rsidR="004F3E18">
        <w:rPr>
          <w:rFonts w:hint="eastAsia"/>
          <w:lang w:eastAsia="zh-CN"/>
        </w:rPr>
        <w:t>4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AF4FCA">
        <w:rPr>
          <w:rFonts w:hint="eastAsia"/>
          <w:lang w:eastAsia="zh-CN"/>
        </w:rPr>
        <w:t>10297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0313B7" w:rsidRPr="00C37D2B" w:rsidRDefault="000313B7" w:rsidP="000313B7">
      <w:pPr>
        <w:pStyle w:val="4"/>
        <w:rPr>
          <w:lang w:eastAsia="zh-CN"/>
        </w:rPr>
      </w:pPr>
      <w:bookmarkStart w:id="4" w:name="_Toc20954433"/>
      <w:bookmarkStart w:id="5" w:name="_Toc29902437"/>
      <w:bookmarkStart w:id="6" w:name="_Toc29906441"/>
      <w:bookmarkStart w:id="7" w:name="_Toc36550431"/>
      <w:bookmarkStart w:id="8" w:name="_Toc45104186"/>
      <w:bookmarkStart w:id="9" w:name="_Toc45227682"/>
      <w:bookmarkStart w:id="10" w:name="_Toc45891496"/>
      <w:bookmarkStart w:id="11" w:name="_Toc51764138"/>
      <w:bookmarkStart w:id="12" w:name="_Hlk44063958"/>
      <w:bookmarkStart w:id="13" w:name="_Toc20954501"/>
      <w:bookmarkStart w:id="14" w:name="_Toc29902506"/>
      <w:bookmarkStart w:id="15" w:name="_Toc29906510"/>
      <w:bookmarkStart w:id="16" w:name="_Toc36550500"/>
      <w:bookmarkStart w:id="17" w:name="_Toc45104257"/>
      <w:bookmarkStart w:id="18" w:name="_Toc45227753"/>
      <w:bookmarkStart w:id="19" w:name="_Toc45891567"/>
      <w:bookmarkStart w:id="20" w:name="_Toc51764211"/>
      <w:bookmarkEnd w:id="3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:rsidR="000313B7" w:rsidRPr="00C37D2B" w:rsidRDefault="000313B7" w:rsidP="000313B7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:rsidR="000313B7" w:rsidRPr="00C37D2B" w:rsidRDefault="000313B7" w:rsidP="000313B7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r w:rsidRPr="00C37D2B">
        <w:rPr>
          <w:lang w:eastAsia="zh-CN"/>
        </w:rPr>
        <w:t>en-</w:t>
      </w:r>
      <w:proofErr w:type="spellStart"/>
      <w:r w:rsidRPr="00C37D2B">
        <w:rPr>
          <w:lang w:eastAsia="zh-CN"/>
        </w:rPr>
        <w:t>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GBR </w:t>
            </w:r>
            <w:proofErr w:type="spellStart"/>
            <w:r w:rsidRPr="00C37D2B">
              <w:rPr>
                <w:rFonts w:cs="Arial"/>
              </w:rPr>
              <w:t>QoS</w:t>
            </w:r>
            <w:proofErr w:type="spellEnd"/>
            <w:r w:rsidRPr="00C37D2B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 xml:space="preserve">GBR </w:t>
            </w:r>
            <w:proofErr w:type="spellStart"/>
            <w:r w:rsidRPr="00C37D2B">
              <w:rPr>
                <w:rFonts w:cs="Arial"/>
                <w:szCs w:val="18"/>
              </w:rPr>
              <w:t>QoS</w:t>
            </w:r>
            <w:proofErr w:type="spellEnd"/>
            <w:r w:rsidRPr="00C37D2B">
              <w:rPr>
                <w:rFonts w:cs="Arial"/>
                <w:szCs w:val="18"/>
              </w:rPr>
              <w:t xml:space="preserve"> Information</w:t>
            </w:r>
            <w:r w:rsidRPr="00C37D2B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</w:t>
            </w:r>
            <w:proofErr w:type="spellStart"/>
            <w:r w:rsidRPr="00C37D2B">
              <w:rPr>
                <w:rFonts w:cs="Arial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Indicates the RLC </w:t>
            </w:r>
            <w:r w:rsidRPr="00C37D2B">
              <w:rPr>
                <w:lang w:eastAsia="ja-JP"/>
              </w:rPr>
              <w:lastRenderedPageBreak/>
              <w:t xml:space="preserve">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r w:rsidRPr="00C37D2B">
              <w:rPr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szCs w:val="18"/>
                <w:lang w:eastAsia="zh-CN"/>
              </w:rPr>
              <w:t>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 xml:space="preserve">ENUMERATED (SN </w:t>
            </w:r>
            <w:r w:rsidRPr="00C37D2B">
              <w:lastRenderedPageBreak/>
              <w:t>change, inter-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intra-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This IE indicates the trigger for </w:t>
            </w:r>
            <w:r w:rsidRPr="00C37D2B">
              <w:rPr>
                <w:lang w:eastAsia="ja-JP"/>
              </w:rPr>
              <w:lastRenderedPageBreak/>
              <w:t>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lastRenderedPageBreak/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  <w:lang w:eastAsia="ko-KR"/>
              </w:rPr>
              <w:t>UE Radio Capa</w:t>
            </w:r>
            <w:r>
              <w:rPr>
                <w:rFonts w:cs="Arial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rFonts w:cs="Arial"/>
                <w:lang w:eastAsia="ko-KR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noProof/>
                <w:lang w:eastAsia="ko-KR"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200E0" w:rsidRPr="00C37D2B" w:rsidTr="00C31ECE">
        <w:trPr>
          <w:ins w:id="21" w:author="CATT" w:date="2021-01-13T11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2" w:author="CATT" w:date="2021-01-13T11:30:00Z"/>
                <w:rFonts w:cs="Arial"/>
                <w:szCs w:val="18"/>
                <w:lang w:eastAsia="zh-CN"/>
              </w:rPr>
            </w:pPr>
            <w:ins w:id="23" w:author="CATT" w:date="2021-01-13T11:30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4" w:author="CATT" w:date="2021-01-13T11:30:00Z"/>
                <w:rFonts w:cs="Arial"/>
                <w:szCs w:val="18"/>
              </w:rPr>
            </w:pPr>
            <w:ins w:id="25" w:author="CATT" w:date="2021-01-13T11:3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26" w:author="CATT" w:date="2021-01-13T11:3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7" w:author="CATT" w:date="2021-01-13T11:30:00Z"/>
                <w:rFonts w:cs="Arial"/>
                <w:szCs w:val="18"/>
                <w:lang w:eastAsia="zh-CN"/>
              </w:rPr>
            </w:pPr>
            <w:ins w:id="28" w:author="CATT" w:date="2021-01-13T11:30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29" w:author="CATT" w:date="2021-01-13T11:30:00Z"/>
                <w:rFonts w:cs="Arial"/>
                <w:szCs w:val="18"/>
                <w:lang w:eastAsia="zh-CN"/>
              </w:rPr>
            </w:pPr>
            <w:ins w:id="30" w:author="CATT" w:date="2021-01-13T11:30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1" w:author="CATT" w:date="2021-01-13T11:30:00Z"/>
                <w:rFonts w:cs="Arial"/>
                <w:szCs w:val="18"/>
              </w:rPr>
            </w:pPr>
            <w:ins w:id="32" w:author="CATT" w:date="2021-01-13T11:30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3" w:author="CATT" w:date="2021-01-13T11:30:00Z"/>
                <w:rFonts w:cs="Arial"/>
                <w:szCs w:val="18"/>
                <w:lang w:eastAsia="zh-CN"/>
              </w:rPr>
            </w:pPr>
            <w:ins w:id="34" w:author="CATT" w:date="2021-01-13T11:30:00Z">
              <w:r w:rsidRPr="00C37D2B">
                <w:t>ignore</w:t>
              </w:r>
            </w:ins>
          </w:p>
        </w:tc>
      </w:tr>
    </w:tbl>
    <w:p w:rsidR="008A2551" w:rsidRPr="00C37D2B" w:rsidRDefault="008A2551" w:rsidP="008A2551">
      <w:pPr>
        <w:pStyle w:val="4"/>
      </w:pPr>
      <w:bookmarkStart w:id="35" w:name="_Toc20954438"/>
      <w:bookmarkStart w:id="36" w:name="_Toc29902442"/>
      <w:bookmarkStart w:id="37" w:name="_Toc29906446"/>
      <w:bookmarkStart w:id="38" w:name="_Toc36550436"/>
      <w:bookmarkStart w:id="39" w:name="_Toc45104191"/>
      <w:bookmarkStart w:id="40" w:name="_Toc45227687"/>
      <w:bookmarkStart w:id="41" w:name="_Toc45891501"/>
      <w:bookmarkStart w:id="42" w:name="_Toc51764143"/>
      <w:r w:rsidRPr="00C37D2B">
        <w:t>9.1.4.6</w:t>
      </w:r>
      <w:r w:rsidRPr="00C37D2B">
        <w:tab/>
        <w:t>SGNB MODIFICATION REQUEST ACKNOWLEDGE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8A2551" w:rsidRPr="00C37D2B" w:rsidRDefault="008A2551" w:rsidP="008A2551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en-</w:t>
      </w:r>
      <w:proofErr w:type="spellStart"/>
      <w:r w:rsidRPr="00C37D2B">
        <w:t>gNB</w:t>
      </w:r>
      <w:proofErr w:type="spellEnd"/>
      <w:r w:rsidRPr="00C37D2B">
        <w:t xml:space="preserve"> resources for a specific UE.</w:t>
      </w:r>
    </w:p>
    <w:p w:rsidR="008A2551" w:rsidRPr="00C37D2B" w:rsidRDefault="008A2551" w:rsidP="008A2551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bookmarkStart w:id="43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43"/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Endpoint of the X2-U transport bearer at the SCG. For delivery of DL PDCP PDUs in </w:t>
            </w:r>
            <w:r w:rsidRPr="00C37D2B">
              <w:rPr>
                <w:rFonts w:cs="Arial"/>
                <w:lang w:eastAsia="ja-JP"/>
              </w:rPr>
              <w:lastRenderedPageBreak/>
              <w:t>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eastAsia="宋体" w:cs="Arial"/>
                <w:lang w:eastAsia="zh-CN"/>
              </w:rPr>
            </w:pPr>
            <w:r w:rsidRPr="00C37D2B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F5DA8" w:rsidRPr="00C37D2B" w:rsidTr="00C31ECE">
        <w:trPr>
          <w:ins w:id="44" w:author="CATT" w:date="2021-01-13T11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45" w:author="CATT" w:date="2021-01-13T11:31:00Z"/>
                <w:lang w:eastAsia="ja-JP"/>
              </w:rPr>
            </w:pPr>
            <w:ins w:id="46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47" w:author="CATT" w:date="2021-01-13T11:31:00Z"/>
                <w:lang w:eastAsia="ja-JP"/>
              </w:rPr>
            </w:pPr>
            <w:ins w:id="48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49" w:author="CATT" w:date="2021-01-13T11:3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50" w:author="CATT" w:date="2021-01-13T11:31:00Z"/>
              </w:rPr>
            </w:pPr>
            <w:ins w:id="51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52" w:author="CATT" w:date="2021-01-13T11:31:00Z"/>
                <w:szCs w:val="18"/>
                <w:lang w:eastAsia="ja-JP"/>
              </w:rPr>
            </w:pPr>
            <w:ins w:id="53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54" w:author="CATT" w:date="2021-01-13T11:31:00Z"/>
                <w:lang w:eastAsia="ja-JP"/>
              </w:rPr>
            </w:pPr>
            <w:ins w:id="55" w:author="CATT" w:date="2021-01-13T11:31:00Z">
              <w:r w:rsidRPr="00C37D2B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56" w:author="CATT" w:date="2021-01-13T11:31:00Z"/>
                <w:lang w:eastAsia="ja-JP"/>
              </w:rPr>
            </w:pPr>
            <w:ins w:id="57" w:author="CATT" w:date="2021-01-13T11:31:00Z">
              <w:r w:rsidRPr="00C37D2B">
                <w:t>ignore</w:t>
              </w:r>
            </w:ins>
          </w:p>
        </w:tc>
      </w:tr>
    </w:tbl>
    <w:p w:rsidR="000313B7" w:rsidRPr="00C37D2B" w:rsidRDefault="000313B7" w:rsidP="000313B7">
      <w:pPr>
        <w:pStyle w:val="4"/>
        <w:rPr>
          <w:rFonts w:cs="Geneva"/>
          <w:lang w:eastAsia="zh-CN"/>
        </w:rPr>
      </w:pPr>
      <w:bookmarkStart w:id="58" w:name="_Toc20954444"/>
      <w:bookmarkStart w:id="59" w:name="_Toc29902448"/>
      <w:bookmarkStart w:id="60" w:name="_Toc29906452"/>
      <w:bookmarkStart w:id="61" w:name="_Toc36550442"/>
      <w:bookmarkStart w:id="62" w:name="_Toc45104197"/>
      <w:bookmarkStart w:id="63" w:name="_Toc45227693"/>
      <w:bookmarkStart w:id="64" w:name="_Toc45891507"/>
      <w:bookmarkStart w:id="65" w:name="_Toc51764149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0313B7" w:rsidRPr="00C37D2B" w:rsidRDefault="000313B7" w:rsidP="000313B7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en-</w:t>
      </w:r>
      <w:proofErr w:type="spellStart"/>
      <w:r w:rsidRPr="00C37D2B">
        <w:t>gNB</w:t>
      </w:r>
      <w:proofErr w:type="spellEnd"/>
      <w:r w:rsidRPr="00C37D2B">
        <w:t xml:space="preserve"> resources.</w:t>
      </w:r>
    </w:p>
    <w:p w:rsidR="000313B7" w:rsidRPr="00C37D2B" w:rsidRDefault="000313B7" w:rsidP="000313B7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 xml:space="preserve">To </w:t>
            </w:r>
            <w:bookmarkStart w:id="66" w:name="_GoBack"/>
            <w:bookmarkEnd w:id="66"/>
            <w:r w:rsidRPr="00C37D2B">
              <w:rPr>
                <w:rFonts w:cs="Arial"/>
                <w:b/>
                <w:bCs/>
                <w:lang w:eastAsia="ja-JP"/>
              </w:rPr>
              <w:t>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67" w:author="CATT" w:date="2021-01-13T11:3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5D7FFD">
            <w:pPr>
              <w:pStyle w:val="TAL"/>
              <w:rPr>
                <w:ins w:id="68" w:author="CATT" w:date="2021-01-13T11:31:00Z"/>
                <w:rFonts w:cs="Arial"/>
                <w:lang w:eastAsia="ja-JP"/>
              </w:rPr>
            </w:pPr>
            <w:ins w:id="69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70" w:author="CATT" w:date="2021-01-13T11:31:00Z"/>
                <w:rFonts w:cs="Arial"/>
                <w:lang w:eastAsia="ja-JP"/>
              </w:rPr>
            </w:pPr>
            <w:ins w:id="71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72" w:author="CATT" w:date="2021-01-13T11:31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73" w:author="CATT" w:date="2021-01-13T11:31:00Z"/>
                <w:lang w:eastAsia="ja-JP"/>
              </w:rPr>
            </w:pPr>
            <w:ins w:id="74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75" w:author="CATT" w:date="2021-01-13T11:31:00Z"/>
                <w:lang w:eastAsia="ja-JP"/>
              </w:rPr>
            </w:pPr>
            <w:ins w:id="76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77" w:author="CATT" w:date="2021-01-13T11:31:00Z"/>
                <w:rFonts w:cs="Arial"/>
                <w:bCs/>
                <w:lang w:eastAsia="ja-JP"/>
              </w:rPr>
            </w:pPr>
            <w:ins w:id="78" w:author="CATT" w:date="2021-01-13T11:31:00Z">
              <w:r w:rsidRPr="00C37D2B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79" w:author="CATT" w:date="2021-01-13T11:31:00Z"/>
                <w:rFonts w:cs="Arial"/>
                <w:lang w:eastAsia="zh-CN"/>
              </w:rPr>
            </w:pPr>
            <w:ins w:id="80" w:author="CATT" w:date="2021-01-13T11:31:00Z">
              <w:r w:rsidRPr="00C37D2B">
                <w:t>ignore</w:t>
              </w:r>
            </w:ins>
          </w:p>
        </w:tc>
      </w:tr>
    </w:tbl>
    <w:p w:rsidR="000313B7" w:rsidRPr="00C37D2B" w:rsidRDefault="000313B7" w:rsidP="000313B7">
      <w:pPr>
        <w:pStyle w:val="4"/>
      </w:pPr>
      <w:bookmarkStart w:id="81" w:name="_Toc20954446"/>
      <w:bookmarkStart w:id="82" w:name="_Toc29902450"/>
      <w:bookmarkStart w:id="83" w:name="_Toc29906454"/>
      <w:bookmarkStart w:id="84" w:name="_Toc36550444"/>
      <w:bookmarkStart w:id="85" w:name="_Toc45104199"/>
      <w:bookmarkStart w:id="86" w:name="_Toc45227695"/>
      <w:bookmarkStart w:id="87" w:name="_Toc45891509"/>
      <w:bookmarkStart w:id="88" w:name="_Toc51764151"/>
      <w:r w:rsidRPr="00C37D2B">
        <w:t>9.1.4.14</w:t>
      </w:r>
      <w:r w:rsidRPr="00C37D2B">
        <w:tab/>
        <w:t>SGNB RELEASE REQUIRED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0313B7" w:rsidRPr="00C37D2B" w:rsidRDefault="000313B7" w:rsidP="000313B7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0313B7" w:rsidRPr="00C37D2B" w:rsidRDefault="000313B7" w:rsidP="000313B7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89" w:author="CATT" w:date="2021-01-13T11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90" w:author="CATT" w:date="2021-01-13T11:32:00Z"/>
                <w:lang w:eastAsia="ja-JP"/>
              </w:rPr>
            </w:pPr>
            <w:ins w:id="91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92" w:author="CATT" w:date="2021-01-13T11:32:00Z"/>
                <w:rFonts w:cs="Arial"/>
                <w:lang w:eastAsia="ja-JP"/>
              </w:rPr>
            </w:pPr>
            <w:ins w:id="93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94" w:author="CATT" w:date="2021-01-13T11:32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95" w:author="CATT" w:date="2021-01-13T11:32:00Z"/>
                <w:rFonts w:cs="Arial"/>
                <w:snapToGrid w:val="0"/>
                <w:lang w:eastAsia="ja-JP"/>
              </w:rPr>
            </w:pPr>
            <w:ins w:id="96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97" w:author="CATT" w:date="2021-01-13T11:32:00Z"/>
                <w:rFonts w:cs="Arial"/>
                <w:lang w:eastAsia="ja-JP"/>
              </w:rPr>
            </w:pPr>
            <w:ins w:id="98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99" w:author="CATT" w:date="2021-01-13T11:32:00Z"/>
                <w:rFonts w:cs="Arial"/>
                <w:lang w:eastAsia="ja-JP"/>
              </w:rPr>
            </w:pPr>
            <w:ins w:id="100" w:author="CATT" w:date="2021-01-13T11:32:00Z">
              <w:r w:rsidRPr="00C37D2B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01" w:author="CATT" w:date="2021-01-13T11:32:00Z"/>
                <w:rFonts w:cs="Arial"/>
                <w:lang w:eastAsia="ja-JP"/>
              </w:rPr>
            </w:pPr>
            <w:ins w:id="102" w:author="CATT" w:date="2021-01-13T11:32:00Z">
              <w:r w:rsidRPr="00C37D2B">
                <w:t>ignore</w:t>
              </w:r>
            </w:ins>
          </w:p>
        </w:tc>
      </w:tr>
    </w:tbl>
    <w:p w:rsidR="004F30BD" w:rsidRPr="00C37D2B" w:rsidRDefault="004F30BD" w:rsidP="004F30BD">
      <w:pPr>
        <w:pStyle w:val="4"/>
        <w:rPr>
          <w:rFonts w:cs="Geneva"/>
        </w:rPr>
      </w:pPr>
      <w:bookmarkStart w:id="103" w:name="_Toc20954449"/>
      <w:bookmarkStart w:id="104" w:name="_Toc29902453"/>
      <w:bookmarkStart w:id="105" w:name="_Toc29906457"/>
      <w:bookmarkStart w:id="106" w:name="_Toc36550447"/>
      <w:bookmarkStart w:id="107" w:name="_Toc45104202"/>
      <w:bookmarkStart w:id="108" w:name="_Toc45227698"/>
      <w:bookmarkStart w:id="109" w:name="_Toc45891512"/>
      <w:bookmarkStart w:id="110" w:name="_Toc51764154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4F30BD" w:rsidRPr="00C37D2B" w:rsidRDefault="004F30BD" w:rsidP="004F30BD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en-</w:t>
      </w:r>
      <w:proofErr w:type="spellStart"/>
      <w:r w:rsidRPr="00C37D2B">
        <w:t>gNB</w:t>
      </w:r>
      <w:proofErr w:type="spellEnd"/>
      <w:r w:rsidRPr="00C37D2B">
        <w:t xml:space="preserve"> for a specific UE.</w:t>
      </w:r>
    </w:p>
    <w:p w:rsidR="004F30BD" w:rsidRPr="00C37D2B" w:rsidRDefault="004F30BD" w:rsidP="004F30BD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:rsidR="004F30BD" w:rsidRPr="00C37D2B" w:rsidRDefault="004F30BD" w:rsidP="004F30BD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</w:t>
            </w:r>
            <w:proofErr w:type="spellStart"/>
            <w:r w:rsidRPr="00C37D2B">
              <w:rPr>
                <w:rFonts w:cs="Arial"/>
                <w:lang w:eastAsia="zh-CN"/>
              </w:rPr>
              <w:t>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C37D2B">
              <w:rPr>
                <w:rFonts w:cs="Arial"/>
                <w:lang w:eastAsia="ko-KR"/>
              </w:rPr>
              <w:t>SgNB</w:t>
            </w:r>
            <w:proofErr w:type="spellEnd"/>
            <w:r w:rsidRPr="00C37D2B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D7FFD" w:rsidRPr="00C37D2B" w:rsidTr="00C31ECE">
        <w:trPr>
          <w:ins w:id="111" w:author="CATT" w:date="2021-01-13T11:32:00Z"/>
        </w:trPr>
        <w:tc>
          <w:tcPr>
            <w:tcW w:w="2578" w:type="dxa"/>
          </w:tcPr>
          <w:p w:rsidR="005D7FFD" w:rsidRPr="00C37D2B" w:rsidRDefault="005D7FFD" w:rsidP="00C31ECE">
            <w:pPr>
              <w:pStyle w:val="TAL"/>
              <w:rPr>
                <w:ins w:id="112" w:author="CATT" w:date="2021-01-13T11:32:00Z"/>
                <w:lang w:eastAsia="ja-JP"/>
              </w:rPr>
            </w:pPr>
            <w:ins w:id="113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 w:rsidR="005D7FFD" w:rsidRPr="00C37D2B" w:rsidRDefault="005D7FFD" w:rsidP="00C31ECE">
            <w:pPr>
              <w:pStyle w:val="TAL"/>
              <w:rPr>
                <w:ins w:id="114" w:author="CATT" w:date="2021-01-13T11:32:00Z"/>
                <w:lang w:eastAsia="ja-JP"/>
              </w:rPr>
            </w:pPr>
            <w:ins w:id="115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5D7FFD" w:rsidRPr="00C37D2B" w:rsidRDefault="005D7FFD" w:rsidP="00C31ECE">
            <w:pPr>
              <w:pStyle w:val="TAL"/>
              <w:rPr>
                <w:ins w:id="116" w:author="CATT" w:date="2021-01-13T11:32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5D7FFD" w:rsidRPr="00C37D2B" w:rsidRDefault="005D7FFD" w:rsidP="00C31ECE">
            <w:pPr>
              <w:pStyle w:val="TAL"/>
              <w:rPr>
                <w:ins w:id="117" w:author="CATT" w:date="2021-01-13T11:32:00Z"/>
                <w:snapToGrid w:val="0"/>
                <w:lang w:eastAsia="ja-JP"/>
              </w:rPr>
            </w:pPr>
            <w:ins w:id="118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</w:tcPr>
          <w:p w:rsidR="005D7FFD" w:rsidRPr="00C37D2B" w:rsidRDefault="005D7FFD" w:rsidP="00C31ECE">
            <w:pPr>
              <w:pStyle w:val="TAL"/>
              <w:rPr>
                <w:ins w:id="119" w:author="CATT" w:date="2021-01-13T11:32:00Z"/>
                <w:lang w:eastAsia="ja-JP"/>
              </w:rPr>
            </w:pPr>
            <w:ins w:id="120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</w:tcPr>
          <w:p w:rsidR="005D7FFD" w:rsidRPr="00C37D2B" w:rsidRDefault="005D7FFD" w:rsidP="00C31ECE">
            <w:pPr>
              <w:pStyle w:val="TAC"/>
              <w:rPr>
                <w:ins w:id="121" w:author="CATT" w:date="2021-01-13T11:32:00Z"/>
                <w:lang w:eastAsia="ja-JP"/>
              </w:rPr>
            </w:pPr>
            <w:ins w:id="122" w:author="CATT" w:date="2021-01-13T11:32:00Z">
              <w:r w:rsidRPr="00C37D2B">
                <w:t>YES</w:t>
              </w:r>
            </w:ins>
          </w:p>
        </w:tc>
        <w:tc>
          <w:tcPr>
            <w:tcW w:w="1137" w:type="dxa"/>
          </w:tcPr>
          <w:p w:rsidR="005D7FFD" w:rsidRPr="00C37D2B" w:rsidRDefault="005D7FFD" w:rsidP="00C31ECE">
            <w:pPr>
              <w:pStyle w:val="TAC"/>
              <w:rPr>
                <w:ins w:id="123" w:author="CATT" w:date="2021-01-13T11:32:00Z"/>
                <w:lang w:eastAsia="ja-JP"/>
              </w:rPr>
            </w:pPr>
            <w:ins w:id="124" w:author="CATT" w:date="2021-01-13T11:32:00Z">
              <w:r w:rsidRPr="00C37D2B">
                <w:t>ignore</w:t>
              </w:r>
            </w:ins>
          </w:p>
        </w:tc>
      </w:tr>
    </w:tbl>
    <w:p w:rsidR="002C5C9A" w:rsidRPr="00C37D2B" w:rsidRDefault="002C5C9A" w:rsidP="002C5C9A">
      <w:pPr>
        <w:pStyle w:val="3"/>
        <w:rPr>
          <w:rFonts w:eastAsia="Batang"/>
        </w:rPr>
      </w:pPr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C5C9A" w:rsidRPr="00C37D2B" w:rsidRDefault="002C5C9A" w:rsidP="002C5C9A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:rsidR="002C5C9A" w:rsidRPr="00C37D2B" w:rsidRDefault="002C5C9A" w:rsidP="002C5C9A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maxnoofCells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Most recent information is added to the top of this lis</w:t>
            </w:r>
            <w:r w:rsidRPr="00C37D2B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25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26" w:author="CATT" w:date="2020-10-16T16:02:00Z"/>
                <w:rFonts w:cs="Arial"/>
                <w:lang w:eastAsia="zh-CN"/>
              </w:rPr>
            </w:pPr>
            <w:ins w:id="127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28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29" w:author="CATT" w:date="2020-10-16T16:02:00Z"/>
                <w:lang w:eastAsia="ja-JP"/>
              </w:rPr>
            </w:pPr>
            <w:ins w:id="130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31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32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33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34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35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36" w:author="CATT" w:date="2020-10-16T16:02:00Z"/>
                <w:rFonts w:cs="Arial"/>
                <w:lang w:eastAsia="zh-CN"/>
              </w:rPr>
            </w:pPr>
            <w:ins w:id="137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38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39" w:author="CATT" w:date="2020-10-16T16:02:00Z"/>
                <w:lang w:eastAsia="ja-JP"/>
              </w:rPr>
            </w:pPr>
            <w:ins w:id="140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  <w:proofErr w:type="spellStart"/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="005A42BD">
                <w:rPr>
                  <w:rFonts w:cs="Arial"/>
                  <w:i/>
                  <w:color w:val="FF0000"/>
                </w:rPr>
                <w:t>Cells</w:t>
              </w:r>
              <w:proofErr w:type="spellEnd"/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41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42" w:author="CATT" w:date="2020-10-16T16:02:00Z"/>
                <w:lang w:eastAsia="ja-JP"/>
              </w:rPr>
            </w:pPr>
            <w:ins w:id="143" w:author="CATT" w:date="2020-10-16T16:03:00Z">
              <w:r w:rsidRPr="00C37D2B">
                <w:rPr>
                  <w:lang w:eastAsia="ja-JP"/>
                </w:rPr>
                <w:t>Most recent information is added to the top of this lis</w:t>
              </w:r>
              <w:r w:rsidRPr="00C37D2B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44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45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46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47" w:author="CATT" w:date="2020-10-16T16:02:00Z"/>
                <w:rFonts w:cs="Arial"/>
                <w:lang w:eastAsia="zh-CN"/>
              </w:rPr>
            </w:pPr>
            <w:ins w:id="148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49" w:author="CATT" w:date="2020-10-16T16:02:00Z"/>
                <w:lang w:eastAsia="ja-JP"/>
              </w:rPr>
            </w:pPr>
            <w:ins w:id="150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51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152" w:author="CATT" w:date="2020-10-16T16:02:00Z"/>
                <w:lang w:eastAsia="ja-JP"/>
              </w:rPr>
            </w:pPr>
            <w:ins w:id="153" w:author="CATT" w:date="2020-10-16T16:06:00Z">
              <w:r>
                <w:rPr>
                  <w:rFonts w:eastAsia="Batang"/>
                </w:rPr>
                <w:t>9.2.</w:t>
              </w:r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54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55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56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5A42BD" w:rsidRPr="00C37D2B" w:rsidTr="00906C4B">
        <w:trPr>
          <w:jc w:val="center"/>
          <w:ins w:id="157" w:author="CATT" w:date="2020-10-16T16:05:00Z"/>
        </w:trPr>
        <w:tc>
          <w:tcPr>
            <w:tcW w:w="3811" w:type="dxa"/>
          </w:tcPr>
          <w:p w:rsidR="005A42BD" w:rsidRPr="00C37D2B" w:rsidRDefault="005A42BD" w:rsidP="00906C4B">
            <w:pPr>
              <w:pStyle w:val="TAL"/>
              <w:rPr>
                <w:ins w:id="158" w:author="CATT" w:date="2020-10-16T16:05:00Z"/>
                <w:szCs w:val="16"/>
                <w:lang w:eastAsia="zh-CN"/>
              </w:rPr>
            </w:pPr>
            <w:proofErr w:type="spellStart"/>
            <w:ins w:id="159" w:author="CATT" w:date="2020-10-16T16:05:00Z"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E508FD">
                <w:rPr>
                  <w:rFonts w:cs="Arial"/>
                  <w:i/>
                  <w:color w:val="FF0000"/>
                </w:rPr>
                <w:t>Cells</w:t>
              </w:r>
              <w:proofErr w:type="spellEnd"/>
            </w:ins>
          </w:p>
        </w:tc>
        <w:tc>
          <w:tcPr>
            <w:tcW w:w="5760" w:type="dxa"/>
          </w:tcPr>
          <w:p w:rsidR="005A42BD" w:rsidRPr="00C37D2B" w:rsidRDefault="00D81ED5" w:rsidP="00D81ED5">
            <w:pPr>
              <w:pStyle w:val="TAL"/>
              <w:rPr>
                <w:ins w:id="160" w:author="CATT" w:date="2020-10-16T16:05:00Z"/>
                <w:lang w:eastAsia="ja-JP"/>
              </w:rPr>
            </w:pPr>
            <w:ins w:id="161" w:author="CATT" w:date="2020-10-16T16:33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zh-CN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C21D40" w:rsidRDefault="00C21D40" w:rsidP="00BB7CE3">
      <w:pPr>
        <w:rPr>
          <w:ins w:id="162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163" w:author="CATT" w:date="2020-10-16T16:05:00Z"/>
          <w:rFonts w:eastAsia="Batang"/>
        </w:rPr>
      </w:pPr>
      <w:bookmarkStart w:id="164" w:name="_Toc20954502"/>
      <w:bookmarkStart w:id="165" w:name="_Toc29902507"/>
      <w:bookmarkStart w:id="166" w:name="_Toc29906511"/>
      <w:bookmarkStart w:id="167" w:name="_Toc36550501"/>
      <w:bookmarkStart w:id="168" w:name="_Toc45104258"/>
      <w:bookmarkStart w:id="169" w:name="_Toc45227754"/>
      <w:bookmarkStart w:id="170" w:name="_Toc45891568"/>
      <w:bookmarkStart w:id="171" w:name="_Toc51764212"/>
      <w:ins w:id="172" w:author="CATT" w:date="2020-10-16T16:05:00Z">
        <w:r>
          <w:rPr>
            <w:rFonts w:eastAsia="Batang"/>
          </w:rPr>
          <w:t>9.2</w:t>
        </w:r>
        <w:proofErr w:type="gramStart"/>
        <w:r>
          <w:rPr>
            <w:rFonts w:eastAsia="Batang"/>
          </w:rPr>
          <w:t>.</w:t>
        </w:r>
      </w:ins>
      <w:ins w:id="173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174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175" w:author="CATT" w:date="2020-10-16T16:06:00Z">
        <w:r w:rsidRPr="005A42BD">
          <w:rPr>
            <w:rFonts w:eastAsia="Batang" w:hint="eastAsia"/>
          </w:rPr>
          <w:t>PS</w:t>
        </w:r>
      </w:ins>
      <w:ins w:id="176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:rsidR="005A42BD" w:rsidRPr="00C37D2B" w:rsidRDefault="005A42BD" w:rsidP="005A42BD">
      <w:pPr>
        <w:rPr>
          <w:ins w:id="177" w:author="CATT" w:date="2020-10-16T16:05:00Z"/>
        </w:rPr>
      </w:pPr>
      <w:ins w:id="178" w:author="CATT" w:date="2020-10-16T16:05:00Z">
        <w:r w:rsidRPr="00C37D2B">
          <w:t xml:space="preserve">The Last Visited </w:t>
        </w:r>
      </w:ins>
      <w:proofErr w:type="spellStart"/>
      <w:ins w:id="179" w:author="CATT" w:date="2020-10-16T16:06:00Z">
        <w:r>
          <w:rPr>
            <w:rFonts w:hint="eastAsia"/>
            <w:lang w:eastAsia="zh-CN"/>
          </w:rPr>
          <w:t>PS</w:t>
        </w:r>
      </w:ins>
      <w:ins w:id="180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18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182" w:author="CATT" w:date="2020-10-16T16:05:00Z"/>
                <w:lang w:eastAsia="ja-JP"/>
              </w:rPr>
            </w:pPr>
            <w:ins w:id="183" w:author="CATT" w:date="2020-10-16T16:0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184" w:author="CATT" w:date="2020-10-16T16:05:00Z"/>
                <w:lang w:eastAsia="ja-JP"/>
              </w:rPr>
            </w:pPr>
            <w:ins w:id="185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186" w:author="CATT" w:date="2020-10-16T16:05:00Z"/>
                <w:lang w:eastAsia="ja-JP"/>
              </w:rPr>
            </w:pPr>
            <w:ins w:id="187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188" w:author="CATT" w:date="2020-10-16T16:05:00Z"/>
                <w:lang w:eastAsia="ja-JP"/>
              </w:rPr>
            </w:pPr>
            <w:ins w:id="189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190" w:author="CATT" w:date="2020-10-16T16:05:00Z"/>
                <w:lang w:eastAsia="ja-JP"/>
              </w:rPr>
            </w:pPr>
            <w:ins w:id="191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192" w:author="CATT" w:date="2020-10-16T16:05:00Z"/>
                <w:b w:val="0"/>
                <w:lang w:eastAsia="ja-JP"/>
              </w:rPr>
            </w:pPr>
            <w:ins w:id="193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194" w:author="CATT" w:date="2020-10-16T16:05:00Z"/>
                <w:b w:val="0"/>
                <w:lang w:eastAsia="ja-JP"/>
              </w:rPr>
            </w:pPr>
            <w:ins w:id="195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196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197" w:author="CATT" w:date="2020-10-16T16:05:00Z"/>
                <w:lang w:eastAsia="ja-JP"/>
              </w:rPr>
            </w:pPr>
            <w:ins w:id="198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199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200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01" w:author="CATT" w:date="2020-10-16T16:05:00Z"/>
                <w:lang w:eastAsia="ja-JP"/>
              </w:rPr>
            </w:pPr>
            <w:ins w:id="202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0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0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0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06" w:author="CATT" w:date="2020-10-16T16:05:00Z"/>
                <w:lang w:eastAsia="ja-JP"/>
              </w:rPr>
            </w:pPr>
            <w:ins w:id="20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0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0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210" w:author="CATT" w:date="2020-10-16T16:05:00Z"/>
                <w:lang w:eastAsia="ja-JP"/>
              </w:rPr>
            </w:pPr>
            <w:ins w:id="211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12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1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1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1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16" w:author="CATT" w:date="2020-10-16T16:05:00Z"/>
                <w:lang w:eastAsia="ja-JP"/>
              </w:rPr>
            </w:pPr>
            <w:ins w:id="21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1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1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220" w:author="CATT" w:date="2020-10-16T16:05:00Z"/>
                <w:lang w:eastAsia="ja-JP"/>
              </w:rPr>
            </w:pPr>
            <w:ins w:id="221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222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23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24" w:author="CATT" w:date="2020-10-16T16:05:00Z"/>
                <w:lang w:eastAsia="ja-JP"/>
              </w:rPr>
            </w:pPr>
            <w:ins w:id="225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26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227" w:author="CATT" w:date="2020-10-16T16:05:00Z"/>
                <w:lang w:eastAsia="zh-CN"/>
              </w:rPr>
            </w:pPr>
            <w:ins w:id="228" w:author="CATT" w:date="2020-10-16T16:05:00Z">
              <w:r>
                <w:rPr>
                  <w:lang w:eastAsia="ja-JP"/>
                </w:rPr>
                <w:t>9.2.</w:t>
              </w:r>
            </w:ins>
            <w:ins w:id="229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30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31" w:author="CATT" w:date="2020-10-16T16:05:00Z"/>
                <w:lang w:eastAsia="ja-JP"/>
              </w:rPr>
            </w:pPr>
            <w:ins w:id="232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33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34" w:author="CATT" w:date="2020-10-16T16:09:00Z"/>
        </w:trPr>
        <w:tc>
          <w:tcPr>
            <w:tcW w:w="2578" w:type="dxa"/>
          </w:tcPr>
          <w:p w:rsidR="001D7B54" w:rsidRPr="00C37D2B" w:rsidRDefault="001D7B54" w:rsidP="00303E03">
            <w:pPr>
              <w:pStyle w:val="TAL"/>
              <w:ind w:firstLineChars="100" w:firstLine="180"/>
              <w:rPr>
                <w:ins w:id="235" w:author="CATT" w:date="2020-10-16T16:09:00Z"/>
                <w:lang w:eastAsia="ja-JP"/>
              </w:rPr>
            </w:pPr>
            <w:ins w:id="236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37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38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39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240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41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42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43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244" w:author="CATT" w:date="2020-10-16T16:09:00Z"/>
                <w:lang w:eastAsia="ja-JP"/>
              </w:rPr>
            </w:pPr>
            <w:ins w:id="245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246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47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48" w:author="CATT" w:date="2020-10-16T16:09:00Z"/>
                <w:lang w:eastAsia="ja-JP"/>
              </w:rPr>
            </w:pPr>
            <w:ins w:id="249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50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51" w:author="CATT" w:date="2020-10-16T16:09:00Z"/>
                <w:lang w:eastAsia="ja-JP"/>
              </w:rPr>
            </w:pPr>
            <w:ins w:id="252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253" w:author="CATT" w:date="2020-10-16T16:09:00Z"/>
                <w:lang w:eastAsia="ja-JP"/>
              </w:rPr>
            </w:pPr>
            <w:ins w:id="254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55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56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257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258" w:author="CATT" w:date="2020-10-16T16:16:00Z"/>
        </w:rPr>
      </w:pPr>
      <w:bookmarkStart w:id="259" w:name="_Toc20954503"/>
      <w:bookmarkStart w:id="260" w:name="_Toc29902508"/>
      <w:bookmarkStart w:id="261" w:name="_Toc29906512"/>
      <w:bookmarkStart w:id="262" w:name="_Toc36550502"/>
      <w:bookmarkStart w:id="263" w:name="_Toc45104259"/>
      <w:bookmarkStart w:id="264" w:name="_Toc45227755"/>
      <w:bookmarkStart w:id="265" w:name="_Toc45891569"/>
      <w:bookmarkStart w:id="266" w:name="_Toc51764213"/>
      <w:ins w:id="267" w:author="CATT" w:date="2020-10-16T16:16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268" w:author="CATT" w:date="2020-10-16T16:17:00Z">
        <w:r>
          <w:rPr>
            <w:rFonts w:hint="eastAsia"/>
            <w:lang w:eastAsia="zh-CN"/>
          </w:rPr>
          <w:t>PS</w:t>
        </w:r>
      </w:ins>
      <w:ins w:id="269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</w:ins>
    </w:p>
    <w:p w:rsidR="00F079C3" w:rsidRPr="00C37D2B" w:rsidRDefault="00F079C3" w:rsidP="00F079C3">
      <w:pPr>
        <w:rPr>
          <w:ins w:id="270" w:author="CATT" w:date="2020-10-16T16:16:00Z"/>
        </w:rPr>
      </w:pPr>
      <w:ins w:id="271" w:author="CATT" w:date="2020-10-16T16:16:00Z">
        <w:r w:rsidRPr="00C37D2B">
          <w:t xml:space="preserve">The Last Visited E-UTRAN </w:t>
        </w:r>
      </w:ins>
      <w:proofErr w:type="spellStart"/>
      <w:ins w:id="272" w:author="CATT" w:date="2020-10-16T16:17:00Z">
        <w:r>
          <w:rPr>
            <w:rFonts w:hint="eastAsia"/>
            <w:lang w:eastAsia="zh-CN"/>
          </w:rPr>
          <w:t>PS</w:t>
        </w:r>
      </w:ins>
      <w:ins w:id="273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274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275" w:author="CATT" w:date="2020-10-16T16:16:00Z"/>
                <w:lang w:eastAsia="ja-JP"/>
              </w:rPr>
            </w:pPr>
            <w:ins w:id="276" w:author="CATT" w:date="2020-10-16T16:16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277" w:author="CATT" w:date="2020-10-16T16:16:00Z"/>
                <w:lang w:eastAsia="ja-JP"/>
              </w:rPr>
            </w:pPr>
            <w:ins w:id="278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279" w:author="CATT" w:date="2020-10-16T16:16:00Z"/>
                <w:lang w:eastAsia="ja-JP"/>
              </w:rPr>
            </w:pPr>
            <w:ins w:id="280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281" w:author="CATT" w:date="2020-10-16T16:16:00Z"/>
                <w:lang w:eastAsia="ja-JP"/>
              </w:rPr>
            </w:pPr>
            <w:ins w:id="282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283" w:author="CATT" w:date="2020-10-16T16:16:00Z"/>
                <w:lang w:eastAsia="ja-JP"/>
              </w:rPr>
            </w:pPr>
            <w:ins w:id="284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285" w:author="CATT" w:date="2020-10-16T16:16:00Z"/>
                <w:b w:val="0"/>
                <w:lang w:eastAsia="ja-JP"/>
              </w:rPr>
            </w:pPr>
            <w:ins w:id="286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287" w:author="CATT" w:date="2020-10-16T16:16:00Z"/>
                <w:b w:val="0"/>
                <w:lang w:eastAsia="ja-JP"/>
              </w:rPr>
            </w:pPr>
            <w:ins w:id="288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289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290" w:author="CATT" w:date="2020-10-16T16:16:00Z"/>
                <w:lang w:eastAsia="ja-JP"/>
              </w:rPr>
            </w:pPr>
            <w:proofErr w:type="spellStart"/>
            <w:ins w:id="291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2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293" w:author="CATT" w:date="2020-10-16T16:16:00Z"/>
                <w:lang w:eastAsia="zh-CN"/>
              </w:rPr>
            </w:pPr>
            <w:ins w:id="294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295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296" w:author="CATT" w:date="2020-10-16T16:16:00Z"/>
                <w:lang w:eastAsia="ja-JP"/>
              </w:rPr>
            </w:pPr>
            <w:ins w:id="297" w:author="CATT" w:date="2020-10-16T16:16:00Z">
              <w:r w:rsidRPr="00C37D2B">
                <w:rPr>
                  <w:lang w:eastAsia="ja-JP"/>
                </w:rPr>
                <w:t>ECGI</w:t>
              </w:r>
            </w:ins>
          </w:p>
          <w:p w:rsidR="00F079C3" w:rsidRPr="00C37D2B" w:rsidRDefault="00F079C3" w:rsidP="00906C4B">
            <w:pPr>
              <w:pStyle w:val="TAL"/>
              <w:rPr>
                <w:ins w:id="298" w:author="CATT" w:date="2020-10-16T16:16:00Z"/>
                <w:lang w:eastAsia="ja-JP"/>
              </w:rPr>
            </w:pPr>
            <w:ins w:id="299" w:author="CATT" w:date="2020-10-16T16:16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300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301" w:author="CATT" w:date="2020-10-16T16:16:00Z"/>
                <w:lang w:eastAsia="ja-JP"/>
              </w:rPr>
            </w:pPr>
            <w:ins w:id="302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303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04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305" w:author="CATT" w:date="2020-10-16T16:20:00Z"/>
                <w:lang w:eastAsia="zh-CN"/>
              </w:rPr>
            </w:pPr>
            <w:ins w:id="306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07" w:author="CATT" w:date="2020-10-16T16:20:00Z"/>
                <w:lang w:eastAsia="zh-CN"/>
              </w:rPr>
            </w:pPr>
            <w:ins w:id="308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09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10" w:author="CATT" w:date="2020-10-16T16:20:00Z"/>
                <w:lang w:eastAsia="ja-JP"/>
              </w:rPr>
            </w:pPr>
            <w:ins w:id="311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312" w:author="CATT" w:date="2020-10-16T16:20:00Z"/>
                <w:rFonts w:eastAsia="宋体"/>
                <w:lang w:eastAsia="zh-CN"/>
              </w:rPr>
            </w:pPr>
            <w:ins w:id="313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314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315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16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17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18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19" w:author="CATT" w:date="2020-10-16T16:17:00Z"/>
                <w:lang w:eastAsia="ja-JP"/>
              </w:rPr>
            </w:pPr>
            <w:ins w:id="320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21" w:author="CATT" w:date="2020-10-16T16:17:00Z"/>
                <w:lang w:eastAsia="zh-CN"/>
              </w:rPr>
            </w:pPr>
            <w:ins w:id="322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23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24" w:author="CATT" w:date="2020-10-16T16:17:00Z"/>
                <w:lang w:eastAsia="ja-JP"/>
              </w:rPr>
            </w:pPr>
            <w:ins w:id="325" w:author="CATT" w:date="2020-10-16T16:20:00Z">
              <w:r w:rsidRPr="00C37D2B">
                <w:rPr>
                  <w:lang w:eastAsia="ja-JP"/>
                </w:rPr>
                <w:t>9.2.26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26" w:author="CATT" w:date="2020-10-16T16:17:00Z"/>
                <w:szCs w:val="18"/>
                <w:lang w:eastAsia="ja-JP"/>
              </w:rPr>
            </w:pPr>
            <w:ins w:id="327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28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29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30" w:author="CATT" w:date="2020-10-16T16:20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31" w:author="CATT" w:date="2020-10-16T16:20:00Z"/>
                <w:bCs/>
                <w:lang w:eastAsia="ja-JP"/>
              </w:rPr>
            </w:pPr>
            <w:ins w:id="332" w:author="CATT" w:date="2020-10-16T16:20:00Z">
              <w:r w:rsidRPr="00C37D2B">
                <w:rPr>
                  <w:bCs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33" w:author="CATT" w:date="2020-10-16T16:20:00Z"/>
                <w:bCs/>
                <w:lang w:eastAsia="ja-JP"/>
              </w:rPr>
            </w:pPr>
            <w:ins w:id="334" w:author="CATT" w:date="2020-10-16T16:20:00Z">
              <w:r w:rsidRPr="00C37D2B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35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36" w:author="CATT" w:date="2020-10-16T16:20:00Z"/>
                <w:lang w:eastAsia="ja-JP"/>
              </w:rPr>
            </w:pPr>
            <w:ins w:id="337" w:author="CATT" w:date="2020-10-16T16:20:00Z">
              <w:r w:rsidRPr="00C37D2B">
                <w:rPr>
                  <w:lang w:eastAsia="ja-JP"/>
                </w:rPr>
                <w:t>9.2.65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38" w:author="CATT" w:date="2020-10-16T16:20:00Z"/>
                <w:rFonts w:eastAsia="宋体"/>
                <w:lang w:eastAsia="zh-CN"/>
              </w:rPr>
            </w:pPr>
            <w:ins w:id="339" w:author="CATT" w:date="2020-10-16T16:20:00Z">
              <w:r w:rsidRPr="00C37D2B">
                <w:rPr>
                  <w:rFonts w:eastAsia="宋体"/>
                  <w:lang w:eastAsia="zh-CN"/>
                </w:rPr>
                <w:t xml:space="preserve">DL EARFCN for FDD or EARFCN for TDD. If this IE is present, the value signalled in the </w:t>
              </w:r>
              <w:r w:rsidRPr="00C33869">
                <w:rPr>
                  <w:rFonts w:eastAsia="宋体"/>
                  <w:bCs/>
                  <w:i/>
                  <w:lang w:eastAsia="zh-CN"/>
                </w:rPr>
                <w:t>EARFCN</w:t>
              </w:r>
              <w:r>
                <w:rPr>
                  <w:rFonts w:eastAsia="宋体"/>
                  <w:bCs/>
                  <w:i/>
                  <w:lang w:eastAsia="zh-CN"/>
                </w:rPr>
                <w:t xml:space="preserve"> </w:t>
              </w:r>
              <w:r w:rsidRPr="00C37D2B">
                <w:rPr>
                  <w:rFonts w:eastAsia="宋体"/>
                  <w:lang w:eastAsia="zh-CN"/>
                </w:rPr>
                <w:t>IE is ignored.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40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41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42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43" w:author="CATT" w:date="2020-10-16T16:16:00Z"/>
                <w:lang w:eastAsia="ja-JP"/>
              </w:rPr>
            </w:pPr>
            <w:ins w:id="344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45" w:author="CATT" w:date="2020-10-16T16:16:00Z"/>
                <w:lang w:eastAsia="ja-JP"/>
              </w:rPr>
            </w:pPr>
            <w:ins w:id="346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47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48" w:author="CATT" w:date="2020-10-16T16:16:00Z"/>
                <w:lang w:eastAsia="ja-JP"/>
              </w:rPr>
            </w:pPr>
            <w:ins w:id="349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350" w:author="CATT" w:date="2020-10-16T16:16:00Z"/>
                <w:bCs/>
                <w:szCs w:val="18"/>
                <w:lang w:eastAsia="ja-JP"/>
              </w:rPr>
            </w:pPr>
            <w:ins w:id="351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352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53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354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55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56" w:author="CATT" w:date="2020-10-16T16:16:00Z"/>
                <w:lang w:eastAsia="ja-JP"/>
              </w:rPr>
            </w:pPr>
            <w:ins w:id="357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58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59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360" w:author="CATT" w:date="2020-10-16T16:16:00Z"/>
                <w:lang w:eastAsia="ja-JP"/>
              </w:rPr>
            </w:pPr>
            <w:ins w:id="361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362" w:author="CATT" w:date="2020-10-16T16:16:00Z"/>
                <w:lang w:eastAsia="ja-JP"/>
              </w:rPr>
            </w:pPr>
            <w:ins w:id="363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364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365" w:author="CATT" w:date="2020-10-16T16:16:00Z"/>
                <w:lang w:eastAsia="ja-JP"/>
              </w:rPr>
            </w:pPr>
            <w:ins w:id="366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367" w:author="CATT" w:date="2020-10-16T16:16:00Z"/>
                <w:bCs/>
                <w:szCs w:val="18"/>
                <w:lang w:eastAsia="ja-JP"/>
              </w:rPr>
            </w:pPr>
            <w:ins w:id="368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369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70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371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72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373" w:author="CATT" w:date="2020-10-16T16:16:00Z"/>
                <w:lang w:eastAsia="ja-JP"/>
              </w:rPr>
            </w:pPr>
            <w:ins w:id="374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375" w:author="CATT" w:date="2020-10-16T16:16:00Z"/>
                <w:lang w:eastAsia="ja-JP"/>
              </w:rPr>
            </w:pPr>
            <w:ins w:id="376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377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F69" w:rsidRDefault="00560F69">
      <w:r>
        <w:separator/>
      </w:r>
    </w:p>
  </w:endnote>
  <w:endnote w:type="continuationSeparator" w:id="0">
    <w:p w:rsidR="00560F69" w:rsidRDefault="0056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F69" w:rsidRDefault="00560F69">
      <w:r>
        <w:separator/>
      </w:r>
    </w:p>
  </w:footnote>
  <w:footnote w:type="continuationSeparator" w:id="0">
    <w:p w:rsidR="00560F69" w:rsidRDefault="00560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977"/>
    <w:rsid w:val="0052694C"/>
    <w:rsid w:val="00537EF3"/>
    <w:rsid w:val="00547111"/>
    <w:rsid w:val="00553517"/>
    <w:rsid w:val="00557EE0"/>
    <w:rsid w:val="00560F69"/>
    <w:rsid w:val="00564FEE"/>
    <w:rsid w:val="00565746"/>
    <w:rsid w:val="00571056"/>
    <w:rsid w:val="00592D74"/>
    <w:rsid w:val="00594096"/>
    <w:rsid w:val="00594498"/>
    <w:rsid w:val="005A42BD"/>
    <w:rsid w:val="005A5EF3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4268"/>
    <w:rsid w:val="0072030A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2551"/>
    <w:rsid w:val="008A45A6"/>
    <w:rsid w:val="008B20FA"/>
    <w:rsid w:val="008C24FE"/>
    <w:rsid w:val="008E6AB7"/>
    <w:rsid w:val="008F3F6E"/>
    <w:rsid w:val="008F686C"/>
    <w:rsid w:val="009061FC"/>
    <w:rsid w:val="009148DE"/>
    <w:rsid w:val="00930D22"/>
    <w:rsid w:val="00933913"/>
    <w:rsid w:val="00941E30"/>
    <w:rsid w:val="009777D9"/>
    <w:rsid w:val="00985389"/>
    <w:rsid w:val="00991B88"/>
    <w:rsid w:val="00991DC1"/>
    <w:rsid w:val="009A1DC6"/>
    <w:rsid w:val="009A5753"/>
    <w:rsid w:val="009A579D"/>
    <w:rsid w:val="009C33BB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D5E82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EF5DA8"/>
    <w:rsid w:val="00F01595"/>
    <w:rsid w:val="00F079C3"/>
    <w:rsid w:val="00F25D98"/>
    <w:rsid w:val="00F300FB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81C3EE-A2FF-49F7-B778-909EF271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2573</Words>
  <Characters>14667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2021-01-15T01:19:00Z</dcterms:created>
  <dcterms:modified xsi:type="dcterms:W3CDTF">2021-01-15T01:19:00Z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