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C" w:rsidRPr="006337A6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OLE_LINK6"/>
      <w:bookmarkStart w:id="1" w:name="OLE_LINK7"/>
      <w:bookmarkStart w:id="2" w:name="_Toc511231693"/>
      <w:bookmarkStart w:id="3" w:name="_Toc511231690"/>
      <w:bookmarkStart w:id="4" w:name="_Toc525566769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5" w:name="_Ref452454252"/>
      <w:bookmarkEnd w:id="5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</w:t>
      </w:r>
      <w:r w:rsidR="00B05791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10006</w:t>
      </w:r>
    </w:p>
    <w:p w:rsidR="004C5CFC" w:rsidRPr="00B05791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 w:hint="eastAsia"/>
          <w:b/>
          <w:sz w:val="24"/>
          <w:szCs w:val="24"/>
          <w:lang w:eastAsia="zh-CN"/>
        </w:rPr>
      </w:pPr>
      <w:bookmarkStart w:id="6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>25 January</w:t>
      </w:r>
      <w:r w:rsidRPr="00A93A1C">
        <w:rPr>
          <w:rFonts w:ascii="Arial" w:eastAsia="MS Mincho" w:hAnsi="Arial"/>
          <w:b/>
          <w:sz w:val="24"/>
          <w:szCs w:val="24"/>
        </w:rPr>
        <w:t xml:space="preserve"> </w:t>
      </w:r>
      <w:r w:rsidR="00B05791">
        <w:rPr>
          <w:rFonts w:ascii="Arial" w:eastAsia="MS Mincho" w:hAnsi="Arial"/>
          <w:b/>
          <w:sz w:val="24"/>
          <w:szCs w:val="24"/>
        </w:rPr>
        <w:t>–</w:t>
      </w:r>
      <w:r>
        <w:rPr>
          <w:rFonts w:ascii="Arial" w:eastAsia="MS Mincho" w:hAnsi="Arial"/>
          <w:b/>
          <w:sz w:val="24"/>
          <w:szCs w:val="24"/>
        </w:rPr>
        <w:t xml:space="preserve"> 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>4 February</w:t>
      </w:r>
      <w:r w:rsidRPr="00A93A1C">
        <w:rPr>
          <w:rFonts w:ascii="Arial" w:eastAsia="MS Mincho" w:hAnsi="Arial"/>
          <w:b/>
          <w:sz w:val="24"/>
          <w:szCs w:val="24"/>
        </w:rPr>
        <w:t xml:space="preserve"> 20</w:t>
      </w:r>
      <w:bookmarkEnd w:id="6"/>
      <w:r w:rsidRPr="00A93A1C">
        <w:rPr>
          <w:rFonts w:ascii="Arial" w:eastAsia="MS Mincho" w:hAnsi="Arial"/>
          <w:b/>
          <w:sz w:val="24"/>
          <w:szCs w:val="24"/>
        </w:rPr>
        <w:t>2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</w:p>
    <w:p w:rsidR="004C5CFC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42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1564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CFC" w:rsidRDefault="00B05791" w:rsidP="006E28CB">
            <w:pPr>
              <w:pStyle w:val="CRCoverPage"/>
              <w:spacing w:after="0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 1</w:t>
            </w:r>
          </w:p>
        </w:tc>
        <w:tc>
          <w:tcPr>
            <w:tcW w:w="2410" w:type="dxa"/>
          </w:tcPr>
          <w:p w:rsidR="004C5CFC" w:rsidRDefault="004C5CFC" w:rsidP="006E2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CFC" w:rsidRDefault="004C5CFC" w:rsidP="00B057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B05791"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3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5CFC" w:rsidTr="006E28CB">
        <w:tc>
          <w:tcPr>
            <w:tcW w:w="9641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CFC" w:rsidTr="006E28CB">
        <w:tc>
          <w:tcPr>
            <w:tcW w:w="2835" w:type="dxa"/>
          </w:tcPr>
          <w:p w:rsidR="004C5CFC" w:rsidRDefault="004C5CFC" w:rsidP="006E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CFC" w:rsidTr="006E28CB">
        <w:tc>
          <w:tcPr>
            <w:tcW w:w="9640" w:type="dxa"/>
            <w:gridSpan w:val="11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36.423: Support of MDT enhancement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B05791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 w:rsidR="00B05791"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 w:rsidR="00953CBD">
              <w:rPr>
                <w:rFonts w:hint="eastAsia"/>
                <w:lang w:eastAsia="zh-CN"/>
              </w:rPr>
              <w:t>11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CFC" w:rsidRDefault="004C5CFC" w:rsidP="006E28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8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C5CFC" w:rsidTr="006E28CB">
        <w:tc>
          <w:tcPr>
            <w:tcW w:w="1843" w:type="dxa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support of MDT enhancement for NR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CFC" w:rsidRPr="00C65668" w:rsidRDefault="004C5CFC" w:rsidP="006E28CB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4C5CFC" w:rsidRPr="00B05791" w:rsidRDefault="004C5CFC" w:rsidP="004C5CFC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hint="eastAsia"/>
              </w:rPr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rFonts w:hint="eastAsia"/>
                <w:bCs/>
                <w:lang w:eastAsia="zh-CN"/>
              </w:rPr>
            </w:pPr>
          </w:p>
          <w:p w:rsidR="00B05791" w:rsidRPr="00AD0CDB" w:rsidRDefault="00B05791" w:rsidP="00B05791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Revision1:Resubmission for RAN3#111-e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Pr="00231825" w:rsidRDefault="004C5CFC" w:rsidP="004C5CFC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MDT enhancement could not be supported for NR</w:t>
            </w:r>
          </w:p>
        </w:tc>
      </w:tr>
      <w:tr w:rsidR="004C5CFC" w:rsidTr="006E28CB">
        <w:tc>
          <w:tcPr>
            <w:tcW w:w="2694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5791" w:rsidRPr="00C65668" w:rsidRDefault="00B05791" w:rsidP="00B05791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B05791" w:rsidRPr="00B05791" w:rsidRDefault="00B05791" w:rsidP="00B0579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hint="eastAsia"/>
              </w:rPr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rFonts w:hint="eastAsia"/>
                <w:bCs/>
                <w:lang w:eastAsia="zh-CN"/>
              </w:rPr>
            </w:pPr>
          </w:p>
          <w:p w:rsidR="004C5CFC" w:rsidRDefault="00B05791" w:rsidP="00B05791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Revision1:Resubmission for RAN3#111-e</w:t>
            </w:r>
            <w:bookmarkStart w:id="9" w:name="_GoBack"/>
            <w:bookmarkEnd w:id="9"/>
          </w:p>
        </w:tc>
      </w:tr>
    </w:tbl>
    <w:p w:rsidR="004C5CFC" w:rsidRDefault="004C5CFC" w:rsidP="004C5CFC">
      <w:pPr>
        <w:pStyle w:val="CRCoverPage"/>
        <w:spacing w:after="0"/>
        <w:rPr>
          <w:sz w:val="8"/>
          <w:szCs w:val="8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744434" w:rsidRPr="00C37D2B" w:rsidRDefault="00744434" w:rsidP="00744434">
      <w:pPr>
        <w:pStyle w:val="3"/>
      </w:pPr>
      <w:bookmarkStart w:id="10" w:name="_Toc20954465"/>
      <w:bookmarkStart w:id="11" w:name="_Toc29902469"/>
      <w:bookmarkStart w:id="12" w:name="_Toc29906473"/>
      <w:bookmarkStart w:id="13" w:name="_Toc36550463"/>
      <w:bookmarkStart w:id="14" w:name="_Toc45104220"/>
      <w:bookmarkStart w:id="15" w:name="_Toc45227716"/>
      <w:bookmarkStart w:id="16" w:name="_Toc45891530"/>
      <w:bookmarkStart w:id="17" w:name="_Toc51764174"/>
      <w:bookmarkStart w:id="18" w:name="_Toc5690799"/>
      <w:bookmarkEnd w:id="0"/>
      <w:bookmarkEnd w:id="1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37D2B">
          <w:t>9.2.2</w:t>
        </w:r>
        <w:r w:rsidRPr="00C37D2B">
          <w:tab/>
        </w:r>
      </w:smartTag>
      <w:r w:rsidRPr="00C37D2B">
        <w:rPr>
          <w:rFonts w:eastAsia="Batang"/>
        </w:rPr>
        <w:t>Trace Activation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744434" w:rsidRPr="00C37D2B" w:rsidRDefault="00744434" w:rsidP="00744434">
      <w:r w:rsidRPr="00C37D2B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Each position in the bitmap represents a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interface: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</w:t>
            </w:r>
            <w:r w:rsidRPr="00C37D2B">
              <w:rPr>
                <w:lang w:eastAsia="zh-CN"/>
              </w:rPr>
              <w:t xml:space="preserve"> =S1-MME, </w:t>
            </w:r>
            <w:r w:rsidRPr="00C37D2B">
              <w:rPr>
                <w:lang w:eastAsia="ja-JP"/>
              </w:rPr>
              <w:t>second bit</w:t>
            </w:r>
            <w:r w:rsidRPr="00C37D2B">
              <w:rPr>
                <w:lang w:eastAsia="zh-CN"/>
              </w:rPr>
              <w:t xml:space="preserve"> =X2,</w:t>
            </w:r>
            <w:r w:rsidRPr="00C37D2B">
              <w:rPr>
                <w:lang w:eastAsia="ja-JP"/>
              </w:rPr>
              <w:t xml:space="preserve"> third bit</w:t>
            </w:r>
            <w:r w:rsidRPr="00C37D2B">
              <w:rPr>
                <w:lang w:eastAsia="zh-CN"/>
              </w:rPr>
              <w:t xml:space="preserve"> =</w:t>
            </w:r>
            <w:proofErr w:type="spellStart"/>
            <w:r w:rsidRPr="00C37D2B">
              <w:rPr>
                <w:lang w:eastAsia="zh-CN"/>
              </w:rPr>
              <w:t>Uu</w:t>
            </w:r>
            <w:proofErr w:type="spellEnd"/>
            <w:r w:rsidRPr="00C37D2B">
              <w:rPr>
                <w:rFonts w:cs="Arial"/>
                <w:lang w:eastAsia="zh-CN"/>
              </w:rPr>
              <w:t>, fourth bit = F1-C, fifth bit = E1</w:t>
            </w:r>
            <w:r w:rsidRPr="00C37D2B">
              <w:rPr>
                <w:lang w:eastAsia="zh-CN"/>
              </w:rPr>
              <w:t>.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Other bits reserved for future use</w:t>
            </w:r>
            <w:r w:rsidRPr="00C37D2B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37D2B">
                <w:rPr>
                  <w:lang w:eastAsia="zh-CN"/>
                </w:rPr>
                <w:t>1’</w:t>
              </w:r>
            </w:smartTag>
            <w:r w:rsidRPr="00C37D2B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37D2B">
                <w:rPr>
                  <w:lang w:eastAsia="zh-CN"/>
                </w:rPr>
                <w:t>0’</w:t>
              </w:r>
            </w:smartTag>
            <w:r w:rsidRPr="00C37D2B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minimum, medium, maximum</w:t>
            </w:r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(1</w:t>
            </w:r>
            <w:proofErr w:type="gramStart"/>
            <w:r w:rsidRPr="00C37D2B">
              <w:rPr>
                <w:lang w:eastAsia="zh-CN"/>
              </w:rPr>
              <w:t>..160</w:t>
            </w:r>
            <w:proofErr w:type="gramEnd"/>
            <w:r w:rsidRPr="00C37D2B">
              <w:rPr>
                <w:lang w:eastAsia="zh-CN"/>
              </w:rPr>
              <w:t>,…)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rFonts w:cs="Arial"/>
                <w:lang w:eastAsia="zh-CN"/>
              </w:rPr>
            </w:pPr>
            <w:r w:rsidRPr="00955374">
              <w:rPr>
                <w:lang w:eastAsia="zh-CN"/>
              </w:rPr>
              <w:lastRenderedPageBreak/>
              <w:t>MDT Configuration NR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0" w:type="dxa"/>
          </w:tcPr>
          <w:p w:rsidR="00744434" w:rsidRPr="00C37D2B" w:rsidRDefault="00744434" w:rsidP="00744434">
            <w:pPr>
              <w:pStyle w:val="TAL"/>
              <w:rPr>
                <w:szCs w:val="18"/>
                <w:lang w:eastAsia="zh-CN"/>
              </w:rPr>
            </w:pPr>
            <w:r w:rsidRPr="00955374">
              <w:rPr>
                <w:rFonts w:cs="Arial"/>
                <w:lang w:eastAsia="zh-CN"/>
              </w:rPr>
              <w:t xml:space="preserve">Defined in TS 38.413 [39]. </w:t>
            </w:r>
            <w:del w:id="19" w:author="CATT" w:date="2020-10-15T15:10:00Z">
              <w:r w:rsidDel="00744434">
                <w:rPr>
                  <w:rFonts w:cs="Arial"/>
                  <w:lang w:eastAsia="zh-CN"/>
                </w:rPr>
                <w:delText>Only t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he </w:delText>
              </w:r>
              <w:r w:rsidDel="00744434">
                <w:rPr>
                  <w:rFonts w:cs="Arial"/>
                  <w:lang w:eastAsia="zh-CN"/>
                </w:rPr>
                <w:delText>immediate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 MDT configuration</w:delText>
              </w:r>
              <w:r w:rsidDel="00744434">
                <w:rPr>
                  <w:rFonts w:cs="Arial"/>
                  <w:lang w:eastAsia="zh-CN"/>
                </w:rPr>
                <w:delText>s are included in the IE in this version of the specification.</w:delText>
              </w:r>
            </w:del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ignore</w:t>
            </w:r>
          </w:p>
        </w:tc>
      </w:tr>
    </w:tbl>
    <w:bookmarkEnd w:id="2"/>
    <w:bookmarkEnd w:id="3"/>
    <w:bookmarkEnd w:id="4"/>
    <w:bookmarkEnd w:id="18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12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BA9" w:rsidRDefault="00112BA9">
      <w:pPr>
        <w:spacing w:after="0"/>
      </w:pPr>
      <w:r>
        <w:separator/>
      </w:r>
    </w:p>
  </w:endnote>
  <w:endnote w:type="continuationSeparator" w:id="0">
    <w:p w:rsidR="00112BA9" w:rsidRDefault="00112B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Microsoft YaHei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BA9" w:rsidRDefault="00112BA9">
      <w:pPr>
        <w:spacing w:after="0"/>
      </w:pPr>
      <w:r>
        <w:separator/>
      </w:r>
    </w:p>
  </w:footnote>
  <w:footnote w:type="continuationSeparator" w:id="0">
    <w:p w:rsidR="00112BA9" w:rsidRDefault="00112B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2BA9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53A0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47A7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5791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5353"/>
    <w:rsid w:val="00CB5643"/>
    <w:rsid w:val="00CC01D4"/>
    <w:rsid w:val="00CC13E6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283A"/>
    <w:rsid w:val="00D632BF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C1305-42B0-440E-A83D-9AC09EF5D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561</Words>
  <Characters>3201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3</cp:revision>
  <dcterms:created xsi:type="dcterms:W3CDTF">2021-01-13T05:06:00Z</dcterms:created>
  <dcterms:modified xsi:type="dcterms:W3CDTF">2021-01-13T05:11:00Z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