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DEC2F" w14:textId="51251227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F42BB3">
        <w:rPr>
          <w:b/>
          <w:i/>
          <w:noProof/>
          <w:sz w:val="28"/>
        </w:rPr>
        <w:t>713</w:t>
      </w:r>
      <w:r w:rsidR="006136E5">
        <w:rPr>
          <w:b/>
          <w:i/>
          <w:noProof/>
          <w:sz w:val="28"/>
        </w:rPr>
        <w:t>4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22ED02B2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</w:t>
            </w:r>
            <w:r w:rsidR="006136E5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77D3E64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136E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7FE1AA61" w:rsidR="00C068AC" w:rsidRPr="00410371" w:rsidRDefault="006136E5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092BD7D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36E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60DFED6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</w:t>
            </w:r>
            <w:r w:rsidR="006136E5">
              <w:rPr>
                <w:rFonts w:eastAsia="MS Mincho"/>
                <w:color w:val="000000"/>
                <w:lang w:eastAsia="ja-JP"/>
              </w:rPr>
              <w:t>in</w:t>
            </w:r>
            <w:r w:rsidRPr="001162B9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6136E5">
              <w:rPr>
                <w:rFonts w:eastAsia="MS Mincho"/>
                <w:color w:val="000000"/>
                <w:lang w:eastAsia="ja-JP"/>
              </w:rPr>
              <w:t xml:space="preserve">F1-U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 xml:space="preserve">CISA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4A89CF71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372FDF46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F42BB3">
              <w:t>11</w:t>
            </w:r>
            <w:r>
              <w:t>-</w:t>
            </w:r>
            <w:r w:rsidR="00F42BB3">
              <w:t>10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41B831CB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</w:t>
            </w:r>
            <w:r w:rsidR="007C565A">
              <w:rPr>
                <w:rFonts w:ascii="Arial" w:hAnsi="Arial"/>
                <w:noProof/>
              </w:rPr>
              <w:t xml:space="preserve"> in TS 38.474</w:t>
            </w:r>
            <w:r w:rsidR="000309D3">
              <w:rPr>
                <w:rFonts w:ascii="Arial" w:hAnsi="Arial"/>
                <w:noProof/>
              </w:rPr>
              <w:t xml:space="preserve">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3C6DDB4B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</w:t>
            </w:r>
            <w:r w:rsidR="00FD279C">
              <w:rPr>
                <w:rFonts w:ascii="Arial" w:eastAsia="Yu Mincho" w:hAnsi="Arial"/>
                <w:noProof/>
              </w:rPr>
              <w:t xml:space="preserve">that </w:t>
            </w:r>
            <w:r w:rsidRPr="00C068AC">
              <w:rPr>
                <w:rFonts w:ascii="Arial" w:eastAsia="Yu Mincho" w:hAnsi="Arial"/>
                <w:noProof/>
              </w:rPr>
              <w:t xml:space="preserve">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0F3342">
              <w:rPr>
                <w:rFonts w:ascii="Arial" w:eastAsia="Yu Mincho" w:hAnsi="Arial"/>
                <w:noProof/>
              </w:rPr>
              <w:t xml:space="preserve">is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>and operates as an IAB-donor</w:t>
            </w:r>
            <w:r w:rsidR="00FD279C">
              <w:rPr>
                <w:rFonts w:ascii="Arial" w:eastAsia="Yu Mincho" w:hAnsi="Arial"/>
                <w:noProof/>
              </w:rPr>
              <w:t>, as specified in</w:t>
            </w:r>
            <w:r w:rsidR="000F3342">
              <w:rPr>
                <w:rFonts w:ascii="Arial" w:eastAsia="Yu Mincho" w:hAnsi="Arial"/>
                <w:noProof/>
              </w:rPr>
              <w:t xml:space="preserve"> the non-IAB case</w:t>
            </w:r>
            <w:r w:rsidR="002C27B4">
              <w:rPr>
                <w:rFonts w:ascii="Arial" w:eastAsia="Yu Mincho" w:hAnsi="Arial"/>
                <w:noProof/>
              </w:rPr>
              <w:t xml:space="preserve">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2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4A2E4E05" w:rsidR="00C068AC" w:rsidRDefault="00A558F2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5.4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427E2FAC" w:rsidR="00C068AC" w:rsidRDefault="00141A4A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7DF7C082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202BC55F" w:rsidR="00E15E90" w:rsidRDefault="00141A4A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6136E5">
              <w:rPr>
                <w:noProof/>
              </w:rPr>
              <w:t>63</w:t>
            </w:r>
            <w:r>
              <w:rPr>
                <w:noProof/>
              </w:rPr>
              <w:t xml:space="preserve"> </w:t>
            </w:r>
            <w:r w:rsidR="00EC1425">
              <w:rPr>
                <w:noProof/>
              </w:rPr>
              <w:t>CR 0</w:t>
            </w:r>
            <w:r w:rsidR="00A558F2">
              <w:rPr>
                <w:noProof/>
              </w:rPr>
              <w:t>556</w:t>
            </w: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476B1906" w:rsidR="00C068AC" w:rsidRPr="008D760D" w:rsidRDefault="00C068AC" w:rsidP="00F06B74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36B3765E" w:rsidR="001C28EE" w:rsidRDefault="00C068AC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0DAEF93A" w14:textId="77777777" w:rsidR="00141A4A" w:rsidRPr="00D629EF" w:rsidRDefault="00141A4A" w:rsidP="00141A4A">
      <w:pPr>
        <w:rPr>
          <w:rFonts w:eastAsia="SimSun"/>
        </w:rPr>
      </w:pPr>
    </w:p>
    <w:p w14:paraId="0C9BD774" w14:textId="0CB56EB1" w:rsidR="00141A4A" w:rsidRDefault="00141A4A" w:rsidP="00141A4A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First change</w:t>
      </w:r>
    </w:p>
    <w:p w14:paraId="393C802E" w14:textId="77777777" w:rsidR="00E15E79" w:rsidRPr="004C228C" w:rsidRDefault="00E15E79" w:rsidP="00E15E79">
      <w:pPr>
        <w:pStyle w:val="Heading2"/>
      </w:pPr>
      <w:bookmarkStart w:id="3" w:name="_Toc20955713"/>
      <w:bookmarkStart w:id="4" w:name="_Toc45887954"/>
      <w:r w:rsidRPr="004C228C">
        <w:t>5.4</w:t>
      </w:r>
      <w:r w:rsidRPr="004C228C">
        <w:tab/>
      </w:r>
      <w:proofErr w:type="spellStart"/>
      <w:r w:rsidRPr="004C228C">
        <w:t>Diffserv</w:t>
      </w:r>
      <w:proofErr w:type="spellEnd"/>
      <w:r w:rsidRPr="004C228C">
        <w:t xml:space="preserve"> code point marking</w:t>
      </w:r>
      <w:bookmarkEnd w:id="3"/>
      <w:bookmarkEnd w:id="4"/>
    </w:p>
    <w:p w14:paraId="266138C3" w14:textId="39506B99" w:rsidR="00A558F2" w:rsidRDefault="00E15E79" w:rsidP="00E15E79">
      <w:r w:rsidRPr="004C228C">
        <w:t xml:space="preserve">IP Differentiated Services code point marking (IETF RFC 2474 [4]) shall be supported. </w:t>
      </w:r>
      <w:r w:rsidRPr="00795148">
        <w:t>Except the downlink F1-U to the IAB node, t</w:t>
      </w:r>
      <w:r w:rsidRPr="004C228C">
        <w:t xml:space="preserve">he mapping between traffic categories and </w:t>
      </w:r>
      <w:proofErr w:type="spellStart"/>
      <w:r w:rsidRPr="004C228C">
        <w:t>Diffserv</w:t>
      </w:r>
      <w:proofErr w:type="spellEnd"/>
      <w:r w:rsidRPr="004C228C">
        <w:t xml:space="preserve"> code points shall be configurable by O&amp;M based on 5G QoS Identifier (5QI</w:t>
      </w:r>
      <w:proofErr w:type="gramStart"/>
      <w:r w:rsidRPr="004C228C">
        <w:t>) ,</w:t>
      </w:r>
      <w:proofErr w:type="gramEnd"/>
      <w:r w:rsidRPr="004C228C">
        <w:t xml:space="preserve"> the Priority Level (if explicitly signalled), and other NG-RAN traffic parameters (e.g. ARP). Traffic categories are implementation-specific and may be determined from the application parameters.</w:t>
      </w:r>
      <w:r>
        <w:t xml:space="preserve"> </w:t>
      </w:r>
      <w:r w:rsidRPr="00795148">
        <w:t xml:space="preserve">In the IAB system, the </w:t>
      </w:r>
      <w:proofErr w:type="spellStart"/>
      <w:r w:rsidRPr="00795148">
        <w:t>Diffserv</w:t>
      </w:r>
      <w:proofErr w:type="spellEnd"/>
      <w:r w:rsidRPr="00795148">
        <w:t xml:space="preserve"> code points used for the downlink F1-U shall be configurable by the CU-CP</w:t>
      </w:r>
      <w:ins w:id="5" w:author="Achilles Kogiantis" w:date="2020-11-10T08:38:00Z">
        <w:r>
          <w:t xml:space="preserve"> </w:t>
        </w:r>
      </w:ins>
      <w:ins w:id="6" w:author="Achilles Kogiantis" w:date="2020-11-10T08:39:00Z">
        <w:r w:rsidRPr="00E15E79">
          <w:t xml:space="preserve">based on the O&amp;M-configured mapping between traffic categories and </w:t>
        </w:r>
        <w:proofErr w:type="spellStart"/>
        <w:r w:rsidRPr="00E15E79">
          <w:t>Diffserv</w:t>
        </w:r>
        <w:proofErr w:type="spellEnd"/>
        <w:r w:rsidRPr="00E15E79">
          <w:t xml:space="preserve"> code points.</w:t>
        </w:r>
      </w:ins>
      <w:del w:id="7" w:author="Achilles Kogiantis" w:date="2020-11-10T08:38:00Z">
        <w:r w:rsidRPr="00795148" w:rsidDel="00E15E79">
          <w:delText>.</w:delText>
        </w:r>
      </w:del>
    </w:p>
    <w:p w14:paraId="6D550EC8" w14:textId="77777777" w:rsidR="00A558F2" w:rsidRDefault="00A558F2" w:rsidP="00A558F2">
      <w:pPr>
        <w:pStyle w:val="B10"/>
      </w:pPr>
    </w:p>
    <w:bookmarkEnd w:id="1"/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47432" w14:textId="77777777" w:rsidR="00FA67B6" w:rsidRDefault="00FA67B6">
      <w:r>
        <w:separator/>
      </w:r>
    </w:p>
  </w:endnote>
  <w:endnote w:type="continuationSeparator" w:id="0">
    <w:p w14:paraId="1A1E18C9" w14:textId="77777777" w:rsidR="00FA67B6" w:rsidRDefault="00FA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B1F72" w14:textId="77777777" w:rsidR="00FA67B6" w:rsidRDefault="00FA67B6">
      <w:r>
        <w:separator/>
      </w:r>
    </w:p>
  </w:footnote>
  <w:footnote w:type="continuationSeparator" w:id="0">
    <w:p w14:paraId="75D3A786" w14:textId="77777777" w:rsidR="00FA67B6" w:rsidRDefault="00FA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3342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1A4A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4AFA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00FE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6E5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565A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3E6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D760D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58F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625D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4D91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79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4173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1425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2BB3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67B6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79C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869-85D1-4703-9E32-52A0D31C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66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Achilles Kogiantis</cp:lastModifiedBy>
  <cp:revision>22</cp:revision>
  <cp:lastPrinted>1900-01-01T08:00:00Z</cp:lastPrinted>
  <dcterms:created xsi:type="dcterms:W3CDTF">2020-08-25T19:54:00Z</dcterms:created>
  <dcterms:modified xsi:type="dcterms:W3CDTF">2020-11-10T14:35:00Z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