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DEC2F" w14:textId="35AA0F7B" w:rsidR="002E05F5" w:rsidRPr="00D52FE3" w:rsidRDefault="002E05F5" w:rsidP="00A856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860698"/>
      <w:bookmarkStart w:id="1" w:name="_Toc486184477"/>
      <w:r>
        <w:rPr>
          <w:b/>
          <w:noProof/>
          <w:sz w:val="24"/>
        </w:rPr>
        <w:t>3GPP TSG-</w:t>
      </w:r>
      <w:r w:rsidR="0065794E">
        <w:rPr>
          <w:b/>
          <w:noProof/>
          <w:sz w:val="24"/>
        </w:rPr>
        <w:t>RAN</w:t>
      </w:r>
      <w:r w:rsidR="00645CF2">
        <w:rPr>
          <w:b/>
          <w:noProof/>
          <w:sz w:val="24"/>
        </w:rPr>
        <w:t xml:space="preserve"> WG</w:t>
      </w:r>
      <w:r w:rsidR="003F1B96">
        <w:rPr>
          <w:b/>
          <w:noProof/>
          <w:sz w:val="24"/>
        </w:rPr>
        <w:t xml:space="preserve">3 </w:t>
      </w:r>
      <w:r>
        <w:rPr>
          <w:b/>
          <w:noProof/>
          <w:sz w:val="24"/>
        </w:rPr>
        <w:t>Meeting #1</w:t>
      </w:r>
      <w:r w:rsidR="00F55C97">
        <w:rPr>
          <w:b/>
          <w:noProof/>
          <w:sz w:val="24"/>
        </w:rPr>
        <w:t>10</w:t>
      </w:r>
      <w:r w:rsidR="00645CF2">
        <w:rPr>
          <w:b/>
          <w:noProof/>
          <w:sz w:val="24"/>
        </w:rPr>
        <w:t>-</w:t>
      </w:r>
      <w:r w:rsidR="00A24F0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5CA7" w:rsidRPr="00C05CA7">
        <w:rPr>
          <w:b/>
          <w:i/>
          <w:noProof/>
          <w:sz w:val="28"/>
        </w:rPr>
        <w:t>R</w:t>
      </w:r>
      <w:r w:rsidR="00CD2015">
        <w:rPr>
          <w:b/>
          <w:i/>
          <w:noProof/>
          <w:sz w:val="28"/>
        </w:rPr>
        <w:t>3</w:t>
      </w:r>
      <w:r w:rsidR="00C05CA7" w:rsidRPr="00C05CA7">
        <w:rPr>
          <w:b/>
          <w:i/>
          <w:noProof/>
          <w:sz w:val="28"/>
        </w:rPr>
        <w:t>-20</w:t>
      </w:r>
      <w:r w:rsidR="00F42BB3">
        <w:rPr>
          <w:b/>
          <w:i/>
          <w:noProof/>
          <w:sz w:val="28"/>
        </w:rPr>
        <w:t>7131</w:t>
      </w:r>
    </w:p>
    <w:p w14:paraId="247AC541" w14:textId="01956AAF" w:rsidR="002E05F5" w:rsidRPr="00D52FE3" w:rsidRDefault="00A24F03" w:rsidP="002E05F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</w:t>
      </w:r>
      <w:r w:rsidRPr="00A24F03">
        <w:rPr>
          <w:b/>
          <w:sz w:val="24"/>
          <w:szCs w:val="24"/>
          <w:lang w:eastAsia="zh-CN"/>
        </w:rPr>
        <w:t>lectronic</w:t>
      </w:r>
      <w:r w:rsidR="00645CF2">
        <w:rPr>
          <w:b/>
          <w:sz w:val="24"/>
          <w:szCs w:val="24"/>
          <w:lang w:eastAsia="zh-CN"/>
        </w:rPr>
        <w:t xml:space="preserve"> Meeting</w:t>
      </w:r>
      <w:r w:rsidR="002E05F5" w:rsidRPr="007845FA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F55C97">
        <w:rPr>
          <w:b/>
          <w:sz w:val="24"/>
          <w:szCs w:val="24"/>
          <w:lang w:eastAsia="zh-CN"/>
        </w:rPr>
        <w:t>November</w:t>
      </w:r>
      <w:r>
        <w:rPr>
          <w:b/>
          <w:sz w:val="24"/>
          <w:szCs w:val="24"/>
          <w:lang w:eastAsia="zh-CN"/>
        </w:rPr>
        <w:t xml:space="preserve"> </w:t>
      </w:r>
      <w:r w:rsidR="00645CF2">
        <w:rPr>
          <w:b/>
          <w:sz w:val="24"/>
          <w:szCs w:val="24"/>
          <w:lang w:eastAsia="zh-CN"/>
        </w:rPr>
        <w:t>2</w:t>
      </w:r>
      <w:r w:rsidR="002E05F5" w:rsidRPr="007845FA">
        <w:rPr>
          <w:b/>
          <w:sz w:val="24"/>
          <w:szCs w:val="24"/>
          <w:lang w:eastAsia="zh-CN"/>
        </w:rPr>
        <w:t xml:space="preserve"> – </w:t>
      </w:r>
      <w:r w:rsidR="00F55C97">
        <w:rPr>
          <w:b/>
          <w:sz w:val="24"/>
          <w:szCs w:val="24"/>
          <w:lang w:eastAsia="zh-CN"/>
        </w:rPr>
        <w:t>1</w:t>
      </w:r>
      <w:r w:rsidR="001B5380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,</w:t>
      </w:r>
      <w:r w:rsidR="002E05F5" w:rsidRPr="007845FA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68AC" w14:paraId="0EE64393" w14:textId="77777777" w:rsidTr="00F06B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E23F6" w14:textId="77777777" w:rsidR="00C068AC" w:rsidRDefault="00C068AC" w:rsidP="00F06B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68AC" w14:paraId="5027D9B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B2283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68AC" w14:paraId="1E6CEA0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8743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239F9718" w14:textId="77777777" w:rsidTr="00F06B74">
        <w:tc>
          <w:tcPr>
            <w:tcW w:w="142" w:type="dxa"/>
            <w:tcBorders>
              <w:left w:val="single" w:sz="4" w:space="0" w:color="auto"/>
            </w:tcBorders>
          </w:tcPr>
          <w:p w14:paraId="535A324E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8C389" w14:textId="78C8519C" w:rsidR="00C068AC" w:rsidRPr="00410371" w:rsidRDefault="00C068AC" w:rsidP="00F06B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E4D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E4D3B">
              <w:rPr>
                <w:b/>
                <w:noProof/>
                <w:sz w:val="28"/>
              </w:rPr>
              <w:t>463</w:t>
            </w:r>
          </w:p>
        </w:tc>
        <w:tc>
          <w:tcPr>
            <w:tcW w:w="709" w:type="dxa"/>
          </w:tcPr>
          <w:p w14:paraId="70823981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508CB" w14:textId="1D484CE4" w:rsidR="00C068AC" w:rsidRPr="00410371" w:rsidRDefault="00056C63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438F2232" w14:textId="77777777" w:rsidR="00C068AC" w:rsidRDefault="00C068AC" w:rsidP="00F06B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FB8D2" w14:textId="774E9D4F" w:rsidR="00C068AC" w:rsidRPr="00410371" w:rsidRDefault="00F42BB3" w:rsidP="00F06B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D023645" w14:textId="77777777" w:rsidR="00C068AC" w:rsidRDefault="00C068AC" w:rsidP="00F06B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8B0B6" w14:textId="6A1B129F" w:rsidR="00C068AC" w:rsidRPr="00410371" w:rsidRDefault="00C068AC" w:rsidP="00F06B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09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55C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D00013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53719F67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4446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2DFA3B17" w14:textId="77777777" w:rsidTr="00F06B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D06C9" w14:textId="77777777" w:rsidR="00C068AC" w:rsidRPr="00F25D98" w:rsidRDefault="00C068AC" w:rsidP="00F06B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68AC" w14:paraId="36552A17" w14:textId="77777777" w:rsidTr="00F06B74">
        <w:tc>
          <w:tcPr>
            <w:tcW w:w="9641" w:type="dxa"/>
            <w:gridSpan w:val="9"/>
          </w:tcPr>
          <w:p w14:paraId="73B9B4AC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C74B7" w14:textId="77777777" w:rsidR="00C068AC" w:rsidRDefault="00C068AC" w:rsidP="00C06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68AC" w14:paraId="18AAA8DB" w14:textId="77777777" w:rsidTr="00F06B74">
        <w:tc>
          <w:tcPr>
            <w:tcW w:w="2835" w:type="dxa"/>
          </w:tcPr>
          <w:p w14:paraId="365691CF" w14:textId="77777777" w:rsidR="00C068AC" w:rsidRDefault="00C068AC" w:rsidP="00F06B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47975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544D61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94DD8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C1583" w14:textId="5142C9E3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4EF2055A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42177" w14:textId="4EACABAC" w:rsidR="00C068AC" w:rsidRDefault="007E4D3B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44AEEB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73B4C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1C8FA8" w14:textId="77777777" w:rsidR="00C068AC" w:rsidRDefault="00C068AC" w:rsidP="00C06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68AC" w14:paraId="10B6681E" w14:textId="77777777" w:rsidTr="00F06B74">
        <w:tc>
          <w:tcPr>
            <w:tcW w:w="9640" w:type="dxa"/>
            <w:gridSpan w:val="11"/>
          </w:tcPr>
          <w:p w14:paraId="70BFFF6A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876480F" w14:textId="77777777" w:rsidTr="00F06B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C4FBDF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F83F5" w14:textId="1BD12ABA" w:rsidR="00C068AC" w:rsidRDefault="001162B9" w:rsidP="001162B9">
            <w:pPr>
              <w:pStyle w:val="CRCoverPage"/>
              <w:spacing w:after="0"/>
              <w:ind w:leftChars="32" w:left="64"/>
              <w:rPr>
                <w:noProof/>
              </w:rPr>
            </w:pPr>
            <w:r w:rsidRPr="001162B9">
              <w:rPr>
                <w:rFonts w:eastAsia="MS Mincho"/>
                <w:color w:val="000000"/>
                <w:lang w:eastAsia="ja-JP"/>
              </w:rPr>
              <w:t xml:space="preserve">Correction on </w:t>
            </w:r>
            <w:r w:rsidR="003F1B96">
              <w:rPr>
                <w:rFonts w:eastAsia="MS Mincho"/>
                <w:color w:val="000000"/>
                <w:lang w:eastAsia="ja-JP"/>
              </w:rPr>
              <w:t>DSCP Derivation in IAB-donor node</w:t>
            </w:r>
          </w:p>
        </w:tc>
      </w:tr>
      <w:tr w:rsidR="00C068AC" w14:paraId="30D37A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CB76388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22A74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FCF2EC1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3BFC7EB6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5D9BE" w14:textId="133B6C4D" w:rsidR="00C068AC" w:rsidRDefault="007E4D3B" w:rsidP="007E4D3B">
            <w:pPr>
              <w:pStyle w:val="CRCoverPage"/>
              <w:spacing w:after="0"/>
              <w:rPr>
                <w:noProof/>
              </w:rPr>
            </w:pPr>
            <w:r>
              <w:t xml:space="preserve"> Perspecta Labs, </w:t>
            </w:r>
            <w:r w:rsidR="00902EC2">
              <w:t xml:space="preserve">CISA </w:t>
            </w:r>
            <w:r>
              <w:t>ECD</w:t>
            </w:r>
            <w:r w:rsidR="005C0521">
              <w:t>, AT&amp;T</w:t>
            </w:r>
          </w:p>
        </w:tc>
      </w:tr>
      <w:tr w:rsidR="00C068AC" w14:paraId="42F73D63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7A418F0E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1A107C" w14:textId="0F8F22A4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4D3B">
              <w:t>3</w:t>
            </w:r>
          </w:p>
        </w:tc>
      </w:tr>
      <w:tr w:rsidR="00C068AC" w14:paraId="054589FB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21FADEB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F3E4B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A03D8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57CB27A4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BCA708" w14:textId="4A89CF71" w:rsidR="00C068AC" w:rsidRDefault="00767C38" w:rsidP="00F06B74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NR_</w:t>
            </w:r>
            <w:r>
              <w:rPr>
                <w:noProof/>
              </w:rPr>
              <w:t>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609954" w14:textId="77777777" w:rsidR="00C068AC" w:rsidRDefault="00C068AC" w:rsidP="00F06B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6E091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1E53B" w14:textId="372FDF46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t>20</w:t>
            </w:r>
            <w:r w:rsidR="00706711">
              <w:t>20</w:t>
            </w:r>
            <w:r>
              <w:t>-</w:t>
            </w:r>
            <w:r w:rsidR="00F42BB3">
              <w:t>11</w:t>
            </w:r>
            <w:r>
              <w:t>-</w:t>
            </w:r>
            <w:r w:rsidR="00F42BB3">
              <w:t>10</w:t>
            </w:r>
          </w:p>
        </w:tc>
      </w:tr>
      <w:tr w:rsidR="00C068AC" w14:paraId="749695CF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0829AD3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7A38C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E26B3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36F25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CE98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61FF53D" w14:textId="77777777" w:rsidTr="00F06B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E1CE3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6FF83" w14:textId="13B2450C" w:rsidR="00C068AC" w:rsidRDefault="001162B9" w:rsidP="00F06B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A536A2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DA9DC" w14:textId="77777777" w:rsidR="00C068AC" w:rsidRDefault="00C068AC" w:rsidP="00F06B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A41EE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068AC" w14:paraId="544A1231" w14:textId="77777777" w:rsidTr="00F06B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1024AF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C539F" w14:textId="77777777" w:rsidR="00C068AC" w:rsidRDefault="00C068AC" w:rsidP="00F06B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D2F3" w14:textId="77777777" w:rsidR="00C068AC" w:rsidRDefault="00C068AC" w:rsidP="00F06B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A9AC76" w14:textId="77777777" w:rsidR="00C068AC" w:rsidRPr="007C2097" w:rsidRDefault="00C068AC" w:rsidP="00F06B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68AC" w14:paraId="7E241FA1" w14:textId="77777777" w:rsidTr="00F06B74">
        <w:tc>
          <w:tcPr>
            <w:tcW w:w="1843" w:type="dxa"/>
          </w:tcPr>
          <w:p w14:paraId="38A8CE26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9544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3838998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E67E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D15ED" w14:textId="4260F544" w:rsidR="0039632F" w:rsidRDefault="0039632F" w:rsidP="00F06B74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all cases </w:t>
            </w:r>
            <w:r w:rsidR="00C454C1">
              <w:rPr>
                <w:rFonts w:ascii="Arial" w:hAnsi="Arial"/>
                <w:noProof/>
              </w:rPr>
              <w:t xml:space="preserve">except </w:t>
            </w:r>
            <w:r w:rsidR="00432ABF">
              <w:rPr>
                <w:rFonts w:ascii="Arial" w:hAnsi="Arial"/>
                <w:noProof/>
              </w:rPr>
              <w:t>when a gNB operates as in</w:t>
            </w:r>
            <w:r>
              <w:rPr>
                <w:rFonts w:ascii="Arial" w:hAnsi="Arial"/>
                <w:noProof/>
              </w:rPr>
              <w:t xml:space="preserve"> IAB</w:t>
            </w:r>
            <w:r w:rsidR="00432ABF">
              <w:rPr>
                <w:rFonts w:ascii="Arial" w:hAnsi="Arial"/>
                <w:noProof/>
              </w:rPr>
              <w:t>-donor</w:t>
            </w:r>
            <w:r>
              <w:rPr>
                <w:rFonts w:ascii="Arial" w:hAnsi="Arial"/>
                <w:noProof/>
              </w:rPr>
              <w:t>, the DSCP marking of downlink user plane packets over the F1-U interface is conducted at the gNB-CU-UP per TS 38.474</w:t>
            </w:r>
            <w:r w:rsidR="00A03AA9">
              <w:rPr>
                <w:rFonts w:ascii="Arial" w:hAnsi="Arial"/>
                <w:noProof/>
              </w:rPr>
              <w:t xml:space="preserve"> (Rel-16)</w:t>
            </w:r>
            <w:r>
              <w:rPr>
                <w:rFonts w:ascii="Arial" w:hAnsi="Arial"/>
                <w:noProof/>
              </w:rPr>
              <w:t xml:space="preserve">. However, </w:t>
            </w:r>
            <w:r w:rsidR="00A03AA9">
              <w:rPr>
                <w:rFonts w:ascii="Arial" w:hAnsi="Arial"/>
                <w:noProof/>
              </w:rPr>
              <w:t>in</w:t>
            </w:r>
            <w:r>
              <w:rPr>
                <w:rFonts w:ascii="Arial" w:hAnsi="Arial"/>
                <w:noProof/>
              </w:rPr>
              <w:t xml:space="preserve"> support </w:t>
            </w:r>
            <w:r w:rsidR="00A03AA9">
              <w:rPr>
                <w:rFonts w:ascii="Arial" w:hAnsi="Arial"/>
                <w:noProof/>
              </w:rPr>
              <w:t xml:space="preserve">of </w:t>
            </w:r>
            <w:r>
              <w:rPr>
                <w:rFonts w:ascii="Arial" w:hAnsi="Arial"/>
                <w:noProof/>
              </w:rPr>
              <w:t>IAB at the IAB-donor gNB</w:t>
            </w:r>
            <w:r w:rsidR="00A03AA9">
              <w:rPr>
                <w:rFonts w:ascii="Arial" w:hAnsi="Arial"/>
                <w:noProof/>
              </w:rPr>
              <w:t>, the DSCP marking responsibility is</w:t>
            </w:r>
            <w:r>
              <w:rPr>
                <w:rFonts w:ascii="Arial" w:hAnsi="Arial"/>
                <w:noProof/>
              </w:rPr>
              <w:t xml:space="preserve"> </w:t>
            </w:r>
            <w:r w:rsidR="00A03AA9">
              <w:rPr>
                <w:rFonts w:ascii="Arial" w:hAnsi="Arial"/>
                <w:noProof/>
              </w:rPr>
              <w:t xml:space="preserve">transferred </w:t>
            </w:r>
            <w:r>
              <w:rPr>
                <w:rFonts w:ascii="Arial" w:hAnsi="Arial"/>
                <w:noProof/>
              </w:rPr>
              <w:t xml:space="preserve">to the gNB-CU-CP </w:t>
            </w:r>
            <w:r w:rsidR="00A03AA9">
              <w:rPr>
                <w:rFonts w:ascii="Arial" w:hAnsi="Arial"/>
                <w:noProof/>
              </w:rPr>
              <w:t xml:space="preserve">and </w:t>
            </w:r>
            <w:r w:rsidR="00866DE3">
              <w:rPr>
                <w:rFonts w:ascii="Arial" w:hAnsi="Arial"/>
                <w:noProof/>
              </w:rPr>
              <w:t xml:space="preserve">the DSCP marking </w:t>
            </w:r>
            <w:r w:rsidR="00C454C1">
              <w:rPr>
                <w:rFonts w:ascii="Arial" w:hAnsi="Arial"/>
                <w:noProof/>
              </w:rPr>
              <w:t xml:space="preserve">is </w:t>
            </w:r>
            <w:r w:rsidR="00A03AA9">
              <w:rPr>
                <w:rFonts w:ascii="Arial" w:hAnsi="Arial"/>
                <w:noProof/>
              </w:rPr>
              <w:t xml:space="preserve">signalled over the E1 interface </w:t>
            </w:r>
            <w:r w:rsidR="00C454C1">
              <w:rPr>
                <w:rFonts w:ascii="Arial" w:hAnsi="Arial"/>
                <w:noProof/>
              </w:rPr>
              <w:t xml:space="preserve">to the gNB-CU-UP </w:t>
            </w:r>
            <w:r w:rsidR="00A03AA9">
              <w:rPr>
                <w:rFonts w:ascii="Arial" w:hAnsi="Arial"/>
                <w:noProof/>
              </w:rPr>
              <w:t xml:space="preserve">per TS 38.463 (Rel-16). </w:t>
            </w:r>
          </w:p>
          <w:p w14:paraId="514447CE" w14:textId="24C7BB46" w:rsidR="000F67AB" w:rsidRPr="000309D3" w:rsidRDefault="00A03AA9" w:rsidP="000309D3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order to </w:t>
            </w:r>
            <w:r w:rsidR="00F8494E">
              <w:rPr>
                <w:rFonts w:ascii="Arial" w:hAnsi="Arial"/>
                <w:noProof/>
              </w:rPr>
              <w:t xml:space="preserve">support </w:t>
            </w:r>
            <w:r w:rsidR="00F73C15">
              <w:rPr>
                <w:rFonts w:ascii="Arial" w:hAnsi="Arial"/>
                <w:noProof/>
              </w:rPr>
              <w:t xml:space="preserve">priority services (e.g. </w:t>
            </w:r>
            <w:r w:rsidR="00F8494E">
              <w:rPr>
                <w:rFonts w:ascii="Arial" w:hAnsi="Arial"/>
                <w:noProof/>
              </w:rPr>
              <w:t>MPS</w:t>
            </w:r>
            <w:r w:rsidR="00F73C15">
              <w:rPr>
                <w:rFonts w:ascii="Arial" w:hAnsi="Arial"/>
                <w:noProof/>
              </w:rPr>
              <w:t>)</w:t>
            </w:r>
            <w:r w:rsidR="00F8494E">
              <w:rPr>
                <w:rFonts w:ascii="Arial" w:hAnsi="Arial"/>
                <w:noProof/>
              </w:rPr>
              <w:t xml:space="preserve">, </w:t>
            </w:r>
            <w:r w:rsidR="000309D3">
              <w:rPr>
                <w:rFonts w:ascii="Arial" w:hAnsi="Arial"/>
                <w:noProof/>
              </w:rPr>
              <w:t xml:space="preserve">DSCP marking </w:t>
            </w:r>
            <w:r w:rsidR="00432ABF">
              <w:rPr>
                <w:rFonts w:ascii="Arial" w:hAnsi="Arial"/>
                <w:noProof/>
              </w:rPr>
              <w:t xml:space="preserve">at the gNB-CU-CP </w:t>
            </w:r>
            <w:r w:rsidR="000309D3">
              <w:rPr>
                <w:rFonts w:ascii="Arial" w:hAnsi="Arial"/>
                <w:noProof/>
              </w:rPr>
              <w:t xml:space="preserve">should </w:t>
            </w:r>
            <w:r w:rsidR="00432ABF">
              <w:rPr>
                <w:rFonts w:ascii="Arial" w:hAnsi="Arial"/>
                <w:noProof/>
              </w:rPr>
              <w:t>be</w:t>
            </w:r>
            <w:r w:rsidR="000309D3">
              <w:rPr>
                <w:rFonts w:ascii="Arial" w:hAnsi="Arial"/>
                <w:noProof/>
              </w:rPr>
              <w:t xml:space="preserve">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0309D3">
              <w:rPr>
                <w:rFonts w:ascii="Arial" w:hAnsi="Arial"/>
                <w:noProof/>
              </w:rPr>
              <w:t xml:space="preserve">. The CR adds </w:t>
            </w:r>
            <w:r w:rsidR="00432ABF">
              <w:rPr>
                <w:rFonts w:ascii="Arial" w:hAnsi="Arial"/>
                <w:noProof/>
              </w:rPr>
              <w:t>the necessary</w:t>
            </w:r>
            <w:r w:rsidR="000309D3">
              <w:rPr>
                <w:rFonts w:ascii="Arial" w:hAnsi="Arial"/>
                <w:noProof/>
              </w:rPr>
              <w:t xml:space="preserve"> statements to be used for the DSCP derivation at the gNB-CU-CP. </w:t>
            </w:r>
          </w:p>
        </w:tc>
      </w:tr>
      <w:tr w:rsidR="00C068AC" w14:paraId="0EC1B600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6B4E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B5612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5341EC8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E016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48DC6" w14:textId="695B421B" w:rsidR="00C068AC" w:rsidRDefault="00C068AC" w:rsidP="001162B9">
            <w:pPr>
              <w:spacing w:after="0"/>
              <w:ind w:leftChars="30" w:left="60"/>
              <w:rPr>
                <w:rFonts w:ascii="Arial" w:eastAsia="Yu Mincho" w:hAnsi="Arial"/>
                <w:noProof/>
              </w:rPr>
            </w:pPr>
            <w:r w:rsidRPr="00C068AC">
              <w:rPr>
                <w:rFonts w:ascii="Arial" w:eastAsia="Yu Mincho" w:hAnsi="Arial"/>
                <w:noProof/>
              </w:rPr>
              <w:t xml:space="preserve">Specify </w:t>
            </w:r>
            <w:r w:rsidR="00FD279C">
              <w:rPr>
                <w:rFonts w:ascii="Arial" w:eastAsia="Yu Mincho" w:hAnsi="Arial"/>
                <w:noProof/>
              </w:rPr>
              <w:t xml:space="preserve">that </w:t>
            </w:r>
            <w:r w:rsidRPr="00C068AC">
              <w:rPr>
                <w:rFonts w:ascii="Arial" w:eastAsia="Yu Mincho" w:hAnsi="Arial"/>
                <w:noProof/>
              </w:rPr>
              <w:t xml:space="preserve">the </w:t>
            </w:r>
            <w:r w:rsidR="00432ABF">
              <w:rPr>
                <w:rFonts w:ascii="Arial" w:eastAsia="Yu Mincho" w:hAnsi="Arial"/>
                <w:noProof/>
              </w:rPr>
              <w:t>DSCP derivation at the</w:t>
            </w:r>
            <w:r w:rsidR="000309D3">
              <w:rPr>
                <w:rFonts w:ascii="Arial" w:eastAsia="Yu Mincho" w:hAnsi="Arial"/>
                <w:noProof/>
              </w:rPr>
              <w:t xml:space="preserve"> gNB-CU-CP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2C27B4">
              <w:rPr>
                <w:rFonts w:ascii="Arial" w:eastAsia="Yu Mincho" w:hAnsi="Arial"/>
                <w:noProof/>
              </w:rPr>
              <w:t xml:space="preserve"> for </w:t>
            </w:r>
            <w:r w:rsidR="00CE3BA8">
              <w:rPr>
                <w:rFonts w:ascii="Arial" w:eastAsia="Yu Mincho" w:hAnsi="Arial"/>
                <w:noProof/>
              </w:rPr>
              <w:t xml:space="preserve">priority services (e.g. </w:t>
            </w:r>
            <w:r w:rsidR="002C27B4">
              <w:rPr>
                <w:rFonts w:ascii="Arial" w:eastAsia="Yu Mincho" w:hAnsi="Arial"/>
                <w:noProof/>
              </w:rPr>
              <w:t>MPS</w:t>
            </w:r>
            <w:r w:rsidR="00CE3BA8">
              <w:rPr>
                <w:rFonts w:ascii="Arial" w:eastAsia="Yu Mincho" w:hAnsi="Arial"/>
                <w:noProof/>
              </w:rPr>
              <w:t>)</w:t>
            </w:r>
            <w:r w:rsidR="002C27B4">
              <w:rPr>
                <w:rFonts w:ascii="Arial" w:eastAsia="Yu Mincho" w:hAnsi="Arial"/>
                <w:noProof/>
              </w:rPr>
              <w:t xml:space="preserve"> user plane traffic</w:t>
            </w:r>
            <w:r w:rsidR="000309D3">
              <w:rPr>
                <w:rFonts w:ascii="Arial" w:eastAsia="Yu Mincho" w:hAnsi="Arial"/>
                <w:noProof/>
              </w:rPr>
              <w:t xml:space="preserve">, when the gNB supports IAB </w:t>
            </w:r>
            <w:r w:rsidR="002C27B4">
              <w:rPr>
                <w:rFonts w:ascii="Arial" w:eastAsia="Yu Mincho" w:hAnsi="Arial"/>
                <w:noProof/>
              </w:rPr>
              <w:t>and operates as an IAB-donor</w:t>
            </w:r>
            <w:r w:rsidR="00FD279C">
              <w:rPr>
                <w:rFonts w:ascii="Arial" w:eastAsia="Yu Mincho" w:hAnsi="Arial"/>
                <w:noProof/>
              </w:rPr>
              <w:t>, as specified in TS 38.474</w:t>
            </w:r>
            <w:r w:rsidR="002C27B4">
              <w:rPr>
                <w:rFonts w:ascii="Arial" w:eastAsia="Yu Mincho" w:hAnsi="Arial"/>
                <w:noProof/>
              </w:rPr>
              <w:t xml:space="preserve">. </w:t>
            </w:r>
            <w:r w:rsidR="000309D3">
              <w:rPr>
                <w:rFonts w:ascii="Arial" w:eastAsia="Yu Mincho" w:hAnsi="Arial"/>
                <w:noProof/>
              </w:rPr>
              <w:t xml:space="preserve"> </w:t>
            </w:r>
          </w:p>
          <w:p w14:paraId="5EEFC057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2EB2BA86" w14:textId="77777777" w:rsidR="00C068AC" w:rsidRDefault="00C068AC" w:rsidP="00F06B74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19AA7642" w14:textId="77777777" w:rsidR="00C068AC" w:rsidRPr="00C97270" w:rsidRDefault="00C068AC" w:rsidP="00F06B74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NR-SA</w:t>
            </w:r>
          </w:p>
          <w:p w14:paraId="3B8771B5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5621FB47" w14:textId="34303B20" w:rsidR="00C068AC" w:rsidRPr="00DD7862" w:rsidRDefault="002C27B4" w:rsidP="00C068AC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IAB operation at the IAB-donor node</w:t>
            </w:r>
            <w:r w:rsidR="00C068AC">
              <w:rPr>
                <w:noProof/>
              </w:rPr>
              <w:t>.</w:t>
            </w:r>
          </w:p>
          <w:p w14:paraId="70B1BA6B" w14:textId="77777777" w:rsidR="00C068AC" w:rsidRDefault="00C068AC" w:rsidP="00F06B74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6C1D2A45" w14:textId="0B080C0B" w:rsidR="004E007B" w:rsidRDefault="004E007B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 impact to the UE.</w:t>
            </w:r>
          </w:p>
          <w:p w14:paraId="18E98FE4" w14:textId="542ADF30" w:rsidR="00C068AC" w:rsidRPr="00D52FE3" w:rsidRDefault="00C068AC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 w:rsidR="004E007B"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4E007B">
              <w:rPr>
                <w:noProof/>
                <w:lang w:eastAsia="ja-JP"/>
              </w:rPr>
              <w:t>t</w:t>
            </w:r>
            <w:r w:rsidR="001162B9">
              <w:rPr>
                <w:noProof/>
                <w:lang w:eastAsia="ja-JP"/>
              </w:rPr>
              <w:t xml:space="preserve">he UE </w:t>
            </w:r>
            <w:r w:rsidR="00504762">
              <w:rPr>
                <w:noProof/>
                <w:lang w:eastAsia="ja-JP"/>
              </w:rPr>
              <w:t xml:space="preserve">does not receive user plane traffic </w:t>
            </w:r>
            <w:r w:rsidR="004E007B">
              <w:rPr>
                <w:noProof/>
                <w:lang w:eastAsia="ja-JP"/>
              </w:rPr>
              <w:t xml:space="preserve">prioritized per </w:t>
            </w:r>
            <w:r w:rsidR="00504762">
              <w:rPr>
                <w:noProof/>
                <w:lang w:eastAsia="ja-JP"/>
              </w:rPr>
              <w:t xml:space="preserve">MPS </w:t>
            </w:r>
            <w:r w:rsidR="004E007B">
              <w:rPr>
                <w:noProof/>
                <w:lang w:eastAsia="ja-JP"/>
              </w:rPr>
              <w:t>requirements</w:t>
            </w:r>
            <w:r w:rsidR="001162B9">
              <w:rPr>
                <w:noProof/>
                <w:lang w:eastAsia="ja-JP"/>
              </w:rPr>
              <w:t>.</w:t>
            </w:r>
          </w:p>
        </w:tc>
      </w:tr>
      <w:tr w:rsidR="00C068AC" w14:paraId="3A7AFBB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AE011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29F6D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34250EF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7F45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4E142" w14:textId="01381693" w:rsidR="00C068AC" w:rsidRPr="001162B9" w:rsidRDefault="004E007B" w:rsidP="001162B9">
            <w:pPr>
              <w:pStyle w:val="CRCoverPage"/>
              <w:spacing w:after="0"/>
              <w:ind w:leftChars="30" w:left="60"/>
              <w:rPr>
                <w:rFonts w:eastAsiaTheme="minorEastAsia"/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the UE does not receive user plane traffic prioritized per </w:t>
            </w:r>
            <w:r w:rsidR="00CE3BA8">
              <w:rPr>
                <w:noProof/>
                <w:lang w:eastAsia="ja-JP"/>
              </w:rPr>
              <w:t xml:space="preserve">priority services (e.g. </w:t>
            </w:r>
            <w:r>
              <w:rPr>
                <w:noProof/>
                <w:lang w:eastAsia="ja-JP"/>
              </w:rPr>
              <w:t>MPS</w:t>
            </w:r>
            <w:r w:rsidR="00CE3BA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requirements.</w:t>
            </w:r>
          </w:p>
        </w:tc>
      </w:tr>
      <w:bookmarkEnd w:id="2"/>
      <w:tr w:rsidR="00C068AC" w14:paraId="1AC6047D" w14:textId="77777777" w:rsidTr="00F06B74">
        <w:tc>
          <w:tcPr>
            <w:tcW w:w="2694" w:type="dxa"/>
            <w:gridSpan w:val="2"/>
          </w:tcPr>
          <w:p w14:paraId="12279DE5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11A98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2D1637E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6E147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D22EB" w14:textId="4BA030D3" w:rsidR="00C068AC" w:rsidRDefault="00141A4A" w:rsidP="00F06B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 xml:space="preserve">2, </w:t>
            </w:r>
            <w:r w:rsidR="006C357F">
              <w:rPr>
                <w:rFonts w:eastAsia="MS Mincho"/>
                <w:noProof/>
                <w:lang w:eastAsia="ja-JP"/>
              </w:rPr>
              <w:t>8.3.1.2, 8.3.2.</w:t>
            </w:r>
            <w:r w:rsidR="00F73C15">
              <w:rPr>
                <w:rFonts w:eastAsia="MS Mincho"/>
                <w:noProof/>
                <w:lang w:eastAsia="ja-JP"/>
              </w:rPr>
              <w:t>2</w:t>
            </w:r>
          </w:p>
        </w:tc>
      </w:tr>
      <w:tr w:rsidR="00C068AC" w14:paraId="51D43EEB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B59B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DFD89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893F963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EA884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C66A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AFB10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26BE7F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66D206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8AC" w14:paraId="4B93443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3103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14812" w14:textId="427E2FAC" w:rsidR="00C068AC" w:rsidRDefault="00141A4A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6C8AF" w14:textId="7DF7C082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5CDDBC03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2A225" w14:textId="16D17083" w:rsidR="00E15E90" w:rsidRDefault="00141A4A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38.474 </w:t>
            </w:r>
            <w:r w:rsidR="00EC1425">
              <w:rPr>
                <w:noProof/>
              </w:rPr>
              <w:t>CR 0008</w:t>
            </w:r>
          </w:p>
        </w:tc>
      </w:tr>
      <w:tr w:rsidR="00C068AC" w14:paraId="1DF2FA9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D364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8B130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26577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47B56C8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CF43F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3366891D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352D0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CA9A4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B54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3AF6D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CF16C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5783CEE4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6DEF2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3D9B5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79A04574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4EE5F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A1C8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68AC" w:rsidRPr="008863B9" w14:paraId="342505E9" w14:textId="77777777" w:rsidTr="00C068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55E24" w14:textId="77777777" w:rsidR="00C068AC" w:rsidRPr="008863B9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494D3D" w14:textId="77777777" w:rsidR="00C068AC" w:rsidRPr="008863B9" w:rsidRDefault="00C068AC" w:rsidP="00F0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68AC" w14:paraId="613066F3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092F1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1CC1E" w14:textId="498EEF8F" w:rsidR="00C068AC" w:rsidRPr="008D760D" w:rsidRDefault="00F42BB3" w:rsidP="00F06B74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Rev2 of R3</w:t>
            </w:r>
            <w:r w:rsidR="00141A4A">
              <w:rPr>
                <w:bCs/>
                <w:iCs/>
                <w:noProof/>
              </w:rPr>
              <w:t>-</w:t>
            </w:r>
            <w:r>
              <w:rPr>
                <w:bCs/>
                <w:iCs/>
                <w:noProof/>
              </w:rPr>
              <w:t>206939</w:t>
            </w:r>
            <w:r w:rsidR="00141A4A">
              <w:rPr>
                <w:bCs/>
                <w:iCs/>
                <w:noProof/>
              </w:rPr>
              <w:t>:</w:t>
            </w:r>
            <w:r>
              <w:rPr>
                <w:bCs/>
                <w:iCs/>
                <w:noProof/>
              </w:rPr>
              <w:t xml:space="preserve"> newly agreed normative text</w:t>
            </w:r>
            <w:r w:rsidR="00FD279C">
              <w:rPr>
                <w:bCs/>
                <w:iCs/>
                <w:noProof/>
              </w:rPr>
              <w:t xml:space="preserve"> and cover page correction</w:t>
            </w:r>
            <w:r>
              <w:rPr>
                <w:bCs/>
                <w:iCs/>
                <w:noProof/>
              </w:rPr>
              <w:t xml:space="preserve">, </w:t>
            </w:r>
            <w:r w:rsidR="008503E6">
              <w:rPr>
                <w:bCs/>
                <w:iCs/>
                <w:noProof/>
              </w:rPr>
              <w:t xml:space="preserve">Rev1 of </w:t>
            </w:r>
            <w:r w:rsidR="008D760D" w:rsidRPr="008D760D">
              <w:rPr>
                <w:bCs/>
                <w:iCs/>
                <w:noProof/>
              </w:rPr>
              <w:t>R3-205945</w:t>
            </w:r>
            <w:r w:rsidR="008503E6">
              <w:rPr>
                <w:bCs/>
                <w:iCs/>
                <w:noProof/>
              </w:rPr>
              <w:t>: cover page correction</w:t>
            </w:r>
          </w:p>
        </w:tc>
      </w:tr>
      <w:bookmarkEnd w:id="0"/>
    </w:tbl>
    <w:p w14:paraId="18EA6021" w14:textId="77777777" w:rsidR="00C068AC" w:rsidRDefault="00C068AC" w:rsidP="00C068AC">
      <w:pPr>
        <w:pStyle w:val="CRCoverPage"/>
        <w:spacing w:after="0"/>
        <w:rPr>
          <w:noProof/>
          <w:sz w:val="8"/>
          <w:szCs w:val="8"/>
        </w:rPr>
      </w:pPr>
    </w:p>
    <w:p w14:paraId="7276A262" w14:textId="36B3765E" w:rsidR="001C28EE" w:rsidRDefault="00C068AC" w:rsidP="00C068A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br w:type="page"/>
      </w:r>
    </w:p>
    <w:p w14:paraId="0DAEF93A" w14:textId="77777777" w:rsidR="00141A4A" w:rsidRPr="00D629EF" w:rsidRDefault="00141A4A" w:rsidP="00141A4A">
      <w:pPr>
        <w:rPr>
          <w:rFonts w:eastAsia="SimSun"/>
        </w:rPr>
      </w:pPr>
    </w:p>
    <w:p w14:paraId="0C9BD774" w14:textId="0CB56EB1" w:rsidR="00141A4A" w:rsidRDefault="00141A4A" w:rsidP="00141A4A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First</w:t>
      </w:r>
      <w:r>
        <w:rPr>
          <w:noProof/>
          <w:sz w:val="32"/>
        </w:rPr>
        <w:t xml:space="preserve"> change</w:t>
      </w:r>
    </w:p>
    <w:p w14:paraId="2509BFF2" w14:textId="77777777" w:rsidR="00141A4A" w:rsidRPr="00D629EF" w:rsidRDefault="00141A4A" w:rsidP="00141A4A">
      <w:pPr>
        <w:pStyle w:val="Heading1"/>
      </w:pPr>
      <w:bookmarkStart w:id="3" w:name="_Toc20955438"/>
      <w:bookmarkStart w:id="4" w:name="_Toc29460864"/>
      <w:bookmarkStart w:id="5" w:name="_Toc29505596"/>
      <w:bookmarkStart w:id="6" w:name="_Toc36556121"/>
      <w:bookmarkStart w:id="7" w:name="_Toc45881550"/>
      <w:bookmarkStart w:id="8" w:name="_Toc51852184"/>
      <w:r w:rsidRPr="00D629EF">
        <w:t>2</w:t>
      </w:r>
      <w:r w:rsidRPr="00D629EF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02157D4F" w14:textId="77777777" w:rsidR="00141A4A" w:rsidRPr="00D629EF" w:rsidRDefault="00141A4A" w:rsidP="00141A4A">
      <w:r w:rsidRPr="00D629EF">
        <w:t>The following documents contain provisions which, through reference in this text, constitute provisions of the present document.</w:t>
      </w:r>
    </w:p>
    <w:p w14:paraId="0D7503BD" w14:textId="77777777" w:rsidR="00141A4A" w:rsidRPr="00D629EF" w:rsidRDefault="00141A4A" w:rsidP="00141A4A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 w:rsidRPr="00D629EF">
        <w:t>-</w:t>
      </w:r>
      <w:r w:rsidRPr="00D629EF">
        <w:tab/>
        <w:t>References are either specific (identified by date of publication, edition number, version number, etc.) or non</w:t>
      </w:r>
      <w:r w:rsidRPr="00D629EF">
        <w:noBreakHyphen/>
        <w:t>specific.</w:t>
      </w:r>
    </w:p>
    <w:p w14:paraId="5D1D1A70" w14:textId="77777777" w:rsidR="00141A4A" w:rsidRPr="00D629EF" w:rsidRDefault="00141A4A" w:rsidP="00141A4A">
      <w:pPr>
        <w:pStyle w:val="B10"/>
      </w:pPr>
      <w:r w:rsidRPr="00D629EF">
        <w:t>-</w:t>
      </w:r>
      <w:r w:rsidRPr="00D629EF">
        <w:tab/>
        <w:t>For a specific reference, subsequent revisions do not apply.</w:t>
      </w:r>
    </w:p>
    <w:p w14:paraId="408C350C" w14:textId="77777777" w:rsidR="00141A4A" w:rsidRPr="00D629EF" w:rsidRDefault="00141A4A" w:rsidP="00141A4A">
      <w:pPr>
        <w:pStyle w:val="B10"/>
      </w:pPr>
      <w:r w:rsidRPr="00D629EF">
        <w:t>-</w:t>
      </w:r>
      <w:r w:rsidRPr="00D629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29EF">
        <w:rPr>
          <w:i/>
        </w:rPr>
        <w:t xml:space="preserve"> in the same Release as the present document</w:t>
      </w:r>
      <w:r w:rsidRPr="00D629EF">
        <w:t>.</w:t>
      </w:r>
    </w:p>
    <w:bookmarkEnd w:id="9"/>
    <w:bookmarkEnd w:id="10"/>
    <w:bookmarkEnd w:id="11"/>
    <w:bookmarkEnd w:id="12"/>
    <w:p w14:paraId="5DDBD896" w14:textId="77777777" w:rsidR="00141A4A" w:rsidRPr="00D629EF" w:rsidRDefault="00141A4A" w:rsidP="00141A4A">
      <w:pPr>
        <w:pStyle w:val="EX"/>
      </w:pPr>
      <w:r w:rsidRPr="00D629EF">
        <w:t>[1]</w:t>
      </w:r>
      <w:r w:rsidRPr="00D629EF">
        <w:tab/>
        <w:t>3GPP TR 21.905: "Vocabulary for 3GPP Specifications".</w:t>
      </w:r>
    </w:p>
    <w:p w14:paraId="5610DA6B" w14:textId="77777777" w:rsidR="00141A4A" w:rsidRPr="00D629EF" w:rsidRDefault="00141A4A" w:rsidP="00141A4A">
      <w:pPr>
        <w:pStyle w:val="EX"/>
      </w:pPr>
      <w:r w:rsidRPr="00D629EF">
        <w:t>[2]</w:t>
      </w:r>
      <w:r w:rsidRPr="00D629EF">
        <w:tab/>
        <w:t>3GPP TS 38.401: "NG-RAN; Architecture Description".</w:t>
      </w:r>
    </w:p>
    <w:p w14:paraId="5F98123C" w14:textId="77777777" w:rsidR="00141A4A" w:rsidRPr="00D629EF" w:rsidRDefault="00141A4A" w:rsidP="00141A4A">
      <w:pPr>
        <w:pStyle w:val="EX"/>
      </w:pPr>
      <w:r w:rsidRPr="00D629EF">
        <w:t>[3]</w:t>
      </w:r>
      <w:r w:rsidRPr="00D629EF">
        <w:tab/>
        <w:t>3GPP TS 38.460: "NG-RAN; E1 general aspects and principles".</w:t>
      </w:r>
    </w:p>
    <w:p w14:paraId="6800800E" w14:textId="77777777" w:rsidR="00141A4A" w:rsidRPr="00D629EF" w:rsidRDefault="00141A4A" w:rsidP="00141A4A">
      <w:pPr>
        <w:pStyle w:val="EX"/>
      </w:pPr>
      <w:r w:rsidRPr="00D629EF">
        <w:t>[4]</w:t>
      </w:r>
      <w:r w:rsidRPr="00D629EF">
        <w:tab/>
        <w:t>3GPP TS 38.300: "NR; Overall description; Stage-2".</w:t>
      </w:r>
    </w:p>
    <w:p w14:paraId="763D8761" w14:textId="77777777" w:rsidR="00141A4A" w:rsidRPr="00D629EF" w:rsidRDefault="00141A4A" w:rsidP="00141A4A">
      <w:pPr>
        <w:pStyle w:val="EX"/>
      </w:pPr>
      <w:r w:rsidRPr="00D629EF">
        <w:t>[5]</w:t>
      </w:r>
      <w:r w:rsidRPr="00D629EF">
        <w:tab/>
        <w:t>3GPP TR 25.921 (version.7.0.0): "Guidelines and principles for protocol description and error".</w:t>
      </w:r>
    </w:p>
    <w:p w14:paraId="317F7C77" w14:textId="77777777" w:rsidR="00141A4A" w:rsidRPr="00D629EF" w:rsidRDefault="00141A4A" w:rsidP="00141A4A">
      <w:pPr>
        <w:pStyle w:val="EX"/>
      </w:pPr>
      <w:r w:rsidRPr="00D629EF">
        <w:t>[6]</w:t>
      </w:r>
      <w:r w:rsidRPr="00D629EF">
        <w:tab/>
        <w:t>3GPP TS 38.413: "NG-RAN; NG Application Protocol (NGAP)".</w:t>
      </w:r>
    </w:p>
    <w:p w14:paraId="02D6AE30" w14:textId="77777777" w:rsidR="00141A4A" w:rsidRPr="00D629EF" w:rsidRDefault="00141A4A" w:rsidP="00141A4A">
      <w:pPr>
        <w:pStyle w:val="EX"/>
      </w:pPr>
      <w:r w:rsidRPr="00D629EF">
        <w:t>[7]</w:t>
      </w:r>
      <w:r w:rsidRPr="00D629EF">
        <w:tab/>
        <w:t xml:space="preserve">ITU-T Recommendation X.691 (2002-07): "Information technology - ASN.1 encoding </w:t>
      </w:r>
      <w:proofErr w:type="gramStart"/>
      <w:r w:rsidRPr="00D629EF">
        <w:t>rules</w:t>
      </w:r>
      <w:proofErr w:type="gramEnd"/>
      <w:r w:rsidRPr="00D629EF">
        <w:t xml:space="preserve"> - Specification of Packed Encoding Rules (PER)".</w:t>
      </w:r>
    </w:p>
    <w:p w14:paraId="00E50976" w14:textId="77777777" w:rsidR="00141A4A" w:rsidRPr="00D629EF" w:rsidRDefault="00141A4A" w:rsidP="00141A4A">
      <w:pPr>
        <w:pStyle w:val="EX"/>
      </w:pPr>
      <w:r w:rsidRPr="00D629EF">
        <w:t>[8]</w:t>
      </w:r>
      <w:r w:rsidRPr="00D629EF">
        <w:tab/>
        <w:t>ITU-T Recommendation X.680 (07/2002): "Information technology – Abstract Syntax Notation One (ASN.1): Specification of basic notation".</w:t>
      </w:r>
    </w:p>
    <w:p w14:paraId="6DA892D0" w14:textId="77777777" w:rsidR="00141A4A" w:rsidRPr="00D629EF" w:rsidRDefault="00141A4A" w:rsidP="00141A4A">
      <w:pPr>
        <w:pStyle w:val="EX"/>
      </w:pPr>
      <w:r w:rsidRPr="00D629EF">
        <w:t>[9]</w:t>
      </w:r>
      <w:r w:rsidRPr="00D629EF">
        <w:tab/>
        <w:t>ITU-T Recommendation X.681 (07/2002): "Information technology – Abstract Syntax Notation One (ASN.1): Information object specification".</w:t>
      </w:r>
    </w:p>
    <w:p w14:paraId="77152712" w14:textId="77777777" w:rsidR="00141A4A" w:rsidRPr="00D629EF" w:rsidRDefault="00141A4A" w:rsidP="00141A4A">
      <w:pPr>
        <w:pStyle w:val="EX"/>
      </w:pPr>
      <w:r w:rsidRPr="00D629EF">
        <w:t>[10]</w:t>
      </w:r>
      <w:r w:rsidRPr="00D629EF">
        <w:tab/>
        <w:t xml:space="preserve">3GPP TS 38.331: "NR; Radio Resource Control (RRC); Protocol </w:t>
      </w:r>
      <w:proofErr w:type="spellStart"/>
      <w:r w:rsidRPr="00D629EF">
        <w:t>Specificaiton</w:t>
      </w:r>
      <w:proofErr w:type="spellEnd"/>
      <w:r w:rsidRPr="00D629EF">
        <w:t>”.</w:t>
      </w:r>
    </w:p>
    <w:p w14:paraId="0188D1C2" w14:textId="77777777" w:rsidR="00141A4A" w:rsidRPr="00D629EF" w:rsidRDefault="00141A4A" w:rsidP="00141A4A">
      <w:pPr>
        <w:pStyle w:val="EX"/>
      </w:pPr>
      <w:r w:rsidRPr="00D629EF">
        <w:t>[11]</w:t>
      </w:r>
      <w:r w:rsidRPr="00D629EF">
        <w:tab/>
        <w:t>3GPP TS 23.401: “General Packet Radio Service (GPRS) Enhancements for Evolved Universal Terrestrial Radio Access Network (E-UTRAN) access”.</w:t>
      </w:r>
    </w:p>
    <w:p w14:paraId="78E3A876" w14:textId="77777777" w:rsidR="00141A4A" w:rsidRPr="00D629EF" w:rsidRDefault="00141A4A" w:rsidP="00141A4A">
      <w:pPr>
        <w:pStyle w:val="EX"/>
      </w:pPr>
      <w:r w:rsidRPr="00D629EF">
        <w:t>[12]</w:t>
      </w:r>
      <w:r w:rsidRPr="00D629EF">
        <w:tab/>
        <w:t>3GPP TS 23.203: “Policy and Charging Control Architecture”.</w:t>
      </w:r>
    </w:p>
    <w:p w14:paraId="50C29E6B" w14:textId="77777777" w:rsidR="00141A4A" w:rsidRPr="00D629EF" w:rsidRDefault="00141A4A" w:rsidP="00141A4A">
      <w:pPr>
        <w:pStyle w:val="EX"/>
      </w:pPr>
      <w:r w:rsidRPr="00D629EF">
        <w:t>[13]</w:t>
      </w:r>
      <w:r w:rsidRPr="00D629EF">
        <w:tab/>
        <w:t>3GPP TS 33.501: “Security Architecture and Procedures for 5G System”.</w:t>
      </w:r>
    </w:p>
    <w:p w14:paraId="5544554C" w14:textId="77777777" w:rsidR="00141A4A" w:rsidRPr="00D629EF" w:rsidRDefault="00141A4A" w:rsidP="00141A4A">
      <w:pPr>
        <w:pStyle w:val="EX"/>
      </w:pPr>
      <w:r w:rsidRPr="00D629EF">
        <w:t>[14]</w:t>
      </w:r>
      <w:r w:rsidRPr="00D629EF">
        <w:tab/>
        <w:t>IETF RFC 5905: “Network Time Protocol Version 4: Protocol and Algorithms Specification”.</w:t>
      </w:r>
    </w:p>
    <w:p w14:paraId="39892A10" w14:textId="77777777" w:rsidR="00141A4A" w:rsidRPr="00D629EF" w:rsidRDefault="00141A4A" w:rsidP="00141A4A">
      <w:pPr>
        <w:pStyle w:val="EX"/>
      </w:pPr>
      <w:r w:rsidRPr="00D629EF">
        <w:t>[15]</w:t>
      </w:r>
      <w:r w:rsidRPr="00D629EF">
        <w:tab/>
        <w:t>3GPP TS 29.281: “General Packet Radio System (GPRS) Tunnelling Protocol User Plane (GTPv1-U)”.</w:t>
      </w:r>
    </w:p>
    <w:p w14:paraId="5E1F7F67" w14:textId="77777777" w:rsidR="00141A4A" w:rsidRPr="00D629EF" w:rsidRDefault="00141A4A" w:rsidP="00141A4A">
      <w:pPr>
        <w:pStyle w:val="EX"/>
      </w:pPr>
      <w:r w:rsidRPr="00D629EF">
        <w:t>[16]</w:t>
      </w:r>
      <w:r w:rsidRPr="00D629EF">
        <w:tab/>
        <w:t>3GPP TS 38.414: “NG-RAN; NG Data Transport”.</w:t>
      </w:r>
    </w:p>
    <w:p w14:paraId="79677937" w14:textId="77777777" w:rsidR="00141A4A" w:rsidRPr="00D629EF" w:rsidRDefault="00141A4A" w:rsidP="00141A4A">
      <w:pPr>
        <w:pStyle w:val="EX"/>
      </w:pPr>
      <w:r w:rsidRPr="00D629EF">
        <w:t>[17]</w:t>
      </w:r>
      <w:r w:rsidRPr="00D629EF">
        <w:tab/>
        <w:t>3GPP TS 38.323: "NR; Packet Data Convergence Protocol (PDCP) specification".</w:t>
      </w:r>
    </w:p>
    <w:p w14:paraId="11A23B47" w14:textId="77777777" w:rsidR="00141A4A" w:rsidRPr="00D629EF" w:rsidRDefault="00141A4A" w:rsidP="00141A4A">
      <w:pPr>
        <w:pStyle w:val="EX"/>
      </w:pPr>
      <w:r w:rsidRPr="00D629EF">
        <w:t>[18]</w:t>
      </w:r>
      <w:r w:rsidRPr="00D629EF">
        <w:tab/>
        <w:t>3GPP TS 38.462: "NG-RAN; E1 Signalling Transport".</w:t>
      </w:r>
    </w:p>
    <w:p w14:paraId="17C8D5DB" w14:textId="77777777" w:rsidR="00141A4A" w:rsidRPr="00D629EF" w:rsidRDefault="00141A4A" w:rsidP="00141A4A">
      <w:pPr>
        <w:pStyle w:val="EX"/>
      </w:pPr>
      <w:r w:rsidRPr="00D629EF">
        <w:t>[19]</w:t>
      </w:r>
      <w:r w:rsidRPr="00D629EF">
        <w:tab/>
        <w:t>3GPP TS 37.340: "NR; Multi-connectivity; Overall description; Stage-2".</w:t>
      </w:r>
    </w:p>
    <w:p w14:paraId="0EC0FBD7" w14:textId="77777777" w:rsidR="00141A4A" w:rsidRPr="00D629EF" w:rsidRDefault="00141A4A" w:rsidP="00141A4A">
      <w:pPr>
        <w:pStyle w:val="EX"/>
      </w:pPr>
      <w:r w:rsidRPr="00D629EF">
        <w:t>[20]</w:t>
      </w:r>
      <w:r w:rsidRPr="00D629EF">
        <w:tab/>
        <w:t>3GPP TS 23.501: "System Architecture for the 5G System".</w:t>
      </w:r>
    </w:p>
    <w:p w14:paraId="1C8A334F" w14:textId="77777777" w:rsidR="00141A4A" w:rsidRPr="00D629EF" w:rsidRDefault="00141A4A" w:rsidP="00141A4A">
      <w:pPr>
        <w:pStyle w:val="EX"/>
      </w:pPr>
      <w:r w:rsidRPr="00D629EF">
        <w:t>[21]</w:t>
      </w:r>
      <w:r w:rsidRPr="00D629EF">
        <w:tab/>
        <w:t>3GPP TS 36.331: "Evolved Universal Terrestrial Radio Access (E-UTRA); Radio Resource Control (RRC) protocol specification".</w:t>
      </w:r>
    </w:p>
    <w:p w14:paraId="7CDF2D1F" w14:textId="77777777" w:rsidR="00141A4A" w:rsidRPr="00D629EF" w:rsidRDefault="00141A4A" w:rsidP="00141A4A">
      <w:pPr>
        <w:pStyle w:val="EX"/>
      </w:pPr>
      <w:r w:rsidRPr="00D629EF">
        <w:lastRenderedPageBreak/>
        <w:t>[22]</w:t>
      </w:r>
      <w:r w:rsidRPr="00D629EF">
        <w:tab/>
        <w:t>3GPP TS 28.552: "Management and orchestration; 5G performance measurements".</w:t>
      </w:r>
    </w:p>
    <w:p w14:paraId="18D2ECC9" w14:textId="77777777" w:rsidR="00141A4A" w:rsidRPr="00D629EF" w:rsidRDefault="00141A4A" w:rsidP="00141A4A">
      <w:pPr>
        <w:pStyle w:val="EX"/>
      </w:pPr>
      <w:r w:rsidRPr="00D629EF">
        <w:t>[23]</w:t>
      </w:r>
      <w:r w:rsidRPr="00D629EF">
        <w:tab/>
        <w:t>3GPP TS 23.003: "Numbering, addressing and identification".</w:t>
      </w:r>
    </w:p>
    <w:p w14:paraId="6ED28B7F" w14:textId="77777777" w:rsidR="00141A4A" w:rsidRPr="00D629EF" w:rsidRDefault="00141A4A" w:rsidP="00141A4A">
      <w:pPr>
        <w:pStyle w:val="EX"/>
      </w:pPr>
      <w:r w:rsidRPr="00D629EF">
        <w:t>[24]</w:t>
      </w:r>
      <w:r w:rsidRPr="00D629EF">
        <w:tab/>
        <w:t>3GPP TS 32.422: "Trace control and configuration management".</w:t>
      </w:r>
    </w:p>
    <w:p w14:paraId="1E3E74FC" w14:textId="77777777" w:rsidR="00141A4A" w:rsidRPr="00D629EF" w:rsidRDefault="00141A4A" w:rsidP="00141A4A">
      <w:pPr>
        <w:pStyle w:val="EX"/>
      </w:pPr>
      <w:r w:rsidRPr="00D629EF">
        <w:t>[25]</w:t>
      </w:r>
      <w:r w:rsidRPr="00D629EF">
        <w:tab/>
        <w:t>3GPP TS 36.300: "Evolved Universal Terrestrial Radio Access (E-UTRA) and Evolved Universal Terrestrial Radio Access Network (E-UTRAN); Overall description; Stage 2".</w:t>
      </w:r>
    </w:p>
    <w:p w14:paraId="5D1AA61C" w14:textId="77777777" w:rsidR="00141A4A" w:rsidRDefault="00141A4A" w:rsidP="00141A4A">
      <w:pPr>
        <w:pStyle w:val="EX"/>
      </w:pPr>
      <w:r w:rsidRPr="00AD1DCD">
        <w:t>[26]</w:t>
      </w:r>
      <w:r w:rsidRPr="00AD1DCD">
        <w:tab/>
        <w:t xml:space="preserve">3GPP TS </w:t>
      </w:r>
      <w:r w:rsidRPr="001266E2">
        <w:t xml:space="preserve">32.425: </w:t>
      </w:r>
      <w:r>
        <w:t>"</w:t>
      </w:r>
      <w:r w:rsidRPr="001266E2">
        <w:t>Performance measurements; Evolved Universal Terrestrial Radio Access Network (</w:t>
      </w:r>
      <w:r w:rsidRPr="001266E2">
        <w:rPr>
          <w:rFonts w:hint="eastAsia"/>
        </w:rPr>
        <w:t>E-</w:t>
      </w:r>
      <w:r w:rsidRPr="001266E2">
        <w:t>UTRAN)</w:t>
      </w:r>
      <w:r>
        <w:t>"</w:t>
      </w:r>
      <w:r w:rsidRPr="001266E2">
        <w:t>.</w:t>
      </w:r>
    </w:p>
    <w:p w14:paraId="626373B6" w14:textId="77777777" w:rsidR="00141A4A" w:rsidRPr="00AD1DCD" w:rsidRDefault="00141A4A" w:rsidP="00141A4A">
      <w:pPr>
        <w:pStyle w:val="EX"/>
      </w:pPr>
      <w:r w:rsidRPr="00A71C67">
        <w:t>[</w:t>
      </w:r>
      <w:r>
        <w:t>27</w:t>
      </w:r>
      <w:r w:rsidRPr="00A71C67">
        <w:t>]</w:t>
      </w:r>
      <w:r w:rsidRPr="00A71C67">
        <w:tab/>
        <w:t>3GPP TS 37.320: "Universal Terrestrial Radio Access (UTRA) and Evolved Universal Terrestrial Radio Access (E-UTRA); Radio measurement collection for Minimization of Drive Tests (MDT</w:t>
      </w:r>
      <w:proofErr w:type="gramStart"/>
      <w:r w:rsidRPr="00A71C67">
        <w:t>);Overall</w:t>
      </w:r>
      <w:proofErr w:type="gramEnd"/>
      <w:r w:rsidRPr="00A71C67">
        <w:t xml:space="preserve"> description; Stage 2".</w:t>
      </w:r>
    </w:p>
    <w:p w14:paraId="51A52527" w14:textId="2FAACFC5" w:rsidR="00141A4A" w:rsidRDefault="00141A4A" w:rsidP="00E64173">
      <w:pPr>
        <w:ind w:firstLine="284"/>
        <w:pPrChange w:id="13" w:author="Achilles Kogiantis" w:date="2020-11-10T07:41:00Z">
          <w:pPr/>
        </w:pPrChange>
      </w:pPr>
      <w:ins w:id="14" w:author="Achilles Kogiantis" w:date="2020-11-10T07:39:00Z">
        <w:r w:rsidRPr="00A71C67">
          <w:t>[</w:t>
        </w:r>
        <w:r>
          <w:t>2</w:t>
        </w:r>
        <w:r>
          <w:t>8</w:t>
        </w:r>
        <w:r w:rsidRPr="00A71C67">
          <w:t>]</w:t>
        </w:r>
        <w:r w:rsidRPr="00A71C67">
          <w:tab/>
        </w:r>
        <w:r>
          <w:tab/>
        </w:r>
        <w:r>
          <w:tab/>
        </w:r>
        <w:r>
          <w:tab/>
        </w:r>
        <w:r w:rsidRPr="00A71C67">
          <w:t>3GPP TS 3</w:t>
        </w:r>
        <w:r>
          <w:t>8</w:t>
        </w:r>
        <w:r w:rsidRPr="00A71C67">
          <w:t>.</w:t>
        </w:r>
        <w:r>
          <w:t>474</w:t>
        </w:r>
        <w:r w:rsidRPr="00A71C67">
          <w:t>: "</w:t>
        </w:r>
      </w:ins>
      <w:ins w:id="15" w:author="Achilles Kogiantis" w:date="2020-11-10T07:41:00Z">
        <w:r w:rsidR="00E64173">
          <w:t>NG-RAN;</w:t>
        </w:r>
        <w:r w:rsidR="00E64173">
          <w:t xml:space="preserve"> </w:t>
        </w:r>
        <w:r w:rsidR="00E64173">
          <w:t>F1 data transport</w:t>
        </w:r>
        <w:r w:rsidR="00E64173" w:rsidRPr="00A71C67">
          <w:t>".</w:t>
        </w:r>
      </w:ins>
    </w:p>
    <w:p w14:paraId="1DD0B903" w14:textId="3EE9B40D" w:rsidR="00141A4A" w:rsidRDefault="00141A4A" w:rsidP="00C068A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6AD3C41" w14:textId="77777777" w:rsidR="00141A4A" w:rsidRDefault="00141A4A" w:rsidP="00C068AC">
      <w:pPr>
        <w:pStyle w:val="CRCoverPage"/>
        <w:tabs>
          <w:tab w:val="right" w:pos="9639"/>
        </w:tabs>
        <w:spacing w:after="0"/>
        <w:rPr>
          <w:bCs/>
          <w:sz w:val="24"/>
        </w:rPr>
      </w:pPr>
    </w:p>
    <w:p w14:paraId="4C4085FB" w14:textId="12DDE332" w:rsidR="001620BF" w:rsidRDefault="00141A4A" w:rsidP="001620BF">
      <w:pPr>
        <w:shd w:val="clear" w:color="auto" w:fill="FFC000"/>
        <w:rPr>
          <w:noProof/>
          <w:sz w:val="32"/>
        </w:rPr>
      </w:pPr>
      <w:bookmarkStart w:id="16" w:name="_Toc518998855"/>
      <w:bookmarkStart w:id="17" w:name="_Toc518998888"/>
      <w:bookmarkStart w:id="18" w:name="_Toc510531722"/>
      <w:bookmarkStart w:id="19" w:name="_Toc510531742"/>
      <w:bookmarkStart w:id="20" w:name="OLE_LINK84"/>
      <w:bookmarkStart w:id="21" w:name="OLE_LINK83"/>
      <w:bookmarkStart w:id="22" w:name="_Toc494150343"/>
      <w:bookmarkStart w:id="23" w:name="_Toc487673807"/>
      <w:bookmarkStart w:id="24" w:name="_Toc535571051"/>
      <w:r>
        <w:rPr>
          <w:noProof/>
          <w:sz w:val="32"/>
        </w:rPr>
        <w:t>Second</w:t>
      </w:r>
      <w:r w:rsidR="001620BF">
        <w:rPr>
          <w:noProof/>
          <w:sz w:val="32"/>
        </w:rPr>
        <w:t xml:space="preserve"> change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C57BE6B" w14:textId="77777777" w:rsidR="00172F44" w:rsidRPr="00D629EF" w:rsidRDefault="00172F44" w:rsidP="00172F44">
      <w:pPr>
        <w:pStyle w:val="Heading2"/>
      </w:pPr>
      <w:bookmarkStart w:id="25" w:name="_Toc20955492"/>
      <w:bookmarkStart w:id="26" w:name="_Toc29460918"/>
      <w:bookmarkStart w:id="27" w:name="_Toc29505650"/>
      <w:bookmarkStart w:id="28" w:name="_Toc36556175"/>
      <w:bookmarkStart w:id="29" w:name="_Toc45881614"/>
      <w:bookmarkStart w:id="30" w:name="_Toc51852248"/>
      <w:bookmarkEnd w:id="1"/>
      <w:bookmarkEnd w:id="24"/>
      <w:r w:rsidRPr="00D629EF">
        <w:t>8.3</w:t>
      </w:r>
      <w:r w:rsidRPr="00D629EF">
        <w:tab/>
        <w:t>Bearer Context Management procedures</w:t>
      </w:r>
      <w:bookmarkEnd w:id="25"/>
      <w:bookmarkEnd w:id="26"/>
      <w:bookmarkEnd w:id="27"/>
      <w:bookmarkEnd w:id="28"/>
      <w:bookmarkEnd w:id="29"/>
      <w:bookmarkEnd w:id="30"/>
    </w:p>
    <w:p w14:paraId="1D30BFF4" w14:textId="77777777" w:rsidR="00172F44" w:rsidRPr="00D629EF" w:rsidRDefault="00172F44" w:rsidP="00172F44">
      <w:pPr>
        <w:pStyle w:val="Heading3"/>
      </w:pPr>
      <w:bookmarkStart w:id="31" w:name="_Toc20955493"/>
      <w:bookmarkStart w:id="32" w:name="_Toc29460919"/>
      <w:bookmarkStart w:id="33" w:name="_Toc29505651"/>
      <w:bookmarkStart w:id="34" w:name="_Toc36556176"/>
      <w:bookmarkStart w:id="35" w:name="_Toc45881615"/>
      <w:bookmarkStart w:id="36" w:name="_Toc51852249"/>
      <w:r w:rsidRPr="00D629EF">
        <w:t>8.3.1</w:t>
      </w:r>
      <w:r w:rsidRPr="00D629EF">
        <w:tab/>
        <w:t>Bearer Context Setup</w:t>
      </w:r>
      <w:bookmarkEnd w:id="31"/>
      <w:bookmarkEnd w:id="32"/>
      <w:bookmarkEnd w:id="33"/>
      <w:bookmarkEnd w:id="34"/>
      <w:bookmarkEnd w:id="35"/>
      <w:bookmarkEnd w:id="36"/>
    </w:p>
    <w:p w14:paraId="7240A624" w14:textId="77777777" w:rsidR="00172F44" w:rsidRPr="00D629EF" w:rsidRDefault="00172F44" w:rsidP="00172F44">
      <w:pPr>
        <w:pStyle w:val="Heading4"/>
      </w:pPr>
      <w:bookmarkStart w:id="37" w:name="_Toc20955494"/>
      <w:bookmarkStart w:id="38" w:name="_Toc29460920"/>
      <w:bookmarkStart w:id="39" w:name="_Toc29505652"/>
      <w:bookmarkStart w:id="40" w:name="_Toc36556177"/>
      <w:bookmarkStart w:id="41" w:name="_Toc45881616"/>
      <w:bookmarkStart w:id="42" w:name="_Toc51852250"/>
      <w:r w:rsidRPr="00D629EF">
        <w:t>8.3.1.1</w:t>
      </w:r>
      <w:r w:rsidRPr="00D629EF">
        <w:tab/>
        <w:t>General</w:t>
      </w:r>
      <w:bookmarkEnd w:id="37"/>
      <w:bookmarkEnd w:id="38"/>
      <w:bookmarkEnd w:id="39"/>
      <w:bookmarkEnd w:id="40"/>
      <w:bookmarkEnd w:id="41"/>
      <w:bookmarkEnd w:id="42"/>
    </w:p>
    <w:p w14:paraId="35329D41" w14:textId="77777777" w:rsidR="00172F44" w:rsidRPr="00D629EF" w:rsidRDefault="00172F44" w:rsidP="00172F44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71C788EC" w14:textId="77777777" w:rsidR="00172F44" w:rsidRPr="00D629EF" w:rsidRDefault="00172F44" w:rsidP="00172F44">
      <w:pPr>
        <w:pStyle w:val="Heading4"/>
      </w:pPr>
      <w:bookmarkStart w:id="43" w:name="_Toc20955495"/>
      <w:bookmarkStart w:id="44" w:name="_Toc29460921"/>
      <w:bookmarkStart w:id="45" w:name="_Toc29505653"/>
      <w:bookmarkStart w:id="46" w:name="_Toc36556178"/>
      <w:bookmarkStart w:id="47" w:name="_Toc45881617"/>
      <w:bookmarkStart w:id="48" w:name="_Toc51852251"/>
      <w:r w:rsidRPr="00D629EF">
        <w:t>8.3.1.2</w:t>
      </w:r>
      <w:r w:rsidRPr="00D629EF">
        <w:tab/>
        <w:t>Successful Operation</w:t>
      </w:r>
      <w:bookmarkEnd w:id="43"/>
      <w:bookmarkEnd w:id="44"/>
      <w:bookmarkEnd w:id="45"/>
      <w:bookmarkEnd w:id="46"/>
      <w:bookmarkEnd w:id="47"/>
      <w:bookmarkEnd w:id="48"/>
    </w:p>
    <w:p w14:paraId="0EDCBC6D" w14:textId="77777777" w:rsidR="00172F44" w:rsidRPr="00D629EF" w:rsidRDefault="001B4AFA" w:rsidP="00172F44">
      <w:pPr>
        <w:pStyle w:val="TH"/>
      </w:pPr>
      <w:r w:rsidRPr="00D629EF">
        <w:rPr>
          <w:noProof/>
        </w:rPr>
        <w:object w:dxaOrig="7470" w:dyaOrig="3211" w14:anchorId="44F9F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73.3pt;height:160.6pt;mso-width-percent:0;mso-height-percent:0;mso-width-percent:0;mso-height-percent:0" o:ole="">
            <v:imagedata r:id="rId12" o:title=""/>
          </v:shape>
          <o:OLEObject Type="Embed" ProgID="Visio.Drawing.15" ShapeID="_x0000_i1026" DrawAspect="Content" ObjectID="_1666499815" r:id="rId13"/>
        </w:object>
      </w:r>
    </w:p>
    <w:p w14:paraId="45354A49" w14:textId="77777777" w:rsidR="00172F44" w:rsidRPr="00D629EF" w:rsidRDefault="00172F44" w:rsidP="00172F44">
      <w:pPr>
        <w:pStyle w:val="TF"/>
      </w:pPr>
      <w:r w:rsidRPr="00D629EF">
        <w:t>Figure 8.3.1.2-1: Bearer Context Setup procedure: Successful Operation.</w:t>
      </w:r>
    </w:p>
    <w:p w14:paraId="286F9E33" w14:textId="77777777" w:rsidR="00172F44" w:rsidRPr="00D629EF" w:rsidRDefault="00172F44" w:rsidP="00172F44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</w:t>
      </w:r>
      <w:proofErr w:type="spellStart"/>
      <w:r w:rsidRPr="00D629EF">
        <w:t>the</w:t>
      </w:r>
      <w:proofErr w:type="spellEnd"/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5D14CF89" w14:textId="77777777" w:rsidR="00172F44" w:rsidRPr="00D629EF" w:rsidRDefault="00172F44" w:rsidP="00172F44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026A9FC7" w14:textId="77777777" w:rsidR="00172F44" w:rsidRPr="00D629EF" w:rsidRDefault="00172F44" w:rsidP="00172F44">
      <w:pPr>
        <w:ind w:left="284"/>
      </w:pPr>
      <w:r w:rsidRPr="00D629EF">
        <w:t>For E-UTRAN:</w:t>
      </w:r>
    </w:p>
    <w:p w14:paraId="4F804313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69A0913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E5AC7DC" w14:textId="77777777" w:rsidR="00172F44" w:rsidRPr="00D629EF" w:rsidRDefault="00172F44" w:rsidP="00172F44">
      <w:pPr>
        <w:ind w:left="284"/>
      </w:pPr>
      <w:r w:rsidRPr="00D629EF">
        <w:lastRenderedPageBreak/>
        <w:t>For NG-RAN:</w:t>
      </w:r>
    </w:p>
    <w:p w14:paraId="5BB23855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F2806EB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D9E50BF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D8C6E06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F65D6AF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0E9F71A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AB98048" w14:textId="77777777" w:rsidR="00172F44" w:rsidRPr="00D629EF" w:rsidRDefault="00172F44" w:rsidP="00172F44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97B09D8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60358C71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159B740" w14:textId="77777777" w:rsidR="00172F44" w:rsidRPr="00D629EF" w:rsidRDefault="00172F44" w:rsidP="00172F44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69D7D0D0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1772AF1B" w14:textId="77777777" w:rsidR="00172F44" w:rsidRPr="00D629EF" w:rsidRDefault="00172F44" w:rsidP="00172F44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25B46132" w14:textId="77777777" w:rsidR="00172F44" w:rsidRPr="00D629EF" w:rsidRDefault="00172F44" w:rsidP="00172F44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4019275" w14:textId="77777777" w:rsidR="00172F44" w:rsidRPr="00D629EF" w:rsidRDefault="00172F44" w:rsidP="00172F44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B5C5D6F" w14:textId="77777777" w:rsidR="00172F44" w:rsidRPr="00D629EF" w:rsidRDefault="00172F44" w:rsidP="00172F4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1793760" w14:textId="77777777" w:rsidR="00172F44" w:rsidRPr="00D629EF" w:rsidRDefault="00172F44" w:rsidP="00172F4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24E45B9" w14:textId="77777777" w:rsidR="00172F44" w:rsidRPr="00D629EF" w:rsidRDefault="00172F44" w:rsidP="00172F44">
      <w:pPr>
        <w:rPr>
          <w:lang w:eastAsia="ja-JP"/>
        </w:rPr>
      </w:pPr>
      <w:r w:rsidRPr="00D629EF">
        <w:lastRenderedPageBreak/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6FD5C0F7" w14:textId="77777777" w:rsidR="00172F44" w:rsidRPr="00D629EF" w:rsidRDefault="00172F44" w:rsidP="00172F44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7658C01C" w14:textId="77777777" w:rsidR="00172F44" w:rsidRDefault="00172F44" w:rsidP="00172F44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>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45CEE017" w14:textId="77777777" w:rsidR="00172F44" w:rsidRPr="00D629EF" w:rsidRDefault="00172F44" w:rsidP="00172F44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and one cell group is included in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-CU-UP shall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 for intra-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 CA.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request concerns for DC-based packet duplication where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2C77BE2E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08C7ACCD" w14:textId="77777777" w:rsidR="00172F44" w:rsidRPr="00D629EF" w:rsidRDefault="00172F44" w:rsidP="00172F44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6F3CEFE3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FCBD93E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A59EA14" w14:textId="77777777" w:rsidR="00172F44" w:rsidRDefault="00172F44" w:rsidP="00172F44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0675D0D8" w14:textId="77777777" w:rsidR="00172F44" w:rsidRDefault="00172F44" w:rsidP="00172F44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70D99E32" w14:textId="77777777" w:rsidR="00172F44" w:rsidRDefault="00172F44" w:rsidP="00172F44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6796D90D" w14:textId="77777777" w:rsidR="00172F44" w:rsidRDefault="00172F44" w:rsidP="00172F44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2111AF5A" w14:textId="77777777" w:rsidR="00172F44" w:rsidRPr="00D629EF" w:rsidRDefault="00172F44" w:rsidP="00172F44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3E80CB30" w14:textId="77777777" w:rsidR="00172F44" w:rsidRPr="00D629EF" w:rsidRDefault="00172F44" w:rsidP="00172F44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6DFFD2D1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0A4788BA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7554F127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6B45E1A" w14:textId="77777777" w:rsidR="00172F44" w:rsidRDefault="00172F44" w:rsidP="00172F44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608AEBE0" w14:textId="77777777" w:rsidR="00172F44" w:rsidRDefault="00172F44" w:rsidP="00172F44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 xml:space="preserve">Interfaces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4C87E7CF" w14:textId="77777777" w:rsidR="00172F44" w:rsidRDefault="00172F44" w:rsidP="00172F44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14D4DE92" w14:textId="77777777" w:rsidR="00172F44" w:rsidRPr="00D629EF" w:rsidRDefault="00172F44" w:rsidP="00172F44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 xml:space="preserve">-CU-UP shall, if supported, store the received information, and use this information to allow subsequent 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456B4FDF" w14:textId="77777777" w:rsidR="00172F44" w:rsidRDefault="00172F44" w:rsidP="00172F44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0E3E6C4" w14:textId="77777777" w:rsidR="00172F44" w:rsidRDefault="00172F44" w:rsidP="00172F4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218D55C" w14:textId="77777777" w:rsidR="00172F44" w:rsidRDefault="00172F44" w:rsidP="00172F4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359F8DE8" w14:textId="565F2E22" w:rsidR="00866DE3" w:rsidRDefault="00172F44" w:rsidP="00866DE3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 w:rsidR="00866DE3">
        <w:t>.</w:t>
      </w:r>
      <w:ins w:id="49" w:author="Achilles Kogiantis" w:date="2020-08-10T14:12:00Z">
        <w:r w:rsidR="00866DE3">
          <w:t xml:space="preserve"> </w:t>
        </w:r>
      </w:ins>
      <w:ins w:id="50" w:author="Achilles Kogiantis" w:date="2020-11-10T07:25:00Z">
        <w:r w:rsidR="00F42BB3" w:rsidRPr="00F42BB3">
          <w:t xml:space="preserve">The </w:t>
        </w:r>
        <w:proofErr w:type="spellStart"/>
        <w:r w:rsidR="00F42BB3" w:rsidRPr="00F42BB3">
          <w:t>Diffserv</w:t>
        </w:r>
        <w:proofErr w:type="spellEnd"/>
        <w:r w:rsidR="00F42BB3" w:rsidRPr="00F42BB3">
          <w:t xml:space="preserve"> code point (DSCP) marking is performed as specified in TS 38.474 [</w:t>
        </w:r>
      </w:ins>
      <w:ins w:id="51" w:author="Achilles Kogiantis" w:date="2020-11-10T07:30:00Z">
        <w:r w:rsidR="00C54D91">
          <w:t>28</w:t>
        </w:r>
      </w:ins>
      <w:ins w:id="52" w:author="Achilles Kogiantis" w:date="2020-11-10T07:25:00Z">
        <w:r w:rsidR="00F42BB3" w:rsidRPr="00F42BB3">
          <w:t>]</w:t>
        </w:r>
      </w:ins>
      <w:ins w:id="53" w:author="Achilles Kogiantis" w:date="2020-08-10T14:14:00Z">
        <w:r w:rsidR="00866DE3" w:rsidRPr="004C228C">
          <w:t>.</w:t>
        </w:r>
      </w:ins>
    </w:p>
    <w:p w14:paraId="32777B15" w14:textId="77777777" w:rsidR="00172F44" w:rsidRDefault="00172F44" w:rsidP="00172F44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2CB9A062" w14:textId="77777777" w:rsidR="00172F44" w:rsidRDefault="00172F44" w:rsidP="00172F44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684A9B94" w14:textId="77777777" w:rsidR="00172F44" w:rsidRDefault="00172F44" w:rsidP="00172F44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113F5DA7" w14:textId="77777777" w:rsidR="00172F44" w:rsidRDefault="00172F44" w:rsidP="00172F44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46F87DD3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36A50F22" w14:textId="267F87B5" w:rsidR="00C14197" w:rsidRPr="00172F44" w:rsidRDefault="00172F44" w:rsidP="00866DE3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 xml:space="preserve">QoS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64846A0D" w14:textId="6CE13370" w:rsidR="00C14197" w:rsidRDefault="00141A4A" w:rsidP="00C1419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lastRenderedPageBreak/>
        <w:t>Third</w:t>
      </w:r>
      <w:r w:rsidR="00C14197">
        <w:rPr>
          <w:noProof/>
          <w:sz w:val="32"/>
        </w:rPr>
        <w:t xml:space="preserve"> change</w:t>
      </w:r>
    </w:p>
    <w:p w14:paraId="6238F32D" w14:textId="77777777" w:rsidR="004413AC" w:rsidRPr="00D629EF" w:rsidRDefault="004413AC" w:rsidP="004413AC">
      <w:pPr>
        <w:pStyle w:val="Heading3"/>
      </w:pPr>
      <w:bookmarkStart w:id="54" w:name="_Toc20955498"/>
      <w:bookmarkStart w:id="55" w:name="_Toc29460924"/>
      <w:bookmarkStart w:id="56" w:name="_Toc29505656"/>
      <w:bookmarkStart w:id="57" w:name="_Toc36556181"/>
      <w:bookmarkStart w:id="58" w:name="_Toc45881620"/>
      <w:bookmarkStart w:id="59" w:name="_Toc51852254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54"/>
      <w:bookmarkEnd w:id="55"/>
      <w:bookmarkEnd w:id="56"/>
      <w:bookmarkEnd w:id="57"/>
      <w:bookmarkEnd w:id="58"/>
      <w:bookmarkEnd w:id="59"/>
      <w:r w:rsidRPr="00D629EF">
        <w:t xml:space="preserve"> </w:t>
      </w:r>
    </w:p>
    <w:p w14:paraId="3DD5F118" w14:textId="77777777" w:rsidR="004413AC" w:rsidRPr="00D629EF" w:rsidRDefault="004413AC" w:rsidP="004413AC">
      <w:pPr>
        <w:pStyle w:val="Heading4"/>
      </w:pPr>
      <w:bookmarkStart w:id="60" w:name="_Toc20955499"/>
      <w:bookmarkStart w:id="61" w:name="_Toc29460925"/>
      <w:bookmarkStart w:id="62" w:name="_Toc29505657"/>
      <w:bookmarkStart w:id="63" w:name="_Toc36556182"/>
      <w:bookmarkStart w:id="64" w:name="_Toc45881621"/>
      <w:bookmarkStart w:id="65" w:name="_Toc51852255"/>
      <w:r w:rsidRPr="00D629EF">
        <w:t>8.3.2.1</w:t>
      </w:r>
      <w:r w:rsidRPr="00D629EF">
        <w:tab/>
        <w:t>General</w:t>
      </w:r>
      <w:bookmarkEnd w:id="60"/>
      <w:bookmarkEnd w:id="61"/>
      <w:bookmarkEnd w:id="62"/>
      <w:bookmarkEnd w:id="63"/>
      <w:bookmarkEnd w:id="64"/>
      <w:bookmarkEnd w:id="65"/>
    </w:p>
    <w:p w14:paraId="538F0733" w14:textId="77777777" w:rsidR="004413AC" w:rsidRPr="00D629EF" w:rsidRDefault="004413AC" w:rsidP="004413AC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114156E" w14:textId="77777777" w:rsidR="004413AC" w:rsidRPr="00D629EF" w:rsidRDefault="004413AC" w:rsidP="004413AC">
      <w:pPr>
        <w:pStyle w:val="Heading4"/>
      </w:pPr>
      <w:bookmarkStart w:id="66" w:name="_Toc20955500"/>
      <w:bookmarkStart w:id="67" w:name="_Toc29460926"/>
      <w:bookmarkStart w:id="68" w:name="_Toc29505658"/>
      <w:bookmarkStart w:id="69" w:name="_Toc36556183"/>
      <w:bookmarkStart w:id="70" w:name="_Toc45881622"/>
      <w:bookmarkStart w:id="71" w:name="_Toc51852256"/>
      <w:r w:rsidRPr="00D629EF">
        <w:t>8.3.2.2</w:t>
      </w:r>
      <w:r w:rsidRPr="00D629EF">
        <w:tab/>
        <w:t>Successful Operation</w:t>
      </w:r>
      <w:bookmarkEnd w:id="66"/>
      <w:bookmarkEnd w:id="67"/>
      <w:bookmarkEnd w:id="68"/>
      <w:bookmarkEnd w:id="69"/>
      <w:bookmarkEnd w:id="70"/>
      <w:bookmarkEnd w:id="71"/>
    </w:p>
    <w:p w14:paraId="6A86F7FF" w14:textId="77777777" w:rsidR="004413AC" w:rsidRPr="00D629EF" w:rsidRDefault="001B4AFA" w:rsidP="004413AC">
      <w:pPr>
        <w:pStyle w:val="TH"/>
      </w:pPr>
      <w:r w:rsidRPr="00D629EF">
        <w:rPr>
          <w:noProof/>
        </w:rPr>
        <w:object w:dxaOrig="7470" w:dyaOrig="3211" w14:anchorId="2EAB6577">
          <v:shape id="_x0000_i1025" type="#_x0000_t75" alt="" style="width:373.3pt;height:160.6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666499816" r:id="rId15"/>
        </w:object>
      </w:r>
    </w:p>
    <w:p w14:paraId="56E4E613" w14:textId="77777777" w:rsidR="004413AC" w:rsidRPr="00D629EF" w:rsidRDefault="004413AC" w:rsidP="004413AC">
      <w:pPr>
        <w:pStyle w:val="TF"/>
      </w:pPr>
      <w:r w:rsidRPr="00D629EF">
        <w:t>Figure 8.3.2.2-1: Bearer Context Modification procedure: Successful Operation.</w:t>
      </w:r>
    </w:p>
    <w:p w14:paraId="265B4B15" w14:textId="77777777" w:rsidR="004413AC" w:rsidRPr="00D629EF" w:rsidRDefault="004413AC" w:rsidP="004413AC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175C38DA" w14:textId="77777777" w:rsidR="004413AC" w:rsidRPr="00D629EF" w:rsidRDefault="004413AC" w:rsidP="004413AC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47FDBCF7" w14:textId="77777777" w:rsidR="004413AC" w:rsidRPr="00D629EF" w:rsidRDefault="004413AC" w:rsidP="004413AC">
      <w:pPr>
        <w:ind w:left="284"/>
      </w:pPr>
      <w:r w:rsidRPr="00D629EF">
        <w:t>For E-UTRAN:</w:t>
      </w:r>
    </w:p>
    <w:p w14:paraId="6C472B4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154B4BE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9A67E12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33F2FFC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5A20CBC5" w14:textId="77777777" w:rsidR="004413AC" w:rsidRPr="00D629EF" w:rsidRDefault="004413AC" w:rsidP="004413AC">
      <w:pPr>
        <w:ind w:left="284"/>
      </w:pPr>
      <w:r w:rsidRPr="00D629EF">
        <w:t>For NG-RAN:</w:t>
      </w:r>
    </w:p>
    <w:p w14:paraId="3736387B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72" w:name="_Hlk513630551"/>
      <w:r w:rsidRPr="00D629EF">
        <w:t xml:space="preserve">PDU Session Resources </w:t>
      </w:r>
      <w:bookmarkEnd w:id="72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621A073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4315267B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D721A32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3D63BE04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73" w:name="_Hlk527454371"/>
      <w:r w:rsidRPr="00D629EF">
        <w:t xml:space="preserve">successfully </w:t>
      </w:r>
      <w:bookmarkEnd w:id="73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67D6EB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50DB628" w14:textId="77777777" w:rsidR="004413AC" w:rsidRPr="00D629EF" w:rsidRDefault="004413AC" w:rsidP="004413AC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A11D52C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192C057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48DAE2F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0425981" w14:textId="77777777" w:rsidR="004413AC" w:rsidRPr="00D629EF" w:rsidRDefault="004413AC" w:rsidP="004413AC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C7064AE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ED3579A" w14:textId="77777777" w:rsidR="004413AC" w:rsidRPr="00D629EF" w:rsidRDefault="004413AC" w:rsidP="004413AC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6CD49A77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3336BA2C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5590F609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353B9F1F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4B5438A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90E816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74" w:name="_Hlk341089"/>
      <w:r w:rsidRPr="00D629EF">
        <w:rPr>
          <w:rFonts w:eastAsia="SimSun"/>
          <w:bCs/>
          <w:i/>
        </w:rPr>
        <w:t>PDCP SN Status Request</w:t>
      </w:r>
      <w:bookmarkEnd w:id="74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C87871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36555CA3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3CF9B4E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4E85BAC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B5A5986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4295A9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1856F3B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07090780" w14:textId="77777777" w:rsidR="004413AC" w:rsidRPr="00D629EF" w:rsidRDefault="004413AC" w:rsidP="004413AC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 xml:space="preserve">-CU-UP shall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>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0715D8B" w14:textId="77777777" w:rsidR="004413AC" w:rsidRDefault="004413AC" w:rsidP="004413AC">
      <w:r>
        <w:t>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request concerns for DC-based packet </w:t>
      </w:r>
      <w:r>
        <w:rPr>
          <w:rFonts w:hint="eastAsia"/>
        </w:rPr>
        <w:t xml:space="preserve">duplication </w:t>
      </w:r>
      <w:r>
        <w:t xml:space="preserve">where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81E5F23" w14:textId="77777777" w:rsidR="004413AC" w:rsidRPr="00D629EF" w:rsidRDefault="004413AC" w:rsidP="004413AC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03479B0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582D2E37" w14:textId="77777777" w:rsidR="004413AC" w:rsidRPr="00D629EF" w:rsidRDefault="004413AC" w:rsidP="004413AC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5852CAE5" w14:textId="77777777" w:rsidR="004413AC" w:rsidRPr="00D629EF" w:rsidRDefault="004413AC" w:rsidP="004413AC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B3EA800" w14:textId="77777777" w:rsidR="004413AC" w:rsidRPr="00D629EF" w:rsidRDefault="004413AC" w:rsidP="004413AC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2DC00F06" w14:textId="77777777" w:rsidR="004413AC" w:rsidRPr="00D629EF" w:rsidRDefault="004413AC" w:rsidP="004413A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C0D18F2" w14:textId="77777777" w:rsidR="004413AC" w:rsidRPr="00D629EF" w:rsidRDefault="004413AC" w:rsidP="004413A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D82C57E" w14:textId="77777777" w:rsidR="004413AC" w:rsidRPr="00D629EF" w:rsidRDefault="004413AC" w:rsidP="004413AC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CDF5AD8" w14:textId="77777777" w:rsidR="004413AC" w:rsidRPr="00D629EF" w:rsidRDefault="004413AC" w:rsidP="004413AC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FAD1C23" w14:textId="77777777" w:rsidR="004413AC" w:rsidRDefault="004413AC" w:rsidP="004413AC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4F1D345E" w14:textId="77777777" w:rsidR="004413AC" w:rsidRDefault="004413AC" w:rsidP="004413AC">
      <w:pPr>
        <w:rPr>
          <w:lang w:eastAsia="ja-JP"/>
        </w:rPr>
      </w:pPr>
      <w:r>
        <w:rPr>
          <w:lang w:eastAsia="ja-JP"/>
        </w:rPr>
        <w:lastRenderedPageBreak/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2E6EE932" w14:textId="77777777" w:rsidR="004413AC" w:rsidRDefault="004413AC" w:rsidP="004413AC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QoS Flow</w:t>
      </w:r>
      <w:r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 xml:space="preserve">QoS Flows Information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6FF4DDFB" w14:textId="77777777" w:rsidR="004413AC" w:rsidRPr="003B6C08" w:rsidRDefault="004413AC" w:rsidP="004413AC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>-CU-UP shall, if supported, stop the redundant transmission and release the redundant tunnel for the concerned PDU session as specified in TS 23.501 [20].</w:t>
      </w:r>
    </w:p>
    <w:p w14:paraId="1FF4D694" w14:textId="77777777" w:rsidR="004413AC" w:rsidRPr="00D629EF" w:rsidRDefault="004413AC" w:rsidP="004413AC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ED8B0EE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2A0840AD" w14:textId="77777777" w:rsidR="004413AC" w:rsidRPr="00D629EF" w:rsidRDefault="004413AC" w:rsidP="004413AC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19A5F8C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0F44B7AB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5A46CD66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69429752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3AB419C1" w14:textId="77777777" w:rsidR="004413AC" w:rsidRPr="00D629EF" w:rsidRDefault="004413AC" w:rsidP="004413AC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2A4CC959" w14:textId="77777777" w:rsidR="004413AC" w:rsidRPr="00D629EF" w:rsidRDefault="004413AC" w:rsidP="004413AC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5ED512B4" w14:textId="77777777" w:rsidR="004413AC" w:rsidRPr="00D629EF" w:rsidRDefault="004413AC" w:rsidP="004413AC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F3B6626" w14:textId="77777777" w:rsidR="004413AC" w:rsidRPr="00D629EF" w:rsidRDefault="004413AC" w:rsidP="004413AC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14CA82B8" w14:textId="77777777" w:rsidR="004413AC" w:rsidRPr="00D629EF" w:rsidRDefault="004413AC" w:rsidP="004413AC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8058830" w14:textId="77777777" w:rsidR="004413AC" w:rsidRDefault="004413AC" w:rsidP="004413AC">
      <w:r w:rsidRPr="00D629EF">
        <w:lastRenderedPageBreak/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47466DE2" w14:textId="77777777" w:rsidR="004413AC" w:rsidRPr="00D761DC" w:rsidRDefault="004413AC" w:rsidP="004413AC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3F245C6" w14:textId="77777777" w:rsidR="004413AC" w:rsidRDefault="004413AC" w:rsidP="004413AC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0D3C263A" w14:textId="50123FE2" w:rsidR="00C14197" w:rsidRDefault="004413AC" w:rsidP="004413AC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 w:rsidR="00C14197">
        <w:t>.</w:t>
      </w:r>
      <w:ins w:id="75" w:author="Achilles Kogiantis" w:date="2020-08-10T14:17:00Z">
        <w:r w:rsidR="00C14197">
          <w:t xml:space="preserve"> </w:t>
        </w:r>
      </w:ins>
      <w:ins w:id="76" w:author="Achilles Kogiantis" w:date="2020-11-10T07:30:00Z">
        <w:r w:rsidR="00C54D91" w:rsidRPr="00F42BB3">
          <w:t xml:space="preserve">The </w:t>
        </w:r>
        <w:proofErr w:type="spellStart"/>
        <w:r w:rsidR="00C54D91" w:rsidRPr="00F42BB3">
          <w:t>Diffserv</w:t>
        </w:r>
        <w:proofErr w:type="spellEnd"/>
        <w:r w:rsidR="00C54D91" w:rsidRPr="00F42BB3">
          <w:t xml:space="preserve"> code point (DSCP) marking is performed as specified in TS 38.474 [</w:t>
        </w:r>
        <w:r w:rsidR="00C54D91">
          <w:t>28</w:t>
        </w:r>
        <w:r w:rsidR="00C54D91" w:rsidRPr="00F42BB3">
          <w:t>]</w:t>
        </w:r>
        <w:r w:rsidR="00C54D91" w:rsidRPr="004C228C">
          <w:t>.</w:t>
        </w:r>
      </w:ins>
    </w:p>
    <w:p w14:paraId="1F02885B" w14:textId="77777777" w:rsidR="004413AC" w:rsidRPr="00D629EF" w:rsidRDefault="004413AC" w:rsidP="004413AC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3F35CE58" w14:textId="77777777" w:rsidR="004413AC" w:rsidRDefault="004413AC" w:rsidP="004413AC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77" w:name="_Hlk32533067"/>
      <w:r w:rsidRPr="00D629EF">
        <w:t>as specified in TS 38.401 [2]</w:t>
      </w:r>
      <w:bookmarkEnd w:id="77"/>
      <w:r w:rsidRPr="00D629EF">
        <w:t>.</w:t>
      </w:r>
    </w:p>
    <w:p w14:paraId="0E39E428" w14:textId="77777777" w:rsidR="004413AC" w:rsidRPr="00624649" w:rsidRDefault="004413AC" w:rsidP="004413AC">
      <w:pPr>
        <w:rPr>
          <w:b/>
          <w:lang w:eastAsia="ko-KR"/>
        </w:rPr>
      </w:pPr>
      <w:r w:rsidRPr="00624649">
        <w:rPr>
          <w:rFonts w:hint="eastAsia"/>
          <w:b/>
          <w:lang w:eastAsia="ko-KR"/>
        </w:rPr>
        <w:t>I</w:t>
      </w:r>
      <w:r w:rsidRPr="00624649">
        <w:rPr>
          <w:b/>
          <w:lang w:eastAsia="ko-KR"/>
        </w:rPr>
        <w:t>nteraction with the Bearer Context Modification (</w:t>
      </w:r>
      <w:proofErr w:type="spellStart"/>
      <w:r w:rsidRPr="00624649">
        <w:rPr>
          <w:b/>
          <w:lang w:eastAsia="ko-KR"/>
        </w:rPr>
        <w:t>gNB</w:t>
      </w:r>
      <w:proofErr w:type="spellEnd"/>
      <w:r w:rsidRPr="00624649">
        <w:rPr>
          <w:b/>
          <w:lang w:eastAsia="ko-KR"/>
        </w:rPr>
        <w:t>-CU-CP initiated)</w:t>
      </w:r>
    </w:p>
    <w:p w14:paraId="5DF2925E" w14:textId="77777777" w:rsidR="004413AC" w:rsidRPr="00D629EF" w:rsidRDefault="004413AC" w:rsidP="004413AC">
      <w:pPr>
        <w:rPr>
          <w:rFonts w:eastAsia="SimSun"/>
        </w:rPr>
      </w:pP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 xml:space="preserve">BEARER CONTEXT MODIFICATION REQUEST message includes for a DRB in the </w:t>
      </w:r>
      <w:r w:rsidRPr="00624649"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 w:rsidRPr="00624649"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has not yet received a SDAP end marker packet for a QoS flow which has been previously re-configured to another DRB by means of a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-CU-CP initiated Bearer Context Modification procedure, the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-CU-UP shall </w:t>
      </w:r>
      <w:proofErr w:type="spellStart"/>
      <w:r>
        <w:rPr>
          <w:lang w:eastAsia="ko-KR"/>
        </w:rPr>
        <w:t>includes</w:t>
      </w:r>
      <w:proofErr w:type="spellEnd"/>
      <w:r>
        <w:rPr>
          <w:lang w:eastAsia="ko-KR"/>
        </w:rP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 w:rsidRPr="00624649"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p w14:paraId="3261CFFD" w14:textId="77777777" w:rsidR="001620BF" w:rsidRDefault="001620BF" w:rsidP="001620B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 changes</w:t>
      </w:r>
    </w:p>
    <w:p w14:paraId="6D74FB05" w14:textId="77777777" w:rsidR="001620BF" w:rsidRDefault="001620BF" w:rsidP="00F8214A"/>
    <w:sectPr w:rsidR="001620BF" w:rsidSect="00667119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8CDEE" w14:textId="77777777" w:rsidR="001B4AFA" w:rsidRDefault="001B4AFA">
      <w:r>
        <w:separator/>
      </w:r>
    </w:p>
  </w:endnote>
  <w:endnote w:type="continuationSeparator" w:id="0">
    <w:p w14:paraId="2B67F829" w14:textId="77777777" w:rsidR="001B4AFA" w:rsidRDefault="001B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80C59" w14:textId="77777777" w:rsidR="001B4AFA" w:rsidRDefault="001B4AFA">
      <w:r>
        <w:separator/>
      </w:r>
    </w:p>
  </w:footnote>
  <w:footnote w:type="continuationSeparator" w:id="0">
    <w:p w14:paraId="2361E22B" w14:textId="77777777" w:rsidR="001B4AFA" w:rsidRDefault="001B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DDBF7" w14:textId="77777777" w:rsidR="008C2F1D" w:rsidRDefault="008C2F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69914C3"/>
    <w:multiLevelType w:val="hybridMultilevel"/>
    <w:tmpl w:val="60A4120E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15"/>
  </w:num>
  <w:num w:numId="4">
    <w:abstractNumId w:val="23"/>
  </w:num>
  <w:num w:numId="5">
    <w:abstractNumId w:val="19"/>
  </w:num>
  <w:num w:numId="6">
    <w:abstractNumId w:val="24"/>
  </w:num>
  <w:num w:numId="7">
    <w:abstractNumId w:val="2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1"/>
  </w:num>
  <w:num w:numId="14">
    <w:abstractNumId w:val="1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0"/>
  </w:num>
  <w:num w:numId="25">
    <w:abstractNumId w:val="16"/>
  </w:num>
  <w:num w:numId="26">
    <w:abstractNumId w:val="22"/>
  </w:num>
  <w:num w:numId="27">
    <w:abstractNumId w:val="25"/>
  </w:num>
  <w:num w:numId="28">
    <w:abstractNumId w:val="17"/>
  </w:num>
  <w:num w:numId="29">
    <w:abstractNumId w:val="26"/>
  </w:num>
  <w:num w:numId="30">
    <w:abstractNumId w:val="18"/>
  </w:num>
  <w:num w:numId="31">
    <w:abstractNumId w:val="13"/>
  </w:num>
  <w:num w:numId="32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chilles Kogiantis">
    <w15:presenceInfo w15:providerId="Windows Live" w15:userId="fa04403edd4144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698D"/>
    <w:rsid w:val="00007D84"/>
    <w:rsid w:val="00010639"/>
    <w:rsid w:val="000121E9"/>
    <w:rsid w:val="000122B0"/>
    <w:rsid w:val="00012C85"/>
    <w:rsid w:val="00012F09"/>
    <w:rsid w:val="00016C02"/>
    <w:rsid w:val="00016D01"/>
    <w:rsid w:val="00021353"/>
    <w:rsid w:val="00022E41"/>
    <w:rsid w:val="00022E4A"/>
    <w:rsid w:val="00026360"/>
    <w:rsid w:val="00027867"/>
    <w:rsid w:val="000309D3"/>
    <w:rsid w:val="00030FFD"/>
    <w:rsid w:val="00032144"/>
    <w:rsid w:val="00033688"/>
    <w:rsid w:val="00034AC5"/>
    <w:rsid w:val="00035D1C"/>
    <w:rsid w:val="0003630D"/>
    <w:rsid w:val="00040701"/>
    <w:rsid w:val="00041BAA"/>
    <w:rsid w:val="000444A8"/>
    <w:rsid w:val="000537B6"/>
    <w:rsid w:val="00053BAB"/>
    <w:rsid w:val="00054328"/>
    <w:rsid w:val="00054FDB"/>
    <w:rsid w:val="00055616"/>
    <w:rsid w:val="00056259"/>
    <w:rsid w:val="00056C63"/>
    <w:rsid w:val="00057DB3"/>
    <w:rsid w:val="00061B27"/>
    <w:rsid w:val="00064549"/>
    <w:rsid w:val="0006630D"/>
    <w:rsid w:val="00066CA4"/>
    <w:rsid w:val="00070A92"/>
    <w:rsid w:val="00072024"/>
    <w:rsid w:val="00072A67"/>
    <w:rsid w:val="00072C7F"/>
    <w:rsid w:val="00074670"/>
    <w:rsid w:val="000746DE"/>
    <w:rsid w:val="00074B31"/>
    <w:rsid w:val="00074DD0"/>
    <w:rsid w:val="00075E7D"/>
    <w:rsid w:val="00077098"/>
    <w:rsid w:val="000818F6"/>
    <w:rsid w:val="000822D5"/>
    <w:rsid w:val="00084A80"/>
    <w:rsid w:val="00085173"/>
    <w:rsid w:val="000877E4"/>
    <w:rsid w:val="00087E4E"/>
    <w:rsid w:val="0009128C"/>
    <w:rsid w:val="00093D93"/>
    <w:rsid w:val="00094CD7"/>
    <w:rsid w:val="00094EBF"/>
    <w:rsid w:val="000952AC"/>
    <w:rsid w:val="0009585E"/>
    <w:rsid w:val="00095E44"/>
    <w:rsid w:val="000A095F"/>
    <w:rsid w:val="000A5990"/>
    <w:rsid w:val="000A5B19"/>
    <w:rsid w:val="000A6394"/>
    <w:rsid w:val="000A699B"/>
    <w:rsid w:val="000B2C2D"/>
    <w:rsid w:val="000B444F"/>
    <w:rsid w:val="000B4DE8"/>
    <w:rsid w:val="000B5113"/>
    <w:rsid w:val="000B6488"/>
    <w:rsid w:val="000B7DD6"/>
    <w:rsid w:val="000C038A"/>
    <w:rsid w:val="000C128E"/>
    <w:rsid w:val="000C280C"/>
    <w:rsid w:val="000C28B4"/>
    <w:rsid w:val="000C2D1B"/>
    <w:rsid w:val="000C4207"/>
    <w:rsid w:val="000C49BF"/>
    <w:rsid w:val="000C4EF0"/>
    <w:rsid w:val="000C513B"/>
    <w:rsid w:val="000C6598"/>
    <w:rsid w:val="000C6E14"/>
    <w:rsid w:val="000D197C"/>
    <w:rsid w:val="000D3C8C"/>
    <w:rsid w:val="000D3DB0"/>
    <w:rsid w:val="000D3FD4"/>
    <w:rsid w:val="000D5EEA"/>
    <w:rsid w:val="000D615F"/>
    <w:rsid w:val="000E18B2"/>
    <w:rsid w:val="000E66D1"/>
    <w:rsid w:val="000E683A"/>
    <w:rsid w:val="000F05B1"/>
    <w:rsid w:val="000F1054"/>
    <w:rsid w:val="000F1424"/>
    <w:rsid w:val="000F1BA9"/>
    <w:rsid w:val="000F2F78"/>
    <w:rsid w:val="000F67AB"/>
    <w:rsid w:val="000F79EE"/>
    <w:rsid w:val="00102875"/>
    <w:rsid w:val="00102C1E"/>
    <w:rsid w:val="00103299"/>
    <w:rsid w:val="00105B8C"/>
    <w:rsid w:val="00106A4A"/>
    <w:rsid w:val="0011045A"/>
    <w:rsid w:val="00112643"/>
    <w:rsid w:val="00113008"/>
    <w:rsid w:val="001151BE"/>
    <w:rsid w:val="001159B2"/>
    <w:rsid w:val="001162B9"/>
    <w:rsid w:val="0011779F"/>
    <w:rsid w:val="001200F6"/>
    <w:rsid w:val="00120938"/>
    <w:rsid w:val="0012213F"/>
    <w:rsid w:val="0012768E"/>
    <w:rsid w:val="0012785E"/>
    <w:rsid w:val="0013033D"/>
    <w:rsid w:val="0013174F"/>
    <w:rsid w:val="00131A07"/>
    <w:rsid w:val="00132C67"/>
    <w:rsid w:val="00134079"/>
    <w:rsid w:val="001340AE"/>
    <w:rsid w:val="00135963"/>
    <w:rsid w:val="001369B9"/>
    <w:rsid w:val="0013758E"/>
    <w:rsid w:val="00137CF8"/>
    <w:rsid w:val="00141A4A"/>
    <w:rsid w:val="001423CD"/>
    <w:rsid w:val="00143E50"/>
    <w:rsid w:val="001453CB"/>
    <w:rsid w:val="001456EF"/>
    <w:rsid w:val="00145D43"/>
    <w:rsid w:val="00150C0B"/>
    <w:rsid w:val="00153058"/>
    <w:rsid w:val="00154312"/>
    <w:rsid w:val="00156258"/>
    <w:rsid w:val="0015791F"/>
    <w:rsid w:val="00157B09"/>
    <w:rsid w:val="00161E58"/>
    <w:rsid w:val="001620BF"/>
    <w:rsid w:val="00163A78"/>
    <w:rsid w:val="00164069"/>
    <w:rsid w:val="00165AAC"/>
    <w:rsid w:val="001666E5"/>
    <w:rsid w:val="001721F0"/>
    <w:rsid w:val="00172317"/>
    <w:rsid w:val="00172F44"/>
    <w:rsid w:val="00173020"/>
    <w:rsid w:val="0017434E"/>
    <w:rsid w:val="001829A9"/>
    <w:rsid w:val="00182D74"/>
    <w:rsid w:val="0018332B"/>
    <w:rsid w:val="0018376A"/>
    <w:rsid w:val="001846BC"/>
    <w:rsid w:val="001853AD"/>
    <w:rsid w:val="00192C46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7B60"/>
    <w:rsid w:val="001A7D05"/>
    <w:rsid w:val="001B338D"/>
    <w:rsid w:val="001B42C3"/>
    <w:rsid w:val="001B4AFA"/>
    <w:rsid w:val="001B5380"/>
    <w:rsid w:val="001B7A65"/>
    <w:rsid w:val="001C2486"/>
    <w:rsid w:val="001C28EE"/>
    <w:rsid w:val="001C3237"/>
    <w:rsid w:val="001C3B72"/>
    <w:rsid w:val="001C4243"/>
    <w:rsid w:val="001C4704"/>
    <w:rsid w:val="001C4BCC"/>
    <w:rsid w:val="001C502C"/>
    <w:rsid w:val="001C7FC5"/>
    <w:rsid w:val="001D2720"/>
    <w:rsid w:val="001D277A"/>
    <w:rsid w:val="001D5767"/>
    <w:rsid w:val="001D709E"/>
    <w:rsid w:val="001E1674"/>
    <w:rsid w:val="001E41F3"/>
    <w:rsid w:val="001F0564"/>
    <w:rsid w:val="001F07E8"/>
    <w:rsid w:val="001F0AC2"/>
    <w:rsid w:val="001F1EE8"/>
    <w:rsid w:val="001F20B9"/>
    <w:rsid w:val="001F30DB"/>
    <w:rsid w:val="001F47C4"/>
    <w:rsid w:val="0020227E"/>
    <w:rsid w:val="002033AE"/>
    <w:rsid w:val="00204C3B"/>
    <w:rsid w:val="00206B18"/>
    <w:rsid w:val="00207C27"/>
    <w:rsid w:val="002100FA"/>
    <w:rsid w:val="00212541"/>
    <w:rsid w:val="00214127"/>
    <w:rsid w:val="00214F9B"/>
    <w:rsid w:val="00216429"/>
    <w:rsid w:val="00217E76"/>
    <w:rsid w:val="00222A3B"/>
    <w:rsid w:val="0022330D"/>
    <w:rsid w:val="002247D2"/>
    <w:rsid w:val="002302FD"/>
    <w:rsid w:val="00230C7C"/>
    <w:rsid w:val="00232B27"/>
    <w:rsid w:val="0024054A"/>
    <w:rsid w:val="00240DF3"/>
    <w:rsid w:val="00243AEB"/>
    <w:rsid w:val="00243C07"/>
    <w:rsid w:val="00243E25"/>
    <w:rsid w:val="0024404E"/>
    <w:rsid w:val="00250B2A"/>
    <w:rsid w:val="00251C05"/>
    <w:rsid w:val="00251D8E"/>
    <w:rsid w:val="00253566"/>
    <w:rsid w:val="002561A4"/>
    <w:rsid w:val="0026004D"/>
    <w:rsid w:val="00261449"/>
    <w:rsid w:val="00261E53"/>
    <w:rsid w:val="00264918"/>
    <w:rsid w:val="0026576B"/>
    <w:rsid w:val="002667A8"/>
    <w:rsid w:val="00267C8F"/>
    <w:rsid w:val="002707B9"/>
    <w:rsid w:val="002749C4"/>
    <w:rsid w:val="00274E7D"/>
    <w:rsid w:val="00275AF3"/>
    <w:rsid w:val="00275D12"/>
    <w:rsid w:val="00276FBE"/>
    <w:rsid w:val="002803CD"/>
    <w:rsid w:val="00281776"/>
    <w:rsid w:val="00283CAE"/>
    <w:rsid w:val="00283F5D"/>
    <w:rsid w:val="002860C4"/>
    <w:rsid w:val="00292979"/>
    <w:rsid w:val="00292B0A"/>
    <w:rsid w:val="00294F51"/>
    <w:rsid w:val="00297076"/>
    <w:rsid w:val="00297CF5"/>
    <w:rsid w:val="002A10BD"/>
    <w:rsid w:val="002A11D0"/>
    <w:rsid w:val="002A2C51"/>
    <w:rsid w:val="002A42EE"/>
    <w:rsid w:val="002A45B8"/>
    <w:rsid w:val="002A5524"/>
    <w:rsid w:val="002B003B"/>
    <w:rsid w:val="002B1393"/>
    <w:rsid w:val="002B5198"/>
    <w:rsid w:val="002B5741"/>
    <w:rsid w:val="002B7BDD"/>
    <w:rsid w:val="002C100E"/>
    <w:rsid w:val="002C1B71"/>
    <w:rsid w:val="002C27B4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D0C09"/>
    <w:rsid w:val="002D24F5"/>
    <w:rsid w:val="002D30E7"/>
    <w:rsid w:val="002D35B9"/>
    <w:rsid w:val="002D4E65"/>
    <w:rsid w:val="002D7BBD"/>
    <w:rsid w:val="002E05F5"/>
    <w:rsid w:val="002E2477"/>
    <w:rsid w:val="002E461E"/>
    <w:rsid w:val="002E496E"/>
    <w:rsid w:val="002E7D06"/>
    <w:rsid w:val="002F0F65"/>
    <w:rsid w:val="002F25DF"/>
    <w:rsid w:val="002F3371"/>
    <w:rsid w:val="002F3460"/>
    <w:rsid w:val="002F3711"/>
    <w:rsid w:val="002F5189"/>
    <w:rsid w:val="00300EC7"/>
    <w:rsid w:val="00301157"/>
    <w:rsid w:val="00304BB0"/>
    <w:rsid w:val="00305409"/>
    <w:rsid w:val="00306562"/>
    <w:rsid w:val="00306758"/>
    <w:rsid w:val="00311128"/>
    <w:rsid w:val="00314129"/>
    <w:rsid w:val="0031534F"/>
    <w:rsid w:val="003154D0"/>
    <w:rsid w:val="00316B46"/>
    <w:rsid w:val="00317569"/>
    <w:rsid w:val="003204DA"/>
    <w:rsid w:val="00323436"/>
    <w:rsid w:val="003247D9"/>
    <w:rsid w:val="0032559B"/>
    <w:rsid w:val="00326277"/>
    <w:rsid w:val="003272FB"/>
    <w:rsid w:val="00331162"/>
    <w:rsid w:val="00332B12"/>
    <w:rsid w:val="00332E39"/>
    <w:rsid w:val="00333612"/>
    <w:rsid w:val="00337DFB"/>
    <w:rsid w:val="00340DC5"/>
    <w:rsid w:val="00342B56"/>
    <w:rsid w:val="00342F60"/>
    <w:rsid w:val="003435E8"/>
    <w:rsid w:val="00343D5A"/>
    <w:rsid w:val="00343EBB"/>
    <w:rsid w:val="00345BD6"/>
    <w:rsid w:val="00345D69"/>
    <w:rsid w:val="0034618D"/>
    <w:rsid w:val="003503AE"/>
    <w:rsid w:val="00351228"/>
    <w:rsid w:val="00351DC2"/>
    <w:rsid w:val="00353953"/>
    <w:rsid w:val="003542D5"/>
    <w:rsid w:val="00356B2B"/>
    <w:rsid w:val="003579BE"/>
    <w:rsid w:val="00360766"/>
    <w:rsid w:val="00360A2B"/>
    <w:rsid w:val="003611C1"/>
    <w:rsid w:val="003618D8"/>
    <w:rsid w:val="00361BDA"/>
    <w:rsid w:val="003622F8"/>
    <w:rsid w:val="003628E6"/>
    <w:rsid w:val="00363330"/>
    <w:rsid w:val="00364251"/>
    <w:rsid w:val="00366D17"/>
    <w:rsid w:val="003700FE"/>
    <w:rsid w:val="003734A5"/>
    <w:rsid w:val="00375019"/>
    <w:rsid w:val="0038171A"/>
    <w:rsid w:val="00382914"/>
    <w:rsid w:val="003844E6"/>
    <w:rsid w:val="00385AD2"/>
    <w:rsid w:val="00386D52"/>
    <w:rsid w:val="00390CF4"/>
    <w:rsid w:val="00391155"/>
    <w:rsid w:val="003911AD"/>
    <w:rsid w:val="00393C94"/>
    <w:rsid w:val="00394937"/>
    <w:rsid w:val="00396107"/>
    <w:rsid w:val="0039632F"/>
    <w:rsid w:val="003A26A8"/>
    <w:rsid w:val="003A26DE"/>
    <w:rsid w:val="003A2B38"/>
    <w:rsid w:val="003A388D"/>
    <w:rsid w:val="003A4F65"/>
    <w:rsid w:val="003A5A7B"/>
    <w:rsid w:val="003A77FB"/>
    <w:rsid w:val="003B249C"/>
    <w:rsid w:val="003B29EB"/>
    <w:rsid w:val="003B2CF1"/>
    <w:rsid w:val="003C051C"/>
    <w:rsid w:val="003C15C8"/>
    <w:rsid w:val="003C1A22"/>
    <w:rsid w:val="003C1AC9"/>
    <w:rsid w:val="003C2829"/>
    <w:rsid w:val="003C291F"/>
    <w:rsid w:val="003C2A19"/>
    <w:rsid w:val="003C6299"/>
    <w:rsid w:val="003C738F"/>
    <w:rsid w:val="003D0CE1"/>
    <w:rsid w:val="003D1447"/>
    <w:rsid w:val="003D199C"/>
    <w:rsid w:val="003D21EC"/>
    <w:rsid w:val="003D6A94"/>
    <w:rsid w:val="003E0E98"/>
    <w:rsid w:val="003E1548"/>
    <w:rsid w:val="003E1A36"/>
    <w:rsid w:val="003E2BD9"/>
    <w:rsid w:val="003E3255"/>
    <w:rsid w:val="003E3352"/>
    <w:rsid w:val="003E3369"/>
    <w:rsid w:val="003E482E"/>
    <w:rsid w:val="003E58AF"/>
    <w:rsid w:val="003E6A3B"/>
    <w:rsid w:val="003E7585"/>
    <w:rsid w:val="003F0D96"/>
    <w:rsid w:val="003F109A"/>
    <w:rsid w:val="003F1754"/>
    <w:rsid w:val="003F1B96"/>
    <w:rsid w:val="003F23CA"/>
    <w:rsid w:val="003F4649"/>
    <w:rsid w:val="003F5A63"/>
    <w:rsid w:val="003F65C6"/>
    <w:rsid w:val="003F73B5"/>
    <w:rsid w:val="003F7915"/>
    <w:rsid w:val="00400396"/>
    <w:rsid w:val="00400B9B"/>
    <w:rsid w:val="00403180"/>
    <w:rsid w:val="0040729A"/>
    <w:rsid w:val="0040782F"/>
    <w:rsid w:val="0041111F"/>
    <w:rsid w:val="00413E4C"/>
    <w:rsid w:val="004207C6"/>
    <w:rsid w:val="00421FDB"/>
    <w:rsid w:val="004220BE"/>
    <w:rsid w:val="00423AB1"/>
    <w:rsid w:val="004242F1"/>
    <w:rsid w:val="00430EB9"/>
    <w:rsid w:val="00432ABF"/>
    <w:rsid w:val="0043367D"/>
    <w:rsid w:val="00434003"/>
    <w:rsid w:val="00434515"/>
    <w:rsid w:val="004345A1"/>
    <w:rsid w:val="00436856"/>
    <w:rsid w:val="00436B44"/>
    <w:rsid w:val="004413AC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4BF8"/>
    <w:rsid w:val="004562A9"/>
    <w:rsid w:val="00456768"/>
    <w:rsid w:val="00460129"/>
    <w:rsid w:val="004602FA"/>
    <w:rsid w:val="00461A84"/>
    <w:rsid w:val="00463CC3"/>
    <w:rsid w:val="00463FE4"/>
    <w:rsid w:val="0046553B"/>
    <w:rsid w:val="0047029B"/>
    <w:rsid w:val="00470E83"/>
    <w:rsid w:val="004717B7"/>
    <w:rsid w:val="00472AC7"/>
    <w:rsid w:val="0047402C"/>
    <w:rsid w:val="0047423F"/>
    <w:rsid w:val="00475692"/>
    <w:rsid w:val="0047688D"/>
    <w:rsid w:val="004770E8"/>
    <w:rsid w:val="0047713A"/>
    <w:rsid w:val="00477C3B"/>
    <w:rsid w:val="00482FD1"/>
    <w:rsid w:val="00483AA3"/>
    <w:rsid w:val="00483CEA"/>
    <w:rsid w:val="004850F2"/>
    <w:rsid w:val="0048656B"/>
    <w:rsid w:val="00487634"/>
    <w:rsid w:val="00492365"/>
    <w:rsid w:val="00495CE0"/>
    <w:rsid w:val="00497115"/>
    <w:rsid w:val="004972D0"/>
    <w:rsid w:val="0049791D"/>
    <w:rsid w:val="00497F90"/>
    <w:rsid w:val="004A2E3B"/>
    <w:rsid w:val="004A3D12"/>
    <w:rsid w:val="004A4548"/>
    <w:rsid w:val="004A49D4"/>
    <w:rsid w:val="004A5409"/>
    <w:rsid w:val="004A5786"/>
    <w:rsid w:val="004A624C"/>
    <w:rsid w:val="004B0687"/>
    <w:rsid w:val="004B2D12"/>
    <w:rsid w:val="004B412B"/>
    <w:rsid w:val="004B48C5"/>
    <w:rsid w:val="004B4E5C"/>
    <w:rsid w:val="004B75B7"/>
    <w:rsid w:val="004C0FCC"/>
    <w:rsid w:val="004C16AD"/>
    <w:rsid w:val="004C3764"/>
    <w:rsid w:val="004C4640"/>
    <w:rsid w:val="004C4F2A"/>
    <w:rsid w:val="004C6E50"/>
    <w:rsid w:val="004D0C4D"/>
    <w:rsid w:val="004D5AA6"/>
    <w:rsid w:val="004D5D2F"/>
    <w:rsid w:val="004E007B"/>
    <w:rsid w:val="004E098D"/>
    <w:rsid w:val="004E09F9"/>
    <w:rsid w:val="004E0C98"/>
    <w:rsid w:val="004E6C2F"/>
    <w:rsid w:val="004E76CF"/>
    <w:rsid w:val="004E7C75"/>
    <w:rsid w:val="004E7FA8"/>
    <w:rsid w:val="004F0C1D"/>
    <w:rsid w:val="004F0E4D"/>
    <w:rsid w:val="004F1286"/>
    <w:rsid w:val="004F4539"/>
    <w:rsid w:val="004F768C"/>
    <w:rsid w:val="00500AC5"/>
    <w:rsid w:val="005016D5"/>
    <w:rsid w:val="00504762"/>
    <w:rsid w:val="0050737A"/>
    <w:rsid w:val="00510CCF"/>
    <w:rsid w:val="00511441"/>
    <w:rsid w:val="005126EA"/>
    <w:rsid w:val="005134C8"/>
    <w:rsid w:val="0051580D"/>
    <w:rsid w:val="00517131"/>
    <w:rsid w:val="00520029"/>
    <w:rsid w:val="00521C04"/>
    <w:rsid w:val="00521C45"/>
    <w:rsid w:val="00522597"/>
    <w:rsid w:val="0052577D"/>
    <w:rsid w:val="00526D1D"/>
    <w:rsid w:val="00527D08"/>
    <w:rsid w:val="005306D4"/>
    <w:rsid w:val="005329BC"/>
    <w:rsid w:val="00532EAC"/>
    <w:rsid w:val="005332AD"/>
    <w:rsid w:val="00534A5F"/>
    <w:rsid w:val="0053592F"/>
    <w:rsid w:val="00536845"/>
    <w:rsid w:val="00537456"/>
    <w:rsid w:val="005375FA"/>
    <w:rsid w:val="0054037C"/>
    <w:rsid w:val="005425F6"/>
    <w:rsid w:val="00544316"/>
    <w:rsid w:val="00545493"/>
    <w:rsid w:val="0054577F"/>
    <w:rsid w:val="005466A0"/>
    <w:rsid w:val="005473B6"/>
    <w:rsid w:val="00553B84"/>
    <w:rsid w:val="00556E85"/>
    <w:rsid w:val="005604B7"/>
    <w:rsid w:val="00560D8D"/>
    <w:rsid w:val="00562ED1"/>
    <w:rsid w:val="00563A85"/>
    <w:rsid w:val="005648DE"/>
    <w:rsid w:val="005655E2"/>
    <w:rsid w:val="00565D9D"/>
    <w:rsid w:val="0056605E"/>
    <w:rsid w:val="00566B4B"/>
    <w:rsid w:val="005709C6"/>
    <w:rsid w:val="00571148"/>
    <w:rsid w:val="0057207C"/>
    <w:rsid w:val="00574FC6"/>
    <w:rsid w:val="005761F3"/>
    <w:rsid w:val="00577722"/>
    <w:rsid w:val="0058086E"/>
    <w:rsid w:val="00580B0F"/>
    <w:rsid w:val="0058101C"/>
    <w:rsid w:val="005820F7"/>
    <w:rsid w:val="0058227E"/>
    <w:rsid w:val="00582575"/>
    <w:rsid w:val="00584A17"/>
    <w:rsid w:val="00586890"/>
    <w:rsid w:val="00587FA2"/>
    <w:rsid w:val="0059142D"/>
    <w:rsid w:val="00591E79"/>
    <w:rsid w:val="00592D74"/>
    <w:rsid w:val="00593809"/>
    <w:rsid w:val="00593A6E"/>
    <w:rsid w:val="0059578C"/>
    <w:rsid w:val="005A3544"/>
    <w:rsid w:val="005A710D"/>
    <w:rsid w:val="005B2023"/>
    <w:rsid w:val="005B4B20"/>
    <w:rsid w:val="005B4DA4"/>
    <w:rsid w:val="005B5BAE"/>
    <w:rsid w:val="005C0521"/>
    <w:rsid w:val="005C0CD1"/>
    <w:rsid w:val="005C177C"/>
    <w:rsid w:val="005C376B"/>
    <w:rsid w:val="005C382F"/>
    <w:rsid w:val="005C6264"/>
    <w:rsid w:val="005C7439"/>
    <w:rsid w:val="005D002C"/>
    <w:rsid w:val="005D1476"/>
    <w:rsid w:val="005D1C7D"/>
    <w:rsid w:val="005D2882"/>
    <w:rsid w:val="005D2F54"/>
    <w:rsid w:val="005D2FD3"/>
    <w:rsid w:val="005D3444"/>
    <w:rsid w:val="005D39D7"/>
    <w:rsid w:val="005D44AE"/>
    <w:rsid w:val="005D488F"/>
    <w:rsid w:val="005D6667"/>
    <w:rsid w:val="005D6D69"/>
    <w:rsid w:val="005D71E9"/>
    <w:rsid w:val="005E17F7"/>
    <w:rsid w:val="005E1EBE"/>
    <w:rsid w:val="005E2A08"/>
    <w:rsid w:val="005E2AF3"/>
    <w:rsid w:val="005E2BA7"/>
    <w:rsid w:val="005E2C44"/>
    <w:rsid w:val="005E32F1"/>
    <w:rsid w:val="005E550B"/>
    <w:rsid w:val="005E5FFA"/>
    <w:rsid w:val="005F130C"/>
    <w:rsid w:val="005F4E9A"/>
    <w:rsid w:val="005F51D1"/>
    <w:rsid w:val="005F73CE"/>
    <w:rsid w:val="00600507"/>
    <w:rsid w:val="006026F5"/>
    <w:rsid w:val="00605F84"/>
    <w:rsid w:val="006066E5"/>
    <w:rsid w:val="00606FAA"/>
    <w:rsid w:val="006076AE"/>
    <w:rsid w:val="00607DC4"/>
    <w:rsid w:val="00610016"/>
    <w:rsid w:val="00611A7A"/>
    <w:rsid w:val="00613F6E"/>
    <w:rsid w:val="00614A82"/>
    <w:rsid w:val="00615C4B"/>
    <w:rsid w:val="006203E3"/>
    <w:rsid w:val="0062068F"/>
    <w:rsid w:val="00620F83"/>
    <w:rsid w:val="00621188"/>
    <w:rsid w:val="00623691"/>
    <w:rsid w:val="006244B3"/>
    <w:rsid w:val="0062488B"/>
    <w:rsid w:val="00624B69"/>
    <w:rsid w:val="006257ED"/>
    <w:rsid w:val="0063150D"/>
    <w:rsid w:val="00631D11"/>
    <w:rsid w:val="00631F0E"/>
    <w:rsid w:val="0063650A"/>
    <w:rsid w:val="0063663C"/>
    <w:rsid w:val="006456F7"/>
    <w:rsid w:val="00645CF2"/>
    <w:rsid w:val="00646E29"/>
    <w:rsid w:val="00647955"/>
    <w:rsid w:val="00651071"/>
    <w:rsid w:val="00653A32"/>
    <w:rsid w:val="00655CAF"/>
    <w:rsid w:val="00655E5B"/>
    <w:rsid w:val="0065794E"/>
    <w:rsid w:val="00663219"/>
    <w:rsid w:val="00663F3F"/>
    <w:rsid w:val="0066648C"/>
    <w:rsid w:val="00667119"/>
    <w:rsid w:val="006676FC"/>
    <w:rsid w:val="00671170"/>
    <w:rsid w:val="006726F5"/>
    <w:rsid w:val="00673475"/>
    <w:rsid w:val="00677FE9"/>
    <w:rsid w:val="00680086"/>
    <w:rsid w:val="0068049A"/>
    <w:rsid w:val="00680E62"/>
    <w:rsid w:val="006823E1"/>
    <w:rsid w:val="00684291"/>
    <w:rsid w:val="00687261"/>
    <w:rsid w:val="0069083F"/>
    <w:rsid w:val="00691BDA"/>
    <w:rsid w:val="00693AF7"/>
    <w:rsid w:val="00695808"/>
    <w:rsid w:val="00695E10"/>
    <w:rsid w:val="00696106"/>
    <w:rsid w:val="00697039"/>
    <w:rsid w:val="00697EE3"/>
    <w:rsid w:val="006A0456"/>
    <w:rsid w:val="006A08FF"/>
    <w:rsid w:val="006A1541"/>
    <w:rsid w:val="006A3ECD"/>
    <w:rsid w:val="006A5159"/>
    <w:rsid w:val="006A7BD1"/>
    <w:rsid w:val="006B1625"/>
    <w:rsid w:val="006B201A"/>
    <w:rsid w:val="006B228C"/>
    <w:rsid w:val="006B32DB"/>
    <w:rsid w:val="006B3EAD"/>
    <w:rsid w:val="006B46FB"/>
    <w:rsid w:val="006B4A3C"/>
    <w:rsid w:val="006B7B68"/>
    <w:rsid w:val="006C02C8"/>
    <w:rsid w:val="006C1275"/>
    <w:rsid w:val="006C1658"/>
    <w:rsid w:val="006C3049"/>
    <w:rsid w:val="006C3291"/>
    <w:rsid w:val="006C32BD"/>
    <w:rsid w:val="006C357F"/>
    <w:rsid w:val="006C41A9"/>
    <w:rsid w:val="006C45B7"/>
    <w:rsid w:val="006C585F"/>
    <w:rsid w:val="006C5D65"/>
    <w:rsid w:val="006C5E11"/>
    <w:rsid w:val="006C6075"/>
    <w:rsid w:val="006C66A0"/>
    <w:rsid w:val="006D06D6"/>
    <w:rsid w:val="006D1D81"/>
    <w:rsid w:val="006D1FA1"/>
    <w:rsid w:val="006D3A86"/>
    <w:rsid w:val="006D3C52"/>
    <w:rsid w:val="006D5193"/>
    <w:rsid w:val="006D628F"/>
    <w:rsid w:val="006E0B8E"/>
    <w:rsid w:val="006E21FB"/>
    <w:rsid w:val="006E3266"/>
    <w:rsid w:val="006E387D"/>
    <w:rsid w:val="006E61E8"/>
    <w:rsid w:val="006E6AF6"/>
    <w:rsid w:val="006F0CAA"/>
    <w:rsid w:val="006F2566"/>
    <w:rsid w:val="006F25DD"/>
    <w:rsid w:val="006F2BD3"/>
    <w:rsid w:val="006F37D5"/>
    <w:rsid w:val="006F4548"/>
    <w:rsid w:val="006F65DA"/>
    <w:rsid w:val="006F7787"/>
    <w:rsid w:val="007008C4"/>
    <w:rsid w:val="007023F7"/>
    <w:rsid w:val="00703215"/>
    <w:rsid w:val="00704E82"/>
    <w:rsid w:val="0070639B"/>
    <w:rsid w:val="00706711"/>
    <w:rsid w:val="0070749D"/>
    <w:rsid w:val="007075AF"/>
    <w:rsid w:val="007078F9"/>
    <w:rsid w:val="007134D4"/>
    <w:rsid w:val="00715126"/>
    <w:rsid w:val="00715296"/>
    <w:rsid w:val="007163EB"/>
    <w:rsid w:val="00721349"/>
    <w:rsid w:val="007231FF"/>
    <w:rsid w:val="00724D2C"/>
    <w:rsid w:val="00725257"/>
    <w:rsid w:val="00725273"/>
    <w:rsid w:val="00725F3B"/>
    <w:rsid w:val="007267D7"/>
    <w:rsid w:val="00727537"/>
    <w:rsid w:val="0073497B"/>
    <w:rsid w:val="00735542"/>
    <w:rsid w:val="007357D7"/>
    <w:rsid w:val="00735C3E"/>
    <w:rsid w:val="00737FB5"/>
    <w:rsid w:val="00740C0E"/>
    <w:rsid w:val="0074242C"/>
    <w:rsid w:val="007451E5"/>
    <w:rsid w:val="00745863"/>
    <w:rsid w:val="007464E9"/>
    <w:rsid w:val="00750510"/>
    <w:rsid w:val="0075052C"/>
    <w:rsid w:val="00750EEB"/>
    <w:rsid w:val="00751419"/>
    <w:rsid w:val="007542BA"/>
    <w:rsid w:val="007549D2"/>
    <w:rsid w:val="007557B0"/>
    <w:rsid w:val="00757A5C"/>
    <w:rsid w:val="00764730"/>
    <w:rsid w:val="0076553F"/>
    <w:rsid w:val="00767562"/>
    <w:rsid w:val="00767C38"/>
    <w:rsid w:val="00770B99"/>
    <w:rsid w:val="007722D8"/>
    <w:rsid w:val="00773875"/>
    <w:rsid w:val="00773A1F"/>
    <w:rsid w:val="0077402E"/>
    <w:rsid w:val="00775549"/>
    <w:rsid w:val="00775AC2"/>
    <w:rsid w:val="00776793"/>
    <w:rsid w:val="00777911"/>
    <w:rsid w:val="007805F2"/>
    <w:rsid w:val="007842EB"/>
    <w:rsid w:val="00784A8D"/>
    <w:rsid w:val="00784F38"/>
    <w:rsid w:val="007858AD"/>
    <w:rsid w:val="007862EF"/>
    <w:rsid w:val="00786B4C"/>
    <w:rsid w:val="00786DCF"/>
    <w:rsid w:val="007908A7"/>
    <w:rsid w:val="00791946"/>
    <w:rsid w:val="00792342"/>
    <w:rsid w:val="00794695"/>
    <w:rsid w:val="007948F8"/>
    <w:rsid w:val="007965D1"/>
    <w:rsid w:val="007A114D"/>
    <w:rsid w:val="007A3BF3"/>
    <w:rsid w:val="007A42A3"/>
    <w:rsid w:val="007A43FF"/>
    <w:rsid w:val="007A4604"/>
    <w:rsid w:val="007A5A90"/>
    <w:rsid w:val="007A6D13"/>
    <w:rsid w:val="007B043A"/>
    <w:rsid w:val="007B23AE"/>
    <w:rsid w:val="007B2784"/>
    <w:rsid w:val="007B3A57"/>
    <w:rsid w:val="007B512A"/>
    <w:rsid w:val="007B73F0"/>
    <w:rsid w:val="007C0C3F"/>
    <w:rsid w:val="007C0DD9"/>
    <w:rsid w:val="007C1B98"/>
    <w:rsid w:val="007C2097"/>
    <w:rsid w:val="007C2585"/>
    <w:rsid w:val="007C31BC"/>
    <w:rsid w:val="007C741D"/>
    <w:rsid w:val="007D056F"/>
    <w:rsid w:val="007D1CC3"/>
    <w:rsid w:val="007D238D"/>
    <w:rsid w:val="007D4787"/>
    <w:rsid w:val="007D5F82"/>
    <w:rsid w:val="007D5F97"/>
    <w:rsid w:val="007D6A07"/>
    <w:rsid w:val="007D7A3A"/>
    <w:rsid w:val="007D7AEF"/>
    <w:rsid w:val="007E0896"/>
    <w:rsid w:val="007E0F20"/>
    <w:rsid w:val="007E1685"/>
    <w:rsid w:val="007E1F52"/>
    <w:rsid w:val="007E2283"/>
    <w:rsid w:val="007E3A0B"/>
    <w:rsid w:val="007E4D3B"/>
    <w:rsid w:val="007E5F80"/>
    <w:rsid w:val="007E7B5C"/>
    <w:rsid w:val="007E7D15"/>
    <w:rsid w:val="007F119B"/>
    <w:rsid w:val="007F33C6"/>
    <w:rsid w:val="007F446A"/>
    <w:rsid w:val="007F6A82"/>
    <w:rsid w:val="007F76FF"/>
    <w:rsid w:val="007F7A61"/>
    <w:rsid w:val="00803237"/>
    <w:rsid w:val="008044B1"/>
    <w:rsid w:val="008144B0"/>
    <w:rsid w:val="00814AC5"/>
    <w:rsid w:val="00815399"/>
    <w:rsid w:val="00820E41"/>
    <w:rsid w:val="00826087"/>
    <w:rsid w:val="008279FA"/>
    <w:rsid w:val="00830088"/>
    <w:rsid w:val="0083019A"/>
    <w:rsid w:val="00836F34"/>
    <w:rsid w:val="00840A4F"/>
    <w:rsid w:val="00840E32"/>
    <w:rsid w:val="0084113A"/>
    <w:rsid w:val="008412D3"/>
    <w:rsid w:val="00845BB5"/>
    <w:rsid w:val="008460AA"/>
    <w:rsid w:val="008470CF"/>
    <w:rsid w:val="0084791A"/>
    <w:rsid w:val="00847D43"/>
    <w:rsid w:val="008501D9"/>
    <w:rsid w:val="008503E6"/>
    <w:rsid w:val="00850693"/>
    <w:rsid w:val="008538F3"/>
    <w:rsid w:val="0085495B"/>
    <w:rsid w:val="00855D48"/>
    <w:rsid w:val="008566D8"/>
    <w:rsid w:val="00856F65"/>
    <w:rsid w:val="008608C5"/>
    <w:rsid w:val="00862670"/>
    <w:rsid w:val="008626E7"/>
    <w:rsid w:val="0086370F"/>
    <w:rsid w:val="00863EDE"/>
    <w:rsid w:val="00863FF7"/>
    <w:rsid w:val="0086531D"/>
    <w:rsid w:val="00866DE3"/>
    <w:rsid w:val="00870766"/>
    <w:rsid w:val="00870EE7"/>
    <w:rsid w:val="00871B0E"/>
    <w:rsid w:val="0087292C"/>
    <w:rsid w:val="0087586C"/>
    <w:rsid w:val="00876015"/>
    <w:rsid w:val="008762C4"/>
    <w:rsid w:val="00876454"/>
    <w:rsid w:val="0087796D"/>
    <w:rsid w:val="008806A0"/>
    <w:rsid w:val="008812B6"/>
    <w:rsid w:val="00881855"/>
    <w:rsid w:val="0088257E"/>
    <w:rsid w:val="00882FFA"/>
    <w:rsid w:val="00883D4C"/>
    <w:rsid w:val="0088551B"/>
    <w:rsid w:val="008862D8"/>
    <w:rsid w:val="00892B1E"/>
    <w:rsid w:val="00892CA1"/>
    <w:rsid w:val="008935AE"/>
    <w:rsid w:val="00896522"/>
    <w:rsid w:val="00897248"/>
    <w:rsid w:val="008A2E27"/>
    <w:rsid w:val="008A4EA1"/>
    <w:rsid w:val="008A61C7"/>
    <w:rsid w:val="008A62FB"/>
    <w:rsid w:val="008A7D05"/>
    <w:rsid w:val="008B1017"/>
    <w:rsid w:val="008B17A2"/>
    <w:rsid w:val="008B2F0A"/>
    <w:rsid w:val="008B405F"/>
    <w:rsid w:val="008B40B7"/>
    <w:rsid w:val="008C0D1F"/>
    <w:rsid w:val="008C0F38"/>
    <w:rsid w:val="008C2F1D"/>
    <w:rsid w:val="008C58E1"/>
    <w:rsid w:val="008C64C5"/>
    <w:rsid w:val="008C75BF"/>
    <w:rsid w:val="008D085C"/>
    <w:rsid w:val="008D1F87"/>
    <w:rsid w:val="008D3BE8"/>
    <w:rsid w:val="008D4D08"/>
    <w:rsid w:val="008D60C7"/>
    <w:rsid w:val="008D74F1"/>
    <w:rsid w:val="008D760D"/>
    <w:rsid w:val="008E11EC"/>
    <w:rsid w:val="008E25B2"/>
    <w:rsid w:val="008E44E9"/>
    <w:rsid w:val="008E4668"/>
    <w:rsid w:val="008E653C"/>
    <w:rsid w:val="008E78D4"/>
    <w:rsid w:val="008F01EC"/>
    <w:rsid w:val="008F03E5"/>
    <w:rsid w:val="008F17E1"/>
    <w:rsid w:val="008F216A"/>
    <w:rsid w:val="008F44FB"/>
    <w:rsid w:val="008F686C"/>
    <w:rsid w:val="008F775E"/>
    <w:rsid w:val="0090050D"/>
    <w:rsid w:val="00902329"/>
    <w:rsid w:val="00902D18"/>
    <w:rsid w:val="00902EC2"/>
    <w:rsid w:val="00903A99"/>
    <w:rsid w:val="00903FF1"/>
    <w:rsid w:val="00904DB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23DF3"/>
    <w:rsid w:val="009278DD"/>
    <w:rsid w:val="00927E2D"/>
    <w:rsid w:val="00931B63"/>
    <w:rsid w:val="00933319"/>
    <w:rsid w:val="009342C9"/>
    <w:rsid w:val="00937FDC"/>
    <w:rsid w:val="00941655"/>
    <w:rsid w:val="0094236E"/>
    <w:rsid w:val="009430FC"/>
    <w:rsid w:val="0094316C"/>
    <w:rsid w:val="0094444A"/>
    <w:rsid w:val="00944DF0"/>
    <w:rsid w:val="00944F36"/>
    <w:rsid w:val="00945C82"/>
    <w:rsid w:val="00946A8F"/>
    <w:rsid w:val="00947A10"/>
    <w:rsid w:val="0095079A"/>
    <w:rsid w:val="00952705"/>
    <w:rsid w:val="00954135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DC0"/>
    <w:rsid w:val="009777D9"/>
    <w:rsid w:val="00982DA1"/>
    <w:rsid w:val="00982EFC"/>
    <w:rsid w:val="00990E26"/>
    <w:rsid w:val="00991B88"/>
    <w:rsid w:val="00991CD0"/>
    <w:rsid w:val="00992E48"/>
    <w:rsid w:val="00993153"/>
    <w:rsid w:val="009942D7"/>
    <w:rsid w:val="00994496"/>
    <w:rsid w:val="00996926"/>
    <w:rsid w:val="009A00F6"/>
    <w:rsid w:val="009A07ED"/>
    <w:rsid w:val="009A15D6"/>
    <w:rsid w:val="009A579D"/>
    <w:rsid w:val="009A5B48"/>
    <w:rsid w:val="009A5DEC"/>
    <w:rsid w:val="009A69B2"/>
    <w:rsid w:val="009A6A5B"/>
    <w:rsid w:val="009A6CBF"/>
    <w:rsid w:val="009B22BF"/>
    <w:rsid w:val="009B26EA"/>
    <w:rsid w:val="009B2B62"/>
    <w:rsid w:val="009B67DF"/>
    <w:rsid w:val="009C0624"/>
    <w:rsid w:val="009C4BA9"/>
    <w:rsid w:val="009C6C73"/>
    <w:rsid w:val="009C7805"/>
    <w:rsid w:val="009D08BC"/>
    <w:rsid w:val="009D1AFF"/>
    <w:rsid w:val="009D2071"/>
    <w:rsid w:val="009D3117"/>
    <w:rsid w:val="009D46A4"/>
    <w:rsid w:val="009D5273"/>
    <w:rsid w:val="009D5840"/>
    <w:rsid w:val="009D6ADA"/>
    <w:rsid w:val="009D6FA2"/>
    <w:rsid w:val="009D7AED"/>
    <w:rsid w:val="009E3297"/>
    <w:rsid w:val="009E489B"/>
    <w:rsid w:val="009E4E33"/>
    <w:rsid w:val="009E6940"/>
    <w:rsid w:val="009E765F"/>
    <w:rsid w:val="009E7849"/>
    <w:rsid w:val="009F07C5"/>
    <w:rsid w:val="009F0F59"/>
    <w:rsid w:val="009F1A09"/>
    <w:rsid w:val="009F1B41"/>
    <w:rsid w:val="009F283C"/>
    <w:rsid w:val="009F3D35"/>
    <w:rsid w:val="009F4C7E"/>
    <w:rsid w:val="009F6A2B"/>
    <w:rsid w:val="009F734F"/>
    <w:rsid w:val="009F76EA"/>
    <w:rsid w:val="00A012D8"/>
    <w:rsid w:val="00A01C13"/>
    <w:rsid w:val="00A02C9E"/>
    <w:rsid w:val="00A02D1D"/>
    <w:rsid w:val="00A03AA9"/>
    <w:rsid w:val="00A03E15"/>
    <w:rsid w:val="00A07425"/>
    <w:rsid w:val="00A07EC2"/>
    <w:rsid w:val="00A10B6A"/>
    <w:rsid w:val="00A10ED1"/>
    <w:rsid w:val="00A13040"/>
    <w:rsid w:val="00A14688"/>
    <w:rsid w:val="00A14ECC"/>
    <w:rsid w:val="00A162AB"/>
    <w:rsid w:val="00A220B4"/>
    <w:rsid w:val="00A23B68"/>
    <w:rsid w:val="00A246B6"/>
    <w:rsid w:val="00A24F03"/>
    <w:rsid w:val="00A26DA1"/>
    <w:rsid w:val="00A26E86"/>
    <w:rsid w:val="00A30CD9"/>
    <w:rsid w:val="00A30FF3"/>
    <w:rsid w:val="00A31D55"/>
    <w:rsid w:val="00A33763"/>
    <w:rsid w:val="00A348F2"/>
    <w:rsid w:val="00A36C2C"/>
    <w:rsid w:val="00A3713D"/>
    <w:rsid w:val="00A371C1"/>
    <w:rsid w:val="00A37B50"/>
    <w:rsid w:val="00A4163A"/>
    <w:rsid w:val="00A426EA"/>
    <w:rsid w:val="00A42F9B"/>
    <w:rsid w:val="00A439A7"/>
    <w:rsid w:val="00A43F69"/>
    <w:rsid w:val="00A442DF"/>
    <w:rsid w:val="00A44F12"/>
    <w:rsid w:val="00A4669D"/>
    <w:rsid w:val="00A47E70"/>
    <w:rsid w:val="00A51002"/>
    <w:rsid w:val="00A56A78"/>
    <w:rsid w:val="00A60CF9"/>
    <w:rsid w:val="00A61862"/>
    <w:rsid w:val="00A6196A"/>
    <w:rsid w:val="00A61E6F"/>
    <w:rsid w:val="00A6435F"/>
    <w:rsid w:val="00A659A8"/>
    <w:rsid w:val="00A71B01"/>
    <w:rsid w:val="00A71DFB"/>
    <w:rsid w:val="00A7471D"/>
    <w:rsid w:val="00A74B89"/>
    <w:rsid w:val="00A7671C"/>
    <w:rsid w:val="00A8071E"/>
    <w:rsid w:val="00A82554"/>
    <w:rsid w:val="00A848F4"/>
    <w:rsid w:val="00A85645"/>
    <w:rsid w:val="00A908DA"/>
    <w:rsid w:val="00A92622"/>
    <w:rsid w:val="00A92A59"/>
    <w:rsid w:val="00A969A8"/>
    <w:rsid w:val="00A97441"/>
    <w:rsid w:val="00A9795E"/>
    <w:rsid w:val="00A97C5F"/>
    <w:rsid w:val="00AA092D"/>
    <w:rsid w:val="00AA26B3"/>
    <w:rsid w:val="00AA2EF1"/>
    <w:rsid w:val="00AA6215"/>
    <w:rsid w:val="00AA7FA7"/>
    <w:rsid w:val="00AB02FF"/>
    <w:rsid w:val="00AB083A"/>
    <w:rsid w:val="00AB10AF"/>
    <w:rsid w:val="00AB1870"/>
    <w:rsid w:val="00AB3BAA"/>
    <w:rsid w:val="00AB4714"/>
    <w:rsid w:val="00AB778E"/>
    <w:rsid w:val="00AC1488"/>
    <w:rsid w:val="00AC208F"/>
    <w:rsid w:val="00AC4925"/>
    <w:rsid w:val="00AC6D62"/>
    <w:rsid w:val="00AC70BF"/>
    <w:rsid w:val="00AC7EF2"/>
    <w:rsid w:val="00AD01CA"/>
    <w:rsid w:val="00AD1CD8"/>
    <w:rsid w:val="00AD28CA"/>
    <w:rsid w:val="00AD786D"/>
    <w:rsid w:val="00AD7A3D"/>
    <w:rsid w:val="00AE00EF"/>
    <w:rsid w:val="00AE0A88"/>
    <w:rsid w:val="00AE39E2"/>
    <w:rsid w:val="00AE4337"/>
    <w:rsid w:val="00AF04A2"/>
    <w:rsid w:val="00AF0D7D"/>
    <w:rsid w:val="00AF1629"/>
    <w:rsid w:val="00AF1661"/>
    <w:rsid w:val="00AF169A"/>
    <w:rsid w:val="00AF1F93"/>
    <w:rsid w:val="00AF38C8"/>
    <w:rsid w:val="00AF495D"/>
    <w:rsid w:val="00AF693A"/>
    <w:rsid w:val="00AF6C2E"/>
    <w:rsid w:val="00AF7A9F"/>
    <w:rsid w:val="00B01064"/>
    <w:rsid w:val="00B01571"/>
    <w:rsid w:val="00B0251F"/>
    <w:rsid w:val="00B02944"/>
    <w:rsid w:val="00B04572"/>
    <w:rsid w:val="00B04FE2"/>
    <w:rsid w:val="00B06115"/>
    <w:rsid w:val="00B12A2B"/>
    <w:rsid w:val="00B13343"/>
    <w:rsid w:val="00B149BB"/>
    <w:rsid w:val="00B14EE0"/>
    <w:rsid w:val="00B15C9D"/>
    <w:rsid w:val="00B176CF"/>
    <w:rsid w:val="00B216CC"/>
    <w:rsid w:val="00B228CA"/>
    <w:rsid w:val="00B22F25"/>
    <w:rsid w:val="00B258BB"/>
    <w:rsid w:val="00B2692C"/>
    <w:rsid w:val="00B27A27"/>
    <w:rsid w:val="00B30908"/>
    <w:rsid w:val="00B31E98"/>
    <w:rsid w:val="00B322F8"/>
    <w:rsid w:val="00B354E4"/>
    <w:rsid w:val="00B35A42"/>
    <w:rsid w:val="00B36126"/>
    <w:rsid w:val="00B36BA6"/>
    <w:rsid w:val="00B37ED9"/>
    <w:rsid w:val="00B4359F"/>
    <w:rsid w:val="00B45A17"/>
    <w:rsid w:val="00B46AA5"/>
    <w:rsid w:val="00B4778F"/>
    <w:rsid w:val="00B50098"/>
    <w:rsid w:val="00B51418"/>
    <w:rsid w:val="00B5154B"/>
    <w:rsid w:val="00B51CD6"/>
    <w:rsid w:val="00B52724"/>
    <w:rsid w:val="00B56580"/>
    <w:rsid w:val="00B61B89"/>
    <w:rsid w:val="00B62709"/>
    <w:rsid w:val="00B63F2E"/>
    <w:rsid w:val="00B65E83"/>
    <w:rsid w:val="00B6603E"/>
    <w:rsid w:val="00B67B97"/>
    <w:rsid w:val="00B70D45"/>
    <w:rsid w:val="00B71F16"/>
    <w:rsid w:val="00B72BB0"/>
    <w:rsid w:val="00B75067"/>
    <w:rsid w:val="00B75E6F"/>
    <w:rsid w:val="00B815C7"/>
    <w:rsid w:val="00B87B8B"/>
    <w:rsid w:val="00B968C8"/>
    <w:rsid w:val="00B97C1B"/>
    <w:rsid w:val="00BA0791"/>
    <w:rsid w:val="00BA0ACA"/>
    <w:rsid w:val="00BA2C6E"/>
    <w:rsid w:val="00BA2E8F"/>
    <w:rsid w:val="00BA3EC5"/>
    <w:rsid w:val="00BA651C"/>
    <w:rsid w:val="00BA6643"/>
    <w:rsid w:val="00BA6720"/>
    <w:rsid w:val="00BA6F03"/>
    <w:rsid w:val="00BA715C"/>
    <w:rsid w:val="00BA7AD4"/>
    <w:rsid w:val="00BB0F0F"/>
    <w:rsid w:val="00BB15B4"/>
    <w:rsid w:val="00BB2FBA"/>
    <w:rsid w:val="00BB35B3"/>
    <w:rsid w:val="00BB3B9C"/>
    <w:rsid w:val="00BB4D42"/>
    <w:rsid w:val="00BB5DFC"/>
    <w:rsid w:val="00BB671A"/>
    <w:rsid w:val="00BC05AE"/>
    <w:rsid w:val="00BC0669"/>
    <w:rsid w:val="00BC0F41"/>
    <w:rsid w:val="00BC2F8C"/>
    <w:rsid w:val="00BC5D01"/>
    <w:rsid w:val="00BD035E"/>
    <w:rsid w:val="00BD0ACD"/>
    <w:rsid w:val="00BD279D"/>
    <w:rsid w:val="00BD5C6E"/>
    <w:rsid w:val="00BD620E"/>
    <w:rsid w:val="00BD6BB8"/>
    <w:rsid w:val="00BD762D"/>
    <w:rsid w:val="00BE00BB"/>
    <w:rsid w:val="00BE2B53"/>
    <w:rsid w:val="00BE465E"/>
    <w:rsid w:val="00BE5628"/>
    <w:rsid w:val="00BE5BE7"/>
    <w:rsid w:val="00BE787A"/>
    <w:rsid w:val="00BF2441"/>
    <w:rsid w:val="00BF2F4C"/>
    <w:rsid w:val="00BF7D87"/>
    <w:rsid w:val="00C00726"/>
    <w:rsid w:val="00C00A37"/>
    <w:rsid w:val="00C02059"/>
    <w:rsid w:val="00C03B42"/>
    <w:rsid w:val="00C04273"/>
    <w:rsid w:val="00C059A2"/>
    <w:rsid w:val="00C05CA7"/>
    <w:rsid w:val="00C068AC"/>
    <w:rsid w:val="00C072EE"/>
    <w:rsid w:val="00C07327"/>
    <w:rsid w:val="00C107DF"/>
    <w:rsid w:val="00C1178E"/>
    <w:rsid w:val="00C12C76"/>
    <w:rsid w:val="00C13181"/>
    <w:rsid w:val="00C14197"/>
    <w:rsid w:val="00C14DD6"/>
    <w:rsid w:val="00C165F1"/>
    <w:rsid w:val="00C20E93"/>
    <w:rsid w:val="00C2255E"/>
    <w:rsid w:val="00C239DE"/>
    <w:rsid w:val="00C252DF"/>
    <w:rsid w:val="00C25A98"/>
    <w:rsid w:val="00C25AE6"/>
    <w:rsid w:val="00C26407"/>
    <w:rsid w:val="00C34308"/>
    <w:rsid w:val="00C35871"/>
    <w:rsid w:val="00C36DCE"/>
    <w:rsid w:val="00C41EBE"/>
    <w:rsid w:val="00C4335B"/>
    <w:rsid w:val="00C45386"/>
    <w:rsid w:val="00C454C1"/>
    <w:rsid w:val="00C46112"/>
    <w:rsid w:val="00C47464"/>
    <w:rsid w:val="00C503C5"/>
    <w:rsid w:val="00C53B8E"/>
    <w:rsid w:val="00C54D91"/>
    <w:rsid w:val="00C5504D"/>
    <w:rsid w:val="00C6385D"/>
    <w:rsid w:val="00C65152"/>
    <w:rsid w:val="00C65FD4"/>
    <w:rsid w:val="00C66CCC"/>
    <w:rsid w:val="00C72150"/>
    <w:rsid w:val="00C722CE"/>
    <w:rsid w:val="00C72773"/>
    <w:rsid w:val="00C72979"/>
    <w:rsid w:val="00C72C23"/>
    <w:rsid w:val="00C75568"/>
    <w:rsid w:val="00C7569E"/>
    <w:rsid w:val="00C76443"/>
    <w:rsid w:val="00C80251"/>
    <w:rsid w:val="00C842B3"/>
    <w:rsid w:val="00C8455E"/>
    <w:rsid w:val="00C846AF"/>
    <w:rsid w:val="00C85A9B"/>
    <w:rsid w:val="00C8697A"/>
    <w:rsid w:val="00C87692"/>
    <w:rsid w:val="00C902B6"/>
    <w:rsid w:val="00C95985"/>
    <w:rsid w:val="00C95C57"/>
    <w:rsid w:val="00C96292"/>
    <w:rsid w:val="00C978E8"/>
    <w:rsid w:val="00CA30A2"/>
    <w:rsid w:val="00CA5E45"/>
    <w:rsid w:val="00CA7C21"/>
    <w:rsid w:val="00CB0997"/>
    <w:rsid w:val="00CB3989"/>
    <w:rsid w:val="00CC0A1E"/>
    <w:rsid w:val="00CC5026"/>
    <w:rsid w:val="00CC6296"/>
    <w:rsid w:val="00CC7471"/>
    <w:rsid w:val="00CD027C"/>
    <w:rsid w:val="00CD2015"/>
    <w:rsid w:val="00CD2962"/>
    <w:rsid w:val="00CD31F1"/>
    <w:rsid w:val="00CD7C9C"/>
    <w:rsid w:val="00CD7EF2"/>
    <w:rsid w:val="00CE2891"/>
    <w:rsid w:val="00CE3BA8"/>
    <w:rsid w:val="00CE4690"/>
    <w:rsid w:val="00CE7864"/>
    <w:rsid w:val="00CE7E2D"/>
    <w:rsid w:val="00CF075F"/>
    <w:rsid w:val="00CF0801"/>
    <w:rsid w:val="00CF1206"/>
    <w:rsid w:val="00CF4A4A"/>
    <w:rsid w:val="00CF765F"/>
    <w:rsid w:val="00D01201"/>
    <w:rsid w:val="00D01589"/>
    <w:rsid w:val="00D01838"/>
    <w:rsid w:val="00D03F9A"/>
    <w:rsid w:val="00D04DB8"/>
    <w:rsid w:val="00D06BD9"/>
    <w:rsid w:val="00D10477"/>
    <w:rsid w:val="00D10B2C"/>
    <w:rsid w:val="00D116C5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5792"/>
    <w:rsid w:val="00D26208"/>
    <w:rsid w:val="00D26DEB"/>
    <w:rsid w:val="00D27721"/>
    <w:rsid w:val="00D27F9E"/>
    <w:rsid w:val="00D316AB"/>
    <w:rsid w:val="00D33427"/>
    <w:rsid w:val="00D33F87"/>
    <w:rsid w:val="00D36F00"/>
    <w:rsid w:val="00D37271"/>
    <w:rsid w:val="00D40CCB"/>
    <w:rsid w:val="00D411BB"/>
    <w:rsid w:val="00D41FC4"/>
    <w:rsid w:val="00D44A4F"/>
    <w:rsid w:val="00D50100"/>
    <w:rsid w:val="00D50F62"/>
    <w:rsid w:val="00D52860"/>
    <w:rsid w:val="00D52E9E"/>
    <w:rsid w:val="00D53D04"/>
    <w:rsid w:val="00D55B26"/>
    <w:rsid w:val="00D55F2D"/>
    <w:rsid w:val="00D571FD"/>
    <w:rsid w:val="00D61515"/>
    <w:rsid w:val="00D62004"/>
    <w:rsid w:val="00D63DC3"/>
    <w:rsid w:val="00D6405C"/>
    <w:rsid w:val="00D668E5"/>
    <w:rsid w:val="00D706E0"/>
    <w:rsid w:val="00D70916"/>
    <w:rsid w:val="00D711E0"/>
    <w:rsid w:val="00D71FE2"/>
    <w:rsid w:val="00D72DFF"/>
    <w:rsid w:val="00D73E81"/>
    <w:rsid w:val="00D80E32"/>
    <w:rsid w:val="00D80F9C"/>
    <w:rsid w:val="00D84404"/>
    <w:rsid w:val="00D858F9"/>
    <w:rsid w:val="00D85B0F"/>
    <w:rsid w:val="00D85B9C"/>
    <w:rsid w:val="00D9097A"/>
    <w:rsid w:val="00D9131A"/>
    <w:rsid w:val="00D916E8"/>
    <w:rsid w:val="00D92C56"/>
    <w:rsid w:val="00D94620"/>
    <w:rsid w:val="00D94FA5"/>
    <w:rsid w:val="00D96475"/>
    <w:rsid w:val="00DA11D2"/>
    <w:rsid w:val="00DA1650"/>
    <w:rsid w:val="00DA1914"/>
    <w:rsid w:val="00DA2F53"/>
    <w:rsid w:val="00DA309C"/>
    <w:rsid w:val="00DA4046"/>
    <w:rsid w:val="00DA4818"/>
    <w:rsid w:val="00DA7BEB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2B56"/>
    <w:rsid w:val="00DC4744"/>
    <w:rsid w:val="00DC6E3D"/>
    <w:rsid w:val="00DC7827"/>
    <w:rsid w:val="00DD447F"/>
    <w:rsid w:val="00DD63F0"/>
    <w:rsid w:val="00DD714E"/>
    <w:rsid w:val="00DD7662"/>
    <w:rsid w:val="00DE07FA"/>
    <w:rsid w:val="00DE17B1"/>
    <w:rsid w:val="00DE34AC"/>
    <w:rsid w:val="00DE34CF"/>
    <w:rsid w:val="00DE3C1E"/>
    <w:rsid w:val="00DE54E4"/>
    <w:rsid w:val="00DF356A"/>
    <w:rsid w:val="00DF357C"/>
    <w:rsid w:val="00DF6C96"/>
    <w:rsid w:val="00DF7B02"/>
    <w:rsid w:val="00E02547"/>
    <w:rsid w:val="00E02776"/>
    <w:rsid w:val="00E02E79"/>
    <w:rsid w:val="00E04267"/>
    <w:rsid w:val="00E04C58"/>
    <w:rsid w:val="00E05889"/>
    <w:rsid w:val="00E05FF6"/>
    <w:rsid w:val="00E067E8"/>
    <w:rsid w:val="00E10AE3"/>
    <w:rsid w:val="00E12586"/>
    <w:rsid w:val="00E12E58"/>
    <w:rsid w:val="00E15E90"/>
    <w:rsid w:val="00E2252B"/>
    <w:rsid w:val="00E22F33"/>
    <w:rsid w:val="00E23030"/>
    <w:rsid w:val="00E2390E"/>
    <w:rsid w:val="00E24BFE"/>
    <w:rsid w:val="00E25F3C"/>
    <w:rsid w:val="00E263E8"/>
    <w:rsid w:val="00E26444"/>
    <w:rsid w:val="00E2645B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61E3"/>
    <w:rsid w:val="00E536D9"/>
    <w:rsid w:val="00E53758"/>
    <w:rsid w:val="00E538E8"/>
    <w:rsid w:val="00E56CC5"/>
    <w:rsid w:val="00E60E7E"/>
    <w:rsid w:val="00E61299"/>
    <w:rsid w:val="00E61561"/>
    <w:rsid w:val="00E623C0"/>
    <w:rsid w:val="00E623CC"/>
    <w:rsid w:val="00E64173"/>
    <w:rsid w:val="00E65E58"/>
    <w:rsid w:val="00E678D0"/>
    <w:rsid w:val="00E721CD"/>
    <w:rsid w:val="00E72621"/>
    <w:rsid w:val="00E74951"/>
    <w:rsid w:val="00E758D1"/>
    <w:rsid w:val="00E76AF1"/>
    <w:rsid w:val="00E76D03"/>
    <w:rsid w:val="00E77781"/>
    <w:rsid w:val="00E80650"/>
    <w:rsid w:val="00E8091B"/>
    <w:rsid w:val="00E82259"/>
    <w:rsid w:val="00E82885"/>
    <w:rsid w:val="00E84386"/>
    <w:rsid w:val="00E84611"/>
    <w:rsid w:val="00E84915"/>
    <w:rsid w:val="00E85234"/>
    <w:rsid w:val="00E86268"/>
    <w:rsid w:val="00E86D70"/>
    <w:rsid w:val="00E9083D"/>
    <w:rsid w:val="00E90840"/>
    <w:rsid w:val="00E90B5D"/>
    <w:rsid w:val="00E92E75"/>
    <w:rsid w:val="00E93DAC"/>
    <w:rsid w:val="00E93E6C"/>
    <w:rsid w:val="00E959CF"/>
    <w:rsid w:val="00EA0CE6"/>
    <w:rsid w:val="00EA1103"/>
    <w:rsid w:val="00EA1F67"/>
    <w:rsid w:val="00EA741D"/>
    <w:rsid w:val="00EA74D9"/>
    <w:rsid w:val="00EA7913"/>
    <w:rsid w:val="00EA79AD"/>
    <w:rsid w:val="00EB236C"/>
    <w:rsid w:val="00EB3B34"/>
    <w:rsid w:val="00EB3F10"/>
    <w:rsid w:val="00EB42E1"/>
    <w:rsid w:val="00EB6BB9"/>
    <w:rsid w:val="00EB7310"/>
    <w:rsid w:val="00EB78CF"/>
    <w:rsid w:val="00EC063B"/>
    <w:rsid w:val="00EC1425"/>
    <w:rsid w:val="00EC355C"/>
    <w:rsid w:val="00EC3DEE"/>
    <w:rsid w:val="00EC52C1"/>
    <w:rsid w:val="00EC7151"/>
    <w:rsid w:val="00ED1B38"/>
    <w:rsid w:val="00ED3031"/>
    <w:rsid w:val="00ED33F8"/>
    <w:rsid w:val="00ED3810"/>
    <w:rsid w:val="00ED551F"/>
    <w:rsid w:val="00ED5FC9"/>
    <w:rsid w:val="00ED62F8"/>
    <w:rsid w:val="00ED6563"/>
    <w:rsid w:val="00ED7643"/>
    <w:rsid w:val="00EE037D"/>
    <w:rsid w:val="00EE2E26"/>
    <w:rsid w:val="00EE33B9"/>
    <w:rsid w:val="00EE5C4C"/>
    <w:rsid w:val="00EE6A05"/>
    <w:rsid w:val="00EE7B9D"/>
    <w:rsid w:val="00EE7D7C"/>
    <w:rsid w:val="00EF0269"/>
    <w:rsid w:val="00EF0796"/>
    <w:rsid w:val="00EF33B5"/>
    <w:rsid w:val="00EF3E0A"/>
    <w:rsid w:val="00EF7477"/>
    <w:rsid w:val="00F03D6B"/>
    <w:rsid w:val="00F06724"/>
    <w:rsid w:val="00F06B74"/>
    <w:rsid w:val="00F114DB"/>
    <w:rsid w:val="00F13465"/>
    <w:rsid w:val="00F14DF0"/>
    <w:rsid w:val="00F15D06"/>
    <w:rsid w:val="00F15F9D"/>
    <w:rsid w:val="00F16C04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676F"/>
    <w:rsid w:val="00F36F05"/>
    <w:rsid w:val="00F375B0"/>
    <w:rsid w:val="00F40152"/>
    <w:rsid w:val="00F40A7A"/>
    <w:rsid w:val="00F42BB3"/>
    <w:rsid w:val="00F45B05"/>
    <w:rsid w:val="00F45D25"/>
    <w:rsid w:val="00F506A4"/>
    <w:rsid w:val="00F50E64"/>
    <w:rsid w:val="00F540EC"/>
    <w:rsid w:val="00F54CC1"/>
    <w:rsid w:val="00F55C97"/>
    <w:rsid w:val="00F61A2B"/>
    <w:rsid w:val="00F61ED3"/>
    <w:rsid w:val="00F635C2"/>
    <w:rsid w:val="00F6678C"/>
    <w:rsid w:val="00F677D7"/>
    <w:rsid w:val="00F67865"/>
    <w:rsid w:val="00F7159C"/>
    <w:rsid w:val="00F73C15"/>
    <w:rsid w:val="00F742E8"/>
    <w:rsid w:val="00F74A74"/>
    <w:rsid w:val="00F7520D"/>
    <w:rsid w:val="00F75371"/>
    <w:rsid w:val="00F75B5D"/>
    <w:rsid w:val="00F8031D"/>
    <w:rsid w:val="00F80778"/>
    <w:rsid w:val="00F8214A"/>
    <w:rsid w:val="00F8494E"/>
    <w:rsid w:val="00F85379"/>
    <w:rsid w:val="00F86917"/>
    <w:rsid w:val="00F93A89"/>
    <w:rsid w:val="00F96595"/>
    <w:rsid w:val="00F96875"/>
    <w:rsid w:val="00FA02AC"/>
    <w:rsid w:val="00FA101C"/>
    <w:rsid w:val="00FA11C8"/>
    <w:rsid w:val="00FA64FD"/>
    <w:rsid w:val="00FA7308"/>
    <w:rsid w:val="00FB01F7"/>
    <w:rsid w:val="00FB6386"/>
    <w:rsid w:val="00FB6575"/>
    <w:rsid w:val="00FC0A28"/>
    <w:rsid w:val="00FC1AB0"/>
    <w:rsid w:val="00FC47FC"/>
    <w:rsid w:val="00FC4B74"/>
    <w:rsid w:val="00FD0F4E"/>
    <w:rsid w:val="00FD279C"/>
    <w:rsid w:val="00FD2A2B"/>
    <w:rsid w:val="00FD2B26"/>
    <w:rsid w:val="00FD2CF4"/>
    <w:rsid w:val="00FD4A07"/>
    <w:rsid w:val="00FD4E1F"/>
    <w:rsid w:val="00FD4F83"/>
    <w:rsid w:val="00FD5670"/>
    <w:rsid w:val="00FD62E8"/>
    <w:rsid w:val="00FD6750"/>
    <w:rsid w:val="00FD6B0D"/>
    <w:rsid w:val="00FD7249"/>
    <w:rsid w:val="00FE0C75"/>
    <w:rsid w:val="00FE0C89"/>
    <w:rsid w:val="00FE4121"/>
    <w:rsid w:val="00FE42D7"/>
    <w:rsid w:val="00FE5640"/>
    <w:rsid w:val="00FE6B3C"/>
    <w:rsid w:val="00FF05A6"/>
    <w:rsid w:val="00FF0CAE"/>
    <w:rsid w:val="00FF1D48"/>
    <w:rsid w:val="00FF2A5F"/>
    <w:rsid w:val="00FF364E"/>
    <w:rsid w:val="00FF44CE"/>
    <w:rsid w:val="00FF463B"/>
    <w:rsid w:val="00FF4673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8CFD20"/>
  <w15:chartTrackingRefBased/>
  <w15:docId w15:val="{5F74FACD-BE26-4F14-AEE4-2A046A43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51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51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5126"/>
    <w:pPr>
      <w:ind w:left="284"/>
    </w:pPr>
  </w:style>
  <w:style w:type="paragraph" w:styleId="Index1">
    <w:name w:val="index 1"/>
    <w:basedOn w:val="Normal"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512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7151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qFormat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qFormat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0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qFormat/>
    <w:rsid w:val="00715126"/>
    <w:rPr>
      <w:lang w:eastAsia="x-none"/>
    </w:rPr>
  </w:style>
  <w:style w:type="paragraph" w:customStyle="1" w:styleId="B3">
    <w:name w:val="B3"/>
    <w:basedOn w:val="List3"/>
    <w:link w:val="B3Char"/>
    <w:qFormat/>
    <w:rsid w:val="00715126"/>
    <w:rPr>
      <w:lang w:eastAsia="x-none"/>
    </w:rPr>
  </w:style>
  <w:style w:type="paragraph" w:customStyle="1" w:styleId="B4">
    <w:name w:val="B4"/>
    <w:basedOn w:val="List4"/>
    <w:link w:val="B4Char"/>
    <w:qFormat/>
    <w:rsid w:val="00715126"/>
  </w:style>
  <w:style w:type="paragraph" w:customStyle="1" w:styleId="B5">
    <w:name w:val="B5"/>
    <w:basedOn w:val="List5"/>
    <w:link w:val="B5Char"/>
    <w:qFormat/>
    <w:rsid w:val="00715126"/>
  </w:style>
  <w:style w:type="paragraph" w:styleId="Footer">
    <w:name w:val="footer"/>
    <w:basedOn w:val="Header"/>
    <w:link w:val="FooterCha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715126"/>
    <w:rPr>
      <w:color w:val="0000FF"/>
      <w:u w:val="single"/>
    </w:rPr>
  </w:style>
  <w:style w:type="character" w:styleId="CommentReference">
    <w:name w:val="annotation reference"/>
    <w:rsid w:val="00715126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0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uiPriority w:val="99"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qFormat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EF026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EF026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F026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F026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F0269"/>
    <w:rPr>
      <w:rFonts w:ascii="Times New Roman" w:eastAsia="MS Mincho" w:hAnsi="Times New Roman"/>
      <w:lang w:val="en-GB" w:eastAsia="ja-JP"/>
    </w:rPr>
  </w:style>
  <w:style w:type="character" w:customStyle="1" w:styleId="CommentSubjectChar">
    <w:name w:val="Comment Subject Char"/>
    <w:link w:val="CommentSubject"/>
    <w:rsid w:val="00C14197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link w:val="BalloonText"/>
    <w:rsid w:val="00C14197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14197"/>
    <w:rPr>
      <w:rFonts w:ascii="Arial" w:hAnsi="Arial"/>
      <w:sz w:val="24"/>
      <w:lang w:val="en-GB" w:eastAsia="x-none"/>
    </w:rPr>
  </w:style>
  <w:style w:type="character" w:customStyle="1" w:styleId="FootnoteTextChar">
    <w:name w:val="Footnote Text Char"/>
    <w:link w:val="FootnoteText"/>
    <w:rsid w:val="00C1419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41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14197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14197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14197"/>
    <w:rPr>
      <w:rFonts w:ascii="Times New Roman" w:eastAsia="Times New Roman" w:hAnsi="Times New Roman"/>
      <w:lang w:val="en-GB" w:eastAsia="en-GB"/>
    </w:rPr>
  </w:style>
  <w:style w:type="character" w:customStyle="1" w:styleId="Heading1Char">
    <w:name w:val="Heading 1 Char"/>
    <w:aliases w:val="H1 Char"/>
    <w:link w:val="Heading1"/>
    <w:rsid w:val="00C1419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14197"/>
    <w:rPr>
      <w:rFonts w:ascii="Arial" w:hAnsi="Arial"/>
      <w:sz w:val="22"/>
      <w:lang w:val="en-GB" w:eastAsia="x-none"/>
    </w:rPr>
  </w:style>
  <w:style w:type="character" w:customStyle="1" w:styleId="Heading6Char">
    <w:name w:val="Heading 6 Char"/>
    <w:link w:val="Heading6"/>
    <w:rsid w:val="00C14197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C14197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C141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419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14197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FooterChar">
    <w:name w:val="Footer Char"/>
    <w:link w:val="Footer"/>
    <w:rsid w:val="00C14197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rsid w:val="00C14197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C14197"/>
  </w:style>
  <w:style w:type="paragraph" w:customStyle="1" w:styleId="Proposal">
    <w:name w:val="Proposal"/>
    <w:basedOn w:val="Normal"/>
    <w:rsid w:val="00C14197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14197"/>
    <w:pPr>
      <w:numPr>
        <w:numId w:val="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14197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C14197"/>
    <w:rPr>
      <w:rFonts w:ascii="Times New Roman" w:hAnsi="Times New Roman"/>
      <w:lang w:val="en-GB" w:eastAsia="en-US"/>
    </w:rPr>
  </w:style>
  <w:style w:type="paragraph" w:customStyle="1" w:styleId="DECISION">
    <w:name w:val="DECISION"/>
    <w:basedOn w:val="Normal"/>
    <w:rsid w:val="00C14197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14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C14197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C14197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141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14197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14197"/>
    <w:rPr>
      <w:rFonts w:eastAsia="SimSun"/>
    </w:rPr>
  </w:style>
  <w:style w:type="paragraph" w:customStyle="1" w:styleId="a1">
    <w:name w:val="表格题注"/>
    <w:basedOn w:val="Normal"/>
    <w:rsid w:val="00C14197"/>
    <w:rPr>
      <w:rFonts w:eastAsia="SimSun"/>
    </w:rPr>
  </w:style>
  <w:style w:type="paragraph" w:styleId="NormalWeb">
    <w:name w:val="Normal (Web)"/>
    <w:basedOn w:val="Normal"/>
    <w:uiPriority w:val="99"/>
    <w:unhideWhenUsed/>
    <w:rsid w:val="00C14197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C14197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9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07869-85D1-4703-9E32-52A0D31C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54</TotalTime>
  <Pages>12</Pages>
  <Words>5788</Words>
  <Characters>32996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38707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Achilles Kogiantis</cp:lastModifiedBy>
  <cp:revision>17</cp:revision>
  <cp:lastPrinted>1900-01-01T08:00:00Z</cp:lastPrinted>
  <dcterms:created xsi:type="dcterms:W3CDTF">2020-08-25T19:54:00Z</dcterms:created>
  <dcterms:modified xsi:type="dcterms:W3CDTF">2020-11-10T12:48:00Z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