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73C543" w:rsidR="001E41F3" w:rsidRPr="0089301C" w:rsidRDefault="001E41F3">
      <w:pPr>
        <w:pStyle w:val="CRCoverPage"/>
        <w:tabs>
          <w:tab w:val="right" w:pos="9639"/>
        </w:tabs>
        <w:spacing w:after="0"/>
        <w:rPr>
          <w:b/>
          <w:i/>
          <w:noProof/>
          <w:sz w:val="28"/>
        </w:rPr>
      </w:pPr>
      <w:bookmarkStart w:id="0" w:name="_GoBack"/>
      <w:bookmarkEnd w:id="0"/>
      <w:r>
        <w:rPr>
          <w:b/>
          <w:noProof/>
          <w:sz w:val="24"/>
        </w:rPr>
        <w:t>3GPP TSG-</w:t>
      </w:r>
      <w:r w:rsidR="00010433">
        <w:rPr>
          <w:b/>
          <w:noProof/>
          <w:sz w:val="24"/>
        </w:rPr>
        <w:t>RAN WG3</w:t>
      </w:r>
      <w:r w:rsidR="00C66BA2">
        <w:rPr>
          <w:b/>
          <w:noProof/>
          <w:sz w:val="24"/>
        </w:rPr>
        <w:t xml:space="preserve"> </w:t>
      </w:r>
      <w:r>
        <w:rPr>
          <w:b/>
          <w:noProof/>
          <w:sz w:val="24"/>
        </w:rPr>
        <w:t xml:space="preserve">Meeting </w:t>
      </w:r>
      <w:r w:rsidRPr="0089301C">
        <w:rPr>
          <w:b/>
          <w:noProof/>
          <w:sz w:val="24"/>
        </w:rPr>
        <w:t>#</w:t>
      </w:r>
      <w:r w:rsidR="00010433" w:rsidRPr="0089301C">
        <w:rPr>
          <w:b/>
          <w:noProof/>
          <w:sz w:val="24"/>
        </w:rPr>
        <w:t>1</w:t>
      </w:r>
      <w:r w:rsidR="0089301C" w:rsidRPr="0089301C">
        <w:rPr>
          <w:b/>
          <w:noProof/>
          <w:sz w:val="24"/>
        </w:rPr>
        <w:t>10</w:t>
      </w:r>
      <w:r w:rsidR="00010433" w:rsidRPr="0089301C">
        <w:rPr>
          <w:b/>
          <w:noProof/>
          <w:sz w:val="24"/>
        </w:rPr>
        <w:t>e</w:t>
      </w:r>
      <w:r w:rsidRPr="0089301C">
        <w:rPr>
          <w:b/>
          <w:i/>
          <w:noProof/>
          <w:sz w:val="28"/>
        </w:rPr>
        <w:tab/>
      </w:r>
      <w:r w:rsidR="000D1605" w:rsidRPr="000D1605">
        <w:rPr>
          <w:b/>
          <w:noProof/>
          <w:sz w:val="24"/>
        </w:rPr>
        <w:t>R3-206972</w:t>
      </w:r>
    </w:p>
    <w:p w14:paraId="7CB45193" w14:textId="1D7C8D93" w:rsidR="001E41F3" w:rsidRPr="0089301C" w:rsidRDefault="008464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89301C">
        <w:rPr>
          <w:b/>
          <w:noProof/>
          <w:sz w:val="24"/>
        </w:rPr>
        <w:t xml:space="preserve"> </w:t>
      </w:r>
      <w:r w:rsidR="00010433" w:rsidRPr="0089301C">
        <w:rPr>
          <w:b/>
          <w:noProof/>
          <w:sz w:val="24"/>
        </w:rPr>
        <w:t>Online</w:t>
      </w:r>
      <w:r>
        <w:rPr>
          <w:b/>
          <w:noProof/>
          <w:sz w:val="24"/>
        </w:rPr>
        <w:fldChar w:fldCharType="end"/>
      </w:r>
      <w:r w:rsidR="001E41F3" w:rsidRPr="0089301C">
        <w:rPr>
          <w:b/>
          <w:noProof/>
          <w:sz w:val="24"/>
        </w:rPr>
        <w:t xml:space="preserve">, </w:t>
      </w:r>
      <w:r w:rsidR="0089301C">
        <w:rPr>
          <w:b/>
          <w:noProof/>
          <w:sz w:val="24"/>
        </w:rPr>
        <w:t>02</w:t>
      </w:r>
      <w:r w:rsidR="0089301C" w:rsidRPr="0089301C">
        <w:rPr>
          <w:b/>
          <w:noProof/>
          <w:sz w:val="24"/>
          <w:vertAlign w:val="superscript"/>
        </w:rPr>
        <w:t>nd</w:t>
      </w:r>
      <w:r w:rsidR="0089301C">
        <w:rPr>
          <w:b/>
          <w:noProof/>
          <w:sz w:val="24"/>
        </w:rPr>
        <w:t xml:space="preserve"> – 12</w:t>
      </w:r>
      <w:r w:rsidR="0089301C" w:rsidRPr="0089301C">
        <w:rPr>
          <w:b/>
          <w:noProof/>
          <w:sz w:val="24"/>
          <w:vertAlign w:val="superscript"/>
        </w:rPr>
        <w:t>th</w:t>
      </w:r>
      <w:r w:rsidR="00BD06D1">
        <w:rPr>
          <w:b/>
          <w:noProof/>
          <w:sz w:val="24"/>
        </w:rPr>
        <w:t xml:space="preserve"> November, </w:t>
      </w:r>
      <w:r w:rsidR="0089301C">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FC95C" w:rsidR="001E41F3" w:rsidRPr="00410371" w:rsidRDefault="008464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F169F">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CCF57" w:rsidR="001E41F3" w:rsidRPr="00410371" w:rsidRDefault="000D3DE4" w:rsidP="00547111">
            <w:pPr>
              <w:pStyle w:val="CRCoverPage"/>
              <w:spacing w:after="0"/>
              <w:rPr>
                <w:noProof/>
              </w:rPr>
            </w:pPr>
            <w:r>
              <w:rPr>
                <w:b/>
                <w:noProof/>
                <w:sz w:val="28"/>
              </w:rPr>
              <w:t>05</w:t>
            </w:r>
            <w:r w:rsidR="00FA6DE8">
              <w:rPr>
                <w:b/>
                <w:noProof/>
                <w:sz w:val="28"/>
              </w:rPr>
              <w:t>1</w:t>
            </w:r>
            <w:r>
              <w:rPr>
                <w:b/>
                <w:noProof/>
                <w:sz w:val="28"/>
              </w:rPr>
              <w:t>8</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C80F16" w:rsidR="001E41F3" w:rsidRPr="00410371" w:rsidRDefault="005963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8D451" w:rsidR="001E41F3" w:rsidRPr="00410371" w:rsidRDefault="008464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169F" w:rsidRPr="007957D3">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B6299" w:rsidR="001E41F3" w:rsidRDefault="0085605B">
            <w:pPr>
              <w:pStyle w:val="CRCoverPage"/>
              <w:spacing w:after="0"/>
              <w:ind w:left="100"/>
              <w:rPr>
                <w:noProof/>
              </w:rPr>
            </w:pPr>
            <w:r w:rsidRPr="0085605B">
              <w:t xml:space="preserve">QoS Parameters Update at </w:t>
            </w:r>
            <w:proofErr w:type="spellStart"/>
            <w:r w:rsidRPr="0085605B">
              <w:t>Xn</w:t>
            </w:r>
            <w:proofErr w:type="spellEnd"/>
            <w:r w:rsidRPr="0085605B">
              <w:t xml:space="preserve">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66AC2" w:rsidR="001E41F3" w:rsidRDefault="002F169F">
            <w:pPr>
              <w:pStyle w:val="CRCoverPage"/>
              <w:spacing w:after="0"/>
              <w:ind w:left="100"/>
              <w:rPr>
                <w:noProof/>
              </w:rPr>
            </w:pPr>
            <w:r>
              <w:rPr>
                <w:noProof/>
              </w:rPr>
              <w:t>Ericsson</w:t>
            </w:r>
            <w:r w:rsidR="005963B6" w:rsidRPr="009F0E84">
              <w:rPr>
                <w:noProof/>
              </w:rPr>
              <w:t xml:space="preserve">, Samgung, </w:t>
            </w:r>
            <w:r w:rsidR="005963B6" w:rsidRPr="007C2347">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7F278" w:rsidR="001E41F3" w:rsidRDefault="000D1605">
            <w:pPr>
              <w:pStyle w:val="CRCoverPage"/>
              <w:spacing w:after="0"/>
              <w:ind w:left="100"/>
              <w:rPr>
                <w:noProof/>
              </w:rPr>
            </w:pPr>
            <w:r w:rsidRPr="00FB72E6">
              <w:t xml:space="preserve">5G_URLLC, </w:t>
            </w:r>
            <w:proofErr w:type="spellStart"/>
            <w:r w:rsidRPr="00FB72E6">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DEF44" w:rsidR="001E41F3" w:rsidRDefault="007957D3">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A11BC" w:rsidR="001E41F3" w:rsidRDefault="00DA02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964F8" w:rsidR="001E41F3" w:rsidRDefault="008F180F">
            <w:pPr>
              <w:pStyle w:val="CRCoverPage"/>
              <w:spacing w:after="0"/>
              <w:ind w:left="100"/>
              <w:rPr>
                <w:noProof/>
              </w:rPr>
            </w:pPr>
            <w:r>
              <w:t>Rel-1</w:t>
            </w:r>
            <w:r w:rsidR="002C27F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19A73" w:rsidR="003141C0" w:rsidRDefault="0085605B" w:rsidP="00A843B8">
            <w:pPr>
              <w:pStyle w:val="CRCoverPage"/>
              <w:spacing w:after="0"/>
            </w:pPr>
            <w:r>
              <w:rPr>
                <w:noProof/>
              </w:rPr>
              <w:t xml:space="preserve">SA2 in reply </w:t>
            </w:r>
            <w:r w:rsidR="008B1264">
              <w:rPr>
                <w:noProof/>
              </w:rPr>
              <w:t>LS (</w:t>
            </w:r>
            <w:r w:rsidR="008B1264" w:rsidRPr="008B1264">
              <w:rPr>
                <w:noProof/>
              </w:rPr>
              <w:t>S2-2008234</w:t>
            </w:r>
            <w:r w:rsidR="008B1264">
              <w:rPr>
                <w:noProof/>
              </w:rPr>
              <w:t xml:space="preserve">) </w:t>
            </w:r>
            <w:r>
              <w:rPr>
                <w:noProof/>
              </w:rPr>
              <w:t xml:space="preserve">indicated that CN PDB can be updated in the XnHO procedure. </w:t>
            </w:r>
            <w:r w:rsidR="005963B6">
              <w:rPr>
                <w:noProof/>
              </w:rPr>
              <w:t xml:space="preserve">If the NG-RAN node cannot </w:t>
            </w:r>
            <w:r w:rsidR="00A843B8">
              <w:rPr>
                <w:noProof/>
              </w:rPr>
              <w:t xml:space="preserve">successfully </w:t>
            </w:r>
            <w:r w:rsidR="00122857">
              <w:rPr>
                <w:noProof/>
              </w:rPr>
              <w:t>accept</w:t>
            </w:r>
            <w:r w:rsidR="005963B6">
              <w:rPr>
                <w:noProof/>
              </w:rPr>
              <w:t xml:space="preserve"> the new values, it </w:t>
            </w:r>
            <w:r w:rsidR="00A843B8">
              <w:rPr>
                <w:noProof/>
              </w:rPr>
              <w:t>should notify the AMF</w:t>
            </w:r>
            <w:r w:rsidR="00E02F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2B922" w14:textId="6E413D8D" w:rsidR="005963B6" w:rsidRDefault="005963B6" w:rsidP="00413CC7">
            <w:pPr>
              <w:pStyle w:val="CRCoverPage"/>
              <w:spacing w:after="0"/>
              <w:rPr>
                <w:noProof/>
              </w:rPr>
            </w:pPr>
            <w:r>
              <w:rPr>
                <w:noProof/>
              </w:rPr>
              <w:t xml:space="preserve">When the new values cannot be </w:t>
            </w:r>
            <w:r w:rsidR="008B1264">
              <w:rPr>
                <w:noProof/>
              </w:rPr>
              <w:t>accepted</w:t>
            </w:r>
            <w:r>
              <w:rPr>
                <w:noProof/>
              </w:rPr>
              <w:t>, the existing old values are used;</w:t>
            </w:r>
          </w:p>
          <w:p w14:paraId="17D220B7" w14:textId="77777777" w:rsidR="001E41F3" w:rsidRDefault="0085605B" w:rsidP="00413CC7">
            <w:pPr>
              <w:pStyle w:val="CRCoverPage"/>
              <w:spacing w:after="0"/>
              <w:rPr>
                <w:noProof/>
              </w:rPr>
            </w:pPr>
            <w:r>
              <w:rPr>
                <w:noProof/>
              </w:rPr>
              <w:t xml:space="preserve">NG-RAN node uses the PDU Session Notify to indicate </w:t>
            </w:r>
            <w:r w:rsidR="005963B6">
              <w:rPr>
                <w:noProof/>
              </w:rPr>
              <w:t xml:space="preserve">that </w:t>
            </w:r>
            <w:r>
              <w:rPr>
                <w:noProof/>
              </w:rPr>
              <w:t>the CN PDB updat</w:t>
            </w:r>
            <w:r w:rsidR="005963B6">
              <w:rPr>
                <w:noProof/>
              </w:rPr>
              <w:t>ed</w:t>
            </w:r>
            <w:r>
              <w:rPr>
                <w:noProof/>
              </w:rPr>
              <w:t xml:space="preserve"> during XnHO</w:t>
            </w:r>
            <w:r w:rsidR="005963B6">
              <w:rPr>
                <w:noProof/>
              </w:rPr>
              <w:t xml:space="preserve"> cannot be </w:t>
            </w:r>
            <w:r w:rsidR="006A38E1">
              <w:rPr>
                <w:noProof/>
              </w:rPr>
              <w:t xml:space="preserve">successfully </w:t>
            </w:r>
            <w:r w:rsidR="005963B6">
              <w:rPr>
                <w:noProof/>
              </w:rPr>
              <w:t>accepted</w:t>
            </w:r>
            <w:r>
              <w:rPr>
                <w:noProof/>
              </w:rPr>
              <w:t>.</w:t>
            </w:r>
            <w:r w:rsidR="0059410A">
              <w:rPr>
                <w:noProof/>
              </w:rPr>
              <w:t xml:space="preserve"> </w:t>
            </w:r>
          </w:p>
          <w:p w14:paraId="257AEED7" w14:textId="77777777" w:rsidR="00E155B9" w:rsidRDefault="00E155B9" w:rsidP="00413CC7">
            <w:pPr>
              <w:pStyle w:val="CRCoverPage"/>
              <w:spacing w:after="0"/>
              <w:rPr>
                <w:noProof/>
              </w:rPr>
            </w:pPr>
          </w:p>
          <w:p w14:paraId="17D2F4C7" w14:textId="77777777" w:rsidR="00E155B9" w:rsidRDefault="00E155B9" w:rsidP="00413CC7">
            <w:pPr>
              <w:pStyle w:val="CRCoverPage"/>
              <w:spacing w:after="0"/>
              <w:rPr>
                <w:noProof/>
              </w:rPr>
            </w:pPr>
            <w:r>
              <w:rPr>
                <w:noProof/>
              </w:rPr>
              <w:t>Impact Analysis:</w:t>
            </w:r>
          </w:p>
          <w:p w14:paraId="31C656EC" w14:textId="198E47B6" w:rsidR="00E155B9" w:rsidRDefault="00E155B9" w:rsidP="00413CC7">
            <w:pPr>
              <w:pStyle w:val="CRCoverPage"/>
              <w:spacing w:after="0"/>
              <w:rPr>
                <w:noProof/>
              </w:rPr>
            </w:pPr>
            <w:r>
              <w:rPr>
                <w:noProof/>
              </w:rPr>
              <w:t>The change has limitted impact and 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04619" w:rsidR="0009655D" w:rsidRDefault="000B6FD9" w:rsidP="008F180F">
            <w:pPr>
              <w:pStyle w:val="CRCoverPage"/>
              <w:spacing w:after="0"/>
              <w:rPr>
                <w:noProof/>
              </w:rPr>
            </w:pPr>
            <w:r>
              <w:rPr>
                <w:noProof/>
              </w:rPr>
              <w:t>Misaligned</w:t>
            </w:r>
            <w:r w:rsidR="003141C0">
              <w:rPr>
                <w:noProof/>
              </w:rPr>
              <w:t xml:space="preserve"> </w:t>
            </w:r>
            <w:r w:rsidR="00413CC7">
              <w:rPr>
                <w:noProof/>
              </w:rPr>
              <w:t>specification</w:t>
            </w:r>
            <w:r w:rsidR="005963B6">
              <w:rPr>
                <w:noProof/>
              </w:rPr>
              <w:t>, unspecifed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7107A" w:rsidR="001E41F3" w:rsidRDefault="0029551E" w:rsidP="003141C0">
            <w:pPr>
              <w:pStyle w:val="CRCoverPage"/>
              <w:spacing w:after="0"/>
              <w:rPr>
                <w:noProof/>
              </w:rPr>
            </w:pPr>
            <w:r>
              <w:rPr>
                <w:noProof/>
              </w:rPr>
              <w:t xml:space="preserve">8.2.4.2, </w:t>
            </w:r>
            <w:r w:rsidR="000D3DE4">
              <w:rPr>
                <w:noProof/>
              </w:rPr>
              <w:t>8.4.4.</w:t>
            </w:r>
            <w:r w:rsidR="00855191">
              <w:rPr>
                <w:noProof/>
              </w:rPr>
              <w:t>2</w:t>
            </w:r>
            <w:r w:rsidR="000D3DE4">
              <w:rPr>
                <w:noProof/>
              </w:rPr>
              <w:t xml:space="preserve">, 9.3.4.5, </w:t>
            </w:r>
            <w:r w:rsidR="00DA0282">
              <w:rPr>
                <w:noProof/>
              </w:rPr>
              <w:t>9.4.5</w:t>
            </w:r>
            <w:r>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413CC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7F810" w:rsidR="001E41F3" w:rsidRDefault="00145D43">
            <w:pPr>
              <w:pStyle w:val="CRCoverPage"/>
              <w:spacing w:after="0"/>
              <w:ind w:left="99"/>
              <w:rPr>
                <w:noProof/>
              </w:rPr>
            </w:pPr>
            <w:r>
              <w:rPr>
                <w:noProof/>
              </w:rPr>
              <w:t>TS</w:t>
            </w:r>
            <w:r w:rsidR="009F464C">
              <w:rPr>
                <w:noProof/>
              </w:rPr>
              <w:t xml:space="preserve"> 38.413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F43F0" w14:textId="77777777" w:rsidR="008863B9" w:rsidRDefault="007C2347">
            <w:pPr>
              <w:pStyle w:val="CRCoverPage"/>
              <w:spacing w:after="0"/>
              <w:ind w:left="100"/>
              <w:rPr>
                <w:noProof/>
              </w:rPr>
            </w:pPr>
            <w:r>
              <w:rPr>
                <w:noProof/>
              </w:rPr>
              <w:t>Rev1:</w:t>
            </w:r>
          </w:p>
          <w:p w14:paraId="6ACA4173" w14:textId="53FF5DF1" w:rsidR="007C2347" w:rsidRDefault="007C2347">
            <w:pPr>
              <w:pStyle w:val="CRCoverPage"/>
              <w:spacing w:after="0"/>
              <w:ind w:left="100"/>
              <w:rPr>
                <w:noProof/>
              </w:rPr>
            </w:pPr>
            <w:r>
              <w:rPr>
                <w:noProof/>
              </w:rPr>
              <w:t>Revised according to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461D8A" w14:textId="77777777" w:rsidR="005963B6" w:rsidRPr="001D2E49" w:rsidRDefault="005963B6" w:rsidP="005963B6">
      <w:pPr>
        <w:pStyle w:val="Heading3"/>
      </w:pPr>
      <w:bookmarkStart w:id="2" w:name="_Toc20954842"/>
      <w:bookmarkStart w:id="3" w:name="_Toc29503279"/>
      <w:bookmarkStart w:id="4" w:name="_Toc29503863"/>
      <w:bookmarkStart w:id="5" w:name="_Toc29504447"/>
      <w:bookmarkStart w:id="6" w:name="_Toc36552893"/>
      <w:bookmarkStart w:id="7" w:name="_Toc36554620"/>
      <w:bookmarkStart w:id="8" w:name="_Toc45651873"/>
      <w:bookmarkStart w:id="9" w:name="_Toc45658305"/>
      <w:bookmarkStart w:id="10" w:name="_Toc45720125"/>
      <w:bookmarkStart w:id="11" w:name="_Toc45798005"/>
      <w:bookmarkStart w:id="12" w:name="_Toc45897394"/>
      <w:bookmarkStart w:id="13" w:name="_Toc51745594"/>
      <w:bookmarkStart w:id="14" w:name="_Toc20954890"/>
      <w:bookmarkStart w:id="15" w:name="_Toc29503327"/>
      <w:bookmarkStart w:id="16" w:name="_Toc29503911"/>
      <w:bookmarkStart w:id="17" w:name="_Toc29504495"/>
      <w:bookmarkStart w:id="18" w:name="_Toc36552941"/>
      <w:bookmarkStart w:id="19" w:name="_Toc36554668"/>
      <w:bookmarkStart w:id="20" w:name="_Toc45651950"/>
      <w:bookmarkStart w:id="21" w:name="_Toc45658382"/>
      <w:bookmarkStart w:id="22" w:name="_Toc45720202"/>
      <w:bookmarkStart w:id="23" w:name="_Toc45798082"/>
      <w:bookmarkStart w:id="24" w:name="_Toc45897471"/>
      <w:bookmarkStart w:id="25" w:name="_Toc51745671"/>
      <w:r w:rsidRPr="001D2E49">
        <w:lastRenderedPageBreak/>
        <w:t>8.2.4</w:t>
      </w:r>
      <w:r w:rsidRPr="001D2E49">
        <w:tab/>
        <w:t>PDU Session Resource Notify</w:t>
      </w:r>
      <w:bookmarkEnd w:id="2"/>
      <w:bookmarkEnd w:id="3"/>
      <w:bookmarkEnd w:id="4"/>
      <w:bookmarkEnd w:id="5"/>
      <w:bookmarkEnd w:id="6"/>
      <w:bookmarkEnd w:id="7"/>
      <w:bookmarkEnd w:id="8"/>
      <w:bookmarkEnd w:id="9"/>
      <w:bookmarkEnd w:id="10"/>
      <w:bookmarkEnd w:id="11"/>
      <w:bookmarkEnd w:id="12"/>
      <w:bookmarkEnd w:id="13"/>
    </w:p>
    <w:p w14:paraId="2FE8049C" w14:textId="77777777" w:rsidR="005963B6" w:rsidRPr="001D2E49" w:rsidRDefault="005963B6" w:rsidP="005963B6">
      <w:pPr>
        <w:pStyle w:val="Heading4"/>
      </w:pPr>
      <w:bookmarkStart w:id="26" w:name="_Toc20954843"/>
      <w:bookmarkStart w:id="27" w:name="_Toc29503280"/>
      <w:bookmarkStart w:id="28" w:name="_Toc29503864"/>
      <w:bookmarkStart w:id="29" w:name="_Toc29504448"/>
      <w:bookmarkStart w:id="30" w:name="_Toc36552894"/>
      <w:bookmarkStart w:id="31" w:name="_Toc36554621"/>
      <w:bookmarkStart w:id="32" w:name="_Toc45651874"/>
      <w:bookmarkStart w:id="33" w:name="_Toc45658306"/>
      <w:bookmarkStart w:id="34" w:name="_Toc45720126"/>
      <w:bookmarkStart w:id="35" w:name="_Toc45798006"/>
      <w:bookmarkStart w:id="36" w:name="_Toc45897395"/>
      <w:bookmarkStart w:id="37" w:name="_Toc51745595"/>
      <w:r w:rsidRPr="001D2E49">
        <w:t>8.2.4.1</w:t>
      </w:r>
      <w:r w:rsidRPr="001D2E49">
        <w:tab/>
        <w:t>General</w:t>
      </w:r>
      <w:bookmarkEnd w:id="26"/>
      <w:bookmarkEnd w:id="27"/>
      <w:bookmarkEnd w:id="28"/>
      <w:bookmarkEnd w:id="29"/>
      <w:bookmarkEnd w:id="30"/>
      <w:bookmarkEnd w:id="31"/>
      <w:bookmarkEnd w:id="32"/>
      <w:bookmarkEnd w:id="33"/>
      <w:bookmarkEnd w:id="34"/>
      <w:bookmarkEnd w:id="35"/>
      <w:bookmarkEnd w:id="36"/>
      <w:bookmarkEnd w:id="37"/>
    </w:p>
    <w:p w14:paraId="7305A777" w14:textId="2CBCFAAA" w:rsidR="005963B6" w:rsidRDefault="005963B6" w:rsidP="005963B6">
      <w:r w:rsidRPr="001D2E49">
        <w:t>The purpose of the PDU Session Resource Notify procedure is to notify that the already established QoS flow(s) or PDU session(s) for a given UE are released or not fulfilled anymore or fulfilled again by the NG-RAN node for which notification control is requested. The procedure uses UE-associated signalling.</w:t>
      </w:r>
    </w:p>
    <w:p w14:paraId="68E9291E" w14:textId="64A6851B" w:rsidR="00CB3C0B" w:rsidRPr="001D2E49" w:rsidRDefault="00CB3C0B" w:rsidP="005963B6">
      <w:ins w:id="38" w:author="Ericsson" w:date="2020-11-06T10:53:00Z">
        <w:r>
          <w:t>It is also used to indicate if the QoS related parameters updated during</w:t>
        </w:r>
      </w:ins>
      <w:ins w:id="39" w:author="Ericsson" w:date="2020-11-09T09:52:00Z">
        <w:r w:rsidR="007C2347">
          <w:t xml:space="preserve"> Path Switch Request</w:t>
        </w:r>
      </w:ins>
      <w:ins w:id="40" w:author="Ericsson" w:date="2020-11-06T10:53:00Z">
        <w:r>
          <w:t xml:space="preserve"> procedure are</w:t>
        </w:r>
      </w:ins>
      <w:ins w:id="41" w:author="Ericsson" w:date="2020-11-06T10:54:00Z">
        <w:r>
          <w:t xml:space="preserve"> not</w:t>
        </w:r>
      </w:ins>
      <w:ins w:id="42" w:author="Ericsson" w:date="2020-11-09T09:53:00Z">
        <w:r w:rsidR="007C2347">
          <w:t xml:space="preserve"> </w:t>
        </w:r>
      </w:ins>
      <w:ins w:id="43" w:author="Ericsson" w:date="2020-11-09T09:52:00Z">
        <w:r w:rsidR="007C2347">
          <w:t xml:space="preserve">successfully </w:t>
        </w:r>
      </w:ins>
      <w:ins w:id="44" w:author="Ericsson" w:date="2020-11-06T10:53:00Z">
        <w:r>
          <w:t>a</w:t>
        </w:r>
      </w:ins>
      <w:ins w:id="45" w:author="Ericsson" w:date="2020-11-06T10:54:00Z">
        <w:r>
          <w:t>ccepted by the NG-RAN node.</w:t>
        </w:r>
      </w:ins>
      <w:ins w:id="46" w:author="Ericsson" w:date="2020-11-06T10:53:00Z">
        <w:r w:rsidRPr="001D2E49">
          <w:t xml:space="preserve"> </w:t>
        </w:r>
      </w:ins>
    </w:p>
    <w:p w14:paraId="3AF6756B" w14:textId="77777777" w:rsidR="005963B6" w:rsidRPr="001D2E49" w:rsidRDefault="005963B6" w:rsidP="005963B6">
      <w:pPr>
        <w:pStyle w:val="Heading4"/>
      </w:pPr>
      <w:bookmarkStart w:id="47" w:name="_Toc20954844"/>
      <w:bookmarkStart w:id="48" w:name="_Toc29503281"/>
      <w:bookmarkStart w:id="49" w:name="_Toc29503865"/>
      <w:bookmarkStart w:id="50" w:name="_Toc29504449"/>
      <w:bookmarkStart w:id="51" w:name="_Toc36552895"/>
      <w:bookmarkStart w:id="52" w:name="_Toc36554622"/>
      <w:bookmarkStart w:id="53" w:name="_Toc45651875"/>
      <w:bookmarkStart w:id="54" w:name="_Toc45658307"/>
      <w:bookmarkStart w:id="55" w:name="_Toc45720127"/>
      <w:bookmarkStart w:id="56" w:name="_Toc45798007"/>
      <w:bookmarkStart w:id="57" w:name="_Toc45897396"/>
      <w:bookmarkStart w:id="58" w:name="_Toc51745596"/>
      <w:r w:rsidRPr="001D2E49">
        <w:t>8.2.4.2</w:t>
      </w:r>
      <w:r w:rsidRPr="001D2E49">
        <w:tab/>
        <w:t>Successful Operation</w:t>
      </w:r>
      <w:bookmarkEnd w:id="47"/>
      <w:bookmarkEnd w:id="48"/>
      <w:bookmarkEnd w:id="49"/>
      <w:bookmarkEnd w:id="50"/>
      <w:bookmarkEnd w:id="51"/>
      <w:bookmarkEnd w:id="52"/>
      <w:bookmarkEnd w:id="53"/>
      <w:bookmarkEnd w:id="54"/>
      <w:bookmarkEnd w:id="55"/>
      <w:bookmarkEnd w:id="56"/>
      <w:bookmarkEnd w:id="57"/>
      <w:bookmarkEnd w:id="58"/>
    </w:p>
    <w:p w14:paraId="1C036702" w14:textId="77777777" w:rsidR="005963B6" w:rsidRPr="001D2E49" w:rsidRDefault="005963B6" w:rsidP="005963B6">
      <w:pPr>
        <w:pStyle w:val="TH"/>
      </w:pPr>
      <w:r w:rsidRPr="001D2E49">
        <w:object w:dxaOrig="6893" w:dyaOrig="2427" w14:anchorId="22659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6" o:title=""/>
          </v:shape>
          <o:OLEObject Type="Embed" ProgID="Visio.Drawing.11" ShapeID="_x0000_i1025" DrawAspect="Content" ObjectID="_1666520529" r:id="rId17"/>
        </w:object>
      </w:r>
    </w:p>
    <w:p w14:paraId="49938919" w14:textId="77777777" w:rsidR="005963B6" w:rsidRPr="001D2E49" w:rsidRDefault="005963B6" w:rsidP="005963B6">
      <w:pPr>
        <w:pStyle w:val="TF"/>
      </w:pPr>
      <w:r w:rsidRPr="001D2E49">
        <w:t>Figure 8.2.4.2-1: PDU session resource notify</w:t>
      </w:r>
    </w:p>
    <w:p w14:paraId="3BFF67F6" w14:textId="77777777" w:rsidR="005963B6" w:rsidRPr="001D2E49" w:rsidRDefault="005963B6" w:rsidP="005963B6">
      <w:r w:rsidRPr="001D2E49">
        <w:t xml:space="preserve">The NG-RAN node initiates the procedure by sending a PDU SESSION RESOURCE NOTIFY message. </w:t>
      </w:r>
    </w:p>
    <w:p w14:paraId="50442713" w14:textId="77777777" w:rsidR="005963B6" w:rsidRPr="001D2E49" w:rsidRDefault="005963B6" w:rsidP="005963B6">
      <w:pPr>
        <w:rPr>
          <w:rFonts w:eastAsia="SimSun"/>
          <w:lang w:eastAsia="zh-CN"/>
        </w:rPr>
      </w:pPr>
      <w:r w:rsidRPr="001D2E49">
        <w:t>The PDU SESSION RESOURCE NOTIFY</w:t>
      </w:r>
      <w:r w:rsidRPr="001D2E49">
        <w:rPr>
          <w:rFonts w:eastAsia="SimSun" w:hint="eastAsia"/>
          <w:lang w:eastAsia="zh-CN"/>
        </w:rPr>
        <w:t xml:space="preserve"> </w:t>
      </w:r>
      <w:r w:rsidRPr="001D2E49">
        <w:t>message shall contain the information</w:t>
      </w:r>
      <w:r w:rsidRPr="001D2E49">
        <w:rPr>
          <w:rFonts w:eastAsia="SimSun" w:hint="eastAsia"/>
          <w:lang w:eastAsia="zh-CN"/>
        </w:rPr>
        <w:t xml:space="preserve"> of PDU </w:t>
      </w:r>
      <w:r w:rsidRPr="001D2E49">
        <w:rPr>
          <w:rFonts w:eastAsia="SimSun"/>
          <w:lang w:eastAsia="zh-CN"/>
        </w:rPr>
        <w:t>s</w:t>
      </w:r>
      <w:r w:rsidRPr="001D2E49">
        <w:rPr>
          <w:rFonts w:eastAsia="SimSun" w:hint="eastAsia"/>
          <w:lang w:eastAsia="zh-CN"/>
        </w:rPr>
        <w:t>ession</w:t>
      </w:r>
      <w:r w:rsidRPr="001D2E49">
        <w:rPr>
          <w:rFonts w:eastAsia="SimSun"/>
          <w:lang w:eastAsia="zh-CN"/>
        </w:rPr>
        <w:t xml:space="preserve"> resource</w:t>
      </w:r>
      <w:r w:rsidRPr="001D2E49">
        <w:rPr>
          <w:rFonts w:eastAsia="SimSun" w:hint="eastAsia"/>
          <w:lang w:eastAsia="zh-CN"/>
        </w:rPr>
        <w:t xml:space="preserve">s or QoS flows which are released or not fulfilled anymore </w:t>
      </w:r>
      <w:r w:rsidRPr="001D2E49">
        <w:rPr>
          <w:rFonts w:eastAsia="SimSun"/>
          <w:lang w:eastAsia="zh-CN"/>
        </w:rPr>
        <w:t xml:space="preserve">or fulfilled again </w:t>
      </w:r>
      <w:r w:rsidRPr="001D2E49">
        <w:rPr>
          <w:rFonts w:eastAsia="SimSun" w:hint="eastAsia"/>
          <w:lang w:eastAsia="zh-CN"/>
        </w:rPr>
        <w:t>by the NG-RAN node.</w:t>
      </w:r>
    </w:p>
    <w:p w14:paraId="619BF485" w14:textId="77777777" w:rsidR="005963B6" w:rsidRPr="001D2E49" w:rsidRDefault="005963B6" w:rsidP="005963B6">
      <w:pPr>
        <w:pStyle w:val="B1"/>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for</w:t>
      </w:r>
      <w:r w:rsidRPr="001D2E49">
        <w:rPr>
          <w:rFonts w:eastAsia="SimSun" w:hint="eastAsia"/>
          <w:lang w:eastAsia="zh-CN"/>
        </w:rPr>
        <w:t xml:space="preserve"> which some QoS flows are released </w:t>
      </w:r>
      <w:r w:rsidRPr="001D2E49">
        <w:rPr>
          <w:rFonts w:eastAsia="SimSun"/>
          <w:lang w:eastAsia="zh-CN"/>
        </w:rPr>
        <w:t xml:space="preserve">or not fulfilled anymore or fulfilled again </w:t>
      </w:r>
      <w:r w:rsidRPr="001D2E49">
        <w:rPr>
          <w:rFonts w:eastAsia="SimSun" w:hint="eastAsia"/>
          <w:lang w:eastAsia="zh-CN"/>
        </w:rPr>
        <w:t xml:space="preserve">by the NG-RAN node,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rFonts w:eastAsia="SimSun"/>
          <w:lang w:eastAsia="zh-CN"/>
        </w:rPr>
        <w:t>containing</w:t>
      </w:r>
      <w:r w:rsidRPr="001D2E49">
        <w:rPr>
          <w:lang w:eastAsia="ja-JP"/>
        </w:rPr>
        <w:t xml:space="preserve">: </w:t>
      </w:r>
    </w:p>
    <w:p w14:paraId="37006C62" w14:textId="77777777" w:rsidR="005963B6" w:rsidRPr="001D2E49" w:rsidRDefault="005963B6" w:rsidP="005963B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The list of QoS flows which are released by </w:t>
      </w:r>
      <w:r w:rsidRPr="001D2E49">
        <w:rPr>
          <w:rFonts w:eastAsia="SimSun"/>
          <w:lang w:eastAsia="zh-CN"/>
        </w:rPr>
        <w:t>the</w:t>
      </w:r>
      <w:r w:rsidRPr="001D2E49">
        <w:rPr>
          <w:rFonts w:eastAsia="SimSun" w:hint="eastAsia"/>
          <w:lang w:eastAsia="zh-CN"/>
        </w:rPr>
        <w:t xml:space="preserve"> NG-RAN node, if any, </w:t>
      </w:r>
      <w:r w:rsidRPr="001D2E49">
        <w:t>in the</w:t>
      </w:r>
      <w:r w:rsidRPr="001D2E49">
        <w:rPr>
          <w:rFonts w:eastAsia="SimSun" w:hint="eastAsia"/>
          <w:lang w:eastAsia="zh-CN"/>
        </w:rPr>
        <w:t xml:space="preserve"> </w:t>
      </w:r>
      <w:r w:rsidRPr="001D2E49">
        <w:rPr>
          <w:rFonts w:eastAsia="SimSun" w:hint="eastAsia"/>
          <w:i/>
          <w:lang w:eastAsia="zh-CN"/>
        </w:rPr>
        <w:t>Qo</w:t>
      </w:r>
      <w:r w:rsidRPr="001D2E49">
        <w:rPr>
          <w:rFonts w:eastAsia="SimSun"/>
          <w:i/>
          <w:lang w:eastAsia="zh-CN"/>
        </w:rPr>
        <w:t>S</w:t>
      </w:r>
      <w:r w:rsidRPr="001D2E49">
        <w:rPr>
          <w:rFonts w:eastAsia="SimSun" w:hint="eastAsia"/>
          <w:i/>
          <w:lang w:eastAsia="zh-CN"/>
        </w:rPr>
        <w:t xml:space="preserve"> Flow </w:t>
      </w:r>
      <w:r w:rsidRPr="001D2E49">
        <w:rPr>
          <w:rFonts w:eastAsia="SimSun"/>
          <w:i/>
          <w:lang w:eastAsia="zh-CN"/>
        </w:rPr>
        <w:t>Released</w:t>
      </w:r>
      <w:r w:rsidRPr="001D2E49">
        <w:rPr>
          <w:rFonts w:eastAsia="SimSun" w:hint="eastAsia"/>
          <w:i/>
          <w:lang w:eastAsia="zh-CN"/>
        </w:rPr>
        <w:t xml:space="preserve"> List</w:t>
      </w:r>
      <w:r w:rsidRPr="001D2E49">
        <w:rPr>
          <w:rFonts w:eastAsia="SimSun" w:hint="eastAsia"/>
          <w:lang w:eastAsia="zh-CN"/>
        </w:rPr>
        <w:t xml:space="preserve"> IE.</w:t>
      </w:r>
    </w:p>
    <w:p w14:paraId="264AABD1" w14:textId="3527C583" w:rsidR="005963B6" w:rsidRDefault="005963B6" w:rsidP="005963B6">
      <w:pPr>
        <w:pStyle w:val="B2"/>
        <w:rPr>
          <w:ins w:id="59" w:author="Ericsson" w:date="2020-11-06T10:55:00Z"/>
          <w:lang w:eastAsia="ja-JP"/>
        </w:rPr>
      </w:pPr>
      <w:r w:rsidRPr="001D2E49">
        <w:rPr>
          <w:rFonts w:eastAsia="SimSun" w:hint="eastAsia"/>
          <w:lang w:eastAsia="zh-CN"/>
        </w:rPr>
        <w:t>2.</w:t>
      </w:r>
      <w:r w:rsidRPr="001D2E49">
        <w:rPr>
          <w:lang w:eastAsia="ja-JP"/>
        </w:rPr>
        <w:tab/>
      </w:r>
      <w:r w:rsidRPr="001D2E49">
        <w:rPr>
          <w:rFonts w:eastAsia="SimSun" w:hint="eastAsia"/>
          <w:lang w:eastAsia="zh-CN"/>
        </w:rPr>
        <w:t xml:space="preserve">The list of </w:t>
      </w:r>
      <w:r w:rsidRPr="001D2E49">
        <w:rPr>
          <w:rFonts w:eastAsia="SimSun"/>
          <w:lang w:eastAsia="zh-CN"/>
        </w:rPr>
        <w:t xml:space="preserve">GBR </w:t>
      </w:r>
      <w:r w:rsidRPr="001D2E49">
        <w:rPr>
          <w:rFonts w:eastAsia="SimSun"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SimSun" w:hint="eastAsia"/>
          <w:lang w:eastAsia="zh-CN"/>
        </w:rPr>
        <w:t xml:space="preserve"> which are not fulfilled anymore</w:t>
      </w:r>
      <w:r w:rsidRPr="001D2E49">
        <w:rPr>
          <w:rFonts w:eastAsia="SimSun"/>
          <w:lang w:eastAsia="zh-CN"/>
        </w:rPr>
        <w:t xml:space="preserve"> or fulfilled again</w:t>
      </w:r>
      <w:r w:rsidRPr="001D2E49">
        <w:rPr>
          <w:rFonts w:eastAsia="SimSun" w:hint="eastAsia"/>
          <w:lang w:eastAsia="zh-CN"/>
        </w:rPr>
        <w:t xml:space="preserve"> by</w:t>
      </w:r>
      <w:r w:rsidRPr="001D2E49">
        <w:t xml:space="preserve"> the</w:t>
      </w:r>
      <w:r w:rsidRPr="001D2E49">
        <w:rPr>
          <w:rFonts w:eastAsia="SimSun" w:hint="eastAsia"/>
          <w:lang w:eastAsia="zh-CN"/>
        </w:rPr>
        <w:t xml:space="preserve"> NG-RAN node, if any, </w:t>
      </w:r>
      <w:r w:rsidRPr="001D2E49">
        <w:t>in the</w:t>
      </w:r>
      <w:r w:rsidRPr="001D2E49">
        <w:rPr>
          <w:rFonts w:eastAsia="SimSun" w:hint="eastAsia"/>
          <w:i/>
          <w:lang w:eastAsia="zh-CN"/>
        </w:rPr>
        <w:t xml:space="preserve"> Qo</w:t>
      </w:r>
      <w:r w:rsidRPr="001D2E49">
        <w:rPr>
          <w:rFonts w:eastAsia="SimSun"/>
          <w:i/>
          <w:lang w:eastAsia="zh-CN"/>
        </w:rPr>
        <w:t>S</w:t>
      </w:r>
      <w:r w:rsidRPr="001D2E49">
        <w:rPr>
          <w:rFonts w:eastAsia="SimSun" w:hint="eastAsia"/>
          <w:i/>
          <w:lang w:eastAsia="zh-CN"/>
        </w:rPr>
        <w:t xml:space="preserve"> Flow Notify List</w:t>
      </w:r>
      <w:r w:rsidRPr="001D2E49">
        <w:rPr>
          <w:rFonts w:eastAsia="SimSun" w:hint="eastAsia"/>
          <w:lang w:eastAsia="zh-CN"/>
        </w:rPr>
        <w:t xml:space="preserve"> IE</w:t>
      </w:r>
      <w:r w:rsidRPr="001D2E49">
        <w:rPr>
          <w:rFonts w:eastAsia="SimSun"/>
          <w:lang w:eastAsia="zh-CN"/>
        </w:rPr>
        <w:t xml:space="preserve"> together with the </w:t>
      </w:r>
      <w:r w:rsidRPr="001D2E49">
        <w:rPr>
          <w:rFonts w:eastAsia="SimSun"/>
          <w:i/>
          <w:lang w:eastAsia="zh-CN"/>
        </w:rPr>
        <w:t>Notification Cause</w:t>
      </w:r>
      <w:r w:rsidRPr="001D2E49">
        <w:rPr>
          <w:rFonts w:eastAsia="SimSun"/>
          <w:lang w:eastAsia="zh-CN"/>
        </w:rPr>
        <w:t xml:space="preserve"> IE</w:t>
      </w:r>
      <w:r w:rsidRPr="001D2E49">
        <w:rPr>
          <w:rFonts w:eastAsia="SimSun" w:hint="eastAsia"/>
          <w:lang w:eastAsia="zh-CN"/>
        </w:rPr>
        <w:t>.</w:t>
      </w:r>
      <w:r>
        <w:rPr>
          <w:rFonts w:eastAsia="SimSun"/>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p>
    <w:p w14:paraId="51D11173" w14:textId="3BC2F8CB" w:rsidR="00CB3C0B" w:rsidRPr="00CB3C0B" w:rsidRDefault="00CB3C0B" w:rsidP="00CB3C0B">
      <w:pPr>
        <w:pStyle w:val="B2"/>
        <w:rPr>
          <w:lang w:eastAsia="ja-JP"/>
        </w:rPr>
      </w:pPr>
      <w:ins w:id="60" w:author="Ericsson" w:date="2020-11-06T10:56:00Z">
        <w:r>
          <w:rPr>
            <w:rFonts w:eastAsia="SimSun"/>
            <w:lang w:eastAsia="zh-CN"/>
          </w:rPr>
          <w:t>3</w:t>
        </w:r>
      </w:ins>
      <w:ins w:id="61" w:author="Ericsson" w:date="2020-11-06T10:55:00Z">
        <w:r w:rsidRPr="001D2E49">
          <w:rPr>
            <w:rFonts w:eastAsia="SimSun" w:hint="eastAsia"/>
            <w:lang w:eastAsia="zh-CN"/>
          </w:rPr>
          <w:t>.</w:t>
        </w:r>
        <w:r w:rsidRPr="001D2E49">
          <w:rPr>
            <w:lang w:eastAsia="ja-JP"/>
          </w:rPr>
          <w:tab/>
        </w:r>
      </w:ins>
      <w:ins w:id="62" w:author="Ericsson" w:date="2020-11-09T09:53:00Z">
        <w:r w:rsidR="00CC1287">
          <w:rPr>
            <w:rFonts w:eastAsia="SimSun"/>
            <w:lang w:eastAsia="zh-CN"/>
          </w:rPr>
          <w:t>T</w:t>
        </w:r>
      </w:ins>
      <w:ins w:id="63" w:author="Ericsson" w:date="2020-11-06T10:57:00Z">
        <w:r>
          <w:rPr>
            <w:rFonts w:eastAsia="SimSun"/>
            <w:lang w:eastAsia="zh-CN"/>
          </w:rPr>
          <w:t>he</w:t>
        </w:r>
      </w:ins>
      <w:ins w:id="64" w:author="Ericsson" w:date="2020-11-06T10:58:00Z">
        <w:r w:rsidRPr="00CB3C0B">
          <w:t xml:space="preserve"> </w:t>
        </w:r>
        <w:r w:rsidRPr="00CB3C0B">
          <w:rPr>
            <w:rFonts w:eastAsia="SimSun"/>
            <w:i/>
            <w:iCs/>
            <w:lang w:eastAsia="zh-CN"/>
          </w:rPr>
          <w:t>Additional Notification Cause</w:t>
        </w:r>
      </w:ins>
      <w:ins w:id="65" w:author="Ericsson" w:date="2020-11-06T10:57:00Z">
        <w:r>
          <w:rPr>
            <w:rFonts w:eastAsia="SimSun"/>
            <w:lang w:eastAsia="zh-CN"/>
          </w:rPr>
          <w:t xml:space="preserve"> </w:t>
        </w:r>
      </w:ins>
      <w:ins w:id="66" w:author="Ericsson" w:date="2020-11-06T10:58:00Z">
        <w:r>
          <w:rPr>
            <w:rFonts w:eastAsia="SimSun"/>
            <w:lang w:eastAsia="zh-CN"/>
          </w:rPr>
          <w:t>IE</w:t>
        </w:r>
      </w:ins>
      <w:ins w:id="67" w:author="Ericsson" w:date="2020-11-09T09:54:00Z">
        <w:r w:rsidR="00CC1287">
          <w:rPr>
            <w:rFonts w:eastAsia="SimSun"/>
            <w:lang w:eastAsia="zh-CN"/>
          </w:rPr>
          <w:t xml:space="preserve"> </w:t>
        </w:r>
      </w:ins>
      <w:ins w:id="68" w:author="Ericsson" w:date="2020-11-06T10:59:00Z">
        <w:r w:rsidR="00F812B1">
          <w:rPr>
            <w:rFonts w:eastAsia="SimSun"/>
            <w:lang w:eastAsia="zh-CN"/>
          </w:rPr>
          <w:t>indicating</w:t>
        </w:r>
      </w:ins>
      <w:ins w:id="69" w:author="Huawei" w:date="2020-11-08T14:25:00Z">
        <w:r w:rsidR="00520314">
          <w:rPr>
            <w:rFonts w:eastAsia="SimSun"/>
            <w:lang w:eastAsia="zh-CN"/>
          </w:rPr>
          <w:t xml:space="preserve"> </w:t>
        </w:r>
      </w:ins>
      <w:ins w:id="70" w:author="Ericsson" w:date="2020-11-09T09:54:00Z">
        <w:r w:rsidR="00CC1287">
          <w:rPr>
            <w:rFonts w:eastAsia="SimSun"/>
            <w:lang w:eastAsia="zh-CN"/>
          </w:rPr>
          <w:t xml:space="preserve">that </w:t>
        </w:r>
      </w:ins>
      <w:ins w:id="71" w:author="Ericsson" w:date="2020-11-06T10:59:00Z">
        <w:r w:rsidR="00F812B1">
          <w:rPr>
            <w:rFonts w:eastAsia="SimSun"/>
            <w:lang w:eastAsia="zh-CN"/>
          </w:rPr>
          <w:t xml:space="preserve">the QoS parameters (e.g. CN PDB) updated during </w:t>
        </w:r>
      </w:ins>
      <w:ins w:id="72" w:author="Ericsson" w:date="2020-11-09T09:55:00Z">
        <w:r w:rsidR="00CC1287">
          <w:rPr>
            <w:rFonts w:eastAsia="SimSun"/>
            <w:lang w:eastAsia="zh-CN"/>
          </w:rPr>
          <w:t xml:space="preserve">the Path Switch Request procedure </w:t>
        </w:r>
      </w:ins>
      <w:ins w:id="73" w:author="Ericsson" w:date="2020-11-06T10:59:00Z">
        <w:r w:rsidR="00F812B1">
          <w:rPr>
            <w:rFonts w:eastAsia="SimSun"/>
            <w:lang w:eastAsia="zh-CN"/>
          </w:rPr>
          <w:t xml:space="preserve">are not </w:t>
        </w:r>
      </w:ins>
      <w:ins w:id="74" w:author="Ericsson" w:date="2020-11-09T09:56:00Z">
        <w:r w:rsidR="00CC1287">
          <w:rPr>
            <w:rFonts w:eastAsia="SimSun"/>
            <w:lang w:eastAsia="zh-CN"/>
          </w:rPr>
          <w:t xml:space="preserve">successfully </w:t>
        </w:r>
      </w:ins>
      <w:ins w:id="75" w:author="Ericsson" w:date="2020-11-06T10:59:00Z">
        <w:r w:rsidR="00F812B1">
          <w:rPr>
            <w:rFonts w:eastAsia="SimSun"/>
            <w:lang w:eastAsia="zh-CN"/>
          </w:rPr>
          <w:t xml:space="preserve">accepted by the </w:t>
        </w:r>
      </w:ins>
      <w:ins w:id="76" w:author="Ericsson" w:date="2020-11-06T11:00:00Z">
        <w:r w:rsidR="00F812B1">
          <w:rPr>
            <w:rFonts w:eastAsia="SimSun"/>
            <w:lang w:eastAsia="zh-CN"/>
          </w:rPr>
          <w:t>NG-RAN node</w:t>
        </w:r>
      </w:ins>
      <w:ins w:id="77" w:author="Ericsson" w:date="2020-11-09T09:55:00Z">
        <w:r w:rsidR="00CC1287">
          <w:rPr>
            <w:rFonts w:eastAsia="SimSun"/>
            <w:lang w:eastAsia="zh-CN"/>
          </w:rPr>
          <w:t>.</w:t>
        </w:r>
      </w:ins>
      <w:r w:rsidR="00272AE5">
        <w:rPr>
          <w:rFonts w:eastAsia="SimSun"/>
          <w:lang w:eastAsia="zh-CN"/>
        </w:rPr>
        <w:t xml:space="preserve"> </w:t>
      </w:r>
      <w:ins w:id="78" w:author="Ericsson" w:date="2020-11-09T10:34:00Z">
        <w:r w:rsidR="00272AE5">
          <w:rPr>
            <w:rFonts w:eastAsia="SimSun"/>
            <w:lang w:eastAsia="zh-CN"/>
          </w:rPr>
          <w:t>T</w:t>
        </w:r>
        <w:r w:rsidR="00272AE5" w:rsidRPr="001D2E49">
          <w:rPr>
            <w:rFonts w:eastAsia="SimSun"/>
            <w:lang w:eastAsia="zh-CN"/>
          </w:rPr>
          <w:t xml:space="preserve">he </w:t>
        </w:r>
        <w:r w:rsidR="00272AE5" w:rsidRPr="001D2E49">
          <w:rPr>
            <w:rFonts w:eastAsia="SimSun"/>
            <w:i/>
            <w:lang w:eastAsia="zh-CN"/>
          </w:rPr>
          <w:t xml:space="preserve">Notification </w:t>
        </w:r>
        <w:proofErr w:type="gramStart"/>
        <w:r w:rsidR="00272AE5" w:rsidRPr="001D2E49">
          <w:rPr>
            <w:rFonts w:eastAsia="SimSun"/>
            <w:i/>
            <w:lang w:eastAsia="zh-CN"/>
          </w:rPr>
          <w:t>Cause</w:t>
        </w:r>
      </w:ins>
      <w:proofErr w:type="gramEnd"/>
      <w:r w:rsidR="00E671B4">
        <w:rPr>
          <w:rFonts w:eastAsia="SimSun"/>
          <w:lang w:eastAsia="zh-CN"/>
        </w:rPr>
        <w:t xml:space="preserve"> </w:t>
      </w:r>
      <w:ins w:id="79" w:author="Ericsson" w:date="2020-11-09T10:34:00Z">
        <w:r w:rsidR="00272AE5" w:rsidRPr="001D2E49">
          <w:rPr>
            <w:rFonts w:eastAsia="SimSun"/>
            <w:lang w:eastAsia="zh-CN"/>
          </w:rPr>
          <w:t>IE</w:t>
        </w:r>
        <w:r w:rsidR="00272AE5">
          <w:rPr>
            <w:rFonts w:eastAsia="SimSun"/>
            <w:lang w:eastAsia="zh-CN"/>
          </w:rPr>
          <w:t xml:space="preserve"> is set to “not fulfilled”.</w:t>
        </w:r>
      </w:ins>
    </w:p>
    <w:p w14:paraId="19AE3DF4" w14:textId="77777777" w:rsidR="005963B6" w:rsidRPr="001D2E49" w:rsidRDefault="005963B6" w:rsidP="005963B6">
      <w:pPr>
        <w:pStyle w:val="B1"/>
        <w:rPr>
          <w:rFonts w:eastAsia="SimSun"/>
          <w:lang w:eastAsia="zh-CN"/>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 xml:space="preserve">resource </w:t>
      </w:r>
      <w:r w:rsidRPr="001D2E49">
        <w:rPr>
          <w:rFonts w:eastAsia="SimSun" w:hint="eastAsia"/>
          <w:lang w:eastAsia="zh-CN"/>
        </w:rPr>
        <w:t xml:space="preserve">which is released by the </w:t>
      </w:r>
      <w:r w:rsidRPr="001D2E49">
        <w:rPr>
          <w:rFonts w:eastAsia="SimSun"/>
          <w:lang w:eastAsia="zh-CN"/>
        </w:rPr>
        <w:t>NG-RAN node</w:t>
      </w:r>
      <w:r w:rsidRPr="001D2E49">
        <w:rPr>
          <w:rFonts w:eastAsia="SimSun"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lang w:eastAsia="ja-JP"/>
        </w:rPr>
        <w:t xml:space="preserve">containing </w:t>
      </w:r>
      <w:r w:rsidRPr="001D2E49">
        <w:rPr>
          <w:rFonts w:eastAsia="SimSun" w:hint="eastAsia"/>
          <w:lang w:eastAsia="zh-CN"/>
        </w:rPr>
        <w:t xml:space="preserve">the release cause in the </w:t>
      </w:r>
      <w:r w:rsidRPr="001D2E49">
        <w:rPr>
          <w:rFonts w:eastAsia="SimSun"/>
          <w:i/>
          <w:lang w:eastAsia="zh-CN"/>
        </w:rPr>
        <w:t>C</w:t>
      </w:r>
      <w:r w:rsidRPr="001D2E49">
        <w:rPr>
          <w:rFonts w:eastAsia="SimSun" w:hint="eastAsia"/>
          <w:i/>
          <w:lang w:eastAsia="zh-CN"/>
        </w:rPr>
        <w:t>ause</w:t>
      </w:r>
      <w:r w:rsidRPr="001D2E49">
        <w:rPr>
          <w:rFonts w:eastAsia="SimSun" w:hint="eastAsia"/>
          <w:lang w:eastAsia="zh-CN"/>
        </w:rPr>
        <w:t xml:space="preserve"> IE.</w:t>
      </w:r>
    </w:p>
    <w:p w14:paraId="4C8B88FD" w14:textId="77777777" w:rsidR="005963B6" w:rsidRPr="001D2E49" w:rsidRDefault="005963B6" w:rsidP="005963B6">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NOTIFY</w:t>
      </w:r>
      <w:r w:rsidRPr="001D2E49">
        <w:rPr>
          <w:lang w:eastAsia="ja-JP"/>
        </w:rPr>
        <w:t xml:space="preserv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20133977" w14:textId="77777777" w:rsidR="005963B6" w:rsidRPr="001D2E49" w:rsidRDefault="005963B6" w:rsidP="005963B6">
      <w:r w:rsidRPr="001D2E49">
        <w:t>Upon reception of the 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message, the </w:t>
      </w:r>
      <w:r w:rsidRPr="001D2E49">
        <w:rPr>
          <w:rFonts w:eastAsia="SimSun"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or </w:t>
      </w:r>
      <w:r w:rsidRPr="001D2E49">
        <w:rPr>
          <w:rFonts w:eastAsia="SimSun"/>
          <w:i/>
          <w:lang w:eastAsia="zh-CN"/>
        </w:rPr>
        <w:t>PDU Session Resource Notify Released Transfer</w:t>
      </w:r>
      <w:r w:rsidRPr="001D2E49">
        <w:rPr>
          <w:rFonts w:eastAsia="SimSun"/>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the </w:t>
      </w:r>
      <w:r w:rsidRPr="001D2E49">
        <w:rPr>
          <w:rFonts w:eastAsia="SimSun" w:hint="eastAsia"/>
          <w:lang w:eastAsia="zh-CN"/>
        </w:rPr>
        <w:t>SMF</w:t>
      </w:r>
      <w:r w:rsidRPr="001D2E49">
        <w:t xml:space="preserve"> normally initiate the appropriate release </w:t>
      </w:r>
      <w:r w:rsidRPr="001D2E49">
        <w:rPr>
          <w:rFonts w:eastAsia="SimSun" w:hint="eastAsia"/>
          <w:lang w:eastAsia="zh-CN"/>
        </w:rPr>
        <w:t xml:space="preserve">or modify </w:t>
      </w:r>
      <w:r w:rsidRPr="001D2E49">
        <w:t xml:space="preserve">procedure </w:t>
      </w:r>
      <w:r w:rsidRPr="001D2E49">
        <w:rPr>
          <w:lang w:eastAsia="ko-KR"/>
        </w:rPr>
        <w:t xml:space="preserve">on the core network side </w:t>
      </w:r>
      <w:r w:rsidRPr="001D2E49">
        <w:t xml:space="preserve">for the </w:t>
      </w:r>
      <w:r w:rsidRPr="001D2E49">
        <w:rPr>
          <w:rFonts w:eastAsia="SimSun" w:hint="eastAsia"/>
          <w:lang w:eastAsia="zh-CN"/>
        </w:rPr>
        <w:t>PDU s</w:t>
      </w:r>
      <w:r w:rsidRPr="001D2E49">
        <w:rPr>
          <w:rFonts w:eastAsia="SimSun"/>
          <w:lang w:eastAsia="zh-CN"/>
        </w:rPr>
        <w:t>ession</w:t>
      </w:r>
      <w:r w:rsidRPr="001D2E49">
        <w:rPr>
          <w:rFonts w:eastAsia="SimSun" w:hint="eastAsia"/>
          <w:lang w:eastAsia="zh-CN"/>
        </w:rPr>
        <w:t>(</w:t>
      </w:r>
      <w:r w:rsidRPr="001D2E49">
        <w:t>s</w:t>
      </w:r>
      <w:r w:rsidRPr="001D2E49">
        <w:rPr>
          <w:rFonts w:eastAsia="SimSun" w:hint="eastAsia"/>
          <w:lang w:eastAsia="zh-CN"/>
        </w:rPr>
        <w:t>)</w:t>
      </w:r>
      <w:r w:rsidRPr="001D2E49">
        <w:t xml:space="preserve"> </w:t>
      </w:r>
      <w:r w:rsidRPr="001D2E49">
        <w:rPr>
          <w:rFonts w:eastAsia="SimSun" w:hint="eastAsia"/>
          <w:lang w:eastAsia="zh-CN"/>
        </w:rPr>
        <w:t xml:space="preserve">or QoS flow(s) </w:t>
      </w:r>
      <w:r w:rsidRPr="001D2E49">
        <w:t>identified as not fulfilled anymore.</w:t>
      </w:r>
    </w:p>
    <w:p w14:paraId="1C903EC2" w14:textId="77777777" w:rsidR="005963B6" w:rsidRPr="001D2E49" w:rsidRDefault="005963B6" w:rsidP="005963B6">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64C4589D" w14:textId="77777777" w:rsidR="005963B6" w:rsidRPr="001D2E49" w:rsidRDefault="005963B6" w:rsidP="005963B6">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w:t>
      </w:r>
      <w:r w:rsidRPr="001D2E49">
        <w:rPr>
          <w:lang w:eastAsia="ja-JP"/>
        </w:rPr>
        <w:t>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5B886B74" w14:textId="77777777" w:rsidR="005963B6" w:rsidRPr="001D2E49" w:rsidRDefault="005963B6" w:rsidP="005963B6">
      <w:pPr>
        <w:pStyle w:val="Heading4"/>
      </w:pPr>
      <w:bookmarkStart w:id="80" w:name="_Toc20954845"/>
      <w:bookmarkStart w:id="81" w:name="_Toc29503282"/>
      <w:bookmarkStart w:id="82" w:name="_Toc29503866"/>
      <w:bookmarkStart w:id="83" w:name="_Toc29504450"/>
      <w:bookmarkStart w:id="84" w:name="_Toc36552896"/>
      <w:bookmarkStart w:id="85" w:name="_Toc36554623"/>
      <w:bookmarkStart w:id="86" w:name="_Toc45651876"/>
      <w:bookmarkStart w:id="87" w:name="_Toc45658308"/>
      <w:bookmarkStart w:id="88" w:name="_Toc45720128"/>
      <w:bookmarkStart w:id="89" w:name="_Toc45798008"/>
      <w:bookmarkStart w:id="90" w:name="_Toc45897397"/>
      <w:bookmarkStart w:id="91" w:name="_Toc51745597"/>
      <w:r w:rsidRPr="001D2E49">
        <w:lastRenderedPageBreak/>
        <w:t>8.2.4.3</w:t>
      </w:r>
      <w:r w:rsidRPr="001D2E49">
        <w:tab/>
        <w:t>Abnormal Conditions</w:t>
      </w:r>
      <w:bookmarkEnd w:id="80"/>
      <w:bookmarkEnd w:id="81"/>
      <w:bookmarkEnd w:id="82"/>
      <w:bookmarkEnd w:id="83"/>
      <w:bookmarkEnd w:id="84"/>
      <w:bookmarkEnd w:id="85"/>
      <w:bookmarkEnd w:id="86"/>
      <w:bookmarkEnd w:id="87"/>
      <w:bookmarkEnd w:id="88"/>
      <w:bookmarkEnd w:id="89"/>
      <w:bookmarkEnd w:id="90"/>
      <w:bookmarkEnd w:id="91"/>
    </w:p>
    <w:p w14:paraId="29A6472A" w14:textId="778ABC7C" w:rsidR="005963B6" w:rsidRPr="001D2E49" w:rsidRDefault="005963B6" w:rsidP="005963B6">
      <w:r w:rsidRPr="001D2E49">
        <w:t>Void.</w:t>
      </w:r>
    </w:p>
    <w:p w14:paraId="6B04D006" w14:textId="77777777" w:rsidR="005963B6" w:rsidRPr="00DC3467" w:rsidRDefault="005963B6" w:rsidP="005963B6">
      <w:pPr>
        <w:rPr>
          <w:noProof/>
          <w:color w:val="0070C0"/>
        </w:rPr>
      </w:pPr>
      <w:r w:rsidRPr="00DC3467">
        <w:rPr>
          <w:noProof/>
          <w:color w:val="0070C0"/>
        </w:rPr>
        <w:t>***********************************</w:t>
      </w:r>
    </w:p>
    <w:p w14:paraId="32AD781B" w14:textId="77777777" w:rsidR="005963B6" w:rsidRPr="00DC3467" w:rsidRDefault="005963B6" w:rsidP="005963B6">
      <w:pPr>
        <w:rPr>
          <w:noProof/>
          <w:color w:val="0070C0"/>
        </w:rPr>
      </w:pPr>
      <w:r w:rsidRPr="00DC3467">
        <w:rPr>
          <w:noProof/>
          <w:color w:val="0070C0"/>
        </w:rPr>
        <w:t>Skip to the next change</w:t>
      </w:r>
    </w:p>
    <w:p w14:paraId="5B6A91BB" w14:textId="30A999F8" w:rsidR="005963B6" w:rsidRDefault="005963B6" w:rsidP="008B1264">
      <w:pPr>
        <w:rPr>
          <w:noProof/>
          <w:color w:val="0070C0"/>
        </w:rPr>
      </w:pPr>
      <w:r w:rsidRPr="00DC3467">
        <w:rPr>
          <w:noProof/>
          <w:color w:val="0070C0"/>
        </w:rPr>
        <w:t>***********************************</w:t>
      </w:r>
    </w:p>
    <w:p w14:paraId="75848B11" w14:textId="77777777" w:rsidR="008B1264" w:rsidRPr="008B1264" w:rsidRDefault="008B1264" w:rsidP="008B1264">
      <w:pPr>
        <w:rPr>
          <w:noProof/>
          <w:color w:val="0070C0"/>
        </w:rPr>
      </w:pPr>
    </w:p>
    <w:p w14:paraId="7B0F854D" w14:textId="543DA187" w:rsidR="007C3687" w:rsidRPr="001D2E49" w:rsidRDefault="007C3687" w:rsidP="007C3687">
      <w:pPr>
        <w:pStyle w:val="Heading3"/>
      </w:pPr>
      <w:r w:rsidRPr="001D2E49">
        <w:t>8.4.4</w:t>
      </w:r>
      <w:r w:rsidRPr="001D2E49">
        <w:tab/>
        <w:t>Path Switch Request</w:t>
      </w:r>
      <w:bookmarkEnd w:id="14"/>
      <w:bookmarkEnd w:id="15"/>
      <w:bookmarkEnd w:id="16"/>
      <w:bookmarkEnd w:id="17"/>
      <w:bookmarkEnd w:id="18"/>
      <w:bookmarkEnd w:id="19"/>
      <w:bookmarkEnd w:id="20"/>
      <w:bookmarkEnd w:id="21"/>
      <w:bookmarkEnd w:id="22"/>
      <w:bookmarkEnd w:id="23"/>
      <w:bookmarkEnd w:id="24"/>
      <w:bookmarkEnd w:id="25"/>
    </w:p>
    <w:p w14:paraId="1D79D110" w14:textId="77777777" w:rsidR="007C3687" w:rsidRPr="001D2E49" w:rsidRDefault="007C3687" w:rsidP="007C3687">
      <w:pPr>
        <w:pStyle w:val="Heading4"/>
      </w:pPr>
      <w:bookmarkStart w:id="92" w:name="_Toc20954891"/>
      <w:bookmarkStart w:id="93" w:name="_Toc29503328"/>
      <w:bookmarkStart w:id="94" w:name="_Toc29503912"/>
      <w:bookmarkStart w:id="95" w:name="_Toc29504496"/>
      <w:bookmarkStart w:id="96" w:name="_Toc36552942"/>
      <w:bookmarkStart w:id="97" w:name="_Toc36554669"/>
      <w:bookmarkStart w:id="98" w:name="_Toc45651951"/>
      <w:bookmarkStart w:id="99" w:name="_Toc45658383"/>
      <w:bookmarkStart w:id="100" w:name="_Toc45720203"/>
      <w:bookmarkStart w:id="101" w:name="_Toc45798083"/>
      <w:bookmarkStart w:id="102" w:name="_Toc45897472"/>
      <w:bookmarkStart w:id="103" w:name="_Toc51745672"/>
      <w:r w:rsidRPr="001D2E49">
        <w:t>8.4.4.1</w:t>
      </w:r>
      <w:r w:rsidRPr="001D2E49">
        <w:tab/>
        <w:t>General</w:t>
      </w:r>
      <w:bookmarkEnd w:id="92"/>
      <w:bookmarkEnd w:id="93"/>
      <w:bookmarkEnd w:id="94"/>
      <w:bookmarkEnd w:id="95"/>
      <w:bookmarkEnd w:id="96"/>
      <w:bookmarkEnd w:id="97"/>
      <w:bookmarkEnd w:id="98"/>
      <w:bookmarkEnd w:id="99"/>
      <w:bookmarkEnd w:id="100"/>
      <w:bookmarkEnd w:id="101"/>
      <w:bookmarkEnd w:id="102"/>
      <w:bookmarkEnd w:id="103"/>
    </w:p>
    <w:p w14:paraId="6556107A" w14:textId="77777777" w:rsidR="007C3687" w:rsidRPr="001D2E49" w:rsidRDefault="007C3687" w:rsidP="007C368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31C304F8" w14:textId="77777777" w:rsidR="007C3687" w:rsidRPr="001D2E49" w:rsidRDefault="007C3687" w:rsidP="007C3687">
      <w:pPr>
        <w:pStyle w:val="Heading4"/>
      </w:pPr>
      <w:bookmarkStart w:id="104" w:name="_Toc20954892"/>
      <w:bookmarkStart w:id="105" w:name="_Toc29503329"/>
      <w:bookmarkStart w:id="106" w:name="_Toc29503913"/>
      <w:bookmarkStart w:id="107" w:name="_Toc29504497"/>
      <w:bookmarkStart w:id="108" w:name="_Toc36552943"/>
      <w:bookmarkStart w:id="109" w:name="_Toc36554670"/>
      <w:bookmarkStart w:id="110" w:name="_Toc45651952"/>
      <w:bookmarkStart w:id="111" w:name="_Toc45658384"/>
      <w:bookmarkStart w:id="112" w:name="_Toc45720204"/>
      <w:bookmarkStart w:id="113" w:name="_Toc45798084"/>
      <w:bookmarkStart w:id="114" w:name="_Toc45897473"/>
      <w:bookmarkStart w:id="115" w:name="_Toc51745673"/>
      <w:r w:rsidRPr="001D2E49">
        <w:t>8.4.4.2</w:t>
      </w:r>
      <w:r w:rsidRPr="001D2E49">
        <w:tab/>
        <w:t>Successful Operation</w:t>
      </w:r>
      <w:bookmarkEnd w:id="104"/>
      <w:bookmarkEnd w:id="105"/>
      <w:bookmarkEnd w:id="106"/>
      <w:bookmarkEnd w:id="107"/>
      <w:bookmarkEnd w:id="108"/>
      <w:bookmarkEnd w:id="109"/>
      <w:bookmarkEnd w:id="110"/>
      <w:bookmarkEnd w:id="111"/>
      <w:bookmarkEnd w:id="112"/>
      <w:bookmarkEnd w:id="113"/>
      <w:bookmarkEnd w:id="114"/>
      <w:bookmarkEnd w:id="115"/>
    </w:p>
    <w:p w14:paraId="21A2601C" w14:textId="77777777" w:rsidR="007C3687" w:rsidRPr="001D2E49" w:rsidRDefault="007C3687" w:rsidP="007C3687">
      <w:pPr>
        <w:pStyle w:val="TH"/>
      </w:pPr>
      <w:r w:rsidRPr="001D2E49">
        <w:object w:dxaOrig="6893" w:dyaOrig="2427" w14:anchorId="1AD7E13B">
          <v:shape id="_x0000_i1026" type="#_x0000_t75" style="width:345pt;height:120.75pt" o:ole="">
            <v:imagedata r:id="rId18" o:title=""/>
          </v:shape>
          <o:OLEObject Type="Embed" ProgID="Visio.Drawing.11" ShapeID="_x0000_i1026" DrawAspect="Content" ObjectID="_1666520530" r:id="rId19"/>
        </w:object>
      </w:r>
    </w:p>
    <w:p w14:paraId="6D4DC69F" w14:textId="77777777" w:rsidR="007C3687" w:rsidRPr="001D2E49" w:rsidRDefault="007C3687" w:rsidP="007C3687">
      <w:pPr>
        <w:pStyle w:val="TF"/>
      </w:pPr>
      <w:r w:rsidRPr="001D2E49">
        <w:t>Figure 8.4.4.2-1: Path switch request: successful operation</w:t>
      </w:r>
    </w:p>
    <w:p w14:paraId="5BC9A14B" w14:textId="77777777" w:rsidR="007C3687" w:rsidRPr="001D2E49" w:rsidRDefault="007C3687" w:rsidP="007C368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13DAADD" w14:textId="77777777" w:rsidR="007C3687" w:rsidRPr="00C84200" w:rsidRDefault="007C3687" w:rsidP="007C3687">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15D0BA5A" w14:textId="77777777" w:rsidR="007C3687" w:rsidRPr="001D2E49" w:rsidRDefault="007C3687" w:rsidP="007C368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0389CEEA" w14:textId="77777777" w:rsidR="007C3687" w:rsidRPr="001D2E49" w:rsidRDefault="007C3687" w:rsidP="007C368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58D38DAB" w14:textId="77777777" w:rsidR="007C3687" w:rsidRPr="001D2E49" w:rsidRDefault="007C3687" w:rsidP="007C368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46EECED5" w14:textId="77777777" w:rsidR="007C3687" w:rsidRPr="001D2E49" w:rsidRDefault="007C3687" w:rsidP="007C368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5281A8EE" w14:textId="77777777" w:rsidR="007C3687" w:rsidRPr="001D2E49" w:rsidRDefault="007C3687" w:rsidP="007C368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33A8D59" w14:textId="77777777" w:rsidR="007C3687" w:rsidRPr="001D2E49" w:rsidRDefault="007C3687" w:rsidP="007C368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84D75D6" w14:textId="77777777" w:rsidR="007C3687" w:rsidRPr="007D3AFD" w:rsidRDefault="007C3687" w:rsidP="007C3687">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1EAE58CD" w14:textId="77777777" w:rsidR="007C3687" w:rsidRPr="009F5A10" w:rsidRDefault="007C3687" w:rsidP="007C3687">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219183F2" w14:textId="77777777" w:rsidR="007C3687" w:rsidRPr="005802A6" w:rsidRDefault="007C3687" w:rsidP="007C3687">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667F9BBA" w14:textId="77777777" w:rsidR="007C3687" w:rsidRPr="00490100" w:rsidRDefault="007C3687" w:rsidP="007C3687">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48860CFB" w14:textId="77777777" w:rsidR="007C3687" w:rsidRPr="001D2E49" w:rsidRDefault="007C3687" w:rsidP="007C368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9ACCDED" w14:textId="77777777" w:rsidR="007C3687" w:rsidRPr="001D2E49" w:rsidRDefault="007C3687" w:rsidP="007C368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5564E7A5" w14:textId="77777777" w:rsidR="007C3687" w:rsidRPr="001D2E49" w:rsidRDefault="007C3687" w:rsidP="007C3687">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1B178A06" w14:textId="77777777" w:rsidR="007C3687" w:rsidRDefault="007C3687" w:rsidP="007C3687">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7116BCED" w14:textId="26D1987F" w:rsidR="007C3687" w:rsidRDefault="007C3687" w:rsidP="007C3687">
      <w:pPr>
        <w:rPr>
          <w:lang w:eastAsia="ja-JP"/>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105ACB82" w14:textId="77777777" w:rsidR="007C3687" w:rsidRPr="001D2E49" w:rsidRDefault="007C3687" w:rsidP="007C368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63DF400" w14:textId="77777777" w:rsidR="007C3687" w:rsidRPr="001D2E49" w:rsidRDefault="007C3687" w:rsidP="007C3687">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11C65934" w14:textId="77777777" w:rsidR="007C3687" w:rsidRPr="001D2E49" w:rsidRDefault="007C3687" w:rsidP="007C3687">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158D206" w14:textId="77777777" w:rsidR="007C3687" w:rsidRPr="001D2E49" w:rsidRDefault="007C3687" w:rsidP="007C368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77DD126" w14:textId="77777777" w:rsidR="007C3687" w:rsidRPr="001D2E49" w:rsidRDefault="007C3687" w:rsidP="007C368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0CD75A6" w14:textId="77777777" w:rsidR="007C3687" w:rsidRPr="001D2E49" w:rsidRDefault="007C3687" w:rsidP="007C368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25273441" w14:textId="77777777" w:rsidR="007C3687" w:rsidRPr="001D2E49" w:rsidRDefault="007C3687" w:rsidP="007C3687">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6C0C5802" w14:textId="77777777" w:rsidR="007C3687" w:rsidRDefault="007C3687" w:rsidP="007C368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0993FFC" w14:textId="77777777" w:rsidR="007C3687" w:rsidRPr="001D2E49" w:rsidRDefault="007C3687" w:rsidP="007C3687">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023878BF" w14:textId="77777777" w:rsidR="007C3687" w:rsidRDefault="007C3687" w:rsidP="007C3687">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B7CF4D4" w14:textId="77777777" w:rsidR="007C3687" w:rsidRDefault="007C3687" w:rsidP="007C3687">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13C940C3" w14:textId="77777777" w:rsidR="007C3687" w:rsidRPr="004B0F42" w:rsidRDefault="007C3687" w:rsidP="007C3687">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2AC637DB" w14:textId="77777777" w:rsidR="007C3687" w:rsidRDefault="007C3687" w:rsidP="007C3687">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11599D2F" w14:textId="77777777" w:rsidR="007C3687" w:rsidRDefault="007C3687" w:rsidP="007C3687">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35EFD8A2" w14:textId="77777777" w:rsidR="007C3687" w:rsidRPr="00636A0A" w:rsidRDefault="007C3687" w:rsidP="007C3687">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D56A068" w14:textId="77777777" w:rsidR="007C3687" w:rsidRPr="00636A0A" w:rsidRDefault="007C3687" w:rsidP="007C3687">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F54A2A8" w14:textId="77777777" w:rsidR="007C3687" w:rsidRPr="00367E0D" w:rsidRDefault="007C3687" w:rsidP="007C3687">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3CF0B796" w14:textId="77777777" w:rsidR="007C3687" w:rsidRPr="00636A0A" w:rsidRDefault="007C3687" w:rsidP="007C3687">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79BFC3F0" w14:textId="77777777" w:rsidR="007C3687" w:rsidRPr="00636A0A" w:rsidRDefault="007C3687" w:rsidP="007C3687">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CCCD535" w14:textId="77777777" w:rsidR="007C3687" w:rsidRPr="00FA22D3" w:rsidRDefault="007C3687" w:rsidP="007C3687">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691C3861" w14:textId="77777777" w:rsidR="007C3687" w:rsidRPr="003B4C9E" w:rsidRDefault="007C3687" w:rsidP="007C3687">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7AABD12E" w14:textId="77777777" w:rsidR="007C3687" w:rsidRDefault="007C3687" w:rsidP="007C3687">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C84B9CA" w14:textId="77777777" w:rsidR="007C3687" w:rsidRPr="00532348" w:rsidRDefault="007C3687" w:rsidP="007C3687">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7AD83965" w14:textId="2721AC0E" w:rsidR="007C3687" w:rsidRDefault="007C3687" w:rsidP="007C3687">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51D2670F" w14:textId="77777777" w:rsidR="00032D08" w:rsidRPr="000557CF" w:rsidRDefault="00032D08" w:rsidP="007C3687"/>
    <w:p w14:paraId="541ECEAD" w14:textId="77777777" w:rsidR="007C3687" w:rsidRPr="001D2E49" w:rsidRDefault="007C3687" w:rsidP="007C368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CEBADC5" w14:textId="77777777" w:rsidR="007C3687" w:rsidRPr="001D2E49" w:rsidRDefault="007C3687" w:rsidP="007C3687">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38764020" w14:textId="77777777" w:rsidR="007C3687" w:rsidRPr="001D2E49" w:rsidRDefault="007C3687" w:rsidP="007C3687">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2B86D222" w14:textId="60CCF669" w:rsidR="007C3687" w:rsidRDefault="007C3687" w:rsidP="007C3687">
      <w:pPr>
        <w:rPr>
          <w:rFonts w:eastAsia="SimSun"/>
          <w:lang w:eastAsia="zh-CN"/>
        </w:rPr>
      </w:pPr>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AEE2FB3" w14:textId="77777777" w:rsidR="0041209F" w:rsidRPr="001D2E49" w:rsidRDefault="0041209F" w:rsidP="0041209F">
      <w:pPr>
        <w:rPr>
          <w:ins w:id="116" w:author="Ericsson" w:date="2020-11-09T09:59:00Z"/>
          <w:b/>
        </w:rPr>
      </w:pPr>
      <w:ins w:id="117" w:author="Ericsson" w:date="2020-11-09T09:59:00Z">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ins>
    </w:p>
    <w:p w14:paraId="321605AB" w14:textId="722365D9" w:rsidR="0041209F" w:rsidRDefault="0041209F" w:rsidP="007C3687">
      <w:pPr>
        <w:rPr>
          <w:rFonts w:eastAsia="SimSun"/>
          <w:lang w:eastAsia="zh-CN"/>
        </w:rPr>
      </w:pPr>
      <w:ins w:id="118" w:author="Ericsson" w:date="2020-11-09T09:59:00Z">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rsidRPr="00DF6651">
          <w:rPr>
            <w:rFonts w:eastAsia="SimSun"/>
            <w:i/>
            <w:iCs/>
            <w:lang w:eastAsia="zh-CN"/>
          </w:rPr>
          <w:t>CN Packet Delay Budget Downlink</w:t>
        </w:r>
        <w:r>
          <w:rPr>
            <w:rFonts w:eastAsia="SimSun"/>
            <w:lang w:eastAsia="zh-CN"/>
          </w:rPr>
          <w:t xml:space="preserv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but the</w:t>
        </w:r>
        <w:r w:rsidRPr="001D2E49">
          <w:rPr>
            <w:rFonts w:eastAsia="SimSun"/>
            <w:lang w:eastAsia="ja-JP"/>
          </w:rPr>
          <w:t xml:space="preserve"> NG-RAN node </w:t>
        </w:r>
        <w:r>
          <w:rPr>
            <w:rFonts w:eastAsia="SimSun"/>
            <w:lang w:eastAsia="ja-JP"/>
          </w:rPr>
          <w:t xml:space="preserve">cannot </w:t>
        </w:r>
        <w:proofErr w:type="spellStart"/>
        <w:r>
          <w:rPr>
            <w:rFonts w:eastAsia="SimSun"/>
            <w:lang w:eastAsia="ja-JP"/>
          </w:rPr>
          <w:t>succesfully</w:t>
        </w:r>
        <w:proofErr w:type="spellEnd"/>
        <w:r>
          <w:rPr>
            <w:rFonts w:eastAsia="SimSun"/>
            <w:lang w:eastAsia="ja-JP"/>
          </w:rPr>
          <w:t xml:space="preserve"> accept the new values, it should continue to use the values received </w:t>
        </w:r>
      </w:ins>
      <w:ins w:id="119" w:author="Ericsson" w:date="2020-11-09T10:02:00Z">
        <w:r w:rsidRPr="0041209F">
          <w:rPr>
            <w:rFonts w:eastAsia="SimSun"/>
            <w:lang w:eastAsia="ja-JP"/>
          </w:rPr>
          <w:t>from the source NG-RAN node</w:t>
        </w:r>
      </w:ins>
      <w:ins w:id="120" w:author="Ericsson" w:date="2020-11-09T09:59:00Z">
        <w:r>
          <w:rPr>
            <w:rFonts w:eastAsia="SimSun"/>
            <w:lang w:eastAsia="ja-JP"/>
          </w:rPr>
          <w:t>. The NG-RAN node shall, if supported, send to the PDU Session Resource No</w:t>
        </w:r>
      </w:ins>
      <w:ins w:id="121" w:author="Ericsson" w:date="2020-11-09T10:01:00Z">
        <w:r>
          <w:rPr>
            <w:rFonts w:eastAsia="SimSun"/>
            <w:lang w:eastAsia="ja-JP"/>
          </w:rPr>
          <w:t>t</w:t>
        </w:r>
      </w:ins>
      <w:ins w:id="122" w:author="Ericsson" w:date="2020-11-09T09:59:00Z">
        <w:r>
          <w:rPr>
            <w:rFonts w:eastAsia="SimSun"/>
            <w:lang w:eastAsia="ja-JP"/>
          </w:rPr>
          <w:t>ify message to notify the AMF.</w:t>
        </w:r>
      </w:ins>
    </w:p>
    <w:p w14:paraId="2FE0F113" w14:textId="7F55F2C1" w:rsidR="00B03024" w:rsidRPr="001D2E49" w:rsidRDefault="00B03024" w:rsidP="007C3687"/>
    <w:p w14:paraId="6E383944" w14:textId="77777777" w:rsidR="007C3687" w:rsidRPr="001D2E49" w:rsidRDefault="007C3687" w:rsidP="007C3687">
      <w:pPr>
        <w:pStyle w:val="Heading4"/>
      </w:pPr>
      <w:bookmarkStart w:id="123" w:name="_Toc20954893"/>
      <w:bookmarkStart w:id="124" w:name="_Toc29503330"/>
      <w:bookmarkStart w:id="125" w:name="_Toc29503914"/>
      <w:bookmarkStart w:id="126" w:name="_Toc29504498"/>
      <w:bookmarkStart w:id="127" w:name="_Toc36552944"/>
      <w:bookmarkStart w:id="128" w:name="_Toc36554671"/>
      <w:bookmarkStart w:id="129" w:name="_Toc45651953"/>
      <w:bookmarkStart w:id="130" w:name="_Toc45658385"/>
      <w:bookmarkStart w:id="131" w:name="_Toc45720205"/>
      <w:bookmarkStart w:id="132" w:name="_Toc45798085"/>
      <w:bookmarkStart w:id="133" w:name="_Toc45897474"/>
      <w:bookmarkStart w:id="134" w:name="_Toc51745674"/>
      <w:r w:rsidRPr="001D2E49">
        <w:t>8.4.4.3</w:t>
      </w:r>
      <w:r w:rsidRPr="001D2E49">
        <w:tab/>
        <w:t>Unsuccessful Operation</w:t>
      </w:r>
      <w:bookmarkEnd w:id="123"/>
      <w:bookmarkEnd w:id="124"/>
      <w:bookmarkEnd w:id="125"/>
      <w:bookmarkEnd w:id="126"/>
      <w:bookmarkEnd w:id="127"/>
      <w:bookmarkEnd w:id="128"/>
      <w:bookmarkEnd w:id="129"/>
      <w:bookmarkEnd w:id="130"/>
      <w:bookmarkEnd w:id="131"/>
      <w:bookmarkEnd w:id="132"/>
      <w:bookmarkEnd w:id="133"/>
      <w:bookmarkEnd w:id="134"/>
    </w:p>
    <w:p w14:paraId="7DF9DA83" w14:textId="77777777" w:rsidR="007C3687" w:rsidRPr="001D2E49" w:rsidRDefault="007C3687" w:rsidP="007C3687">
      <w:pPr>
        <w:pStyle w:val="TH"/>
      </w:pPr>
      <w:r w:rsidRPr="001D2E49">
        <w:object w:dxaOrig="6893" w:dyaOrig="2427" w14:anchorId="66E85B9D">
          <v:shape id="_x0000_i1027" type="#_x0000_t75" style="width:345pt;height:120.75pt" o:ole="">
            <v:imagedata r:id="rId20" o:title=""/>
          </v:shape>
          <o:OLEObject Type="Embed" ProgID="Visio.Drawing.11" ShapeID="_x0000_i1027" DrawAspect="Content" ObjectID="_1666520531" r:id="rId21"/>
        </w:object>
      </w:r>
    </w:p>
    <w:p w14:paraId="7540DAAF" w14:textId="77777777" w:rsidR="007C3687" w:rsidRPr="001D2E49" w:rsidRDefault="007C3687" w:rsidP="007C3687">
      <w:pPr>
        <w:pStyle w:val="TF"/>
      </w:pPr>
      <w:r w:rsidRPr="001D2E49">
        <w:t>Figure 8.4.4.3-1: Path switch request: unsuccessful operation</w:t>
      </w:r>
    </w:p>
    <w:p w14:paraId="54125898" w14:textId="77777777" w:rsidR="007C3687" w:rsidRPr="001D2E49" w:rsidRDefault="007C3687" w:rsidP="007C3687">
      <w:r w:rsidRPr="001D2E49">
        <w:t>If the 5GC fails to switch the downlink termination point of the NG-U transport bearer towards a new termination point for all PDU session resources, the AMF shall send the PATH SWITCH REQUEST FAILURE message to the NG-RAN node.</w:t>
      </w:r>
    </w:p>
    <w:p w14:paraId="5EDDA425" w14:textId="77777777" w:rsidR="007C3687" w:rsidRPr="001D2E49" w:rsidRDefault="007C3687" w:rsidP="007C3687">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r w:rsidRPr="001D2E49">
        <w:rPr>
          <w:lang w:eastAsia="zh-CN"/>
        </w:rPr>
        <w:t xml:space="preserve">QoS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14:paraId="77EF12FA" w14:textId="77777777" w:rsidR="007C3687" w:rsidRPr="001D2E49" w:rsidRDefault="007C3687" w:rsidP="007C3687">
      <w:pPr>
        <w:rPr>
          <w:rFonts w:eastAsia="SimSun"/>
          <w:lang w:eastAsia="zh-CN"/>
        </w:rPr>
      </w:pPr>
      <w:r w:rsidRPr="001D2E49">
        <w:t>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FAILURE message.</w:t>
      </w:r>
    </w:p>
    <w:p w14:paraId="29B80479" w14:textId="77777777" w:rsidR="007C3687" w:rsidRPr="001D2E49" w:rsidRDefault="007C3687" w:rsidP="007C3687">
      <w:pPr>
        <w:pStyle w:val="Heading4"/>
      </w:pPr>
      <w:bookmarkStart w:id="135" w:name="_Toc20954894"/>
      <w:bookmarkStart w:id="136" w:name="_Toc29503331"/>
      <w:bookmarkStart w:id="137" w:name="_Toc29503915"/>
      <w:bookmarkStart w:id="138" w:name="_Toc29504499"/>
      <w:bookmarkStart w:id="139" w:name="_Toc36552945"/>
      <w:bookmarkStart w:id="140" w:name="_Toc36554672"/>
      <w:bookmarkStart w:id="141" w:name="_Toc45651954"/>
      <w:bookmarkStart w:id="142" w:name="_Toc45658386"/>
      <w:bookmarkStart w:id="143" w:name="_Toc45720206"/>
      <w:bookmarkStart w:id="144" w:name="_Toc45798086"/>
      <w:bookmarkStart w:id="145" w:name="_Toc45897475"/>
      <w:bookmarkStart w:id="146" w:name="_Toc51745675"/>
      <w:r w:rsidRPr="001D2E49">
        <w:t>8.4.4.4</w:t>
      </w:r>
      <w:r w:rsidRPr="001D2E49">
        <w:tab/>
        <w:t>Abnormal Conditions</w:t>
      </w:r>
      <w:bookmarkEnd w:id="135"/>
      <w:bookmarkEnd w:id="136"/>
      <w:bookmarkEnd w:id="137"/>
      <w:bookmarkEnd w:id="138"/>
      <w:bookmarkEnd w:id="139"/>
      <w:bookmarkEnd w:id="140"/>
      <w:bookmarkEnd w:id="141"/>
      <w:bookmarkEnd w:id="142"/>
      <w:bookmarkEnd w:id="143"/>
      <w:bookmarkEnd w:id="144"/>
      <w:bookmarkEnd w:id="145"/>
      <w:bookmarkEnd w:id="146"/>
    </w:p>
    <w:p w14:paraId="13904EFB" w14:textId="77777777" w:rsidR="007C3687" w:rsidRPr="001D2E49" w:rsidRDefault="007C3687" w:rsidP="007C3687">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14:paraId="2232AF6E" w14:textId="77777777" w:rsidR="007C3687" w:rsidRPr="001D2E49" w:rsidRDefault="007C3687" w:rsidP="007C3687">
      <w:pPr>
        <w:pStyle w:val="NO"/>
      </w:pPr>
      <w:r w:rsidRPr="001D2E49">
        <w:rPr>
          <w:lang w:eastAsia="zh-CN"/>
        </w:rPr>
        <w:t>NOTE:</w:t>
      </w:r>
      <w:r w:rsidRPr="001D2E49">
        <w:rPr>
          <w:lang w:eastAsia="zh-CN"/>
        </w:rPr>
        <w:tab/>
      </w:r>
      <w:r w:rsidRPr="001D2E49">
        <w:t>As an exception, the AMF generates</w:t>
      </w:r>
      <w:r w:rsidRPr="001D2E49">
        <w:rPr>
          <w:lang w:eastAsia="ja-JP"/>
        </w:rPr>
        <w:t xml:space="preserve"> the </w:t>
      </w:r>
      <w:r w:rsidRPr="001D2E49">
        <w:rPr>
          <w:i/>
          <w:lang w:eastAsia="ja-JP"/>
        </w:rPr>
        <w:t>Path Switch Request Unsuccessful Transfer</w:t>
      </w:r>
      <w:r w:rsidRPr="001D2E49">
        <w:rPr>
          <w:lang w:eastAsia="ja-JP"/>
        </w:rPr>
        <w:t xml:space="preserve"> IE.</w:t>
      </w:r>
    </w:p>
    <w:p w14:paraId="43735635" w14:textId="5A0364C8" w:rsidR="007C3687" w:rsidRPr="00DF6651" w:rsidRDefault="007C3687">
      <w:pPr>
        <w:rPr>
          <w:rFonts w:eastAsia="Malgun Gothic"/>
          <w:lang w:eastAsia="ko-KR"/>
        </w:rPr>
      </w:pPr>
    </w:p>
    <w:p w14:paraId="4D14B7AB" w14:textId="77777777" w:rsidR="007C3687" w:rsidRDefault="007C3687">
      <w:pPr>
        <w:rPr>
          <w:noProof/>
        </w:rPr>
      </w:pPr>
    </w:p>
    <w:p w14:paraId="265F89D9" w14:textId="77777777" w:rsidR="007C3687" w:rsidRPr="001D2E49" w:rsidRDefault="007C3687" w:rsidP="007C3687"/>
    <w:p w14:paraId="1E9D5EB3" w14:textId="77777777" w:rsidR="00DC3467" w:rsidRPr="00DC3467" w:rsidRDefault="00DC3467" w:rsidP="00DC3467">
      <w:pPr>
        <w:rPr>
          <w:noProof/>
          <w:color w:val="0070C0"/>
        </w:rPr>
      </w:pPr>
      <w:bookmarkStart w:id="147" w:name="_Toc20955332"/>
      <w:bookmarkStart w:id="148" w:name="_Toc29503785"/>
      <w:bookmarkStart w:id="149" w:name="_Toc29504369"/>
      <w:bookmarkStart w:id="150" w:name="_Toc29504953"/>
      <w:bookmarkStart w:id="151" w:name="_Toc36553406"/>
      <w:bookmarkStart w:id="152" w:name="_Toc36555133"/>
      <w:bookmarkStart w:id="153" w:name="_Toc45652529"/>
      <w:bookmarkStart w:id="154" w:name="_Toc45658961"/>
      <w:bookmarkStart w:id="155" w:name="_Toc45720781"/>
      <w:bookmarkStart w:id="156" w:name="_Toc45798661"/>
      <w:bookmarkStart w:id="157" w:name="_Toc45898050"/>
      <w:bookmarkStart w:id="158" w:name="_Toc51746257"/>
      <w:bookmarkStart w:id="159" w:name="_Hlk53572493"/>
      <w:r w:rsidRPr="00DC3467">
        <w:rPr>
          <w:noProof/>
          <w:color w:val="0070C0"/>
        </w:rPr>
        <w:t>***********************************</w:t>
      </w:r>
    </w:p>
    <w:p w14:paraId="1646AD1B" w14:textId="77777777" w:rsidR="00DC3467" w:rsidRPr="00DC3467" w:rsidRDefault="00DC3467" w:rsidP="00DC3467">
      <w:pPr>
        <w:rPr>
          <w:noProof/>
          <w:color w:val="0070C0"/>
        </w:rPr>
      </w:pPr>
      <w:r w:rsidRPr="00DC3467">
        <w:rPr>
          <w:noProof/>
          <w:color w:val="0070C0"/>
        </w:rPr>
        <w:t>Skip to the next change</w:t>
      </w:r>
    </w:p>
    <w:p w14:paraId="306BA180" w14:textId="77777777" w:rsidR="00DC3467" w:rsidRPr="00DC3467" w:rsidRDefault="00DC3467" w:rsidP="00DC3467">
      <w:pPr>
        <w:rPr>
          <w:noProof/>
          <w:color w:val="0070C0"/>
        </w:rPr>
      </w:pPr>
      <w:r w:rsidRPr="00DC3467">
        <w:rPr>
          <w:noProof/>
          <w:color w:val="0070C0"/>
        </w:rPr>
        <w:t>***********************************</w:t>
      </w:r>
    </w:p>
    <w:p w14:paraId="28F6133A" w14:textId="5F154D0F" w:rsidR="007C3687" w:rsidRPr="001D2E49" w:rsidRDefault="007C3687" w:rsidP="007C3687">
      <w:pPr>
        <w:pStyle w:val="Heading4"/>
      </w:pPr>
      <w:r w:rsidRPr="001D2E49">
        <w:t>9.3.4.5</w:t>
      </w:r>
      <w:r w:rsidRPr="001D2E49">
        <w:tab/>
        <w:t>PDU Session Resource Notify Transfer</w:t>
      </w:r>
      <w:bookmarkEnd w:id="147"/>
      <w:bookmarkEnd w:id="148"/>
      <w:bookmarkEnd w:id="149"/>
      <w:bookmarkEnd w:id="150"/>
      <w:bookmarkEnd w:id="151"/>
      <w:bookmarkEnd w:id="152"/>
      <w:bookmarkEnd w:id="153"/>
      <w:bookmarkEnd w:id="154"/>
      <w:bookmarkEnd w:id="155"/>
      <w:bookmarkEnd w:id="156"/>
      <w:bookmarkEnd w:id="157"/>
      <w:bookmarkEnd w:id="158"/>
    </w:p>
    <w:p w14:paraId="034C4EED" w14:textId="77777777" w:rsidR="007C3687" w:rsidRPr="001D2E49" w:rsidRDefault="007C3687" w:rsidP="007C368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3687" w:rsidRPr="001D2E49" w14:paraId="2579D1F0" w14:textId="77777777" w:rsidTr="000807E5">
        <w:tc>
          <w:tcPr>
            <w:tcW w:w="2268" w:type="dxa"/>
          </w:tcPr>
          <w:p w14:paraId="217C7CB7" w14:textId="77777777" w:rsidR="007C3687" w:rsidRPr="001D2E49" w:rsidRDefault="007C3687" w:rsidP="000807E5">
            <w:pPr>
              <w:pStyle w:val="TAH"/>
              <w:rPr>
                <w:rFonts w:cs="Arial"/>
                <w:lang w:eastAsia="ja-JP"/>
              </w:rPr>
            </w:pPr>
            <w:r w:rsidRPr="001D2E49">
              <w:rPr>
                <w:rFonts w:cs="Arial"/>
                <w:lang w:eastAsia="ja-JP"/>
              </w:rPr>
              <w:t>IE/Group Name</w:t>
            </w:r>
          </w:p>
        </w:tc>
        <w:tc>
          <w:tcPr>
            <w:tcW w:w="1020" w:type="dxa"/>
          </w:tcPr>
          <w:p w14:paraId="3FC94F2D" w14:textId="77777777" w:rsidR="007C3687" w:rsidRPr="001D2E49" w:rsidRDefault="007C3687" w:rsidP="000807E5">
            <w:pPr>
              <w:pStyle w:val="TAH"/>
              <w:rPr>
                <w:rFonts w:cs="Arial"/>
                <w:lang w:eastAsia="ja-JP"/>
              </w:rPr>
            </w:pPr>
            <w:r w:rsidRPr="001D2E49">
              <w:rPr>
                <w:rFonts w:cs="Arial"/>
                <w:lang w:eastAsia="ja-JP"/>
              </w:rPr>
              <w:t>Presence</w:t>
            </w:r>
          </w:p>
        </w:tc>
        <w:tc>
          <w:tcPr>
            <w:tcW w:w="1080" w:type="dxa"/>
          </w:tcPr>
          <w:p w14:paraId="28EF41E6" w14:textId="77777777" w:rsidR="007C3687" w:rsidRPr="001D2E49" w:rsidRDefault="007C3687" w:rsidP="000807E5">
            <w:pPr>
              <w:pStyle w:val="TAH"/>
              <w:rPr>
                <w:rFonts w:cs="Arial"/>
                <w:lang w:eastAsia="ja-JP"/>
              </w:rPr>
            </w:pPr>
            <w:r w:rsidRPr="001D2E49">
              <w:rPr>
                <w:rFonts w:cs="Arial"/>
                <w:lang w:eastAsia="ja-JP"/>
              </w:rPr>
              <w:t>Range</w:t>
            </w:r>
          </w:p>
        </w:tc>
        <w:tc>
          <w:tcPr>
            <w:tcW w:w="1587" w:type="dxa"/>
          </w:tcPr>
          <w:p w14:paraId="7DBFD224" w14:textId="77777777" w:rsidR="007C3687" w:rsidRPr="001D2E49" w:rsidRDefault="007C3687" w:rsidP="000807E5">
            <w:pPr>
              <w:pStyle w:val="TAH"/>
              <w:rPr>
                <w:rFonts w:cs="Arial"/>
                <w:lang w:eastAsia="ja-JP"/>
              </w:rPr>
            </w:pPr>
            <w:r w:rsidRPr="001D2E49">
              <w:rPr>
                <w:rFonts w:cs="Arial"/>
                <w:lang w:eastAsia="ja-JP"/>
              </w:rPr>
              <w:t>IE type and reference</w:t>
            </w:r>
          </w:p>
        </w:tc>
        <w:tc>
          <w:tcPr>
            <w:tcW w:w="1757" w:type="dxa"/>
          </w:tcPr>
          <w:p w14:paraId="42EDBB1F" w14:textId="77777777" w:rsidR="007C3687" w:rsidRPr="001D2E49" w:rsidRDefault="007C3687" w:rsidP="000807E5">
            <w:pPr>
              <w:pStyle w:val="TAH"/>
              <w:rPr>
                <w:rFonts w:cs="Arial"/>
                <w:lang w:eastAsia="ja-JP"/>
              </w:rPr>
            </w:pPr>
            <w:r w:rsidRPr="001D2E49">
              <w:rPr>
                <w:rFonts w:cs="Arial"/>
                <w:lang w:eastAsia="ja-JP"/>
              </w:rPr>
              <w:t>Semantics description</w:t>
            </w:r>
          </w:p>
        </w:tc>
        <w:tc>
          <w:tcPr>
            <w:tcW w:w="1080" w:type="dxa"/>
          </w:tcPr>
          <w:p w14:paraId="35305A78" w14:textId="77777777" w:rsidR="007C3687" w:rsidRPr="001D2E49" w:rsidRDefault="007C3687" w:rsidP="000807E5">
            <w:pPr>
              <w:pStyle w:val="TAH"/>
              <w:rPr>
                <w:rFonts w:cs="Arial"/>
                <w:lang w:eastAsia="ja-JP"/>
              </w:rPr>
            </w:pPr>
            <w:r w:rsidRPr="001D2E49">
              <w:rPr>
                <w:rFonts w:cs="Arial"/>
                <w:lang w:eastAsia="ja-JP"/>
              </w:rPr>
              <w:t>Criticality</w:t>
            </w:r>
          </w:p>
        </w:tc>
        <w:tc>
          <w:tcPr>
            <w:tcW w:w="1080" w:type="dxa"/>
          </w:tcPr>
          <w:p w14:paraId="1B0B8F01" w14:textId="77777777" w:rsidR="007C3687" w:rsidRPr="001D2E49" w:rsidRDefault="007C3687" w:rsidP="000807E5">
            <w:pPr>
              <w:pStyle w:val="TAH"/>
              <w:rPr>
                <w:rFonts w:cs="Arial"/>
                <w:lang w:eastAsia="ja-JP"/>
              </w:rPr>
            </w:pPr>
            <w:r w:rsidRPr="001D2E49">
              <w:rPr>
                <w:rFonts w:cs="Arial"/>
                <w:lang w:eastAsia="ja-JP"/>
              </w:rPr>
              <w:t>Assigned Criticality</w:t>
            </w:r>
          </w:p>
        </w:tc>
      </w:tr>
      <w:tr w:rsidR="007C3687" w:rsidRPr="001D2E49" w14:paraId="78B7249E" w14:textId="77777777" w:rsidTr="000807E5">
        <w:tc>
          <w:tcPr>
            <w:tcW w:w="2268" w:type="dxa"/>
          </w:tcPr>
          <w:p w14:paraId="4D779CFC" w14:textId="77777777" w:rsidR="007C3687" w:rsidRPr="001D2E49" w:rsidRDefault="007C3687" w:rsidP="000807E5">
            <w:pPr>
              <w:pStyle w:val="TAL"/>
              <w:rPr>
                <w:bCs/>
                <w:iCs/>
                <w:lang w:eastAsia="ja-JP"/>
              </w:rPr>
            </w:pPr>
            <w:r w:rsidRPr="001D2E49">
              <w:rPr>
                <w:b/>
                <w:lang w:eastAsia="ja-JP"/>
              </w:rPr>
              <w:t>QoS Flow Notify List</w:t>
            </w:r>
          </w:p>
        </w:tc>
        <w:tc>
          <w:tcPr>
            <w:tcW w:w="1020" w:type="dxa"/>
          </w:tcPr>
          <w:p w14:paraId="00CE3D40" w14:textId="77777777" w:rsidR="007C3687" w:rsidRPr="001D2E49" w:rsidRDefault="007C3687" w:rsidP="000807E5">
            <w:pPr>
              <w:pStyle w:val="TAL"/>
              <w:rPr>
                <w:lang w:eastAsia="ja-JP"/>
              </w:rPr>
            </w:pPr>
          </w:p>
        </w:tc>
        <w:tc>
          <w:tcPr>
            <w:tcW w:w="1080" w:type="dxa"/>
          </w:tcPr>
          <w:p w14:paraId="03108197" w14:textId="77777777" w:rsidR="007C3687" w:rsidRPr="001D2E49" w:rsidRDefault="007C3687" w:rsidP="000807E5">
            <w:pPr>
              <w:pStyle w:val="TAL"/>
              <w:rPr>
                <w:bCs/>
                <w:i/>
                <w:szCs w:val="18"/>
                <w:lang w:eastAsia="ja-JP"/>
              </w:rPr>
            </w:pPr>
            <w:r w:rsidRPr="001D2E49">
              <w:rPr>
                <w:rFonts w:cs="Arial"/>
                <w:i/>
                <w:lang w:eastAsia="ja-JP"/>
              </w:rPr>
              <w:t>0..1</w:t>
            </w:r>
          </w:p>
        </w:tc>
        <w:tc>
          <w:tcPr>
            <w:tcW w:w="1587" w:type="dxa"/>
          </w:tcPr>
          <w:p w14:paraId="2B484052" w14:textId="77777777" w:rsidR="007C3687" w:rsidRPr="001D2E49" w:rsidRDefault="007C3687" w:rsidP="000807E5">
            <w:pPr>
              <w:pStyle w:val="TAL"/>
              <w:rPr>
                <w:lang w:eastAsia="ja-JP"/>
              </w:rPr>
            </w:pPr>
          </w:p>
        </w:tc>
        <w:tc>
          <w:tcPr>
            <w:tcW w:w="1757" w:type="dxa"/>
          </w:tcPr>
          <w:p w14:paraId="0DD84D30" w14:textId="77777777" w:rsidR="007C3687" w:rsidRPr="001D2E49" w:rsidRDefault="007C3687" w:rsidP="000807E5">
            <w:pPr>
              <w:pStyle w:val="TAL"/>
              <w:rPr>
                <w:lang w:eastAsia="ja-JP"/>
              </w:rPr>
            </w:pPr>
          </w:p>
        </w:tc>
        <w:tc>
          <w:tcPr>
            <w:tcW w:w="1080" w:type="dxa"/>
          </w:tcPr>
          <w:p w14:paraId="3E15E8E4" w14:textId="77777777" w:rsidR="007C3687" w:rsidRPr="001D2E49" w:rsidRDefault="007C3687" w:rsidP="000807E5">
            <w:pPr>
              <w:pStyle w:val="TAL"/>
              <w:jc w:val="center"/>
              <w:rPr>
                <w:lang w:eastAsia="ja-JP"/>
              </w:rPr>
            </w:pPr>
            <w:r w:rsidRPr="001D2E49">
              <w:rPr>
                <w:lang w:eastAsia="ja-JP"/>
              </w:rPr>
              <w:t>-</w:t>
            </w:r>
          </w:p>
        </w:tc>
        <w:tc>
          <w:tcPr>
            <w:tcW w:w="1080" w:type="dxa"/>
          </w:tcPr>
          <w:p w14:paraId="699448BB" w14:textId="77777777" w:rsidR="007C3687" w:rsidRPr="001D2E49" w:rsidRDefault="007C3687" w:rsidP="000807E5">
            <w:pPr>
              <w:pStyle w:val="TAL"/>
              <w:jc w:val="center"/>
              <w:rPr>
                <w:lang w:eastAsia="ja-JP"/>
              </w:rPr>
            </w:pPr>
          </w:p>
        </w:tc>
      </w:tr>
      <w:tr w:rsidR="007C3687" w:rsidRPr="001D2E49" w14:paraId="1458F024" w14:textId="77777777" w:rsidTr="000807E5">
        <w:tc>
          <w:tcPr>
            <w:tcW w:w="2268" w:type="dxa"/>
          </w:tcPr>
          <w:p w14:paraId="2504B6D0" w14:textId="77777777" w:rsidR="007C3687" w:rsidRPr="001D2E49" w:rsidRDefault="007C3687" w:rsidP="000807E5">
            <w:pPr>
              <w:pStyle w:val="TAL"/>
              <w:ind w:left="75"/>
              <w:rPr>
                <w:bCs/>
                <w:iCs/>
                <w:lang w:eastAsia="ja-JP"/>
              </w:rPr>
            </w:pPr>
            <w:r w:rsidRPr="001D2E49">
              <w:rPr>
                <w:b/>
                <w:lang w:eastAsia="ja-JP"/>
              </w:rPr>
              <w:t>&gt;QoS Flow Notify Item</w:t>
            </w:r>
          </w:p>
        </w:tc>
        <w:tc>
          <w:tcPr>
            <w:tcW w:w="1020" w:type="dxa"/>
          </w:tcPr>
          <w:p w14:paraId="40E61551" w14:textId="77777777" w:rsidR="007C3687" w:rsidRPr="001D2E49" w:rsidRDefault="007C3687" w:rsidP="000807E5">
            <w:pPr>
              <w:pStyle w:val="TAL"/>
              <w:rPr>
                <w:lang w:eastAsia="ja-JP"/>
              </w:rPr>
            </w:pPr>
          </w:p>
        </w:tc>
        <w:tc>
          <w:tcPr>
            <w:tcW w:w="1080" w:type="dxa"/>
          </w:tcPr>
          <w:p w14:paraId="55CC9067" w14:textId="77777777" w:rsidR="007C3687" w:rsidRPr="001D2E49" w:rsidRDefault="007C3687" w:rsidP="000807E5">
            <w:pPr>
              <w:pStyle w:val="TAL"/>
              <w:rPr>
                <w:bCs/>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23CCA04D" w14:textId="77777777" w:rsidR="007C3687" w:rsidRPr="001D2E49" w:rsidRDefault="007C3687" w:rsidP="000807E5">
            <w:pPr>
              <w:pStyle w:val="TAL"/>
              <w:rPr>
                <w:lang w:eastAsia="ja-JP"/>
              </w:rPr>
            </w:pPr>
          </w:p>
        </w:tc>
        <w:tc>
          <w:tcPr>
            <w:tcW w:w="1757" w:type="dxa"/>
          </w:tcPr>
          <w:p w14:paraId="7C2E7E7D" w14:textId="77777777" w:rsidR="007C3687" w:rsidRPr="001D2E49" w:rsidRDefault="007C3687" w:rsidP="000807E5">
            <w:pPr>
              <w:pStyle w:val="TAL"/>
              <w:rPr>
                <w:lang w:eastAsia="ja-JP"/>
              </w:rPr>
            </w:pPr>
          </w:p>
        </w:tc>
        <w:tc>
          <w:tcPr>
            <w:tcW w:w="1080" w:type="dxa"/>
          </w:tcPr>
          <w:p w14:paraId="1EB77D6B" w14:textId="77777777" w:rsidR="007C3687" w:rsidRPr="001D2E49" w:rsidRDefault="007C3687" w:rsidP="000807E5">
            <w:pPr>
              <w:pStyle w:val="TAL"/>
              <w:jc w:val="center"/>
              <w:rPr>
                <w:lang w:eastAsia="ja-JP"/>
              </w:rPr>
            </w:pPr>
            <w:r w:rsidRPr="001D2E49">
              <w:rPr>
                <w:lang w:eastAsia="ja-JP"/>
              </w:rPr>
              <w:t>-</w:t>
            </w:r>
          </w:p>
        </w:tc>
        <w:tc>
          <w:tcPr>
            <w:tcW w:w="1080" w:type="dxa"/>
          </w:tcPr>
          <w:p w14:paraId="00533D07" w14:textId="77777777" w:rsidR="007C3687" w:rsidRPr="001D2E49" w:rsidRDefault="007C3687" w:rsidP="000807E5">
            <w:pPr>
              <w:pStyle w:val="TAL"/>
              <w:jc w:val="center"/>
              <w:rPr>
                <w:lang w:eastAsia="ja-JP"/>
              </w:rPr>
            </w:pPr>
          </w:p>
        </w:tc>
      </w:tr>
      <w:tr w:rsidR="007C3687" w:rsidRPr="001D2E49" w14:paraId="69AF2DA6" w14:textId="77777777" w:rsidTr="000807E5">
        <w:tc>
          <w:tcPr>
            <w:tcW w:w="2268" w:type="dxa"/>
          </w:tcPr>
          <w:p w14:paraId="33014A34" w14:textId="77777777" w:rsidR="007C3687" w:rsidRPr="001D2E49" w:rsidRDefault="007C3687" w:rsidP="000807E5">
            <w:pPr>
              <w:pStyle w:val="TAL"/>
              <w:ind w:left="165"/>
              <w:rPr>
                <w:bCs/>
                <w:iCs/>
                <w:lang w:eastAsia="ja-JP"/>
              </w:rPr>
            </w:pPr>
            <w:r w:rsidRPr="001D2E49">
              <w:rPr>
                <w:lang w:eastAsia="ja-JP"/>
              </w:rPr>
              <w:t>&gt;&gt;QoS Flow Identifier</w:t>
            </w:r>
          </w:p>
        </w:tc>
        <w:tc>
          <w:tcPr>
            <w:tcW w:w="1020" w:type="dxa"/>
          </w:tcPr>
          <w:p w14:paraId="53888CC7" w14:textId="77777777" w:rsidR="007C3687" w:rsidRPr="001D2E49" w:rsidRDefault="007C3687" w:rsidP="000807E5">
            <w:pPr>
              <w:pStyle w:val="TAL"/>
              <w:rPr>
                <w:lang w:eastAsia="ja-JP"/>
              </w:rPr>
            </w:pPr>
            <w:r w:rsidRPr="001D2E49">
              <w:rPr>
                <w:lang w:eastAsia="ja-JP"/>
              </w:rPr>
              <w:t>M</w:t>
            </w:r>
          </w:p>
        </w:tc>
        <w:tc>
          <w:tcPr>
            <w:tcW w:w="1080" w:type="dxa"/>
          </w:tcPr>
          <w:p w14:paraId="388DA32F" w14:textId="77777777" w:rsidR="007C3687" w:rsidRPr="001D2E49" w:rsidRDefault="007C3687" w:rsidP="000807E5">
            <w:pPr>
              <w:pStyle w:val="TAL"/>
              <w:rPr>
                <w:bCs/>
                <w:i/>
                <w:szCs w:val="18"/>
                <w:lang w:eastAsia="ja-JP"/>
              </w:rPr>
            </w:pPr>
          </w:p>
        </w:tc>
        <w:tc>
          <w:tcPr>
            <w:tcW w:w="1587" w:type="dxa"/>
          </w:tcPr>
          <w:p w14:paraId="2CBA0357" w14:textId="77777777" w:rsidR="007C3687" w:rsidRPr="001D2E49" w:rsidRDefault="007C3687" w:rsidP="000807E5">
            <w:pPr>
              <w:pStyle w:val="TAL"/>
              <w:rPr>
                <w:lang w:eastAsia="ja-JP"/>
              </w:rPr>
            </w:pPr>
            <w:r w:rsidRPr="001D2E49">
              <w:rPr>
                <w:lang w:eastAsia="ja-JP"/>
              </w:rPr>
              <w:t>9.3.1.51</w:t>
            </w:r>
          </w:p>
        </w:tc>
        <w:tc>
          <w:tcPr>
            <w:tcW w:w="1757" w:type="dxa"/>
          </w:tcPr>
          <w:p w14:paraId="771EDC18" w14:textId="77777777" w:rsidR="007C3687" w:rsidRPr="001D2E49" w:rsidRDefault="007C3687" w:rsidP="000807E5">
            <w:pPr>
              <w:pStyle w:val="TAL"/>
              <w:rPr>
                <w:lang w:eastAsia="ja-JP"/>
              </w:rPr>
            </w:pPr>
          </w:p>
        </w:tc>
        <w:tc>
          <w:tcPr>
            <w:tcW w:w="1080" w:type="dxa"/>
          </w:tcPr>
          <w:p w14:paraId="75EE8D76" w14:textId="77777777" w:rsidR="007C3687" w:rsidRPr="001D2E49" w:rsidRDefault="007C3687" w:rsidP="000807E5">
            <w:pPr>
              <w:pStyle w:val="TAL"/>
              <w:jc w:val="center"/>
              <w:rPr>
                <w:lang w:eastAsia="ja-JP"/>
              </w:rPr>
            </w:pPr>
            <w:r w:rsidRPr="001D2E49">
              <w:rPr>
                <w:lang w:eastAsia="ja-JP"/>
              </w:rPr>
              <w:t>-</w:t>
            </w:r>
          </w:p>
        </w:tc>
        <w:tc>
          <w:tcPr>
            <w:tcW w:w="1080" w:type="dxa"/>
          </w:tcPr>
          <w:p w14:paraId="5BB5D4BD" w14:textId="77777777" w:rsidR="007C3687" w:rsidRPr="001D2E49" w:rsidRDefault="007C3687" w:rsidP="000807E5">
            <w:pPr>
              <w:pStyle w:val="TAL"/>
              <w:jc w:val="center"/>
              <w:rPr>
                <w:lang w:eastAsia="ja-JP"/>
              </w:rPr>
            </w:pPr>
          </w:p>
        </w:tc>
      </w:tr>
      <w:tr w:rsidR="007C3687" w:rsidRPr="001D2E49" w14:paraId="719BB76E" w14:textId="77777777" w:rsidTr="000807E5">
        <w:tc>
          <w:tcPr>
            <w:tcW w:w="2268" w:type="dxa"/>
          </w:tcPr>
          <w:p w14:paraId="00773517" w14:textId="77777777" w:rsidR="007C3687" w:rsidRPr="001D2E49" w:rsidRDefault="007C3687" w:rsidP="000807E5">
            <w:pPr>
              <w:pStyle w:val="TAL"/>
              <w:ind w:left="165"/>
              <w:rPr>
                <w:bCs/>
                <w:iCs/>
                <w:lang w:eastAsia="ja-JP"/>
              </w:rPr>
            </w:pPr>
            <w:r w:rsidRPr="001D2E49">
              <w:rPr>
                <w:lang w:eastAsia="ja-JP"/>
              </w:rPr>
              <w:t>&gt;&gt;Notification Cause</w:t>
            </w:r>
          </w:p>
        </w:tc>
        <w:tc>
          <w:tcPr>
            <w:tcW w:w="1020" w:type="dxa"/>
          </w:tcPr>
          <w:p w14:paraId="783C6987" w14:textId="77777777" w:rsidR="007C3687" w:rsidRPr="001D2E49" w:rsidRDefault="007C3687" w:rsidP="000807E5">
            <w:pPr>
              <w:pStyle w:val="TAL"/>
              <w:rPr>
                <w:lang w:eastAsia="ja-JP"/>
              </w:rPr>
            </w:pPr>
            <w:r w:rsidRPr="001D2E49">
              <w:rPr>
                <w:lang w:eastAsia="ja-JP"/>
              </w:rPr>
              <w:t>M</w:t>
            </w:r>
          </w:p>
        </w:tc>
        <w:tc>
          <w:tcPr>
            <w:tcW w:w="1080" w:type="dxa"/>
          </w:tcPr>
          <w:p w14:paraId="40A94665" w14:textId="77777777" w:rsidR="007C3687" w:rsidRPr="001D2E49" w:rsidRDefault="007C3687" w:rsidP="000807E5">
            <w:pPr>
              <w:pStyle w:val="TAL"/>
              <w:rPr>
                <w:bCs/>
                <w:i/>
                <w:szCs w:val="18"/>
                <w:lang w:eastAsia="ja-JP"/>
              </w:rPr>
            </w:pPr>
          </w:p>
        </w:tc>
        <w:tc>
          <w:tcPr>
            <w:tcW w:w="1587" w:type="dxa"/>
          </w:tcPr>
          <w:p w14:paraId="38FE7AB7" w14:textId="5CBAB80C" w:rsidR="007C3687" w:rsidRPr="001D2E49" w:rsidRDefault="007C3687" w:rsidP="000807E5">
            <w:pPr>
              <w:pStyle w:val="TAL"/>
              <w:rPr>
                <w:lang w:eastAsia="ja-JP"/>
              </w:rPr>
            </w:pPr>
            <w:r w:rsidRPr="001D2E49">
              <w:rPr>
                <w:lang w:eastAsia="ja-JP"/>
              </w:rPr>
              <w:t>ENUMERATED (fullfilled, not fulfilled, …)</w:t>
            </w:r>
          </w:p>
        </w:tc>
        <w:tc>
          <w:tcPr>
            <w:tcW w:w="1757" w:type="dxa"/>
          </w:tcPr>
          <w:p w14:paraId="15B69926" w14:textId="02338F49" w:rsidR="007C3687" w:rsidRPr="001D2E49" w:rsidRDefault="007C3687" w:rsidP="000807E5">
            <w:pPr>
              <w:pStyle w:val="TAL"/>
              <w:rPr>
                <w:lang w:eastAsia="ja-JP"/>
              </w:rPr>
            </w:pPr>
          </w:p>
        </w:tc>
        <w:tc>
          <w:tcPr>
            <w:tcW w:w="1080" w:type="dxa"/>
          </w:tcPr>
          <w:p w14:paraId="191DF20B" w14:textId="77777777" w:rsidR="007C3687" w:rsidRPr="001D2E49" w:rsidRDefault="007C3687" w:rsidP="000807E5">
            <w:pPr>
              <w:pStyle w:val="TAL"/>
              <w:jc w:val="center"/>
              <w:rPr>
                <w:lang w:eastAsia="ja-JP"/>
              </w:rPr>
            </w:pPr>
            <w:r w:rsidRPr="001D2E49">
              <w:rPr>
                <w:lang w:eastAsia="ja-JP"/>
              </w:rPr>
              <w:t>-</w:t>
            </w:r>
          </w:p>
        </w:tc>
        <w:tc>
          <w:tcPr>
            <w:tcW w:w="1080" w:type="dxa"/>
          </w:tcPr>
          <w:p w14:paraId="2CDB3C0E" w14:textId="77777777" w:rsidR="007C3687" w:rsidRPr="001D2E49" w:rsidRDefault="007C3687" w:rsidP="000807E5">
            <w:pPr>
              <w:pStyle w:val="TAL"/>
              <w:jc w:val="center"/>
              <w:rPr>
                <w:lang w:eastAsia="ja-JP"/>
              </w:rPr>
            </w:pPr>
          </w:p>
        </w:tc>
      </w:tr>
      <w:tr w:rsidR="007C3687" w:rsidRPr="001D2E49" w14:paraId="68102F98" w14:textId="77777777" w:rsidTr="000807E5">
        <w:tc>
          <w:tcPr>
            <w:tcW w:w="2268" w:type="dxa"/>
          </w:tcPr>
          <w:p w14:paraId="7DD8E8B3" w14:textId="77777777" w:rsidR="007C3687" w:rsidRPr="001D2E49" w:rsidRDefault="007C3687" w:rsidP="000807E5">
            <w:pPr>
              <w:pStyle w:val="TAL"/>
              <w:ind w:left="165"/>
              <w:rPr>
                <w:lang w:eastAsia="ja-JP"/>
              </w:rPr>
            </w:pPr>
            <w:r w:rsidRPr="00C372B0">
              <w:rPr>
                <w:lang w:eastAsia="ja-JP"/>
              </w:rPr>
              <w:t>&gt;&gt;</w:t>
            </w:r>
            <w:r>
              <w:rPr>
                <w:lang w:eastAsia="ja-JP"/>
              </w:rPr>
              <w:t>Current QoS Parameters Set Index</w:t>
            </w:r>
          </w:p>
        </w:tc>
        <w:tc>
          <w:tcPr>
            <w:tcW w:w="1020" w:type="dxa"/>
          </w:tcPr>
          <w:p w14:paraId="0564110B" w14:textId="77777777" w:rsidR="007C3687" w:rsidRPr="001D2E49" w:rsidRDefault="007C3687" w:rsidP="000807E5">
            <w:pPr>
              <w:pStyle w:val="TAL"/>
              <w:rPr>
                <w:lang w:eastAsia="ja-JP"/>
              </w:rPr>
            </w:pPr>
            <w:r>
              <w:rPr>
                <w:lang w:eastAsia="ja-JP"/>
              </w:rPr>
              <w:t>O</w:t>
            </w:r>
          </w:p>
        </w:tc>
        <w:tc>
          <w:tcPr>
            <w:tcW w:w="1080" w:type="dxa"/>
          </w:tcPr>
          <w:p w14:paraId="6AEE89C4" w14:textId="77777777" w:rsidR="007C3687" w:rsidRPr="001D2E49" w:rsidRDefault="007C3687" w:rsidP="000807E5">
            <w:pPr>
              <w:pStyle w:val="TAL"/>
              <w:rPr>
                <w:bCs/>
                <w:i/>
                <w:szCs w:val="18"/>
                <w:lang w:eastAsia="ja-JP"/>
              </w:rPr>
            </w:pPr>
          </w:p>
        </w:tc>
        <w:tc>
          <w:tcPr>
            <w:tcW w:w="1587" w:type="dxa"/>
          </w:tcPr>
          <w:p w14:paraId="5C281BF0" w14:textId="77777777" w:rsidR="007C3687" w:rsidRDefault="007C3687" w:rsidP="000807E5">
            <w:pPr>
              <w:pStyle w:val="TAL"/>
              <w:rPr>
                <w:lang w:eastAsia="ja-JP"/>
              </w:rPr>
            </w:pPr>
            <w:r>
              <w:rPr>
                <w:lang w:eastAsia="ja-JP"/>
              </w:rPr>
              <w:t>Alternative QoS Parameters Set Notify Index</w:t>
            </w:r>
          </w:p>
          <w:p w14:paraId="09C4AA38" w14:textId="77777777" w:rsidR="007C3687" w:rsidRPr="001D2E49" w:rsidRDefault="007C3687" w:rsidP="000807E5">
            <w:pPr>
              <w:pStyle w:val="TAL"/>
              <w:rPr>
                <w:lang w:eastAsia="ja-JP"/>
              </w:rPr>
            </w:pPr>
            <w:r>
              <w:rPr>
                <w:lang w:eastAsia="ja-JP"/>
              </w:rPr>
              <w:t>9.3.1.153</w:t>
            </w:r>
          </w:p>
        </w:tc>
        <w:tc>
          <w:tcPr>
            <w:tcW w:w="1757" w:type="dxa"/>
          </w:tcPr>
          <w:p w14:paraId="58C2ECA0" w14:textId="77777777" w:rsidR="007C3687" w:rsidRPr="001D2E49" w:rsidRDefault="007C3687" w:rsidP="000807E5">
            <w:pPr>
              <w:pStyle w:val="TAL"/>
              <w:rPr>
                <w:lang w:eastAsia="ja-JP"/>
              </w:rPr>
            </w:pPr>
            <w:r w:rsidRPr="003D12ED">
              <w:rPr>
                <w:lang w:eastAsia="ja-JP"/>
              </w:rPr>
              <w:t>Index to the currently fulfilled alternative QoS parameters set. Value 0 indicates that NG-RAN cannot even fulfil the lowest alternative parameter</w:t>
            </w:r>
            <w:r>
              <w:rPr>
                <w:lang w:eastAsia="ja-JP"/>
              </w:rPr>
              <w:t>s</w:t>
            </w:r>
            <w:r w:rsidRPr="003D12ED">
              <w:rPr>
                <w:lang w:eastAsia="ja-JP"/>
              </w:rPr>
              <w:t xml:space="preserve"> set.</w:t>
            </w:r>
          </w:p>
        </w:tc>
        <w:tc>
          <w:tcPr>
            <w:tcW w:w="1080" w:type="dxa"/>
          </w:tcPr>
          <w:p w14:paraId="48FC9E80" w14:textId="77777777" w:rsidR="007C3687" w:rsidRPr="001D2E49" w:rsidRDefault="007C3687" w:rsidP="000807E5">
            <w:pPr>
              <w:pStyle w:val="TAC"/>
              <w:rPr>
                <w:lang w:eastAsia="ja-JP"/>
              </w:rPr>
            </w:pPr>
            <w:r>
              <w:rPr>
                <w:rFonts w:hint="eastAsia"/>
                <w:lang w:eastAsia="ko-KR"/>
              </w:rPr>
              <w:t>YES</w:t>
            </w:r>
          </w:p>
        </w:tc>
        <w:tc>
          <w:tcPr>
            <w:tcW w:w="1080" w:type="dxa"/>
          </w:tcPr>
          <w:p w14:paraId="1E596F51" w14:textId="77777777" w:rsidR="007C3687" w:rsidRPr="001D2E49" w:rsidRDefault="007C3687" w:rsidP="000807E5">
            <w:pPr>
              <w:pStyle w:val="TAC"/>
              <w:rPr>
                <w:lang w:eastAsia="ja-JP"/>
              </w:rPr>
            </w:pPr>
            <w:r>
              <w:rPr>
                <w:rFonts w:hint="eastAsia"/>
                <w:lang w:eastAsia="ko-KR"/>
              </w:rPr>
              <w:t>Ignore</w:t>
            </w:r>
          </w:p>
        </w:tc>
      </w:tr>
      <w:tr w:rsidR="00202376" w:rsidRPr="001D2E49" w14:paraId="07A83B76" w14:textId="77777777" w:rsidTr="000807E5">
        <w:trPr>
          <w:ins w:id="160" w:author="Ericsson" w:date="2020-11-06T10:47:00Z"/>
        </w:trPr>
        <w:tc>
          <w:tcPr>
            <w:tcW w:w="2268" w:type="dxa"/>
          </w:tcPr>
          <w:p w14:paraId="4280F175" w14:textId="59326264" w:rsidR="00202376" w:rsidRPr="00C372B0" w:rsidRDefault="00202376" w:rsidP="00202376">
            <w:pPr>
              <w:pStyle w:val="TAL"/>
              <w:ind w:left="165"/>
              <w:rPr>
                <w:ins w:id="161" w:author="Ericsson" w:date="2020-11-06T10:47:00Z"/>
                <w:lang w:eastAsia="ja-JP"/>
              </w:rPr>
            </w:pPr>
            <w:ins w:id="162" w:author="Ericsson" w:date="2020-11-06T10:47:00Z">
              <w:r w:rsidRPr="001D2E49">
                <w:rPr>
                  <w:lang w:eastAsia="ja-JP"/>
                </w:rPr>
                <w:t>&gt;&gt;</w:t>
              </w:r>
              <w:r>
                <w:rPr>
                  <w:lang w:eastAsia="ja-JP"/>
                </w:rPr>
                <w:t xml:space="preserve">Additional </w:t>
              </w:r>
              <w:r w:rsidRPr="001D2E49">
                <w:rPr>
                  <w:lang w:eastAsia="ja-JP"/>
                </w:rPr>
                <w:t>Notification Cause</w:t>
              </w:r>
            </w:ins>
          </w:p>
        </w:tc>
        <w:tc>
          <w:tcPr>
            <w:tcW w:w="1020" w:type="dxa"/>
          </w:tcPr>
          <w:p w14:paraId="67BBF8DB" w14:textId="724EB4F9" w:rsidR="00202376" w:rsidRDefault="00202376" w:rsidP="00202376">
            <w:pPr>
              <w:pStyle w:val="TAL"/>
              <w:rPr>
                <w:ins w:id="163" w:author="Ericsson" w:date="2020-11-06T10:47:00Z"/>
                <w:lang w:eastAsia="ja-JP"/>
              </w:rPr>
            </w:pPr>
            <w:ins w:id="164" w:author="Ericsson" w:date="2020-11-06T10:47:00Z">
              <w:r>
                <w:rPr>
                  <w:lang w:eastAsia="ja-JP"/>
                </w:rPr>
                <w:t>O</w:t>
              </w:r>
            </w:ins>
          </w:p>
        </w:tc>
        <w:tc>
          <w:tcPr>
            <w:tcW w:w="1080" w:type="dxa"/>
          </w:tcPr>
          <w:p w14:paraId="3146E438" w14:textId="77777777" w:rsidR="00202376" w:rsidRPr="001D2E49" w:rsidRDefault="00202376" w:rsidP="00202376">
            <w:pPr>
              <w:pStyle w:val="TAL"/>
              <w:rPr>
                <w:ins w:id="165" w:author="Ericsson" w:date="2020-11-06T10:47:00Z"/>
                <w:bCs/>
                <w:i/>
                <w:szCs w:val="18"/>
                <w:lang w:eastAsia="ja-JP"/>
              </w:rPr>
            </w:pPr>
          </w:p>
        </w:tc>
        <w:tc>
          <w:tcPr>
            <w:tcW w:w="1587" w:type="dxa"/>
          </w:tcPr>
          <w:p w14:paraId="07ADF916" w14:textId="19B783CB" w:rsidR="00855191" w:rsidRDefault="00855191" w:rsidP="00B0496F">
            <w:pPr>
              <w:pStyle w:val="TAL"/>
              <w:rPr>
                <w:ins w:id="166" w:author="Ericsson" w:date="2020-11-06T10:47:00Z"/>
                <w:lang w:eastAsia="ja-JP"/>
              </w:rPr>
            </w:pPr>
            <w:ins w:id="167" w:author="Ericsson" w:date="2020-11-09T10:08:00Z">
              <w:r w:rsidRPr="001D2E49">
                <w:rPr>
                  <w:lang w:eastAsia="ja-JP"/>
                </w:rPr>
                <w:t>ENUMERATED</w:t>
              </w:r>
              <w:r>
                <w:rPr>
                  <w:lang w:eastAsia="ja-JP"/>
                </w:rPr>
                <w:t xml:space="preserve"> </w:t>
              </w:r>
            </w:ins>
            <w:ins w:id="168" w:author="Ericsson" w:date="2020-11-09T10:07:00Z">
              <w:r>
                <w:rPr>
                  <w:lang w:eastAsia="ja-JP"/>
                </w:rPr>
                <w:t>(</w:t>
              </w:r>
              <w:proofErr w:type="spellStart"/>
              <w:r>
                <w:rPr>
                  <w:lang w:eastAsia="ja-JP"/>
                </w:rPr>
                <w:t>cN</w:t>
              </w:r>
              <w:proofErr w:type="spellEnd"/>
              <w:r>
                <w:rPr>
                  <w:lang w:eastAsia="ja-JP"/>
                </w:rPr>
                <w:t xml:space="preserve"> PDB not updated, …)</w:t>
              </w:r>
            </w:ins>
          </w:p>
        </w:tc>
        <w:tc>
          <w:tcPr>
            <w:tcW w:w="1757" w:type="dxa"/>
          </w:tcPr>
          <w:p w14:paraId="38397212" w14:textId="633BAA5C" w:rsidR="0018547A" w:rsidRPr="003D12ED" w:rsidRDefault="00202376" w:rsidP="00202376">
            <w:pPr>
              <w:pStyle w:val="TAL"/>
              <w:rPr>
                <w:ins w:id="169" w:author="Ericsson" w:date="2020-11-06T10:47:00Z"/>
                <w:lang w:eastAsia="ja-JP"/>
              </w:rPr>
            </w:pPr>
            <w:proofErr w:type="spellStart"/>
            <w:ins w:id="170" w:author="Ericsson" w:date="2020-11-06T10:50:00Z">
              <w:r>
                <w:rPr>
                  <w:lang w:eastAsia="ja-JP"/>
                </w:rPr>
                <w:t>c</w:t>
              </w:r>
              <w:r w:rsidRPr="00202376">
                <w:rPr>
                  <w:lang w:eastAsia="ja-JP"/>
                </w:rPr>
                <w:t>N</w:t>
              </w:r>
              <w:proofErr w:type="spellEnd"/>
              <w:r w:rsidRPr="00202376">
                <w:rPr>
                  <w:lang w:eastAsia="ja-JP"/>
                </w:rPr>
                <w:t xml:space="preserve"> PDB not updated</w:t>
              </w:r>
              <w:r>
                <w:rPr>
                  <w:lang w:eastAsia="ja-JP"/>
                </w:rPr>
                <w:t xml:space="preserve">: </w:t>
              </w:r>
              <w:r w:rsidRPr="00202376">
                <w:rPr>
                  <w:lang w:eastAsia="ja-JP"/>
                </w:rPr>
                <w:t xml:space="preserve"> indicates that the new value</w:t>
              </w:r>
            </w:ins>
            <w:ins w:id="171" w:author="Ericsson" w:date="2020-11-06T11:00:00Z">
              <w:r w:rsidR="00F812B1">
                <w:rPr>
                  <w:lang w:eastAsia="ja-JP"/>
                </w:rPr>
                <w:t>s</w:t>
              </w:r>
            </w:ins>
            <w:ins w:id="172" w:author="Ericsson" w:date="2020-11-06T10:50:00Z">
              <w:r w:rsidRPr="00202376">
                <w:rPr>
                  <w:lang w:eastAsia="ja-JP"/>
                </w:rPr>
                <w:t xml:space="preserve"> updated in </w:t>
              </w:r>
            </w:ins>
            <w:ins w:id="173" w:author="Ericsson" w:date="2020-11-09T10:08:00Z">
              <w:r w:rsidR="00855191">
                <w:rPr>
                  <w:lang w:eastAsia="ja-JP"/>
                </w:rPr>
                <w:t xml:space="preserve">Path Switch </w:t>
              </w:r>
            </w:ins>
            <w:ins w:id="174" w:author="Ericsson" w:date="2020-11-09T10:09:00Z">
              <w:r w:rsidR="00855191">
                <w:rPr>
                  <w:lang w:eastAsia="ja-JP"/>
                </w:rPr>
                <w:t>Request procedure</w:t>
              </w:r>
            </w:ins>
            <w:ins w:id="175" w:author="Ericsson" w:date="2020-11-06T10:51:00Z">
              <w:r>
                <w:rPr>
                  <w:lang w:eastAsia="ja-JP"/>
                </w:rPr>
                <w:t xml:space="preserve"> </w:t>
              </w:r>
            </w:ins>
            <w:ins w:id="176" w:author="Ericsson" w:date="2020-11-06T11:00:00Z">
              <w:r w:rsidR="00F812B1">
                <w:rPr>
                  <w:lang w:eastAsia="ja-JP"/>
                </w:rPr>
                <w:t>are</w:t>
              </w:r>
            </w:ins>
            <w:ins w:id="177" w:author="Ericsson" w:date="2020-11-06T10:51:00Z">
              <w:r>
                <w:rPr>
                  <w:lang w:eastAsia="ja-JP"/>
                </w:rPr>
                <w:t xml:space="preserve"> not </w:t>
              </w:r>
            </w:ins>
            <w:ins w:id="178" w:author="Ericsson" w:date="2020-11-06T11:00:00Z">
              <w:r w:rsidR="00F812B1">
                <w:rPr>
                  <w:lang w:eastAsia="ja-JP"/>
                </w:rPr>
                <w:t>accepted</w:t>
              </w:r>
            </w:ins>
            <w:ins w:id="179" w:author="Ericsson" w:date="2020-11-06T10:51:00Z">
              <w:r>
                <w:rPr>
                  <w:lang w:eastAsia="ja-JP"/>
                </w:rPr>
                <w:t>;</w:t>
              </w:r>
            </w:ins>
          </w:p>
        </w:tc>
        <w:tc>
          <w:tcPr>
            <w:tcW w:w="1080" w:type="dxa"/>
          </w:tcPr>
          <w:p w14:paraId="0ED9F568" w14:textId="1728C350" w:rsidR="00202376" w:rsidRDefault="00202376" w:rsidP="00202376">
            <w:pPr>
              <w:pStyle w:val="TAC"/>
              <w:rPr>
                <w:ins w:id="180" w:author="Ericsson" w:date="2020-11-06T10:47:00Z"/>
                <w:lang w:eastAsia="ko-KR"/>
              </w:rPr>
            </w:pPr>
            <w:ins w:id="181" w:author="Ericsson" w:date="2020-11-06T10:49:00Z">
              <w:r>
                <w:rPr>
                  <w:rFonts w:hint="eastAsia"/>
                  <w:lang w:eastAsia="ko-KR"/>
                </w:rPr>
                <w:t>YES</w:t>
              </w:r>
            </w:ins>
          </w:p>
        </w:tc>
        <w:tc>
          <w:tcPr>
            <w:tcW w:w="1080" w:type="dxa"/>
          </w:tcPr>
          <w:p w14:paraId="5AA85A97" w14:textId="11D9A344" w:rsidR="00202376" w:rsidRDefault="00202376" w:rsidP="00202376">
            <w:pPr>
              <w:pStyle w:val="TAC"/>
              <w:rPr>
                <w:ins w:id="182" w:author="Ericsson" w:date="2020-11-06T10:47:00Z"/>
                <w:lang w:eastAsia="ko-KR"/>
              </w:rPr>
            </w:pPr>
            <w:ins w:id="183" w:author="Ericsson" w:date="2020-11-06T10:49:00Z">
              <w:r>
                <w:rPr>
                  <w:rFonts w:hint="eastAsia"/>
                  <w:lang w:eastAsia="ko-KR"/>
                </w:rPr>
                <w:t>Ignore</w:t>
              </w:r>
            </w:ins>
          </w:p>
        </w:tc>
      </w:tr>
      <w:tr w:rsidR="00202376" w:rsidRPr="001D2E49" w14:paraId="6551A699" w14:textId="77777777" w:rsidTr="000807E5">
        <w:tc>
          <w:tcPr>
            <w:tcW w:w="2268" w:type="dxa"/>
          </w:tcPr>
          <w:p w14:paraId="4FFECAC3" w14:textId="77777777" w:rsidR="00202376" w:rsidRPr="001D2E49" w:rsidRDefault="00202376" w:rsidP="00202376">
            <w:pPr>
              <w:pStyle w:val="TAL"/>
              <w:rPr>
                <w:bCs/>
                <w:iCs/>
                <w:lang w:eastAsia="ja-JP"/>
              </w:rPr>
            </w:pPr>
            <w:r w:rsidRPr="001D2E49">
              <w:rPr>
                <w:lang w:eastAsia="ja-JP"/>
              </w:rPr>
              <w:t xml:space="preserve">QoS Flow Released List </w:t>
            </w:r>
          </w:p>
        </w:tc>
        <w:tc>
          <w:tcPr>
            <w:tcW w:w="1020" w:type="dxa"/>
          </w:tcPr>
          <w:p w14:paraId="7CB56DEF" w14:textId="77777777" w:rsidR="00202376" w:rsidRPr="001D2E49" w:rsidRDefault="00202376" w:rsidP="00202376">
            <w:pPr>
              <w:pStyle w:val="TAL"/>
              <w:rPr>
                <w:lang w:eastAsia="ja-JP"/>
              </w:rPr>
            </w:pPr>
            <w:r w:rsidRPr="001D2E49">
              <w:rPr>
                <w:rFonts w:eastAsia="Batang"/>
                <w:lang w:eastAsia="ja-JP"/>
              </w:rPr>
              <w:t>O</w:t>
            </w:r>
          </w:p>
        </w:tc>
        <w:tc>
          <w:tcPr>
            <w:tcW w:w="1080" w:type="dxa"/>
          </w:tcPr>
          <w:p w14:paraId="57475485" w14:textId="77777777" w:rsidR="00202376" w:rsidRPr="001D2E49" w:rsidRDefault="00202376" w:rsidP="00202376">
            <w:pPr>
              <w:pStyle w:val="TAL"/>
              <w:rPr>
                <w:bCs/>
                <w:i/>
                <w:szCs w:val="18"/>
                <w:lang w:eastAsia="ja-JP"/>
              </w:rPr>
            </w:pPr>
          </w:p>
        </w:tc>
        <w:tc>
          <w:tcPr>
            <w:tcW w:w="1587" w:type="dxa"/>
          </w:tcPr>
          <w:p w14:paraId="66826554" w14:textId="77777777" w:rsidR="00202376" w:rsidRPr="001D2E49" w:rsidRDefault="00202376" w:rsidP="00202376">
            <w:pPr>
              <w:pStyle w:val="TAL"/>
              <w:rPr>
                <w:lang w:eastAsia="ja-JP"/>
              </w:rPr>
            </w:pPr>
            <w:r w:rsidRPr="001D2E49">
              <w:rPr>
                <w:lang w:eastAsia="ja-JP"/>
              </w:rPr>
              <w:t>QoS Flow List with Cause</w:t>
            </w:r>
          </w:p>
          <w:p w14:paraId="337640C0" w14:textId="77777777" w:rsidR="00202376" w:rsidRPr="001D2E49" w:rsidRDefault="00202376" w:rsidP="00202376">
            <w:pPr>
              <w:pStyle w:val="TAL"/>
              <w:rPr>
                <w:lang w:eastAsia="ja-JP"/>
              </w:rPr>
            </w:pPr>
            <w:r w:rsidRPr="001D2E49">
              <w:rPr>
                <w:lang w:eastAsia="ja-JP"/>
              </w:rPr>
              <w:t>9.3.1.13</w:t>
            </w:r>
          </w:p>
        </w:tc>
        <w:tc>
          <w:tcPr>
            <w:tcW w:w="1757" w:type="dxa"/>
          </w:tcPr>
          <w:p w14:paraId="5A9EDB8B" w14:textId="77777777" w:rsidR="00202376" w:rsidRPr="001D2E49" w:rsidRDefault="00202376" w:rsidP="00202376">
            <w:pPr>
              <w:pStyle w:val="TAL"/>
              <w:rPr>
                <w:lang w:eastAsia="ja-JP"/>
              </w:rPr>
            </w:pPr>
          </w:p>
        </w:tc>
        <w:tc>
          <w:tcPr>
            <w:tcW w:w="1080" w:type="dxa"/>
          </w:tcPr>
          <w:p w14:paraId="1B593C83" w14:textId="77777777" w:rsidR="00202376" w:rsidRPr="001D2E49" w:rsidRDefault="00202376" w:rsidP="00202376">
            <w:pPr>
              <w:pStyle w:val="TAL"/>
              <w:jc w:val="center"/>
              <w:rPr>
                <w:lang w:eastAsia="ja-JP"/>
              </w:rPr>
            </w:pPr>
            <w:r w:rsidRPr="001D2E49">
              <w:rPr>
                <w:lang w:eastAsia="ja-JP"/>
              </w:rPr>
              <w:t>-</w:t>
            </w:r>
          </w:p>
        </w:tc>
        <w:tc>
          <w:tcPr>
            <w:tcW w:w="1080" w:type="dxa"/>
          </w:tcPr>
          <w:p w14:paraId="49733F56" w14:textId="77777777" w:rsidR="00202376" w:rsidRPr="001D2E49" w:rsidRDefault="00202376" w:rsidP="00202376">
            <w:pPr>
              <w:pStyle w:val="TAL"/>
              <w:jc w:val="center"/>
              <w:rPr>
                <w:lang w:eastAsia="ja-JP"/>
              </w:rPr>
            </w:pPr>
          </w:p>
        </w:tc>
      </w:tr>
      <w:tr w:rsidR="00202376" w:rsidRPr="001D2E49" w14:paraId="627EED31" w14:textId="77777777" w:rsidTr="000807E5">
        <w:tc>
          <w:tcPr>
            <w:tcW w:w="2268" w:type="dxa"/>
          </w:tcPr>
          <w:p w14:paraId="08712C0E" w14:textId="77777777" w:rsidR="00202376" w:rsidRPr="001D2E49" w:rsidRDefault="00202376" w:rsidP="00202376">
            <w:pPr>
              <w:pStyle w:val="TAL"/>
              <w:rPr>
                <w:lang w:eastAsia="ja-JP"/>
              </w:rPr>
            </w:pPr>
            <w:r w:rsidRPr="001D2E49">
              <w:rPr>
                <w:rFonts w:eastAsia="MS Mincho"/>
                <w:lang w:eastAsia="ja-JP"/>
              </w:rPr>
              <w:t>Secondary RAT Usage Information</w:t>
            </w:r>
          </w:p>
        </w:tc>
        <w:tc>
          <w:tcPr>
            <w:tcW w:w="1020" w:type="dxa"/>
          </w:tcPr>
          <w:p w14:paraId="78B3BAD9" w14:textId="77777777" w:rsidR="00202376" w:rsidRPr="001D2E49" w:rsidRDefault="00202376" w:rsidP="00202376">
            <w:pPr>
              <w:pStyle w:val="TAL"/>
              <w:rPr>
                <w:rFonts w:eastAsia="Batang"/>
                <w:lang w:eastAsia="ja-JP"/>
              </w:rPr>
            </w:pPr>
            <w:r w:rsidRPr="001D2E49">
              <w:rPr>
                <w:lang w:eastAsia="ja-JP"/>
              </w:rPr>
              <w:t>O</w:t>
            </w:r>
          </w:p>
        </w:tc>
        <w:tc>
          <w:tcPr>
            <w:tcW w:w="1080" w:type="dxa"/>
          </w:tcPr>
          <w:p w14:paraId="221405A7" w14:textId="77777777" w:rsidR="00202376" w:rsidRPr="001D2E49" w:rsidRDefault="00202376" w:rsidP="00202376">
            <w:pPr>
              <w:pStyle w:val="TAL"/>
              <w:rPr>
                <w:bCs/>
                <w:i/>
                <w:szCs w:val="18"/>
                <w:lang w:eastAsia="ja-JP"/>
              </w:rPr>
            </w:pPr>
          </w:p>
        </w:tc>
        <w:tc>
          <w:tcPr>
            <w:tcW w:w="1587" w:type="dxa"/>
          </w:tcPr>
          <w:p w14:paraId="7529A404" w14:textId="77777777" w:rsidR="00202376" w:rsidRPr="001D2E49" w:rsidRDefault="00202376" w:rsidP="00202376">
            <w:pPr>
              <w:pStyle w:val="TAL"/>
              <w:rPr>
                <w:lang w:eastAsia="ja-JP"/>
              </w:rPr>
            </w:pPr>
            <w:r w:rsidRPr="001D2E49">
              <w:rPr>
                <w:lang w:eastAsia="ja-JP"/>
              </w:rPr>
              <w:t>9.3.1.114</w:t>
            </w:r>
          </w:p>
        </w:tc>
        <w:tc>
          <w:tcPr>
            <w:tcW w:w="1757" w:type="dxa"/>
          </w:tcPr>
          <w:p w14:paraId="5986312D" w14:textId="77777777" w:rsidR="00202376" w:rsidRPr="001D2E49" w:rsidRDefault="00202376" w:rsidP="00202376">
            <w:pPr>
              <w:pStyle w:val="TAL"/>
              <w:rPr>
                <w:lang w:eastAsia="ja-JP"/>
              </w:rPr>
            </w:pPr>
          </w:p>
        </w:tc>
        <w:tc>
          <w:tcPr>
            <w:tcW w:w="1080" w:type="dxa"/>
          </w:tcPr>
          <w:p w14:paraId="0C1971C7" w14:textId="77777777" w:rsidR="00202376" w:rsidRPr="001D2E49" w:rsidRDefault="00202376" w:rsidP="00202376">
            <w:pPr>
              <w:pStyle w:val="TAL"/>
              <w:jc w:val="center"/>
              <w:rPr>
                <w:lang w:eastAsia="ja-JP"/>
              </w:rPr>
            </w:pPr>
            <w:r w:rsidRPr="001D2E49">
              <w:rPr>
                <w:lang w:eastAsia="ja-JP"/>
              </w:rPr>
              <w:t>YES</w:t>
            </w:r>
          </w:p>
        </w:tc>
        <w:tc>
          <w:tcPr>
            <w:tcW w:w="1080" w:type="dxa"/>
          </w:tcPr>
          <w:p w14:paraId="472E9E62" w14:textId="77777777" w:rsidR="00202376" w:rsidRPr="001D2E49" w:rsidRDefault="00202376" w:rsidP="00202376">
            <w:pPr>
              <w:pStyle w:val="TAL"/>
              <w:jc w:val="center"/>
              <w:rPr>
                <w:lang w:eastAsia="ja-JP"/>
              </w:rPr>
            </w:pPr>
            <w:r w:rsidRPr="001D2E49">
              <w:rPr>
                <w:lang w:eastAsia="ja-JP"/>
              </w:rPr>
              <w:t>ignore</w:t>
            </w:r>
          </w:p>
        </w:tc>
      </w:tr>
    </w:tbl>
    <w:p w14:paraId="3A5E579A" w14:textId="77777777" w:rsidR="007C3687" w:rsidRPr="001D2E49" w:rsidRDefault="007C3687" w:rsidP="007C3687">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3687" w:rsidRPr="001D2E49" w14:paraId="141303E3" w14:textId="77777777" w:rsidTr="000807E5">
        <w:tc>
          <w:tcPr>
            <w:tcW w:w="3288" w:type="dxa"/>
          </w:tcPr>
          <w:bookmarkEnd w:id="159"/>
          <w:p w14:paraId="505390E0" w14:textId="77777777" w:rsidR="007C3687" w:rsidRPr="001D2E49" w:rsidRDefault="007C3687" w:rsidP="000807E5">
            <w:pPr>
              <w:pStyle w:val="TAH"/>
              <w:rPr>
                <w:rFonts w:cs="Arial"/>
                <w:lang w:eastAsia="ja-JP"/>
              </w:rPr>
            </w:pPr>
            <w:r w:rsidRPr="001D2E49">
              <w:rPr>
                <w:rFonts w:cs="Arial"/>
                <w:lang w:eastAsia="ja-JP"/>
              </w:rPr>
              <w:t>Range bound</w:t>
            </w:r>
          </w:p>
        </w:tc>
        <w:tc>
          <w:tcPr>
            <w:tcW w:w="6576" w:type="dxa"/>
          </w:tcPr>
          <w:p w14:paraId="30E9CABA" w14:textId="77777777" w:rsidR="007C3687" w:rsidRPr="001D2E49" w:rsidRDefault="007C3687" w:rsidP="000807E5">
            <w:pPr>
              <w:pStyle w:val="TAH"/>
              <w:rPr>
                <w:rFonts w:cs="Arial"/>
                <w:lang w:eastAsia="ja-JP"/>
              </w:rPr>
            </w:pPr>
            <w:r w:rsidRPr="001D2E49">
              <w:rPr>
                <w:rFonts w:cs="Arial"/>
                <w:lang w:eastAsia="ja-JP"/>
              </w:rPr>
              <w:t>Explanation</w:t>
            </w:r>
          </w:p>
        </w:tc>
      </w:tr>
      <w:tr w:rsidR="007C3687" w:rsidRPr="001D2E49" w14:paraId="1FE76CFC" w14:textId="77777777" w:rsidTr="000807E5">
        <w:tc>
          <w:tcPr>
            <w:tcW w:w="3288" w:type="dxa"/>
          </w:tcPr>
          <w:p w14:paraId="3888C56D" w14:textId="77777777" w:rsidR="007C3687" w:rsidRPr="001D2E49" w:rsidRDefault="007C3687" w:rsidP="000807E5">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720AB5A5" w14:textId="77777777" w:rsidR="007C3687" w:rsidRPr="001D2E49" w:rsidRDefault="007C3687" w:rsidP="000807E5">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C4CC4B6" w14:textId="77777777" w:rsidR="007C3687" w:rsidRPr="001D2E49" w:rsidRDefault="007C3687" w:rsidP="007C3687"/>
    <w:p w14:paraId="06B71C18" w14:textId="2C551C4C" w:rsidR="007C3687" w:rsidRPr="00DC3467" w:rsidRDefault="00DC3467">
      <w:pPr>
        <w:rPr>
          <w:noProof/>
          <w:color w:val="0070C0"/>
        </w:rPr>
      </w:pPr>
      <w:r w:rsidRPr="00DC3467">
        <w:rPr>
          <w:noProof/>
          <w:color w:val="0070C0"/>
        </w:rPr>
        <w:t>***********************************</w:t>
      </w:r>
    </w:p>
    <w:p w14:paraId="582B4ACD" w14:textId="65E33E0D" w:rsidR="00DC3467" w:rsidRPr="00DC3467" w:rsidRDefault="00DC3467">
      <w:pPr>
        <w:rPr>
          <w:noProof/>
          <w:color w:val="0070C0"/>
        </w:rPr>
      </w:pPr>
      <w:r w:rsidRPr="00DC3467">
        <w:rPr>
          <w:noProof/>
          <w:color w:val="0070C0"/>
        </w:rPr>
        <w:t>Skip to the next change</w:t>
      </w:r>
    </w:p>
    <w:p w14:paraId="59D06F8F" w14:textId="3E4CB5EE" w:rsidR="00DC3467" w:rsidRPr="00DC3467" w:rsidRDefault="00DC3467">
      <w:pPr>
        <w:rPr>
          <w:noProof/>
          <w:color w:val="0070C0"/>
        </w:rPr>
      </w:pPr>
      <w:r w:rsidRPr="00DC3467">
        <w:rPr>
          <w:noProof/>
          <w:color w:val="0070C0"/>
        </w:rPr>
        <w:t>***********************************</w:t>
      </w:r>
    </w:p>
    <w:p w14:paraId="01C43112" w14:textId="5E9B3B41" w:rsidR="007C3687" w:rsidRDefault="007C3687">
      <w:pPr>
        <w:rPr>
          <w:noProof/>
        </w:rPr>
      </w:pPr>
    </w:p>
    <w:p w14:paraId="286983A1" w14:textId="20D55577" w:rsidR="00C92736" w:rsidRDefault="00C92736">
      <w:pPr>
        <w:rPr>
          <w:noProof/>
        </w:rPr>
        <w:sectPr w:rsidR="00C9273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4AE36A23" w14:textId="77777777" w:rsidR="00422726" w:rsidRPr="001D2E49" w:rsidRDefault="00422726" w:rsidP="00422726">
      <w:pPr>
        <w:pStyle w:val="Heading3"/>
      </w:pPr>
      <w:bookmarkStart w:id="184" w:name="_Toc20955356"/>
      <w:bookmarkStart w:id="185" w:name="_Toc29503809"/>
      <w:bookmarkStart w:id="186" w:name="_Toc29504393"/>
      <w:bookmarkStart w:id="187" w:name="_Toc29504977"/>
      <w:bookmarkStart w:id="188" w:name="_Toc36553430"/>
      <w:bookmarkStart w:id="189" w:name="_Toc36555157"/>
      <w:bookmarkStart w:id="190" w:name="_Toc45652556"/>
      <w:bookmarkStart w:id="191" w:name="_Toc45658988"/>
      <w:bookmarkStart w:id="192" w:name="_Toc45720808"/>
      <w:bookmarkStart w:id="193" w:name="_Toc45798688"/>
      <w:bookmarkStart w:id="194" w:name="_Toc45898077"/>
      <w:bookmarkStart w:id="195" w:name="_Toc51746284"/>
      <w:r w:rsidRPr="001D2E49">
        <w:t>9.4.5</w:t>
      </w:r>
      <w:r w:rsidRPr="001D2E49">
        <w:tab/>
        <w:t>Information Element Definitions</w:t>
      </w:r>
      <w:bookmarkEnd w:id="184"/>
      <w:bookmarkEnd w:id="185"/>
      <w:bookmarkEnd w:id="186"/>
      <w:bookmarkEnd w:id="187"/>
      <w:bookmarkEnd w:id="188"/>
      <w:bookmarkEnd w:id="189"/>
      <w:bookmarkEnd w:id="190"/>
      <w:bookmarkEnd w:id="191"/>
      <w:bookmarkEnd w:id="192"/>
      <w:bookmarkEnd w:id="193"/>
      <w:bookmarkEnd w:id="194"/>
      <w:bookmarkEnd w:id="195"/>
    </w:p>
    <w:p w14:paraId="116BA725" w14:textId="77777777" w:rsidR="00422726" w:rsidRPr="001D2E49" w:rsidRDefault="00422726" w:rsidP="00422726">
      <w:pPr>
        <w:pStyle w:val="PL"/>
        <w:rPr>
          <w:noProof w:val="0"/>
          <w:snapToGrid w:val="0"/>
        </w:rPr>
      </w:pPr>
      <w:r w:rsidRPr="001D2E49">
        <w:rPr>
          <w:noProof w:val="0"/>
          <w:snapToGrid w:val="0"/>
        </w:rPr>
        <w:t>-- ASN1START</w:t>
      </w:r>
    </w:p>
    <w:p w14:paraId="69F7F587" w14:textId="77777777" w:rsidR="00422726" w:rsidRPr="001D2E49" w:rsidRDefault="00422726" w:rsidP="00422726">
      <w:pPr>
        <w:pStyle w:val="PL"/>
        <w:rPr>
          <w:noProof w:val="0"/>
          <w:snapToGrid w:val="0"/>
        </w:rPr>
      </w:pPr>
      <w:r w:rsidRPr="001D2E49">
        <w:rPr>
          <w:noProof w:val="0"/>
          <w:snapToGrid w:val="0"/>
        </w:rPr>
        <w:t>-- **************************************************************</w:t>
      </w:r>
    </w:p>
    <w:p w14:paraId="689339FF" w14:textId="77777777" w:rsidR="00422726" w:rsidRPr="001D2E49" w:rsidRDefault="00422726" w:rsidP="00422726">
      <w:pPr>
        <w:pStyle w:val="PL"/>
        <w:rPr>
          <w:noProof w:val="0"/>
          <w:snapToGrid w:val="0"/>
        </w:rPr>
      </w:pPr>
      <w:r w:rsidRPr="001D2E49">
        <w:rPr>
          <w:noProof w:val="0"/>
          <w:snapToGrid w:val="0"/>
        </w:rPr>
        <w:t>--</w:t>
      </w:r>
    </w:p>
    <w:p w14:paraId="7324D26F" w14:textId="77777777" w:rsidR="00422726" w:rsidRPr="001D2E49" w:rsidRDefault="00422726" w:rsidP="00422726">
      <w:pPr>
        <w:pStyle w:val="PL"/>
        <w:rPr>
          <w:noProof w:val="0"/>
          <w:snapToGrid w:val="0"/>
        </w:rPr>
      </w:pPr>
      <w:r w:rsidRPr="001D2E49">
        <w:rPr>
          <w:noProof w:val="0"/>
          <w:snapToGrid w:val="0"/>
        </w:rPr>
        <w:t>-- Information Element Definitions</w:t>
      </w:r>
    </w:p>
    <w:p w14:paraId="66A9F49E" w14:textId="77777777" w:rsidR="00422726" w:rsidRPr="001D2E49" w:rsidRDefault="00422726" w:rsidP="00422726">
      <w:pPr>
        <w:pStyle w:val="PL"/>
        <w:rPr>
          <w:noProof w:val="0"/>
          <w:snapToGrid w:val="0"/>
        </w:rPr>
      </w:pPr>
      <w:r w:rsidRPr="001D2E49">
        <w:rPr>
          <w:noProof w:val="0"/>
          <w:snapToGrid w:val="0"/>
        </w:rPr>
        <w:t>--</w:t>
      </w:r>
    </w:p>
    <w:p w14:paraId="211A3AD3" w14:textId="77777777" w:rsidR="00422726" w:rsidRPr="001D2E49" w:rsidRDefault="00422726" w:rsidP="00422726">
      <w:pPr>
        <w:pStyle w:val="PL"/>
        <w:rPr>
          <w:noProof w:val="0"/>
          <w:snapToGrid w:val="0"/>
        </w:rPr>
      </w:pPr>
      <w:r w:rsidRPr="001D2E49">
        <w:rPr>
          <w:noProof w:val="0"/>
          <w:snapToGrid w:val="0"/>
        </w:rPr>
        <w:t>-- **************************************************************</w:t>
      </w:r>
    </w:p>
    <w:p w14:paraId="064F79F0" w14:textId="77777777" w:rsidR="00422726" w:rsidRPr="001D2E49" w:rsidRDefault="00422726" w:rsidP="00422726">
      <w:pPr>
        <w:pStyle w:val="PL"/>
        <w:rPr>
          <w:noProof w:val="0"/>
          <w:snapToGrid w:val="0"/>
        </w:rPr>
      </w:pPr>
    </w:p>
    <w:p w14:paraId="32059207" w14:textId="77777777" w:rsidR="00422726" w:rsidRPr="001D2E49" w:rsidRDefault="00422726" w:rsidP="00422726">
      <w:pPr>
        <w:pStyle w:val="PL"/>
        <w:rPr>
          <w:noProof w:val="0"/>
          <w:snapToGrid w:val="0"/>
        </w:rPr>
      </w:pPr>
      <w:r w:rsidRPr="001D2E49">
        <w:rPr>
          <w:noProof w:val="0"/>
          <w:snapToGrid w:val="0"/>
        </w:rPr>
        <w:t>NGAP-IEs {</w:t>
      </w:r>
    </w:p>
    <w:p w14:paraId="1ABFE5F8" w14:textId="77777777" w:rsidR="00422726" w:rsidRPr="001D2E49" w:rsidRDefault="00422726" w:rsidP="00422726">
      <w:pPr>
        <w:pStyle w:val="PL"/>
        <w:rPr>
          <w:noProof w:val="0"/>
          <w:snapToGrid w:val="0"/>
        </w:rPr>
      </w:pPr>
      <w:r w:rsidRPr="001D2E49">
        <w:rPr>
          <w:noProof w:val="0"/>
          <w:snapToGrid w:val="0"/>
        </w:rPr>
        <w:t xml:space="preserve">itu-t (0) identified-organization (4) etsi (0) mobileDomain (0) </w:t>
      </w:r>
    </w:p>
    <w:p w14:paraId="4EE62340" w14:textId="77777777" w:rsidR="00422726" w:rsidRPr="001D2E49" w:rsidRDefault="00422726" w:rsidP="00422726">
      <w:pPr>
        <w:pStyle w:val="PL"/>
        <w:rPr>
          <w:noProof w:val="0"/>
          <w:snapToGrid w:val="0"/>
        </w:rPr>
      </w:pPr>
      <w:r w:rsidRPr="001D2E49">
        <w:rPr>
          <w:noProof w:val="0"/>
          <w:snapToGrid w:val="0"/>
        </w:rPr>
        <w:t>ngran-Access (22) modules (3) ngap (1) version1 (1) ngap-IEs (2</w:t>
      </w:r>
      <w:proofErr w:type="gramStart"/>
      <w:r w:rsidRPr="001D2E49">
        <w:rPr>
          <w:noProof w:val="0"/>
          <w:snapToGrid w:val="0"/>
        </w:rPr>
        <w:t>) }</w:t>
      </w:r>
      <w:proofErr w:type="gramEnd"/>
    </w:p>
    <w:p w14:paraId="6DE32504" w14:textId="77777777" w:rsidR="00422726" w:rsidRPr="001D2E49" w:rsidRDefault="00422726" w:rsidP="00422726">
      <w:pPr>
        <w:pStyle w:val="PL"/>
        <w:rPr>
          <w:noProof w:val="0"/>
          <w:snapToGrid w:val="0"/>
        </w:rPr>
      </w:pPr>
    </w:p>
    <w:p w14:paraId="3E0FF155" w14:textId="77777777" w:rsidR="00422726" w:rsidRPr="001D2E49" w:rsidRDefault="00422726" w:rsidP="0042272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4AA0C7E" w14:textId="77777777" w:rsidR="00422726" w:rsidRPr="001D2E49" w:rsidRDefault="00422726" w:rsidP="00422726">
      <w:pPr>
        <w:pStyle w:val="PL"/>
        <w:rPr>
          <w:noProof w:val="0"/>
          <w:snapToGrid w:val="0"/>
        </w:rPr>
      </w:pPr>
    </w:p>
    <w:p w14:paraId="0AAE039C" w14:textId="77777777" w:rsidR="00422726" w:rsidRPr="001D2E49" w:rsidRDefault="00422726" w:rsidP="00422726">
      <w:pPr>
        <w:pStyle w:val="PL"/>
        <w:rPr>
          <w:noProof w:val="0"/>
          <w:snapToGrid w:val="0"/>
        </w:rPr>
      </w:pPr>
      <w:r w:rsidRPr="001D2E49">
        <w:rPr>
          <w:noProof w:val="0"/>
          <w:snapToGrid w:val="0"/>
        </w:rPr>
        <w:t>BEGIN</w:t>
      </w:r>
    </w:p>
    <w:p w14:paraId="50CD363C" w14:textId="77777777" w:rsidR="00422726" w:rsidRPr="001D2E49" w:rsidRDefault="00422726" w:rsidP="00422726">
      <w:pPr>
        <w:pStyle w:val="PL"/>
        <w:rPr>
          <w:noProof w:val="0"/>
          <w:snapToGrid w:val="0"/>
        </w:rPr>
      </w:pPr>
    </w:p>
    <w:p w14:paraId="6BA68F55" w14:textId="77777777" w:rsidR="00422726" w:rsidRPr="001D2E49" w:rsidRDefault="00422726" w:rsidP="00422726">
      <w:pPr>
        <w:pStyle w:val="PL"/>
        <w:rPr>
          <w:noProof w:val="0"/>
          <w:snapToGrid w:val="0"/>
        </w:rPr>
      </w:pPr>
      <w:r w:rsidRPr="001D2E49">
        <w:rPr>
          <w:noProof w:val="0"/>
          <w:snapToGrid w:val="0"/>
        </w:rPr>
        <w:t>IMPORTS</w:t>
      </w:r>
    </w:p>
    <w:p w14:paraId="5159071B" w14:textId="31D320C1" w:rsidR="00422726" w:rsidRDefault="00422726" w:rsidP="009F464C">
      <w:pPr>
        <w:pStyle w:val="PL"/>
        <w:rPr>
          <w:noProof w:val="0"/>
          <w:snapToGrid w:val="0"/>
        </w:rPr>
      </w:pPr>
    </w:p>
    <w:p w14:paraId="4D0ABA9D" w14:textId="0B9C6582" w:rsidR="009F464C" w:rsidRPr="001D2E49" w:rsidRDefault="009F464C" w:rsidP="009F464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AdditionalDLForwardingUPTNLInformation</w:t>
      </w:r>
      <w:proofErr w:type="spellEnd"/>
      <w:r w:rsidRPr="001D2E49">
        <w:rPr>
          <w:noProof w:val="0"/>
          <w:snapToGrid w:val="0"/>
        </w:rPr>
        <w:t>,</w:t>
      </w:r>
    </w:p>
    <w:p w14:paraId="2FA5FE44" w14:textId="77777777" w:rsidR="009F464C" w:rsidRPr="001D2E49" w:rsidRDefault="009F464C" w:rsidP="009F464C">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E183965" w14:textId="77777777" w:rsidR="009F464C" w:rsidRPr="001D2E49" w:rsidRDefault="009F464C" w:rsidP="009F464C">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525E7E21" w14:textId="77777777" w:rsidR="009F464C" w:rsidRPr="001D2E49" w:rsidRDefault="009F464C" w:rsidP="009F464C">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E1998CD" w14:textId="2A4B421C" w:rsidR="009F464C" w:rsidRDefault="009F464C" w:rsidP="009F464C">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433F827" w14:textId="07BF180E" w:rsidR="009F464C" w:rsidRPr="001D2E49" w:rsidRDefault="009F464C" w:rsidP="009F464C">
      <w:pPr>
        <w:pStyle w:val="PL"/>
        <w:rPr>
          <w:noProof w:val="0"/>
          <w:snapToGrid w:val="0"/>
        </w:rPr>
      </w:pPr>
      <w:ins w:id="196" w:author="Ericsson" w:date="2020-11-09T10:15: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NotificationCause</w:t>
        </w:r>
        <w:proofErr w:type="spellEnd"/>
        <w:r w:rsidRPr="001D2E49">
          <w:rPr>
            <w:noProof w:val="0"/>
            <w:snapToGrid w:val="0"/>
          </w:rPr>
          <w:t>,</w:t>
        </w:r>
      </w:ins>
    </w:p>
    <w:p w14:paraId="070797AA" w14:textId="77777777" w:rsidR="009F464C" w:rsidRDefault="009F464C" w:rsidP="009F464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9520829" w14:textId="77777777" w:rsidR="009F464C" w:rsidRDefault="009F464C" w:rsidP="009F464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6B0FD799" w14:textId="77777777" w:rsidR="009F464C" w:rsidRDefault="009F464C" w:rsidP="009F464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59CEE617" w14:textId="77777777" w:rsidR="009F464C" w:rsidRPr="001D2E49" w:rsidRDefault="009F464C" w:rsidP="009F464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15DF491" w14:textId="77777777" w:rsidR="009F464C" w:rsidRPr="001D2E49" w:rsidRDefault="009F464C" w:rsidP="009F464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C7C5450" w14:textId="77777777" w:rsidR="009F464C" w:rsidRPr="001D2E49" w:rsidRDefault="009F464C" w:rsidP="009F464C">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8BB61CC" w14:textId="77777777" w:rsidR="009F464C" w:rsidRPr="001D2E49" w:rsidRDefault="009F464C" w:rsidP="009F464C">
      <w:pPr>
        <w:pStyle w:val="PL"/>
        <w:rPr>
          <w:noProof w:val="0"/>
          <w:snapToGrid w:val="0"/>
        </w:rPr>
      </w:pPr>
      <w:r w:rsidRPr="001D2E49">
        <w:rPr>
          <w:noProof w:val="0"/>
          <w:snapToGrid w:val="0"/>
        </w:rPr>
        <w:tab/>
        <w:t>id-Cause,</w:t>
      </w:r>
    </w:p>
    <w:p w14:paraId="17A395B2" w14:textId="77777777" w:rsidR="009F464C" w:rsidRDefault="009F464C" w:rsidP="009F464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79B2852F" w14:textId="77777777" w:rsidR="009F464C" w:rsidRDefault="009F464C" w:rsidP="009F464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0AC4CC4" w14:textId="77777777" w:rsidR="009F464C" w:rsidRPr="001D2E49" w:rsidRDefault="009F464C" w:rsidP="009F464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7D09DC3B" w14:textId="77777777" w:rsidR="009F464C" w:rsidRPr="001D2E49" w:rsidRDefault="009F464C" w:rsidP="009F464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1CCBAF24" w14:textId="77777777" w:rsidR="009F464C" w:rsidRDefault="009F464C" w:rsidP="00422726">
      <w:pPr>
        <w:pStyle w:val="PL"/>
        <w:rPr>
          <w:noProof w:val="0"/>
          <w:snapToGrid w:val="0"/>
        </w:rPr>
      </w:pPr>
    </w:p>
    <w:p w14:paraId="3A245CDE" w14:textId="200B919C" w:rsidR="00422726" w:rsidRDefault="00422726" w:rsidP="00422726">
      <w:pPr>
        <w:pStyle w:val="PL"/>
        <w:rPr>
          <w:noProof w:val="0"/>
          <w:snapToGrid w:val="0"/>
        </w:rPr>
      </w:pPr>
    </w:p>
    <w:p w14:paraId="76DDCE42" w14:textId="77777777" w:rsidR="00422726" w:rsidRPr="001D2E49" w:rsidRDefault="00422726" w:rsidP="00422726">
      <w:pPr>
        <w:pStyle w:val="PL"/>
        <w:rPr>
          <w:noProof w:val="0"/>
          <w:snapToGrid w:val="0"/>
        </w:rPr>
      </w:pPr>
    </w:p>
    <w:p w14:paraId="68C9CD36" w14:textId="50BD07B6" w:rsidR="001E41F3" w:rsidRPr="00422726" w:rsidRDefault="00422726">
      <w:pPr>
        <w:rPr>
          <w:noProof/>
          <w:color w:val="0070C0"/>
        </w:rPr>
      </w:pPr>
      <w:r w:rsidRPr="00422726">
        <w:rPr>
          <w:noProof/>
          <w:color w:val="0070C0"/>
        </w:rPr>
        <w:t>*************************</w:t>
      </w:r>
    </w:p>
    <w:p w14:paraId="7EDDAE66" w14:textId="417D00A3" w:rsidR="00422726" w:rsidRPr="00422726" w:rsidRDefault="00422726">
      <w:pPr>
        <w:rPr>
          <w:noProof/>
          <w:color w:val="0070C0"/>
        </w:rPr>
      </w:pPr>
      <w:r w:rsidRPr="00422726">
        <w:rPr>
          <w:noProof/>
          <w:color w:val="0070C0"/>
        </w:rPr>
        <w:t>Skip to next change</w:t>
      </w:r>
    </w:p>
    <w:p w14:paraId="738E34B2" w14:textId="607B9C84" w:rsidR="00422726" w:rsidRPr="00422726" w:rsidRDefault="00422726">
      <w:pPr>
        <w:rPr>
          <w:noProof/>
          <w:color w:val="0070C0"/>
        </w:rPr>
      </w:pPr>
      <w:r w:rsidRPr="00422726">
        <w:rPr>
          <w:noProof/>
          <w:color w:val="0070C0"/>
        </w:rPr>
        <w:t>*************************</w:t>
      </w:r>
    </w:p>
    <w:p w14:paraId="78471B75" w14:textId="77777777" w:rsidR="006818B8" w:rsidRPr="001D2E49" w:rsidRDefault="006818B8" w:rsidP="006818B8">
      <w:pPr>
        <w:pStyle w:val="PL"/>
        <w:outlineLvl w:val="3"/>
        <w:rPr>
          <w:noProof w:val="0"/>
          <w:snapToGrid w:val="0"/>
        </w:rPr>
      </w:pPr>
      <w:r w:rsidRPr="001D2E49">
        <w:rPr>
          <w:noProof w:val="0"/>
          <w:snapToGrid w:val="0"/>
        </w:rPr>
        <w:t>-- A</w:t>
      </w:r>
    </w:p>
    <w:p w14:paraId="5AF5407A" w14:textId="77777777" w:rsidR="006818B8" w:rsidRPr="001D2E49" w:rsidRDefault="006818B8" w:rsidP="006818B8">
      <w:pPr>
        <w:pStyle w:val="PL"/>
        <w:rPr>
          <w:noProof w:val="0"/>
          <w:snapToGrid w:val="0"/>
        </w:rPr>
      </w:pPr>
    </w:p>
    <w:p w14:paraId="0DB77498" w14:textId="77777777" w:rsidR="006818B8" w:rsidRPr="001D2E49" w:rsidRDefault="006818B8" w:rsidP="006818B8">
      <w:pPr>
        <w:pStyle w:val="PL"/>
        <w:spacing w:line="0" w:lineRule="atLeast"/>
        <w:rPr>
          <w:noProof w:val="0"/>
          <w:snapToGrid w:val="0"/>
        </w:rPr>
      </w:pPr>
      <w:proofErr w:type="spellStart"/>
      <w:proofErr w:type="gramStart"/>
      <w:r w:rsidRPr="001D2E49">
        <w:rPr>
          <w:noProof w:val="0"/>
          <w:snapToGrid w:val="0"/>
        </w:rPr>
        <w:t>AdditionalDLUPTNLInformationForHOList</w:t>
      </w:r>
      <w:proofErr w:type="spellEnd"/>
      <w:r w:rsidRPr="001D2E49">
        <w:rPr>
          <w:noProof w:val="0"/>
          <w:snapToGrid w:val="0"/>
        </w:rPr>
        <w:t xml:space="preserve"> ::=</w:t>
      </w:r>
      <w:proofErr w:type="gramEnd"/>
      <w:r w:rsidRPr="001D2E49">
        <w:rPr>
          <w:noProof w:val="0"/>
          <w:snapToGrid w:val="0"/>
        </w:rPr>
        <w:t xml:space="preserve"> SEQUENCE (SIZE(1..maxnoofMultiConnectivityMinusOne)) OF </w:t>
      </w:r>
      <w:proofErr w:type="spellStart"/>
      <w:r w:rsidRPr="001D2E49">
        <w:rPr>
          <w:noProof w:val="0"/>
          <w:snapToGrid w:val="0"/>
        </w:rPr>
        <w:t>AdditionalDLUPTNLInformationForHOItem</w:t>
      </w:r>
      <w:proofErr w:type="spellEnd"/>
    </w:p>
    <w:p w14:paraId="5200B0C0" w14:textId="77777777" w:rsidR="006818B8" w:rsidRPr="001D2E49" w:rsidRDefault="006818B8" w:rsidP="006818B8">
      <w:pPr>
        <w:pStyle w:val="PL"/>
        <w:spacing w:line="0" w:lineRule="atLeast"/>
        <w:rPr>
          <w:noProof w:val="0"/>
          <w:snapToGrid w:val="0"/>
        </w:rPr>
      </w:pPr>
    </w:p>
    <w:p w14:paraId="7F89A52A" w14:textId="77777777" w:rsidR="006818B8" w:rsidRPr="001D2E49" w:rsidRDefault="006818B8" w:rsidP="006818B8">
      <w:pPr>
        <w:pStyle w:val="PL"/>
        <w:spacing w:line="0" w:lineRule="atLeast"/>
        <w:rPr>
          <w:noProof w:val="0"/>
          <w:snapToGrid w:val="0"/>
        </w:rPr>
      </w:pPr>
      <w:proofErr w:type="spellStart"/>
      <w:proofErr w:type="gramStart"/>
      <w:r w:rsidRPr="001D2E49">
        <w:rPr>
          <w:noProof w:val="0"/>
          <w:snapToGrid w:val="0"/>
        </w:rPr>
        <w:t>AdditionalDLUPTNLInformationForHOItem</w:t>
      </w:r>
      <w:proofErr w:type="spellEnd"/>
      <w:r w:rsidRPr="001D2E49">
        <w:rPr>
          <w:noProof w:val="0"/>
          <w:snapToGrid w:val="0"/>
        </w:rPr>
        <w:t xml:space="preserve"> ::=</w:t>
      </w:r>
      <w:proofErr w:type="gramEnd"/>
      <w:r w:rsidRPr="001D2E49">
        <w:rPr>
          <w:noProof w:val="0"/>
          <w:snapToGrid w:val="0"/>
        </w:rPr>
        <w:t xml:space="preserve"> SEQUENCE {</w:t>
      </w:r>
    </w:p>
    <w:p w14:paraId="5E924048" w14:textId="77777777" w:rsidR="006818B8" w:rsidRPr="001D2E49" w:rsidRDefault="006818B8" w:rsidP="006818B8">
      <w:pPr>
        <w:pStyle w:val="PL"/>
        <w:spacing w:line="0" w:lineRule="atLeast"/>
        <w:rPr>
          <w:noProof w:val="0"/>
          <w:snapToGrid w:val="0"/>
        </w:rPr>
      </w:pPr>
      <w:r w:rsidRPr="001D2E49">
        <w:rPr>
          <w:noProof w:val="0"/>
          <w:snapToGrid w:val="0"/>
        </w:rPr>
        <w:tab/>
      </w:r>
      <w:proofErr w:type="spellStart"/>
      <w:r w:rsidRPr="001D2E49">
        <w:rPr>
          <w:noProof w:val="0"/>
          <w:snapToGrid w:val="0"/>
        </w:rPr>
        <w:t>additionalDL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2BB8E618" w14:textId="77777777" w:rsidR="006818B8" w:rsidRPr="001D2E49" w:rsidRDefault="006818B8" w:rsidP="006818B8">
      <w:pPr>
        <w:pStyle w:val="PL"/>
        <w:spacing w:line="0" w:lineRule="atLeast"/>
        <w:rPr>
          <w:noProof w:val="0"/>
          <w:snapToGrid w:val="0"/>
        </w:rPr>
      </w:pPr>
      <w:r w:rsidRPr="001D2E49">
        <w:rPr>
          <w:noProof w:val="0"/>
          <w:snapToGrid w:val="0"/>
        </w:rPr>
        <w:tab/>
      </w:r>
      <w:proofErr w:type="spellStart"/>
      <w:r w:rsidRPr="001D2E49">
        <w:rPr>
          <w:noProof w:val="0"/>
          <w:snapToGrid w:val="0"/>
        </w:rPr>
        <w:t>additionalQosFlowSetupResponseList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QosFlowListWithDataForwarding</w:t>
      </w:r>
      <w:proofErr w:type="spellEnd"/>
      <w:r w:rsidRPr="001D2E49">
        <w:rPr>
          <w:noProof w:val="0"/>
          <w:snapToGrid w:val="0"/>
        </w:rPr>
        <w:t>,</w:t>
      </w:r>
    </w:p>
    <w:p w14:paraId="6F5FFBAF" w14:textId="77777777" w:rsidR="006818B8" w:rsidRPr="001D2E49" w:rsidRDefault="006818B8" w:rsidP="006818B8">
      <w:pPr>
        <w:pStyle w:val="PL"/>
        <w:spacing w:line="0" w:lineRule="atLeast"/>
        <w:rPr>
          <w:noProof w:val="0"/>
          <w:snapToGrid w:val="0"/>
        </w:rPr>
      </w:pPr>
      <w:r w:rsidRPr="001D2E49">
        <w:rPr>
          <w:noProof w:val="0"/>
          <w:snapToGrid w:val="0"/>
        </w:rPr>
        <w:tab/>
      </w:r>
      <w:proofErr w:type="spellStart"/>
      <w:r w:rsidRPr="001D2E49">
        <w:rPr>
          <w:noProof w:val="0"/>
          <w:snapToGrid w:val="0"/>
        </w:rPr>
        <w:t>additionalDLForwardingUPTNLInformation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476807" w14:textId="77777777" w:rsidR="006818B8" w:rsidRPr="001D2E49" w:rsidRDefault="006818B8" w:rsidP="006818B8">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w:t>
      </w:r>
      <w:proofErr w:type="spellStart"/>
      <w:r w:rsidRPr="001D2E49">
        <w:rPr>
          <w:noProof w:val="0"/>
          <w:snapToGrid w:val="0"/>
        </w:rPr>
        <w:t>AdditionalDLUPTNLInformationForHOItem-ExtIEs</w:t>
      </w:r>
      <w:proofErr w:type="spellEnd"/>
      <w:r w:rsidRPr="001D2E49">
        <w:rPr>
          <w:noProof w:val="0"/>
          <w:snapToGrid w:val="0"/>
        </w:rPr>
        <w:t>} }</w:t>
      </w:r>
      <w:r w:rsidRPr="001D2E49">
        <w:rPr>
          <w:noProof w:val="0"/>
          <w:snapToGrid w:val="0"/>
        </w:rPr>
        <w:tab/>
        <w:t>OPTIONAL,</w:t>
      </w:r>
    </w:p>
    <w:p w14:paraId="5E6EAD55" w14:textId="77777777" w:rsidR="006818B8" w:rsidRPr="001D2E49" w:rsidRDefault="006818B8" w:rsidP="006818B8">
      <w:pPr>
        <w:pStyle w:val="PL"/>
        <w:spacing w:line="0" w:lineRule="atLeast"/>
        <w:rPr>
          <w:noProof w:val="0"/>
          <w:snapToGrid w:val="0"/>
        </w:rPr>
      </w:pPr>
      <w:r w:rsidRPr="001D2E49">
        <w:rPr>
          <w:noProof w:val="0"/>
          <w:snapToGrid w:val="0"/>
        </w:rPr>
        <w:tab/>
        <w:t>...</w:t>
      </w:r>
    </w:p>
    <w:p w14:paraId="56FC7915" w14:textId="77777777" w:rsidR="006818B8" w:rsidRPr="001D2E49" w:rsidRDefault="006818B8" w:rsidP="006818B8">
      <w:pPr>
        <w:pStyle w:val="PL"/>
        <w:spacing w:line="0" w:lineRule="atLeast"/>
        <w:rPr>
          <w:noProof w:val="0"/>
          <w:snapToGrid w:val="0"/>
        </w:rPr>
      </w:pPr>
      <w:r w:rsidRPr="001D2E49">
        <w:rPr>
          <w:noProof w:val="0"/>
          <w:snapToGrid w:val="0"/>
        </w:rPr>
        <w:t>}</w:t>
      </w:r>
    </w:p>
    <w:p w14:paraId="2EBE075A" w14:textId="77777777" w:rsidR="006818B8" w:rsidRPr="001D2E49" w:rsidRDefault="006818B8" w:rsidP="006818B8">
      <w:pPr>
        <w:pStyle w:val="PL"/>
        <w:spacing w:line="0" w:lineRule="atLeast"/>
        <w:rPr>
          <w:noProof w:val="0"/>
          <w:snapToGrid w:val="0"/>
        </w:rPr>
      </w:pPr>
    </w:p>
    <w:p w14:paraId="4B2CD0AD" w14:textId="77777777" w:rsidR="006818B8" w:rsidRPr="001D2E49" w:rsidRDefault="006818B8" w:rsidP="006818B8">
      <w:pPr>
        <w:pStyle w:val="PL"/>
        <w:spacing w:line="0" w:lineRule="atLeast"/>
        <w:rPr>
          <w:noProof w:val="0"/>
          <w:snapToGrid w:val="0"/>
        </w:rPr>
      </w:pPr>
      <w:proofErr w:type="spellStart"/>
      <w:r w:rsidRPr="001D2E49">
        <w:rPr>
          <w:noProof w:val="0"/>
          <w:snapToGrid w:val="0"/>
        </w:rPr>
        <w:t>AdditionalDLUPTNLInformationForHOItem-ExtIEs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4E538B" w14:textId="77777777" w:rsidR="006818B8" w:rsidRDefault="006818B8" w:rsidP="006818B8">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4E7B50C" w14:textId="77777777" w:rsidR="006818B8" w:rsidRPr="001D2E49" w:rsidRDefault="006818B8" w:rsidP="006818B8">
      <w:pPr>
        <w:pStyle w:val="PL"/>
        <w:spacing w:line="0" w:lineRule="atLeast"/>
        <w:rPr>
          <w:noProof w:val="0"/>
          <w:snapToGrid w:val="0"/>
        </w:rPr>
      </w:pPr>
      <w:r w:rsidRPr="001D2E49">
        <w:rPr>
          <w:noProof w:val="0"/>
          <w:snapToGrid w:val="0"/>
        </w:rPr>
        <w:tab/>
        <w:t>...</w:t>
      </w:r>
    </w:p>
    <w:p w14:paraId="48192DA7" w14:textId="77777777" w:rsidR="006818B8" w:rsidRPr="001D2E49" w:rsidRDefault="006818B8" w:rsidP="006818B8">
      <w:pPr>
        <w:pStyle w:val="PL"/>
        <w:spacing w:line="0" w:lineRule="atLeast"/>
        <w:rPr>
          <w:noProof w:val="0"/>
          <w:snapToGrid w:val="0"/>
        </w:rPr>
      </w:pPr>
      <w:r w:rsidRPr="001D2E49">
        <w:rPr>
          <w:noProof w:val="0"/>
          <w:snapToGrid w:val="0"/>
        </w:rPr>
        <w:t>}</w:t>
      </w:r>
    </w:p>
    <w:p w14:paraId="08F94486" w14:textId="77777777" w:rsidR="006818B8" w:rsidRPr="001D2E49" w:rsidRDefault="006818B8" w:rsidP="006818B8">
      <w:pPr>
        <w:pStyle w:val="PL"/>
        <w:spacing w:line="0" w:lineRule="atLeast"/>
        <w:rPr>
          <w:noProof w:val="0"/>
          <w:snapToGrid w:val="0"/>
        </w:rPr>
      </w:pPr>
    </w:p>
    <w:p w14:paraId="5DC68EE3" w14:textId="77777777" w:rsidR="006818B8" w:rsidRPr="001D2E49" w:rsidRDefault="006818B8" w:rsidP="006818B8">
      <w:pPr>
        <w:pStyle w:val="PL"/>
        <w:spacing w:line="0" w:lineRule="atLeast"/>
        <w:rPr>
          <w:noProof w:val="0"/>
          <w:snapToGrid w:val="0"/>
        </w:rPr>
      </w:pPr>
      <w:proofErr w:type="spellStart"/>
      <w:proofErr w:type="gramStart"/>
      <w:r w:rsidRPr="001D2E49">
        <w:rPr>
          <w:noProof w:val="0"/>
          <w:snapToGrid w:val="0"/>
        </w:rPr>
        <w:t>AdditionalQosFlowInformation</w:t>
      </w:r>
      <w:proofErr w:type="spellEnd"/>
      <w:r w:rsidRPr="001D2E49">
        <w:rPr>
          <w:noProof w:val="0"/>
          <w:snapToGrid w:val="0"/>
        </w:rPr>
        <w:t xml:space="preserve"> ::=</w:t>
      </w:r>
      <w:proofErr w:type="gramEnd"/>
      <w:r w:rsidRPr="001D2E49">
        <w:rPr>
          <w:noProof w:val="0"/>
          <w:snapToGrid w:val="0"/>
        </w:rPr>
        <w:t xml:space="preserve"> ENUMERATED {</w:t>
      </w:r>
    </w:p>
    <w:p w14:paraId="25647BE0" w14:textId="77777777" w:rsidR="006818B8" w:rsidRPr="001D2E49" w:rsidRDefault="006818B8" w:rsidP="006818B8">
      <w:pPr>
        <w:pStyle w:val="PL"/>
        <w:spacing w:line="0" w:lineRule="atLeast"/>
        <w:rPr>
          <w:noProof w:val="0"/>
          <w:snapToGrid w:val="0"/>
        </w:rPr>
      </w:pPr>
      <w:r w:rsidRPr="001D2E49">
        <w:rPr>
          <w:noProof w:val="0"/>
          <w:snapToGrid w:val="0"/>
        </w:rPr>
        <w:tab/>
      </w:r>
      <w:proofErr w:type="gramStart"/>
      <w:r w:rsidRPr="001D2E49">
        <w:rPr>
          <w:noProof w:val="0"/>
          <w:snapToGrid w:val="0"/>
        </w:rPr>
        <w:t>more-likely</w:t>
      </w:r>
      <w:proofErr w:type="gramEnd"/>
      <w:r w:rsidRPr="001D2E49">
        <w:rPr>
          <w:noProof w:val="0"/>
          <w:snapToGrid w:val="0"/>
        </w:rPr>
        <w:t>,</w:t>
      </w:r>
    </w:p>
    <w:p w14:paraId="1AF0F8F3" w14:textId="77777777" w:rsidR="006818B8" w:rsidRPr="001D2E49" w:rsidRDefault="006818B8" w:rsidP="006818B8">
      <w:pPr>
        <w:pStyle w:val="PL"/>
        <w:spacing w:line="0" w:lineRule="atLeast"/>
        <w:rPr>
          <w:noProof w:val="0"/>
          <w:snapToGrid w:val="0"/>
        </w:rPr>
      </w:pPr>
      <w:r w:rsidRPr="001D2E49">
        <w:rPr>
          <w:noProof w:val="0"/>
          <w:snapToGrid w:val="0"/>
        </w:rPr>
        <w:tab/>
        <w:t>...</w:t>
      </w:r>
    </w:p>
    <w:p w14:paraId="298B3B13" w14:textId="77777777" w:rsidR="006818B8" w:rsidRPr="001D2E49" w:rsidRDefault="006818B8" w:rsidP="006818B8">
      <w:pPr>
        <w:pStyle w:val="PL"/>
        <w:spacing w:line="0" w:lineRule="atLeast"/>
        <w:rPr>
          <w:noProof w:val="0"/>
          <w:snapToGrid w:val="0"/>
        </w:rPr>
      </w:pPr>
      <w:r w:rsidRPr="001D2E49">
        <w:rPr>
          <w:noProof w:val="0"/>
          <w:snapToGrid w:val="0"/>
        </w:rPr>
        <w:t>}</w:t>
      </w:r>
    </w:p>
    <w:p w14:paraId="5D66159A" w14:textId="77777777" w:rsidR="006818B8" w:rsidRPr="001D2E49" w:rsidRDefault="006818B8" w:rsidP="006818B8">
      <w:pPr>
        <w:pStyle w:val="PL"/>
        <w:spacing w:line="0" w:lineRule="atLeast"/>
        <w:rPr>
          <w:noProof w:val="0"/>
          <w:snapToGrid w:val="0"/>
        </w:rPr>
      </w:pPr>
    </w:p>
    <w:p w14:paraId="30579CA6" w14:textId="77777777" w:rsidR="006818B8" w:rsidRPr="001D2E49" w:rsidRDefault="006818B8" w:rsidP="006818B8">
      <w:pPr>
        <w:pStyle w:val="PL"/>
        <w:rPr>
          <w:noProof w:val="0"/>
          <w:snapToGrid w:val="0"/>
        </w:rPr>
      </w:pPr>
      <w:proofErr w:type="spellStart"/>
      <w:proofErr w:type="gramStart"/>
      <w:r w:rsidRPr="001D2E49">
        <w:rPr>
          <w:noProof w:val="0"/>
          <w:snapToGrid w:val="0"/>
        </w:rPr>
        <w:t>AllocationAndRetentionPriority</w:t>
      </w:r>
      <w:proofErr w:type="spellEnd"/>
      <w:r w:rsidRPr="001D2E49">
        <w:rPr>
          <w:noProof w:val="0"/>
          <w:snapToGrid w:val="0"/>
        </w:rPr>
        <w:t xml:space="preserve"> ::=</w:t>
      </w:r>
      <w:proofErr w:type="gramEnd"/>
      <w:r w:rsidRPr="001D2E49">
        <w:rPr>
          <w:noProof w:val="0"/>
          <w:snapToGrid w:val="0"/>
        </w:rPr>
        <w:t xml:space="preserve"> SEQUENCE {</w:t>
      </w:r>
    </w:p>
    <w:p w14:paraId="2C214EC5" w14:textId="77777777" w:rsidR="006818B8" w:rsidRPr="001D2E49" w:rsidRDefault="006818B8" w:rsidP="006818B8">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14D79377" w14:textId="77777777" w:rsidR="006818B8" w:rsidRPr="001D2E49" w:rsidRDefault="006818B8" w:rsidP="006818B8">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w:t>
      </w:r>
    </w:p>
    <w:p w14:paraId="2D41030A" w14:textId="77777777" w:rsidR="006818B8" w:rsidRPr="001D2E49" w:rsidRDefault="006818B8" w:rsidP="006818B8">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w:t>
      </w:r>
    </w:p>
    <w:p w14:paraId="321E6310" w14:textId="77777777" w:rsidR="006818B8" w:rsidRPr="001D2E49" w:rsidRDefault="006818B8" w:rsidP="006818B8">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AllocationAndRetentionPriority-ExtIEs</w:t>
      </w:r>
      <w:proofErr w:type="spellEnd"/>
      <w:r w:rsidRPr="001D2E49">
        <w:rPr>
          <w:noProof w:val="0"/>
          <w:snapToGrid w:val="0"/>
        </w:rPr>
        <w:t>} } OPTIONAL,</w:t>
      </w:r>
    </w:p>
    <w:p w14:paraId="52CB1AC7" w14:textId="77777777" w:rsidR="006818B8" w:rsidRPr="001D2E49" w:rsidRDefault="006818B8" w:rsidP="006818B8">
      <w:pPr>
        <w:pStyle w:val="PL"/>
        <w:rPr>
          <w:noProof w:val="0"/>
          <w:snapToGrid w:val="0"/>
        </w:rPr>
      </w:pPr>
      <w:r w:rsidRPr="001D2E49">
        <w:rPr>
          <w:noProof w:val="0"/>
          <w:snapToGrid w:val="0"/>
        </w:rPr>
        <w:tab/>
        <w:t>...</w:t>
      </w:r>
    </w:p>
    <w:p w14:paraId="54CF2673" w14:textId="77777777" w:rsidR="006818B8" w:rsidRPr="001D2E49" w:rsidRDefault="006818B8" w:rsidP="006818B8">
      <w:pPr>
        <w:pStyle w:val="PL"/>
        <w:rPr>
          <w:noProof w:val="0"/>
          <w:snapToGrid w:val="0"/>
        </w:rPr>
      </w:pPr>
      <w:r w:rsidRPr="001D2E49">
        <w:rPr>
          <w:noProof w:val="0"/>
          <w:snapToGrid w:val="0"/>
        </w:rPr>
        <w:t>}</w:t>
      </w:r>
    </w:p>
    <w:p w14:paraId="2A02E1AB" w14:textId="77777777" w:rsidR="006818B8" w:rsidRPr="001D2E49" w:rsidRDefault="006818B8" w:rsidP="006818B8">
      <w:pPr>
        <w:pStyle w:val="PL"/>
        <w:rPr>
          <w:noProof w:val="0"/>
          <w:snapToGrid w:val="0"/>
        </w:rPr>
      </w:pPr>
    </w:p>
    <w:p w14:paraId="2DD30B5E" w14:textId="4120AE18" w:rsidR="006818B8" w:rsidRPr="001D2E49" w:rsidRDefault="006818B8" w:rsidP="006818B8">
      <w:pPr>
        <w:pStyle w:val="PL"/>
        <w:spacing w:line="0" w:lineRule="atLeast"/>
        <w:rPr>
          <w:ins w:id="197" w:author="Ericsson" w:date="2020-11-09T10:18:00Z"/>
          <w:noProof w:val="0"/>
          <w:snapToGrid w:val="0"/>
        </w:rPr>
      </w:pPr>
      <w:proofErr w:type="spellStart"/>
      <w:proofErr w:type="gramStart"/>
      <w:ins w:id="198" w:author="Ericsson" w:date="2020-11-09T10:18:00Z">
        <w:r w:rsidRPr="001D2E49">
          <w:rPr>
            <w:noProof w:val="0"/>
            <w:snapToGrid w:val="0"/>
          </w:rPr>
          <w:t>Additional</w:t>
        </w:r>
      </w:ins>
      <w:ins w:id="199" w:author="Ericsson" w:date="2020-11-09T10:19:00Z">
        <w:r>
          <w:rPr>
            <w:noProof w:val="0"/>
            <w:snapToGrid w:val="0"/>
          </w:rPr>
          <w:t>NotificationCause</w:t>
        </w:r>
      </w:ins>
      <w:proofErr w:type="spellEnd"/>
      <w:ins w:id="200" w:author="Ericsson" w:date="2020-11-09T10:18:00Z">
        <w:r w:rsidRPr="001D2E49">
          <w:rPr>
            <w:noProof w:val="0"/>
            <w:snapToGrid w:val="0"/>
          </w:rPr>
          <w:t xml:space="preserve"> ::=</w:t>
        </w:r>
        <w:proofErr w:type="gramEnd"/>
        <w:r w:rsidRPr="001D2E49">
          <w:rPr>
            <w:noProof w:val="0"/>
            <w:snapToGrid w:val="0"/>
          </w:rPr>
          <w:t xml:space="preserve"> ENUMERATED {</w:t>
        </w:r>
      </w:ins>
    </w:p>
    <w:p w14:paraId="1467E40D" w14:textId="714891E0" w:rsidR="006818B8" w:rsidRPr="001D2E49" w:rsidRDefault="006818B8" w:rsidP="006818B8">
      <w:pPr>
        <w:pStyle w:val="PL"/>
        <w:spacing w:line="0" w:lineRule="atLeast"/>
        <w:rPr>
          <w:ins w:id="201" w:author="Ericsson" w:date="2020-11-09T10:18:00Z"/>
          <w:noProof w:val="0"/>
          <w:snapToGrid w:val="0"/>
        </w:rPr>
      </w:pPr>
      <w:ins w:id="202" w:author="Ericsson" w:date="2020-11-09T10:18:00Z">
        <w:r w:rsidRPr="001D2E49">
          <w:rPr>
            <w:noProof w:val="0"/>
            <w:snapToGrid w:val="0"/>
          </w:rPr>
          <w:tab/>
        </w:r>
      </w:ins>
      <w:proofErr w:type="spellStart"/>
      <w:ins w:id="203" w:author="Ericsson" w:date="2020-11-09T10:19:00Z">
        <w:r>
          <w:rPr>
            <w:noProof w:val="0"/>
            <w:snapToGrid w:val="0"/>
          </w:rPr>
          <w:t>cN</w:t>
        </w:r>
        <w:proofErr w:type="spellEnd"/>
        <w:r>
          <w:rPr>
            <w:noProof w:val="0"/>
            <w:snapToGrid w:val="0"/>
          </w:rPr>
          <w:t>-PDB-not-Updated</w:t>
        </w:r>
      </w:ins>
      <w:ins w:id="204" w:author="Ericsson" w:date="2020-11-09T10:18:00Z">
        <w:r w:rsidRPr="001D2E49">
          <w:rPr>
            <w:noProof w:val="0"/>
            <w:snapToGrid w:val="0"/>
          </w:rPr>
          <w:t>,</w:t>
        </w:r>
      </w:ins>
    </w:p>
    <w:p w14:paraId="70A48476" w14:textId="77777777" w:rsidR="006818B8" w:rsidRPr="001D2E49" w:rsidRDefault="006818B8" w:rsidP="006818B8">
      <w:pPr>
        <w:pStyle w:val="PL"/>
        <w:spacing w:line="0" w:lineRule="atLeast"/>
        <w:rPr>
          <w:ins w:id="205" w:author="Ericsson" w:date="2020-11-09T10:18:00Z"/>
          <w:noProof w:val="0"/>
          <w:snapToGrid w:val="0"/>
        </w:rPr>
      </w:pPr>
      <w:ins w:id="206" w:author="Ericsson" w:date="2020-11-09T10:18:00Z">
        <w:r w:rsidRPr="001D2E49">
          <w:rPr>
            <w:noProof w:val="0"/>
            <w:snapToGrid w:val="0"/>
          </w:rPr>
          <w:tab/>
          <w:t>...</w:t>
        </w:r>
      </w:ins>
    </w:p>
    <w:p w14:paraId="727A967B" w14:textId="77777777" w:rsidR="006818B8" w:rsidRPr="001D2E49" w:rsidRDefault="006818B8" w:rsidP="006818B8">
      <w:pPr>
        <w:pStyle w:val="PL"/>
        <w:spacing w:line="0" w:lineRule="atLeast"/>
        <w:rPr>
          <w:ins w:id="207" w:author="Ericsson" w:date="2020-11-09T10:18:00Z"/>
          <w:noProof w:val="0"/>
          <w:snapToGrid w:val="0"/>
        </w:rPr>
      </w:pPr>
      <w:ins w:id="208" w:author="Ericsson" w:date="2020-11-09T10:18:00Z">
        <w:r w:rsidRPr="001D2E49">
          <w:rPr>
            <w:noProof w:val="0"/>
            <w:snapToGrid w:val="0"/>
          </w:rPr>
          <w:t>}</w:t>
        </w:r>
      </w:ins>
    </w:p>
    <w:p w14:paraId="7EE9B723" w14:textId="44BB4979" w:rsidR="00422726" w:rsidRDefault="00422726">
      <w:pPr>
        <w:rPr>
          <w:rFonts w:ascii="Courier New" w:hAnsi="Courier New"/>
          <w:snapToGrid w:val="0"/>
          <w:sz w:val="16"/>
        </w:rPr>
      </w:pPr>
    </w:p>
    <w:p w14:paraId="74E108CA" w14:textId="77777777" w:rsidR="009E1C84" w:rsidRPr="00DC3467" w:rsidRDefault="009E1C84" w:rsidP="009E1C84">
      <w:pPr>
        <w:rPr>
          <w:noProof/>
          <w:color w:val="0070C0"/>
        </w:rPr>
      </w:pPr>
      <w:r w:rsidRPr="00DC3467">
        <w:rPr>
          <w:noProof/>
          <w:color w:val="0070C0"/>
        </w:rPr>
        <w:t>***********************************</w:t>
      </w:r>
    </w:p>
    <w:p w14:paraId="781B2FD4" w14:textId="77777777" w:rsidR="009E1C84" w:rsidRPr="00DC3467" w:rsidRDefault="009E1C84" w:rsidP="009E1C84">
      <w:pPr>
        <w:rPr>
          <w:noProof/>
          <w:color w:val="0070C0"/>
        </w:rPr>
      </w:pPr>
      <w:r w:rsidRPr="00DC3467">
        <w:rPr>
          <w:noProof/>
          <w:color w:val="0070C0"/>
        </w:rPr>
        <w:t>Skip to the next change</w:t>
      </w:r>
    </w:p>
    <w:p w14:paraId="4606E15C" w14:textId="77777777" w:rsidR="009E1C84" w:rsidRPr="00DC3467" w:rsidRDefault="009E1C84" w:rsidP="009E1C84">
      <w:pPr>
        <w:rPr>
          <w:noProof/>
          <w:color w:val="0070C0"/>
        </w:rPr>
      </w:pPr>
      <w:r w:rsidRPr="00DC3467">
        <w:rPr>
          <w:noProof/>
          <w:color w:val="0070C0"/>
        </w:rPr>
        <w:t>***********************************</w:t>
      </w:r>
    </w:p>
    <w:p w14:paraId="4ABC114F" w14:textId="77777777" w:rsidR="00060BFD" w:rsidRPr="001D2E49" w:rsidRDefault="00060BFD" w:rsidP="00060BFD">
      <w:pPr>
        <w:pStyle w:val="PL"/>
        <w:outlineLvl w:val="3"/>
        <w:rPr>
          <w:noProof w:val="0"/>
          <w:snapToGrid w:val="0"/>
        </w:rPr>
      </w:pPr>
      <w:r w:rsidRPr="001D2E49">
        <w:rPr>
          <w:noProof w:val="0"/>
          <w:snapToGrid w:val="0"/>
        </w:rPr>
        <w:t>-- Q</w:t>
      </w:r>
    </w:p>
    <w:p w14:paraId="2BF0CDE1" w14:textId="77777777" w:rsidR="00060BFD" w:rsidRPr="001D2E49" w:rsidRDefault="00060BFD" w:rsidP="00060BFD">
      <w:pPr>
        <w:pStyle w:val="PL"/>
        <w:rPr>
          <w:noProof w:val="0"/>
          <w:snapToGrid w:val="0"/>
        </w:rPr>
      </w:pPr>
    </w:p>
    <w:p w14:paraId="501703D5" w14:textId="77777777" w:rsidR="00060BFD" w:rsidRPr="001D2E49" w:rsidRDefault="00060BFD" w:rsidP="00060BFD">
      <w:pPr>
        <w:pStyle w:val="PL"/>
        <w:rPr>
          <w:noProof w:val="0"/>
          <w:snapToGrid w:val="0"/>
        </w:rPr>
      </w:pPr>
      <w:proofErr w:type="spellStart"/>
      <w:proofErr w:type="gramStart"/>
      <w:r w:rsidRPr="001D2E49">
        <w:rPr>
          <w:noProof w:val="0"/>
          <w:snapToGrid w:val="0"/>
        </w:rPr>
        <w:t>QosCharacteristics</w:t>
      </w:r>
      <w:proofErr w:type="spellEnd"/>
      <w:r w:rsidRPr="001D2E49">
        <w:rPr>
          <w:noProof w:val="0"/>
          <w:snapToGrid w:val="0"/>
        </w:rPr>
        <w:t xml:space="preserve"> ::=</w:t>
      </w:r>
      <w:proofErr w:type="gramEnd"/>
      <w:r w:rsidRPr="001D2E49">
        <w:rPr>
          <w:noProof w:val="0"/>
          <w:snapToGrid w:val="0"/>
        </w:rPr>
        <w:t xml:space="preserve"> CHOICE {</w:t>
      </w:r>
    </w:p>
    <w:p w14:paraId="1DFAED14" w14:textId="77777777" w:rsidR="00060BFD" w:rsidRPr="001D2E49" w:rsidRDefault="00060BFD" w:rsidP="00060BFD">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E65E4EB" w14:textId="77777777" w:rsidR="00060BFD" w:rsidRPr="001D2E49" w:rsidRDefault="00060BFD" w:rsidP="00060BFD">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660BDE3D" w14:textId="77777777" w:rsidR="00060BFD" w:rsidRPr="001D2E49" w:rsidRDefault="00060BFD" w:rsidP="00060BF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QosCharacteristics</w:t>
      </w:r>
      <w:r w:rsidRPr="001D2E49">
        <w:rPr>
          <w:noProof w:val="0"/>
        </w:rPr>
        <w:t>-ExtIEs</w:t>
      </w:r>
      <w:proofErr w:type="spellEnd"/>
      <w:r w:rsidRPr="001D2E49">
        <w:rPr>
          <w:noProof w:val="0"/>
        </w:rPr>
        <w:t>} }</w:t>
      </w:r>
    </w:p>
    <w:p w14:paraId="7059C650" w14:textId="77777777" w:rsidR="00060BFD" w:rsidRPr="001D2E49" w:rsidRDefault="00060BFD" w:rsidP="00060BFD">
      <w:pPr>
        <w:pStyle w:val="PL"/>
        <w:rPr>
          <w:noProof w:val="0"/>
          <w:snapToGrid w:val="0"/>
        </w:rPr>
      </w:pPr>
      <w:r w:rsidRPr="001D2E49">
        <w:rPr>
          <w:noProof w:val="0"/>
          <w:snapToGrid w:val="0"/>
        </w:rPr>
        <w:t>}</w:t>
      </w:r>
    </w:p>
    <w:p w14:paraId="3F19EA71" w14:textId="77777777" w:rsidR="00060BFD" w:rsidRPr="001D2E49" w:rsidRDefault="00060BFD" w:rsidP="00060BFD">
      <w:pPr>
        <w:pStyle w:val="PL"/>
        <w:rPr>
          <w:noProof w:val="0"/>
          <w:snapToGrid w:val="0"/>
        </w:rPr>
      </w:pPr>
    </w:p>
    <w:p w14:paraId="6043C2CC" w14:textId="77777777" w:rsidR="00060BFD" w:rsidRPr="001D2E49" w:rsidRDefault="00060BFD" w:rsidP="00060BFD">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294EC78" w14:textId="77777777" w:rsidR="00060BFD" w:rsidRPr="001D2E49" w:rsidRDefault="00060BFD" w:rsidP="00060BFD">
      <w:pPr>
        <w:pStyle w:val="PL"/>
        <w:rPr>
          <w:noProof w:val="0"/>
        </w:rPr>
      </w:pPr>
      <w:r w:rsidRPr="001D2E49">
        <w:rPr>
          <w:noProof w:val="0"/>
        </w:rPr>
        <w:tab/>
        <w:t>...</w:t>
      </w:r>
    </w:p>
    <w:p w14:paraId="464081B3" w14:textId="77777777" w:rsidR="00060BFD" w:rsidRPr="001D2E49" w:rsidRDefault="00060BFD" w:rsidP="00060BFD">
      <w:pPr>
        <w:pStyle w:val="PL"/>
        <w:rPr>
          <w:noProof w:val="0"/>
        </w:rPr>
      </w:pPr>
      <w:r w:rsidRPr="001D2E49">
        <w:rPr>
          <w:noProof w:val="0"/>
        </w:rPr>
        <w:t>}</w:t>
      </w:r>
    </w:p>
    <w:p w14:paraId="33BC7C28" w14:textId="77777777" w:rsidR="00060BFD" w:rsidRPr="001D2E49" w:rsidRDefault="00060BFD" w:rsidP="00060BFD">
      <w:pPr>
        <w:pStyle w:val="PL"/>
        <w:spacing w:line="0" w:lineRule="atLeast"/>
        <w:rPr>
          <w:noProof w:val="0"/>
          <w:snapToGrid w:val="0"/>
        </w:rPr>
      </w:pPr>
    </w:p>
    <w:p w14:paraId="60F3D2FC" w14:textId="77777777" w:rsidR="00060BFD" w:rsidRPr="001D2E49" w:rsidRDefault="00060BFD" w:rsidP="00060BFD">
      <w:pPr>
        <w:pStyle w:val="PL"/>
        <w:spacing w:line="0" w:lineRule="atLeast"/>
        <w:rPr>
          <w:noProof w:val="0"/>
          <w:snapToGrid w:val="0"/>
        </w:rPr>
      </w:pPr>
      <w:proofErr w:type="spellStart"/>
      <w:proofErr w:type="gramStart"/>
      <w:r w:rsidRPr="001D2E49">
        <w:rPr>
          <w:noProof w:val="0"/>
          <w:snapToGrid w:val="0"/>
        </w:rPr>
        <w:t>QosFlowAcceptedList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QosFlowAcceptedItem</w:t>
      </w:r>
      <w:proofErr w:type="spellEnd"/>
    </w:p>
    <w:p w14:paraId="04F20031" w14:textId="77777777" w:rsidR="00060BFD" w:rsidRPr="001D2E49" w:rsidRDefault="00060BFD" w:rsidP="00060BFD">
      <w:pPr>
        <w:pStyle w:val="PL"/>
        <w:spacing w:line="0" w:lineRule="atLeast"/>
        <w:rPr>
          <w:noProof w:val="0"/>
          <w:snapToGrid w:val="0"/>
        </w:rPr>
      </w:pPr>
    </w:p>
    <w:p w14:paraId="52FE07D4" w14:textId="77777777" w:rsidR="00060BFD" w:rsidRPr="001D2E49" w:rsidRDefault="00060BFD" w:rsidP="00060BFD">
      <w:pPr>
        <w:pStyle w:val="PL"/>
        <w:spacing w:line="0" w:lineRule="atLeast"/>
        <w:rPr>
          <w:noProof w:val="0"/>
          <w:snapToGrid w:val="0"/>
        </w:rPr>
      </w:pPr>
      <w:proofErr w:type="spellStart"/>
      <w:proofErr w:type="gramStart"/>
      <w:r w:rsidRPr="001D2E49">
        <w:rPr>
          <w:noProof w:val="0"/>
          <w:snapToGrid w:val="0"/>
        </w:rPr>
        <w:t>QosFlowAcceptedItem</w:t>
      </w:r>
      <w:proofErr w:type="spellEnd"/>
      <w:r w:rsidRPr="001D2E49">
        <w:rPr>
          <w:noProof w:val="0"/>
          <w:snapToGrid w:val="0"/>
        </w:rPr>
        <w:t xml:space="preserve"> ::=</w:t>
      </w:r>
      <w:proofErr w:type="gramEnd"/>
      <w:r w:rsidRPr="001D2E49">
        <w:rPr>
          <w:noProof w:val="0"/>
          <w:snapToGrid w:val="0"/>
        </w:rPr>
        <w:t xml:space="preserve"> SEQUENCE {</w:t>
      </w:r>
    </w:p>
    <w:p w14:paraId="767F3A69" w14:textId="77777777" w:rsidR="00060BFD" w:rsidRPr="001D2E49" w:rsidRDefault="00060BFD" w:rsidP="00060BFD">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09F0CBA7" w14:textId="77777777" w:rsidR="00060BFD" w:rsidRPr="001D2E49" w:rsidRDefault="00060BFD" w:rsidP="00060BF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QosFlowAcceptedItem-ExtIEs</w:t>
      </w:r>
      <w:proofErr w:type="spellEnd"/>
      <w:r w:rsidRPr="001D2E49">
        <w:rPr>
          <w:noProof w:val="0"/>
          <w:snapToGrid w:val="0"/>
        </w:rPr>
        <w:t>} } OPTIONAL,</w:t>
      </w:r>
    </w:p>
    <w:p w14:paraId="75C182BB" w14:textId="77777777" w:rsidR="00060BFD" w:rsidRPr="001D2E49" w:rsidRDefault="00060BFD" w:rsidP="00060BFD">
      <w:pPr>
        <w:pStyle w:val="PL"/>
        <w:spacing w:line="0" w:lineRule="atLeast"/>
        <w:rPr>
          <w:noProof w:val="0"/>
          <w:snapToGrid w:val="0"/>
        </w:rPr>
      </w:pPr>
      <w:r w:rsidRPr="001D2E49">
        <w:rPr>
          <w:noProof w:val="0"/>
          <w:snapToGrid w:val="0"/>
        </w:rPr>
        <w:tab/>
        <w:t>...</w:t>
      </w:r>
    </w:p>
    <w:p w14:paraId="1BC14190" w14:textId="77777777" w:rsidR="00060BFD" w:rsidRPr="001D2E49" w:rsidRDefault="00060BFD" w:rsidP="00060BFD">
      <w:pPr>
        <w:pStyle w:val="PL"/>
        <w:spacing w:line="0" w:lineRule="atLeast"/>
        <w:rPr>
          <w:noProof w:val="0"/>
          <w:snapToGrid w:val="0"/>
        </w:rPr>
      </w:pPr>
      <w:r w:rsidRPr="001D2E49">
        <w:rPr>
          <w:noProof w:val="0"/>
          <w:snapToGrid w:val="0"/>
        </w:rPr>
        <w:t>}</w:t>
      </w:r>
    </w:p>
    <w:p w14:paraId="5FFCEE14" w14:textId="77777777" w:rsidR="00060BFD" w:rsidRPr="001D2E49" w:rsidRDefault="00060BFD" w:rsidP="00060BFD">
      <w:pPr>
        <w:pStyle w:val="PL"/>
        <w:spacing w:line="0" w:lineRule="atLeast"/>
        <w:rPr>
          <w:noProof w:val="0"/>
          <w:snapToGrid w:val="0"/>
        </w:rPr>
      </w:pPr>
    </w:p>
    <w:p w14:paraId="05465B06" w14:textId="77777777" w:rsidR="00060BFD" w:rsidRDefault="00060BFD" w:rsidP="00060BFD">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71E9BEA" w14:textId="77777777" w:rsidR="00060BFD" w:rsidRPr="00501599" w:rsidRDefault="00060BFD" w:rsidP="00060BFD">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C505CB0" w14:textId="77777777" w:rsidR="00060BFD" w:rsidRPr="001D2E49" w:rsidRDefault="00060BFD" w:rsidP="00060BFD">
      <w:pPr>
        <w:pStyle w:val="PL"/>
        <w:rPr>
          <w:noProof w:val="0"/>
          <w:snapToGrid w:val="0"/>
        </w:rPr>
      </w:pPr>
      <w:r w:rsidRPr="001D2E49">
        <w:rPr>
          <w:noProof w:val="0"/>
          <w:snapToGrid w:val="0"/>
        </w:rPr>
        <w:tab/>
        <w:t>...</w:t>
      </w:r>
    </w:p>
    <w:p w14:paraId="6200AF5E" w14:textId="77777777" w:rsidR="00060BFD" w:rsidRPr="001D2E49" w:rsidRDefault="00060BFD" w:rsidP="00060BFD">
      <w:pPr>
        <w:pStyle w:val="PL"/>
        <w:rPr>
          <w:noProof w:val="0"/>
          <w:snapToGrid w:val="0"/>
        </w:rPr>
      </w:pPr>
      <w:r w:rsidRPr="001D2E49">
        <w:rPr>
          <w:noProof w:val="0"/>
          <w:snapToGrid w:val="0"/>
        </w:rPr>
        <w:t>}</w:t>
      </w:r>
    </w:p>
    <w:p w14:paraId="4F54847C" w14:textId="77777777" w:rsidR="00060BFD" w:rsidRPr="001D2E49" w:rsidRDefault="00060BFD" w:rsidP="00060BFD">
      <w:pPr>
        <w:pStyle w:val="PL"/>
        <w:rPr>
          <w:noProof w:val="0"/>
          <w:snapToGrid w:val="0"/>
        </w:rPr>
      </w:pPr>
    </w:p>
    <w:p w14:paraId="11005E51" w14:textId="77777777" w:rsidR="009E1C84" w:rsidRPr="00DC3467" w:rsidRDefault="009E1C84" w:rsidP="009E1C84">
      <w:pPr>
        <w:rPr>
          <w:noProof/>
          <w:color w:val="0070C0"/>
        </w:rPr>
      </w:pPr>
      <w:r w:rsidRPr="00DC3467">
        <w:rPr>
          <w:noProof/>
          <w:color w:val="0070C0"/>
        </w:rPr>
        <w:t>***********************************</w:t>
      </w:r>
    </w:p>
    <w:p w14:paraId="562EFF60" w14:textId="77777777" w:rsidR="009E1C84" w:rsidRPr="00DC3467" w:rsidRDefault="009E1C84" w:rsidP="009E1C84">
      <w:pPr>
        <w:rPr>
          <w:noProof/>
          <w:color w:val="0070C0"/>
        </w:rPr>
      </w:pPr>
      <w:r w:rsidRPr="00DC3467">
        <w:rPr>
          <w:noProof/>
          <w:color w:val="0070C0"/>
        </w:rPr>
        <w:t>Skip to the next change</w:t>
      </w:r>
    </w:p>
    <w:p w14:paraId="6407D752" w14:textId="77777777" w:rsidR="009E1C84" w:rsidRPr="00DC3467" w:rsidRDefault="009E1C84" w:rsidP="009E1C84">
      <w:pPr>
        <w:rPr>
          <w:noProof/>
          <w:color w:val="0070C0"/>
        </w:rPr>
      </w:pPr>
      <w:r w:rsidRPr="00DC3467">
        <w:rPr>
          <w:noProof/>
          <w:color w:val="0070C0"/>
        </w:rPr>
        <w:t>***********************************</w:t>
      </w:r>
    </w:p>
    <w:p w14:paraId="6290509F" w14:textId="77777777" w:rsidR="00AF668F" w:rsidRPr="001D2E49" w:rsidRDefault="00AF668F" w:rsidP="00AF668F">
      <w:pPr>
        <w:pStyle w:val="PL"/>
        <w:spacing w:line="0" w:lineRule="atLeast"/>
        <w:rPr>
          <w:noProof w:val="0"/>
          <w:snapToGrid w:val="0"/>
        </w:rPr>
      </w:pPr>
      <w:proofErr w:type="spellStart"/>
      <w:proofErr w:type="gramStart"/>
      <w:r w:rsidRPr="001D2E49">
        <w:rPr>
          <w:noProof w:val="0"/>
          <w:snapToGrid w:val="0"/>
        </w:rPr>
        <w:t>QosFlowNotifyList</w:t>
      </w:r>
      <w:proofErr w:type="spellEnd"/>
      <w:r w:rsidRPr="001D2E49">
        <w:rPr>
          <w:noProof w:val="0"/>
          <w:snapToGrid w:val="0"/>
        </w:rPr>
        <w:t xml:space="preserve"> ::=</w:t>
      </w:r>
      <w:proofErr w:type="gramEnd"/>
      <w:r w:rsidRPr="001D2E49">
        <w:rPr>
          <w:noProof w:val="0"/>
          <w:snapToGrid w:val="0"/>
        </w:rPr>
        <w:t xml:space="preserve"> SEQUENCE (SIZE(1..maxnoofQosFlows)) OF </w:t>
      </w:r>
      <w:proofErr w:type="spellStart"/>
      <w:r w:rsidRPr="001D2E49">
        <w:rPr>
          <w:noProof w:val="0"/>
          <w:snapToGrid w:val="0"/>
        </w:rPr>
        <w:t>QosFlowNotifyItem</w:t>
      </w:r>
      <w:proofErr w:type="spellEnd"/>
    </w:p>
    <w:p w14:paraId="5571BF40" w14:textId="77777777" w:rsidR="00AF668F" w:rsidRPr="001D2E49" w:rsidRDefault="00AF668F" w:rsidP="00AF668F">
      <w:pPr>
        <w:pStyle w:val="PL"/>
        <w:spacing w:line="0" w:lineRule="atLeast"/>
        <w:rPr>
          <w:noProof w:val="0"/>
          <w:snapToGrid w:val="0"/>
        </w:rPr>
      </w:pPr>
    </w:p>
    <w:p w14:paraId="07C2CBC7" w14:textId="77777777" w:rsidR="00AF668F" w:rsidRPr="001D2E49" w:rsidRDefault="00AF668F" w:rsidP="00AF668F">
      <w:pPr>
        <w:pStyle w:val="PL"/>
        <w:spacing w:line="0" w:lineRule="atLeast"/>
        <w:rPr>
          <w:noProof w:val="0"/>
          <w:snapToGrid w:val="0"/>
        </w:rPr>
      </w:pPr>
      <w:proofErr w:type="spellStart"/>
      <w:proofErr w:type="gramStart"/>
      <w:r w:rsidRPr="001D2E49">
        <w:rPr>
          <w:noProof w:val="0"/>
          <w:snapToGrid w:val="0"/>
        </w:rPr>
        <w:t>QosFlowNotifyItem</w:t>
      </w:r>
      <w:proofErr w:type="spellEnd"/>
      <w:r w:rsidRPr="001D2E49">
        <w:rPr>
          <w:noProof w:val="0"/>
          <w:snapToGrid w:val="0"/>
        </w:rPr>
        <w:t xml:space="preserve"> ::=</w:t>
      </w:r>
      <w:proofErr w:type="gramEnd"/>
      <w:r w:rsidRPr="001D2E49">
        <w:rPr>
          <w:noProof w:val="0"/>
          <w:snapToGrid w:val="0"/>
        </w:rPr>
        <w:t xml:space="preserve"> SEQUENCE {</w:t>
      </w:r>
    </w:p>
    <w:p w14:paraId="57103662" w14:textId="77777777" w:rsidR="00AF668F" w:rsidRPr="001D2E49" w:rsidRDefault="00AF668F" w:rsidP="00AF668F">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24032412" w14:textId="77777777" w:rsidR="00AF668F" w:rsidRPr="001D2E49" w:rsidRDefault="00AF668F" w:rsidP="00AF668F">
      <w:pPr>
        <w:pStyle w:val="PL"/>
        <w:spacing w:line="0" w:lineRule="atLeast"/>
        <w:rPr>
          <w:noProof w:val="0"/>
          <w:snapToGrid w:val="0"/>
        </w:rPr>
      </w:pPr>
      <w:r w:rsidRPr="001D2E49">
        <w:rPr>
          <w:noProof w:val="0"/>
          <w:snapToGrid w:val="0"/>
        </w:rPr>
        <w:tab/>
      </w:r>
      <w:proofErr w:type="spellStart"/>
      <w:r w:rsidRPr="001D2E49">
        <w:rPr>
          <w:noProof w:val="0"/>
          <w:snapToGrid w:val="0"/>
        </w:rPr>
        <w:t>notificationCause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NotificationCause</w:t>
      </w:r>
      <w:proofErr w:type="spellEnd"/>
      <w:r w:rsidRPr="001D2E49">
        <w:rPr>
          <w:noProof w:val="0"/>
          <w:snapToGrid w:val="0"/>
        </w:rPr>
        <w:t>,</w:t>
      </w:r>
    </w:p>
    <w:p w14:paraId="278B918B" w14:textId="77777777" w:rsidR="00AF668F" w:rsidRPr="001D2E49" w:rsidRDefault="00AF668F" w:rsidP="00AF668F">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QosFlowNotifyItem-ExtIEs</w:t>
      </w:r>
      <w:proofErr w:type="spellEnd"/>
      <w:r w:rsidRPr="001D2E49">
        <w:rPr>
          <w:noProof w:val="0"/>
          <w:snapToGrid w:val="0"/>
        </w:rPr>
        <w:t>} }</w:t>
      </w:r>
      <w:r w:rsidRPr="001D2E49">
        <w:rPr>
          <w:noProof w:val="0"/>
          <w:snapToGrid w:val="0"/>
        </w:rPr>
        <w:tab/>
        <w:t>OPTIONAL,</w:t>
      </w:r>
    </w:p>
    <w:p w14:paraId="305B5485" w14:textId="77777777" w:rsidR="00AF668F" w:rsidRPr="001D2E49" w:rsidRDefault="00AF668F" w:rsidP="00AF668F">
      <w:pPr>
        <w:pStyle w:val="PL"/>
        <w:spacing w:line="0" w:lineRule="atLeast"/>
        <w:rPr>
          <w:noProof w:val="0"/>
          <w:snapToGrid w:val="0"/>
        </w:rPr>
      </w:pPr>
      <w:r w:rsidRPr="001D2E49">
        <w:rPr>
          <w:noProof w:val="0"/>
          <w:snapToGrid w:val="0"/>
        </w:rPr>
        <w:tab/>
        <w:t>...</w:t>
      </w:r>
    </w:p>
    <w:p w14:paraId="3AC62FAF" w14:textId="77777777" w:rsidR="00AF668F" w:rsidRPr="001D2E49" w:rsidRDefault="00AF668F" w:rsidP="00AF668F">
      <w:pPr>
        <w:pStyle w:val="PL"/>
        <w:spacing w:line="0" w:lineRule="atLeast"/>
        <w:rPr>
          <w:noProof w:val="0"/>
          <w:snapToGrid w:val="0"/>
        </w:rPr>
      </w:pPr>
      <w:r w:rsidRPr="001D2E49">
        <w:rPr>
          <w:noProof w:val="0"/>
          <w:snapToGrid w:val="0"/>
        </w:rPr>
        <w:t>}</w:t>
      </w:r>
    </w:p>
    <w:p w14:paraId="60201D58" w14:textId="77777777" w:rsidR="00AF668F" w:rsidRPr="001D2E49" w:rsidRDefault="00AF668F" w:rsidP="00AF668F">
      <w:pPr>
        <w:pStyle w:val="PL"/>
        <w:spacing w:line="0" w:lineRule="atLeast"/>
        <w:rPr>
          <w:noProof w:val="0"/>
          <w:snapToGrid w:val="0"/>
        </w:rPr>
      </w:pPr>
    </w:p>
    <w:p w14:paraId="4B12B1D4" w14:textId="77777777" w:rsidR="00AF668F" w:rsidRDefault="00AF668F" w:rsidP="00AF668F">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4DA3F7C" w14:textId="53BF2FFC" w:rsidR="00AF668F" w:rsidRDefault="00AF668F" w:rsidP="00AF668F">
      <w:pPr>
        <w:pStyle w:val="PL"/>
        <w:rPr>
          <w:ins w:id="209" w:author="Ericsson" w:date="2020-11-09T10:22:00Z"/>
          <w:snapToGrid w:val="0"/>
        </w:rPr>
      </w:pPr>
      <w:r>
        <w:rPr>
          <w:snapToGrid w:val="0"/>
        </w:rPr>
        <w:tab/>
      </w:r>
      <w:r w:rsidRPr="00650488">
        <w:rPr>
          <w:snapToGrid w:val="0"/>
        </w:rPr>
        <w:t>{ ID id-</w:t>
      </w:r>
      <w:r>
        <w:rPr>
          <w:snapToGrid w:val="0"/>
        </w:rPr>
        <w:t>CurrentQoSParaSetIndex</w:t>
      </w:r>
      <w:r w:rsidRPr="00650488">
        <w:rPr>
          <w:snapToGrid w:val="0"/>
        </w:rPr>
        <w:tab/>
      </w:r>
      <w:r w:rsidR="006F0890">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ins w:id="210" w:author="Ericsson" w:date="2020-11-09T10:22:00Z">
        <w:r>
          <w:rPr>
            <w:snapToGrid w:val="0"/>
          </w:rPr>
          <w:t>|</w:t>
        </w:r>
      </w:ins>
    </w:p>
    <w:p w14:paraId="273CEB55" w14:textId="68A0B448" w:rsidR="00AF668F" w:rsidRPr="00091468" w:rsidRDefault="00AF668F" w:rsidP="00AF668F">
      <w:pPr>
        <w:pStyle w:val="PL"/>
        <w:rPr>
          <w:noProof w:val="0"/>
          <w:snapToGrid w:val="0"/>
        </w:rPr>
      </w:pPr>
      <w:ins w:id="211" w:author="Ericsson" w:date="2020-11-09T10:22:00Z">
        <w:r>
          <w:rPr>
            <w:snapToGrid w:val="0"/>
          </w:rPr>
          <w:tab/>
        </w:r>
        <w:r w:rsidRPr="00650488">
          <w:rPr>
            <w:snapToGrid w:val="0"/>
          </w:rPr>
          <w:t>{ ID id-</w:t>
        </w:r>
      </w:ins>
      <w:ins w:id="212" w:author="Ericsson" w:date="2020-11-09T10:24:00Z">
        <w:r w:rsidR="006F0890">
          <w:rPr>
            <w:snapToGrid w:val="0"/>
          </w:rPr>
          <w:t>A</w:t>
        </w:r>
      </w:ins>
      <w:ins w:id="213" w:author="Ericsson" w:date="2020-11-09T10:22:00Z">
        <w:r>
          <w:rPr>
            <w:snapToGrid w:val="0"/>
          </w:rPr>
          <w:t>dditionalNotification</w:t>
        </w:r>
      </w:ins>
      <w:ins w:id="214" w:author="Ericsson" w:date="2020-11-09T10:23:00Z">
        <w:r>
          <w:rPr>
            <w:snapToGrid w:val="0"/>
          </w:rPr>
          <w:t>Cause</w:t>
        </w:r>
      </w:ins>
      <w:ins w:id="215" w:author="Ericsson" w:date="2020-11-09T10:22:00Z">
        <w:r w:rsidRPr="00650488">
          <w:rPr>
            <w:snapToGrid w:val="0"/>
          </w:rPr>
          <w:tab/>
          <w:t>CRITICALITY ignore</w:t>
        </w:r>
        <w:r w:rsidRPr="00650488">
          <w:rPr>
            <w:snapToGrid w:val="0"/>
          </w:rPr>
          <w:tab/>
          <w:t xml:space="preserve">EXTENSION </w:t>
        </w:r>
      </w:ins>
      <w:ins w:id="216" w:author="Ericsson" w:date="2020-11-09T10:23:00Z">
        <w:r>
          <w:rPr>
            <w:snapToGrid w:val="0"/>
          </w:rPr>
          <w:t>AdditionalNotificationCause</w:t>
        </w:r>
      </w:ins>
      <w:ins w:id="217" w:author="Ericsson" w:date="2020-11-09T10:22:00Z">
        <w:r w:rsidRPr="00650488">
          <w:rPr>
            <w:snapToGrid w:val="0"/>
          </w:rPr>
          <w:tab/>
        </w:r>
      </w:ins>
      <w:ins w:id="218" w:author="Ericsson" w:date="2020-11-09T10:23:00Z">
        <w:r w:rsidR="006F0890">
          <w:rPr>
            <w:snapToGrid w:val="0"/>
          </w:rPr>
          <w:tab/>
        </w:r>
      </w:ins>
      <w:ins w:id="219" w:author="Ericsson" w:date="2020-11-09T10:25:00Z">
        <w:r w:rsidR="006F0890">
          <w:rPr>
            <w:snapToGrid w:val="0"/>
          </w:rPr>
          <w:tab/>
        </w:r>
      </w:ins>
      <w:ins w:id="220" w:author="Ericsson" w:date="2020-11-09T10:22:00Z">
        <w:r w:rsidRPr="00650488">
          <w:rPr>
            <w:snapToGrid w:val="0"/>
          </w:rPr>
          <w:t>PRESENCE optional</w:t>
        </w:r>
        <w:r w:rsidRPr="00650488">
          <w:rPr>
            <w:snapToGrid w:val="0"/>
          </w:rPr>
          <w:tab/>
          <w:t>}</w:t>
        </w:r>
        <w:r>
          <w:rPr>
            <w:snapToGrid w:val="0"/>
          </w:rPr>
          <w:t>,</w:t>
        </w:r>
      </w:ins>
      <w:r>
        <w:rPr>
          <w:snapToGrid w:val="0"/>
        </w:rPr>
        <w:t>,</w:t>
      </w:r>
    </w:p>
    <w:p w14:paraId="671CE322" w14:textId="77777777" w:rsidR="00AF668F" w:rsidRPr="001D2E49" w:rsidRDefault="00AF668F" w:rsidP="00AF668F">
      <w:pPr>
        <w:pStyle w:val="PL"/>
        <w:rPr>
          <w:noProof w:val="0"/>
          <w:snapToGrid w:val="0"/>
        </w:rPr>
      </w:pPr>
      <w:r w:rsidRPr="001D2E49">
        <w:rPr>
          <w:noProof w:val="0"/>
          <w:snapToGrid w:val="0"/>
        </w:rPr>
        <w:tab/>
        <w:t>...</w:t>
      </w:r>
    </w:p>
    <w:p w14:paraId="5A428596" w14:textId="77777777" w:rsidR="00AF668F" w:rsidRPr="001D2E49" w:rsidRDefault="00AF668F" w:rsidP="00AF668F">
      <w:pPr>
        <w:pStyle w:val="PL"/>
        <w:rPr>
          <w:noProof w:val="0"/>
          <w:snapToGrid w:val="0"/>
        </w:rPr>
      </w:pPr>
      <w:r w:rsidRPr="001D2E49">
        <w:rPr>
          <w:noProof w:val="0"/>
          <w:snapToGrid w:val="0"/>
        </w:rPr>
        <w:t>}</w:t>
      </w:r>
    </w:p>
    <w:p w14:paraId="450BBD75" w14:textId="77777777" w:rsidR="00AF668F" w:rsidRPr="001D2E49" w:rsidRDefault="00AF668F" w:rsidP="00AF668F">
      <w:pPr>
        <w:pStyle w:val="PL"/>
        <w:spacing w:line="0" w:lineRule="atLeast"/>
        <w:rPr>
          <w:noProof w:val="0"/>
          <w:snapToGrid w:val="0"/>
        </w:rPr>
      </w:pPr>
    </w:p>
    <w:p w14:paraId="7FBABD7F" w14:textId="77777777" w:rsidR="009F464C" w:rsidRDefault="009F464C">
      <w:pPr>
        <w:rPr>
          <w:snapToGrid w:val="0"/>
        </w:rPr>
      </w:pPr>
    </w:p>
    <w:p w14:paraId="17548C14" w14:textId="77777777" w:rsidR="00060BFD" w:rsidRDefault="00060BFD">
      <w:pPr>
        <w:rPr>
          <w:snapToGrid w:val="0"/>
        </w:rPr>
      </w:pPr>
    </w:p>
    <w:p w14:paraId="78373BF7" w14:textId="77777777" w:rsidR="00060BFD" w:rsidRDefault="00060BFD">
      <w:pPr>
        <w:rPr>
          <w:snapToGrid w:val="0"/>
        </w:rPr>
      </w:pPr>
    </w:p>
    <w:p w14:paraId="14BD6EFA" w14:textId="77777777" w:rsidR="00060BFD" w:rsidRDefault="00060BFD">
      <w:pPr>
        <w:rPr>
          <w:snapToGrid w:val="0"/>
        </w:rPr>
      </w:pPr>
    </w:p>
    <w:p w14:paraId="22092619" w14:textId="77777777" w:rsidR="00060BFD" w:rsidRDefault="00060BFD">
      <w:pPr>
        <w:rPr>
          <w:snapToGrid w:val="0"/>
        </w:rPr>
      </w:pPr>
    </w:p>
    <w:p w14:paraId="54073EC2" w14:textId="77777777" w:rsidR="00060BFD" w:rsidRPr="00DC3467" w:rsidRDefault="00060BFD" w:rsidP="00060BFD">
      <w:pPr>
        <w:rPr>
          <w:noProof/>
          <w:color w:val="0070C0"/>
        </w:rPr>
      </w:pPr>
      <w:r w:rsidRPr="00DC3467">
        <w:rPr>
          <w:noProof/>
          <w:color w:val="0070C0"/>
        </w:rPr>
        <w:t>***********************************</w:t>
      </w:r>
    </w:p>
    <w:p w14:paraId="34FF82BA" w14:textId="77777777" w:rsidR="00060BFD" w:rsidRPr="00DC3467" w:rsidRDefault="00060BFD" w:rsidP="00060BFD">
      <w:pPr>
        <w:rPr>
          <w:noProof/>
          <w:color w:val="0070C0"/>
        </w:rPr>
      </w:pPr>
      <w:r w:rsidRPr="00DC3467">
        <w:rPr>
          <w:noProof/>
          <w:color w:val="0070C0"/>
        </w:rPr>
        <w:t>Skip to the next change</w:t>
      </w:r>
    </w:p>
    <w:p w14:paraId="4946E2C6" w14:textId="77777777" w:rsidR="00060BFD" w:rsidRPr="00DC3467" w:rsidRDefault="00060BFD" w:rsidP="00060BFD">
      <w:pPr>
        <w:rPr>
          <w:noProof/>
          <w:color w:val="0070C0"/>
        </w:rPr>
      </w:pPr>
      <w:r w:rsidRPr="00DC3467">
        <w:rPr>
          <w:noProof/>
          <w:color w:val="0070C0"/>
        </w:rPr>
        <w:t>***********************************</w:t>
      </w:r>
    </w:p>
    <w:p w14:paraId="1517C6A2" w14:textId="4257168E" w:rsidR="00060BFD" w:rsidRDefault="00060BFD">
      <w:pPr>
        <w:rPr>
          <w:snapToGrid w:val="0"/>
        </w:rPr>
        <w:sectPr w:rsidR="00060BFD" w:rsidSect="00422726">
          <w:footnotePr>
            <w:numRestart w:val="eachSect"/>
          </w:footnotePr>
          <w:pgSz w:w="16840" w:h="11907" w:orient="landscape" w:code="9"/>
          <w:pgMar w:top="1134" w:right="1418" w:bottom="1134" w:left="1134" w:header="680" w:footer="567" w:gutter="0"/>
          <w:cols w:space="720"/>
          <w:docGrid w:linePitch="272"/>
        </w:sectPr>
      </w:pPr>
    </w:p>
    <w:p w14:paraId="65CE9464" w14:textId="77777777" w:rsidR="009F464C" w:rsidRPr="001D2E49" w:rsidRDefault="009F464C" w:rsidP="009F464C">
      <w:pPr>
        <w:pStyle w:val="Heading3"/>
      </w:pPr>
      <w:bookmarkStart w:id="221" w:name="_Toc20955358"/>
      <w:bookmarkStart w:id="222" w:name="_Toc29503811"/>
      <w:bookmarkStart w:id="223" w:name="_Toc29504395"/>
      <w:bookmarkStart w:id="224" w:name="_Toc29504979"/>
      <w:bookmarkStart w:id="225" w:name="_Toc36553432"/>
      <w:bookmarkStart w:id="226" w:name="_Toc36555159"/>
      <w:bookmarkStart w:id="227" w:name="_Toc45652558"/>
      <w:bookmarkStart w:id="228" w:name="_Toc45658990"/>
      <w:bookmarkStart w:id="229" w:name="_Toc45720810"/>
      <w:bookmarkStart w:id="230" w:name="_Toc45798690"/>
      <w:bookmarkStart w:id="231" w:name="_Toc45898079"/>
      <w:bookmarkStart w:id="232" w:name="_Toc51746286"/>
      <w:r w:rsidRPr="001D2E49">
        <w:t>9.4.7</w:t>
      </w:r>
      <w:r w:rsidRPr="001D2E49">
        <w:tab/>
        <w:t>Constant Definitions</w:t>
      </w:r>
      <w:bookmarkEnd w:id="221"/>
      <w:bookmarkEnd w:id="222"/>
      <w:bookmarkEnd w:id="223"/>
      <w:bookmarkEnd w:id="224"/>
      <w:bookmarkEnd w:id="225"/>
      <w:bookmarkEnd w:id="226"/>
      <w:bookmarkEnd w:id="227"/>
      <w:bookmarkEnd w:id="228"/>
      <w:bookmarkEnd w:id="229"/>
      <w:bookmarkEnd w:id="230"/>
      <w:bookmarkEnd w:id="231"/>
      <w:bookmarkEnd w:id="232"/>
    </w:p>
    <w:p w14:paraId="411FC002" w14:textId="77777777" w:rsidR="009F464C" w:rsidRPr="001D2E49" w:rsidRDefault="009F464C" w:rsidP="009F464C">
      <w:pPr>
        <w:pStyle w:val="PL"/>
        <w:rPr>
          <w:noProof w:val="0"/>
          <w:snapToGrid w:val="0"/>
        </w:rPr>
      </w:pPr>
      <w:r w:rsidRPr="001D2E49">
        <w:rPr>
          <w:noProof w:val="0"/>
          <w:snapToGrid w:val="0"/>
        </w:rPr>
        <w:t>-- ASN1START</w:t>
      </w:r>
    </w:p>
    <w:p w14:paraId="7A15D3FB" w14:textId="77777777" w:rsidR="009F464C" w:rsidRPr="001D2E49" w:rsidRDefault="009F464C" w:rsidP="009F464C">
      <w:pPr>
        <w:pStyle w:val="PL"/>
        <w:rPr>
          <w:noProof w:val="0"/>
          <w:snapToGrid w:val="0"/>
        </w:rPr>
      </w:pPr>
      <w:r w:rsidRPr="001D2E49">
        <w:rPr>
          <w:noProof w:val="0"/>
          <w:snapToGrid w:val="0"/>
        </w:rPr>
        <w:t>-- **************************************************************</w:t>
      </w:r>
    </w:p>
    <w:p w14:paraId="32723A6C" w14:textId="77777777" w:rsidR="009F464C" w:rsidRPr="001D2E49" w:rsidRDefault="009F464C" w:rsidP="009F464C">
      <w:pPr>
        <w:pStyle w:val="PL"/>
        <w:rPr>
          <w:noProof w:val="0"/>
          <w:snapToGrid w:val="0"/>
        </w:rPr>
      </w:pPr>
      <w:r w:rsidRPr="001D2E49">
        <w:rPr>
          <w:noProof w:val="0"/>
          <w:snapToGrid w:val="0"/>
        </w:rPr>
        <w:t>--</w:t>
      </w:r>
    </w:p>
    <w:p w14:paraId="63380CFC" w14:textId="77777777" w:rsidR="009F464C" w:rsidRPr="001D2E49" w:rsidRDefault="009F464C" w:rsidP="009F464C">
      <w:pPr>
        <w:pStyle w:val="PL"/>
        <w:rPr>
          <w:noProof w:val="0"/>
          <w:snapToGrid w:val="0"/>
        </w:rPr>
      </w:pPr>
      <w:r w:rsidRPr="001D2E49">
        <w:rPr>
          <w:noProof w:val="0"/>
          <w:snapToGrid w:val="0"/>
        </w:rPr>
        <w:t>-- Constant definitions</w:t>
      </w:r>
    </w:p>
    <w:p w14:paraId="785711E2" w14:textId="77777777" w:rsidR="009F464C" w:rsidRPr="001D2E49" w:rsidRDefault="009F464C" w:rsidP="009F464C">
      <w:pPr>
        <w:pStyle w:val="PL"/>
        <w:rPr>
          <w:noProof w:val="0"/>
          <w:snapToGrid w:val="0"/>
        </w:rPr>
      </w:pPr>
      <w:r w:rsidRPr="001D2E49">
        <w:rPr>
          <w:noProof w:val="0"/>
          <w:snapToGrid w:val="0"/>
        </w:rPr>
        <w:t>--</w:t>
      </w:r>
    </w:p>
    <w:p w14:paraId="3F561259" w14:textId="77777777" w:rsidR="009F464C" w:rsidRPr="001D2E49" w:rsidRDefault="009F464C" w:rsidP="009F464C">
      <w:pPr>
        <w:pStyle w:val="PL"/>
        <w:rPr>
          <w:noProof w:val="0"/>
          <w:snapToGrid w:val="0"/>
        </w:rPr>
      </w:pPr>
      <w:r w:rsidRPr="001D2E49">
        <w:rPr>
          <w:noProof w:val="0"/>
          <w:snapToGrid w:val="0"/>
        </w:rPr>
        <w:t>-- **************************************************************</w:t>
      </w:r>
    </w:p>
    <w:p w14:paraId="640AB4ED" w14:textId="77777777" w:rsidR="009F464C" w:rsidRPr="001D2E49" w:rsidRDefault="009F464C" w:rsidP="009F464C">
      <w:pPr>
        <w:pStyle w:val="PL"/>
        <w:rPr>
          <w:noProof w:val="0"/>
          <w:snapToGrid w:val="0"/>
        </w:rPr>
      </w:pPr>
    </w:p>
    <w:p w14:paraId="09CBC4B6" w14:textId="77777777" w:rsidR="009F464C" w:rsidRPr="001D2E49" w:rsidRDefault="009F464C" w:rsidP="009F464C">
      <w:pPr>
        <w:pStyle w:val="PL"/>
        <w:rPr>
          <w:noProof w:val="0"/>
          <w:snapToGrid w:val="0"/>
        </w:rPr>
      </w:pPr>
      <w:r w:rsidRPr="001D2E49">
        <w:rPr>
          <w:noProof w:val="0"/>
          <w:snapToGrid w:val="0"/>
        </w:rPr>
        <w:t xml:space="preserve">NGAP-Constants { </w:t>
      </w:r>
    </w:p>
    <w:p w14:paraId="69464112" w14:textId="77777777" w:rsidR="009F464C" w:rsidRPr="001D2E49" w:rsidRDefault="009F464C" w:rsidP="009F464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73B5044" w14:textId="77777777" w:rsidR="009F464C" w:rsidRPr="001D2E49" w:rsidRDefault="009F464C" w:rsidP="009F464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49831CCA" w14:textId="77777777" w:rsidR="009F464C" w:rsidRPr="001D2E49" w:rsidRDefault="009F464C" w:rsidP="009F464C">
      <w:pPr>
        <w:pStyle w:val="PL"/>
        <w:rPr>
          <w:noProof w:val="0"/>
          <w:snapToGrid w:val="0"/>
        </w:rPr>
      </w:pPr>
    </w:p>
    <w:p w14:paraId="45F4544A" w14:textId="77777777" w:rsidR="009F464C" w:rsidRPr="001D2E49" w:rsidRDefault="009F464C" w:rsidP="009F464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9526BBB" w14:textId="77777777" w:rsidR="009F464C" w:rsidRPr="001D2E49" w:rsidRDefault="009F464C" w:rsidP="009F464C">
      <w:pPr>
        <w:pStyle w:val="PL"/>
        <w:rPr>
          <w:noProof w:val="0"/>
          <w:snapToGrid w:val="0"/>
        </w:rPr>
      </w:pPr>
    </w:p>
    <w:p w14:paraId="79FBBE65" w14:textId="77777777" w:rsidR="009F464C" w:rsidRPr="001D2E49" w:rsidRDefault="009F464C" w:rsidP="009F464C">
      <w:pPr>
        <w:pStyle w:val="PL"/>
        <w:rPr>
          <w:noProof w:val="0"/>
          <w:snapToGrid w:val="0"/>
        </w:rPr>
      </w:pPr>
      <w:r w:rsidRPr="001D2E49">
        <w:rPr>
          <w:noProof w:val="0"/>
          <w:snapToGrid w:val="0"/>
        </w:rPr>
        <w:t>BEGIN</w:t>
      </w:r>
    </w:p>
    <w:p w14:paraId="49C4243F" w14:textId="77777777" w:rsidR="009F464C" w:rsidRPr="001D2E49" w:rsidRDefault="009F464C" w:rsidP="009F464C">
      <w:pPr>
        <w:pStyle w:val="PL"/>
        <w:rPr>
          <w:noProof w:val="0"/>
          <w:snapToGrid w:val="0"/>
        </w:rPr>
      </w:pPr>
    </w:p>
    <w:p w14:paraId="04AF72F6" w14:textId="77777777" w:rsidR="009F464C" w:rsidRPr="001D2E49" w:rsidRDefault="009F464C" w:rsidP="009F464C">
      <w:pPr>
        <w:pStyle w:val="PL"/>
        <w:rPr>
          <w:noProof w:val="0"/>
          <w:snapToGrid w:val="0"/>
        </w:rPr>
      </w:pPr>
      <w:r w:rsidRPr="001D2E49">
        <w:rPr>
          <w:noProof w:val="0"/>
          <w:snapToGrid w:val="0"/>
        </w:rPr>
        <w:t>-- **************************************************************</w:t>
      </w:r>
    </w:p>
    <w:p w14:paraId="59D9F453" w14:textId="77777777" w:rsidR="009F464C" w:rsidRPr="001D2E49" w:rsidRDefault="009F464C" w:rsidP="009F464C">
      <w:pPr>
        <w:pStyle w:val="PL"/>
        <w:rPr>
          <w:noProof w:val="0"/>
          <w:snapToGrid w:val="0"/>
        </w:rPr>
      </w:pPr>
      <w:r w:rsidRPr="001D2E49">
        <w:rPr>
          <w:noProof w:val="0"/>
          <w:snapToGrid w:val="0"/>
        </w:rPr>
        <w:t>--</w:t>
      </w:r>
    </w:p>
    <w:p w14:paraId="197EED65" w14:textId="77777777" w:rsidR="009F464C" w:rsidRPr="001D2E49" w:rsidRDefault="009F464C" w:rsidP="009F464C">
      <w:pPr>
        <w:pStyle w:val="PL"/>
        <w:outlineLvl w:val="3"/>
        <w:rPr>
          <w:noProof w:val="0"/>
          <w:snapToGrid w:val="0"/>
        </w:rPr>
      </w:pPr>
      <w:r w:rsidRPr="001D2E49">
        <w:rPr>
          <w:noProof w:val="0"/>
          <w:snapToGrid w:val="0"/>
        </w:rPr>
        <w:t>-- IE parameter types from other modules.</w:t>
      </w:r>
    </w:p>
    <w:p w14:paraId="3565FBFB" w14:textId="77777777" w:rsidR="009F464C" w:rsidRPr="001D2E49" w:rsidRDefault="009F464C" w:rsidP="009F464C">
      <w:pPr>
        <w:pStyle w:val="PL"/>
        <w:rPr>
          <w:noProof w:val="0"/>
          <w:snapToGrid w:val="0"/>
        </w:rPr>
      </w:pPr>
      <w:r w:rsidRPr="001D2E49">
        <w:rPr>
          <w:noProof w:val="0"/>
          <w:snapToGrid w:val="0"/>
        </w:rPr>
        <w:t>--</w:t>
      </w:r>
    </w:p>
    <w:p w14:paraId="2480A02E" w14:textId="77777777" w:rsidR="009F464C" w:rsidRPr="001D2E49" w:rsidRDefault="009F464C" w:rsidP="009F464C">
      <w:pPr>
        <w:pStyle w:val="PL"/>
        <w:rPr>
          <w:noProof w:val="0"/>
          <w:snapToGrid w:val="0"/>
        </w:rPr>
      </w:pPr>
      <w:r w:rsidRPr="001D2E49">
        <w:rPr>
          <w:noProof w:val="0"/>
          <w:snapToGrid w:val="0"/>
        </w:rPr>
        <w:t>-- **************************************************************</w:t>
      </w:r>
    </w:p>
    <w:p w14:paraId="758DCFF0" w14:textId="77777777" w:rsidR="009F464C" w:rsidRPr="001D2E49" w:rsidRDefault="009F464C" w:rsidP="009F464C">
      <w:pPr>
        <w:pStyle w:val="PL"/>
        <w:rPr>
          <w:noProof w:val="0"/>
          <w:snapToGrid w:val="0"/>
        </w:rPr>
      </w:pPr>
    </w:p>
    <w:p w14:paraId="5C6F121D" w14:textId="77777777" w:rsidR="009F464C" w:rsidRPr="001D2E49" w:rsidRDefault="009F464C" w:rsidP="009F464C">
      <w:pPr>
        <w:pStyle w:val="PL"/>
        <w:rPr>
          <w:rFonts w:eastAsia="SimSun"/>
          <w:noProof w:val="0"/>
          <w:lang w:eastAsia="zh-CN"/>
        </w:rPr>
      </w:pPr>
      <w:r w:rsidRPr="001D2E49">
        <w:rPr>
          <w:rFonts w:eastAsia="SimSun"/>
          <w:noProof w:val="0"/>
          <w:lang w:eastAsia="zh-CN"/>
        </w:rPr>
        <w:t>IMPORTS</w:t>
      </w:r>
    </w:p>
    <w:p w14:paraId="2C16B9FA" w14:textId="77777777" w:rsidR="009F464C" w:rsidRPr="001D2E49" w:rsidRDefault="009F464C" w:rsidP="009F464C">
      <w:pPr>
        <w:pStyle w:val="PL"/>
        <w:rPr>
          <w:rFonts w:eastAsia="SimSun"/>
          <w:noProof w:val="0"/>
          <w:lang w:eastAsia="zh-CN"/>
        </w:rPr>
      </w:pPr>
    </w:p>
    <w:p w14:paraId="7EE984AF" w14:textId="77777777" w:rsidR="009F464C" w:rsidRPr="001D2E49" w:rsidRDefault="009F464C" w:rsidP="009F464C">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5F9417BF" w14:textId="77777777" w:rsidR="009F464C" w:rsidRPr="001D2E49" w:rsidRDefault="009F464C" w:rsidP="009F464C">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4F5FE310" w14:textId="77777777" w:rsidR="009F464C" w:rsidRPr="001D2E49" w:rsidRDefault="009F464C" w:rsidP="009F464C">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2C96AD23" w14:textId="77777777" w:rsidR="009F464C" w:rsidRPr="001D2E49" w:rsidRDefault="009F464C" w:rsidP="009F464C">
      <w:pPr>
        <w:pStyle w:val="PL"/>
        <w:rPr>
          <w:noProof w:val="0"/>
          <w:snapToGrid w:val="0"/>
        </w:rPr>
      </w:pPr>
    </w:p>
    <w:p w14:paraId="52B0A4D4" w14:textId="77777777" w:rsidR="009F464C" w:rsidRPr="00DC3467" w:rsidRDefault="009F464C" w:rsidP="009F464C">
      <w:pPr>
        <w:rPr>
          <w:noProof/>
          <w:color w:val="0070C0"/>
        </w:rPr>
      </w:pPr>
      <w:r w:rsidRPr="00DC3467">
        <w:rPr>
          <w:noProof/>
          <w:color w:val="0070C0"/>
        </w:rPr>
        <w:t>***********************************</w:t>
      </w:r>
    </w:p>
    <w:p w14:paraId="5DB03926" w14:textId="77777777" w:rsidR="009F464C" w:rsidRPr="00DC3467" w:rsidRDefault="009F464C" w:rsidP="009F464C">
      <w:pPr>
        <w:rPr>
          <w:noProof/>
          <w:color w:val="0070C0"/>
        </w:rPr>
      </w:pPr>
      <w:r w:rsidRPr="00DC3467">
        <w:rPr>
          <w:noProof/>
          <w:color w:val="0070C0"/>
        </w:rPr>
        <w:t>Skip to the next change</w:t>
      </w:r>
    </w:p>
    <w:p w14:paraId="4C8D425E" w14:textId="77777777" w:rsidR="009F464C" w:rsidRPr="00DC3467" w:rsidRDefault="009F464C" w:rsidP="009F464C">
      <w:pPr>
        <w:rPr>
          <w:noProof/>
          <w:color w:val="0070C0"/>
        </w:rPr>
      </w:pPr>
      <w:r w:rsidRPr="00DC3467">
        <w:rPr>
          <w:noProof/>
          <w:color w:val="0070C0"/>
        </w:rPr>
        <w:t>***********************************</w:t>
      </w:r>
    </w:p>
    <w:p w14:paraId="369D3B1E" w14:textId="77777777" w:rsidR="009F464C" w:rsidRPr="00C950B2" w:rsidRDefault="009F464C" w:rsidP="009F464C">
      <w:pPr>
        <w:pStyle w:val="PL"/>
        <w:rPr>
          <w:snapToGrid w:val="0"/>
        </w:rPr>
      </w:pP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8F1C9D6" w14:textId="77777777" w:rsidR="009F464C" w:rsidRDefault="009F464C" w:rsidP="009F464C">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ED8EBB5" w14:textId="77777777" w:rsidR="009F464C" w:rsidRPr="00C950B2" w:rsidRDefault="009F464C" w:rsidP="009F464C">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62D77E35" w14:textId="77777777" w:rsidR="009F464C" w:rsidRDefault="009F464C" w:rsidP="009F464C">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011900C" w14:textId="46A524AF" w:rsidR="009F464C" w:rsidRDefault="009F464C" w:rsidP="009F464C">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03E244BF" w14:textId="6BD1C221" w:rsidR="009F464C" w:rsidRPr="00C950B2" w:rsidRDefault="009F464C" w:rsidP="009F464C">
      <w:pPr>
        <w:pStyle w:val="PL"/>
        <w:rPr>
          <w:ins w:id="233" w:author="Ericsson" w:date="2020-11-09T10:17:00Z"/>
          <w:snapToGrid w:val="0"/>
        </w:rPr>
      </w:pPr>
      <w:ins w:id="234" w:author="Ericsson" w:date="2020-11-09T10:17:00Z">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NotificationCause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2xx</w:t>
        </w:r>
      </w:ins>
    </w:p>
    <w:p w14:paraId="487D2431" w14:textId="77777777" w:rsidR="009F464C" w:rsidRPr="00C950B2" w:rsidRDefault="009F464C" w:rsidP="009F464C">
      <w:pPr>
        <w:pStyle w:val="PL"/>
        <w:rPr>
          <w:snapToGrid w:val="0"/>
        </w:rPr>
      </w:pPr>
    </w:p>
    <w:p w14:paraId="3CCFD934" w14:textId="77777777" w:rsidR="009F464C" w:rsidRPr="001D2E49" w:rsidRDefault="009F464C" w:rsidP="009F464C">
      <w:pPr>
        <w:pStyle w:val="PL"/>
        <w:rPr>
          <w:noProof w:val="0"/>
          <w:snapToGrid w:val="0"/>
        </w:rPr>
      </w:pPr>
    </w:p>
    <w:p w14:paraId="0CCC6641" w14:textId="77777777" w:rsidR="009F464C" w:rsidRPr="001D2E49" w:rsidRDefault="009F464C" w:rsidP="009F464C">
      <w:pPr>
        <w:pStyle w:val="PL"/>
        <w:rPr>
          <w:noProof w:val="0"/>
          <w:snapToGrid w:val="0"/>
        </w:rPr>
      </w:pPr>
      <w:r w:rsidRPr="001D2E49">
        <w:rPr>
          <w:noProof w:val="0"/>
          <w:snapToGrid w:val="0"/>
        </w:rPr>
        <w:t>END</w:t>
      </w:r>
    </w:p>
    <w:p w14:paraId="187B7BDF" w14:textId="77777777" w:rsidR="009F464C" w:rsidRPr="001D2E49" w:rsidRDefault="009F464C" w:rsidP="009F464C">
      <w:pPr>
        <w:pStyle w:val="PL"/>
        <w:rPr>
          <w:noProof w:val="0"/>
          <w:snapToGrid w:val="0"/>
        </w:rPr>
      </w:pPr>
      <w:r w:rsidRPr="001D2E49">
        <w:rPr>
          <w:noProof w:val="0"/>
          <w:snapToGrid w:val="0"/>
        </w:rPr>
        <w:t>-- ASN1STOP</w:t>
      </w:r>
    </w:p>
    <w:sectPr w:rsidR="009F464C" w:rsidRPr="001D2E49" w:rsidSect="004227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7C99" w14:textId="77777777" w:rsidR="00F87F3C" w:rsidRDefault="00F87F3C">
      <w:r>
        <w:separator/>
      </w:r>
    </w:p>
  </w:endnote>
  <w:endnote w:type="continuationSeparator" w:id="0">
    <w:p w14:paraId="6FCE2B78" w14:textId="77777777" w:rsidR="00F87F3C" w:rsidRDefault="00F8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E08D0" w14:textId="77777777" w:rsidR="00F87F3C" w:rsidRDefault="00F87F3C">
      <w:r>
        <w:separator/>
      </w:r>
    </w:p>
  </w:footnote>
  <w:footnote w:type="continuationSeparator" w:id="0">
    <w:p w14:paraId="65638B04" w14:textId="77777777" w:rsidR="00F87F3C" w:rsidRDefault="00F87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07E5" w:rsidRDefault="0008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07E5" w:rsidRDefault="00080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07E5" w:rsidRDefault="000807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07E5" w:rsidRDefault="00080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0"/>
  </w:num>
  <w:num w:numId="18">
    <w:abstractNumId w:val="31"/>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0"/>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8"/>
  </w:num>
  <w:num w:numId="40">
    <w:abstractNumId w:val="26"/>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33"/>
    <w:rsid w:val="00022E4A"/>
    <w:rsid w:val="00032D08"/>
    <w:rsid w:val="00046338"/>
    <w:rsid w:val="00060BFD"/>
    <w:rsid w:val="000807E5"/>
    <w:rsid w:val="00094633"/>
    <w:rsid w:val="0009655D"/>
    <w:rsid w:val="000A5B5F"/>
    <w:rsid w:val="000A6394"/>
    <w:rsid w:val="000B0767"/>
    <w:rsid w:val="000B6FD9"/>
    <w:rsid w:val="000B7FED"/>
    <w:rsid w:val="000C038A"/>
    <w:rsid w:val="000C4723"/>
    <w:rsid w:val="000C6598"/>
    <w:rsid w:val="000D1605"/>
    <w:rsid w:val="000D3DE4"/>
    <w:rsid w:val="000D44B3"/>
    <w:rsid w:val="000E200A"/>
    <w:rsid w:val="00105DD0"/>
    <w:rsid w:val="001127E8"/>
    <w:rsid w:val="00122857"/>
    <w:rsid w:val="00145D43"/>
    <w:rsid w:val="00154DD4"/>
    <w:rsid w:val="0018547A"/>
    <w:rsid w:val="00192C46"/>
    <w:rsid w:val="001A08B3"/>
    <w:rsid w:val="001A7B60"/>
    <w:rsid w:val="001B52F0"/>
    <w:rsid w:val="001B7A65"/>
    <w:rsid w:val="001E41F3"/>
    <w:rsid w:val="00202376"/>
    <w:rsid w:val="00231F06"/>
    <w:rsid w:val="0026004D"/>
    <w:rsid w:val="002640DD"/>
    <w:rsid w:val="00272AE5"/>
    <w:rsid w:val="00275D12"/>
    <w:rsid w:val="00284189"/>
    <w:rsid w:val="00284FEB"/>
    <w:rsid w:val="002860C4"/>
    <w:rsid w:val="0029551E"/>
    <w:rsid w:val="002B5741"/>
    <w:rsid w:val="002C27F8"/>
    <w:rsid w:val="002D367B"/>
    <w:rsid w:val="002E472E"/>
    <w:rsid w:val="002F169F"/>
    <w:rsid w:val="00305409"/>
    <w:rsid w:val="003064D6"/>
    <w:rsid w:val="003141C0"/>
    <w:rsid w:val="003174A3"/>
    <w:rsid w:val="00331D1E"/>
    <w:rsid w:val="003418CE"/>
    <w:rsid w:val="00352F09"/>
    <w:rsid w:val="003609EF"/>
    <w:rsid w:val="0036231A"/>
    <w:rsid w:val="00374DD4"/>
    <w:rsid w:val="00383B19"/>
    <w:rsid w:val="003B0A54"/>
    <w:rsid w:val="003B7E9F"/>
    <w:rsid w:val="003E1A36"/>
    <w:rsid w:val="00400032"/>
    <w:rsid w:val="00400A8C"/>
    <w:rsid w:val="00410371"/>
    <w:rsid w:val="0041209F"/>
    <w:rsid w:val="00413CC7"/>
    <w:rsid w:val="00422726"/>
    <w:rsid w:val="004242F1"/>
    <w:rsid w:val="00452BE8"/>
    <w:rsid w:val="0047321F"/>
    <w:rsid w:val="004B75B7"/>
    <w:rsid w:val="0051580D"/>
    <w:rsid w:val="00516420"/>
    <w:rsid w:val="00520314"/>
    <w:rsid w:val="00547111"/>
    <w:rsid w:val="0055387D"/>
    <w:rsid w:val="00592D74"/>
    <w:rsid w:val="0059410A"/>
    <w:rsid w:val="005963B6"/>
    <w:rsid w:val="005D202F"/>
    <w:rsid w:val="005E2C44"/>
    <w:rsid w:val="00603918"/>
    <w:rsid w:val="00621188"/>
    <w:rsid w:val="006257ED"/>
    <w:rsid w:val="0063066F"/>
    <w:rsid w:val="00631A4E"/>
    <w:rsid w:val="00665C47"/>
    <w:rsid w:val="006818B8"/>
    <w:rsid w:val="00695808"/>
    <w:rsid w:val="006A38E1"/>
    <w:rsid w:val="006B2D1F"/>
    <w:rsid w:val="006B46FB"/>
    <w:rsid w:val="006D3FB5"/>
    <w:rsid w:val="006E21FB"/>
    <w:rsid w:val="006E4B38"/>
    <w:rsid w:val="006F0890"/>
    <w:rsid w:val="006F235B"/>
    <w:rsid w:val="00755870"/>
    <w:rsid w:val="00756163"/>
    <w:rsid w:val="00792342"/>
    <w:rsid w:val="007957D3"/>
    <w:rsid w:val="007977A8"/>
    <w:rsid w:val="007B512A"/>
    <w:rsid w:val="007C2097"/>
    <w:rsid w:val="007C2347"/>
    <w:rsid w:val="007C3687"/>
    <w:rsid w:val="007C78EA"/>
    <w:rsid w:val="007D6A07"/>
    <w:rsid w:val="007E58B5"/>
    <w:rsid w:val="007F7259"/>
    <w:rsid w:val="008040A8"/>
    <w:rsid w:val="008279FA"/>
    <w:rsid w:val="00837196"/>
    <w:rsid w:val="00846466"/>
    <w:rsid w:val="00855191"/>
    <w:rsid w:val="0085605B"/>
    <w:rsid w:val="008626E7"/>
    <w:rsid w:val="00870EE7"/>
    <w:rsid w:val="008863B9"/>
    <w:rsid w:val="008923F2"/>
    <w:rsid w:val="0089301C"/>
    <w:rsid w:val="008A45A6"/>
    <w:rsid w:val="008B1264"/>
    <w:rsid w:val="008C09C6"/>
    <w:rsid w:val="008D0FE2"/>
    <w:rsid w:val="008F180F"/>
    <w:rsid w:val="008F3789"/>
    <w:rsid w:val="008F686C"/>
    <w:rsid w:val="009148DE"/>
    <w:rsid w:val="00941E30"/>
    <w:rsid w:val="009777D9"/>
    <w:rsid w:val="0098135D"/>
    <w:rsid w:val="00991B88"/>
    <w:rsid w:val="009A5753"/>
    <w:rsid w:val="009A579D"/>
    <w:rsid w:val="009E1C84"/>
    <w:rsid w:val="009E3297"/>
    <w:rsid w:val="009F0E84"/>
    <w:rsid w:val="009F215E"/>
    <w:rsid w:val="009F464C"/>
    <w:rsid w:val="009F5284"/>
    <w:rsid w:val="009F734F"/>
    <w:rsid w:val="00A246B6"/>
    <w:rsid w:val="00A31899"/>
    <w:rsid w:val="00A47E70"/>
    <w:rsid w:val="00A50CF0"/>
    <w:rsid w:val="00A7651F"/>
    <w:rsid w:val="00A7671C"/>
    <w:rsid w:val="00A843B8"/>
    <w:rsid w:val="00A9327E"/>
    <w:rsid w:val="00A97E88"/>
    <w:rsid w:val="00AA2CBC"/>
    <w:rsid w:val="00AC5820"/>
    <w:rsid w:val="00AD1CD8"/>
    <w:rsid w:val="00AF668F"/>
    <w:rsid w:val="00B03024"/>
    <w:rsid w:val="00B0372A"/>
    <w:rsid w:val="00B0496F"/>
    <w:rsid w:val="00B240CD"/>
    <w:rsid w:val="00B258BB"/>
    <w:rsid w:val="00B51EAA"/>
    <w:rsid w:val="00B67B97"/>
    <w:rsid w:val="00B87C55"/>
    <w:rsid w:val="00B968C8"/>
    <w:rsid w:val="00BA3EC5"/>
    <w:rsid w:val="00BA51D9"/>
    <w:rsid w:val="00BB5DFC"/>
    <w:rsid w:val="00BB7677"/>
    <w:rsid w:val="00BD06D1"/>
    <w:rsid w:val="00BD279D"/>
    <w:rsid w:val="00BD6BB8"/>
    <w:rsid w:val="00BF18C0"/>
    <w:rsid w:val="00C23ED4"/>
    <w:rsid w:val="00C353F4"/>
    <w:rsid w:val="00C543E0"/>
    <w:rsid w:val="00C66BA2"/>
    <w:rsid w:val="00C67B6D"/>
    <w:rsid w:val="00C914F4"/>
    <w:rsid w:val="00C92736"/>
    <w:rsid w:val="00C95985"/>
    <w:rsid w:val="00CB3C0B"/>
    <w:rsid w:val="00CC1287"/>
    <w:rsid w:val="00CC5026"/>
    <w:rsid w:val="00CC550C"/>
    <w:rsid w:val="00CC68D0"/>
    <w:rsid w:val="00CD0E3C"/>
    <w:rsid w:val="00CD6C1B"/>
    <w:rsid w:val="00D03F9A"/>
    <w:rsid w:val="00D06D51"/>
    <w:rsid w:val="00D16796"/>
    <w:rsid w:val="00D24991"/>
    <w:rsid w:val="00D40C94"/>
    <w:rsid w:val="00D50255"/>
    <w:rsid w:val="00D66520"/>
    <w:rsid w:val="00D875C1"/>
    <w:rsid w:val="00DA0282"/>
    <w:rsid w:val="00DB54EE"/>
    <w:rsid w:val="00DC3467"/>
    <w:rsid w:val="00DE34CF"/>
    <w:rsid w:val="00DF6651"/>
    <w:rsid w:val="00E02F40"/>
    <w:rsid w:val="00E04337"/>
    <w:rsid w:val="00E13F3D"/>
    <w:rsid w:val="00E155B9"/>
    <w:rsid w:val="00E34898"/>
    <w:rsid w:val="00E45883"/>
    <w:rsid w:val="00E671B4"/>
    <w:rsid w:val="00EB09B7"/>
    <w:rsid w:val="00EB6CE0"/>
    <w:rsid w:val="00EB7C7E"/>
    <w:rsid w:val="00EE3BB4"/>
    <w:rsid w:val="00EE7D7C"/>
    <w:rsid w:val="00F23684"/>
    <w:rsid w:val="00F25D98"/>
    <w:rsid w:val="00F300FB"/>
    <w:rsid w:val="00F6751E"/>
    <w:rsid w:val="00F67EFF"/>
    <w:rsid w:val="00F758DE"/>
    <w:rsid w:val="00F812B1"/>
    <w:rsid w:val="00F87F3C"/>
    <w:rsid w:val="00F95A28"/>
    <w:rsid w:val="00FA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character" w:customStyle="1" w:styleId="PLChar">
    <w:name w:val="PL Char"/>
    <w:link w:val="PL"/>
    <w:qFormat/>
    <w:rsid w:val="00B240CD"/>
    <w:rPr>
      <w:rFonts w:ascii="Courier New" w:hAnsi="Courier New"/>
      <w:noProof/>
      <w:sz w:val="16"/>
      <w:lang w:val="en-GB" w:eastAsia="en-US"/>
    </w:rPr>
  </w:style>
  <w:style w:type="character" w:customStyle="1" w:styleId="B1Char">
    <w:name w:val="B1 Char"/>
    <w:link w:val="B1"/>
    <w:rsid w:val="007C3687"/>
    <w:rPr>
      <w:rFonts w:ascii="Times New Roman" w:hAnsi="Times New Roman"/>
      <w:lang w:val="en-GB" w:eastAsia="en-US"/>
    </w:rPr>
  </w:style>
  <w:style w:type="character" w:customStyle="1" w:styleId="THChar">
    <w:name w:val="TH Char"/>
    <w:link w:val="TH"/>
    <w:qFormat/>
    <w:rsid w:val="007C3687"/>
    <w:rPr>
      <w:rFonts w:ascii="Arial" w:hAnsi="Arial"/>
      <w:b/>
      <w:lang w:val="en-GB" w:eastAsia="en-US"/>
    </w:rPr>
  </w:style>
  <w:style w:type="character" w:customStyle="1" w:styleId="TFZchn">
    <w:name w:val="TF Zchn"/>
    <w:link w:val="TF"/>
    <w:rsid w:val="007C3687"/>
    <w:rPr>
      <w:rFonts w:ascii="Arial" w:hAnsi="Arial"/>
      <w:b/>
      <w:lang w:val="en-GB" w:eastAsia="en-US"/>
    </w:rPr>
  </w:style>
  <w:style w:type="character" w:customStyle="1" w:styleId="B2Char">
    <w:name w:val="B2 Char"/>
    <w:link w:val="B2"/>
    <w:rsid w:val="007C3687"/>
    <w:rPr>
      <w:rFonts w:ascii="Times New Roman" w:hAnsi="Times New Roman"/>
      <w:lang w:val="en-GB" w:eastAsia="en-US"/>
    </w:rPr>
  </w:style>
  <w:style w:type="paragraph" w:customStyle="1" w:styleId="TAJ">
    <w:name w:val="TAJ"/>
    <w:basedOn w:val="TH"/>
    <w:rsid w:val="007C3687"/>
    <w:pPr>
      <w:overflowPunct w:val="0"/>
      <w:autoSpaceDE w:val="0"/>
      <w:autoSpaceDN w:val="0"/>
      <w:adjustRightInd w:val="0"/>
      <w:textAlignment w:val="baseline"/>
    </w:pPr>
    <w:rPr>
      <w:lang w:eastAsia="en-GB"/>
    </w:rPr>
  </w:style>
  <w:style w:type="paragraph" w:customStyle="1" w:styleId="Guidance">
    <w:name w:val="Guidance"/>
    <w:basedOn w:val="Normal"/>
    <w:rsid w:val="007C3687"/>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7C3687"/>
    <w:rPr>
      <w:rFonts w:ascii="Times New Roman" w:hAnsi="Times New Roman"/>
      <w:color w:val="FF0000"/>
      <w:lang w:val="en-GB" w:eastAsia="en-US"/>
    </w:rPr>
  </w:style>
  <w:style w:type="character" w:customStyle="1" w:styleId="Heading2Char">
    <w:name w:val="Heading 2 Char"/>
    <w:link w:val="Heading2"/>
    <w:rsid w:val="007C3687"/>
    <w:rPr>
      <w:rFonts w:ascii="Arial" w:hAnsi="Arial"/>
      <w:sz w:val="32"/>
      <w:lang w:val="en-GB" w:eastAsia="en-US"/>
    </w:rPr>
  </w:style>
  <w:style w:type="character" w:customStyle="1" w:styleId="BalloonTextChar">
    <w:name w:val="Balloon Text Char"/>
    <w:link w:val="BalloonText"/>
    <w:rsid w:val="007C3687"/>
    <w:rPr>
      <w:rFonts w:ascii="Tahoma" w:hAnsi="Tahoma" w:cs="Tahoma"/>
      <w:sz w:val="16"/>
      <w:szCs w:val="16"/>
      <w:lang w:val="en-GB" w:eastAsia="en-US"/>
    </w:rPr>
  </w:style>
  <w:style w:type="character" w:customStyle="1" w:styleId="B1Char1">
    <w:name w:val="B1 Char1"/>
    <w:qFormat/>
    <w:rsid w:val="007C3687"/>
    <w:rPr>
      <w:rFonts w:eastAsia="MS Mincho"/>
      <w:lang w:val="en-GB" w:eastAsia="en-US" w:bidi="ar-SA"/>
    </w:rPr>
  </w:style>
  <w:style w:type="character" w:customStyle="1" w:styleId="TFChar">
    <w:name w:val="TF Char"/>
    <w:qFormat/>
    <w:rsid w:val="007C3687"/>
    <w:rPr>
      <w:rFonts w:ascii="Arial" w:eastAsia="MS Mincho" w:hAnsi="Arial"/>
      <w:b/>
      <w:lang w:eastAsia="en-US"/>
    </w:rPr>
  </w:style>
  <w:style w:type="character" w:styleId="Emphasis">
    <w:name w:val="Emphasis"/>
    <w:qFormat/>
    <w:rsid w:val="007C3687"/>
    <w:rPr>
      <w:i/>
      <w:iCs/>
    </w:rPr>
  </w:style>
  <w:style w:type="character" w:customStyle="1" w:styleId="msoins0">
    <w:name w:val="msoins"/>
    <w:rsid w:val="007C3687"/>
  </w:style>
  <w:style w:type="character" w:customStyle="1" w:styleId="CommentTextChar">
    <w:name w:val="Comment Text Char"/>
    <w:link w:val="CommentText"/>
    <w:rsid w:val="007C3687"/>
    <w:rPr>
      <w:rFonts w:ascii="Times New Roman" w:hAnsi="Times New Roman"/>
      <w:lang w:val="en-GB" w:eastAsia="en-US"/>
    </w:rPr>
  </w:style>
  <w:style w:type="character" w:customStyle="1" w:styleId="CommentSubjectChar">
    <w:name w:val="Comment Subject Char"/>
    <w:link w:val="CommentSubject"/>
    <w:rsid w:val="007C3687"/>
    <w:rPr>
      <w:rFonts w:ascii="Times New Roman" w:hAnsi="Times New Roman"/>
      <w:b/>
      <w:bCs/>
      <w:lang w:val="en-GB" w:eastAsia="en-US"/>
    </w:rPr>
  </w:style>
  <w:style w:type="paragraph" w:styleId="Revision">
    <w:name w:val="Revision"/>
    <w:hidden/>
    <w:uiPriority w:val="99"/>
    <w:semiHidden/>
    <w:rsid w:val="007C3687"/>
    <w:rPr>
      <w:rFonts w:ascii="Times New Roman" w:hAnsi="Times New Roman"/>
      <w:lang w:val="en-GB" w:eastAsia="en-US"/>
    </w:rPr>
  </w:style>
  <w:style w:type="character" w:customStyle="1" w:styleId="B1Zchn">
    <w:name w:val="B1 Zchn"/>
    <w:locked/>
    <w:rsid w:val="007C3687"/>
    <w:rPr>
      <w:lang w:val="en-GB" w:eastAsia="en-US"/>
    </w:rPr>
  </w:style>
  <w:style w:type="character" w:customStyle="1" w:styleId="TACChar">
    <w:name w:val="TAC Char"/>
    <w:link w:val="TAC"/>
    <w:qFormat/>
    <w:locked/>
    <w:rsid w:val="007C368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3687"/>
    <w:rPr>
      <w:rFonts w:ascii="Arial" w:hAnsi="Arial"/>
      <w:b/>
      <w:noProof/>
      <w:sz w:val="18"/>
      <w:lang w:val="en-GB" w:eastAsia="en-US"/>
    </w:rPr>
  </w:style>
  <w:style w:type="character" w:customStyle="1" w:styleId="FootnoteTextChar">
    <w:name w:val="Footnote Text Char"/>
    <w:link w:val="FootnoteText"/>
    <w:rsid w:val="007C3687"/>
    <w:rPr>
      <w:rFonts w:ascii="Times New Roman" w:hAnsi="Times New Roman"/>
      <w:sz w:val="16"/>
      <w:lang w:val="en-GB" w:eastAsia="en-US"/>
    </w:rPr>
  </w:style>
  <w:style w:type="paragraph" w:customStyle="1" w:styleId="Standard1">
    <w:name w:val="Standard1"/>
    <w:basedOn w:val="Normal"/>
    <w:link w:val="StandardZchn"/>
    <w:rsid w:val="007C368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C3687"/>
    <w:rPr>
      <w:rFonts w:ascii="Times New Roman" w:hAnsi="Times New Roman"/>
      <w:szCs w:val="22"/>
      <w:lang w:val="en-GB" w:eastAsia="en-GB"/>
    </w:rPr>
  </w:style>
  <w:style w:type="paragraph" w:customStyle="1" w:styleId="pl0">
    <w:name w:val="pl"/>
    <w:basedOn w:val="Normal"/>
    <w:rsid w:val="007C368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C368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C368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7C3687"/>
    <w:rPr>
      <w:rFonts w:ascii="Times New Roman" w:hAnsi="Times New Roman"/>
      <w:lang w:val="x-none" w:eastAsia="en-GB"/>
    </w:rPr>
  </w:style>
  <w:style w:type="paragraph" w:customStyle="1" w:styleId="SpecText">
    <w:name w:val="SpecText"/>
    <w:basedOn w:val="Normal"/>
    <w:rsid w:val="007C368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C368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C3687"/>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C3687"/>
  </w:style>
  <w:style w:type="paragraph" w:customStyle="1" w:styleId="StyleTALLeft075cm">
    <w:name w:val="Style TAL + Left:  075 cm"/>
    <w:basedOn w:val="TAL"/>
    <w:rsid w:val="007C368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C368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C3687"/>
    <w:rPr>
      <w:rFonts w:ascii="Arial" w:hAnsi="Arial" w:cs="Arial"/>
      <w:sz w:val="18"/>
      <w:szCs w:val="18"/>
      <w:lang w:val="en-GB" w:eastAsia="en-GB"/>
    </w:rPr>
  </w:style>
  <w:style w:type="paragraph" w:customStyle="1" w:styleId="TALLeft125cm">
    <w:name w:val="TAL + Left: 125 cm"/>
    <w:basedOn w:val="StyleTALLeft075cm"/>
    <w:rsid w:val="007C368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C3687"/>
    <w:pPr>
      <w:ind w:left="851"/>
    </w:pPr>
    <w:rPr>
      <w:rFonts w:eastAsia="Batang"/>
    </w:rPr>
  </w:style>
  <w:style w:type="character" w:customStyle="1" w:styleId="DocumentMapChar">
    <w:name w:val="Document Map Char"/>
    <w:link w:val="DocumentMap"/>
    <w:rsid w:val="007C3687"/>
    <w:rPr>
      <w:rFonts w:ascii="Tahoma" w:hAnsi="Tahoma" w:cs="Tahoma"/>
      <w:shd w:val="clear" w:color="auto" w:fill="000080"/>
      <w:lang w:val="en-GB" w:eastAsia="en-US"/>
    </w:rPr>
  </w:style>
  <w:style w:type="character" w:customStyle="1" w:styleId="TAHCar">
    <w:name w:val="TAH Car"/>
    <w:rsid w:val="007C3687"/>
    <w:rPr>
      <w:rFonts w:ascii="Arial" w:hAnsi="Arial"/>
      <w:b/>
      <w:sz w:val="18"/>
      <w:lang w:val="en-GB" w:eastAsia="en-US"/>
    </w:rPr>
  </w:style>
  <w:style w:type="character" w:customStyle="1" w:styleId="FooterChar">
    <w:name w:val="Footer Char"/>
    <w:link w:val="Footer"/>
    <w:rsid w:val="007C3687"/>
    <w:rPr>
      <w:rFonts w:ascii="Arial" w:hAnsi="Arial"/>
      <w:b/>
      <w:i/>
      <w:noProof/>
      <w:sz w:val="18"/>
      <w:lang w:val="en-GB" w:eastAsia="en-US"/>
    </w:rPr>
  </w:style>
  <w:style w:type="character" w:customStyle="1" w:styleId="H6Char">
    <w:name w:val="H6 Char"/>
    <w:link w:val="H6"/>
    <w:rsid w:val="007C3687"/>
    <w:rPr>
      <w:rFonts w:ascii="Arial" w:hAnsi="Arial"/>
      <w:lang w:val="en-GB" w:eastAsia="en-US"/>
    </w:rPr>
  </w:style>
  <w:style w:type="paragraph" w:styleId="HTMLPreformatted">
    <w:name w:val="HTML Preformatted"/>
    <w:basedOn w:val="Normal"/>
    <w:link w:val="HTMLPreformattedChar"/>
    <w:uiPriority w:val="99"/>
    <w:unhideWhenUsed/>
    <w:rsid w:val="007C3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7C3687"/>
    <w:rPr>
      <w:rFonts w:ascii="Courier New" w:hAnsi="Courier New" w:cs="Courier New"/>
      <w:lang w:val="en-US" w:eastAsia="en-GB"/>
    </w:rPr>
  </w:style>
  <w:style w:type="paragraph" w:customStyle="1" w:styleId="tal0">
    <w:name w:val="tal"/>
    <w:basedOn w:val="Normal"/>
    <w:rsid w:val="007C36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7C3687"/>
    <w:rPr>
      <w:color w:val="808080"/>
      <w:shd w:val="clear" w:color="auto" w:fill="E6E6E6"/>
    </w:rPr>
  </w:style>
  <w:style w:type="character" w:customStyle="1" w:styleId="Heading1Char">
    <w:name w:val="Heading 1 Char"/>
    <w:link w:val="Heading1"/>
    <w:rsid w:val="007C3687"/>
    <w:rPr>
      <w:rFonts w:ascii="Arial" w:hAnsi="Arial"/>
      <w:sz w:val="36"/>
      <w:lang w:val="en-GB" w:eastAsia="en-US"/>
    </w:rPr>
  </w:style>
  <w:style w:type="character" w:customStyle="1" w:styleId="Heading3Char">
    <w:name w:val="Heading 3 Char"/>
    <w:link w:val="Heading3"/>
    <w:rsid w:val="007C3687"/>
    <w:rPr>
      <w:rFonts w:ascii="Arial" w:hAnsi="Arial"/>
      <w:sz w:val="28"/>
      <w:lang w:val="en-GB" w:eastAsia="en-US"/>
    </w:rPr>
  </w:style>
  <w:style w:type="character" w:customStyle="1" w:styleId="Heading4Char">
    <w:name w:val="Heading 4 Char"/>
    <w:link w:val="Heading4"/>
    <w:rsid w:val="007C3687"/>
    <w:rPr>
      <w:rFonts w:ascii="Arial" w:hAnsi="Arial"/>
      <w:sz w:val="24"/>
      <w:lang w:val="en-GB" w:eastAsia="en-US"/>
    </w:rPr>
  </w:style>
  <w:style w:type="character" w:customStyle="1" w:styleId="Heading5Char">
    <w:name w:val="Heading 5 Char"/>
    <w:link w:val="Heading5"/>
    <w:rsid w:val="007C3687"/>
    <w:rPr>
      <w:rFonts w:ascii="Arial" w:hAnsi="Arial"/>
      <w:sz w:val="22"/>
      <w:lang w:val="en-GB" w:eastAsia="en-US"/>
    </w:rPr>
  </w:style>
  <w:style w:type="character" w:customStyle="1" w:styleId="NOZchn">
    <w:name w:val="NO Zchn"/>
    <w:link w:val="NO"/>
    <w:locked/>
    <w:rsid w:val="007C3687"/>
    <w:rPr>
      <w:rFonts w:ascii="Times New Roman" w:hAnsi="Times New Roman"/>
      <w:lang w:val="en-GB" w:eastAsia="en-US"/>
    </w:rPr>
  </w:style>
  <w:style w:type="paragraph" w:customStyle="1" w:styleId="TALLeft0">
    <w:name w:val="TAL + Left:  0"/>
    <w:aliases w:val="19 cm"/>
    <w:basedOn w:val="Normal"/>
    <w:rsid w:val="007C368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C3687"/>
    <w:rPr>
      <w:rFonts w:ascii="Times" w:eastAsia="Batang" w:hAnsi="Times"/>
      <w:szCs w:val="24"/>
      <w:lang w:eastAsia="ja-JP"/>
    </w:rPr>
  </w:style>
  <w:style w:type="paragraph" w:styleId="ListParagraph">
    <w:name w:val="List Paragraph"/>
    <w:basedOn w:val="Normal"/>
    <w:link w:val="ListParagraphChar"/>
    <w:uiPriority w:val="34"/>
    <w:qFormat/>
    <w:rsid w:val="007C3687"/>
    <w:pPr>
      <w:spacing w:after="0"/>
      <w:ind w:leftChars="400" w:left="840" w:hanging="1440"/>
    </w:pPr>
    <w:rPr>
      <w:rFonts w:ascii="Times" w:eastAsia="Batang" w:hAnsi="Times"/>
      <w:szCs w:val="24"/>
      <w:lang w:val="fr-FR" w:eastAsia="ja-JP"/>
    </w:rPr>
  </w:style>
  <w:style w:type="character" w:customStyle="1" w:styleId="NOChar">
    <w:name w:val="NO Char"/>
    <w:locked/>
    <w:rsid w:val="007C3687"/>
    <w:rPr>
      <w:rFonts w:ascii="Times New Roman" w:hAnsi="Times New Roman"/>
      <w:lang w:val="en-GB" w:eastAsia="en-US"/>
    </w:rPr>
  </w:style>
  <w:style w:type="character" w:customStyle="1" w:styleId="EXChar">
    <w:name w:val="EX Char"/>
    <w:link w:val="EX"/>
    <w:locked/>
    <w:rsid w:val="007C3687"/>
    <w:rPr>
      <w:rFonts w:ascii="Times New Roman" w:hAnsi="Times New Roman"/>
      <w:lang w:val="en-GB" w:eastAsia="en-US"/>
    </w:rPr>
  </w:style>
  <w:style w:type="numbering" w:customStyle="1" w:styleId="1">
    <w:name w:val="无列表1"/>
    <w:next w:val="NoList"/>
    <w:uiPriority w:val="99"/>
    <w:semiHidden/>
    <w:unhideWhenUsed/>
    <w:rsid w:val="007C3687"/>
  </w:style>
  <w:style w:type="character" w:customStyle="1" w:styleId="B4Char">
    <w:name w:val="B4 Char"/>
    <w:link w:val="B4"/>
    <w:rsid w:val="007C3687"/>
    <w:rPr>
      <w:rFonts w:ascii="Times New Roman" w:hAnsi="Times New Roman"/>
      <w:lang w:val="en-GB" w:eastAsia="en-US"/>
    </w:rPr>
  </w:style>
  <w:style w:type="paragraph" w:customStyle="1" w:styleId="FirstChange">
    <w:name w:val="First Change"/>
    <w:basedOn w:val="Normal"/>
    <w:rsid w:val="007C3687"/>
    <w:pPr>
      <w:jc w:val="center"/>
    </w:pPr>
    <w:rPr>
      <w:color w:val="FF0000"/>
    </w:rPr>
  </w:style>
  <w:style w:type="character" w:customStyle="1" w:styleId="UnresolvedMention10">
    <w:name w:val="Unresolved Mention1"/>
    <w:uiPriority w:val="99"/>
    <w:semiHidden/>
    <w:unhideWhenUsed/>
    <w:rsid w:val="007C3687"/>
    <w:rPr>
      <w:color w:val="808080"/>
      <w:shd w:val="clear" w:color="auto" w:fill="E6E6E6"/>
    </w:rPr>
  </w:style>
  <w:style w:type="numbering" w:customStyle="1" w:styleId="20">
    <w:name w:val="无列表2"/>
    <w:next w:val="NoList"/>
    <w:uiPriority w:val="99"/>
    <w:semiHidden/>
    <w:unhideWhenUsed/>
    <w:rsid w:val="007C3687"/>
  </w:style>
  <w:style w:type="character" w:customStyle="1" w:styleId="Heading6Char">
    <w:name w:val="Heading 6 Char"/>
    <w:link w:val="Heading6"/>
    <w:rsid w:val="007C3687"/>
    <w:rPr>
      <w:rFonts w:ascii="Arial" w:hAnsi="Arial"/>
      <w:lang w:val="en-GB" w:eastAsia="en-US"/>
    </w:rPr>
  </w:style>
  <w:style w:type="character" w:customStyle="1" w:styleId="Heading7Char">
    <w:name w:val="Heading 7 Char"/>
    <w:link w:val="Heading7"/>
    <w:rsid w:val="007C3687"/>
    <w:rPr>
      <w:rFonts w:ascii="Arial" w:hAnsi="Arial"/>
      <w:lang w:val="en-GB" w:eastAsia="en-US"/>
    </w:rPr>
  </w:style>
  <w:style w:type="character" w:customStyle="1" w:styleId="Heading8Char">
    <w:name w:val="Heading 8 Char"/>
    <w:link w:val="Heading8"/>
    <w:rsid w:val="007C3687"/>
    <w:rPr>
      <w:rFonts w:ascii="Arial" w:hAnsi="Arial"/>
      <w:sz w:val="36"/>
      <w:lang w:val="en-GB" w:eastAsia="en-US"/>
    </w:rPr>
  </w:style>
  <w:style w:type="character" w:customStyle="1" w:styleId="Heading9Char">
    <w:name w:val="Heading 9 Char"/>
    <w:link w:val="Heading9"/>
    <w:rsid w:val="007C3687"/>
    <w:rPr>
      <w:rFonts w:ascii="Arial" w:hAnsi="Arial"/>
      <w:sz w:val="36"/>
      <w:lang w:val="en-GB" w:eastAsia="en-US"/>
    </w:rPr>
  </w:style>
  <w:style w:type="table" w:customStyle="1" w:styleId="10">
    <w:name w:val="网格型1"/>
    <w:basedOn w:val="TableNormal"/>
    <w:next w:val="TableGrid"/>
    <w:rsid w:val="007C368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C3687"/>
  </w:style>
  <w:style w:type="table" w:customStyle="1" w:styleId="21">
    <w:name w:val="网格型2"/>
    <w:basedOn w:val="TableNormal"/>
    <w:next w:val="TableGrid"/>
    <w:rsid w:val="007C368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C3687"/>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C3687"/>
  </w:style>
  <w:style w:type="table" w:customStyle="1" w:styleId="30">
    <w:name w:val="网格型3"/>
    <w:basedOn w:val="TableNormal"/>
    <w:next w:val="TableGrid"/>
    <w:rsid w:val="007C368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C36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32189">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D536-6E85-4727-B5C6-0C9A1540E5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DCC26E3-70F9-4DAC-B399-E1B615AB3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DFB295-8A54-444F-9AB8-3BF499238C6E}">
  <ds:schemaRefs>
    <ds:schemaRef ds:uri="http://schemas.microsoft.com/sharepoint/v3/contenttype/forms"/>
  </ds:schemaRefs>
</ds:datastoreItem>
</file>

<file path=customXml/itemProps4.xml><?xml version="1.0" encoding="utf-8"?>
<ds:datastoreItem xmlns:ds="http://schemas.openxmlformats.org/officeDocument/2006/customXml" ds:itemID="{79D00122-BC12-4D3D-A12D-88456367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4059</Words>
  <Characters>21518</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2020-11-10T12:35:00Z</dcterms:created>
  <dcterms:modified xsi:type="dcterms:W3CDTF">2020-11-10T12:35:00Z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(2)IlZxdqwYewQlDpSPYmMd5qlyov2HY1jLX80jgYDcfjvoH1aL8DcBnEe/AG848VmuNFBA/pWT
7FvEtHOW6R1xEJbJrqrNrSjWkpSF6CuUNc9ASNyeLbHyePXQKL91wREt3MU2KnWhVRXsj8P6
V0OIQ1AaCTZHsHf/q9xYchQBBlCQvvnycBTyLqpSV42Xq1YFy5rdv0NaabV6YNLPw/zNL3nS
jH5lUG11Sqb8sqk4JH</vt:lpwstr>
  </property>
  <property fmtid="{D5CDD505-2E9C-101B-9397-08002B2CF9AE}" pid="23" name="_2015_ms_pID_7253431">
    <vt:lpwstr>+Uzq4rn8DYM3rBh975gG9pa+MREzYFCiU4ibOoGa/o9dx8E6P3XQLy
/eNKtTi1JDvskf8vYHz5GfaS0Yf5Ns4XlsQC5sKwNi9nyGOjMqPKMSN20pVxUY4BZzJEwP68
TDm278TMjYphx+n0XLq2zOhArdDj5SVjcDolwU10M1N8UMZLi6Fd//mEmDOH95j4VH0qvA6T
abcxaIjPv1c/iojy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1604816194</vt:lpwstr>
  </property>
</Properties>
</file>