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rPr>
          <w:rFonts w:ascii="Arial" w:hAnsi="Arial" w:cs="Arial"/>
        </w:rPr>
      </w:pPr>
      <w:r>
        <w:rPr>
          <w:rFonts w:ascii="Arial" w:hAnsi="Arial" w:cs="Arial"/>
          <w:sz w:val="24"/>
          <w:szCs w:val="24"/>
          <w:lang w:val="en-US"/>
        </w:rPr>
        <w:t>3GPP TSG-RAN WG3 #110-e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ascii="Arial" w:hAnsi="Arial" w:cs="Arial"/>
          <w:iCs/>
          <w:sz w:val="24"/>
          <w:szCs w:val="24"/>
          <w:lang w:val="en-US"/>
        </w:rPr>
        <w:t>R3-20</w:t>
      </w:r>
      <w:r>
        <w:rPr>
          <w:rFonts w:hint="eastAsia" w:ascii="Arial" w:hAnsi="Arial" w:eastAsia="宋体" w:cs="Arial"/>
          <w:iCs/>
          <w:sz w:val="24"/>
          <w:szCs w:val="24"/>
          <w:lang w:val="en-US" w:eastAsia="zh-CN"/>
        </w:rPr>
        <w:t>6899</w:t>
      </w:r>
    </w:p>
    <w:p>
      <w:pPr>
        <w:overflowPunct w:val="0"/>
        <w:autoSpaceDE w:val="0"/>
        <w:spacing w:after="0"/>
        <w:jc w:val="both"/>
        <w:textAlignment w:val="baseline"/>
        <w:rPr>
          <w:rFonts w:ascii="Arial" w:hAnsi="Arial" w:eastAsia="Batang" w:cs="Arial"/>
          <w:color w:val="000000"/>
          <w:sz w:val="24"/>
        </w:rPr>
      </w:pPr>
      <w:r>
        <w:rPr>
          <w:rFonts w:ascii="Arial" w:hAnsi="Arial" w:eastAsia="Batang" w:cs="Arial"/>
          <w:color w:val="000000"/>
          <w:sz w:val="24"/>
        </w:rPr>
        <w:t>2-12 November 2020</w:t>
      </w:r>
    </w:p>
    <w:p>
      <w:pPr>
        <w:overflowPunct w:val="0"/>
        <w:autoSpaceDE w:val="0"/>
        <w:spacing w:after="0"/>
        <w:jc w:val="both"/>
        <w:textAlignment w:val="baseline"/>
        <w:rPr>
          <w:rFonts w:ascii="Arial" w:hAnsi="Arial" w:eastAsia="Batang" w:cs="Arial"/>
          <w:color w:val="000000"/>
          <w:sz w:val="24"/>
          <w:lang w:eastAsia="sv-SE"/>
        </w:rPr>
      </w:pPr>
      <w:r>
        <w:rPr>
          <w:rFonts w:ascii="Arial" w:hAnsi="Arial" w:eastAsia="Batang" w:cs="Arial"/>
          <w:color w:val="000000"/>
          <w:sz w:val="24"/>
        </w:rPr>
        <w:t>Online</w:t>
      </w:r>
    </w:p>
    <w:p>
      <w:pPr>
        <w:pStyle w:val="47"/>
      </w:pPr>
    </w:p>
    <w:p>
      <w:pPr>
        <w:pStyle w:val="47"/>
      </w:pPr>
      <w:r>
        <w:t>Agenda Item:</w:t>
      </w:r>
      <w:r>
        <w:tab/>
      </w:r>
      <w:r>
        <w:t>1</w:t>
      </w:r>
      <w:r>
        <w:rPr>
          <w:rFonts w:hint="eastAsia" w:eastAsia="宋体"/>
          <w:lang w:eastAsia="zh-CN"/>
        </w:rPr>
        <w:t>5</w:t>
      </w:r>
      <w:r>
        <w:t>.2</w:t>
      </w:r>
    </w:p>
    <w:p>
      <w:pPr>
        <w:pStyle w:val="47"/>
      </w:pPr>
      <w:r>
        <w:t>Source:</w:t>
      </w:r>
      <w:r>
        <w:tab/>
      </w:r>
      <w:r>
        <w:t>ZTE (moderator)</w:t>
      </w:r>
    </w:p>
    <w:p>
      <w:pPr>
        <w:pStyle w:val="47"/>
      </w:pPr>
      <w:r>
        <w:t>Title:</w:t>
      </w:r>
      <w:r>
        <w:tab/>
      </w:r>
      <w:r>
        <w:t xml:space="preserve">Summary of Offline Discussion on </w:t>
      </w:r>
      <w:r>
        <w:rPr>
          <w:lang w:eastAsia="zh-CN"/>
        </w:rPr>
        <w:t>NRQoE5</w:t>
      </w:r>
      <w:r>
        <w:t>-</w:t>
      </w:r>
      <w:r>
        <w:rPr>
          <w:lang w:eastAsia="zh-CN"/>
        </w:rPr>
        <w:t>Signalling_flow</w:t>
      </w:r>
    </w:p>
    <w:p>
      <w:pPr>
        <w:pStyle w:val="47"/>
      </w:pPr>
      <w:r>
        <w:t>Document for:</w:t>
      </w:r>
      <w:r>
        <w:tab/>
      </w:r>
      <w:r>
        <w:t>Approval</w:t>
      </w:r>
    </w:p>
    <w:p>
      <w:pPr>
        <w:pStyle w:val="2"/>
      </w:pPr>
      <w:r>
        <w:t>Introduction</w:t>
      </w:r>
    </w:p>
    <w:p>
      <w:pPr>
        <w:widowControl w:val="0"/>
        <w:spacing w:after="0"/>
        <w:ind w:left="144" w:hanging="144"/>
        <w:rPr>
          <w:rFonts w:ascii="Calibri" w:hAnsi="Calibri" w:cs="Calibri"/>
          <w:b/>
          <w:color w:val="FF00FF"/>
          <w:sz w:val="18"/>
          <w:lang w:eastAsia="zh-CN"/>
        </w:rPr>
      </w:pPr>
      <w:r>
        <w:rPr>
          <w:rFonts w:ascii="Calibri" w:hAnsi="Calibri" w:cs="Calibri"/>
          <w:b/>
          <w:color w:val="FF00FF"/>
          <w:sz w:val="18"/>
        </w:rPr>
        <w:t xml:space="preserve">CB: # </w:t>
      </w:r>
      <w:r>
        <w:rPr>
          <w:rFonts w:hint="eastAsia" w:ascii="Calibri" w:hAnsi="Calibri" w:cs="Calibri"/>
          <w:b/>
          <w:color w:val="FF00FF"/>
          <w:sz w:val="18"/>
          <w:lang w:eastAsia="zh-CN"/>
        </w:rPr>
        <w:t>NRQoE</w:t>
      </w:r>
      <w:r>
        <w:rPr>
          <w:rFonts w:ascii="Calibri" w:hAnsi="Calibri" w:cs="Calibri"/>
          <w:b/>
          <w:color w:val="FF00FF"/>
          <w:sz w:val="18"/>
          <w:lang w:eastAsia="zh-CN"/>
        </w:rPr>
        <w:t>5</w:t>
      </w:r>
      <w:r>
        <w:rPr>
          <w:rFonts w:ascii="Calibri" w:hAnsi="Calibri" w:cs="Calibri"/>
          <w:b/>
          <w:color w:val="FF00FF"/>
          <w:sz w:val="18"/>
        </w:rPr>
        <w:t>-</w:t>
      </w:r>
      <w:r>
        <w:rPr>
          <w:rFonts w:ascii="Calibri" w:hAnsi="Calibri" w:cs="Calibri"/>
          <w:b/>
          <w:color w:val="FF00FF"/>
          <w:sz w:val="18"/>
          <w:lang w:eastAsia="zh-CN"/>
        </w:rPr>
        <w:t>Signalling_flow</w:t>
      </w:r>
    </w:p>
    <w:p>
      <w:pPr>
        <w:widowControl w:val="0"/>
        <w:spacing w:after="0"/>
        <w:ind w:left="144" w:hanging="144"/>
        <w:rPr>
          <w:rFonts w:ascii="Calibri" w:hAnsi="Calibri" w:eastAsia="DengXian" w:cs="Calibri"/>
          <w:b/>
          <w:color w:val="FF00FF"/>
          <w:sz w:val="18"/>
          <w:lang w:eastAsia="zh-CN"/>
        </w:rPr>
      </w:pPr>
      <w:r>
        <w:rPr>
          <w:rFonts w:ascii="Calibri" w:hAnsi="Calibri" w:eastAsia="DengXian" w:cs="Calibri"/>
          <w:b/>
          <w:color w:val="FF00FF"/>
          <w:sz w:val="18"/>
          <w:lang w:eastAsia="zh-CN"/>
        </w:rPr>
        <w:t>- Reuse Trace mechanism for NR QoE is preferred, enhancements can refer MDT solution in NR?</w:t>
      </w:r>
    </w:p>
    <w:p>
      <w:pPr>
        <w:widowControl w:val="0"/>
        <w:spacing w:after="0"/>
        <w:ind w:left="144" w:hanging="144"/>
        <w:rPr>
          <w:rFonts w:ascii="Calibri" w:hAnsi="Calibri" w:eastAsia="DengXian" w:cs="Calibri"/>
          <w:b/>
          <w:color w:val="FF00FF"/>
          <w:sz w:val="18"/>
          <w:lang w:eastAsia="zh-CN"/>
        </w:rPr>
      </w:pPr>
      <w:r>
        <w:rPr>
          <w:rFonts w:hint="eastAsia" w:ascii="Calibri" w:hAnsi="Calibri" w:eastAsia="DengXian" w:cs="Calibri"/>
          <w:b/>
          <w:color w:val="FF00FF"/>
          <w:sz w:val="18"/>
          <w:lang w:eastAsia="zh-CN"/>
        </w:rPr>
        <w:t>-</w:t>
      </w:r>
      <w:r>
        <w:rPr>
          <w:rFonts w:ascii="Calibri" w:hAnsi="Calibri" w:eastAsia="DengXian" w:cs="Calibri"/>
          <w:b/>
          <w:color w:val="FF00FF"/>
          <w:sz w:val="18"/>
          <w:lang w:eastAsia="zh-CN"/>
        </w:rPr>
        <w:t xml:space="preserve"> Management-based and signalling-based QoE signalling flow?</w:t>
      </w:r>
    </w:p>
    <w:p>
      <w:pPr>
        <w:widowControl w:val="0"/>
        <w:spacing w:after="0"/>
        <w:ind w:left="144" w:hanging="144"/>
        <w:rPr>
          <w:rFonts w:ascii="Calibri" w:hAnsi="Calibri" w:eastAsia="DengXian" w:cs="Calibri"/>
          <w:b/>
          <w:color w:val="FF00FF"/>
          <w:sz w:val="18"/>
          <w:lang w:eastAsia="zh-CN"/>
        </w:rPr>
      </w:pPr>
      <w:r>
        <w:rPr>
          <w:rFonts w:ascii="Calibri" w:hAnsi="Calibri" w:eastAsia="DengXian" w:cs="Calibri"/>
          <w:b/>
          <w:color w:val="FF00FF"/>
          <w:sz w:val="18"/>
          <w:lang w:eastAsia="zh-CN"/>
        </w:rPr>
        <w:t>- The RAN node should know the service type related to QoE measurement configuration and QoE reporting which it performs?</w:t>
      </w:r>
    </w:p>
    <w:p>
      <w:pPr>
        <w:widowControl w:val="0"/>
        <w:spacing w:after="0"/>
        <w:ind w:left="144" w:hanging="144"/>
        <w:rPr>
          <w:rFonts w:ascii="Calibri" w:hAnsi="Calibri" w:eastAsia="DengXian" w:cs="Calibri"/>
          <w:b/>
          <w:color w:val="FF00FF"/>
          <w:sz w:val="18"/>
          <w:lang w:eastAsia="zh-CN"/>
        </w:rPr>
      </w:pPr>
      <w:r>
        <w:rPr>
          <w:rFonts w:hint="eastAsia" w:ascii="Calibri" w:hAnsi="Calibri" w:eastAsia="DengXian" w:cs="Calibri"/>
          <w:b/>
          <w:color w:val="FF00FF"/>
          <w:sz w:val="18"/>
          <w:lang w:eastAsia="zh-CN"/>
        </w:rPr>
        <w:t>-</w:t>
      </w:r>
      <w:r>
        <w:rPr>
          <w:rFonts w:ascii="Calibri" w:hAnsi="Calibri" w:eastAsia="DengXian" w:cs="Calibri"/>
          <w:b/>
          <w:color w:val="FF00FF"/>
          <w:sz w:val="18"/>
          <w:lang w:eastAsia="zh-CN"/>
        </w:rPr>
        <w:t xml:space="preserve"> Send an LS to SA5 (cc RAN2) relative to framework used for LTE QMC? </w:t>
      </w:r>
    </w:p>
    <w:p>
      <w:pPr>
        <w:widowControl w:val="0"/>
        <w:spacing w:after="0"/>
        <w:ind w:left="144" w:hanging="144"/>
        <w:rPr>
          <w:rFonts w:ascii="Calibri" w:hAnsi="Calibri" w:eastAsia="DengXian" w:cs="Calibri"/>
          <w:b/>
          <w:color w:val="FF00FF"/>
          <w:sz w:val="18"/>
          <w:lang w:eastAsia="zh-CN"/>
        </w:rPr>
      </w:pPr>
      <w:r>
        <w:rPr>
          <w:rFonts w:hint="eastAsia" w:ascii="Calibri" w:hAnsi="Calibri" w:eastAsia="DengXian" w:cs="Calibri"/>
          <w:b/>
          <w:color w:val="FF00FF"/>
          <w:sz w:val="18"/>
          <w:lang w:eastAsia="zh-CN"/>
        </w:rPr>
        <w:t>-</w:t>
      </w:r>
      <w:r>
        <w:rPr>
          <w:rFonts w:ascii="Calibri" w:hAnsi="Calibri" w:eastAsia="DengXian" w:cs="Calibri"/>
          <w:b/>
          <w:color w:val="FF00FF"/>
          <w:sz w:val="18"/>
          <w:lang w:eastAsia="zh-CN"/>
        </w:rPr>
        <w:t xml:space="preserve"> Send an LS to SA4 (cc RAN2) to inquire about their plans concerning application client requirements for NR services with respect to mandatory vs. optional support of OMA-DM and QMC? </w:t>
      </w:r>
    </w:p>
    <w:p>
      <w:pPr>
        <w:widowControl w:val="0"/>
        <w:spacing w:after="0"/>
        <w:ind w:left="144" w:hanging="144"/>
        <w:rPr>
          <w:rFonts w:ascii="Calibri" w:hAnsi="Calibri" w:cs="Calibri"/>
          <w:b/>
          <w:color w:val="FF00FF"/>
          <w:sz w:val="18"/>
          <w:lang w:eastAsia="zh-CN"/>
        </w:rPr>
      </w:pPr>
      <w:r>
        <w:rPr>
          <w:rFonts w:hint="eastAsia" w:ascii="Calibri" w:hAnsi="Calibri" w:eastAsia="DengXian" w:cs="Calibri"/>
          <w:b/>
          <w:color w:val="FF00FF"/>
          <w:sz w:val="18"/>
          <w:lang w:eastAsia="zh-CN"/>
        </w:rPr>
        <w:t>-</w:t>
      </w:r>
      <w:r>
        <w:rPr>
          <w:rFonts w:ascii="Calibri" w:hAnsi="Calibri" w:cs="Calibri"/>
          <w:b/>
          <w:color w:val="FF00FF"/>
          <w:sz w:val="18"/>
        </w:rPr>
        <w:t xml:space="preserve"> </w:t>
      </w:r>
      <w:r>
        <w:rPr>
          <w:rFonts w:ascii="Calibri" w:hAnsi="Calibri" w:cs="Calibri"/>
          <w:b/>
          <w:color w:val="FF00FF"/>
          <w:sz w:val="18"/>
          <w:lang w:eastAsia="zh-CN"/>
        </w:rPr>
        <w:t>Capture agreements as TP for TR</w:t>
      </w:r>
    </w:p>
    <w:p>
      <w:pPr>
        <w:widowControl w:val="0"/>
        <w:spacing w:after="0"/>
        <w:ind w:left="144" w:hanging="144"/>
        <w:rPr>
          <w:rFonts w:ascii="Calibri" w:hAnsi="Calibri" w:eastAsia="DengXian" w:cs="Calibri"/>
          <w:b/>
          <w:color w:val="FF00FF"/>
          <w:sz w:val="18"/>
          <w:lang w:eastAsia="zh-CN"/>
        </w:rPr>
      </w:pPr>
      <w:r>
        <w:rPr>
          <w:rFonts w:ascii="Calibri" w:hAnsi="Calibri" w:eastAsia="DengXian" w:cs="Calibri"/>
          <w:b/>
          <w:color w:val="FF00FF"/>
          <w:sz w:val="18"/>
          <w:lang w:eastAsia="zh-CN"/>
        </w:rPr>
        <w:t>- Send LSout to other groups, if needed</w:t>
      </w:r>
    </w:p>
    <w:p>
      <w:pPr>
        <w:widowControl w:val="0"/>
        <w:spacing w:after="0"/>
        <w:ind w:left="144" w:hanging="144"/>
        <w:rPr>
          <w:rFonts w:ascii="Calibri" w:hAnsi="Calibri" w:cs="Calibri"/>
          <w:color w:val="000000"/>
          <w:sz w:val="18"/>
        </w:rPr>
      </w:pPr>
      <w:r>
        <w:rPr>
          <w:rFonts w:ascii="Calibri" w:hAnsi="Calibri" w:cs="Calibri"/>
          <w:color w:val="000000"/>
          <w:sz w:val="18"/>
        </w:rPr>
        <w:t>(ZTE- moderator)</w:t>
      </w:r>
    </w:p>
    <w:p>
      <w:pPr>
        <w:widowControl w:val="0"/>
        <w:spacing w:after="0"/>
        <w:ind w:left="144" w:hanging="144"/>
        <w:rPr>
          <w:rFonts w:ascii="Calibri" w:hAnsi="Calibri" w:cs="Calibri"/>
          <w:color w:val="000000"/>
          <w:sz w:val="18"/>
        </w:rPr>
      </w:pPr>
      <w:r>
        <w:rPr>
          <w:rFonts w:ascii="Calibri" w:hAnsi="Calibri" w:cs="Calibri"/>
          <w:color w:val="000000"/>
          <w:sz w:val="18"/>
        </w:rPr>
        <w:t>Summary of offline disc</w:t>
      </w:r>
    </w:p>
    <w:p>
      <w:pPr>
        <w:widowControl w:val="0"/>
        <w:spacing w:after="0"/>
        <w:ind w:left="144" w:hanging="144"/>
        <w:rPr>
          <w:rFonts w:ascii="Calibri" w:hAnsi="Calibri" w:cs="Calibri"/>
          <w:color w:val="000000"/>
          <w:sz w:val="18"/>
          <w:lang w:eastAsia="zh-CN"/>
        </w:rPr>
      </w:pPr>
    </w:p>
    <w:p>
      <w:pPr>
        <w:widowControl w:val="0"/>
        <w:spacing w:after="0"/>
        <w:ind w:left="144" w:hanging="144"/>
        <w:rPr>
          <w:rFonts w:ascii="Calibri" w:hAnsi="Calibri" w:eastAsia="宋体" w:cs="Calibri"/>
          <w:color w:val="000000"/>
          <w:sz w:val="18"/>
          <w:lang w:eastAsia="zh-CN"/>
        </w:rPr>
      </w:pPr>
      <w:r>
        <w:rPr>
          <w:rFonts w:hint="eastAsia" w:ascii="Calibri" w:hAnsi="Calibri" w:cs="Calibri"/>
          <w:color w:val="000000"/>
          <w:sz w:val="18"/>
          <w:lang w:eastAsia="zh-CN"/>
        </w:rPr>
        <w:t>Note: The first round email discussion plan to be end before the end of first week (Friday 18:00 UTC 2020-11-6).</w:t>
      </w:r>
    </w:p>
    <w:p>
      <w:pPr>
        <w:pStyle w:val="2"/>
      </w:pPr>
      <w:r>
        <w:t>For the Chairman’s Notes</w:t>
      </w:r>
    </w:p>
    <w:p>
      <w:r>
        <w:rPr>
          <w:highlight w:val="green"/>
        </w:rPr>
        <w:t>Propose the following:</w:t>
      </w:r>
    </w:p>
    <w:p>
      <w:pPr>
        <w:rPr>
          <w:ins w:id="0" w:author="ZTE-LiDapeng" w:date="2020-11-10T18:25:03Z"/>
          <w:rFonts w:hint="default" w:eastAsia="宋体"/>
          <w:b/>
          <w:bCs/>
          <w:lang w:val="en-US" w:eastAsia="zh-CN"/>
        </w:rPr>
      </w:pPr>
      <w:ins w:id="1" w:author="ZTE-LiDapeng" w:date="2020-11-10T18:25:03Z">
        <w:r>
          <w:rPr>
            <w:rFonts w:hint="eastAsia" w:eastAsia="宋体"/>
            <w:b/>
            <w:bCs/>
            <w:lang w:eastAsia="zh-CN"/>
          </w:rPr>
          <w:t xml:space="preserve">Agree the TP on NR QoE for 38.890_Addition of general Signaling-based signaling for NR QoE in </w:t>
        </w:r>
      </w:ins>
      <w:ins w:id="2" w:author="ZTE-LiDapeng" w:date="2020-11-10T18:25:03Z">
        <w:r>
          <w:rPr>
            <w:rFonts w:eastAsia="宋体"/>
            <w:b/>
            <w:bCs/>
            <w:lang w:eastAsia="zh-CN"/>
          </w:rPr>
          <w:t>R3-207073</w:t>
        </w:r>
      </w:ins>
      <w:ins w:id="3" w:author="ZTE-LiDapeng" w:date="2020-11-10T18:25:03Z">
        <w:r>
          <w:rPr>
            <w:rFonts w:hint="eastAsia" w:eastAsia="宋体"/>
            <w:b/>
            <w:bCs/>
            <w:lang w:val="en-US" w:eastAsia="zh-CN"/>
          </w:rPr>
          <w:t>.</w:t>
        </w:r>
      </w:ins>
    </w:p>
    <w:p>
      <w:pPr>
        <w:rPr>
          <w:ins w:id="4" w:author="ZTE-LiDapeng" w:date="2020-11-10T18:25:03Z"/>
          <w:rFonts w:hint="eastAsia" w:eastAsia="宋体"/>
          <w:b/>
          <w:bCs/>
          <w:lang w:val="en-US" w:eastAsia="zh-CN"/>
        </w:rPr>
      </w:pPr>
      <w:ins w:id="5" w:author="ZTE-LiDapeng" w:date="2020-11-10T18:25:03Z">
        <w:r>
          <w:rPr>
            <w:rFonts w:hint="eastAsia" w:eastAsia="宋体"/>
            <w:b/>
            <w:bCs/>
            <w:lang w:eastAsia="zh-CN"/>
          </w:rPr>
          <w:t xml:space="preserve">Agree the TP on NR QoE for 38.890_Addition of general Management-based signaling for NR QoE in </w:t>
        </w:r>
      </w:ins>
      <w:ins w:id="6" w:author="ZTE-LiDapeng" w:date="2020-11-10T18:25:03Z">
        <w:r>
          <w:rPr>
            <w:rFonts w:eastAsia="宋体"/>
            <w:b/>
            <w:bCs/>
            <w:lang w:eastAsia="zh-CN"/>
          </w:rPr>
          <w:t>R3-20707</w:t>
        </w:r>
      </w:ins>
      <w:ins w:id="7" w:author="ZTE-LiDapeng" w:date="2020-11-10T18:25:03Z">
        <w:r>
          <w:rPr>
            <w:rFonts w:hint="eastAsia" w:eastAsia="宋体"/>
            <w:b/>
            <w:bCs/>
            <w:lang w:eastAsia="zh-CN"/>
          </w:rPr>
          <w:t>2</w:t>
        </w:r>
      </w:ins>
      <w:ins w:id="8" w:author="ZTE-LiDapeng" w:date="2020-11-10T18:25:03Z">
        <w:r>
          <w:rPr>
            <w:rFonts w:hint="eastAsia" w:eastAsia="宋体"/>
            <w:b/>
            <w:bCs/>
            <w:lang w:val="en-US" w:eastAsia="zh-CN"/>
          </w:rPr>
          <w:t>.</w:t>
        </w:r>
      </w:ins>
    </w:p>
    <w:p>
      <w:pPr>
        <w:rPr>
          <w:ins w:id="9" w:author="ZTE-LiDapeng" w:date="2020-11-10T18:25:03Z"/>
          <w:rFonts w:hint="default" w:eastAsia="宋体"/>
          <w:b/>
          <w:bCs/>
          <w:lang w:val="en-US" w:eastAsia="zh-CN"/>
        </w:rPr>
      </w:pPr>
      <w:ins w:id="10" w:author="ZTE-LiDapeng" w:date="2020-11-10T18:25:03Z">
        <w:r>
          <w:rPr>
            <w:rFonts w:hint="eastAsia" w:eastAsia="宋体"/>
            <w:b/>
            <w:bCs/>
            <w:lang w:eastAsia="zh-CN"/>
          </w:rPr>
          <w:t xml:space="preserve">Agree </w:t>
        </w:r>
        <w:bookmarkStart w:id="0" w:name="_GoBack"/>
        <w:bookmarkEnd w:id="0"/>
        <w:r>
          <w:rPr>
            <w:rFonts w:hint="eastAsia" w:eastAsia="宋体"/>
            <w:b/>
            <w:bCs/>
            <w:lang w:eastAsia="zh-CN"/>
          </w:rPr>
          <w:t xml:space="preserve">Send an LS to SA5 (cc RAN2) relative to framework used for LTE QMC in </w:t>
        </w:r>
      </w:ins>
      <w:ins w:id="11" w:author="ZTE-LiDapeng" w:date="2020-11-10T18:25:03Z">
        <w:r>
          <w:rPr>
            <w:rFonts w:eastAsia="宋体"/>
            <w:b/>
            <w:bCs/>
            <w:lang w:eastAsia="zh-CN"/>
          </w:rPr>
          <w:t>R3-207112</w:t>
        </w:r>
      </w:ins>
      <w:ins w:id="12" w:author="ZTE-LiDapeng" w:date="2020-11-10T18:25:03Z">
        <w:r>
          <w:rPr>
            <w:rFonts w:hint="eastAsia" w:eastAsia="宋体"/>
            <w:b/>
            <w:bCs/>
            <w:lang w:val="en-US" w:eastAsia="zh-CN"/>
          </w:rPr>
          <w:t>.</w:t>
        </w:r>
      </w:ins>
    </w:p>
    <w:p>
      <w:r>
        <w:rPr>
          <w:highlight w:val="green"/>
        </w:rPr>
        <w:t>Propose to capture the following:</w:t>
      </w:r>
    </w:p>
    <w:p/>
    <w:p>
      <w:pPr>
        <w:pStyle w:val="2"/>
      </w:pPr>
      <w:r>
        <w:rPr>
          <w:rFonts w:hint="eastAsia" w:eastAsia="宋体"/>
          <w:lang w:eastAsia="zh-CN"/>
        </w:rPr>
        <w:t>Phase 2 Discussion</w:t>
      </w:r>
    </w:p>
    <w:p>
      <w:pPr>
        <w:pStyle w:val="3"/>
        <w:rPr>
          <w:lang w:eastAsia="zh-CN"/>
        </w:rPr>
      </w:pPr>
      <w:r>
        <w:rPr>
          <w:rFonts w:hint="eastAsia"/>
          <w:lang w:eastAsia="zh-CN"/>
        </w:rPr>
        <w:t>TP for addition general signalling based QOE procedure</w:t>
      </w:r>
    </w:p>
    <w:p>
      <w:pPr>
        <w:rPr>
          <w:rFonts w:eastAsia="宋体"/>
          <w:lang w:eastAsia="zh-CN"/>
        </w:rPr>
      </w:pPr>
      <w:r>
        <w:rPr>
          <w:rFonts w:hint="eastAsia" w:eastAsia="宋体"/>
          <w:lang w:eastAsia="zh-CN"/>
        </w:rPr>
        <w:t xml:space="preserve">Based on the input in phase 1 discussion, the general signalling based QOE procedure can be accepted based on modification. </w:t>
      </w:r>
    </w:p>
    <w:p>
      <w:pPr>
        <w:rPr>
          <w:rFonts w:eastAsia="宋体"/>
          <w:lang w:eastAsia="zh-CN"/>
        </w:rPr>
      </w:pPr>
      <w:r>
        <w:rPr>
          <w:rFonts w:hint="eastAsia" w:eastAsia="宋体"/>
          <w:lang w:eastAsia="zh-CN"/>
        </w:rPr>
        <w:t>We would like Samsung to provide TP for addition of Signaling-based signaling for NR QoE.</w:t>
      </w:r>
    </w:p>
    <w:p>
      <w:pPr>
        <w:rPr>
          <w:rFonts w:eastAsia="宋体"/>
          <w:b/>
          <w:bCs/>
          <w:lang w:eastAsia="zh-CN"/>
        </w:rPr>
      </w:pPr>
      <w:r>
        <w:rPr>
          <w:rFonts w:hint="eastAsia" w:eastAsia="宋体"/>
          <w:b/>
          <w:bCs/>
          <w:lang w:eastAsia="zh-CN"/>
        </w:rPr>
        <w:t xml:space="preserve">Proposal_phase 2_1: Agree the TP on NR QoE for 38.890_Addition of general Signaling-based signaling for NR QoE in </w:t>
      </w:r>
      <w:r>
        <w:rPr>
          <w:rFonts w:eastAsia="宋体"/>
          <w:b/>
          <w:bCs/>
          <w:lang w:eastAsia="zh-CN"/>
        </w:rPr>
        <w:t>R3-207073</w:t>
      </w:r>
      <w:r>
        <w:rPr>
          <w:rFonts w:hint="eastAsia" w:eastAsia="宋体"/>
          <w:b/>
          <w:bCs/>
          <w:lang w:eastAsia="zh-CN"/>
        </w:rPr>
        <w:t>.</w:t>
      </w:r>
    </w:p>
    <w:p>
      <w:pPr>
        <w:rPr>
          <w:rFonts w:eastAsia="宋体"/>
          <w:lang w:eastAsia="zh-CN"/>
        </w:rPr>
      </w:pPr>
      <w:r>
        <w:rPr>
          <w:rFonts w:hint="eastAsia" w:eastAsia="宋体"/>
          <w:lang w:eastAsia="zh-CN"/>
        </w:rPr>
        <w:t>Please provide your further comments on the revised CR.</w:t>
      </w:r>
    </w:p>
    <w:tbl>
      <w:tblPr>
        <w:tblStyle w:val="20"/>
        <w:tblW w:w="42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6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r>
              <w:t>Company</w:t>
            </w:r>
          </w:p>
        </w:tc>
        <w:tc>
          <w:tcPr>
            <w:tcW w:w="4318"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pPr>
              <w:rPr>
                <w:rFonts w:eastAsia="宋体"/>
                <w:lang w:eastAsia="zh-CN"/>
              </w:rPr>
            </w:pPr>
          </w:p>
        </w:tc>
        <w:tc>
          <w:tcPr>
            <w:tcW w:w="4318" w:type="pct"/>
          </w:tcPr>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tc>
        <w:tc>
          <w:tcPr>
            <w:tcW w:w="4318" w:type="pct"/>
          </w:tcPr>
          <w:p>
            <w:pPr>
              <w:rPr>
                <w:rFonts w:eastAsia="DengXi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pPr>
              <w:rPr>
                <w:rFonts w:eastAsia="宋体"/>
                <w:lang w:eastAsia="zh-CN"/>
              </w:rPr>
            </w:pPr>
          </w:p>
        </w:tc>
        <w:tc>
          <w:tcPr>
            <w:tcW w:w="4318" w:type="pct"/>
          </w:tcPr>
          <w:p/>
        </w:tc>
      </w:tr>
    </w:tbl>
    <w:p>
      <w:pPr>
        <w:rPr>
          <w:lang w:eastAsia="zh-CN"/>
        </w:rPr>
      </w:pPr>
    </w:p>
    <w:p>
      <w:pPr>
        <w:pStyle w:val="3"/>
        <w:rPr>
          <w:lang w:eastAsia="zh-CN"/>
        </w:rPr>
      </w:pPr>
      <w:r>
        <w:rPr>
          <w:rFonts w:hint="eastAsia"/>
          <w:lang w:eastAsia="zh-CN"/>
        </w:rPr>
        <w:t>TP for general management based QOE procedure</w:t>
      </w:r>
    </w:p>
    <w:p>
      <w:pPr>
        <w:rPr>
          <w:rFonts w:eastAsia="宋体"/>
          <w:lang w:eastAsia="zh-CN"/>
        </w:rPr>
      </w:pPr>
      <w:r>
        <w:rPr>
          <w:rFonts w:hint="eastAsia" w:eastAsia="宋体"/>
          <w:lang w:eastAsia="zh-CN"/>
        </w:rPr>
        <w:t xml:space="preserve">Based on the input in phase 1 discussion, the general management based QOE procedure can be accepted based on modification. </w:t>
      </w:r>
    </w:p>
    <w:p>
      <w:pPr>
        <w:rPr>
          <w:rFonts w:eastAsia="宋体"/>
          <w:lang w:eastAsia="zh-CN"/>
        </w:rPr>
      </w:pPr>
      <w:r>
        <w:rPr>
          <w:rFonts w:hint="eastAsia" w:eastAsia="宋体"/>
          <w:lang w:eastAsia="zh-CN"/>
        </w:rPr>
        <w:t>We would like ZTE to provide the TP for addition of management-based signaling for NR QoE.</w:t>
      </w:r>
    </w:p>
    <w:p>
      <w:pPr>
        <w:rPr>
          <w:rFonts w:eastAsia="宋体"/>
          <w:b/>
          <w:bCs/>
          <w:lang w:eastAsia="zh-CN"/>
        </w:rPr>
      </w:pPr>
      <w:r>
        <w:rPr>
          <w:rFonts w:hint="eastAsia" w:eastAsia="宋体"/>
          <w:b/>
          <w:bCs/>
          <w:lang w:eastAsia="zh-CN"/>
        </w:rPr>
        <w:t xml:space="preserve">Proposal_phase 2_2: Agree the TP on NR QoE for 38.890_Addition of general Management-based signaling for NR QoE in </w:t>
      </w:r>
      <w:r>
        <w:rPr>
          <w:rFonts w:eastAsia="宋体"/>
          <w:b/>
          <w:bCs/>
          <w:lang w:eastAsia="zh-CN"/>
        </w:rPr>
        <w:t>R3-20707</w:t>
      </w:r>
      <w:r>
        <w:rPr>
          <w:rFonts w:hint="eastAsia" w:eastAsia="宋体"/>
          <w:b/>
          <w:bCs/>
          <w:lang w:eastAsia="zh-CN"/>
        </w:rPr>
        <w:t>2.</w:t>
      </w:r>
    </w:p>
    <w:p>
      <w:pPr>
        <w:rPr>
          <w:rFonts w:eastAsia="宋体"/>
          <w:lang w:eastAsia="zh-CN"/>
        </w:rPr>
      </w:pPr>
      <w:r>
        <w:rPr>
          <w:rFonts w:hint="eastAsia" w:eastAsia="宋体"/>
          <w:lang w:eastAsia="zh-CN"/>
        </w:rPr>
        <w:t>Please provide your further comments on the revised CR</w:t>
      </w:r>
    </w:p>
    <w:tbl>
      <w:tblPr>
        <w:tblStyle w:val="20"/>
        <w:tblW w:w="42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6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r>
              <w:t>Company</w:t>
            </w:r>
          </w:p>
        </w:tc>
        <w:tc>
          <w:tcPr>
            <w:tcW w:w="4318"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pPr>
              <w:rPr>
                <w:rFonts w:eastAsia="宋体"/>
                <w:lang w:eastAsia="zh-CN"/>
              </w:rPr>
            </w:pPr>
            <w:ins w:id="13" w:author="Nokia" w:date="2020-11-10T10:09:00Z">
              <w:r>
                <w:rPr>
                  <w:rFonts w:eastAsia="宋体"/>
                  <w:lang w:eastAsia="zh-CN"/>
                </w:rPr>
                <w:t>Nokia</w:t>
              </w:r>
            </w:ins>
          </w:p>
        </w:tc>
        <w:tc>
          <w:tcPr>
            <w:tcW w:w="4318" w:type="pct"/>
          </w:tcPr>
          <w:p>
            <w:pPr>
              <w:rPr>
                <w:ins w:id="14" w:author="Nokia" w:date="2020-11-10T10:25:00Z"/>
                <w:rFonts w:eastAsia="宋体"/>
                <w:lang w:eastAsia="zh-CN"/>
              </w:rPr>
            </w:pPr>
            <w:ins w:id="15" w:author="Nokia" w:date="2020-11-10T10:16:00Z">
              <w:r>
                <w:rPr>
                  <w:rFonts w:eastAsia="宋体"/>
                  <w:lang w:eastAsia="zh-CN"/>
                </w:rPr>
                <w:t>6.z.x</w:t>
              </w:r>
            </w:ins>
            <w:ins w:id="16" w:author="Nokia" w:date="2020-11-10T10:17:00Z">
              <w:r>
                <w:rPr>
                  <w:rFonts w:eastAsia="宋体"/>
                  <w:lang w:eastAsia="zh-CN"/>
                </w:rPr>
                <w:t xml:space="preserve">: clarifications needed (in title and text) that the section concerns </w:t>
              </w:r>
            </w:ins>
            <w:ins w:id="17" w:author="Nokia" w:date="2020-11-10T10:18:00Z">
              <w:r>
                <w:rPr>
                  <w:rFonts w:eastAsia="宋体"/>
                  <w:lang w:eastAsia="zh-CN"/>
                </w:rPr>
                <w:t xml:space="preserve">activation of measurement collection job. </w:t>
              </w:r>
            </w:ins>
            <w:ins w:id="18" w:author="Nokia" w:date="2020-11-10T10:19:00Z">
              <w:r>
                <w:rPr>
                  <w:rFonts w:eastAsia="宋体"/>
                  <w:lang w:eastAsia="zh-CN"/>
                </w:rPr>
                <w:t>Concerning "UE selected by OAM"</w:t>
              </w:r>
            </w:ins>
            <w:ins w:id="19" w:author="Nokia" w:date="2020-11-10T10:20:00Z">
              <w:r>
                <w:rPr>
                  <w:rFonts w:eastAsia="宋体"/>
                  <w:lang w:eastAsia="zh-CN"/>
                </w:rPr>
                <w:t xml:space="preserve">: </w:t>
              </w:r>
            </w:ins>
            <w:ins w:id="20" w:author="Nokia" w:date="2020-11-10T10:21:00Z">
              <w:r>
                <w:rPr>
                  <w:rFonts w:eastAsia="宋体"/>
                  <w:lang w:eastAsia="zh-CN"/>
                </w:rPr>
                <w:t xml:space="preserve">Such selection </w:t>
              </w:r>
            </w:ins>
            <w:ins w:id="21" w:author="Nokia" w:date="2020-11-10T10:20:00Z">
              <w:r>
                <w:rPr>
                  <w:rFonts w:eastAsia="宋体"/>
                  <w:lang w:eastAsia="zh-CN"/>
                </w:rPr>
                <w:t xml:space="preserve">is </w:t>
              </w:r>
            </w:ins>
            <w:ins w:id="22" w:author="Nokia" w:date="2020-11-10T10:22:00Z">
              <w:r>
                <w:rPr>
                  <w:rFonts w:eastAsia="宋体"/>
                  <w:lang w:eastAsia="zh-CN"/>
                </w:rPr>
                <w:t>possible and already exists for LTE QMC</w:t>
              </w:r>
            </w:ins>
            <w:ins w:id="23" w:author="Nokia" w:date="2020-11-10T10:20:00Z">
              <w:r>
                <w:rPr>
                  <w:rFonts w:eastAsia="宋体"/>
                  <w:lang w:eastAsia="zh-CN"/>
                </w:rPr>
                <w:t xml:space="preserve">, </w:t>
              </w:r>
            </w:ins>
            <w:ins w:id="24" w:author="Nokia" w:date="2020-11-10T10:22:00Z">
              <w:r>
                <w:rPr>
                  <w:rFonts w:eastAsia="宋体"/>
                  <w:lang w:eastAsia="zh-CN"/>
                </w:rPr>
                <w:t>however</w:t>
              </w:r>
            </w:ins>
            <w:ins w:id="25" w:author="Nokia" w:date="2020-11-10T10:20:00Z">
              <w:r>
                <w:rPr>
                  <w:rFonts w:eastAsia="宋体"/>
                  <w:lang w:eastAsia="zh-CN"/>
                </w:rPr>
                <w:t xml:space="preserve"> in that case the OAM triggers activation via the CN. </w:t>
              </w:r>
            </w:ins>
            <w:ins w:id="26" w:author="Nokia" w:date="2020-11-10T10:22:00Z">
              <w:r>
                <w:rPr>
                  <w:rFonts w:eastAsia="宋体"/>
                  <w:lang w:eastAsia="zh-CN"/>
                </w:rPr>
                <w:t>So "UE selected by OAM"</w:t>
              </w:r>
            </w:ins>
            <w:ins w:id="27" w:author="Nokia" w:date="2020-11-10T10:20:00Z">
              <w:r>
                <w:rPr>
                  <w:rFonts w:eastAsia="宋体"/>
                  <w:lang w:eastAsia="zh-CN"/>
                </w:rPr>
                <w:t xml:space="preserve"> should not be covered in a</w:t>
              </w:r>
            </w:ins>
            <w:ins w:id="28" w:author="Nokia" w:date="2020-11-10T10:21:00Z">
              <w:r>
                <w:rPr>
                  <w:rFonts w:eastAsia="宋体"/>
                  <w:lang w:eastAsia="zh-CN"/>
                </w:rPr>
                <w:t xml:space="preserve"> section for m-based activation.</w:t>
              </w:r>
            </w:ins>
            <w:ins w:id="29" w:author="Nokia" w:date="2020-11-10T10:25:00Z">
              <w:r>
                <w:rPr>
                  <w:rFonts w:eastAsia="宋体"/>
                  <w:lang w:eastAsia="zh-CN"/>
                </w:rPr>
                <w:t xml:space="preserve"> It is covered in the other TP (7073).</w:t>
              </w:r>
            </w:ins>
          </w:p>
          <w:p>
            <w:pPr>
              <w:rPr>
                <w:rFonts w:eastAsia="宋体"/>
                <w:lang w:eastAsia="zh-CN"/>
              </w:rPr>
            </w:pPr>
            <w:ins w:id="30" w:author="Nokia" w:date="2020-11-10T10:25:00Z">
              <w:r>
                <w:rPr>
                  <w:rFonts w:eastAsia="宋体"/>
                  <w:lang w:eastAsia="zh-CN"/>
                </w:rPr>
                <w:t>6.z.y: clarifications needed (in title and text) that the section concerns deactivation of measurement collection job</w:t>
              </w:r>
            </w:ins>
            <w:ins w:id="31" w:author="Nokia" w:date="2020-11-10T10:26:00Z">
              <w:r>
                <w:rPr>
                  <w:rFonts w:eastAsia="宋体"/>
                  <w:lang w:eastAsia="zh-CN"/>
                </w:rPr>
                <w:t>. So specific UE is not targeted.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trPr>
        <w:tc>
          <w:tcPr>
            <w:tcW w:w="681" w:type="pct"/>
          </w:tcPr>
          <w:p>
            <w:pPr>
              <w:rPr>
                <w:rFonts w:hint="default" w:eastAsia="宋体"/>
                <w:lang w:val="en-US" w:eastAsia="zh-CN"/>
              </w:rPr>
            </w:pPr>
            <w:ins w:id="32" w:author="ZTE-LiDapeng" w:date="2020-11-10T17:57:35Z">
              <w:r>
                <w:rPr>
                  <w:rFonts w:hint="eastAsia" w:eastAsia="宋体"/>
                  <w:lang w:val="en-US" w:eastAsia="zh-CN"/>
                </w:rPr>
                <w:t>Z</w:t>
              </w:r>
            </w:ins>
            <w:ins w:id="33" w:author="ZTE-LiDapeng" w:date="2020-11-10T17:57:36Z">
              <w:r>
                <w:rPr>
                  <w:rFonts w:hint="eastAsia" w:eastAsia="宋体"/>
                  <w:lang w:val="en-US" w:eastAsia="zh-CN"/>
                </w:rPr>
                <w:t>TE</w:t>
              </w:r>
            </w:ins>
          </w:p>
        </w:tc>
        <w:tc>
          <w:tcPr>
            <w:tcW w:w="4318" w:type="pct"/>
          </w:tcPr>
          <w:p>
            <w:pPr>
              <w:rPr>
                <w:ins w:id="34" w:author="ZTE-LiDapeng" w:date="2020-11-10T18:21:48Z"/>
                <w:rFonts w:hint="eastAsia" w:eastAsia="DengXian"/>
                <w:lang w:val="en-US" w:eastAsia="zh-CN"/>
              </w:rPr>
            </w:pPr>
            <w:ins w:id="35" w:author="ZTE-LiDapeng" w:date="2020-11-10T18:21:52Z">
              <w:r>
                <w:rPr>
                  <w:rFonts w:eastAsia="宋体"/>
                  <w:lang w:eastAsia="zh-CN"/>
                </w:rPr>
                <w:t>6.z.x</w:t>
              </w:r>
            </w:ins>
          </w:p>
          <w:p>
            <w:pPr>
              <w:rPr>
                <w:ins w:id="36" w:author="ZTE-LiDapeng" w:date="2020-11-10T18:07:47Z"/>
                <w:rFonts w:hint="eastAsia" w:eastAsia="DengXian"/>
                <w:lang w:val="en-US" w:eastAsia="zh-CN"/>
              </w:rPr>
            </w:pPr>
            <w:ins w:id="37" w:author="ZTE-LiDapeng" w:date="2020-11-10T18:07:10Z">
              <w:r>
                <w:rPr>
                  <w:rFonts w:hint="eastAsia" w:eastAsia="DengXian"/>
                  <w:lang w:val="en-US" w:eastAsia="zh-CN"/>
                </w:rPr>
                <w:t>1</w:t>
              </w:r>
            </w:ins>
            <w:ins w:id="38" w:author="ZTE-LiDapeng" w:date="2020-11-10T18:07:11Z">
              <w:r>
                <w:rPr>
                  <w:rFonts w:hint="eastAsia" w:eastAsia="DengXian"/>
                  <w:lang w:val="en-US" w:eastAsia="zh-CN"/>
                </w:rPr>
                <w:t>: O</w:t>
              </w:r>
            </w:ins>
            <w:ins w:id="39" w:author="ZTE-LiDapeng" w:date="2020-11-10T18:07:13Z">
              <w:r>
                <w:rPr>
                  <w:rFonts w:hint="eastAsia" w:eastAsia="DengXian"/>
                  <w:lang w:val="en-US" w:eastAsia="zh-CN"/>
                </w:rPr>
                <w:t>K</w:t>
              </w:r>
            </w:ins>
            <w:ins w:id="40" w:author="ZTE-LiDapeng" w:date="2020-11-10T18:07:14Z">
              <w:r>
                <w:rPr>
                  <w:rFonts w:hint="eastAsia" w:eastAsia="DengXian"/>
                  <w:lang w:val="en-US" w:eastAsia="zh-CN"/>
                </w:rPr>
                <w:t xml:space="preserve"> for </w:t>
              </w:r>
            </w:ins>
            <w:ins w:id="41" w:author="ZTE-LiDapeng" w:date="2020-11-10T18:07:15Z">
              <w:r>
                <w:rPr>
                  <w:rFonts w:hint="eastAsia" w:eastAsia="DengXian"/>
                  <w:lang w:val="en-US" w:eastAsia="zh-CN"/>
                </w:rPr>
                <w:t>c</w:t>
              </w:r>
            </w:ins>
            <w:ins w:id="42" w:author="ZTE-LiDapeng" w:date="2020-11-10T18:07:21Z">
              <w:r>
                <w:rPr>
                  <w:rFonts w:hint="eastAsia" w:eastAsia="DengXian"/>
                  <w:lang w:val="en-US" w:eastAsia="zh-CN"/>
                </w:rPr>
                <w:t>lari</w:t>
              </w:r>
            </w:ins>
            <w:ins w:id="43" w:author="ZTE-LiDapeng" w:date="2020-11-10T18:07:22Z">
              <w:r>
                <w:rPr>
                  <w:rFonts w:hint="eastAsia" w:eastAsia="DengXian"/>
                  <w:lang w:val="en-US" w:eastAsia="zh-CN"/>
                </w:rPr>
                <w:t>fication</w:t>
              </w:r>
            </w:ins>
            <w:ins w:id="44" w:author="ZTE-LiDapeng" w:date="2020-11-10T18:07:23Z">
              <w:r>
                <w:rPr>
                  <w:rFonts w:hint="eastAsia" w:eastAsia="DengXian"/>
                  <w:lang w:val="en-US" w:eastAsia="zh-CN"/>
                </w:rPr>
                <w:t>s on</w:t>
              </w:r>
            </w:ins>
            <w:ins w:id="45" w:author="ZTE-LiDapeng" w:date="2020-11-10T18:07:24Z">
              <w:r>
                <w:rPr>
                  <w:rFonts w:hint="eastAsia" w:eastAsia="DengXian"/>
                  <w:lang w:val="en-US" w:eastAsia="zh-CN"/>
                </w:rPr>
                <w:t xml:space="preserve"> </w:t>
              </w:r>
            </w:ins>
            <w:ins w:id="46" w:author="ZTE-LiDapeng" w:date="2020-11-10T18:07:24Z">
              <w:r>
                <w:rPr>
                  <w:rFonts w:hint="default" w:eastAsia="DengXian"/>
                  <w:lang w:val="en-US" w:eastAsia="zh-CN"/>
                </w:rPr>
                <w:t>“</w:t>
              </w:r>
            </w:ins>
            <w:ins w:id="47" w:author="ZTE-LiDapeng" w:date="2020-11-10T18:07:36Z">
              <w:r>
                <w:rPr>
                  <w:rFonts w:eastAsia="宋体"/>
                  <w:lang w:eastAsia="zh-CN"/>
                </w:rPr>
                <w:t>the section concerns activation of measurement collection job</w:t>
              </w:r>
            </w:ins>
            <w:ins w:id="48" w:author="ZTE-LiDapeng" w:date="2020-11-10T18:07:24Z">
              <w:r>
                <w:rPr>
                  <w:rFonts w:hint="default" w:eastAsia="DengXian"/>
                  <w:lang w:val="en-US" w:eastAsia="zh-CN"/>
                </w:rPr>
                <w:t>”</w:t>
              </w:r>
            </w:ins>
            <w:ins w:id="49" w:author="ZTE-LiDapeng" w:date="2020-11-10T18:07:39Z">
              <w:r>
                <w:rPr>
                  <w:rFonts w:hint="eastAsia" w:eastAsia="DengXian"/>
                  <w:lang w:val="en-US" w:eastAsia="zh-CN"/>
                </w:rPr>
                <w:t>.</w:t>
              </w:r>
            </w:ins>
          </w:p>
          <w:p>
            <w:pPr>
              <w:rPr>
                <w:ins w:id="50" w:author="ZTE-LiDapeng" w:date="2020-11-10T18:07:10Z"/>
                <w:rFonts w:hint="default" w:eastAsia="DengXian"/>
                <w:lang w:val="en-US" w:eastAsia="zh-CN"/>
              </w:rPr>
            </w:pPr>
            <w:ins w:id="51" w:author="ZTE-LiDapeng" w:date="2020-11-10T18:07:47Z">
              <w:r>
                <w:rPr>
                  <w:rFonts w:hint="eastAsia" w:eastAsia="DengXian"/>
                  <w:lang w:val="en-US" w:eastAsia="zh-CN"/>
                </w:rPr>
                <w:t>2</w:t>
              </w:r>
            </w:ins>
            <w:ins w:id="52" w:author="ZTE-LiDapeng" w:date="2020-11-10T18:07:48Z">
              <w:r>
                <w:rPr>
                  <w:rFonts w:hint="eastAsia" w:eastAsia="DengXian"/>
                  <w:lang w:val="en-US" w:eastAsia="zh-CN"/>
                </w:rPr>
                <w:t xml:space="preserve">: </w:t>
              </w:r>
            </w:ins>
            <w:ins w:id="53" w:author="ZTE-LiDapeng" w:date="2020-11-10T18:07:49Z">
              <w:r>
                <w:rPr>
                  <w:rFonts w:hint="eastAsia" w:eastAsia="DengXian"/>
                  <w:lang w:val="en-US" w:eastAsia="zh-CN"/>
                </w:rPr>
                <w:t xml:space="preserve">For </w:t>
              </w:r>
            </w:ins>
            <w:ins w:id="54" w:author="ZTE-LiDapeng" w:date="2020-11-10T18:07:55Z">
              <w:r>
                <w:rPr>
                  <w:rFonts w:hint="default" w:eastAsia="DengXian"/>
                  <w:lang w:val="en-US" w:eastAsia="zh-CN"/>
                </w:rPr>
                <w:t>“</w:t>
              </w:r>
            </w:ins>
            <w:ins w:id="55" w:author="ZTE-LiDapeng" w:date="2020-11-10T18:07:57Z">
              <w:r>
                <w:rPr>
                  <w:rFonts w:hint="eastAsia" w:eastAsia="DengXian"/>
                  <w:lang w:val="en-US" w:eastAsia="zh-CN"/>
                </w:rPr>
                <w:t>UE selected by OAM</w:t>
              </w:r>
            </w:ins>
            <w:ins w:id="56" w:author="ZTE-LiDapeng" w:date="2020-11-10T18:07:55Z">
              <w:r>
                <w:rPr>
                  <w:rFonts w:hint="default" w:eastAsia="DengXian"/>
                  <w:lang w:val="en-US" w:eastAsia="zh-CN"/>
                </w:rPr>
                <w:t>”</w:t>
              </w:r>
            </w:ins>
          </w:p>
          <w:p>
            <w:pPr>
              <w:rPr>
                <w:ins w:id="57" w:author="ZTE-LiDapeng" w:date="2020-11-10T18:05:11Z"/>
                <w:rFonts w:hint="eastAsia" w:eastAsia="DengXian"/>
                <w:lang w:val="en-US" w:eastAsia="zh-CN"/>
              </w:rPr>
            </w:pPr>
            <w:ins w:id="58" w:author="ZTE-LiDapeng" w:date="2020-11-10T17:59:20Z">
              <w:r>
                <w:rPr>
                  <w:rFonts w:hint="eastAsia" w:eastAsia="DengXian"/>
                  <w:lang w:val="en-US" w:eastAsia="zh-CN"/>
                </w:rPr>
                <w:t>Ac</w:t>
              </w:r>
            </w:ins>
            <w:ins w:id="59" w:author="ZTE-LiDapeng" w:date="2020-11-10T17:59:21Z">
              <w:r>
                <w:rPr>
                  <w:rFonts w:hint="eastAsia" w:eastAsia="DengXian"/>
                  <w:lang w:val="en-US" w:eastAsia="zh-CN"/>
                </w:rPr>
                <w:t>tually</w:t>
              </w:r>
            </w:ins>
            <w:ins w:id="60" w:author="ZTE-LiDapeng" w:date="2020-11-10T17:59:22Z">
              <w:r>
                <w:rPr>
                  <w:rFonts w:hint="eastAsia" w:eastAsia="DengXian"/>
                  <w:lang w:val="en-US" w:eastAsia="zh-CN"/>
                </w:rPr>
                <w:t xml:space="preserve">, the </w:t>
              </w:r>
            </w:ins>
            <w:ins w:id="61" w:author="ZTE-LiDapeng" w:date="2020-11-10T17:59:36Z">
              <w:r>
                <w:rPr>
                  <w:rFonts w:hint="default" w:eastAsia="DengXian"/>
                  <w:lang w:val="en-US" w:eastAsia="zh-CN"/>
                </w:rPr>
                <w:t>“</w:t>
              </w:r>
            </w:ins>
            <w:ins w:id="62" w:author="ZTE-LiDapeng" w:date="2020-11-10T17:59:38Z">
              <w:r>
                <w:rPr>
                  <w:rFonts w:hint="eastAsia" w:eastAsia="DengXian"/>
                  <w:lang w:val="en-US" w:eastAsia="zh-CN"/>
                </w:rPr>
                <w:t>UE</w:t>
              </w:r>
            </w:ins>
            <w:ins w:id="63" w:author="ZTE-LiDapeng" w:date="2020-11-10T17:59:39Z">
              <w:r>
                <w:rPr>
                  <w:rFonts w:hint="eastAsia" w:eastAsia="DengXian"/>
                  <w:lang w:val="en-US" w:eastAsia="zh-CN"/>
                </w:rPr>
                <w:t xml:space="preserve"> </w:t>
              </w:r>
            </w:ins>
            <w:ins w:id="64" w:author="ZTE-LiDapeng" w:date="2020-11-10T17:59:40Z">
              <w:r>
                <w:rPr>
                  <w:rFonts w:hint="eastAsia" w:eastAsia="DengXian"/>
                  <w:lang w:val="en-US" w:eastAsia="zh-CN"/>
                </w:rPr>
                <w:t>s</w:t>
              </w:r>
            </w:ins>
            <w:ins w:id="65" w:author="ZTE-LiDapeng" w:date="2020-11-10T17:59:41Z">
              <w:r>
                <w:rPr>
                  <w:rFonts w:hint="eastAsia" w:eastAsia="DengXian"/>
                  <w:lang w:val="en-US" w:eastAsia="zh-CN"/>
                </w:rPr>
                <w:t>elec</w:t>
              </w:r>
            </w:ins>
            <w:ins w:id="66" w:author="ZTE-LiDapeng" w:date="2020-11-10T17:59:42Z">
              <w:r>
                <w:rPr>
                  <w:rFonts w:hint="eastAsia" w:eastAsia="DengXian"/>
                  <w:lang w:val="en-US" w:eastAsia="zh-CN"/>
                </w:rPr>
                <w:t xml:space="preserve">ted </w:t>
              </w:r>
            </w:ins>
            <w:ins w:id="67" w:author="ZTE-LiDapeng" w:date="2020-11-10T17:59:43Z">
              <w:r>
                <w:rPr>
                  <w:rFonts w:hint="eastAsia" w:eastAsia="DengXian"/>
                  <w:lang w:val="en-US" w:eastAsia="zh-CN"/>
                </w:rPr>
                <w:t xml:space="preserve">by </w:t>
              </w:r>
            </w:ins>
            <w:ins w:id="68" w:author="ZTE-LiDapeng" w:date="2020-11-10T17:59:44Z">
              <w:r>
                <w:rPr>
                  <w:rFonts w:hint="eastAsia" w:eastAsia="DengXian"/>
                  <w:lang w:val="en-US" w:eastAsia="zh-CN"/>
                </w:rPr>
                <w:t>OAM</w:t>
              </w:r>
            </w:ins>
            <w:ins w:id="69" w:author="ZTE-LiDapeng" w:date="2020-11-10T17:59:36Z">
              <w:r>
                <w:rPr>
                  <w:rFonts w:hint="default" w:eastAsia="DengXian"/>
                  <w:lang w:val="en-US" w:eastAsia="zh-CN"/>
                </w:rPr>
                <w:t>”</w:t>
              </w:r>
            </w:ins>
            <w:ins w:id="70" w:author="ZTE-LiDapeng" w:date="2020-11-10T17:59:45Z">
              <w:r>
                <w:rPr>
                  <w:rFonts w:hint="eastAsia" w:eastAsia="DengXian"/>
                  <w:lang w:val="en-US" w:eastAsia="zh-CN"/>
                </w:rPr>
                <w:t xml:space="preserve"> com</w:t>
              </w:r>
            </w:ins>
            <w:ins w:id="71" w:author="ZTE-LiDapeng" w:date="2020-11-10T17:59:47Z">
              <w:r>
                <w:rPr>
                  <w:rFonts w:hint="eastAsia" w:eastAsia="DengXian"/>
                  <w:lang w:val="en-US" w:eastAsia="zh-CN"/>
                </w:rPr>
                <w:t>e from</w:t>
              </w:r>
            </w:ins>
            <w:ins w:id="72" w:author="ZTE-LiDapeng" w:date="2020-11-10T17:59:49Z">
              <w:r>
                <w:rPr>
                  <w:rFonts w:hint="eastAsia" w:eastAsia="DengXian"/>
                  <w:lang w:val="en-US" w:eastAsia="zh-CN"/>
                </w:rPr>
                <w:t xml:space="preserve"> one</w:t>
              </w:r>
            </w:ins>
            <w:ins w:id="73" w:author="ZTE-LiDapeng" w:date="2020-11-10T17:59:50Z">
              <w:r>
                <w:rPr>
                  <w:rFonts w:hint="eastAsia" w:eastAsia="DengXian"/>
                  <w:lang w:val="en-US" w:eastAsia="zh-CN"/>
                </w:rPr>
                <w:t xml:space="preserve"> c</w:t>
              </w:r>
            </w:ins>
            <w:ins w:id="74" w:author="ZTE-LiDapeng" w:date="2020-11-10T17:59:51Z">
              <w:r>
                <w:rPr>
                  <w:rFonts w:hint="eastAsia" w:eastAsia="DengXian"/>
                  <w:lang w:val="en-US" w:eastAsia="zh-CN"/>
                </w:rPr>
                <w:t>ompan</w:t>
              </w:r>
            </w:ins>
            <w:ins w:id="75" w:author="ZTE-LiDapeng" w:date="2020-11-10T17:59:52Z">
              <w:r>
                <w:rPr>
                  <w:rFonts w:hint="eastAsia" w:eastAsia="DengXian"/>
                  <w:lang w:val="en-US" w:eastAsia="zh-CN"/>
                </w:rPr>
                <w:t>ies</w:t>
              </w:r>
            </w:ins>
            <w:ins w:id="76" w:author="ZTE-LiDapeng" w:date="2020-11-10T17:59:53Z">
              <w:r>
                <w:rPr>
                  <w:rFonts w:hint="eastAsia" w:eastAsia="DengXian"/>
                  <w:lang w:val="en-US" w:eastAsia="zh-CN"/>
                </w:rPr>
                <w:t xml:space="preserve"> </w:t>
              </w:r>
            </w:ins>
            <w:ins w:id="77" w:author="ZTE-LiDapeng" w:date="2020-11-10T17:59:54Z">
              <w:r>
                <w:rPr>
                  <w:rFonts w:hint="eastAsia" w:eastAsia="DengXian"/>
                  <w:lang w:val="en-US" w:eastAsia="zh-CN"/>
                </w:rPr>
                <w:t>c</w:t>
              </w:r>
            </w:ins>
            <w:ins w:id="78" w:author="ZTE-LiDapeng" w:date="2020-11-10T17:59:55Z">
              <w:r>
                <w:rPr>
                  <w:rFonts w:hint="eastAsia" w:eastAsia="DengXian"/>
                  <w:lang w:val="en-US" w:eastAsia="zh-CN"/>
                </w:rPr>
                <w:t>omments</w:t>
              </w:r>
            </w:ins>
            <w:ins w:id="79" w:author="ZTE-LiDapeng" w:date="2020-11-10T17:59:56Z">
              <w:r>
                <w:rPr>
                  <w:rFonts w:hint="eastAsia" w:eastAsia="DengXian"/>
                  <w:lang w:val="en-US" w:eastAsia="zh-CN"/>
                </w:rPr>
                <w:t xml:space="preserve"> in the</w:t>
              </w:r>
            </w:ins>
            <w:ins w:id="80" w:author="ZTE-LiDapeng" w:date="2020-11-10T17:59:57Z">
              <w:r>
                <w:rPr>
                  <w:rFonts w:hint="eastAsia" w:eastAsia="DengXian"/>
                  <w:lang w:val="en-US" w:eastAsia="zh-CN"/>
                </w:rPr>
                <w:t xml:space="preserve"> </w:t>
              </w:r>
            </w:ins>
            <w:ins w:id="81" w:author="ZTE-LiDapeng" w:date="2020-11-10T18:00:02Z">
              <w:r>
                <w:rPr>
                  <w:rFonts w:hint="eastAsia" w:eastAsia="DengXian"/>
                  <w:lang w:val="en-US" w:eastAsia="zh-CN"/>
                </w:rPr>
                <w:t>ph</w:t>
              </w:r>
            </w:ins>
            <w:ins w:id="82" w:author="ZTE-LiDapeng" w:date="2020-11-10T18:00:03Z">
              <w:r>
                <w:rPr>
                  <w:rFonts w:hint="eastAsia" w:eastAsia="DengXian"/>
                  <w:lang w:val="en-US" w:eastAsia="zh-CN"/>
                </w:rPr>
                <w:t xml:space="preserve">ase </w:t>
              </w:r>
            </w:ins>
            <w:ins w:id="83" w:author="ZTE-LiDapeng" w:date="2020-11-10T18:00:05Z">
              <w:r>
                <w:rPr>
                  <w:rFonts w:hint="eastAsia" w:eastAsia="DengXian"/>
                  <w:lang w:val="en-US" w:eastAsia="zh-CN"/>
                </w:rPr>
                <w:t>1</w:t>
              </w:r>
            </w:ins>
            <w:ins w:id="84" w:author="ZTE-LiDapeng" w:date="2020-11-10T18:00:06Z">
              <w:r>
                <w:rPr>
                  <w:rFonts w:hint="eastAsia" w:eastAsia="DengXian"/>
                  <w:lang w:val="en-US" w:eastAsia="zh-CN"/>
                </w:rPr>
                <w:t xml:space="preserve"> dis</w:t>
              </w:r>
            </w:ins>
            <w:ins w:id="85" w:author="ZTE-LiDapeng" w:date="2020-11-10T18:00:07Z">
              <w:r>
                <w:rPr>
                  <w:rFonts w:hint="eastAsia" w:eastAsia="DengXian"/>
                  <w:lang w:val="en-US" w:eastAsia="zh-CN"/>
                </w:rPr>
                <w:t>cussion</w:t>
              </w:r>
            </w:ins>
            <w:ins w:id="86" w:author="ZTE-LiDapeng" w:date="2020-11-10T18:00:08Z">
              <w:r>
                <w:rPr>
                  <w:rFonts w:hint="eastAsia" w:eastAsia="DengXian"/>
                  <w:lang w:val="en-US" w:eastAsia="zh-CN"/>
                </w:rPr>
                <w:t>.</w:t>
              </w:r>
            </w:ins>
            <w:ins w:id="87" w:author="ZTE-LiDapeng" w:date="2020-11-10T18:01:28Z">
              <w:r>
                <w:rPr>
                  <w:rFonts w:hint="eastAsia" w:eastAsia="DengXian"/>
                  <w:lang w:val="en-US" w:eastAsia="zh-CN"/>
                </w:rPr>
                <w:t xml:space="preserve"> Whi</w:t>
              </w:r>
            </w:ins>
            <w:ins w:id="88" w:author="ZTE-LiDapeng" w:date="2020-11-10T18:01:29Z">
              <w:r>
                <w:rPr>
                  <w:rFonts w:hint="eastAsia" w:eastAsia="DengXian"/>
                  <w:lang w:val="en-US" w:eastAsia="zh-CN"/>
                </w:rPr>
                <w:t xml:space="preserve">ch is </w:t>
              </w:r>
            </w:ins>
            <w:ins w:id="89" w:author="ZTE-LiDapeng" w:date="2020-11-10T18:01:30Z">
              <w:r>
                <w:rPr>
                  <w:rFonts w:hint="default" w:eastAsia="DengXian"/>
                  <w:lang w:val="en-US" w:eastAsia="zh-CN"/>
                </w:rPr>
                <w:t>“</w:t>
              </w:r>
            </w:ins>
            <w:ins w:id="90" w:author="ZTE-LiDapeng" w:date="2020-11-10T18:01:31Z">
              <w:r>
                <w:rPr/>
                <w:t>We think that m-based QoE should have the possibility to target individual UEs</w:t>
              </w:r>
            </w:ins>
            <w:ins w:id="91" w:author="ZTE-LiDapeng" w:date="2020-11-10T18:01:30Z">
              <w:r>
                <w:rPr>
                  <w:rFonts w:hint="default" w:eastAsia="DengXian"/>
                  <w:lang w:val="en-US" w:eastAsia="zh-CN"/>
                </w:rPr>
                <w:t>”</w:t>
              </w:r>
            </w:ins>
            <w:ins w:id="92" w:author="ZTE-LiDapeng" w:date="2020-11-10T18:00:08Z">
              <w:r>
                <w:rPr>
                  <w:rFonts w:hint="eastAsia" w:eastAsia="DengXian"/>
                  <w:lang w:val="en-US" w:eastAsia="zh-CN"/>
                </w:rPr>
                <w:t xml:space="preserve"> </w:t>
              </w:r>
            </w:ins>
            <w:ins w:id="93" w:author="ZTE-LiDapeng" w:date="2020-11-10T18:01:34Z">
              <w:r>
                <w:rPr>
                  <w:rFonts w:hint="eastAsia" w:eastAsia="DengXian"/>
                  <w:lang w:val="en-US" w:eastAsia="zh-CN"/>
                </w:rPr>
                <w:t>.</w:t>
              </w:r>
            </w:ins>
          </w:p>
          <w:p>
            <w:pPr>
              <w:widowControl w:val="0"/>
              <w:suppressAutoHyphens/>
              <w:spacing w:after="0" w:line="276" w:lineRule="auto"/>
              <w:ind w:left="144" w:hanging="144"/>
              <w:rPr>
                <w:ins w:id="94" w:author="ZTE-LiDapeng" w:date="2020-11-10T18:05:25Z"/>
                <w:rFonts w:ascii="Calibri" w:hAnsi="Calibri" w:eastAsia="Calibri" w:cs="Calibri"/>
                <w:b/>
                <w:color w:val="7030A0"/>
                <w:sz w:val="18"/>
                <w:lang w:eastAsia="zh-CN"/>
              </w:rPr>
            </w:pPr>
            <w:ins w:id="95" w:author="ZTE-LiDapeng" w:date="2020-11-10T18:05:12Z">
              <w:r>
                <w:rPr>
                  <w:rFonts w:hint="eastAsia" w:eastAsia="DengXian"/>
                  <w:lang w:val="en-US" w:eastAsia="zh-CN"/>
                </w:rPr>
                <w:t xml:space="preserve">In </w:t>
              </w:r>
            </w:ins>
            <w:ins w:id="96" w:author="ZTE-LiDapeng" w:date="2020-11-10T18:05:25Z">
              <w:r>
                <w:rPr>
                  <w:rFonts w:ascii="Calibri" w:hAnsi="Calibri" w:eastAsia="Calibri" w:cs="Calibri"/>
                  <w:b/>
                  <w:color w:val="7030A0"/>
                  <w:sz w:val="18"/>
                </w:rPr>
                <w:t xml:space="preserve">CB: # </w:t>
              </w:r>
            </w:ins>
            <w:ins w:id="97" w:author="ZTE-LiDapeng" w:date="2020-11-10T18:05:25Z">
              <w:r>
                <w:rPr>
                  <w:rFonts w:hint="eastAsia" w:ascii="Calibri" w:hAnsi="Calibri" w:eastAsia="Calibri" w:cs="Calibri"/>
                  <w:b/>
                  <w:color w:val="7030A0"/>
                  <w:sz w:val="18"/>
                  <w:lang w:eastAsia="zh-CN"/>
                </w:rPr>
                <w:t>NRQoE</w:t>
              </w:r>
            </w:ins>
            <w:ins w:id="98" w:author="ZTE-LiDapeng" w:date="2020-11-10T18:05:25Z">
              <w:r>
                <w:rPr>
                  <w:rFonts w:ascii="Calibri" w:hAnsi="Calibri" w:eastAsia="Calibri" w:cs="Calibri"/>
                  <w:b/>
                  <w:color w:val="7030A0"/>
                  <w:sz w:val="18"/>
                  <w:lang w:eastAsia="zh-CN"/>
                </w:rPr>
                <w:t>3</w:t>
              </w:r>
            </w:ins>
            <w:ins w:id="99" w:author="ZTE-LiDapeng" w:date="2020-11-10T18:05:25Z">
              <w:r>
                <w:rPr>
                  <w:rFonts w:ascii="Calibri" w:hAnsi="Calibri" w:eastAsia="Calibri" w:cs="Calibri"/>
                  <w:b/>
                  <w:color w:val="7030A0"/>
                  <w:sz w:val="18"/>
                </w:rPr>
                <w:t>-</w:t>
              </w:r>
            </w:ins>
            <w:ins w:id="100" w:author="ZTE-LiDapeng" w:date="2020-11-10T18:05:25Z">
              <w:r>
                <w:rPr>
                  <w:rFonts w:ascii="Calibri" w:hAnsi="Calibri" w:eastAsia="Calibri" w:cs="Calibri"/>
                  <w:b/>
                  <w:color w:val="7030A0"/>
                  <w:sz w:val="18"/>
                  <w:lang w:eastAsia="zh-CN"/>
                </w:rPr>
                <w:t>RANConfig_Report</w:t>
              </w:r>
            </w:ins>
          </w:p>
          <w:p>
            <w:pPr>
              <w:rPr>
                <w:ins w:id="101" w:author="ZTE-LiDapeng" w:date="2020-11-10T18:01:34Z"/>
                <w:rFonts w:hint="default" w:eastAsia="DengXian"/>
                <w:lang w:val="en-US" w:eastAsia="zh-CN"/>
              </w:rPr>
            </w:pPr>
            <w:ins w:id="102" w:author="ZTE-LiDapeng" w:date="2020-11-10T18:05:28Z">
              <w:r>
                <w:rPr>
                  <w:rFonts w:hint="eastAsia" w:eastAsia="DengXian"/>
                  <w:lang w:val="en-US" w:eastAsia="zh-CN"/>
                </w:rPr>
                <w:t>T</w:t>
              </w:r>
            </w:ins>
            <w:ins w:id="103" w:author="ZTE-LiDapeng" w:date="2020-11-10T18:05:29Z">
              <w:r>
                <w:rPr>
                  <w:rFonts w:hint="eastAsia" w:eastAsia="DengXian"/>
                  <w:lang w:val="en-US" w:eastAsia="zh-CN"/>
                </w:rPr>
                <w:t>h</w:t>
              </w:r>
            </w:ins>
            <w:ins w:id="104" w:author="ZTE-LiDapeng" w:date="2020-11-10T18:05:31Z">
              <w:r>
                <w:rPr>
                  <w:rFonts w:hint="eastAsia" w:eastAsia="DengXian"/>
                  <w:lang w:val="en-US" w:eastAsia="zh-CN"/>
                </w:rPr>
                <w:t>ere</w:t>
              </w:r>
            </w:ins>
            <w:ins w:id="105" w:author="ZTE-LiDapeng" w:date="2020-11-10T18:05:32Z">
              <w:r>
                <w:rPr>
                  <w:rFonts w:hint="eastAsia" w:eastAsia="DengXian"/>
                  <w:lang w:val="en-US" w:eastAsia="zh-CN"/>
                </w:rPr>
                <w:t xml:space="preserve"> is</w:t>
              </w:r>
            </w:ins>
            <w:ins w:id="106" w:author="ZTE-LiDapeng" w:date="2020-11-10T18:05:33Z">
              <w:r>
                <w:rPr>
                  <w:rFonts w:hint="eastAsia" w:eastAsia="DengXian"/>
                  <w:lang w:val="en-US" w:eastAsia="zh-CN"/>
                </w:rPr>
                <w:t xml:space="preserve"> a </w:t>
              </w:r>
            </w:ins>
            <w:ins w:id="107" w:author="ZTE-LiDapeng" w:date="2020-11-10T18:05:51Z">
              <w:r>
                <w:rPr>
                  <w:rFonts w:hint="eastAsia" w:eastAsia="DengXian"/>
                  <w:lang w:val="en-US" w:eastAsia="zh-CN"/>
                </w:rPr>
                <w:t>p</w:t>
              </w:r>
            </w:ins>
            <w:ins w:id="108" w:author="ZTE-LiDapeng" w:date="2020-11-10T18:05:52Z">
              <w:r>
                <w:rPr>
                  <w:rFonts w:hint="eastAsia" w:eastAsia="DengXian"/>
                  <w:lang w:val="en-US" w:eastAsia="zh-CN"/>
                </w:rPr>
                <w:t>ote</w:t>
              </w:r>
            </w:ins>
            <w:ins w:id="109" w:author="ZTE-LiDapeng" w:date="2020-11-10T18:05:53Z">
              <w:r>
                <w:rPr>
                  <w:rFonts w:hint="eastAsia" w:eastAsia="DengXian"/>
                  <w:lang w:val="en-US" w:eastAsia="zh-CN"/>
                </w:rPr>
                <w:t>n</w:t>
              </w:r>
            </w:ins>
            <w:ins w:id="110" w:author="ZTE-LiDapeng" w:date="2020-11-10T18:08:28Z">
              <w:r>
                <w:rPr>
                  <w:rFonts w:hint="eastAsia" w:eastAsia="DengXian"/>
                  <w:lang w:val="en-US" w:eastAsia="zh-CN"/>
                </w:rPr>
                <w:t>t</w:t>
              </w:r>
            </w:ins>
            <w:ins w:id="111" w:author="ZTE-LiDapeng" w:date="2020-11-10T18:05:53Z">
              <w:r>
                <w:rPr>
                  <w:rFonts w:hint="eastAsia" w:eastAsia="DengXian"/>
                  <w:lang w:val="en-US" w:eastAsia="zh-CN"/>
                </w:rPr>
                <w:t xml:space="preserve">ial </w:t>
              </w:r>
            </w:ins>
            <w:ins w:id="112" w:author="ZTE-LiDapeng" w:date="2020-11-10T18:05:46Z">
              <w:r>
                <w:rPr>
                  <w:rFonts w:hint="eastAsia" w:eastAsia="DengXian"/>
                  <w:lang w:val="en-US" w:eastAsia="zh-CN"/>
                </w:rPr>
                <w:t>agree</w:t>
              </w:r>
            </w:ins>
            <w:ins w:id="113" w:author="ZTE-LiDapeng" w:date="2020-11-10T18:05:47Z">
              <w:r>
                <w:rPr>
                  <w:rFonts w:hint="eastAsia" w:eastAsia="DengXian"/>
                  <w:lang w:val="en-US" w:eastAsia="zh-CN"/>
                </w:rPr>
                <w:t xml:space="preserve">ment </w:t>
              </w:r>
            </w:ins>
            <w:ins w:id="114" w:author="ZTE-LiDapeng" w:date="2020-11-10T18:06:00Z">
              <w:r>
                <w:rPr>
                  <w:rFonts w:hint="eastAsia" w:eastAsia="DengXian"/>
                  <w:lang w:val="en-US" w:eastAsia="zh-CN"/>
                </w:rPr>
                <w:t>list</w:t>
              </w:r>
            </w:ins>
            <w:ins w:id="115" w:author="ZTE-LiDapeng" w:date="2020-11-10T18:06:01Z">
              <w:r>
                <w:rPr>
                  <w:rFonts w:hint="eastAsia" w:eastAsia="DengXian"/>
                  <w:lang w:val="en-US" w:eastAsia="zh-CN"/>
                </w:rPr>
                <w:t xml:space="preserve"> bel</w:t>
              </w:r>
            </w:ins>
            <w:ins w:id="116" w:author="ZTE-LiDapeng" w:date="2020-11-10T18:06:02Z">
              <w:r>
                <w:rPr>
                  <w:rFonts w:hint="eastAsia" w:eastAsia="DengXian"/>
                  <w:lang w:val="en-US" w:eastAsia="zh-CN"/>
                </w:rPr>
                <w:t>ow</w:t>
              </w:r>
            </w:ins>
          </w:p>
          <w:p>
            <w:pPr>
              <w:numPr>
                <w:ilvl w:val="0"/>
                <w:numId w:val="4"/>
              </w:numPr>
              <w:rPr>
                <w:ins w:id="117" w:author="ZTE-LiDapeng" w:date="2020-11-10T18:05:01Z"/>
                <w:rFonts w:ascii="Calibri" w:hAnsi="Calibri" w:cs="Calibri"/>
                <w:bCs/>
                <w:color w:val="538135"/>
              </w:rPr>
            </w:pPr>
            <w:ins w:id="118" w:author="ZTE-LiDapeng" w:date="2020-11-10T18:00:09Z">
              <w:r>
                <w:rPr>
                  <w:rFonts w:hint="eastAsia" w:eastAsia="DengXian"/>
                  <w:lang w:val="en-US" w:eastAsia="zh-CN"/>
                </w:rPr>
                <w:t xml:space="preserve">For </w:t>
              </w:r>
            </w:ins>
            <w:ins w:id="119" w:author="ZTE-LiDapeng" w:date="2020-11-10T18:00:10Z">
              <w:r>
                <w:rPr>
                  <w:rFonts w:hint="eastAsia" w:eastAsia="DengXian"/>
                  <w:lang w:val="en-US" w:eastAsia="zh-CN"/>
                </w:rPr>
                <w:t>th</w:t>
              </w:r>
            </w:ins>
            <w:ins w:id="120" w:author="ZTE-LiDapeng" w:date="2020-11-10T18:00:11Z">
              <w:r>
                <w:rPr>
                  <w:rFonts w:hint="eastAsia" w:eastAsia="DengXian"/>
                  <w:lang w:val="en-US" w:eastAsia="zh-CN"/>
                </w:rPr>
                <w:t>is c</w:t>
              </w:r>
            </w:ins>
            <w:ins w:id="121" w:author="ZTE-LiDapeng" w:date="2020-11-10T18:00:12Z">
              <w:r>
                <w:rPr>
                  <w:rFonts w:hint="eastAsia" w:eastAsia="DengXian"/>
                  <w:lang w:val="en-US" w:eastAsia="zh-CN"/>
                </w:rPr>
                <w:t xml:space="preserve">ase </w:t>
              </w:r>
            </w:ins>
            <w:ins w:id="122" w:author="ZTE-LiDapeng" w:date="2020-11-10T18:04:25Z">
              <w:r>
                <w:rPr>
                  <w:rFonts w:hint="eastAsia" w:eastAsia="DengXian"/>
                  <w:lang w:val="en-US" w:eastAsia="zh-CN"/>
                </w:rPr>
                <w:t>,as</w:t>
              </w:r>
            </w:ins>
            <w:ins w:id="123" w:author="ZTE-LiDapeng" w:date="2020-11-10T18:04:26Z">
              <w:r>
                <w:rPr>
                  <w:rFonts w:hint="eastAsia" w:eastAsia="DengXian"/>
                  <w:lang w:val="en-US" w:eastAsia="zh-CN"/>
                </w:rPr>
                <w:t xml:space="preserve"> </w:t>
              </w:r>
            </w:ins>
            <w:ins w:id="124" w:author="ZTE-LiDapeng" w:date="2020-11-10T18:04:27Z">
              <w:r>
                <w:rPr>
                  <w:rFonts w:ascii="Calibri" w:hAnsi="Calibri" w:cs="Calibri"/>
                  <w:bCs/>
                  <w:color w:val="538135"/>
                </w:rPr>
                <w:t xml:space="preserve">individual </w:t>
              </w:r>
            </w:ins>
            <w:ins w:id="125" w:author="ZTE-LiDapeng" w:date="2020-11-10T18:05:01Z">
              <w:r>
                <w:rPr>
                  <w:rFonts w:ascii="Calibri" w:hAnsi="Calibri" w:cs="Calibri"/>
                  <w:bCs/>
                  <w:color w:val="538135"/>
                </w:rPr>
                <w:t>Both Management-based and signaling-based QoE measurement could be configured in a certain area and towards an individual specific UE;</w:t>
              </w:r>
            </w:ins>
          </w:p>
          <w:p>
            <w:pPr>
              <w:rPr>
                <w:ins w:id="126" w:author="ZTE-LiDapeng" w:date="2020-11-10T18:09:30Z"/>
                <w:rFonts w:hint="eastAsia" w:eastAsia="DengXian"/>
                <w:lang w:val="en-US" w:eastAsia="zh-CN"/>
              </w:rPr>
            </w:pPr>
            <w:ins w:id="127" w:author="ZTE-LiDapeng" w:date="2020-11-10T18:08:02Z">
              <w:r>
                <w:rPr>
                  <w:rFonts w:hint="eastAsia" w:eastAsia="DengXian"/>
                  <w:lang w:val="en-US" w:eastAsia="zh-CN"/>
                </w:rPr>
                <w:t>Bas</w:t>
              </w:r>
            </w:ins>
            <w:ins w:id="128" w:author="ZTE-LiDapeng" w:date="2020-11-10T18:08:03Z">
              <w:r>
                <w:rPr>
                  <w:rFonts w:hint="eastAsia" w:eastAsia="DengXian"/>
                  <w:lang w:val="en-US" w:eastAsia="zh-CN"/>
                </w:rPr>
                <w:t>ed on t</w:t>
              </w:r>
            </w:ins>
            <w:ins w:id="129" w:author="ZTE-LiDapeng" w:date="2020-11-10T18:08:04Z">
              <w:r>
                <w:rPr>
                  <w:rFonts w:hint="eastAsia" w:eastAsia="DengXian"/>
                  <w:lang w:val="en-US" w:eastAsia="zh-CN"/>
                </w:rPr>
                <w:t xml:space="preserve">he </w:t>
              </w:r>
            </w:ins>
            <w:ins w:id="130" w:author="ZTE-LiDapeng" w:date="2020-11-10T18:08:06Z">
              <w:r>
                <w:rPr>
                  <w:rFonts w:hint="eastAsia" w:eastAsia="DengXian"/>
                  <w:lang w:val="en-US" w:eastAsia="zh-CN"/>
                </w:rPr>
                <w:t>p</w:t>
              </w:r>
            </w:ins>
            <w:ins w:id="131" w:author="ZTE-LiDapeng" w:date="2020-11-10T18:08:07Z">
              <w:r>
                <w:rPr>
                  <w:rFonts w:hint="eastAsia" w:eastAsia="DengXian"/>
                  <w:lang w:val="en-US" w:eastAsia="zh-CN"/>
                </w:rPr>
                <w:t>oten</w:t>
              </w:r>
            </w:ins>
            <w:ins w:id="132" w:author="ZTE-LiDapeng" w:date="2020-11-10T18:08:24Z">
              <w:r>
                <w:rPr>
                  <w:rFonts w:hint="eastAsia" w:eastAsia="DengXian"/>
                  <w:lang w:val="en-US" w:eastAsia="zh-CN"/>
                </w:rPr>
                <w:t>t</w:t>
              </w:r>
            </w:ins>
            <w:ins w:id="133" w:author="ZTE-LiDapeng" w:date="2020-11-10T18:08:08Z">
              <w:r>
                <w:rPr>
                  <w:rFonts w:hint="eastAsia" w:eastAsia="DengXian"/>
                  <w:lang w:val="en-US" w:eastAsia="zh-CN"/>
                </w:rPr>
                <w:t>i</w:t>
              </w:r>
            </w:ins>
            <w:ins w:id="134" w:author="ZTE-LiDapeng" w:date="2020-11-10T18:08:09Z">
              <w:r>
                <w:rPr>
                  <w:rFonts w:hint="eastAsia" w:eastAsia="DengXian"/>
                  <w:lang w:val="en-US" w:eastAsia="zh-CN"/>
                </w:rPr>
                <w:t xml:space="preserve">al </w:t>
              </w:r>
            </w:ins>
            <w:ins w:id="135" w:author="ZTE-LiDapeng" w:date="2020-11-10T18:08:31Z">
              <w:r>
                <w:rPr>
                  <w:rFonts w:hint="eastAsia" w:eastAsia="DengXian"/>
                  <w:lang w:val="en-US" w:eastAsia="zh-CN"/>
                </w:rPr>
                <w:t>agreem</w:t>
              </w:r>
            </w:ins>
            <w:ins w:id="136" w:author="ZTE-LiDapeng" w:date="2020-11-10T18:08:32Z">
              <w:r>
                <w:rPr>
                  <w:rFonts w:hint="eastAsia" w:eastAsia="DengXian"/>
                  <w:lang w:val="en-US" w:eastAsia="zh-CN"/>
                </w:rPr>
                <w:t>ent, th</w:t>
              </w:r>
            </w:ins>
            <w:ins w:id="137" w:author="ZTE-LiDapeng" w:date="2020-11-10T18:08:33Z">
              <w:r>
                <w:rPr>
                  <w:rFonts w:hint="eastAsia" w:eastAsia="DengXian"/>
                  <w:lang w:val="en-US" w:eastAsia="zh-CN"/>
                </w:rPr>
                <w:t xml:space="preserve">e </w:t>
              </w:r>
            </w:ins>
            <w:ins w:id="138" w:author="ZTE-LiDapeng" w:date="2020-11-10T18:08:35Z">
              <w:r>
                <w:rPr>
                  <w:rFonts w:hint="eastAsia" w:eastAsia="DengXian"/>
                  <w:lang w:val="en-US" w:eastAsia="zh-CN"/>
                </w:rPr>
                <w:t>upd</w:t>
              </w:r>
            </w:ins>
            <w:ins w:id="139" w:author="ZTE-LiDapeng" w:date="2020-11-10T18:08:36Z">
              <w:r>
                <w:rPr>
                  <w:rFonts w:hint="eastAsia" w:eastAsia="DengXian"/>
                  <w:lang w:val="en-US" w:eastAsia="zh-CN"/>
                </w:rPr>
                <w:t>ate</w:t>
              </w:r>
            </w:ins>
            <w:ins w:id="140" w:author="ZTE-LiDapeng" w:date="2020-11-10T18:08:37Z">
              <w:r>
                <w:rPr>
                  <w:rFonts w:hint="eastAsia" w:eastAsia="DengXian"/>
                  <w:lang w:val="en-US" w:eastAsia="zh-CN"/>
                </w:rPr>
                <w:t xml:space="preserve"> can</w:t>
              </w:r>
            </w:ins>
            <w:ins w:id="141" w:author="ZTE-LiDapeng" w:date="2020-11-10T18:08:38Z">
              <w:r>
                <w:rPr>
                  <w:rFonts w:hint="eastAsia" w:eastAsia="DengXian"/>
                  <w:lang w:val="en-US" w:eastAsia="zh-CN"/>
                </w:rPr>
                <w:t xml:space="preserve"> be </w:t>
              </w:r>
            </w:ins>
            <w:ins w:id="142" w:author="ZTE-LiDapeng" w:date="2020-11-10T18:08:39Z">
              <w:r>
                <w:rPr>
                  <w:rFonts w:hint="eastAsia" w:eastAsia="DengXian"/>
                  <w:lang w:val="en-US" w:eastAsia="zh-CN"/>
                </w:rPr>
                <w:t>:</w:t>
              </w:r>
            </w:ins>
          </w:p>
          <w:p>
            <w:pPr>
              <w:rPr>
                <w:ins w:id="143" w:author="ZTE-LiDapeng" w:date="2020-11-10T18:08:39Z"/>
                <w:rFonts w:hint="default" w:eastAsia="DengXian"/>
                <w:lang w:val="en-US" w:eastAsia="zh-CN"/>
              </w:rPr>
            </w:pPr>
            <w:ins w:id="144" w:author="ZTE-LiDapeng" w:date="2020-11-10T18:09:31Z">
              <w:r>
                <w:rPr>
                  <w:rFonts w:hint="eastAsia" w:eastAsia="DengXian"/>
                  <w:lang w:val="en-US" w:eastAsia="zh-CN"/>
                </w:rPr>
                <w:t>Fro</w:t>
              </w:r>
            </w:ins>
            <w:ins w:id="145" w:author="ZTE-LiDapeng" w:date="2020-11-10T18:09:32Z">
              <w:r>
                <w:rPr>
                  <w:rFonts w:hint="eastAsia" w:eastAsia="DengXian"/>
                  <w:lang w:val="en-US" w:eastAsia="zh-CN"/>
                </w:rPr>
                <w:t>m:</w:t>
              </w:r>
            </w:ins>
          </w:p>
          <w:p>
            <w:pPr>
              <w:rPr>
                <w:ins w:id="146" w:author="ZTE-LiDapeng" w:date="2020-11-10T18:09:26Z"/>
                <w:rFonts w:hint="eastAsia"/>
                <w:lang w:val="en-US" w:eastAsia="zh-CN"/>
              </w:rPr>
            </w:pPr>
            <w:ins w:id="147" w:author="ZTE-LiDapeng" w:date="2020-11-10T18:09:26Z">
              <w:r>
                <w:rPr>
                  <w:rFonts w:hint="eastAsia"/>
                  <w:lang w:val="en-US" w:eastAsia="zh-CN"/>
                </w:rPr>
                <w:t xml:space="preserve">Either NG-RAN finds </w:t>
              </w:r>
            </w:ins>
            <w:ins w:id="148" w:author="ZTE-LiDapeng" w:date="2020-11-10T18:09:26Z">
              <w:r>
                <w:rPr>
                  <w:rFonts w:eastAsia="宋体"/>
                  <w:sz w:val="20"/>
                  <w:szCs w:val="20"/>
                  <w:lang w:val="en-GB"/>
                </w:rPr>
                <w:t>qualified UEs that meet the criteria (e.g. application layer capability, service type, etc.)</w:t>
              </w:r>
            </w:ins>
            <w:ins w:id="149" w:author="ZTE-LiDapeng" w:date="2020-11-10T18:09:26Z">
              <w:r>
                <w:rPr>
                  <w:rFonts w:hint="eastAsia"/>
                  <w:sz w:val="20"/>
                  <w:szCs w:val="20"/>
                  <w:lang w:val="en-US" w:eastAsia="zh-CN"/>
                </w:rPr>
                <w:t xml:space="preserve"> or </w:t>
              </w:r>
            </w:ins>
            <w:ins w:id="150" w:author="ZTE-LiDapeng" w:date="2020-11-10T18:09:26Z">
              <w:r>
                <w:rPr/>
                <w:t>NG-RAN node checks the criteria for the UE</w:t>
              </w:r>
            </w:ins>
            <w:ins w:id="151" w:author="ZTE-LiDapeng" w:date="2020-11-10T18:09:26Z">
              <w:r>
                <w:rPr>
                  <w:rFonts w:hint="eastAsia"/>
                  <w:lang w:val="en-US" w:eastAsia="zh-CN"/>
                </w:rPr>
                <w:t xml:space="preserve"> selected by OAM (FFS)</w:t>
              </w:r>
            </w:ins>
          </w:p>
          <w:p>
            <w:pPr>
              <w:rPr>
                <w:ins w:id="152" w:author="ZTE-LiDapeng" w:date="2020-11-10T18:09:49Z"/>
                <w:rFonts w:hint="eastAsia"/>
                <w:lang w:val="en-US" w:eastAsia="zh-CN"/>
              </w:rPr>
            </w:pPr>
            <w:ins w:id="153" w:author="ZTE-LiDapeng" w:date="2020-11-10T18:09:27Z">
              <w:r>
                <w:rPr>
                  <w:rFonts w:hint="eastAsia"/>
                  <w:lang w:val="en-US" w:eastAsia="zh-CN"/>
                </w:rPr>
                <w:t>To</w:t>
              </w:r>
            </w:ins>
            <w:ins w:id="154" w:author="ZTE-LiDapeng" w:date="2020-11-10T18:09:45Z">
              <w:r>
                <w:rPr>
                  <w:rFonts w:hint="eastAsia"/>
                  <w:lang w:val="en-US" w:eastAsia="zh-CN"/>
                </w:rPr>
                <w:t xml:space="preserve"> </w:t>
              </w:r>
            </w:ins>
          </w:p>
          <w:p>
            <w:pPr>
              <w:rPr>
                <w:ins w:id="155" w:author="ZTE-LiDapeng" w:date="2020-11-10T18:09:35Z"/>
                <w:rFonts w:hint="default"/>
                <w:lang w:val="en-US" w:eastAsia="zh-CN"/>
              </w:rPr>
            </w:pPr>
            <w:ins w:id="156" w:author="ZTE-LiDapeng" w:date="2020-11-10T18:09:50Z">
              <w:r>
                <w:rPr>
                  <w:rFonts w:hint="eastAsia"/>
                  <w:lang w:val="en-US" w:eastAsia="zh-CN"/>
                </w:rPr>
                <w:t>NG-RAN finds</w:t>
              </w:r>
            </w:ins>
            <w:r>
              <w:rPr>
                <w:rFonts w:hint="eastAsia"/>
                <w:lang w:val="en-US" w:eastAsia="zh-CN"/>
              </w:rPr>
              <w:t xml:space="preserve"> </w:t>
            </w:r>
            <w:ins w:id="157" w:author="ZTE-LiDapeng" w:date="2020-11-10T18:13:08Z">
              <w:r>
                <w:rPr>
                  <w:rFonts w:hint="eastAsia"/>
                  <w:lang w:val="en-US" w:eastAsia="zh-CN"/>
                </w:rPr>
                <w:t xml:space="preserve">a </w:t>
              </w:r>
            </w:ins>
            <w:ins w:id="158" w:author="ZTE-LiDapeng" w:date="2020-11-10T18:11:57Z">
              <w:r>
                <w:rPr>
                  <w:rFonts w:hint="eastAsia"/>
                  <w:lang w:val="en-US" w:eastAsia="zh-CN"/>
                </w:rPr>
                <w:t>targe</w:t>
              </w:r>
            </w:ins>
            <w:ins w:id="159" w:author="ZTE-LiDapeng" w:date="2020-11-10T18:11:58Z">
              <w:r>
                <w:rPr>
                  <w:rFonts w:hint="eastAsia"/>
                  <w:lang w:val="en-US" w:eastAsia="zh-CN"/>
                </w:rPr>
                <w:t xml:space="preserve">t </w:t>
              </w:r>
            </w:ins>
            <w:ins w:id="160" w:author="ZTE-LiDapeng" w:date="2020-11-10T18:12:17Z">
              <w:r>
                <w:rPr>
                  <w:rFonts w:hint="eastAsia"/>
                  <w:lang w:val="en-US" w:eastAsia="zh-CN"/>
                </w:rPr>
                <w:t>in</w:t>
              </w:r>
            </w:ins>
            <w:ins w:id="161" w:author="ZTE-LiDapeng" w:date="2020-11-10T18:12:21Z">
              <w:r>
                <w:rPr>
                  <w:rFonts w:hint="eastAsia"/>
                  <w:lang w:val="en-US" w:eastAsia="zh-CN"/>
                </w:rPr>
                <w:t>di</w:t>
              </w:r>
            </w:ins>
            <w:ins w:id="162" w:author="ZTE-LiDapeng" w:date="2020-11-10T18:12:22Z">
              <w:r>
                <w:rPr>
                  <w:rFonts w:hint="eastAsia"/>
                  <w:lang w:val="en-US" w:eastAsia="zh-CN"/>
                </w:rPr>
                <w:t>vi</w:t>
              </w:r>
            </w:ins>
            <w:ins w:id="163" w:author="ZTE-LiDapeng" w:date="2020-11-10T18:12:23Z">
              <w:r>
                <w:rPr>
                  <w:rFonts w:hint="eastAsia"/>
                  <w:lang w:val="en-US" w:eastAsia="zh-CN"/>
                </w:rPr>
                <w:t>dua</w:t>
              </w:r>
            </w:ins>
            <w:ins w:id="164" w:author="ZTE-LiDapeng" w:date="2020-11-10T18:12:26Z">
              <w:r>
                <w:rPr>
                  <w:rFonts w:hint="eastAsia"/>
                  <w:lang w:val="en-US" w:eastAsia="zh-CN"/>
                </w:rPr>
                <w:t>l</w:t>
              </w:r>
            </w:ins>
            <w:ins w:id="165" w:author="ZTE-LiDapeng" w:date="2020-11-10T18:12:27Z">
              <w:r>
                <w:rPr>
                  <w:rFonts w:hint="eastAsia"/>
                  <w:lang w:val="en-US" w:eastAsia="zh-CN"/>
                </w:rPr>
                <w:t xml:space="preserve"> </w:t>
              </w:r>
            </w:ins>
            <w:ins w:id="166" w:author="ZTE-LiDapeng" w:date="2020-11-10T18:12:58Z">
              <w:r>
                <w:rPr>
                  <w:rFonts w:hint="eastAsia"/>
                  <w:lang w:val="en-US" w:eastAsia="zh-CN"/>
                </w:rPr>
                <w:t>UE</w:t>
              </w:r>
            </w:ins>
            <w:ins w:id="167" w:author="ZTE-LiDapeng" w:date="2020-11-10T18:12:33Z">
              <w:r>
                <w:rPr>
                  <w:rFonts w:hint="eastAsia"/>
                  <w:lang w:val="en-US" w:eastAsia="zh-CN"/>
                </w:rPr>
                <w:t>(</w:t>
              </w:r>
            </w:ins>
            <w:ins w:id="168" w:author="ZTE-LiDapeng" w:date="2020-11-10T18:12:34Z">
              <w:r>
                <w:rPr>
                  <w:rFonts w:hint="eastAsia"/>
                  <w:lang w:val="en-US" w:eastAsia="zh-CN"/>
                </w:rPr>
                <w:t>FFS</w:t>
              </w:r>
            </w:ins>
            <w:ins w:id="169" w:author="ZTE-LiDapeng" w:date="2020-11-10T18:12:35Z">
              <w:r>
                <w:rPr>
                  <w:rFonts w:hint="eastAsia"/>
                  <w:lang w:val="en-US" w:eastAsia="zh-CN"/>
                </w:rPr>
                <w:t xml:space="preserve">) </w:t>
              </w:r>
            </w:ins>
            <w:ins w:id="170" w:author="ZTE-LiDapeng" w:date="2020-11-10T18:09:56Z">
              <w:r>
                <w:rPr>
                  <w:rFonts w:hint="eastAsia"/>
                  <w:lang w:val="en-US" w:eastAsia="zh-CN"/>
                </w:rPr>
                <w:t>or</w:t>
              </w:r>
            </w:ins>
            <w:ins w:id="171" w:author="ZTE-LiDapeng" w:date="2020-11-10T18:09:57Z">
              <w:r>
                <w:rPr>
                  <w:rFonts w:hint="eastAsia"/>
                  <w:lang w:val="en-US" w:eastAsia="zh-CN"/>
                </w:rPr>
                <w:t xml:space="preserve"> </w:t>
              </w:r>
            </w:ins>
            <w:ins w:id="172" w:author="ZTE-LiDapeng" w:date="2020-11-10T18:09:50Z">
              <w:r>
                <w:rPr>
                  <w:rFonts w:hint="eastAsia"/>
                  <w:lang w:val="en-GB" w:eastAsia="zh-CN"/>
                </w:rPr>
                <w:t>qualified UEs that meet the criteria (e.g. application layer capability, service type, etc.)</w:t>
              </w:r>
            </w:ins>
            <w:ins w:id="173" w:author="ZTE-LiDapeng" w:date="2020-11-10T18:09:50Z">
              <w:r>
                <w:rPr>
                  <w:rFonts w:hint="eastAsia"/>
                  <w:lang w:val="en-US" w:eastAsia="zh-CN"/>
                </w:rPr>
                <w:t xml:space="preserve"> </w:t>
              </w:r>
            </w:ins>
          </w:p>
          <w:p>
            <w:pPr>
              <w:rPr>
                <w:ins w:id="174" w:author="ZTE-LiDapeng" w:date="2020-11-10T18:22:03Z"/>
                <w:rFonts w:hint="eastAsia" w:eastAsia="宋体"/>
                <w:lang w:val="en-US" w:eastAsia="zh-CN"/>
              </w:rPr>
            </w:pPr>
            <w:ins w:id="175" w:author="ZTE-LiDapeng" w:date="2020-11-10T18:22:02Z">
              <w:r>
                <w:rPr>
                  <w:rFonts w:eastAsia="宋体"/>
                  <w:lang w:eastAsia="zh-CN"/>
                </w:rPr>
                <w:t>6.z.y</w:t>
              </w:r>
            </w:ins>
            <w:ins w:id="176" w:author="ZTE-LiDapeng" w:date="2020-11-10T18:22:03Z">
              <w:r>
                <w:rPr>
                  <w:rFonts w:hint="eastAsia" w:eastAsia="宋体"/>
                  <w:lang w:val="en-US" w:eastAsia="zh-CN"/>
                </w:rPr>
                <w:t>:</w:t>
              </w:r>
            </w:ins>
          </w:p>
          <w:p>
            <w:pPr>
              <w:rPr>
                <w:ins w:id="177" w:author="ZTE-LiDapeng" w:date="2020-11-10T18:22:01Z"/>
                <w:rFonts w:hint="default" w:eastAsia="宋体"/>
                <w:lang w:val="en-US" w:eastAsia="zh-CN"/>
              </w:rPr>
            </w:pPr>
            <w:ins w:id="178" w:author="ZTE-LiDapeng" w:date="2020-11-10T18:22:19Z">
              <w:r>
                <w:rPr>
                  <w:rFonts w:hint="eastAsia" w:eastAsia="宋体"/>
                  <w:lang w:val="en-US" w:eastAsia="zh-CN"/>
                </w:rPr>
                <w:t>1: O</w:t>
              </w:r>
            </w:ins>
            <w:ins w:id="179" w:author="ZTE-LiDapeng" w:date="2020-11-10T18:22:20Z">
              <w:r>
                <w:rPr>
                  <w:rFonts w:hint="eastAsia" w:eastAsia="宋体"/>
                  <w:lang w:val="en-US" w:eastAsia="zh-CN"/>
                </w:rPr>
                <w:t xml:space="preserve">K to </w:t>
              </w:r>
            </w:ins>
            <w:ins w:id="180" w:author="ZTE-LiDapeng" w:date="2020-11-10T18:22:21Z">
              <w:r>
                <w:rPr>
                  <w:rFonts w:hint="eastAsia" w:eastAsia="宋体"/>
                  <w:lang w:val="en-US" w:eastAsia="zh-CN"/>
                </w:rPr>
                <w:t xml:space="preserve">add </w:t>
              </w:r>
            </w:ins>
            <w:ins w:id="181" w:author="ZTE-LiDapeng" w:date="2020-11-10T18:22:23Z">
              <w:r>
                <w:rPr>
                  <w:rFonts w:hint="eastAsia" w:eastAsia="宋体"/>
                  <w:lang w:val="en-US" w:eastAsia="zh-CN"/>
                </w:rPr>
                <w:t>c</w:t>
              </w:r>
            </w:ins>
            <w:ins w:id="182" w:author="ZTE-LiDapeng" w:date="2020-11-10T18:22:24Z">
              <w:r>
                <w:rPr>
                  <w:rFonts w:hint="eastAsia" w:eastAsia="宋体"/>
                  <w:lang w:val="en-US" w:eastAsia="zh-CN"/>
                </w:rPr>
                <w:t>la</w:t>
              </w:r>
            </w:ins>
            <w:ins w:id="183" w:author="ZTE-LiDapeng" w:date="2020-11-10T18:22:25Z">
              <w:r>
                <w:rPr>
                  <w:rFonts w:hint="eastAsia" w:eastAsia="宋体"/>
                  <w:lang w:val="en-US" w:eastAsia="zh-CN"/>
                </w:rPr>
                <w:t>rificatio</w:t>
              </w:r>
            </w:ins>
            <w:ins w:id="184" w:author="ZTE-LiDapeng" w:date="2020-11-10T18:22:26Z">
              <w:r>
                <w:rPr>
                  <w:rFonts w:hint="eastAsia" w:eastAsia="宋体"/>
                  <w:lang w:val="en-US" w:eastAsia="zh-CN"/>
                </w:rPr>
                <w:t>n.</w:t>
              </w:r>
            </w:ins>
          </w:p>
          <w:p>
            <w:pPr>
              <w:rPr>
                <w:rFonts w:hint="default"/>
                <w:lang w:val="en-US" w:eastAsia="zh-CN"/>
              </w:rPr>
            </w:pPr>
            <w:ins w:id="185" w:author="ZTE-LiDapeng" w:date="2020-11-10T18:13:15Z">
              <w:r>
                <w:rPr>
                  <w:rFonts w:hint="eastAsia"/>
                  <w:lang w:val="en-US" w:eastAsia="zh-CN"/>
                </w:rPr>
                <w:t>H</w:t>
              </w:r>
            </w:ins>
            <w:ins w:id="186" w:author="ZTE-LiDapeng" w:date="2020-11-10T18:13:16Z">
              <w:r>
                <w:rPr>
                  <w:rFonts w:hint="eastAsia"/>
                  <w:lang w:val="en-US" w:eastAsia="zh-CN"/>
                </w:rPr>
                <w:t>op</w:t>
              </w:r>
            </w:ins>
            <w:ins w:id="187" w:author="ZTE-LiDapeng" w:date="2020-11-10T18:13:17Z">
              <w:r>
                <w:rPr>
                  <w:rFonts w:hint="eastAsia"/>
                  <w:lang w:val="en-US" w:eastAsia="zh-CN"/>
                </w:rPr>
                <w:t xml:space="preserve">e this </w:t>
              </w:r>
            </w:ins>
            <w:ins w:id="188" w:author="ZTE-LiDapeng" w:date="2020-11-10T18:13:18Z">
              <w:r>
                <w:rPr>
                  <w:rFonts w:hint="eastAsia"/>
                  <w:lang w:val="en-US" w:eastAsia="zh-CN"/>
                </w:rPr>
                <w:t>wi</w:t>
              </w:r>
            </w:ins>
            <w:ins w:id="189" w:author="ZTE-LiDapeng" w:date="2020-11-10T18:13:19Z">
              <w:r>
                <w:rPr>
                  <w:rFonts w:hint="eastAsia"/>
                  <w:lang w:val="en-US" w:eastAsia="zh-CN"/>
                </w:rPr>
                <w:t>ll be fin</w:t>
              </w:r>
            </w:ins>
            <w:ins w:id="190" w:author="ZTE-LiDapeng" w:date="2020-11-10T18:13:20Z">
              <w:r>
                <w:rPr>
                  <w:rFonts w:hint="eastAsia"/>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pPr>
              <w:rPr>
                <w:rFonts w:eastAsia="宋体"/>
                <w:lang w:eastAsia="zh-CN"/>
              </w:rPr>
            </w:pPr>
          </w:p>
        </w:tc>
        <w:tc>
          <w:tcPr>
            <w:tcW w:w="4318" w:type="pct"/>
          </w:tcPr>
          <w:p/>
        </w:tc>
      </w:tr>
    </w:tbl>
    <w:p>
      <w:pPr>
        <w:rPr>
          <w:lang w:eastAsia="zh-CN"/>
        </w:rPr>
      </w:pPr>
    </w:p>
    <w:p>
      <w:pPr>
        <w:pStyle w:val="3"/>
        <w:rPr>
          <w:lang w:eastAsia="zh-CN"/>
        </w:rPr>
      </w:pPr>
      <w:r>
        <w:rPr>
          <w:rFonts w:hint="eastAsia" w:eastAsia="宋体"/>
          <w:lang w:eastAsia="zh-CN"/>
        </w:rPr>
        <w:t xml:space="preserve">Send an LS to SA5 (cc RAN2) relative to framework used for LTE QMC </w:t>
      </w:r>
    </w:p>
    <w:p>
      <w:pPr>
        <w:rPr>
          <w:rFonts w:eastAsia="宋体"/>
          <w:lang w:eastAsia="zh-CN"/>
        </w:rPr>
      </w:pPr>
      <w:r>
        <w:rPr>
          <w:rFonts w:hint="eastAsia" w:eastAsia="宋体"/>
          <w:lang w:eastAsia="zh-CN"/>
        </w:rPr>
        <w:t xml:space="preserve">Based on the input in phase 1 discussion, the LS based on </w:t>
      </w:r>
      <w:r>
        <w:rPr>
          <w:rFonts w:hint="eastAsia"/>
          <w:lang w:eastAsia="zh-CN"/>
        </w:rPr>
        <w:t>R3-206370</w:t>
      </w:r>
      <w:r>
        <w:rPr>
          <w:rFonts w:hint="eastAsia" w:eastAsia="宋体"/>
          <w:lang w:eastAsia="zh-CN"/>
        </w:rPr>
        <w:t xml:space="preserve"> can be accepted based on  modification. </w:t>
      </w:r>
    </w:p>
    <w:p>
      <w:pPr>
        <w:rPr>
          <w:rFonts w:eastAsia="宋体"/>
          <w:lang w:eastAsia="zh-CN"/>
        </w:rPr>
      </w:pPr>
      <w:r>
        <w:rPr>
          <w:rFonts w:hint="eastAsia" w:eastAsia="宋体"/>
          <w:lang w:eastAsia="zh-CN"/>
        </w:rPr>
        <w:t>We would like Nokia to provide the LS.</w:t>
      </w:r>
    </w:p>
    <w:p>
      <w:pPr>
        <w:rPr>
          <w:rFonts w:eastAsia="宋体"/>
          <w:b/>
          <w:bCs/>
          <w:lang w:eastAsia="zh-CN"/>
        </w:rPr>
      </w:pPr>
      <w:r>
        <w:rPr>
          <w:rFonts w:hint="eastAsia" w:eastAsia="宋体"/>
          <w:b/>
          <w:bCs/>
          <w:lang w:eastAsia="zh-CN"/>
        </w:rPr>
        <w:t xml:space="preserve">Proposal_phase 2_3: Agree the Send an LS to SA5 (cc RAN2) relative to framework used for LTE QMC in </w:t>
      </w:r>
      <w:r>
        <w:rPr>
          <w:rFonts w:eastAsia="宋体"/>
          <w:b/>
          <w:bCs/>
          <w:lang w:eastAsia="zh-CN"/>
        </w:rPr>
        <w:t>R3-20</w:t>
      </w:r>
      <w:ins w:id="191" w:author="Nokia" w:date="2020-11-10T10:08:00Z">
        <w:r>
          <w:rPr>
            <w:rFonts w:eastAsia="宋体"/>
            <w:b/>
            <w:bCs/>
            <w:lang w:eastAsia="zh-CN"/>
          </w:rPr>
          <w:t>7112</w:t>
        </w:r>
      </w:ins>
      <w:del w:id="192" w:author="Nokia" w:date="2020-11-10T10:08:00Z">
        <w:r>
          <w:rPr>
            <w:rFonts w:hint="eastAsia" w:eastAsia="宋体"/>
            <w:b/>
            <w:bCs/>
            <w:lang w:eastAsia="zh-CN"/>
          </w:rPr>
          <w:delText>XXXX</w:delText>
        </w:r>
      </w:del>
      <w:r>
        <w:rPr>
          <w:rFonts w:hint="eastAsia" w:eastAsia="宋体"/>
          <w:b/>
          <w:bCs/>
          <w:lang w:eastAsia="zh-CN"/>
        </w:rPr>
        <w:t>.</w:t>
      </w:r>
    </w:p>
    <w:p>
      <w:pPr>
        <w:rPr>
          <w:rFonts w:eastAsia="宋体"/>
          <w:lang w:eastAsia="zh-CN"/>
        </w:rPr>
      </w:pPr>
      <w:r>
        <w:rPr>
          <w:rFonts w:hint="eastAsia" w:eastAsia="宋体"/>
          <w:lang w:eastAsia="zh-CN"/>
        </w:rPr>
        <w:t>Please provide your further comments on the revised LS.</w:t>
      </w:r>
    </w:p>
    <w:tbl>
      <w:tblPr>
        <w:tblStyle w:val="20"/>
        <w:tblW w:w="42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6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r>
              <w:t>Company</w:t>
            </w:r>
          </w:p>
        </w:tc>
        <w:tc>
          <w:tcPr>
            <w:tcW w:w="4318"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pPr>
              <w:rPr>
                <w:rFonts w:eastAsia="宋体"/>
                <w:lang w:eastAsia="zh-CN"/>
              </w:rPr>
            </w:pPr>
            <w:ins w:id="193" w:author="Nokia" w:date="2020-11-10T10:08:00Z">
              <w:r>
                <w:rPr>
                  <w:rFonts w:eastAsia="宋体"/>
                  <w:lang w:eastAsia="zh-CN"/>
                </w:rPr>
                <w:t>Nokia</w:t>
              </w:r>
            </w:ins>
          </w:p>
        </w:tc>
        <w:tc>
          <w:tcPr>
            <w:tcW w:w="4318" w:type="pct"/>
          </w:tcPr>
          <w:p>
            <w:pPr>
              <w:rPr>
                <w:rFonts w:eastAsia="宋体"/>
                <w:lang w:eastAsia="zh-CN"/>
              </w:rPr>
            </w:pPr>
            <w:ins w:id="194" w:author="Nokia" w:date="2020-11-10T10:08:00Z">
              <w:r>
                <w:rPr>
                  <w:rFonts w:eastAsia="宋体"/>
                  <w:lang w:eastAsia="zh-CN"/>
                </w:rPr>
                <w:t xml:space="preserve">An updated draft has been provided, with </w:t>
              </w:r>
            </w:ins>
            <w:ins w:id="195" w:author="Nokia" w:date="2020-11-10T10:09:00Z">
              <w:r>
                <w:rPr>
                  <w:rFonts w:eastAsia="宋体"/>
                  <w:lang w:eastAsia="zh-CN"/>
                </w:rPr>
                <w:t>simplifications and included suggestions from the first discussions.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tc>
        <w:tc>
          <w:tcPr>
            <w:tcW w:w="4318" w:type="pct"/>
          </w:tcPr>
          <w:p>
            <w:pPr>
              <w:rPr>
                <w:rFonts w:eastAsia="DengXi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pct"/>
          </w:tcPr>
          <w:p>
            <w:pPr>
              <w:rPr>
                <w:rFonts w:eastAsia="宋体"/>
                <w:lang w:eastAsia="zh-CN"/>
              </w:rPr>
            </w:pPr>
          </w:p>
        </w:tc>
        <w:tc>
          <w:tcPr>
            <w:tcW w:w="4318" w:type="pct"/>
          </w:tcPr>
          <w:p/>
        </w:tc>
      </w:tr>
    </w:tbl>
    <w:p>
      <w:pPr>
        <w:rPr>
          <w:lang w:eastAsia="zh-CN"/>
        </w:rPr>
      </w:pPr>
    </w:p>
    <w:p>
      <w:pPr>
        <w:pStyle w:val="2"/>
      </w:pPr>
      <w:r>
        <w:t>Discussion</w:t>
      </w:r>
    </w:p>
    <w:p>
      <w:pPr>
        <w:pStyle w:val="3"/>
        <w:rPr>
          <w:rFonts w:eastAsia="宋体"/>
          <w:lang w:eastAsia="zh-CN"/>
        </w:rPr>
      </w:pPr>
      <w:r>
        <w:rPr>
          <w:rFonts w:hint="eastAsia" w:eastAsia="宋体"/>
          <w:lang w:eastAsia="zh-CN"/>
        </w:rPr>
        <w:t>Signalling procedure</w:t>
      </w:r>
    </w:p>
    <w:p>
      <w:pPr>
        <w:rPr>
          <w:lang w:eastAsia="zh-CN"/>
        </w:rPr>
      </w:pPr>
      <w:r>
        <w:rPr>
          <w:rFonts w:hint="eastAsia"/>
          <w:lang w:eastAsia="zh-CN"/>
        </w:rPr>
        <w:t xml:space="preserve">Last RAN3 meeting achieved agreement on solutions. </w:t>
      </w:r>
    </w:p>
    <w:p>
      <w:pPr>
        <w:spacing w:after="0"/>
        <w:rPr>
          <w:rFonts w:ascii="Calibri" w:hAnsi="Calibri" w:cs="Calibri"/>
          <w:iCs/>
          <w:color w:val="00B050"/>
          <w:sz w:val="16"/>
          <w:szCs w:val="16"/>
        </w:rPr>
      </w:pPr>
      <w:r>
        <w:rPr>
          <w:rFonts w:ascii="Calibri" w:hAnsi="Calibri" w:cs="Calibri"/>
          <w:iCs/>
          <w:color w:val="00B050"/>
          <w:sz w:val="16"/>
          <w:szCs w:val="16"/>
        </w:rPr>
        <w:t>Both the management-based and signalling-based solutions for NR QoE management are supported.</w:t>
      </w:r>
    </w:p>
    <w:p>
      <w:pPr>
        <w:rPr>
          <w:lang w:eastAsia="zh-CN"/>
        </w:rPr>
      </w:pPr>
      <w:r>
        <w:rPr>
          <w:rFonts w:hint="eastAsia"/>
          <w:lang w:eastAsia="zh-CN"/>
        </w:rPr>
        <w:t xml:space="preserve">While the correspond signalling is missing. </w:t>
      </w:r>
      <w:r>
        <w:rPr>
          <w:rFonts w:hint="eastAsia" w:eastAsia="宋体"/>
          <w:lang w:eastAsia="zh-CN"/>
        </w:rPr>
        <w:t>In [2][6][8][16][23], companies share the view that MDT-based signalling can be baseline for NR QMC. Based on MDT/Trace, i</w:t>
      </w:r>
      <w:r>
        <w:rPr>
          <w:rFonts w:hint="eastAsia"/>
          <w:lang w:eastAsia="zh-CN"/>
        </w:rPr>
        <w:t>n this meeting one company provides detail signalling in [3] for TP.</w:t>
      </w:r>
    </w:p>
    <w:p>
      <w:pPr>
        <w:rPr>
          <w:lang w:eastAsia="zh-CN"/>
        </w:rPr>
      </w:pPr>
      <w:r>
        <w:rPr>
          <w:rFonts w:hint="eastAsia"/>
          <w:lang w:eastAsia="zh-CN"/>
        </w:rPr>
        <w:t>It is noting mobility and RAN triggered aspects covered by other CBs, in this CB only cover general activation and deactivation procedure.</w:t>
      </w:r>
    </w:p>
    <w:p>
      <w:pPr>
        <w:pStyle w:val="4"/>
        <w:rPr>
          <w:lang w:eastAsia="zh-CN"/>
        </w:rPr>
      </w:pPr>
      <w:r>
        <w:rPr>
          <w:lang w:eastAsia="zh-CN"/>
        </w:rPr>
        <w:t xml:space="preserve">Management-based </w:t>
      </w:r>
      <w:r>
        <w:rPr>
          <w:rFonts w:hint="eastAsia"/>
          <w:lang w:eastAsia="zh-CN"/>
        </w:rPr>
        <w:t xml:space="preserve">signalling </w:t>
      </w:r>
    </w:p>
    <w:p>
      <w:pPr>
        <w:pStyle w:val="5"/>
        <w:rPr>
          <w:lang w:eastAsia="zh-CN"/>
        </w:rPr>
      </w:pPr>
      <w:r>
        <w:rPr>
          <w:lang w:eastAsia="zh-CN"/>
        </w:rPr>
        <w:t>Management-based</w:t>
      </w:r>
      <w:r>
        <w:rPr>
          <w:rFonts w:hint="eastAsia"/>
          <w:lang w:eastAsia="zh-CN"/>
        </w:rPr>
        <w:t xml:space="preserve"> activation</w:t>
      </w:r>
    </w:p>
    <w:p>
      <w:pPr>
        <w:rPr>
          <w:lang w:eastAsia="zh-CN"/>
        </w:rPr>
      </w:pPr>
      <w:r>
        <w:rPr>
          <w:rFonts w:hint="eastAsia"/>
          <w:lang w:eastAsia="zh-CN"/>
        </w:rPr>
        <w:t>One company provides detail signalling in [3] for TP. The detail description is copied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rPr>
                <w:lang w:val="en-GB"/>
              </w:rPr>
            </w:pPr>
            <w:r>
              <w:t xml:space="preserve">Management-based activation </w:t>
            </w:r>
          </w:p>
          <w:p>
            <w:pPr>
              <w:spacing w:after="180"/>
              <w:rPr>
                <w:rFonts w:eastAsia="宋体"/>
                <w:sz w:val="20"/>
                <w:szCs w:val="20"/>
                <w:lang w:val="en-GB"/>
              </w:rPr>
            </w:pPr>
            <w:r>
              <w:rPr>
                <w:rFonts w:eastAsia="宋体"/>
                <w:sz w:val="20"/>
                <w:szCs w:val="20"/>
                <w:lang w:val="en-GB"/>
              </w:rPr>
              <w:t>T</w:t>
            </w:r>
            <w:r>
              <w:rPr>
                <w:rFonts w:hint="eastAsia" w:eastAsia="宋体"/>
                <w:sz w:val="20"/>
                <w:szCs w:val="20"/>
                <w:lang w:val="en-GB"/>
              </w:rPr>
              <w:t>he</w:t>
            </w:r>
            <w:r>
              <w:rPr>
                <w:rFonts w:eastAsia="宋体"/>
                <w:sz w:val="20"/>
                <w:szCs w:val="20"/>
                <w:lang w:val="en-GB"/>
              </w:rPr>
              <w:t xml:space="preserve"> procedure is used for activating the QoE measurement triggered by OAM shown in figure 1. The OAM sends the QoE measurement configuration to gNB. gNB finds the qualified UEs that meet the criteria (e.g. application layer capability, service type, etc.). gNB sends the QoE measurement configuration to the UE. When a session starts, the application layer in UE checks the criteria (e.g. cell list, service type, etc.), if meets, start QoE measurement and reporting.</w:t>
            </w:r>
          </w:p>
          <w:p>
            <w:pPr>
              <w:keepNext/>
              <w:spacing w:after="180"/>
              <w:jc w:val="center"/>
              <w:rPr>
                <w:lang w:eastAsia="zh-CN"/>
              </w:rPr>
            </w:pPr>
            <w:r>
              <w:rPr>
                <w:rFonts w:eastAsia="宋体"/>
                <w:sz w:val="20"/>
                <w:szCs w:val="20"/>
                <w:lang w:val="en-GB" w:eastAsia="en-US"/>
              </w:rPr>
              <w:pict>
                <v:shape id="_x0000_i1025" o:spt="75" type="#_x0000_t75" style="height:288pt;width:362.3pt;" filled="f" o:preferrelative="t" stroked="f" coordsize="21600,21600">
                  <v:path/>
                  <v:fill on="f" focussize="0,0"/>
                  <v:stroke on="f" joinstyle="miter"/>
                  <v:imagedata r:id="rId4" o:title=""/>
                  <o:lock v:ext="edit" aspectratio="t"/>
                  <w10:wrap type="none"/>
                  <w10:anchorlock/>
                </v:shape>
              </w:pict>
            </w:r>
          </w:p>
        </w:tc>
      </w:tr>
    </w:tbl>
    <w:p>
      <w:pPr>
        <w:rPr>
          <w:lang w:eastAsia="zh-CN"/>
        </w:rPr>
      </w:pPr>
    </w:p>
    <w:p>
      <w:pPr>
        <w:rPr>
          <w:rFonts w:eastAsia="宋体"/>
          <w:b/>
          <w:bCs/>
          <w:lang w:eastAsia="zh-CN"/>
        </w:rPr>
      </w:pPr>
      <w:r>
        <w:rPr>
          <w:rFonts w:hint="eastAsia" w:eastAsia="宋体"/>
          <w:b/>
          <w:bCs/>
          <w:lang w:eastAsia="zh-CN"/>
        </w:rPr>
        <w:t xml:space="preserve">Proposal </w:t>
      </w:r>
      <w:ins w:id="196" w:author="Ericsson User" w:date="2020-11-06T14:08:00Z">
        <w:r>
          <w:rPr>
            <w:rFonts w:eastAsia="宋体"/>
            <w:b/>
            <w:bCs/>
            <w:lang w:eastAsia="zh-CN"/>
          </w:rPr>
          <w:t>1</w:t>
        </w:r>
      </w:ins>
      <w:r>
        <w:rPr>
          <w:rFonts w:hint="eastAsia" w:eastAsia="宋体"/>
          <w:b/>
          <w:bCs/>
          <w:lang w:eastAsia="zh-CN"/>
        </w:rPr>
        <w:t xml:space="preserve">: Can we agree to capture into TR38.890 the </w:t>
      </w:r>
      <w:r>
        <w:rPr>
          <w:b/>
          <w:bCs/>
          <w:lang w:eastAsia="zh-CN"/>
        </w:rPr>
        <w:t xml:space="preserve">Management-based </w:t>
      </w:r>
      <w:r>
        <w:rPr>
          <w:rFonts w:hint="eastAsia"/>
          <w:b/>
          <w:bCs/>
          <w:lang w:eastAsia="zh-CN"/>
        </w:rPr>
        <w:t>activation signalling in [3]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341"/>
        <w:gridCol w:w="6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r>
              <w:t>Company</w:t>
            </w:r>
          </w:p>
        </w:tc>
        <w:tc>
          <w:tcPr>
            <w:tcW w:w="728" w:type="pct"/>
          </w:tcPr>
          <w:p>
            <w:pPr>
              <w:rPr>
                <w:rFonts w:eastAsia="宋体"/>
                <w:lang w:eastAsia="zh-CN"/>
              </w:rPr>
            </w:pPr>
            <w:r>
              <w:rPr>
                <w:rFonts w:hint="eastAsia" w:eastAsia="宋体"/>
                <w:lang w:eastAsia="zh-CN"/>
              </w:rPr>
              <w:t>Y</w:t>
            </w:r>
            <w:r>
              <w:rPr>
                <w:rFonts w:eastAsia="宋体"/>
                <w:lang w:eastAsia="zh-CN"/>
              </w:rPr>
              <w:t>es/NO</w:t>
            </w:r>
          </w:p>
        </w:tc>
        <w:tc>
          <w:tcPr>
            <w:tcW w:w="3689"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pPr>
              <w:rPr>
                <w:rFonts w:eastAsia="宋体"/>
                <w:lang w:eastAsia="zh-CN"/>
              </w:rPr>
            </w:pPr>
            <w:r>
              <w:rPr>
                <w:rFonts w:eastAsia="宋体"/>
                <w:lang w:eastAsia="zh-CN"/>
              </w:rPr>
              <w:t>ZTE</w:t>
            </w:r>
          </w:p>
        </w:tc>
        <w:tc>
          <w:tcPr>
            <w:tcW w:w="728" w:type="pct"/>
          </w:tcPr>
          <w:p>
            <w:pPr>
              <w:rPr>
                <w:rFonts w:eastAsia="宋体"/>
                <w:lang w:eastAsia="zh-CN"/>
              </w:rPr>
            </w:pPr>
            <w:r>
              <w:rPr>
                <w:rFonts w:hint="eastAsia" w:eastAsia="宋体"/>
                <w:lang w:eastAsia="zh-CN"/>
              </w:rPr>
              <w:t>Yes with modification</w:t>
            </w:r>
          </w:p>
        </w:tc>
        <w:tc>
          <w:tcPr>
            <w:tcW w:w="3689" w:type="pct"/>
          </w:tcPr>
          <w:p>
            <w:pPr>
              <w:rPr>
                <w:rFonts w:eastAsia="宋体"/>
                <w:lang w:eastAsia="zh-CN"/>
              </w:rPr>
            </w:pPr>
            <w:r>
              <w:rPr>
                <w:rFonts w:hint="eastAsia" w:eastAsia="宋体"/>
                <w:lang w:eastAsia="zh-CN"/>
              </w:rPr>
              <w:t>1:The step 0 is not necessary and should be removed.</w:t>
            </w:r>
          </w:p>
          <w:p>
            <w:pPr>
              <w:rPr>
                <w:rFonts w:eastAsia="宋体"/>
                <w:lang w:eastAsia="zh-CN"/>
              </w:rPr>
            </w:pPr>
            <w:r>
              <w:rPr>
                <w:rFonts w:hint="eastAsia" w:eastAsia="宋体"/>
                <w:lang w:eastAsia="zh-CN"/>
              </w:rPr>
              <w:t xml:space="preserve">2: Replace </w:t>
            </w:r>
            <w:r>
              <w:rPr>
                <w:rFonts w:eastAsia="宋体"/>
                <w:lang w:eastAsia="zh-CN"/>
              </w:rPr>
              <w:t>“</w:t>
            </w:r>
            <w:r>
              <w:rPr>
                <w:rFonts w:hint="eastAsia" w:eastAsia="宋体"/>
                <w:lang w:eastAsia="zh-CN"/>
              </w:rPr>
              <w:t>gNB</w:t>
            </w:r>
            <w:r>
              <w:rPr>
                <w:rFonts w:eastAsia="宋体"/>
                <w:lang w:eastAsia="zh-CN"/>
              </w:rPr>
              <w:t>”</w:t>
            </w:r>
            <w:r>
              <w:rPr>
                <w:rFonts w:hint="eastAsia" w:eastAsia="宋体"/>
                <w:lang w:eastAsia="zh-CN"/>
              </w:rPr>
              <w:t xml:space="preserve"> with </w:t>
            </w:r>
            <w:r>
              <w:rPr>
                <w:rFonts w:eastAsia="宋体"/>
                <w:lang w:eastAsia="zh-CN"/>
              </w:rPr>
              <w:t>“</w:t>
            </w:r>
            <w:r>
              <w:rPr>
                <w:rFonts w:hint="eastAsia" w:eastAsia="宋体"/>
                <w:lang w:eastAsia="zh-CN"/>
              </w:rPr>
              <w:t>NG-RAN node</w:t>
            </w:r>
            <w:r>
              <w:rPr>
                <w:rFonts w:eastAsia="宋体"/>
                <w:lang w:eastAsia="zh-CN"/>
              </w:rPr>
              <w:t>”</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r>
              <w:t>Samsung</w:t>
            </w:r>
          </w:p>
        </w:tc>
        <w:tc>
          <w:tcPr>
            <w:tcW w:w="728" w:type="pct"/>
          </w:tcPr>
          <w:p>
            <w:pPr>
              <w:rPr>
                <w:rFonts w:eastAsia="宋体"/>
                <w:lang w:eastAsia="zh-CN"/>
              </w:rPr>
            </w:pPr>
            <w:r>
              <w:rPr>
                <w:rFonts w:eastAsia="宋体"/>
                <w:lang w:eastAsia="zh-CN"/>
              </w:rPr>
              <w:t>Y</w:t>
            </w:r>
            <w:r>
              <w:rPr>
                <w:rFonts w:hint="eastAsia" w:eastAsia="宋体"/>
                <w:lang w:eastAsia="zh-CN"/>
              </w:rPr>
              <w:t>es</w:t>
            </w:r>
          </w:p>
        </w:tc>
        <w:tc>
          <w:tcPr>
            <w:tcW w:w="3689" w:type="pct"/>
          </w:tcPr>
          <w:p>
            <w:pPr>
              <w:spacing w:after="0"/>
              <w:rPr>
                <w:rFonts w:eastAsia="DengXian"/>
                <w:lang w:eastAsia="zh-CN"/>
              </w:rPr>
            </w:pPr>
            <w:r>
              <w:rPr>
                <w:rFonts w:eastAsia="DengXian"/>
                <w:lang w:eastAsia="zh-CN"/>
              </w:rPr>
              <w:t>S</w:t>
            </w:r>
            <w:r>
              <w:rPr>
                <w:rFonts w:hint="eastAsia" w:eastAsia="DengXian"/>
                <w:lang w:eastAsia="zh-CN"/>
              </w:rPr>
              <w:t xml:space="preserve">tep </w:t>
            </w:r>
            <w:r>
              <w:rPr>
                <w:rFonts w:eastAsia="DengXian"/>
                <w:lang w:eastAsia="zh-CN"/>
              </w:rPr>
              <w:t>0 is based on the common understanding in previous meeting “</w:t>
            </w:r>
            <w:r>
              <w:rPr>
                <w:rFonts w:ascii="Calibri" w:hAnsi="Calibri" w:cs="Calibri"/>
                <w:iCs/>
                <w:color w:val="00B050"/>
                <w:sz w:val="20"/>
                <w:szCs w:val="16"/>
              </w:rPr>
              <w:t>The UE Application layer measurement capability is indicated in the UE Radio Capability Info Indication message</w:t>
            </w:r>
            <w:r>
              <w:rPr>
                <w:rFonts w:ascii="Calibri" w:hAnsi="Calibri" w:cs="Calibri"/>
                <w:iCs/>
                <w:color w:val="00B050"/>
                <w:sz w:val="16"/>
                <w:szCs w:val="16"/>
              </w:rPr>
              <w:t>.</w:t>
            </w:r>
            <w:r>
              <w:rPr>
                <w:rFonts w:eastAsia="DengXian"/>
                <w:lang w:eastAsia="zh-CN"/>
              </w:rPr>
              <w:t>” So it’s ok to capture step 0.</w:t>
            </w:r>
          </w:p>
          <w:p>
            <w:pPr>
              <w:spacing w:after="0"/>
              <w:rPr>
                <w:rFonts w:eastAsia="DengXian"/>
                <w:lang w:eastAsia="zh-CN"/>
              </w:rPr>
            </w:pPr>
          </w:p>
          <w:p>
            <w:pPr>
              <w:rPr>
                <w:rFonts w:eastAsia="DengXian"/>
                <w:lang w:eastAsia="zh-CN"/>
              </w:rPr>
            </w:pPr>
            <w:r>
              <w:rPr>
                <w:rFonts w:eastAsia="DengXian"/>
                <w:lang w:eastAsia="zh-CN"/>
              </w:rPr>
              <w:t>As the objectives of QoE SI said that “</w:t>
            </w:r>
            <w:r>
              <w:rPr>
                <w:rFonts w:hint="eastAsia"/>
                <w:color w:val="000000"/>
                <w:lang w:eastAsia="zh-CN"/>
              </w:rPr>
              <w:t xml:space="preserve">In order to support </w:t>
            </w:r>
            <w:r>
              <w:rPr>
                <w:color w:val="000000"/>
                <w:lang w:eastAsia="zh-CN"/>
              </w:rPr>
              <w:t>5G</w:t>
            </w:r>
            <w:r>
              <w:rPr>
                <w:rFonts w:hint="eastAsia"/>
                <w:color w:val="000000"/>
                <w:lang w:eastAsia="zh-CN"/>
              </w:rPr>
              <w:t xml:space="preserve"> </w:t>
            </w:r>
            <w:r>
              <w:rPr>
                <w:color w:val="000000"/>
                <w:lang w:eastAsia="zh-CN"/>
              </w:rPr>
              <w:t xml:space="preserve">existing </w:t>
            </w:r>
            <w:r>
              <w:rPr>
                <w:rFonts w:hint="eastAsia"/>
                <w:color w:val="000000"/>
                <w:lang w:eastAsia="zh-CN"/>
              </w:rPr>
              <w:t xml:space="preserve">services </w:t>
            </w:r>
            <w:r>
              <w:rPr>
                <w:color w:val="000000"/>
                <w:lang w:eastAsia="zh-CN"/>
              </w:rPr>
              <w:t xml:space="preserve">(e.g. streaming services) </w:t>
            </w:r>
            <w:r>
              <w:rPr>
                <w:rFonts w:hint="eastAsia"/>
                <w:color w:val="000000"/>
                <w:lang w:eastAsia="zh-CN"/>
              </w:rPr>
              <w:t xml:space="preserve">and </w:t>
            </w:r>
            <w:r>
              <w:rPr>
                <w:color w:val="000000"/>
                <w:lang w:eastAsia="zh-CN"/>
              </w:rPr>
              <w:t>new emerging</w:t>
            </w:r>
            <w:r>
              <w:rPr>
                <w:rFonts w:hint="eastAsia"/>
                <w:color w:val="000000"/>
                <w:lang w:eastAsia="zh-CN"/>
              </w:rPr>
              <w:t xml:space="preserve"> services in </w:t>
            </w:r>
            <w:r>
              <w:rPr>
                <w:color w:val="000000"/>
                <w:lang w:eastAsia="zh-CN"/>
              </w:rPr>
              <w:t>the future</w:t>
            </w:r>
            <w:r>
              <w:rPr>
                <w:rFonts w:hint="eastAsia"/>
                <w:color w:val="000000"/>
                <w:lang w:eastAsia="zh-CN"/>
              </w:rPr>
              <w:t xml:space="preserve">, </w:t>
            </w:r>
            <w:r>
              <w:rPr>
                <w:color w:val="000000"/>
                <w:lang w:eastAsia="zh-CN"/>
              </w:rPr>
              <w:t xml:space="preserve">the potential mechanisms to support for </w:t>
            </w:r>
            <w:r>
              <w:rPr>
                <w:rFonts w:hint="eastAsia"/>
                <w:color w:val="000000"/>
                <w:lang w:eastAsia="zh-CN"/>
              </w:rPr>
              <w:t>the following aspects</w:t>
            </w:r>
            <w:r>
              <w:rPr>
                <w:color w:val="000000"/>
                <w:lang w:eastAsia="zh-CN"/>
              </w:rPr>
              <w:t xml:space="preserve"> should be studied in </w:t>
            </w:r>
            <w:r>
              <w:rPr>
                <w:b/>
                <w:color w:val="000000"/>
                <w:lang w:eastAsia="zh-CN"/>
              </w:rPr>
              <w:t>NR</w:t>
            </w:r>
            <w:r>
              <w:rPr>
                <w:color w:val="000000"/>
                <w:lang w:eastAsia="zh-CN"/>
              </w:rPr>
              <w:t>.</w:t>
            </w:r>
            <w:r>
              <w:rPr>
                <w:rFonts w:eastAsia="DengXian"/>
                <w:lang w:eastAsia="zh-CN"/>
              </w:rPr>
              <w:t>”, gNB is more appropriate. So no need to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pPr>
              <w:rPr>
                <w:rFonts w:eastAsia="宋体"/>
                <w:lang w:eastAsia="zh-CN"/>
              </w:rPr>
            </w:pPr>
            <w:r>
              <w:rPr>
                <w:rFonts w:hint="eastAsia" w:eastAsia="宋体"/>
                <w:lang w:eastAsia="zh-CN"/>
              </w:rPr>
              <w:t>H</w:t>
            </w:r>
            <w:r>
              <w:rPr>
                <w:rFonts w:eastAsia="宋体"/>
                <w:lang w:eastAsia="zh-CN"/>
              </w:rPr>
              <w:t>uawei</w:t>
            </w:r>
          </w:p>
        </w:tc>
        <w:tc>
          <w:tcPr>
            <w:tcW w:w="728" w:type="pct"/>
          </w:tcPr>
          <w:p>
            <w:pPr>
              <w:rPr>
                <w:rFonts w:eastAsia="宋体"/>
                <w:lang w:eastAsia="zh-CN"/>
              </w:rPr>
            </w:pPr>
          </w:p>
        </w:tc>
        <w:tc>
          <w:tcPr>
            <w:tcW w:w="3689" w:type="pct"/>
          </w:tcPr>
          <w:p>
            <w:r>
              <w:rPr>
                <w:rFonts w:ascii="宋体" w:hAnsi="宋体" w:eastAsia="宋体"/>
                <w:lang w:eastAsia="zh-CN"/>
              </w:rPr>
              <w:t>This figure is just for management-based procedure, we think maybe we just need a general figure covering both management-based and signaling-based, e.g. in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pPr>
              <w:rPr>
                <w:rFonts w:eastAsia="宋体"/>
                <w:lang w:eastAsia="zh-CN"/>
              </w:rPr>
            </w:pPr>
            <w:r>
              <w:rPr>
                <w:rFonts w:hint="eastAsia" w:eastAsia="宋体"/>
                <w:lang w:eastAsia="zh-CN"/>
              </w:rPr>
              <w:t>CATT</w:t>
            </w:r>
          </w:p>
        </w:tc>
        <w:tc>
          <w:tcPr>
            <w:tcW w:w="728" w:type="pct"/>
          </w:tcPr>
          <w:p/>
        </w:tc>
        <w:tc>
          <w:tcPr>
            <w:tcW w:w="3689" w:type="pct"/>
          </w:tcPr>
          <w:p>
            <w:pPr>
              <w:rPr>
                <w:rFonts w:eastAsia="宋体"/>
                <w:lang w:eastAsia="zh-CN"/>
              </w:rPr>
            </w:pPr>
            <w:r>
              <w:rPr>
                <w:rFonts w:hint="eastAsia" w:eastAsia="宋体"/>
                <w:lang w:eastAsia="zh-CN"/>
              </w:rPr>
              <w:t xml:space="preserve">Agree to capture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pPr>
              <w:rPr>
                <w:rFonts w:eastAsia="Malgun Gothic"/>
                <w:lang w:eastAsia="ko-KR"/>
              </w:rPr>
            </w:pPr>
            <w:r>
              <w:rPr>
                <w:rFonts w:hint="eastAsia" w:eastAsia="Malgun Gothic"/>
                <w:lang w:eastAsia="ko-KR"/>
              </w:rPr>
              <w:t>LGE</w:t>
            </w:r>
          </w:p>
        </w:tc>
        <w:tc>
          <w:tcPr>
            <w:tcW w:w="728" w:type="pct"/>
          </w:tcPr>
          <w:p>
            <w:pPr>
              <w:rPr>
                <w:rFonts w:eastAsia="Malgun Gothic"/>
                <w:lang w:eastAsia="ko-KR"/>
              </w:rPr>
            </w:pPr>
            <w:r>
              <w:rPr>
                <w:rFonts w:hint="eastAsia" w:eastAsia="Malgun Gothic"/>
                <w:lang w:eastAsia="ko-KR"/>
              </w:rPr>
              <w:t>Yes</w:t>
            </w:r>
          </w:p>
        </w:tc>
        <w:tc>
          <w:tcPr>
            <w:tcW w:w="3689" w:type="pct"/>
          </w:tcPr>
          <w:p>
            <w:pPr>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pPr>
              <w:rPr>
                <w:rFonts w:eastAsia="宋体"/>
                <w:lang w:eastAsia="zh-CN"/>
              </w:rPr>
            </w:pPr>
            <w:r>
              <w:rPr>
                <w:rFonts w:hint="eastAsia" w:eastAsia="宋体"/>
                <w:lang w:eastAsia="zh-CN"/>
              </w:rPr>
              <w:t>China Unicom</w:t>
            </w:r>
          </w:p>
        </w:tc>
        <w:tc>
          <w:tcPr>
            <w:tcW w:w="728" w:type="pct"/>
          </w:tcPr>
          <w:p>
            <w:pPr>
              <w:rPr>
                <w:rFonts w:eastAsia="宋体"/>
                <w:lang w:eastAsia="zh-CN"/>
              </w:rPr>
            </w:pPr>
            <w:r>
              <w:rPr>
                <w:rFonts w:hint="eastAsia" w:eastAsia="宋体"/>
                <w:lang w:eastAsia="zh-CN"/>
              </w:rPr>
              <w:t>Yes with intergration</w:t>
            </w:r>
          </w:p>
        </w:tc>
        <w:tc>
          <w:tcPr>
            <w:tcW w:w="3689" w:type="pct"/>
          </w:tcPr>
          <w:p>
            <w:pPr>
              <w:rPr>
                <w:rFonts w:eastAsia="宋体"/>
                <w:lang w:eastAsia="zh-CN"/>
              </w:rPr>
            </w:pPr>
            <w:r>
              <w:rPr>
                <w:rFonts w:hint="eastAsia" w:eastAsia="宋体"/>
                <w:lang w:eastAsia="zh-CN"/>
              </w:rPr>
              <w:t xml:space="preserve">Compared with the figure of </w:t>
            </w:r>
            <w:r>
              <w:rPr>
                <w:rFonts w:eastAsia="宋体"/>
                <w:lang w:eastAsia="zh-CN"/>
              </w:rPr>
              <w:t>signaling</w:t>
            </w:r>
            <w:r>
              <w:rPr>
                <w:rFonts w:hint="eastAsia" w:eastAsia="宋体"/>
                <w:lang w:eastAsia="zh-CN"/>
              </w:rPr>
              <w:t xml:space="preserve">-based procedure, the only difference is the source to </w:t>
            </w:r>
            <w:r>
              <w:rPr>
                <w:rFonts w:eastAsia="宋体"/>
                <w:lang w:eastAsia="zh-CN"/>
              </w:rPr>
              <w:t>initiate</w:t>
            </w:r>
            <w:r>
              <w:rPr>
                <w:rFonts w:hint="eastAsia" w:eastAsia="宋体"/>
                <w:lang w:eastAsia="zh-CN"/>
              </w:rPr>
              <w:t>, i.e. OAM and CN.</w:t>
            </w:r>
          </w:p>
          <w:p>
            <w:pPr>
              <w:rPr>
                <w:rFonts w:eastAsia="宋体"/>
                <w:lang w:eastAsia="zh-CN"/>
              </w:rPr>
            </w:pPr>
            <w:r>
              <w:rPr>
                <w:rFonts w:hint="eastAsia" w:eastAsia="宋体"/>
                <w:lang w:eastAsia="zh-CN"/>
              </w:rPr>
              <w:t>If no f</w:t>
            </w:r>
            <w:r>
              <w:rPr>
                <w:rFonts w:eastAsia="宋体"/>
                <w:lang w:eastAsia="zh-CN"/>
              </w:rPr>
              <w:t>urther modification</w:t>
            </w:r>
            <w:r>
              <w:rPr>
                <w:rFonts w:hint="eastAsia" w:eastAsia="宋体"/>
                <w:lang w:eastAsia="zh-CN"/>
              </w:rPr>
              <w:t xml:space="preserve"> for both of them, agree with Huawei to </w:t>
            </w:r>
            <w:r>
              <w:rPr>
                <w:rFonts w:eastAsia="宋体"/>
                <w:lang w:eastAsia="zh-CN"/>
              </w:rPr>
              <w:t>integrate</w:t>
            </w:r>
            <w:r>
              <w:rPr>
                <w:rFonts w:hint="eastAsia" w:eastAsia="宋体"/>
                <w:lang w:eastAsia="zh-CN"/>
              </w:rPr>
              <w:t xml:space="preserve"> them as a general figure.</w:t>
            </w:r>
          </w:p>
          <w:p>
            <w:pPr>
              <w:rPr>
                <w:rFonts w:eastAsia="宋体"/>
                <w:lang w:eastAsia="zh-CN"/>
              </w:rPr>
            </w:pPr>
            <w:r>
              <w:rPr>
                <w:rFonts w:hint="eastAsia" w:eastAsia="宋体"/>
                <w:lang w:eastAsia="zh-CN"/>
              </w:rPr>
              <w:t>Removing the Step 0 is OK since it</w:t>
            </w:r>
            <w:r>
              <w:rPr>
                <w:rFonts w:eastAsia="宋体"/>
                <w:lang w:eastAsia="zh-CN"/>
              </w:rPr>
              <w:t>’</w:t>
            </w:r>
            <w:r>
              <w:rPr>
                <w:rFonts w:hint="eastAsia" w:eastAsia="宋体"/>
                <w:lang w:eastAsia="zh-CN"/>
              </w:rPr>
              <w:t xml:space="preserve">s one </w:t>
            </w:r>
            <w:r>
              <w:rPr>
                <w:rFonts w:eastAsia="宋体"/>
                <w:lang w:eastAsia="zh-CN"/>
              </w:rPr>
              <w:t>implicit</w:t>
            </w:r>
            <w:r>
              <w:rPr>
                <w:rFonts w:hint="eastAsia" w:eastAsia="宋体"/>
                <w:lang w:eastAsia="zh-CN"/>
              </w:rPr>
              <w:t xml:space="preserve"> aspect in the following </w:t>
            </w:r>
            <w:r>
              <w:rPr>
                <w:rFonts w:eastAsia="宋体"/>
                <w:lang w:eastAsia="zh-CN"/>
              </w:rPr>
              <w:t>criteria</w:t>
            </w:r>
            <w:r>
              <w:rPr>
                <w:rFonts w:hint="eastAsia" w:eastAsia="宋体"/>
                <w:lang w:eastAsia="zh-CN"/>
              </w:rPr>
              <w:t xml:space="preserve"> judgment.</w:t>
            </w:r>
          </w:p>
          <w:p>
            <w:pPr>
              <w:rPr>
                <w:rFonts w:eastAsia="宋体"/>
                <w:lang w:eastAsia="zh-CN"/>
              </w:rPr>
            </w:pPr>
            <w:r>
              <w:rPr>
                <w:rFonts w:hint="eastAsia" w:eastAsia="宋体"/>
                <w:lang w:eastAsia="zh-CN"/>
              </w:rPr>
              <w:t xml:space="preserve">If ng-eNB shall be supported as well in NR QoE management, then </w:t>
            </w:r>
            <w:r>
              <w:rPr>
                <w:rFonts w:eastAsia="宋体"/>
                <w:lang w:eastAsia="zh-CN"/>
              </w:rPr>
              <w:t>“</w:t>
            </w:r>
            <w:r>
              <w:rPr>
                <w:rFonts w:hint="eastAsia" w:eastAsia="宋体"/>
                <w:lang w:eastAsia="zh-CN"/>
              </w:rPr>
              <w:t>NG-RAN node</w:t>
            </w:r>
            <w:r>
              <w:rPr>
                <w:rFonts w:eastAsia="宋体"/>
                <w:lang w:eastAsia="zh-CN"/>
              </w:rPr>
              <w:t>”</w:t>
            </w:r>
            <w:r>
              <w:rPr>
                <w:rFonts w:hint="eastAsia" w:eastAsia="宋体"/>
                <w:lang w:eastAsia="zh-CN"/>
              </w:rPr>
              <w:t xml:space="preserve"> is </w:t>
            </w:r>
            <w:r>
              <w:rPr>
                <w:rFonts w:eastAsia="宋体"/>
                <w:lang w:eastAsia="zh-CN"/>
              </w:rPr>
              <w:t>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tcPr>
          <w:p>
            <w:pPr>
              <w:rPr>
                <w:rFonts w:eastAsia="宋体"/>
                <w:lang w:eastAsia="zh-CN"/>
              </w:rPr>
            </w:pPr>
            <w:r>
              <w:t>Nokia</w:t>
            </w:r>
          </w:p>
        </w:tc>
        <w:tc>
          <w:tcPr>
            <w:tcW w:w="1341" w:type="dxa"/>
          </w:tcPr>
          <w:p>
            <w:pPr>
              <w:rPr>
                <w:rFonts w:eastAsia="宋体"/>
                <w:lang w:eastAsia="zh-CN"/>
              </w:rPr>
            </w:pPr>
            <w:r>
              <w:t>Yes</w:t>
            </w:r>
          </w:p>
        </w:tc>
        <w:tc>
          <w:tcPr>
            <w:tcW w:w="6670" w:type="dxa"/>
          </w:tcPr>
          <w:p>
            <w:pPr>
              <w:rPr>
                <w:rFonts w:eastAsia="宋体"/>
                <w:lang w:eastAsia="zh-CN"/>
              </w:rPr>
            </w:pPr>
            <w:r>
              <w:t>should add measurement reporting to TCE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ins w:id="197" w:author="Ericsson User" w:date="2020-11-06T13:55:00Z">
              <w:r>
                <w:rPr/>
                <w:t>Ericsson</w:t>
              </w:r>
            </w:ins>
          </w:p>
        </w:tc>
        <w:tc>
          <w:tcPr>
            <w:tcW w:w="728" w:type="pct"/>
          </w:tcPr>
          <w:p>
            <w:ins w:id="198" w:author="Ericsson User" w:date="2020-11-06T16:27:00Z">
              <w:r>
                <w:rPr/>
                <w:t>We cannot the finalize the figures yet</w:t>
              </w:r>
            </w:ins>
          </w:p>
        </w:tc>
        <w:tc>
          <w:tcPr>
            <w:tcW w:w="3689" w:type="pct"/>
          </w:tcPr>
          <w:p>
            <w:pPr>
              <w:rPr>
                <w:ins w:id="199" w:author="Ericsson User" w:date="2020-11-06T14:21:00Z"/>
              </w:rPr>
            </w:pPr>
            <w:ins w:id="200" w:author="Ericsson User" w:date="2020-11-06T13:56:00Z">
              <w:r>
                <w:rPr/>
                <w:t>We think that m-based QoE should have the possibility to</w:t>
              </w:r>
            </w:ins>
            <w:ins w:id="201" w:author="Ericsson User" w:date="2020-11-06T13:57:00Z">
              <w:r>
                <w:rPr/>
                <w:t xml:space="preserve"> target individual UEs, so the</w:t>
              </w:r>
            </w:ins>
            <w:ins w:id="202" w:author="Ericsson User" w:date="2020-11-06T14:10:00Z">
              <w:r>
                <w:rPr/>
                <w:t xml:space="preserve"> 2</w:t>
              </w:r>
            </w:ins>
            <w:ins w:id="203" w:author="Ericsson User" w:date="2020-11-06T14:10:00Z">
              <w:r>
                <w:rPr>
                  <w:vertAlign w:val="superscript"/>
                </w:rPr>
                <w:t>nd</w:t>
              </w:r>
            </w:ins>
            <w:ins w:id="204" w:author="Ericsson User" w:date="2020-11-06T14:10:00Z">
              <w:r>
                <w:rPr/>
                <w:t xml:space="preserve"> sentence in the</w:t>
              </w:r>
            </w:ins>
            <w:ins w:id="205" w:author="Ericsson User" w:date="2020-11-06T13:57:00Z">
              <w:r>
                <w:rPr/>
                <w:t xml:space="preserve"> </w:t>
              </w:r>
            </w:ins>
            <w:ins w:id="206" w:author="Ericsson User" w:date="2020-11-06T14:09:00Z">
              <w:r>
                <w:rPr/>
                <w:t xml:space="preserve">text as well as the text in the </w:t>
              </w:r>
            </w:ins>
            <w:ins w:id="207" w:author="Ericsson User" w:date="2020-11-06T13:58:00Z">
              <w:r>
                <w:rPr/>
                <w:t xml:space="preserve">rectangles </w:t>
              </w:r>
            </w:ins>
            <w:ins w:id="208" w:author="Ericsson User" w:date="2020-11-06T13:57:00Z">
              <w:r>
                <w:rPr/>
                <w:t xml:space="preserve">below the gNB </w:t>
              </w:r>
            </w:ins>
            <w:ins w:id="209" w:author="Ericsson User" w:date="2020-11-06T13:58:00Z">
              <w:r>
                <w:rPr/>
                <w:t>and UE</w:t>
              </w:r>
            </w:ins>
            <w:ins w:id="210" w:author="Ericsson User" w:date="2020-11-06T14:09:00Z">
              <w:r>
                <w:rPr/>
                <w:t xml:space="preserve"> in the figure</w:t>
              </w:r>
            </w:ins>
            <w:ins w:id="211" w:author="Ericsson User" w:date="2020-11-06T13:58:00Z">
              <w:r>
                <w:rPr/>
                <w:t xml:space="preserve"> </w:t>
              </w:r>
            </w:ins>
            <w:ins w:id="212" w:author="Ericsson User" w:date="2020-11-06T13:57:00Z">
              <w:r>
                <w:rPr/>
                <w:t>need to be modified accordingly</w:t>
              </w:r>
            </w:ins>
            <w:ins w:id="213" w:author="Ericsson User" w:date="2020-11-06T13:58:00Z">
              <w:r>
                <w:rPr/>
                <w:t xml:space="preserve">. </w:t>
              </w:r>
            </w:ins>
            <w:ins w:id="214" w:author="Ericsson User" w:date="2020-11-06T14:10:00Z">
              <w:r>
                <w:rPr/>
                <w:t>In particular,</w:t>
              </w:r>
            </w:ins>
            <w:ins w:id="215" w:author="Ericsson User" w:date="2020-11-06T13:58:00Z">
              <w:r>
                <w:rPr/>
                <w:t xml:space="preserve"> we should clarify that either the </w:t>
              </w:r>
            </w:ins>
            <w:ins w:id="216" w:author="Ericsson User" w:date="2020-11-06T13:59:00Z">
              <w:r>
                <w:rPr/>
                <w:t xml:space="preserve">exact </w:t>
              </w:r>
            </w:ins>
            <w:ins w:id="217" w:author="Ericsson User" w:date="2020-11-06T13:58:00Z">
              <w:r>
                <w:rPr/>
                <w:t xml:space="preserve">intended UE is being found by RAN or the </w:t>
              </w:r>
            </w:ins>
            <w:ins w:id="218" w:author="Ericsson User" w:date="2020-11-06T13:59:00Z">
              <w:r>
                <w:rPr/>
                <w:t>UE that satisfies the criteria.</w:t>
              </w:r>
            </w:ins>
          </w:p>
          <w:p>
            <w:pPr>
              <w:rPr>
                <w:ins w:id="219" w:author="Ericsson User" w:date="2020-11-06T16:19:00Z"/>
              </w:rPr>
            </w:pPr>
            <w:ins w:id="220" w:author="Ericsson User" w:date="2020-11-06T14:21:00Z">
              <w:r>
                <w:rPr/>
                <w:t>Alternatively</w:t>
              </w:r>
            </w:ins>
            <w:ins w:id="221" w:author="Ericsson User" w:date="2020-11-06T14:22:00Z">
              <w:r>
                <w:rPr/>
                <w:t>, i</w:t>
              </w:r>
            </w:ins>
            <w:ins w:id="222" w:author="Ericsson User" w:date="2020-11-06T14:21:00Z">
              <w:r>
                <w:rPr/>
                <w:t>f we want to align with the s-based QoE figure below, then the rectangle below the gNB can say ‘Check criteria’</w:t>
              </w:r>
            </w:ins>
            <w:ins w:id="223" w:author="Ericsson User" w:date="2020-11-06T16:16:00Z">
              <w:r>
                <w:rPr/>
                <w:t>.</w:t>
              </w:r>
            </w:ins>
          </w:p>
          <w:p>
            <w:pPr>
              <w:rPr>
                <w:ins w:id="224" w:author="Ericsson User" w:date="2020-11-06T16:21:00Z"/>
              </w:rPr>
            </w:pPr>
            <w:ins w:id="225" w:author="Ericsson User" w:date="2020-11-06T16:20:00Z">
              <w:r>
                <w:rPr/>
                <w:t>The text needs to state that an m-based QMC shall not overwrite a corresponding s-based existing configuration.</w:t>
              </w:r>
            </w:ins>
          </w:p>
          <w:p>
            <w:pPr>
              <w:rPr>
                <w:ins w:id="226" w:author="Ericsson User" w:date="2020-11-06T16:17:00Z"/>
              </w:rPr>
            </w:pPr>
            <w:ins w:id="227" w:author="Ericsson User" w:date="2020-11-06T16:16:00Z">
              <w:r>
                <w:rPr/>
                <w:t>The figure</w:t>
              </w:r>
            </w:ins>
            <w:ins w:id="228" w:author="Ericsson User" w:date="2020-11-06T16:17:00Z">
              <w:r>
                <w:rPr/>
                <w:t xml:space="preserve"> also</w:t>
              </w:r>
            </w:ins>
            <w:ins w:id="229" w:author="Ericsson User" w:date="2020-11-06T16:16:00Z">
              <w:r>
                <w:rPr/>
                <w:t xml:space="preserve"> needs to show</w:t>
              </w:r>
            </w:ins>
            <w:ins w:id="230" w:author="Ericsson User" w:date="2020-11-06T16:17:00Z">
              <w:r>
                <w:rPr/>
                <w:t>:</w:t>
              </w:r>
            </w:ins>
          </w:p>
          <w:p>
            <w:pPr>
              <w:pStyle w:val="50"/>
              <w:numPr>
                <w:ilvl w:val="0"/>
                <w:numId w:val="5"/>
              </w:numPr>
              <w:ind w:firstLineChars="0"/>
              <w:rPr>
                <w:ins w:id="231" w:author="Ericsson User" w:date="2020-11-06T16:17:00Z"/>
                <w:sz w:val="22"/>
                <w:szCs w:val="22"/>
              </w:rPr>
            </w:pPr>
            <w:ins w:id="232" w:author="Ericsson User" w:date="2020-11-06T16:17:00Z">
              <w:r>
                <w:rPr>
                  <w:sz w:val="22"/>
                  <w:szCs w:val="22"/>
                </w:rPr>
                <w:t>B</w:t>
              </w:r>
            </w:ins>
            <w:ins w:id="233" w:author="Ericsson User" w:date="2020-11-06T16:16:00Z">
              <w:r>
                <w:rPr>
                  <w:sz w:val="22"/>
                  <w:szCs w:val="22"/>
                </w:rPr>
                <w:t xml:space="preserve">oth the </w:t>
              </w:r>
            </w:ins>
            <w:ins w:id="234" w:author="Ericsson User" w:date="2020-11-06T16:18:00Z">
              <w:r>
                <w:rPr>
                  <w:sz w:val="22"/>
                  <w:szCs w:val="22"/>
                </w:rPr>
                <w:t>RRC</w:t>
              </w:r>
            </w:ins>
            <w:ins w:id="235" w:author="Ericsson User" w:date="2020-11-06T16:16:00Z">
              <w:r>
                <w:rPr>
                  <w:sz w:val="22"/>
                  <w:szCs w:val="22"/>
                </w:rPr>
                <w:t xml:space="preserve"> and app layer of the UE</w:t>
              </w:r>
            </w:ins>
            <w:ins w:id="236" w:author="Ericsson User" w:date="2020-11-06T16:18:00Z">
              <w:r>
                <w:rPr>
                  <w:sz w:val="22"/>
                  <w:szCs w:val="22"/>
                </w:rPr>
                <w:t>;</w:t>
              </w:r>
            </w:ins>
          </w:p>
          <w:p>
            <w:pPr>
              <w:pStyle w:val="50"/>
              <w:numPr>
                <w:ilvl w:val="0"/>
                <w:numId w:val="5"/>
              </w:numPr>
              <w:ind w:firstLineChars="0"/>
              <w:rPr>
                <w:ins w:id="237" w:author="Ericsson User" w:date="2020-11-06T16:26:00Z"/>
                <w:sz w:val="22"/>
                <w:szCs w:val="22"/>
              </w:rPr>
            </w:pPr>
            <w:ins w:id="238" w:author="Ericsson User" w:date="2020-11-06T16:17:00Z">
              <w:r>
                <w:rPr>
                  <w:sz w:val="22"/>
                  <w:szCs w:val="22"/>
                </w:rPr>
                <w:t xml:space="preserve">AT commands between the </w:t>
              </w:r>
            </w:ins>
            <w:ins w:id="239" w:author="Ericsson User" w:date="2020-11-06T16:18:00Z">
              <w:r>
                <w:rPr>
                  <w:sz w:val="22"/>
                  <w:szCs w:val="22"/>
                </w:rPr>
                <w:t>RRC</w:t>
              </w:r>
            </w:ins>
            <w:ins w:id="240" w:author="Ericsson User" w:date="2020-11-06T16:17:00Z">
              <w:r>
                <w:rPr>
                  <w:sz w:val="22"/>
                  <w:szCs w:val="22"/>
                </w:rPr>
                <w:t xml:space="preserve"> and app layer of the UE</w:t>
              </w:r>
            </w:ins>
            <w:ins w:id="241" w:author="Ericsson User" w:date="2020-11-06T16:33:00Z">
              <w:r>
                <w:rPr>
                  <w:sz w:val="22"/>
                  <w:szCs w:val="22"/>
                </w:rPr>
                <w:t>.</w:t>
              </w:r>
            </w:ins>
          </w:p>
          <w:p>
            <w:pPr>
              <w:rPr>
                <w:szCs w:val="22"/>
              </w:rPr>
            </w:pPr>
            <w:ins w:id="242" w:author="Ericsson User" w:date="2020-11-06T16:26:00Z">
              <w:r>
                <w:rPr>
                  <w:szCs w:val="22"/>
                </w:rPr>
                <w:t>The final versions of the figures cannot be agreed at this time because the figures should also align with all agreements from other comebacks.</w:t>
              </w:r>
            </w:ins>
            <w:ins w:id="243" w:author="Ericsson User" w:date="2020-11-06T16:27:00Z">
              <w:r>
                <w:rPr>
                  <w:szCs w:val="22"/>
                </w:rPr>
                <w:t xml:space="preserve"> So, the figures are 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ins w:id="244" w:author="Xipeng" w:date="2020-11-08T15:30:00Z">
              <w:r>
                <w:rPr/>
                <w:t>Qualcomm</w:t>
              </w:r>
            </w:ins>
          </w:p>
        </w:tc>
        <w:tc>
          <w:tcPr>
            <w:tcW w:w="728" w:type="pct"/>
          </w:tcPr>
          <w:p/>
        </w:tc>
        <w:tc>
          <w:tcPr>
            <w:tcW w:w="3689" w:type="pct"/>
          </w:tcPr>
          <w:p>
            <w:ins w:id="245" w:author="Xipeng" w:date="2020-11-08T15:31:00Z">
              <w:r>
                <w:rPr/>
                <w:t>Step 2 can be rename to “</w:t>
              </w:r>
            </w:ins>
            <w:ins w:id="246" w:author="Xipeng" w:date="2020-11-08T15:32:00Z">
              <w:r>
                <w:rPr/>
                <w:t>RRC Message” similar to step 3. We are not sure whether RAN2 will use RRC Reconfiguration for QoE configuration. So, the RAN2 me</w:t>
              </w:r>
            </w:ins>
            <w:ins w:id="247" w:author="Xipeng" w:date="2020-11-08T15:33:00Z">
              <w:r>
                <w:rPr/>
                <w:t>ssage name should be generic.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tc>
        <w:tc>
          <w:tcPr>
            <w:tcW w:w="728" w:type="pct"/>
          </w:tcPr>
          <w:p/>
        </w:tc>
        <w:tc>
          <w:tcPr>
            <w:tcW w:w="3689" w:type="pct"/>
          </w:tcPr>
          <w:p/>
        </w:tc>
      </w:tr>
    </w:tbl>
    <w:p>
      <w:pPr>
        <w:rPr>
          <w:rFonts w:eastAsia="宋体"/>
          <w:lang w:eastAsia="zh-CN"/>
        </w:rPr>
      </w:pPr>
    </w:p>
    <w:p>
      <w:pPr>
        <w:pStyle w:val="5"/>
        <w:rPr>
          <w:lang w:val="en-GB"/>
        </w:rPr>
      </w:pPr>
      <w:r>
        <w:t xml:space="preserve">Management-based </w:t>
      </w:r>
      <w:r>
        <w:rPr>
          <w:rFonts w:hint="eastAsia"/>
          <w:lang w:eastAsia="zh-CN"/>
        </w:rPr>
        <w:t>de</w:t>
      </w:r>
      <w:r>
        <w:t>activation</w:t>
      </w:r>
    </w:p>
    <w:p>
      <w:pPr>
        <w:rPr>
          <w:lang w:eastAsia="zh-CN"/>
        </w:rPr>
      </w:pPr>
      <w:r>
        <w:rPr>
          <w:rFonts w:hint="eastAsia"/>
          <w:lang w:eastAsia="zh-CN"/>
        </w:rPr>
        <w:t>One company provides detail signalling in [3] for TP. The detail description is copied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spacing w:after="180"/>
              <w:rPr>
                <w:rFonts w:eastAsia="宋体"/>
                <w:sz w:val="20"/>
                <w:szCs w:val="20"/>
                <w:lang w:val="en-GB"/>
              </w:rPr>
            </w:pPr>
            <w:r>
              <w:rPr>
                <w:rFonts w:eastAsia="宋体"/>
                <w:sz w:val="20"/>
                <w:szCs w:val="20"/>
                <w:lang w:val="en-GB"/>
              </w:rPr>
              <w:t>T</w:t>
            </w:r>
            <w:r>
              <w:rPr>
                <w:rFonts w:hint="eastAsia" w:eastAsia="宋体"/>
                <w:sz w:val="20"/>
                <w:szCs w:val="20"/>
                <w:lang w:val="en-GB"/>
              </w:rPr>
              <w:t>he</w:t>
            </w:r>
            <w:r>
              <w:rPr>
                <w:rFonts w:eastAsia="宋体"/>
                <w:sz w:val="20"/>
                <w:szCs w:val="20"/>
                <w:lang w:val="en-GB"/>
              </w:rPr>
              <w:t xml:space="preserve"> procedure is used for deactivating the QoE measurement triggered by OAM shown in figure. The OAM sends the deactivation indication to gNB to indicate which QoE measurement should be deactivated, then gNB sends it to UE, and UE stops corresponding measurement and reporting.</w:t>
            </w:r>
          </w:p>
          <w:p>
            <w:pPr>
              <w:keepNext/>
              <w:spacing w:after="180"/>
              <w:jc w:val="center"/>
              <w:rPr>
                <w:lang w:eastAsia="zh-CN"/>
              </w:rPr>
            </w:pPr>
            <w:r>
              <w:rPr>
                <w:rFonts w:eastAsia="宋体"/>
                <w:sz w:val="20"/>
                <w:szCs w:val="20"/>
                <w:lang w:val="en-GB" w:eastAsia="en-US"/>
              </w:rPr>
              <w:pict>
                <v:shape id="_x0000_i1026" o:spt="75" type="#_x0000_t75" style="height:216.45pt;width:343.6pt;" filled="f" o:preferrelative="t" stroked="f" coordsize="21600,21600">
                  <v:path/>
                  <v:fill on="f" focussize="0,0"/>
                  <v:stroke on="f" joinstyle="miter"/>
                  <v:imagedata r:id="rId5" o:title=""/>
                  <o:lock v:ext="edit" aspectratio="t"/>
                  <w10:wrap type="none"/>
                  <w10:anchorlock/>
                </v:shape>
              </w:pict>
            </w:r>
          </w:p>
        </w:tc>
      </w:tr>
    </w:tbl>
    <w:p>
      <w:pPr>
        <w:rPr>
          <w:rFonts w:eastAsia="宋体"/>
          <w:b/>
          <w:bCs/>
          <w:lang w:eastAsia="zh-CN"/>
        </w:rPr>
      </w:pPr>
      <w:r>
        <w:rPr>
          <w:rFonts w:hint="eastAsia" w:eastAsia="宋体"/>
          <w:b/>
          <w:bCs/>
          <w:lang w:eastAsia="zh-CN"/>
        </w:rPr>
        <w:t xml:space="preserve">Proposal </w:t>
      </w:r>
      <w:ins w:id="248" w:author="Ericsson User" w:date="2020-11-06T14:08:00Z">
        <w:r>
          <w:rPr>
            <w:rFonts w:eastAsia="宋体"/>
            <w:b/>
            <w:bCs/>
            <w:lang w:eastAsia="zh-CN"/>
          </w:rPr>
          <w:t>2</w:t>
        </w:r>
      </w:ins>
      <w:r>
        <w:rPr>
          <w:rFonts w:hint="eastAsia" w:eastAsia="宋体"/>
          <w:b/>
          <w:bCs/>
          <w:lang w:eastAsia="zh-CN"/>
        </w:rPr>
        <w:t xml:space="preserve">: Can we agree to capture into TR38.890 the </w:t>
      </w:r>
      <w:r>
        <w:rPr>
          <w:b/>
          <w:bCs/>
          <w:lang w:eastAsia="zh-CN"/>
        </w:rPr>
        <w:t xml:space="preserve">Management-based </w:t>
      </w:r>
      <w:r>
        <w:rPr>
          <w:rFonts w:hint="eastAsia"/>
          <w:b/>
          <w:bCs/>
          <w:lang w:eastAsia="zh-CN"/>
        </w:rPr>
        <w:t>deactivation signalling in [3]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341"/>
        <w:gridCol w:w="6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r>
              <w:t>Company</w:t>
            </w:r>
          </w:p>
        </w:tc>
        <w:tc>
          <w:tcPr>
            <w:tcW w:w="711" w:type="pct"/>
          </w:tcPr>
          <w:p>
            <w:pPr>
              <w:rPr>
                <w:rFonts w:eastAsia="宋体"/>
                <w:lang w:eastAsia="zh-CN"/>
              </w:rPr>
            </w:pPr>
            <w:r>
              <w:rPr>
                <w:rFonts w:hint="eastAsia" w:eastAsia="宋体"/>
                <w:lang w:eastAsia="zh-CN"/>
              </w:rPr>
              <w:t>Y</w:t>
            </w:r>
            <w:r>
              <w:rPr>
                <w:rFonts w:eastAsia="宋体"/>
                <w:lang w:eastAsia="zh-CN"/>
              </w:rPr>
              <w:t>es/NO</w:t>
            </w:r>
          </w:p>
        </w:tc>
        <w:tc>
          <w:tcPr>
            <w:tcW w:w="3721"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pPr>
              <w:rPr>
                <w:rFonts w:eastAsia="宋体"/>
                <w:lang w:eastAsia="zh-CN"/>
              </w:rPr>
            </w:pPr>
            <w:r>
              <w:rPr>
                <w:rFonts w:eastAsia="宋体"/>
                <w:lang w:eastAsia="zh-CN"/>
              </w:rPr>
              <w:t>ZTE</w:t>
            </w:r>
          </w:p>
        </w:tc>
        <w:tc>
          <w:tcPr>
            <w:tcW w:w="711" w:type="pct"/>
          </w:tcPr>
          <w:p>
            <w:pPr>
              <w:rPr>
                <w:rFonts w:eastAsia="宋体"/>
                <w:lang w:eastAsia="zh-CN"/>
              </w:rPr>
            </w:pPr>
            <w:r>
              <w:rPr>
                <w:rFonts w:hint="eastAsia" w:eastAsia="宋体"/>
                <w:lang w:eastAsia="zh-CN"/>
              </w:rPr>
              <w:t>Yes with modification</w:t>
            </w:r>
          </w:p>
        </w:tc>
        <w:tc>
          <w:tcPr>
            <w:tcW w:w="3721" w:type="pct"/>
          </w:tcPr>
          <w:p>
            <w:pPr>
              <w:rPr>
                <w:rFonts w:eastAsia="宋体"/>
                <w:lang w:eastAsia="zh-CN"/>
              </w:rPr>
            </w:pPr>
            <w:r>
              <w:rPr>
                <w:rFonts w:hint="eastAsia" w:eastAsia="宋体"/>
                <w:lang w:eastAsia="zh-CN"/>
              </w:rPr>
              <w:t xml:space="preserve">Replace </w:t>
            </w:r>
            <w:r>
              <w:rPr>
                <w:rFonts w:eastAsia="宋体"/>
                <w:lang w:eastAsia="zh-CN"/>
              </w:rPr>
              <w:t>“</w:t>
            </w:r>
            <w:r>
              <w:rPr>
                <w:rFonts w:hint="eastAsia" w:eastAsia="宋体"/>
                <w:lang w:eastAsia="zh-CN"/>
              </w:rPr>
              <w:t>gNB</w:t>
            </w:r>
            <w:r>
              <w:rPr>
                <w:rFonts w:eastAsia="宋体"/>
                <w:lang w:eastAsia="zh-CN"/>
              </w:rPr>
              <w:t>”</w:t>
            </w:r>
            <w:r>
              <w:rPr>
                <w:rFonts w:hint="eastAsia" w:eastAsia="宋体"/>
                <w:lang w:eastAsia="zh-CN"/>
              </w:rPr>
              <w:t xml:space="preserve"> with </w:t>
            </w:r>
            <w:r>
              <w:rPr>
                <w:rFonts w:eastAsia="宋体"/>
                <w:lang w:eastAsia="zh-CN"/>
              </w:rPr>
              <w:t>“</w:t>
            </w:r>
            <w:r>
              <w:rPr>
                <w:rFonts w:hint="eastAsia" w:eastAsia="宋体"/>
                <w:lang w:eastAsia="zh-CN"/>
              </w:rPr>
              <w:t>NG-RAN node</w:t>
            </w:r>
            <w:r>
              <w:rPr>
                <w:rFonts w:eastAsia="宋体"/>
                <w:lang w:eastAsia="zh-CN"/>
              </w:rPr>
              <w:t>”</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pPr>
              <w:rPr>
                <w:rFonts w:eastAsia="DengXian"/>
                <w:lang w:eastAsia="zh-CN"/>
              </w:rPr>
            </w:pPr>
            <w:r>
              <w:rPr>
                <w:rFonts w:hint="eastAsia" w:eastAsia="DengXian"/>
                <w:lang w:eastAsia="zh-CN"/>
              </w:rPr>
              <w:t>Samsu</w:t>
            </w:r>
            <w:r>
              <w:rPr>
                <w:rFonts w:eastAsia="DengXian"/>
                <w:lang w:eastAsia="zh-CN"/>
              </w:rPr>
              <w:t>ng</w:t>
            </w:r>
          </w:p>
        </w:tc>
        <w:tc>
          <w:tcPr>
            <w:tcW w:w="711" w:type="pct"/>
          </w:tcPr>
          <w:p>
            <w:pPr>
              <w:rPr>
                <w:rFonts w:eastAsia="宋体"/>
                <w:lang w:eastAsia="zh-CN"/>
              </w:rPr>
            </w:pPr>
            <w:r>
              <w:rPr>
                <w:rFonts w:hint="eastAsia" w:eastAsia="宋体"/>
                <w:lang w:eastAsia="zh-CN"/>
              </w:rPr>
              <w:t>Yes</w:t>
            </w:r>
          </w:p>
        </w:tc>
        <w:tc>
          <w:tcPr>
            <w:tcW w:w="3721" w:type="pct"/>
          </w:tcPr>
          <w:p>
            <w:pPr>
              <w:rPr>
                <w:rFonts w:eastAsia="DengXian"/>
                <w:lang w:eastAsia="zh-CN"/>
              </w:rPr>
            </w:pPr>
            <w:r>
              <w:rPr>
                <w:rFonts w:hint="eastAsia" w:eastAsia="DengXian"/>
                <w:lang w:eastAsia="zh-CN"/>
              </w:rPr>
              <w:t xml:space="preserve">No need change, as </w:t>
            </w:r>
            <w:r>
              <w:rPr>
                <w:rFonts w:eastAsia="DengXian"/>
                <w:lang w:eastAsia="zh-CN"/>
              </w:rPr>
              <w:t>the scope of this SI is only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pPr>
              <w:rPr>
                <w:rFonts w:eastAsia="宋体"/>
                <w:lang w:eastAsia="zh-CN"/>
              </w:rPr>
            </w:pPr>
            <w:r>
              <w:rPr>
                <w:rFonts w:eastAsia="宋体"/>
                <w:lang w:eastAsia="zh-CN"/>
              </w:rPr>
              <w:t>Huawei</w:t>
            </w:r>
          </w:p>
        </w:tc>
        <w:tc>
          <w:tcPr>
            <w:tcW w:w="711" w:type="pct"/>
          </w:tcPr>
          <w:p>
            <w:pPr>
              <w:rPr>
                <w:rFonts w:eastAsia="宋体"/>
                <w:lang w:eastAsia="zh-CN"/>
              </w:rPr>
            </w:pPr>
          </w:p>
        </w:tc>
        <w:tc>
          <w:tcPr>
            <w:tcW w:w="3721" w:type="pct"/>
          </w:tcPr>
          <w:p>
            <w:pPr>
              <w:rPr>
                <w:rFonts w:eastAsia="宋体"/>
                <w:lang w:eastAsia="zh-CN"/>
              </w:rPr>
            </w:pPr>
            <w:r>
              <w:rPr>
                <w:rFonts w:eastAsia="宋体"/>
                <w:lang w:eastAsia="zh-CN"/>
              </w:rPr>
              <w:t>See our comments for last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pPr>
              <w:rPr>
                <w:rFonts w:eastAsia="宋体"/>
                <w:lang w:eastAsia="zh-CN"/>
              </w:rPr>
            </w:pPr>
            <w:r>
              <w:rPr>
                <w:rFonts w:hint="eastAsia" w:eastAsia="宋体"/>
                <w:lang w:eastAsia="zh-CN"/>
              </w:rPr>
              <w:t>CATT</w:t>
            </w:r>
          </w:p>
        </w:tc>
        <w:tc>
          <w:tcPr>
            <w:tcW w:w="711" w:type="pct"/>
          </w:tcPr>
          <w:p>
            <w:pPr>
              <w:rPr>
                <w:rFonts w:eastAsia="宋体"/>
                <w:lang w:eastAsia="zh-CN"/>
              </w:rPr>
            </w:pPr>
            <w:r>
              <w:rPr>
                <w:rFonts w:hint="eastAsia" w:eastAsia="宋体"/>
                <w:lang w:eastAsia="zh-CN"/>
              </w:rPr>
              <w:t>Yes</w:t>
            </w:r>
          </w:p>
        </w:tc>
        <w:tc>
          <w:tcPr>
            <w:tcW w:w="3721"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pPr>
              <w:rPr>
                <w:rFonts w:eastAsia="Malgun Gothic"/>
                <w:lang w:eastAsia="ko-KR"/>
              </w:rPr>
            </w:pPr>
            <w:r>
              <w:rPr>
                <w:rFonts w:hint="eastAsia" w:eastAsia="Malgun Gothic"/>
                <w:lang w:eastAsia="ko-KR"/>
              </w:rPr>
              <w:t>LGE</w:t>
            </w:r>
          </w:p>
        </w:tc>
        <w:tc>
          <w:tcPr>
            <w:tcW w:w="711" w:type="pct"/>
          </w:tcPr>
          <w:p>
            <w:pPr>
              <w:rPr>
                <w:rFonts w:eastAsia="Malgun Gothic"/>
                <w:lang w:eastAsia="ko-KR"/>
              </w:rPr>
            </w:pPr>
            <w:r>
              <w:rPr>
                <w:rFonts w:hint="eastAsia" w:eastAsia="Malgun Gothic"/>
                <w:lang w:eastAsia="ko-KR"/>
              </w:rPr>
              <w:t>Yes</w:t>
            </w:r>
          </w:p>
        </w:tc>
        <w:tc>
          <w:tcPr>
            <w:tcW w:w="3721"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r>
              <w:rPr>
                <w:rFonts w:hint="eastAsia" w:eastAsia="宋体"/>
                <w:lang w:eastAsia="zh-CN"/>
              </w:rPr>
              <w:t>China Unicom</w:t>
            </w:r>
          </w:p>
        </w:tc>
        <w:tc>
          <w:tcPr>
            <w:tcW w:w="711" w:type="pct"/>
          </w:tcPr>
          <w:p>
            <w:r>
              <w:rPr>
                <w:rFonts w:hint="eastAsia" w:eastAsia="宋体"/>
                <w:lang w:eastAsia="zh-CN"/>
              </w:rPr>
              <w:t>Yes with intergration</w:t>
            </w:r>
          </w:p>
        </w:tc>
        <w:tc>
          <w:tcPr>
            <w:tcW w:w="3721" w:type="pct"/>
          </w:tcPr>
          <w:p>
            <w:r>
              <w:rPr>
                <w:rFonts w:hint="eastAsia" w:eastAsia="宋体"/>
                <w:lang w:eastAsia="zh-CN"/>
              </w:rPr>
              <w:t>If the conclusion is that it</w:t>
            </w:r>
            <w:r>
              <w:rPr>
                <w:rFonts w:eastAsia="宋体"/>
                <w:lang w:eastAsia="zh-CN"/>
              </w:rPr>
              <w:t>’</w:t>
            </w:r>
            <w:r>
              <w:rPr>
                <w:rFonts w:hint="eastAsia" w:eastAsia="宋体"/>
                <w:lang w:eastAsia="zh-CN"/>
              </w:rPr>
              <w:t xml:space="preserve">s similar with the figure of </w:t>
            </w:r>
            <w:r>
              <w:rPr>
                <w:rFonts w:eastAsia="宋体"/>
                <w:lang w:eastAsia="zh-CN"/>
              </w:rPr>
              <w:t>signaling</w:t>
            </w:r>
            <w:r>
              <w:rPr>
                <w:rFonts w:hint="eastAsia" w:eastAsia="宋体"/>
                <w:lang w:eastAsia="zh-CN"/>
              </w:rPr>
              <w:t xml:space="preserve">-based procedure, agree with Huawei to </w:t>
            </w:r>
            <w:r>
              <w:rPr>
                <w:rFonts w:eastAsia="宋体"/>
                <w:lang w:eastAsia="zh-CN"/>
              </w:rPr>
              <w:t>integrate</w:t>
            </w:r>
            <w:r>
              <w:rPr>
                <w:rFonts w:hint="eastAsia" w:eastAsia="宋体"/>
                <w:lang w:eastAsia="zh-CN"/>
              </w:rPr>
              <w:t xml:space="preserve"> them as a general figure.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tcPr>
          <w:p>
            <w:pPr>
              <w:rPr>
                <w:rFonts w:eastAsia="宋体"/>
                <w:lang w:eastAsia="zh-CN"/>
              </w:rPr>
            </w:pPr>
            <w:r>
              <w:t>Nokia</w:t>
            </w:r>
          </w:p>
        </w:tc>
        <w:tc>
          <w:tcPr>
            <w:tcW w:w="1341" w:type="dxa"/>
          </w:tcPr>
          <w:p>
            <w:pPr>
              <w:rPr>
                <w:rFonts w:eastAsia="宋体"/>
                <w:lang w:eastAsia="zh-CN"/>
              </w:rPr>
            </w:pPr>
          </w:p>
        </w:tc>
        <w:tc>
          <w:tcPr>
            <w:tcW w:w="6670" w:type="dxa"/>
          </w:tcPr>
          <w:p>
            <w:pPr>
              <w:rPr>
                <w:rFonts w:eastAsia="宋体"/>
                <w:lang w:eastAsia="zh-CN"/>
              </w:rPr>
            </w:pPr>
            <w:r>
              <w:t>Need to clarify what is deactivated (in NW / in UE AS (RRC) /in UE APP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ins w:id="249" w:author="Ericsson User" w:date="2020-11-06T14:01:00Z">
              <w:r>
                <w:rPr/>
                <w:t>Ericsson</w:t>
              </w:r>
            </w:ins>
          </w:p>
        </w:tc>
        <w:tc>
          <w:tcPr>
            <w:tcW w:w="711" w:type="pct"/>
          </w:tcPr>
          <w:p>
            <w:ins w:id="250" w:author="Ericsson User" w:date="2020-11-06T16:28:00Z">
              <w:r>
                <w:rPr/>
                <w:t>We</w:t>
              </w:r>
            </w:ins>
            <w:ins w:id="251" w:author="Ericsson User" w:date="2020-11-06T16:10:00Z">
              <w:r>
                <w:rPr/>
                <w:t>,</w:t>
              </w:r>
            </w:ins>
            <w:ins w:id="252" w:author="Ericsson User" w:date="2020-11-06T16:28:00Z">
              <w:r>
                <w:rPr/>
                <w:t xml:space="preserve"> </w:t>
              </w:r>
            </w:ins>
            <w:ins w:id="253" w:author="Ericsson User" w:date="2020-11-06T16:27:00Z">
              <w:r>
                <w:rPr/>
                <w:t>cannot finalize the figures yet</w:t>
              </w:r>
            </w:ins>
          </w:p>
        </w:tc>
        <w:tc>
          <w:tcPr>
            <w:tcW w:w="3721" w:type="pct"/>
          </w:tcPr>
          <w:p>
            <w:pPr>
              <w:rPr>
                <w:ins w:id="254" w:author="Ericsson User" w:date="2020-11-06T16:34:00Z"/>
                <w:szCs w:val="22"/>
              </w:rPr>
            </w:pPr>
            <w:ins w:id="255" w:author="Ericsson User" w:date="2020-11-06T16:10:00Z">
              <w:r>
                <w:rPr>
                  <w:szCs w:val="22"/>
                </w:rPr>
                <w:t>In the bottom right rectangle, it should say that the</w:t>
              </w:r>
            </w:ins>
            <w:ins w:id="256" w:author="Ericsson User" w:date="2020-11-06T16:27:00Z">
              <w:r>
                <w:rPr>
                  <w:szCs w:val="22"/>
                </w:rPr>
                <w:t>re should be a check of whe</w:t>
              </w:r>
            </w:ins>
            <w:ins w:id="257" w:author="Ericsson User" w:date="2020-11-06T16:28:00Z">
              <w:r>
                <w:rPr>
                  <w:szCs w:val="22"/>
                </w:rPr>
                <w:t>ther there is an ongoing session pertaining to the QMC (according to the SA4 requirements). The measurement can be stopped only if there is no such ongoing session.</w:t>
              </w:r>
            </w:ins>
          </w:p>
          <w:p>
            <w:pPr>
              <w:rPr>
                <w:ins w:id="258" w:author="Ericsson User" w:date="2020-11-06T16:35:00Z"/>
              </w:rPr>
            </w:pPr>
            <w:ins w:id="259" w:author="Ericsson User" w:date="2020-11-06T16:34:00Z">
              <w:r>
                <w:rPr/>
                <w:t>Deactivation of measurements due to RAN overload should be discussed separately.</w:t>
              </w:r>
            </w:ins>
          </w:p>
          <w:p>
            <w:ins w:id="260" w:author="Ericsson User" w:date="2020-11-06T16:35:00Z">
              <w:r>
                <w:rPr>
                  <w:szCs w:val="22"/>
                </w:rPr>
                <w:t>The final versions of the figures cannot be agreed at this time because the figures should also align with all agreements from other comebacks. So, the figures are 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ins w:id="261" w:author="Xipeng" w:date="2020-11-08T15:33:00Z">
              <w:r>
                <w:rPr/>
                <w:t>Qualco</w:t>
              </w:r>
            </w:ins>
            <w:ins w:id="262" w:author="Xipeng" w:date="2020-11-08T15:34:00Z">
              <w:r>
                <w:rPr/>
                <w:t>mm</w:t>
              </w:r>
            </w:ins>
          </w:p>
        </w:tc>
        <w:tc>
          <w:tcPr>
            <w:tcW w:w="711" w:type="pct"/>
          </w:tcPr>
          <w:p/>
        </w:tc>
        <w:tc>
          <w:tcPr>
            <w:tcW w:w="3721" w:type="pct"/>
          </w:tcPr>
          <w:p>
            <w:ins w:id="263" w:author="Xipeng" w:date="2020-11-08T15:34:00Z">
              <w:r>
                <w:rPr/>
                <w:t>Similar to answer to last question. The RRC message name should be generic.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Pr>
          <w:p/>
        </w:tc>
        <w:tc>
          <w:tcPr>
            <w:tcW w:w="711" w:type="pct"/>
          </w:tcPr>
          <w:p/>
        </w:tc>
        <w:tc>
          <w:tcPr>
            <w:tcW w:w="3721" w:type="pct"/>
          </w:tcPr>
          <w:p/>
        </w:tc>
      </w:tr>
    </w:tbl>
    <w:p>
      <w:pPr>
        <w:rPr>
          <w:lang w:eastAsia="zh-CN"/>
        </w:rPr>
      </w:pPr>
    </w:p>
    <w:p>
      <w:pPr>
        <w:pStyle w:val="4"/>
        <w:rPr>
          <w:lang w:eastAsia="zh-CN"/>
        </w:rPr>
      </w:pPr>
      <w:r>
        <w:rPr>
          <w:rFonts w:hint="eastAsia"/>
          <w:lang w:eastAsia="zh-CN"/>
        </w:rPr>
        <w:t>Signalling</w:t>
      </w:r>
      <w:r>
        <w:rPr>
          <w:lang w:eastAsia="zh-CN"/>
        </w:rPr>
        <w:t xml:space="preserve">-based </w:t>
      </w:r>
      <w:r>
        <w:rPr>
          <w:rFonts w:hint="eastAsia"/>
          <w:lang w:eastAsia="zh-CN"/>
        </w:rPr>
        <w:t xml:space="preserve">signalling </w:t>
      </w:r>
    </w:p>
    <w:p>
      <w:pPr>
        <w:pStyle w:val="5"/>
        <w:rPr>
          <w:lang w:val="en-GB"/>
        </w:rPr>
      </w:pPr>
      <w:r>
        <w:t>Signalling-based activation</w:t>
      </w:r>
    </w:p>
    <w:p>
      <w:pPr>
        <w:rPr>
          <w:lang w:eastAsia="zh-CN"/>
        </w:rPr>
      </w:pPr>
      <w:r>
        <w:rPr>
          <w:rFonts w:hint="eastAsia"/>
          <w:lang w:eastAsia="zh-CN"/>
        </w:rPr>
        <w:t>One company provides detail signalling in [3] for TP. The detail description is copied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spacing w:after="180"/>
              <w:rPr>
                <w:rFonts w:eastAsia="宋体"/>
                <w:sz w:val="20"/>
                <w:szCs w:val="20"/>
                <w:lang w:val="en-GB"/>
              </w:rPr>
            </w:pPr>
            <w:r>
              <w:rPr>
                <w:rFonts w:eastAsia="宋体"/>
                <w:sz w:val="20"/>
                <w:szCs w:val="20"/>
                <w:lang w:val="en-GB"/>
              </w:rPr>
              <w:t>T</w:t>
            </w:r>
            <w:r>
              <w:rPr>
                <w:rFonts w:hint="eastAsia" w:eastAsia="宋体"/>
                <w:sz w:val="20"/>
                <w:szCs w:val="20"/>
                <w:lang w:val="en-GB"/>
              </w:rPr>
              <w:t>he</w:t>
            </w:r>
            <w:r>
              <w:rPr>
                <w:rFonts w:eastAsia="宋体"/>
                <w:sz w:val="20"/>
                <w:szCs w:val="20"/>
                <w:lang w:val="en-GB"/>
              </w:rPr>
              <w:t xml:space="preserve"> procedure is used for activating the QoE measurement triggered by CN shown in figure.</w:t>
            </w:r>
          </w:p>
          <w:p>
            <w:pPr>
              <w:spacing w:after="180"/>
              <w:rPr>
                <w:rFonts w:eastAsia="宋体"/>
                <w:sz w:val="20"/>
                <w:szCs w:val="20"/>
                <w:lang w:val="en-GB"/>
              </w:rPr>
            </w:pPr>
            <w:r>
              <w:rPr>
                <w:rFonts w:eastAsia="宋体"/>
                <w:sz w:val="20"/>
                <w:szCs w:val="20"/>
                <w:lang w:val="en-GB"/>
              </w:rPr>
              <w:t>The CN sends the QoE measurement configuration to gNB</w:t>
            </w:r>
            <w:r>
              <w:rPr>
                <w:rFonts w:eastAsia="宋体"/>
                <w:sz w:val="20"/>
                <w:szCs w:val="20"/>
              </w:rPr>
              <w:t xml:space="preserve">. </w:t>
            </w:r>
            <w:r>
              <w:rPr>
                <w:rFonts w:eastAsia="宋体"/>
                <w:sz w:val="20"/>
                <w:szCs w:val="20"/>
                <w:lang w:val="en-GB"/>
              </w:rPr>
              <w:t>gNB checks the criteria (e.g. application layer measurement capability, service type, etc.) for the UE. gNB sends the QoE measurement configuration to the UE. When a session starts, the application layer in UE checks the criateria (e.g. cell list, service type, etc.), if meets, start QoE measurement and reporting.</w:t>
            </w:r>
          </w:p>
          <w:p>
            <w:pPr>
              <w:spacing w:after="180"/>
              <w:jc w:val="center"/>
              <w:rPr>
                <w:lang w:eastAsia="zh-CN"/>
              </w:rPr>
            </w:pPr>
            <w:r>
              <w:rPr>
                <w:rFonts w:eastAsia="宋体"/>
                <w:sz w:val="20"/>
                <w:szCs w:val="20"/>
                <w:lang w:val="en-GB" w:eastAsia="en-US"/>
              </w:rPr>
              <w:object>
                <v:shape id="_x0000_i1027" o:spt="75" type="#_x0000_t75" style="height:298.95pt;width:445.65pt;" o:ole="t" filled="f" o:preferrelative="t" stroked="f" coordsize="21600,21600">
                  <v:path/>
                  <v:fill on="f" focussize="0,0"/>
                  <v:stroke on="f" joinstyle="miter"/>
                  <v:imagedata r:id="rId7" o:title=""/>
                  <o:lock v:ext="edit" aspectratio="t"/>
                  <w10:wrap type="none"/>
                  <w10:anchorlock/>
                </v:shape>
                <o:OLEObject Type="Embed" ProgID="Visio.Drawing.15" ShapeID="_x0000_i1027" DrawAspect="Content" ObjectID="_1468075725" r:id="rId6">
                  <o:LockedField>false</o:LockedField>
                </o:OLEObject>
              </w:object>
            </w:r>
          </w:p>
        </w:tc>
      </w:tr>
    </w:tbl>
    <w:p>
      <w:pPr>
        <w:rPr>
          <w:lang w:eastAsia="zh-CN"/>
        </w:rPr>
      </w:pPr>
    </w:p>
    <w:p>
      <w:pPr>
        <w:rPr>
          <w:rFonts w:eastAsia="宋体"/>
          <w:b/>
          <w:bCs/>
          <w:lang w:eastAsia="zh-CN"/>
        </w:rPr>
      </w:pPr>
      <w:r>
        <w:rPr>
          <w:rFonts w:hint="eastAsia" w:eastAsia="宋体"/>
          <w:b/>
          <w:bCs/>
          <w:lang w:eastAsia="zh-CN"/>
        </w:rPr>
        <w:t xml:space="preserve">Proposal </w:t>
      </w:r>
      <w:ins w:id="264" w:author="Ericsson User" w:date="2020-11-06T14:31:00Z">
        <w:r>
          <w:rPr>
            <w:rFonts w:eastAsia="宋体"/>
            <w:b/>
            <w:bCs/>
            <w:lang w:eastAsia="zh-CN"/>
          </w:rPr>
          <w:t>3</w:t>
        </w:r>
      </w:ins>
      <w:r>
        <w:rPr>
          <w:rFonts w:hint="eastAsia" w:eastAsia="宋体"/>
          <w:b/>
          <w:bCs/>
          <w:lang w:eastAsia="zh-CN"/>
        </w:rPr>
        <w:t xml:space="preserve">: Can we agree to capture into TR38.890 the </w:t>
      </w:r>
      <w:r>
        <w:rPr>
          <w:rFonts w:hint="eastAsia"/>
          <w:b/>
          <w:bCs/>
          <w:lang w:eastAsia="zh-CN"/>
        </w:rPr>
        <w:t>Signalling</w:t>
      </w:r>
      <w:r>
        <w:rPr>
          <w:b/>
          <w:bCs/>
          <w:lang w:eastAsia="zh-CN"/>
        </w:rPr>
        <w:t xml:space="preserve">-based </w:t>
      </w:r>
      <w:r>
        <w:rPr>
          <w:rFonts w:hint="eastAsia"/>
          <w:b/>
          <w:bCs/>
          <w:lang w:eastAsia="zh-CN"/>
        </w:rPr>
        <w:t>activation signalling in [3]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341"/>
        <w:gridCol w:w="6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711" w:type="pct"/>
          </w:tcPr>
          <w:p>
            <w:pPr>
              <w:rPr>
                <w:rFonts w:eastAsia="宋体"/>
                <w:lang w:eastAsia="zh-CN"/>
              </w:rPr>
            </w:pPr>
            <w:r>
              <w:rPr>
                <w:rFonts w:hint="eastAsia" w:eastAsia="宋体"/>
                <w:lang w:eastAsia="zh-CN"/>
              </w:rPr>
              <w:t>Y</w:t>
            </w:r>
            <w:r>
              <w:rPr>
                <w:rFonts w:eastAsia="宋体"/>
                <w:lang w:eastAsia="zh-CN"/>
              </w:rPr>
              <w:t>es/NO</w:t>
            </w:r>
          </w:p>
        </w:tc>
        <w:tc>
          <w:tcPr>
            <w:tcW w:w="3656"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eastAsia="宋体"/>
                <w:lang w:eastAsia="zh-CN"/>
              </w:rPr>
              <w:t>ZTE</w:t>
            </w:r>
          </w:p>
        </w:tc>
        <w:tc>
          <w:tcPr>
            <w:tcW w:w="711" w:type="pct"/>
          </w:tcPr>
          <w:p>
            <w:pPr>
              <w:rPr>
                <w:rFonts w:eastAsia="宋体"/>
                <w:lang w:eastAsia="zh-CN"/>
              </w:rPr>
            </w:pPr>
            <w:r>
              <w:rPr>
                <w:rFonts w:hint="eastAsia" w:eastAsia="宋体"/>
                <w:lang w:eastAsia="zh-CN"/>
              </w:rPr>
              <w:t>Yes with modification</w:t>
            </w:r>
          </w:p>
        </w:tc>
        <w:tc>
          <w:tcPr>
            <w:tcW w:w="3656" w:type="pct"/>
          </w:tcPr>
          <w:p>
            <w:pPr>
              <w:rPr>
                <w:rFonts w:eastAsia="宋体"/>
                <w:lang w:eastAsia="zh-CN"/>
              </w:rPr>
            </w:pPr>
            <w:r>
              <w:rPr>
                <w:rFonts w:hint="eastAsia" w:eastAsia="宋体"/>
                <w:lang w:eastAsia="zh-CN"/>
              </w:rPr>
              <w:t>1:The step 0 is not necessary and should be removed.</w:t>
            </w:r>
          </w:p>
          <w:p>
            <w:pPr>
              <w:rPr>
                <w:rFonts w:eastAsia="宋体"/>
                <w:lang w:eastAsia="zh-CN"/>
              </w:rPr>
            </w:pPr>
            <w:r>
              <w:rPr>
                <w:rFonts w:hint="eastAsia" w:eastAsia="宋体"/>
                <w:lang w:eastAsia="zh-CN"/>
              </w:rPr>
              <w:t xml:space="preserve">2: Replace </w:t>
            </w:r>
            <w:r>
              <w:rPr>
                <w:rFonts w:eastAsia="宋体"/>
                <w:lang w:eastAsia="zh-CN"/>
              </w:rPr>
              <w:t>“</w:t>
            </w:r>
            <w:r>
              <w:rPr>
                <w:rFonts w:hint="eastAsia" w:eastAsia="宋体"/>
                <w:lang w:eastAsia="zh-CN"/>
              </w:rPr>
              <w:t>gNB</w:t>
            </w:r>
            <w:r>
              <w:rPr>
                <w:rFonts w:eastAsia="宋体"/>
                <w:lang w:eastAsia="zh-CN"/>
              </w:rPr>
              <w:t>”</w:t>
            </w:r>
            <w:r>
              <w:rPr>
                <w:rFonts w:hint="eastAsia" w:eastAsia="宋体"/>
                <w:lang w:eastAsia="zh-CN"/>
              </w:rPr>
              <w:t xml:space="preserve"> with </w:t>
            </w:r>
            <w:r>
              <w:rPr>
                <w:rFonts w:eastAsia="宋体"/>
                <w:lang w:eastAsia="zh-CN"/>
              </w:rPr>
              <w:t>“</w:t>
            </w:r>
            <w:r>
              <w:rPr>
                <w:rFonts w:hint="eastAsia" w:eastAsia="宋体"/>
                <w:lang w:eastAsia="zh-CN"/>
              </w:rPr>
              <w:t>NG-RAN node</w:t>
            </w:r>
            <w:r>
              <w:rPr>
                <w:rFonts w:eastAsia="宋体"/>
                <w:lang w:eastAsia="zh-CN"/>
              </w:rPr>
              <w:t>”</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DengXian"/>
                <w:lang w:eastAsia="zh-CN"/>
              </w:rPr>
            </w:pPr>
            <w:r>
              <w:rPr>
                <w:rFonts w:hint="eastAsia" w:eastAsia="DengXian"/>
                <w:lang w:eastAsia="zh-CN"/>
              </w:rPr>
              <w:t xml:space="preserve">Samsung </w:t>
            </w:r>
          </w:p>
        </w:tc>
        <w:tc>
          <w:tcPr>
            <w:tcW w:w="711" w:type="pct"/>
          </w:tcPr>
          <w:p>
            <w:pPr>
              <w:rPr>
                <w:rFonts w:eastAsia="宋体"/>
                <w:lang w:eastAsia="zh-CN"/>
              </w:rPr>
            </w:pPr>
            <w:r>
              <w:rPr>
                <w:rFonts w:hint="eastAsia" w:eastAsia="宋体"/>
                <w:lang w:eastAsia="zh-CN"/>
              </w:rPr>
              <w:t>Yes</w:t>
            </w:r>
          </w:p>
        </w:tc>
        <w:tc>
          <w:tcPr>
            <w:tcW w:w="3656" w:type="pct"/>
          </w:tcPr>
          <w:p>
            <w:pPr>
              <w:rPr>
                <w:rFonts w:eastAsia="DengXian"/>
                <w:lang w:eastAsia="zh-CN"/>
              </w:rPr>
            </w:pPr>
            <w:r>
              <w:rPr>
                <w:rFonts w:hint="eastAsia" w:eastAsia="DengXian"/>
                <w:lang w:eastAsia="zh-CN"/>
              </w:rPr>
              <w:t xml:space="preserve">No need change, </w:t>
            </w:r>
            <w:r>
              <w:rPr>
                <w:rFonts w:eastAsia="DengXian"/>
                <w:lang w:eastAsia="zh-CN"/>
              </w:rPr>
              <w:t xml:space="preserve">please </w:t>
            </w:r>
            <w:r>
              <w:rPr>
                <w:rFonts w:hint="eastAsia" w:eastAsia="DengXian"/>
                <w:lang w:eastAsia="zh-CN"/>
              </w:rPr>
              <w:t xml:space="preserve">refer to the </w:t>
            </w:r>
            <w:r>
              <w:rPr>
                <w:rFonts w:eastAsia="DengXian"/>
                <w:lang w:eastAsia="zh-CN"/>
              </w:rPr>
              <w:t>Samsung’s view in previous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Huawei</w:t>
            </w:r>
          </w:p>
        </w:tc>
        <w:tc>
          <w:tcPr>
            <w:tcW w:w="711" w:type="pct"/>
          </w:tcPr>
          <w:p/>
        </w:tc>
        <w:tc>
          <w:tcPr>
            <w:tcW w:w="3656" w:type="pct"/>
          </w:tcPr>
          <w:p>
            <w:r>
              <w:t>Similar comments to last two proposal2, as a SI, maybe we just need a general figure to illustrate the deactivate or activate operation for both types of QoE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hint="eastAsia" w:eastAsia="宋体"/>
                <w:lang w:eastAsia="zh-CN"/>
              </w:rPr>
              <w:t>CATT</w:t>
            </w:r>
          </w:p>
        </w:tc>
        <w:tc>
          <w:tcPr>
            <w:tcW w:w="711" w:type="pct"/>
          </w:tcPr>
          <w:p>
            <w:pPr>
              <w:rPr>
                <w:rFonts w:eastAsia="宋体"/>
                <w:lang w:eastAsia="zh-CN"/>
              </w:rPr>
            </w:pPr>
            <w:r>
              <w:rPr>
                <w:rFonts w:hint="eastAsia" w:eastAsia="宋体"/>
                <w:lang w:eastAsia="zh-CN"/>
              </w:rPr>
              <w:t>Yes</w:t>
            </w:r>
          </w:p>
        </w:tc>
        <w:tc>
          <w:tcPr>
            <w:tcW w:w="3656"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algun Gothic"/>
                <w:lang w:eastAsia="ko-KR"/>
              </w:rPr>
            </w:pPr>
            <w:r>
              <w:rPr>
                <w:rFonts w:hint="eastAsia" w:eastAsia="Malgun Gothic"/>
                <w:lang w:eastAsia="ko-KR"/>
              </w:rPr>
              <w:t>LGE</w:t>
            </w:r>
          </w:p>
        </w:tc>
        <w:tc>
          <w:tcPr>
            <w:tcW w:w="711" w:type="pct"/>
          </w:tcPr>
          <w:p>
            <w:pPr>
              <w:rPr>
                <w:rFonts w:eastAsia="Malgun Gothic"/>
                <w:lang w:eastAsia="ko-KR"/>
              </w:rPr>
            </w:pPr>
            <w:r>
              <w:rPr>
                <w:rFonts w:hint="eastAsia" w:eastAsia="Malgun Gothic"/>
                <w:lang w:eastAsia="ko-KR"/>
              </w:rPr>
              <w:t>Yes</w:t>
            </w:r>
          </w:p>
        </w:tc>
        <w:tc>
          <w:tcPr>
            <w:tcW w:w="3656"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hint="eastAsia" w:eastAsia="宋体"/>
                <w:lang w:eastAsia="zh-CN"/>
              </w:rPr>
              <w:t>China Unicom</w:t>
            </w:r>
          </w:p>
        </w:tc>
        <w:tc>
          <w:tcPr>
            <w:tcW w:w="711" w:type="pct"/>
          </w:tcPr>
          <w:p/>
        </w:tc>
        <w:tc>
          <w:tcPr>
            <w:tcW w:w="3656" w:type="pct"/>
          </w:tcPr>
          <w:p>
            <w:pPr>
              <w:rPr>
                <w:rFonts w:eastAsia="宋体"/>
                <w:lang w:eastAsia="zh-CN"/>
              </w:rPr>
            </w:pPr>
            <w:r>
              <w:rPr>
                <w:rFonts w:hint="eastAsia" w:eastAsia="宋体"/>
                <w:lang w:eastAsia="zh-CN"/>
              </w:rPr>
              <w:t>See proposal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ins w:id="265" w:author="Ericsson User" w:date="2020-11-06T14:23:00Z">
              <w:r>
                <w:rPr/>
                <w:t>Ericsson</w:t>
              </w:r>
            </w:ins>
          </w:p>
        </w:tc>
        <w:tc>
          <w:tcPr>
            <w:tcW w:w="711" w:type="pct"/>
          </w:tcPr>
          <w:p>
            <w:ins w:id="266" w:author="Ericsson User" w:date="2020-11-06T16:44:00Z">
              <w:r>
                <w:rPr/>
                <w:t>We, cannot finalize the figures yet</w:t>
              </w:r>
            </w:ins>
          </w:p>
        </w:tc>
        <w:tc>
          <w:tcPr>
            <w:tcW w:w="3656" w:type="pct"/>
          </w:tcPr>
          <w:p>
            <w:pPr>
              <w:rPr>
                <w:ins w:id="267" w:author="Ericsson User" w:date="2020-11-06T16:40:00Z"/>
                <w:szCs w:val="22"/>
              </w:rPr>
            </w:pPr>
            <w:ins w:id="268" w:author="Ericsson User" w:date="2020-11-06T14:26:00Z">
              <w:r>
                <w:rPr/>
                <w:t>OAM must be in the figure</w:t>
              </w:r>
            </w:ins>
            <w:ins w:id="269" w:author="Ericsson User" w:date="2020-11-06T14:30:00Z">
              <w:r>
                <w:rPr/>
                <w:t>.</w:t>
              </w:r>
            </w:ins>
            <w:ins w:id="270" w:author="Ericsson User" w:date="2020-11-06T14:26:00Z">
              <w:r>
                <w:rPr/>
                <w:t xml:space="preserve"> OAM is </w:t>
              </w:r>
            </w:ins>
            <w:ins w:id="271" w:author="Ericsson User" w:date="2020-11-06T14:26:00Z">
              <w:r>
                <w:rPr>
                  <w:b/>
                  <w:bCs/>
                </w:rPr>
                <w:t>always</w:t>
              </w:r>
            </w:ins>
            <w:ins w:id="272" w:author="Ericsson User" w:date="2020-11-06T14:26:00Z">
              <w:r>
                <w:rPr/>
                <w:t xml:space="preserve"> involved.</w:t>
              </w:r>
            </w:ins>
            <w:ins w:id="273" w:author="Ericsson User" w:date="2020-11-06T14:33:00Z">
              <w:r>
                <w:rPr/>
                <w:t xml:space="preserve"> Also, in the following sente</w:t>
              </w:r>
            </w:ins>
            <w:ins w:id="274" w:author="Ericsson User" w:date="2020-11-06T14:34:00Z">
              <w:r>
                <w:rPr/>
                <w:t xml:space="preserve">nce we should add the </w:t>
              </w:r>
            </w:ins>
            <w:ins w:id="275" w:author="Ericsson User" w:date="2020-11-06T14:34:00Z">
              <w:r>
                <w:rPr>
                  <w:highlight w:val="yellow"/>
                </w:rPr>
                <w:t>yellow</w:t>
              </w:r>
            </w:ins>
            <w:ins w:id="276" w:author="Ericsson User" w:date="2020-11-06T14:34:00Z">
              <w:r>
                <w:rPr/>
                <w:t xml:space="preserve"> </w:t>
              </w:r>
            </w:ins>
            <w:ins w:id="277" w:author="Ericsson User" w:date="2020-11-06T14:34:00Z">
              <w:r>
                <w:rPr>
                  <w:szCs w:val="22"/>
                </w:rPr>
                <w:t xml:space="preserve">part: </w:t>
              </w:r>
            </w:ins>
            <w:ins w:id="278" w:author="Ericsson User" w:date="2020-11-06T14:34:00Z">
              <w:r>
                <w:rPr>
                  <w:i/>
                  <w:iCs/>
                  <w:szCs w:val="22"/>
                </w:rPr>
                <w:t>“</w:t>
              </w:r>
            </w:ins>
            <w:ins w:id="279" w:author="Ericsson User" w:date="2020-11-06T14:34:00Z">
              <w:r>
                <w:rPr>
                  <w:rFonts w:eastAsia="宋体"/>
                  <w:i/>
                  <w:iCs/>
                  <w:szCs w:val="22"/>
                  <w:lang w:val="en-GB"/>
                </w:rPr>
                <w:t>T</w:t>
              </w:r>
            </w:ins>
            <w:ins w:id="280" w:author="Ericsson User" w:date="2020-11-06T14:34:00Z">
              <w:r>
                <w:rPr>
                  <w:rFonts w:hint="eastAsia" w:eastAsia="宋体"/>
                  <w:i/>
                  <w:iCs/>
                  <w:szCs w:val="22"/>
                  <w:lang w:val="en-GB"/>
                </w:rPr>
                <w:t>he</w:t>
              </w:r>
            </w:ins>
            <w:ins w:id="281" w:author="Ericsson User" w:date="2020-11-06T14:34:00Z">
              <w:r>
                <w:rPr>
                  <w:rFonts w:eastAsia="宋体"/>
                  <w:i/>
                  <w:iCs/>
                  <w:szCs w:val="22"/>
                  <w:lang w:val="en-GB"/>
                </w:rPr>
                <w:t xml:space="preserve"> procedure is used for activating the QoE measurement </w:t>
              </w:r>
            </w:ins>
            <w:ins w:id="282" w:author="Ericsson User" w:date="2020-11-06T14:34:00Z">
              <w:r>
                <w:rPr>
                  <w:rFonts w:eastAsia="宋体"/>
                  <w:i/>
                  <w:iCs/>
                  <w:szCs w:val="22"/>
                  <w:highlight w:val="yellow"/>
                  <w:lang w:val="en-GB"/>
                </w:rPr>
                <w:t>configured by OAM and</w:t>
              </w:r>
            </w:ins>
            <w:ins w:id="283" w:author="Ericsson User" w:date="2020-11-06T14:34:00Z">
              <w:r>
                <w:rPr>
                  <w:rFonts w:eastAsia="宋体"/>
                  <w:i/>
                  <w:iCs/>
                  <w:szCs w:val="22"/>
                  <w:lang w:val="en-GB"/>
                </w:rPr>
                <w:t xml:space="preserve"> triggered by CN</w:t>
              </w:r>
            </w:ins>
            <w:ins w:id="284" w:author="Ericsson User" w:date="2020-11-06T14:34:00Z">
              <w:r>
                <w:rPr>
                  <w:i/>
                  <w:iCs/>
                  <w:szCs w:val="22"/>
                </w:rPr>
                <w:t>”</w:t>
              </w:r>
            </w:ins>
            <w:ins w:id="285" w:author="Ericsson User" w:date="2020-11-06T16:35:00Z">
              <w:r>
                <w:rPr>
                  <w:i/>
                  <w:iCs/>
                  <w:szCs w:val="22"/>
                </w:rPr>
                <w:t>.</w:t>
              </w:r>
            </w:ins>
          </w:p>
          <w:p>
            <w:pPr>
              <w:rPr>
                <w:ins w:id="286" w:author="Ericsson User" w:date="2020-11-06T16:41:00Z"/>
              </w:rPr>
            </w:pPr>
            <w:ins w:id="287" w:author="Ericsson User" w:date="2020-11-06T16:40:00Z">
              <w:r>
                <w:rPr/>
                <w:t>The text needs to state that an m-based QMC shall not overwrite a corresponding s-based existing configuration.</w:t>
              </w:r>
            </w:ins>
          </w:p>
          <w:p>
            <w:pPr>
              <w:rPr>
                <w:ins w:id="288" w:author="Ericsson User" w:date="2020-11-06T16:40:00Z"/>
              </w:rPr>
            </w:pPr>
            <w:ins w:id="289" w:author="Ericsson User" w:date="2020-11-06T16:41:00Z">
              <w:r>
                <w:rPr/>
                <w:t xml:space="preserve">What is the purpose of having the “Check criteria” box in the s-based </w:t>
              </w:r>
            </w:ins>
            <w:ins w:id="290" w:author="Ericsson User" w:date="2020-11-06T16:43:00Z">
              <w:r>
                <w:rPr/>
                <w:t>flavor?</w:t>
              </w:r>
            </w:ins>
          </w:p>
          <w:p>
            <w:pPr>
              <w:rPr>
                <w:ins w:id="291" w:author="Ericsson User" w:date="2020-11-06T16:40:00Z"/>
              </w:rPr>
            </w:pPr>
            <w:ins w:id="292" w:author="Ericsson User" w:date="2020-11-06T16:40:00Z">
              <w:r>
                <w:rPr/>
                <w:t>The figure also needs to show:</w:t>
              </w:r>
            </w:ins>
          </w:p>
          <w:p>
            <w:pPr>
              <w:pStyle w:val="50"/>
              <w:numPr>
                <w:ilvl w:val="0"/>
                <w:numId w:val="5"/>
              </w:numPr>
              <w:ind w:firstLineChars="0"/>
              <w:rPr>
                <w:ins w:id="293" w:author="Ericsson User" w:date="2020-11-06T16:40:00Z"/>
                <w:sz w:val="22"/>
                <w:szCs w:val="22"/>
              </w:rPr>
            </w:pPr>
            <w:ins w:id="294" w:author="Ericsson User" w:date="2020-11-06T16:40:00Z">
              <w:r>
                <w:rPr>
                  <w:sz w:val="22"/>
                  <w:szCs w:val="22"/>
                </w:rPr>
                <w:t>Both the RRC and app layer of the UE;</w:t>
              </w:r>
            </w:ins>
          </w:p>
          <w:p>
            <w:pPr>
              <w:pStyle w:val="50"/>
              <w:numPr>
                <w:ilvl w:val="0"/>
                <w:numId w:val="5"/>
              </w:numPr>
              <w:ind w:firstLineChars="0"/>
              <w:rPr>
                <w:ins w:id="295" w:author="Ericsson User" w:date="2020-11-06T16:37:00Z"/>
                <w:sz w:val="22"/>
                <w:szCs w:val="22"/>
              </w:rPr>
            </w:pPr>
            <w:ins w:id="296" w:author="Ericsson User" w:date="2020-11-06T16:40:00Z">
              <w:r>
                <w:rPr>
                  <w:sz w:val="22"/>
                  <w:szCs w:val="22"/>
                </w:rPr>
                <w:t>AT commands between the RRC and app layer of the UE.</w:t>
              </w:r>
            </w:ins>
          </w:p>
          <w:p>
            <w:ins w:id="297" w:author="Ericsson User" w:date="2020-11-06T16:35:00Z">
              <w:r>
                <w:rPr>
                  <w:szCs w:val="22"/>
                </w:rPr>
                <w:t>The final versions of the figures cannot be agreed at this time because the figures should also align with all agreements from other comebacks. So, the figures are 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ins w:id="298" w:author="Xipeng" w:date="2020-11-08T15:35:00Z">
              <w:r>
                <w:rPr/>
                <w:t>Qualcomm</w:t>
              </w:r>
            </w:ins>
          </w:p>
        </w:tc>
        <w:tc>
          <w:tcPr>
            <w:tcW w:w="711" w:type="pct"/>
          </w:tcPr>
          <w:p/>
        </w:tc>
        <w:tc>
          <w:tcPr>
            <w:tcW w:w="3656" w:type="pct"/>
          </w:tcPr>
          <w:p>
            <w:pPr>
              <w:rPr>
                <w:ins w:id="299" w:author="Xipeng" w:date="2020-11-08T15:36:00Z"/>
              </w:rPr>
            </w:pPr>
            <w:ins w:id="300" w:author="Xipeng" w:date="2020-11-08T15:36:00Z">
              <w:r>
                <w:rPr/>
                <w:t>Change gNB into NG-RAN</w:t>
              </w:r>
            </w:ins>
          </w:p>
          <w:p>
            <w:pPr>
              <w:rPr>
                <w:ins w:id="301" w:author="Xipeng" w:date="2020-11-08T15:36:00Z"/>
              </w:rPr>
            </w:pPr>
            <w:ins w:id="302" w:author="Xipeng" w:date="2020-11-08T15:36:00Z">
              <w:r>
                <w:rPr/>
                <w:t>Add OAM as Ericsson indicated</w:t>
              </w:r>
            </w:ins>
          </w:p>
          <w:p>
            <w:ins w:id="303" w:author="Xipeng" w:date="2020-11-08T15:36:00Z">
              <w:r>
                <w:rPr/>
                <w:t>Change RRC name to be generic.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711" w:type="pct"/>
          </w:tcPr>
          <w:p/>
        </w:tc>
        <w:tc>
          <w:tcPr>
            <w:tcW w:w="3656" w:type="pct"/>
          </w:tcPr>
          <w:p/>
        </w:tc>
      </w:tr>
    </w:tbl>
    <w:p>
      <w:pPr>
        <w:rPr>
          <w:rFonts w:eastAsia="宋体"/>
          <w:lang w:eastAsia="zh-CN"/>
        </w:rPr>
      </w:pPr>
    </w:p>
    <w:p>
      <w:pPr>
        <w:pStyle w:val="5"/>
        <w:rPr>
          <w:lang w:val="en-GB"/>
        </w:rPr>
      </w:pPr>
      <w:r>
        <w:t xml:space="preserve">signalling-based deactivation </w:t>
      </w:r>
    </w:p>
    <w:p>
      <w:pPr>
        <w:rPr>
          <w:lang w:eastAsia="zh-CN"/>
        </w:rPr>
      </w:pPr>
      <w:r>
        <w:rPr>
          <w:rFonts w:hint="eastAsia"/>
          <w:lang w:eastAsia="zh-CN"/>
        </w:rPr>
        <w:t>One company provides detail signalling in [3] for TP. The detail description is copied below:</w:t>
      </w:r>
    </w:p>
    <w:tbl>
      <w:tblPr>
        <w:tblStyle w:val="20"/>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spacing w:after="180"/>
              <w:rPr>
                <w:rFonts w:eastAsia="宋体"/>
                <w:sz w:val="20"/>
                <w:szCs w:val="20"/>
                <w:lang w:val="en-GB"/>
              </w:rPr>
            </w:pPr>
            <w:r>
              <w:rPr>
                <w:rFonts w:eastAsia="宋体"/>
                <w:sz w:val="20"/>
                <w:szCs w:val="20"/>
                <w:lang w:val="en-GB"/>
              </w:rPr>
              <w:t>T</w:t>
            </w:r>
            <w:r>
              <w:rPr>
                <w:rFonts w:hint="eastAsia" w:eastAsia="宋体"/>
                <w:sz w:val="20"/>
                <w:szCs w:val="20"/>
                <w:lang w:val="en-GB"/>
              </w:rPr>
              <w:t>he</w:t>
            </w:r>
            <w:r>
              <w:rPr>
                <w:rFonts w:eastAsia="宋体"/>
                <w:sz w:val="20"/>
                <w:szCs w:val="20"/>
                <w:lang w:val="en-GB"/>
              </w:rPr>
              <w:t xml:space="preserve"> procedure is used for deactivating the QoE measurement triggered by CN . There are two options to trigger deactivation in this case. </w:t>
            </w:r>
          </w:p>
          <w:p>
            <w:pPr>
              <w:spacing w:after="180"/>
              <w:rPr>
                <w:rFonts w:eastAsia="宋体"/>
                <w:sz w:val="20"/>
                <w:szCs w:val="20"/>
                <w:lang w:val="en-GB"/>
              </w:rPr>
            </w:pPr>
            <w:r>
              <w:rPr>
                <w:rFonts w:eastAsia="宋体"/>
                <w:sz w:val="20"/>
                <w:szCs w:val="20"/>
                <w:lang w:val="en-GB"/>
              </w:rPr>
              <w:t>Option 1a is that the CN sends the deactivation indication to gNB to indicate which QoE measurement should be deactivated, then gNB sends it to UE, and UE stops corresponding measurement and reporting.</w:t>
            </w:r>
          </w:p>
          <w:p>
            <w:pPr>
              <w:spacing w:after="180"/>
              <w:rPr>
                <w:rFonts w:eastAsia="宋体"/>
                <w:sz w:val="20"/>
                <w:szCs w:val="20"/>
                <w:lang w:val="en-GB"/>
              </w:rPr>
            </w:pPr>
            <w:r>
              <w:rPr>
                <w:rFonts w:eastAsia="宋体"/>
                <w:sz w:val="20"/>
                <w:szCs w:val="20"/>
                <w:lang w:val="en-GB"/>
              </w:rPr>
              <w:t>Option 1b is that the CN sends UE PDU session or context related message to gNB. gNB finds that the criteria are no longer met for a specific QoE measurement after receiving the message. gNB sends the deactivation indication to indicate which QoE measurement should be deactivated, then UE stops corresponding measurement and reporting.</w:t>
            </w:r>
          </w:p>
          <w:p>
            <w:pPr>
              <w:keepNext/>
              <w:spacing w:after="180"/>
              <w:jc w:val="center"/>
              <w:rPr>
                <w:rFonts w:eastAsia="宋体"/>
                <w:sz w:val="20"/>
                <w:szCs w:val="20"/>
                <w:lang w:val="en-GB" w:eastAsia="en-US"/>
              </w:rPr>
            </w:pPr>
            <w:r>
              <w:rPr>
                <w:rFonts w:eastAsia="宋体"/>
                <w:sz w:val="20"/>
                <w:szCs w:val="20"/>
                <w:lang w:val="en-GB" w:eastAsia="en-US"/>
              </w:rPr>
              <w:pict>
                <v:shape id="_x0000_i1028" o:spt="75" type="#_x0000_t75" style="height:277.95pt;width:387.35pt;" filled="f" o:preferrelative="t" stroked="f" coordsize="21600,21600">
                  <v:path/>
                  <v:fill on="f" focussize="0,0"/>
                  <v:stroke on="f" joinstyle="miter"/>
                  <v:imagedata r:id="rId8" o:title=""/>
                  <o:lock v:ext="edit" aspectratio="t"/>
                  <w10:wrap type="none"/>
                  <w10:anchorlock/>
                </v:shape>
              </w:pict>
            </w:r>
          </w:p>
          <w:p>
            <w:pPr>
              <w:rPr>
                <w:lang w:val="en-GB"/>
              </w:rPr>
            </w:pPr>
          </w:p>
        </w:tc>
      </w:tr>
    </w:tbl>
    <w:p>
      <w:pPr>
        <w:rPr>
          <w:lang w:val="en-GB"/>
        </w:rPr>
      </w:pPr>
    </w:p>
    <w:p>
      <w:pPr>
        <w:rPr>
          <w:rFonts w:eastAsia="宋体"/>
          <w:lang w:eastAsia="zh-CN"/>
        </w:rPr>
      </w:pPr>
    </w:p>
    <w:p>
      <w:pPr>
        <w:rPr>
          <w:rFonts w:eastAsia="宋体"/>
          <w:b/>
          <w:bCs/>
          <w:lang w:eastAsia="zh-CN"/>
        </w:rPr>
      </w:pPr>
      <w:r>
        <w:rPr>
          <w:rFonts w:hint="eastAsia" w:eastAsia="宋体"/>
          <w:b/>
          <w:bCs/>
          <w:lang w:eastAsia="zh-CN"/>
        </w:rPr>
        <w:t xml:space="preserve">Proposal </w:t>
      </w:r>
      <w:ins w:id="304" w:author="Ericsson User" w:date="2020-11-06T14:31:00Z">
        <w:r>
          <w:rPr>
            <w:rFonts w:eastAsia="宋体"/>
            <w:b/>
            <w:bCs/>
            <w:lang w:eastAsia="zh-CN"/>
          </w:rPr>
          <w:t>4</w:t>
        </w:r>
      </w:ins>
      <w:r>
        <w:rPr>
          <w:rFonts w:hint="eastAsia" w:eastAsia="宋体"/>
          <w:b/>
          <w:bCs/>
          <w:lang w:eastAsia="zh-CN"/>
        </w:rPr>
        <w:t xml:space="preserve">: Can we agree to capture into TR38.890 the </w:t>
      </w:r>
      <w:r>
        <w:rPr>
          <w:rFonts w:hint="eastAsia"/>
          <w:b/>
          <w:bCs/>
          <w:lang w:eastAsia="zh-CN"/>
        </w:rPr>
        <w:t>Signalling</w:t>
      </w:r>
      <w:r>
        <w:rPr>
          <w:b/>
          <w:bCs/>
          <w:lang w:eastAsia="zh-CN"/>
        </w:rPr>
        <w:t xml:space="preserve">-based </w:t>
      </w:r>
      <w:r>
        <w:rPr>
          <w:rFonts w:hint="eastAsia"/>
          <w:b/>
          <w:bCs/>
          <w:lang w:eastAsia="zh-CN"/>
        </w:rPr>
        <w:t>deactivation signalling in [3] ?</w:t>
      </w:r>
    </w:p>
    <w:tbl>
      <w:tblPr>
        <w:tblStyle w:val="20"/>
        <w:tblW w:w="5000" w:type="pct"/>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364"/>
        <w:gridCol w:w="6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723" w:type="pct"/>
          </w:tcPr>
          <w:p>
            <w:pPr>
              <w:rPr>
                <w:rFonts w:eastAsia="宋体"/>
                <w:lang w:eastAsia="zh-CN"/>
              </w:rPr>
            </w:pPr>
            <w:r>
              <w:rPr>
                <w:rFonts w:hint="eastAsia" w:eastAsia="宋体"/>
                <w:lang w:eastAsia="zh-CN"/>
              </w:rPr>
              <w:t>Y</w:t>
            </w:r>
            <w:r>
              <w:rPr>
                <w:rFonts w:eastAsia="宋体"/>
                <w:lang w:eastAsia="zh-CN"/>
              </w:rPr>
              <w:t>es/NO</w:t>
            </w:r>
          </w:p>
        </w:tc>
        <w:tc>
          <w:tcPr>
            <w:tcW w:w="3643"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eastAsia="宋体"/>
                <w:lang w:eastAsia="zh-CN"/>
              </w:rPr>
              <w:t>ZTE</w:t>
            </w:r>
          </w:p>
        </w:tc>
        <w:tc>
          <w:tcPr>
            <w:tcW w:w="723" w:type="pct"/>
          </w:tcPr>
          <w:p>
            <w:pPr>
              <w:rPr>
                <w:rFonts w:eastAsia="宋体"/>
                <w:lang w:eastAsia="zh-CN"/>
              </w:rPr>
            </w:pPr>
            <w:r>
              <w:rPr>
                <w:rFonts w:hint="eastAsia" w:eastAsia="宋体"/>
                <w:lang w:eastAsia="zh-CN"/>
              </w:rPr>
              <w:t>Yes with modification</w:t>
            </w:r>
          </w:p>
        </w:tc>
        <w:tc>
          <w:tcPr>
            <w:tcW w:w="3643" w:type="pct"/>
          </w:tcPr>
          <w:p>
            <w:pPr>
              <w:rPr>
                <w:rFonts w:eastAsia="宋体"/>
                <w:lang w:eastAsia="zh-CN"/>
              </w:rPr>
            </w:pPr>
            <w:r>
              <w:rPr>
                <w:rFonts w:hint="eastAsia" w:eastAsia="宋体"/>
                <w:lang w:eastAsia="zh-CN"/>
              </w:rPr>
              <w:t xml:space="preserve">1: Replace </w:t>
            </w:r>
            <w:r>
              <w:rPr>
                <w:rFonts w:eastAsia="宋体"/>
                <w:lang w:eastAsia="zh-CN"/>
              </w:rPr>
              <w:t>“</w:t>
            </w:r>
            <w:r>
              <w:rPr>
                <w:rFonts w:hint="eastAsia" w:eastAsia="宋体"/>
                <w:lang w:eastAsia="zh-CN"/>
              </w:rPr>
              <w:t>gNB</w:t>
            </w:r>
            <w:r>
              <w:rPr>
                <w:rFonts w:eastAsia="宋体"/>
                <w:lang w:eastAsia="zh-CN"/>
              </w:rPr>
              <w:t>”</w:t>
            </w:r>
            <w:r>
              <w:rPr>
                <w:rFonts w:hint="eastAsia" w:eastAsia="宋体"/>
                <w:lang w:eastAsia="zh-CN"/>
              </w:rPr>
              <w:t xml:space="preserve"> with </w:t>
            </w:r>
            <w:r>
              <w:rPr>
                <w:rFonts w:eastAsia="宋体"/>
                <w:lang w:eastAsia="zh-CN"/>
              </w:rPr>
              <w:t>“</w:t>
            </w:r>
            <w:r>
              <w:rPr>
                <w:rFonts w:hint="eastAsia" w:eastAsia="宋体"/>
                <w:lang w:eastAsia="zh-CN"/>
              </w:rPr>
              <w:t>NG-RAN node</w:t>
            </w:r>
            <w:r>
              <w:rPr>
                <w:rFonts w:eastAsia="宋体"/>
                <w:lang w:eastAsia="zh-CN"/>
              </w:rPr>
              <w:t>”</w:t>
            </w:r>
            <w:r>
              <w:rPr>
                <w:rFonts w:hint="eastAsia" w:eastAsia="宋体"/>
                <w:lang w:eastAsia="zh-CN"/>
              </w:rPr>
              <w:t>.</w:t>
            </w:r>
          </w:p>
          <w:p>
            <w:pPr>
              <w:rPr>
                <w:rFonts w:eastAsia="宋体"/>
                <w:lang w:eastAsia="zh-CN"/>
              </w:rPr>
            </w:pPr>
            <w:r>
              <w:rPr>
                <w:rFonts w:hint="eastAsia" w:eastAsia="宋体"/>
                <w:lang w:eastAsia="zh-CN"/>
              </w:rPr>
              <w:t>2: There is no description in LTE QoE that RAN need to consider PDU session/ UE context modification when deactive the QoE task. In order to take LTE solution as baseline, it is proposed to remove option 1b from the figure and description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DengXian"/>
                <w:lang w:eastAsia="zh-CN"/>
              </w:rPr>
            </w:pPr>
            <w:r>
              <w:rPr>
                <w:rFonts w:hint="eastAsia" w:eastAsia="DengXian"/>
                <w:lang w:eastAsia="zh-CN"/>
              </w:rPr>
              <w:t>Samsung</w:t>
            </w:r>
          </w:p>
        </w:tc>
        <w:tc>
          <w:tcPr>
            <w:tcW w:w="723" w:type="pct"/>
          </w:tcPr>
          <w:p>
            <w:pPr>
              <w:rPr>
                <w:rFonts w:eastAsia="宋体"/>
                <w:lang w:eastAsia="zh-CN"/>
              </w:rPr>
            </w:pPr>
            <w:r>
              <w:rPr>
                <w:rFonts w:hint="eastAsia" w:eastAsia="宋体"/>
                <w:lang w:eastAsia="zh-CN"/>
              </w:rPr>
              <w:t>Yes</w:t>
            </w:r>
            <w:r>
              <w:rPr>
                <w:rFonts w:eastAsia="宋体"/>
                <w:lang w:eastAsia="zh-CN"/>
              </w:rPr>
              <w:t>, OK to remove option 1b</w:t>
            </w:r>
          </w:p>
        </w:tc>
        <w:tc>
          <w:tcPr>
            <w:tcW w:w="3643" w:type="pct"/>
          </w:tcPr>
          <w:p>
            <w:pPr>
              <w:numPr>
                <w:ilvl w:val="0"/>
                <w:numId w:val="6"/>
              </w:numPr>
              <w:rPr>
                <w:rFonts w:eastAsia="DengXian"/>
                <w:lang w:eastAsia="zh-CN"/>
              </w:rPr>
            </w:pPr>
            <w:r>
              <w:rPr>
                <w:rFonts w:eastAsia="DengXian"/>
                <w:lang w:eastAsia="zh-CN"/>
              </w:rPr>
              <w:t>no need change “gNB”, as the scope of this SI is NR.</w:t>
            </w:r>
          </w:p>
          <w:p>
            <w:pPr>
              <w:numPr>
                <w:ilvl w:val="0"/>
                <w:numId w:val="6"/>
              </w:numPr>
              <w:rPr>
                <w:rFonts w:eastAsia="DengXian"/>
                <w:lang w:eastAsia="zh-CN"/>
              </w:rPr>
            </w:pPr>
            <w:r>
              <w:rPr>
                <w:rFonts w:eastAsia="DengXian"/>
                <w:lang w:eastAsia="zh-CN"/>
              </w:rPr>
              <w:t>Option 1b considers there may be new scopes in NR related to PDU sessions, which is discussed in other CB. OK to remove for this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Huawei</w:t>
            </w:r>
          </w:p>
        </w:tc>
        <w:tc>
          <w:tcPr>
            <w:tcW w:w="723" w:type="pct"/>
          </w:tcPr>
          <w:p/>
        </w:tc>
        <w:tc>
          <w:tcPr>
            <w:tcW w:w="3643" w:type="pct"/>
          </w:tcPr>
          <w:p>
            <w:r>
              <w:t>See comments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hint="eastAsia" w:eastAsia="宋体"/>
                <w:lang w:eastAsia="zh-CN"/>
              </w:rPr>
              <w:t>CATT</w:t>
            </w:r>
          </w:p>
        </w:tc>
        <w:tc>
          <w:tcPr>
            <w:tcW w:w="723" w:type="pct"/>
          </w:tcPr>
          <w:p>
            <w:pPr>
              <w:rPr>
                <w:rFonts w:eastAsia="宋体"/>
                <w:lang w:eastAsia="zh-CN"/>
              </w:rPr>
            </w:pPr>
            <w:r>
              <w:rPr>
                <w:rFonts w:hint="eastAsia" w:eastAsia="宋体"/>
                <w:lang w:eastAsia="zh-CN"/>
              </w:rPr>
              <w:t>Yes</w:t>
            </w:r>
          </w:p>
        </w:tc>
        <w:tc>
          <w:tcPr>
            <w:tcW w:w="3643" w:type="pct"/>
          </w:tcPr>
          <w:p>
            <w:pPr>
              <w:rPr>
                <w:rFonts w:eastAsia="宋体"/>
                <w:lang w:eastAsia="zh-CN"/>
              </w:rPr>
            </w:pPr>
            <w:r>
              <w:rPr>
                <w:rFonts w:eastAsia="宋体"/>
                <w:lang w:eastAsia="zh-CN"/>
              </w:rPr>
              <w:t>O</w:t>
            </w:r>
            <w:r>
              <w:rPr>
                <w:rFonts w:hint="eastAsia" w:eastAsia="宋体"/>
                <w:lang w:eastAsia="zh-CN"/>
              </w:rPr>
              <w:t>k after remove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algun Gothic"/>
                <w:lang w:eastAsia="ko-KR"/>
              </w:rPr>
            </w:pPr>
            <w:r>
              <w:rPr>
                <w:rFonts w:hint="eastAsia" w:eastAsia="Malgun Gothic"/>
                <w:lang w:eastAsia="ko-KR"/>
              </w:rPr>
              <w:t>LGE</w:t>
            </w:r>
          </w:p>
        </w:tc>
        <w:tc>
          <w:tcPr>
            <w:tcW w:w="723" w:type="pct"/>
          </w:tcPr>
          <w:p>
            <w:pPr>
              <w:rPr>
                <w:rFonts w:eastAsia="Malgun Gothic"/>
                <w:lang w:eastAsia="ko-KR"/>
              </w:rPr>
            </w:pPr>
            <w:r>
              <w:rPr>
                <w:rFonts w:hint="eastAsia" w:eastAsia="Malgun Gothic"/>
                <w:lang w:eastAsia="ko-KR"/>
              </w:rPr>
              <w:t>Yes</w:t>
            </w:r>
            <w:r>
              <w:rPr>
                <w:rFonts w:eastAsia="Malgun Gothic"/>
                <w:lang w:eastAsia="ko-KR"/>
              </w:rPr>
              <w:t>, but</w:t>
            </w:r>
          </w:p>
        </w:tc>
        <w:tc>
          <w:tcPr>
            <w:tcW w:w="3643" w:type="pct"/>
          </w:tcPr>
          <w:p>
            <w:pPr>
              <w:rPr>
                <w:rFonts w:eastAsia="Malgun Gothic"/>
                <w:lang w:eastAsia="ko-KR"/>
              </w:rPr>
            </w:pPr>
            <w:r>
              <w:rPr>
                <w:rFonts w:eastAsia="Malgun Gothic"/>
                <w:lang w:eastAsia="ko-KR"/>
              </w:rPr>
              <w:t>R</w:t>
            </w:r>
            <w:r>
              <w:rPr>
                <w:rFonts w:hint="eastAsia" w:eastAsia="Malgun Gothic"/>
                <w:lang w:eastAsia="ko-KR"/>
              </w:rPr>
              <w:t xml:space="preserve">emove </w:t>
            </w:r>
            <w:r>
              <w:rPr>
                <w:rFonts w:eastAsia="Malgun Gothic"/>
                <w:lang w:eastAsia="ko-KR"/>
              </w:rPr>
              <w:t>option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rPr>
                <w:rFonts w:hint="eastAsia" w:eastAsia="宋体"/>
                <w:lang w:eastAsia="zh-CN"/>
              </w:rPr>
              <w:t>China Unicom</w:t>
            </w:r>
          </w:p>
        </w:tc>
        <w:tc>
          <w:tcPr>
            <w:tcW w:w="723" w:type="pct"/>
          </w:tcPr>
          <w:p/>
        </w:tc>
        <w:tc>
          <w:tcPr>
            <w:tcW w:w="3643" w:type="pct"/>
          </w:tcPr>
          <w:p>
            <w:r>
              <w:rPr>
                <w:rFonts w:hint="eastAsia" w:eastAsia="宋体"/>
                <w:lang w:eastAsia="zh-CN"/>
              </w:rPr>
              <w:t>See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ins w:id="305" w:author="Ericsson User" w:date="2020-11-06T14:36:00Z">
              <w:r>
                <w:rPr/>
                <w:t>Ericsson</w:t>
              </w:r>
            </w:ins>
          </w:p>
        </w:tc>
        <w:tc>
          <w:tcPr>
            <w:tcW w:w="723" w:type="pct"/>
          </w:tcPr>
          <w:p>
            <w:ins w:id="306" w:author="Ericsson User" w:date="2020-11-06T16:45:00Z">
              <w:r>
                <w:rPr/>
                <w:t>We, cannot finalize the figures yet</w:t>
              </w:r>
            </w:ins>
          </w:p>
        </w:tc>
        <w:tc>
          <w:tcPr>
            <w:tcW w:w="3643" w:type="pct"/>
          </w:tcPr>
          <w:p>
            <w:pPr>
              <w:rPr>
                <w:ins w:id="307" w:author="Ericsson User" w:date="2020-11-06T16:08:00Z"/>
                <w:szCs w:val="22"/>
              </w:rPr>
            </w:pPr>
            <w:ins w:id="308" w:author="Ericsson User" w:date="2020-11-06T14:35:00Z">
              <w:r>
                <w:rPr/>
                <w:t xml:space="preserve">OAM must be in the figure. OAM is </w:t>
              </w:r>
            </w:ins>
            <w:ins w:id="309" w:author="Ericsson User" w:date="2020-11-06T14:35:00Z">
              <w:r>
                <w:rPr>
                  <w:b/>
                  <w:bCs/>
                </w:rPr>
                <w:t>always</w:t>
              </w:r>
            </w:ins>
            <w:ins w:id="310" w:author="Ericsson User" w:date="2020-11-06T14:35:00Z">
              <w:r>
                <w:rPr/>
                <w:t xml:space="preserve"> involved. Also, in the following sentence we should add the </w:t>
              </w:r>
            </w:ins>
            <w:ins w:id="311" w:author="Ericsson User" w:date="2020-11-06T14:35:00Z">
              <w:r>
                <w:rPr>
                  <w:highlight w:val="yellow"/>
                </w:rPr>
                <w:t>yellow</w:t>
              </w:r>
            </w:ins>
            <w:ins w:id="312" w:author="Ericsson User" w:date="2020-11-06T14:35:00Z">
              <w:r>
                <w:rPr/>
                <w:t xml:space="preserve"> </w:t>
              </w:r>
            </w:ins>
            <w:ins w:id="313" w:author="Ericsson User" w:date="2020-11-06T14:35:00Z">
              <w:r>
                <w:rPr>
                  <w:szCs w:val="22"/>
                </w:rPr>
                <w:t>part: “</w:t>
              </w:r>
            </w:ins>
            <w:ins w:id="314" w:author="Ericsson User" w:date="2020-11-06T14:35:00Z">
              <w:r>
                <w:rPr>
                  <w:rFonts w:eastAsia="宋体"/>
                  <w:i/>
                  <w:iCs/>
                  <w:szCs w:val="22"/>
                  <w:lang w:val="en-GB"/>
                </w:rPr>
                <w:t>T</w:t>
              </w:r>
            </w:ins>
            <w:ins w:id="315" w:author="Ericsson User" w:date="2020-11-06T14:35:00Z">
              <w:r>
                <w:rPr>
                  <w:rFonts w:hint="eastAsia" w:eastAsia="宋体"/>
                  <w:i/>
                  <w:iCs/>
                  <w:szCs w:val="22"/>
                  <w:lang w:val="en-GB"/>
                </w:rPr>
                <w:t>he</w:t>
              </w:r>
            </w:ins>
            <w:ins w:id="316" w:author="Ericsson User" w:date="2020-11-06T14:35:00Z">
              <w:r>
                <w:rPr>
                  <w:rFonts w:eastAsia="宋体"/>
                  <w:i/>
                  <w:iCs/>
                  <w:szCs w:val="22"/>
                  <w:lang w:val="en-GB"/>
                </w:rPr>
                <w:t xml:space="preserve"> procedure is used for </w:t>
              </w:r>
            </w:ins>
            <w:ins w:id="317" w:author="Ericsson User" w:date="2020-11-06T14:36:00Z">
              <w:r>
                <w:rPr>
                  <w:rFonts w:eastAsia="宋体"/>
                  <w:i/>
                  <w:iCs/>
                  <w:szCs w:val="22"/>
                  <w:lang w:val="en-GB"/>
                </w:rPr>
                <w:t>de</w:t>
              </w:r>
            </w:ins>
            <w:ins w:id="318" w:author="Ericsson User" w:date="2020-11-06T14:35:00Z">
              <w:r>
                <w:rPr>
                  <w:rFonts w:eastAsia="宋体"/>
                  <w:i/>
                  <w:iCs/>
                  <w:szCs w:val="22"/>
                  <w:lang w:val="en-GB"/>
                </w:rPr>
                <w:t xml:space="preserve">activating the QoE measurement </w:t>
              </w:r>
            </w:ins>
            <w:ins w:id="319" w:author="Ericsson User" w:date="2020-11-06T14:35:00Z">
              <w:r>
                <w:rPr>
                  <w:rFonts w:eastAsia="宋体"/>
                  <w:i/>
                  <w:iCs/>
                  <w:szCs w:val="22"/>
                  <w:highlight w:val="yellow"/>
                  <w:lang w:val="en-GB"/>
                </w:rPr>
                <w:t>configured by OAM and</w:t>
              </w:r>
            </w:ins>
            <w:ins w:id="320" w:author="Ericsson User" w:date="2020-11-06T14:35:00Z">
              <w:r>
                <w:rPr>
                  <w:rFonts w:eastAsia="宋体"/>
                  <w:i/>
                  <w:iCs/>
                  <w:szCs w:val="22"/>
                  <w:lang w:val="en-GB"/>
                </w:rPr>
                <w:t xml:space="preserve"> triggered by CN</w:t>
              </w:r>
            </w:ins>
            <w:ins w:id="321" w:author="Ericsson User" w:date="2020-11-06T14:35:00Z">
              <w:r>
                <w:rPr>
                  <w:i/>
                  <w:iCs/>
                  <w:szCs w:val="22"/>
                </w:rPr>
                <w:t>”</w:t>
              </w:r>
            </w:ins>
            <w:ins w:id="322" w:author="Ericsson User" w:date="2020-11-06T14:37:00Z">
              <w:r>
                <w:rPr>
                  <w:i/>
                  <w:iCs/>
                  <w:szCs w:val="22"/>
                </w:rPr>
                <w:t>.</w:t>
              </w:r>
            </w:ins>
          </w:p>
          <w:p>
            <w:pPr>
              <w:rPr>
                <w:ins w:id="323" w:author="Ericsson User" w:date="2020-11-06T16:34:00Z"/>
                <w:szCs w:val="22"/>
              </w:rPr>
            </w:pPr>
            <w:ins w:id="324" w:author="Ericsson User" w:date="2020-11-06T16:29:00Z">
              <w:r>
                <w:rPr>
                  <w:szCs w:val="22"/>
                </w:rPr>
                <w:t>In the bottom right rectangle, it should say that there should be a check of whether there is an ongoing session pertaining to the QMC (according to the SA4 requirements). The measurement can be stopped only if there is no such an ongoing session.</w:t>
              </w:r>
            </w:ins>
          </w:p>
          <w:p>
            <w:pPr>
              <w:rPr>
                <w:ins w:id="325" w:author="Ericsson User" w:date="2020-11-06T16:29:00Z"/>
                <w:szCs w:val="22"/>
              </w:rPr>
            </w:pPr>
            <w:ins w:id="326" w:author="Ericsson User" w:date="2020-11-06T16:34:00Z">
              <w:r>
                <w:rPr/>
                <w:t>Deactivation of measurements due to RAN overload should be discussed separately.</w:t>
              </w:r>
            </w:ins>
          </w:p>
          <w:p>
            <w:pPr>
              <w:rPr>
                <w:ins w:id="327" w:author="Ericsson User" w:date="2020-11-06T16:35:00Z"/>
              </w:rPr>
            </w:pPr>
            <w:ins w:id="328" w:author="Ericsson User" w:date="2020-11-06T14:37:00Z">
              <w:r>
                <w:rPr/>
                <w:t xml:space="preserve">Option 1b </w:t>
              </w:r>
            </w:ins>
            <w:ins w:id="329" w:author="Ericsson User" w:date="2020-11-06T14:38:00Z">
              <w:r>
                <w:rPr/>
                <w:t>should be removed</w:t>
              </w:r>
            </w:ins>
            <w:ins w:id="330" w:author="Ericsson User" w:date="2020-11-06T16:44:00Z">
              <w:r>
                <w:rPr/>
                <w:t xml:space="preserve"> – it contradicts the SA4 requirements</w:t>
              </w:r>
            </w:ins>
            <w:ins w:id="331" w:author="Ericsson User" w:date="2020-11-06T14:38:00Z">
              <w:r>
                <w:rPr/>
                <w:t>.</w:t>
              </w:r>
            </w:ins>
          </w:p>
          <w:p>
            <w:ins w:id="332" w:author="Ericsson User" w:date="2020-11-06T16:35:00Z">
              <w:r>
                <w:rPr>
                  <w:szCs w:val="22"/>
                </w:rPr>
                <w:t>The final versions of the figures cannot be agreed at this time because the figures should also align with all agreements from other comebacks. So, the figures are 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ins w:id="333" w:author="Xipeng" w:date="2020-11-08T15:38:00Z">
              <w:r>
                <w:rPr/>
                <w:t>Qualcomm</w:t>
              </w:r>
            </w:ins>
          </w:p>
        </w:tc>
        <w:tc>
          <w:tcPr>
            <w:tcW w:w="723" w:type="pct"/>
          </w:tcPr>
          <w:p/>
        </w:tc>
        <w:tc>
          <w:tcPr>
            <w:tcW w:w="3643" w:type="pct"/>
          </w:tcPr>
          <w:p>
            <w:pPr>
              <w:rPr>
                <w:ins w:id="334" w:author="Xipeng" w:date="2020-11-08T15:38:00Z"/>
              </w:rPr>
            </w:pPr>
            <w:ins w:id="335" w:author="Xipeng" w:date="2020-11-08T15:38:00Z">
              <w:r>
                <w:rPr/>
                <w:t>Step 1b seems not needed</w:t>
              </w:r>
            </w:ins>
          </w:p>
          <w:p>
            <w:ins w:id="336" w:author="Xipeng" w:date="2020-11-08T15:38:00Z">
              <w:r>
                <w:rPr/>
                <w:t>RRC message name should be generic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723" w:type="pct"/>
          </w:tcPr>
          <w:p/>
        </w:tc>
        <w:tc>
          <w:tcPr>
            <w:tcW w:w="3643" w:type="pct"/>
          </w:tcPr>
          <w:p/>
        </w:tc>
      </w:tr>
    </w:tbl>
    <w:p>
      <w:pPr>
        <w:rPr>
          <w:rFonts w:eastAsia="宋体"/>
          <w:lang w:eastAsia="zh-CN"/>
        </w:rPr>
      </w:pPr>
    </w:p>
    <w:p>
      <w:pPr>
        <w:pStyle w:val="3"/>
        <w:rPr>
          <w:rFonts w:eastAsia="宋体"/>
          <w:lang w:eastAsia="zh-CN"/>
        </w:rPr>
      </w:pPr>
      <w:r>
        <w:rPr>
          <w:rFonts w:hint="eastAsia" w:eastAsia="宋体"/>
          <w:lang w:eastAsia="zh-CN"/>
        </w:rPr>
        <w:t>Send an LS to SA5 (cc RAN2) relative to framework used for LTE QMC ?</w:t>
      </w:r>
    </w:p>
    <w:p>
      <w:pPr>
        <w:rPr>
          <w:rFonts w:ascii="Arial" w:hAnsi="Arial" w:eastAsia="宋体" w:cs="Arial"/>
          <w:iCs/>
          <w:lang w:eastAsia="zh-CN"/>
        </w:rPr>
      </w:pPr>
      <w:r>
        <w:rPr>
          <w:rFonts w:hint="eastAsia" w:ascii="Arial" w:hAnsi="Arial" w:eastAsia="宋体" w:cs="Arial"/>
          <w:iCs/>
          <w:lang w:eastAsia="zh-CN"/>
        </w:rPr>
        <w:t>In [8], the company observed that SA5 has developed LTE QoE measurements in TS 28.405 without dependency on MDT/Trace. The company observed that Coexistence between NR QMC and LTE QMC will have to be ensured independently of the framework chosen for NR QMC. Therefore, the LTE QMC framework needs to be clarified as part of the Rel-17 NR QoE. A draft LS is prepared for this purpose.</w:t>
      </w:r>
    </w:p>
    <w:p>
      <w:pPr>
        <w:rPr>
          <w:rFonts w:ascii="Arial" w:hAnsi="Arial" w:eastAsia="宋体" w:cs="Arial"/>
          <w:b/>
          <w:bCs/>
          <w:iCs/>
          <w:lang w:eastAsia="zh-CN"/>
        </w:rPr>
      </w:pPr>
      <w:r>
        <w:rPr>
          <w:rFonts w:hint="eastAsia" w:ascii="Arial" w:hAnsi="Arial" w:eastAsia="宋体" w:cs="Arial"/>
          <w:b/>
          <w:bCs/>
          <w:iCs/>
          <w:lang w:eastAsia="zh-CN"/>
        </w:rPr>
        <w:t xml:space="preserve">Proposal </w:t>
      </w:r>
      <w:ins w:id="337" w:author="Ericsson User" w:date="2020-11-06T14:31:00Z">
        <w:r>
          <w:rPr>
            <w:rFonts w:ascii="Arial" w:hAnsi="Arial" w:eastAsia="宋体" w:cs="Arial"/>
            <w:b/>
            <w:bCs/>
            <w:iCs/>
            <w:lang w:eastAsia="zh-CN"/>
          </w:rPr>
          <w:t>5</w:t>
        </w:r>
      </w:ins>
      <w:r>
        <w:rPr>
          <w:rFonts w:hint="eastAsia" w:ascii="Arial" w:hAnsi="Arial" w:eastAsia="宋体" w:cs="Arial"/>
          <w:b/>
          <w:bCs/>
          <w:iCs/>
          <w:lang w:eastAsia="zh-CN"/>
        </w:rPr>
        <w:t>: Whether the draft LS in [9] is needed?</w:t>
      </w:r>
    </w:p>
    <w:p>
      <w:pPr>
        <w:rPr>
          <w:rFonts w:eastAsia="宋体"/>
          <w:b/>
          <w:lang w:eastAsia="zh-CN"/>
        </w:rPr>
      </w:pPr>
    </w:p>
    <w:tbl>
      <w:tblPr>
        <w:tblStyle w:val="20"/>
        <w:tblW w:w="5000" w:type="pct"/>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041"/>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552" w:type="pct"/>
          </w:tcPr>
          <w:p>
            <w:pPr>
              <w:rPr>
                <w:rFonts w:eastAsia="宋体"/>
                <w:lang w:eastAsia="zh-CN"/>
              </w:rPr>
            </w:pPr>
            <w:r>
              <w:rPr>
                <w:rFonts w:hint="eastAsia" w:eastAsia="宋体"/>
                <w:lang w:eastAsia="zh-CN"/>
              </w:rPr>
              <w:t>Y</w:t>
            </w:r>
            <w:r>
              <w:rPr>
                <w:rFonts w:eastAsia="宋体"/>
                <w:lang w:eastAsia="zh-CN"/>
              </w:rPr>
              <w:t>es/NO</w:t>
            </w:r>
          </w:p>
        </w:tc>
        <w:tc>
          <w:tcPr>
            <w:tcW w:w="3815"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eastAsia="宋体"/>
                <w:lang w:eastAsia="zh-CN"/>
              </w:rPr>
              <w:t>ZTE</w:t>
            </w:r>
          </w:p>
        </w:tc>
        <w:tc>
          <w:tcPr>
            <w:tcW w:w="552" w:type="pct"/>
          </w:tcPr>
          <w:p>
            <w:pPr>
              <w:rPr>
                <w:rFonts w:eastAsia="宋体"/>
                <w:lang w:eastAsia="zh-CN"/>
              </w:rPr>
            </w:pPr>
            <w:r>
              <w:rPr>
                <w:rFonts w:hint="eastAsia" w:eastAsia="宋体"/>
                <w:lang w:eastAsia="zh-CN"/>
              </w:rPr>
              <w:t>Yes</w:t>
            </w:r>
          </w:p>
        </w:tc>
        <w:tc>
          <w:tcPr>
            <w:tcW w:w="3815" w:type="pct"/>
          </w:tcPr>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DengXian"/>
                <w:lang w:eastAsia="zh-CN"/>
              </w:rPr>
            </w:pPr>
            <w:r>
              <w:rPr>
                <w:rFonts w:hint="eastAsia" w:eastAsia="DengXian"/>
                <w:lang w:eastAsia="zh-CN"/>
              </w:rPr>
              <w:t>Samsung</w:t>
            </w:r>
          </w:p>
        </w:tc>
        <w:tc>
          <w:tcPr>
            <w:tcW w:w="552" w:type="pct"/>
          </w:tcPr>
          <w:p>
            <w:pPr>
              <w:rPr>
                <w:rFonts w:eastAsia="宋体"/>
                <w:lang w:eastAsia="zh-CN"/>
              </w:rPr>
            </w:pPr>
            <w:r>
              <w:rPr>
                <w:rFonts w:eastAsia="宋体"/>
                <w:lang w:eastAsia="zh-CN"/>
              </w:rPr>
              <w:t>Pending until the LS content is clear and correct.</w:t>
            </w:r>
          </w:p>
        </w:tc>
        <w:tc>
          <w:tcPr>
            <w:tcW w:w="3815" w:type="pct"/>
          </w:tcPr>
          <w:p>
            <w:pPr>
              <w:rPr>
                <w:rFonts w:eastAsia="DengXian"/>
                <w:lang w:eastAsia="zh-CN"/>
              </w:rPr>
            </w:pPr>
            <w:r>
              <w:rPr>
                <w:rFonts w:eastAsia="DengXian"/>
                <w:lang w:eastAsia="zh-CN"/>
              </w:rPr>
              <w:t>In TS38.300, it is said that “</w:t>
            </w:r>
            <w:r>
              <w:rPr>
                <w:i/>
                <w:iCs/>
                <w:highlight w:val="yellow"/>
              </w:rPr>
              <w:t>The feature is activated by Trace Function from the MDT framework</w:t>
            </w:r>
            <w:r>
              <w:rPr>
                <w:rFonts w:eastAsia="DengXian"/>
                <w:lang w:eastAsia="zh-CN"/>
              </w:rPr>
              <w:t>”, meaning this feature uses the Trace Function, but not saying it’s based on MDT.</w:t>
            </w:r>
          </w:p>
          <w:p>
            <w:pPr>
              <w:rPr>
                <w:rFonts w:eastAsia="DengXian"/>
                <w:lang w:eastAsia="zh-CN"/>
              </w:rPr>
            </w:pPr>
            <w:r>
              <w:rPr>
                <w:rFonts w:eastAsia="DengXian"/>
                <w:lang w:eastAsia="zh-CN"/>
              </w:rPr>
              <w:t>If NR QoE is based on LTE QMC solution, the coexistence is ensured.</w:t>
            </w:r>
          </w:p>
          <w:p>
            <w:pPr>
              <w:rPr>
                <w:rFonts w:eastAsia="DengXian"/>
                <w:lang w:eastAsia="zh-CN"/>
              </w:rPr>
            </w:pPr>
            <w:r>
              <w:rPr>
                <w:rFonts w:eastAsia="DengXian"/>
                <w:lang w:eastAsia="zh-CN"/>
              </w:rPr>
              <w:t>We also observed that in the recent version of TS 28.405, the signaling-based solution is missed, if that’s the thing paper [9] wants to confirm with SA5, we are fine with the LS with a more accurate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Huawei</w:t>
            </w:r>
          </w:p>
        </w:tc>
        <w:tc>
          <w:tcPr>
            <w:tcW w:w="552" w:type="pct"/>
          </w:tcPr>
          <w:p>
            <w:r>
              <w:t>Yes</w:t>
            </w:r>
          </w:p>
        </w:tc>
        <w:tc>
          <w:tcPr>
            <w:tcW w:w="3815" w:type="pct"/>
          </w:tcPr>
          <w:p>
            <w:r>
              <w:t>We could send LS to other groups updating the progress in 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hint="eastAsia" w:eastAsia="宋体"/>
                <w:lang w:eastAsia="zh-CN"/>
              </w:rPr>
              <w:t>CATT</w:t>
            </w:r>
          </w:p>
        </w:tc>
        <w:tc>
          <w:tcPr>
            <w:tcW w:w="552" w:type="pct"/>
          </w:tcPr>
          <w:p>
            <w:pPr>
              <w:rPr>
                <w:rFonts w:eastAsia="宋体"/>
                <w:lang w:eastAsia="zh-CN"/>
              </w:rPr>
            </w:pPr>
            <w:r>
              <w:rPr>
                <w:rFonts w:hint="eastAsia" w:eastAsia="宋体"/>
                <w:lang w:eastAsia="zh-CN"/>
              </w:rPr>
              <w:t>Yes</w:t>
            </w: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algun Gothic"/>
                <w:lang w:eastAsia="ko-KR"/>
              </w:rPr>
            </w:pPr>
            <w:r>
              <w:rPr>
                <w:rFonts w:eastAsia="Malgun Gothic"/>
                <w:lang w:eastAsia="ko-KR"/>
              </w:rPr>
              <w:t>L</w:t>
            </w:r>
            <w:r>
              <w:rPr>
                <w:rFonts w:hint="eastAsia" w:eastAsia="Malgun Gothic"/>
                <w:lang w:eastAsia="ko-KR"/>
              </w:rPr>
              <w:t>GE</w:t>
            </w:r>
          </w:p>
        </w:tc>
        <w:tc>
          <w:tcPr>
            <w:tcW w:w="552" w:type="pct"/>
          </w:tcPr>
          <w:p>
            <w:pPr>
              <w:rPr>
                <w:rFonts w:eastAsia="Malgun Gothic"/>
                <w:lang w:eastAsia="ko-KR"/>
              </w:rPr>
            </w:pPr>
            <w:r>
              <w:rPr>
                <w:rFonts w:hint="eastAsia" w:eastAsia="Malgun Gothic"/>
                <w:lang w:eastAsia="ko-KR"/>
              </w:rPr>
              <w:t>Yes</w:t>
            </w:r>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hint="eastAsia" w:eastAsia="宋体"/>
                <w:lang w:eastAsia="zh-CN"/>
              </w:rPr>
              <w:t>China Unicom</w:t>
            </w:r>
          </w:p>
        </w:tc>
        <w:tc>
          <w:tcPr>
            <w:tcW w:w="552" w:type="pct"/>
          </w:tcPr>
          <w:p>
            <w:pPr>
              <w:rPr>
                <w:rFonts w:eastAsia="宋体"/>
                <w:lang w:eastAsia="zh-CN"/>
              </w:rPr>
            </w:pPr>
            <w:r>
              <w:rPr>
                <w:rFonts w:hint="eastAsia" w:eastAsia="宋体"/>
                <w:lang w:eastAsia="zh-CN"/>
              </w:rPr>
              <w:t>Yes</w:t>
            </w:r>
          </w:p>
        </w:tc>
        <w:tc>
          <w:tcPr>
            <w:tcW w:w="3815" w:type="pct"/>
          </w:tcPr>
          <w:p>
            <w:pPr>
              <w:rPr>
                <w:rFonts w:eastAsia="宋体"/>
                <w:lang w:eastAsia="zh-CN"/>
              </w:rPr>
            </w:pPr>
            <w:r>
              <w:rPr>
                <w:rFonts w:hint="eastAsia" w:eastAsia="宋体"/>
                <w:lang w:eastAsia="zh-CN"/>
              </w:rPr>
              <w:t>Agree with Samsung, LS is needed when LS content is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ins w:id="338" w:author="Ericsson User" w:date="2020-11-06T14:50:00Z">
              <w:r>
                <w:rPr/>
                <w:t>Ericsson</w:t>
              </w:r>
            </w:ins>
          </w:p>
        </w:tc>
        <w:tc>
          <w:tcPr>
            <w:tcW w:w="552" w:type="pct"/>
          </w:tcPr>
          <w:p>
            <w:ins w:id="339" w:author="Ericsson User" w:date="2020-11-06T14:51:00Z">
              <w:r>
                <w:rPr/>
                <w:t>Yes, but</w:t>
              </w:r>
            </w:ins>
          </w:p>
        </w:tc>
        <w:tc>
          <w:tcPr>
            <w:tcW w:w="3815" w:type="pct"/>
          </w:tcPr>
          <w:p>
            <w:ins w:id="340" w:author="Ericsson User" w:date="2020-11-06T14:51:00Z">
              <w:r>
                <w:rPr/>
                <w:t>The text should be greatly simplified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ins w:id="341" w:author="Xipeng" w:date="2020-11-08T15:38:00Z">
              <w:r>
                <w:rPr/>
                <w:t>Qualcomm</w:t>
              </w:r>
            </w:ins>
          </w:p>
        </w:tc>
        <w:tc>
          <w:tcPr>
            <w:tcW w:w="552" w:type="pct"/>
          </w:tcPr>
          <w:p>
            <w:ins w:id="342" w:author="Xipeng" w:date="2020-11-08T15:38:00Z">
              <w:r>
                <w:rPr/>
                <w:t>Yes</w:t>
              </w:r>
            </w:ins>
          </w:p>
        </w:tc>
        <w:tc>
          <w:tcPr>
            <w:tcW w:w="3815"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tcPr>
          <w:p>
            <w:r>
              <w:t>Nokia</w:t>
            </w:r>
          </w:p>
        </w:tc>
        <w:tc>
          <w:tcPr>
            <w:tcW w:w="1002" w:type="dxa"/>
          </w:tcPr>
          <w:p>
            <w:r>
              <w:t>Yes</w:t>
            </w:r>
          </w:p>
        </w:tc>
        <w:tc>
          <w:tcPr>
            <w:tcW w:w="3815" w:type="pct"/>
          </w:tcPr>
          <w:p/>
        </w:tc>
      </w:tr>
    </w:tbl>
    <w:p>
      <w:pPr>
        <w:rPr>
          <w:rFonts w:ascii="Arial" w:hAnsi="Arial" w:eastAsia="宋体" w:cs="Arial"/>
          <w:iCs/>
          <w:lang w:eastAsia="zh-CN"/>
        </w:rPr>
      </w:pPr>
    </w:p>
    <w:p>
      <w:pPr>
        <w:rPr>
          <w:rFonts w:eastAsia="宋体"/>
          <w:lang w:eastAsia="zh-CN"/>
        </w:rPr>
      </w:pPr>
    </w:p>
    <w:p>
      <w:pPr>
        <w:pStyle w:val="3"/>
        <w:rPr>
          <w:rFonts w:eastAsia="宋体"/>
          <w:lang w:eastAsia="zh-CN"/>
        </w:rPr>
      </w:pPr>
      <w:r>
        <w:rPr>
          <w:rFonts w:hint="eastAsia" w:eastAsia="宋体"/>
          <w:lang w:eastAsia="zh-CN"/>
        </w:rPr>
        <w:t>Send an LS to SA4 (cc RAN2) to inquire about their plans concerning application client requirements for NR services with respect to mandatory vs. optional support of OMA-DM and QMC</w:t>
      </w:r>
    </w:p>
    <w:p>
      <w:pPr>
        <w:rPr>
          <w:lang w:eastAsia="zh-CN"/>
        </w:rPr>
      </w:pPr>
      <w:r>
        <w:rPr>
          <w:rFonts w:hint="eastAsia" w:ascii="Arial" w:hAnsi="Arial" w:eastAsia="宋体" w:cs="Arial"/>
          <w:iCs/>
          <w:lang w:eastAsia="zh-CN"/>
        </w:rPr>
        <w:t xml:space="preserve">Based on observation from [8], the contribution raised a concern on CP based MDT mechanism due to OAM-DM mechanism defined in SA4. </w:t>
      </w:r>
    </w:p>
    <w:tbl>
      <w:tblPr>
        <w:tblStyle w:val="20"/>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rPr>
                <w:rFonts w:eastAsia="宋体"/>
                <w:lang w:eastAsia="zh-CN"/>
              </w:rPr>
            </w:pPr>
            <w:r>
              <w:t xml:space="preserve">However, SA4 specification mandates application clients in the UEs, </w:t>
            </w:r>
            <w:r>
              <w:rPr>
                <w:lang w:val="fr-FR"/>
              </w:rPr>
              <w:t xml:space="preserve">or </w:t>
            </w:r>
            <w:r>
              <w:t>at least the MTSI client, to support QoE report configuration and reporting based on OMA-DM. OMA-DM is based on user plane transport and QoE reports based on such transport will not be visible at the RAN. OMA-DM enables activation of QoE reports for individual UEs (similar to MDT subscriber-based activation) but would not to our knowledge be suitable for area-based activation</w:t>
            </w:r>
          </w:p>
        </w:tc>
      </w:tr>
    </w:tbl>
    <w:p>
      <w:pPr>
        <w:rPr>
          <w:rFonts w:ascii="Arial" w:hAnsi="Arial" w:eastAsia="宋体" w:cs="Arial"/>
          <w:iCs/>
          <w:lang w:eastAsia="zh-CN"/>
        </w:rPr>
      </w:pPr>
    </w:p>
    <w:p>
      <w:pPr>
        <w:rPr>
          <w:rFonts w:eastAsia="宋体"/>
          <w:lang w:eastAsia="zh-CN"/>
        </w:rPr>
      </w:pPr>
      <w:r>
        <w:rPr>
          <w:rFonts w:hint="eastAsia" w:ascii="Arial" w:hAnsi="Arial" w:eastAsia="宋体" w:cs="Arial"/>
          <w:iCs/>
          <w:lang w:eastAsia="zh-CN"/>
        </w:rPr>
        <w:t xml:space="preserve">Therefore , a draft LS can be found in [8] to ask SA4 provide clarification. </w:t>
      </w:r>
    </w:p>
    <w:tbl>
      <w:tblPr>
        <w:tblStyle w:val="20"/>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rPr>
                <w:rFonts w:ascii="Calibri" w:hAnsi="Calibri" w:cs="Arial"/>
                <w:szCs w:val="22"/>
              </w:rPr>
            </w:pPr>
            <w:r>
              <w:rPr>
                <w:rFonts w:ascii="Calibri" w:hAnsi="Calibri" w:cs="Arial"/>
                <w:szCs w:val="22"/>
              </w:rPr>
              <w:t xml:space="preserve">RAN3 would like to inform SA4 about discussions relative to visibility of QoE reports in the RAN and potential access stratum level actions relying on these QoE reports. RAN3 also observes that TS 26.114 specifies that an MTSI client that supports the QoE metrics feature shall support OMA-DM for activation/deactivation and gathering of QoE metrics in the MTSI client. The OMA-DM mechanism relies on user plane, and corresponding reports are therefore not visible in the RAN. LTE QMC functionality, based on control plane, is optional in the MTSI client. The UE provides its LTE QMC capability to the E-UTRAN, and the E-UTRAN further forwards this capability information to the EPC. </w:t>
            </w:r>
          </w:p>
          <w:p>
            <w:pPr>
              <w:rPr>
                <w:rFonts w:eastAsia="宋体"/>
                <w:lang w:eastAsia="zh-CN"/>
              </w:rPr>
            </w:pPr>
            <w:r>
              <w:rPr>
                <w:rFonts w:ascii="Calibri" w:hAnsi="Calibri" w:cs="Arial"/>
                <w:szCs w:val="22"/>
              </w:rPr>
              <w:t>RAN3 would therefore like to ask SA4 about current and planned status concerning application client requirements for NR services with respect to mandatory vs. optional support of QoE activation/deactivation and reporting based on OMA-DM and QMC.</w:t>
            </w:r>
          </w:p>
        </w:tc>
      </w:tr>
    </w:tbl>
    <w:p>
      <w:pPr>
        <w:rPr>
          <w:rFonts w:eastAsia="宋体"/>
          <w:lang w:eastAsia="zh-CN"/>
        </w:rPr>
      </w:pPr>
    </w:p>
    <w:p>
      <w:pPr>
        <w:rPr>
          <w:rFonts w:eastAsia="宋体"/>
          <w:b/>
          <w:bCs/>
          <w:lang w:eastAsia="zh-CN"/>
        </w:rPr>
      </w:pPr>
      <w:r>
        <w:rPr>
          <w:rFonts w:hint="eastAsia" w:eastAsia="宋体"/>
          <w:b/>
          <w:bCs/>
          <w:lang w:eastAsia="zh-CN"/>
        </w:rPr>
        <w:t xml:space="preserve">Proposal </w:t>
      </w:r>
      <w:del w:id="343" w:author="Ericsson User" w:date="2020-11-06T14:31:00Z">
        <w:r>
          <w:rPr>
            <w:rFonts w:hint="eastAsia" w:eastAsia="宋体"/>
            <w:b/>
            <w:bCs/>
            <w:lang w:eastAsia="zh-CN"/>
          </w:rPr>
          <w:delText>X</w:delText>
        </w:r>
      </w:del>
      <w:ins w:id="344" w:author="Ericsson User" w:date="2020-11-06T14:31:00Z">
        <w:r>
          <w:rPr>
            <w:rFonts w:eastAsia="宋体"/>
            <w:b/>
            <w:bCs/>
            <w:lang w:eastAsia="zh-CN"/>
          </w:rPr>
          <w:t>6</w:t>
        </w:r>
      </w:ins>
      <w:r>
        <w:rPr>
          <w:rFonts w:hint="eastAsia" w:eastAsia="宋体"/>
          <w:b/>
          <w:bCs/>
          <w:lang w:eastAsia="zh-CN"/>
        </w:rPr>
        <w:t>: Whether the draft LS in [8] to SA4 is needed?</w:t>
      </w:r>
    </w:p>
    <w:p>
      <w:pPr>
        <w:rPr>
          <w:rFonts w:eastAsia="宋体"/>
          <w:b/>
          <w:lang w:eastAsia="zh-CN"/>
        </w:rPr>
      </w:pPr>
    </w:p>
    <w:tbl>
      <w:tblPr>
        <w:tblStyle w:val="20"/>
        <w:tblW w:w="5000" w:type="pct"/>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041"/>
        <w:gridCol w:w="7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Company</w:t>
            </w:r>
          </w:p>
        </w:tc>
        <w:tc>
          <w:tcPr>
            <w:tcW w:w="552" w:type="pct"/>
          </w:tcPr>
          <w:p>
            <w:pPr>
              <w:rPr>
                <w:rFonts w:eastAsia="宋体"/>
                <w:lang w:eastAsia="zh-CN"/>
              </w:rPr>
            </w:pPr>
            <w:r>
              <w:rPr>
                <w:rFonts w:hint="eastAsia" w:eastAsia="宋体"/>
                <w:lang w:eastAsia="zh-CN"/>
              </w:rPr>
              <w:t>Y</w:t>
            </w:r>
            <w:r>
              <w:rPr>
                <w:rFonts w:eastAsia="宋体"/>
                <w:lang w:eastAsia="zh-CN"/>
              </w:rPr>
              <w:t>es/NO</w:t>
            </w:r>
          </w:p>
        </w:tc>
        <w:tc>
          <w:tcPr>
            <w:tcW w:w="3815" w:type="pct"/>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eastAsia="宋体"/>
                <w:lang w:eastAsia="zh-CN"/>
              </w:rPr>
              <w:t>ZTE</w:t>
            </w:r>
          </w:p>
        </w:tc>
        <w:tc>
          <w:tcPr>
            <w:tcW w:w="552" w:type="pct"/>
          </w:tcPr>
          <w:p>
            <w:pPr>
              <w:rPr>
                <w:rFonts w:eastAsia="宋体"/>
                <w:lang w:eastAsia="zh-CN"/>
              </w:rPr>
            </w:pPr>
            <w:r>
              <w:rPr>
                <w:rFonts w:hint="eastAsia" w:eastAsia="宋体"/>
                <w:lang w:eastAsia="zh-CN"/>
              </w:rPr>
              <w:t>Probably not.</w:t>
            </w:r>
          </w:p>
        </w:tc>
        <w:tc>
          <w:tcPr>
            <w:tcW w:w="3815" w:type="pct"/>
          </w:tcPr>
          <w:p>
            <w:pPr>
              <w:rPr>
                <w:rFonts w:eastAsia="宋体"/>
                <w:lang w:eastAsia="zh-CN"/>
              </w:rPr>
            </w:pPr>
            <w:r>
              <w:rPr>
                <w:rFonts w:hint="eastAsia" w:eastAsia="宋体"/>
                <w:lang w:eastAsia="zh-CN"/>
              </w:rPr>
              <w:t>Pending to the discussion in CB#2.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DengXian"/>
                <w:lang w:eastAsia="zh-CN"/>
              </w:rPr>
            </w:pPr>
            <w:r>
              <w:rPr>
                <w:rFonts w:hint="eastAsia" w:eastAsia="DengXian"/>
                <w:lang w:eastAsia="zh-CN"/>
              </w:rPr>
              <w:t>Samsung</w:t>
            </w:r>
          </w:p>
        </w:tc>
        <w:tc>
          <w:tcPr>
            <w:tcW w:w="552" w:type="pct"/>
          </w:tcPr>
          <w:p>
            <w:pPr>
              <w:rPr>
                <w:rFonts w:eastAsia="宋体"/>
                <w:lang w:eastAsia="zh-CN"/>
              </w:rPr>
            </w:pPr>
            <w:r>
              <w:rPr>
                <w:rFonts w:hint="eastAsia" w:eastAsia="宋体"/>
                <w:lang w:eastAsia="zh-CN"/>
              </w:rPr>
              <w:t>Probably not.</w:t>
            </w:r>
          </w:p>
        </w:tc>
        <w:tc>
          <w:tcPr>
            <w:tcW w:w="3815" w:type="pct"/>
          </w:tcPr>
          <w:p>
            <w:pPr>
              <w:rPr>
                <w:rFonts w:eastAsia="DengXian"/>
                <w:lang w:eastAsia="zh-CN"/>
              </w:rPr>
            </w:pPr>
            <w:r>
              <w:rPr>
                <w:rFonts w:eastAsia="DengXian"/>
                <w:lang w:eastAsia="zh-CN"/>
              </w:rPr>
              <w:t>A</w:t>
            </w:r>
            <w:r>
              <w:rPr>
                <w:rFonts w:hint="eastAsia" w:eastAsia="DengXian"/>
                <w:lang w:eastAsia="zh-CN"/>
              </w:rPr>
              <w:t xml:space="preserve">gree </w:t>
            </w:r>
            <w:r>
              <w:rPr>
                <w:rFonts w:eastAsia="DengXian"/>
                <w:lang w:eastAsia="zh-CN"/>
              </w:rPr>
              <w:t>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r>
              <w:t>Huawei</w:t>
            </w:r>
          </w:p>
        </w:tc>
        <w:tc>
          <w:tcPr>
            <w:tcW w:w="552" w:type="pct"/>
          </w:tcPr>
          <w:p>
            <w:r>
              <w:t>Pending</w:t>
            </w:r>
          </w:p>
        </w:tc>
        <w:tc>
          <w:tcPr>
            <w:tcW w:w="3815" w:type="pct"/>
          </w:tcPr>
          <w:p>
            <w:r>
              <w:t>Not sure the intention, maybe we need to reach a consensus before sending LS, since this OMA-DM is transparent to 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hint="eastAsia" w:eastAsia="宋体"/>
                <w:lang w:eastAsia="zh-CN"/>
              </w:rPr>
              <w:t>CATT</w:t>
            </w:r>
          </w:p>
        </w:tc>
        <w:tc>
          <w:tcPr>
            <w:tcW w:w="552" w:type="pct"/>
          </w:tcPr>
          <w:p>
            <w:pPr>
              <w:rPr>
                <w:rFonts w:eastAsia="宋体"/>
                <w:lang w:eastAsia="zh-CN"/>
              </w:rPr>
            </w:pPr>
            <w:r>
              <w:rPr>
                <w:rFonts w:eastAsia="宋体"/>
                <w:lang w:eastAsia="zh-CN"/>
              </w:rPr>
              <w:t>M</w:t>
            </w:r>
            <w:r>
              <w:rPr>
                <w:rFonts w:hint="eastAsia" w:eastAsia="宋体"/>
                <w:lang w:eastAsia="zh-CN"/>
              </w:rPr>
              <w:t xml:space="preserve">aybe </w:t>
            </w:r>
          </w:p>
        </w:tc>
        <w:tc>
          <w:tcPr>
            <w:tcW w:w="3815" w:type="pct"/>
          </w:tcPr>
          <w:p>
            <w:pPr>
              <w:rPr>
                <w:rFonts w:eastAsia="宋体"/>
                <w:lang w:eastAsia="zh-CN"/>
              </w:rPr>
            </w:pPr>
            <w:r>
              <w:rPr>
                <w:rFonts w:eastAsia="宋体"/>
                <w:lang w:eastAsia="zh-CN"/>
              </w:rPr>
              <w:t xml:space="preserve">The </w:t>
            </w:r>
            <w:r>
              <w:rPr>
                <w:rFonts w:hint="eastAsia" w:eastAsia="宋体"/>
                <w:lang w:eastAsia="zh-CN"/>
              </w:rPr>
              <w:t>SI will be closed soon, we may need to get confirm for some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宋体"/>
                <w:lang w:eastAsia="zh-CN"/>
              </w:rPr>
            </w:pPr>
            <w:r>
              <w:rPr>
                <w:rFonts w:hint="eastAsia" w:eastAsia="宋体"/>
                <w:lang w:eastAsia="zh-CN"/>
              </w:rPr>
              <w:t>China Unicom</w:t>
            </w:r>
          </w:p>
        </w:tc>
        <w:tc>
          <w:tcPr>
            <w:tcW w:w="552" w:type="pct"/>
          </w:tcPr>
          <w:p>
            <w:r>
              <w:rPr>
                <w:rFonts w:hint="eastAsia" w:eastAsia="宋体"/>
                <w:lang w:eastAsia="zh-CN"/>
              </w:rPr>
              <w:t>Probably not.</w:t>
            </w:r>
          </w:p>
        </w:tc>
        <w:tc>
          <w:tcPr>
            <w:tcW w:w="3815" w:type="pct"/>
          </w:tcPr>
          <w:p>
            <w:r>
              <w:rPr>
                <w:rFonts w:hint="eastAsia" w:eastAsia="宋体"/>
                <w:lang w:eastAsia="zh-CN"/>
              </w:rPr>
              <w:t>Pending to the discussion in CB#2.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ins w:id="345" w:author="Ericsson User" w:date="2020-11-06T14:53:00Z">
              <w:r>
                <w:rPr/>
                <w:t>Ericsson</w:t>
              </w:r>
            </w:ins>
          </w:p>
        </w:tc>
        <w:tc>
          <w:tcPr>
            <w:tcW w:w="552" w:type="pct"/>
          </w:tcPr>
          <w:p>
            <w:ins w:id="346" w:author="Ericsson User" w:date="2020-11-06T14:56:00Z">
              <w:r>
                <w:rPr/>
                <w:t>No</w:t>
              </w:r>
            </w:ins>
          </w:p>
        </w:tc>
        <w:tc>
          <w:tcPr>
            <w:tcW w:w="3815" w:type="pct"/>
          </w:tcPr>
          <w:p>
            <w:ins w:id="347" w:author="Ericsson User" w:date="2020-11-06T14:58:00Z">
              <w:r>
                <w:rPr/>
                <w:t>In our understanding, OMA-DM is likely obsolete.</w:t>
              </w:r>
            </w:ins>
            <w:ins w:id="348" w:author="Ericsson User" w:date="2020-11-06T14:59:00Z">
              <w:r>
                <w:rPr/>
                <w:t xml:space="preserve"> For in</w:t>
              </w:r>
            </w:ins>
            <w:ins w:id="349" w:author="Ericsson User" w:date="2020-11-06T15:00:00Z">
              <w:r>
                <w:rPr/>
                <w:t>stance, for 5GMS (5G Media Streaming) work SA4 have removed the OMA-DM way of handling QoE.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ins w:id="350" w:author="Xipeng" w:date="2020-11-08T15:39:00Z">
              <w:r>
                <w:rPr/>
                <w:t>Qualcomm</w:t>
              </w:r>
            </w:ins>
          </w:p>
        </w:tc>
        <w:tc>
          <w:tcPr>
            <w:tcW w:w="552" w:type="pct"/>
          </w:tcPr>
          <w:p>
            <w:ins w:id="351" w:author="Xipeng" w:date="2020-11-08T15:40:00Z">
              <w:r>
                <w:rPr/>
                <w:t>No</w:t>
              </w:r>
            </w:ins>
          </w:p>
        </w:tc>
        <w:tc>
          <w:tcPr>
            <w:tcW w:w="3815" w:type="pct"/>
          </w:tcPr>
          <w:p>
            <w:ins w:id="352" w:author="Xipeng" w:date="2020-11-08T15:40:00Z">
              <w:r>
                <w:rPr/>
                <w:t xml:space="preserve">As I know, OAM-DM based configuration is </w:t>
              </w:r>
            </w:ins>
            <w:ins w:id="353" w:author="Xipeng" w:date="2020-11-08T15:41:00Z">
              <w:r>
                <w:rPr/>
                <w:t>not really used. This is one reason that we use RRC for the configuration and reporting.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tcPr>
          <w:p>
            <w:r>
              <w:t>Nokia</w:t>
            </w:r>
          </w:p>
        </w:tc>
        <w:tc>
          <w:tcPr>
            <w:tcW w:w="1011" w:type="dxa"/>
          </w:tcPr>
          <w:p>
            <w:r>
              <w:t>yes</w:t>
            </w:r>
          </w:p>
        </w:tc>
        <w:tc>
          <w:tcPr>
            <w:tcW w:w="7000" w:type="dxa"/>
          </w:tcPr>
          <w:p>
            <w:r>
              <w:t>Agree this is related to the discussion in CB#2, but in order to get feedback before closure of the SI we believe the LS has to be sent from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tc>
        <w:tc>
          <w:tcPr>
            <w:tcW w:w="552" w:type="pct"/>
          </w:tcPr>
          <w:p/>
        </w:tc>
        <w:tc>
          <w:tcPr>
            <w:tcW w:w="3815" w:type="pct"/>
          </w:tcPr>
          <w:p/>
        </w:tc>
      </w:tr>
    </w:tbl>
    <w:p>
      <w:pPr>
        <w:rPr>
          <w:rFonts w:eastAsia="宋体"/>
          <w:lang w:eastAsia="zh-CN"/>
        </w:rPr>
      </w:pPr>
    </w:p>
    <w:p>
      <w:pPr>
        <w:rPr>
          <w:rFonts w:eastAsia="宋体"/>
          <w:lang w:eastAsia="zh-CN"/>
        </w:rPr>
      </w:pPr>
    </w:p>
    <w:p>
      <w:pPr>
        <w:pStyle w:val="2"/>
      </w:pPr>
      <w:r>
        <w:t>Conclusion, Recommendations [if needed]</w:t>
      </w:r>
    </w:p>
    <w:p>
      <w:r>
        <w:t>If needed</w:t>
      </w:r>
    </w:p>
    <w:p>
      <w:pPr>
        <w:pStyle w:val="2"/>
      </w:pPr>
      <w:r>
        <w:t>References</w:t>
      </w:r>
    </w:p>
    <w:p>
      <w:pPr>
        <w:pStyle w:val="45"/>
        <w:rPr>
          <w:lang w:eastAsia="zh-CN"/>
        </w:rPr>
      </w:pPr>
      <w:r>
        <w:rPr>
          <w:rFonts w:hint="eastAsia"/>
          <w:lang w:eastAsia="zh-CN"/>
        </w:rPr>
        <w:t>R3-206491 time plan update for NR QoE SI (China Unicom)</w:t>
      </w:r>
    </w:p>
    <w:p>
      <w:pPr>
        <w:pStyle w:val="45"/>
        <w:rPr>
          <w:lang w:eastAsia="zh-CN"/>
        </w:rPr>
      </w:pPr>
      <w:r>
        <w:rPr>
          <w:rFonts w:hint="eastAsia"/>
          <w:lang w:eastAsia="zh-CN"/>
        </w:rPr>
        <w:t>R3-206036 Discussion on NR QoE solutions (Samsung)</w:t>
      </w:r>
    </w:p>
    <w:p>
      <w:pPr>
        <w:pStyle w:val="45"/>
        <w:rPr>
          <w:lang w:eastAsia="zh-CN"/>
        </w:rPr>
      </w:pPr>
      <w:r>
        <w:rPr>
          <w:rFonts w:hint="eastAsia"/>
          <w:lang w:eastAsia="zh-CN"/>
        </w:rPr>
        <w:t>R3-206037 pCR for TR 38.890 NR QoE solutions, procedures and interface impacts (Samsung)</w:t>
      </w:r>
    </w:p>
    <w:p>
      <w:pPr>
        <w:pStyle w:val="45"/>
        <w:rPr>
          <w:lang w:eastAsia="zh-CN"/>
        </w:rPr>
      </w:pPr>
      <w:r>
        <w:rPr>
          <w:rFonts w:hint="eastAsia"/>
          <w:lang w:eastAsia="zh-CN"/>
        </w:rPr>
        <w:t>R3-206173 QoE metrics correlation with radio (Qualcomm Incorporated)</w:t>
      </w:r>
    </w:p>
    <w:p>
      <w:pPr>
        <w:pStyle w:val="45"/>
        <w:rPr>
          <w:lang w:eastAsia="zh-CN"/>
        </w:rPr>
      </w:pPr>
      <w:r>
        <w:rPr>
          <w:rFonts w:hint="eastAsia"/>
          <w:lang w:eastAsia="zh-CN"/>
        </w:rPr>
        <w:t>R3-206174 QoE aware by gNB (Qualcomm Incorporated)</w:t>
      </w:r>
    </w:p>
    <w:p>
      <w:pPr>
        <w:pStyle w:val="45"/>
        <w:rPr>
          <w:lang w:eastAsia="zh-CN"/>
        </w:rPr>
      </w:pPr>
      <w:r>
        <w:rPr>
          <w:rFonts w:hint="eastAsia"/>
          <w:lang w:eastAsia="zh-CN"/>
        </w:rPr>
        <w:t>R3-206360 Discussion on NR QoE solutions (CATT)</w:t>
      </w:r>
    </w:p>
    <w:p>
      <w:pPr>
        <w:pStyle w:val="45"/>
        <w:rPr>
          <w:lang w:eastAsia="zh-CN"/>
        </w:rPr>
      </w:pPr>
      <w:r>
        <w:rPr>
          <w:rFonts w:hint="eastAsia"/>
          <w:lang w:eastAsia="zh-CN"/>
        </w:rPr>
        <w:t>R3-206361 Discussion on RAN involved NR QoE (CATT)</w:t>
      </w:r>
    </w:p>
    <w:p>
      <w:pPr>
        <w:pStyle w:val="45"/>
        <w:rPr>
          <w:lang w:eastAsia="zh-CN"/>
        </w:rPr>
      </w:pPr>
      <w:r>
        <w:rPr>
          <w:rFonts w:hint="eastAsia"/>
          <w:lang w:eastAsia="zh-CN"/>
        </w:rPr>
        <w:t>R3-206369 Open points on QMC framework (Nokia, Nokia Shanghai Bell)</w:t>
      </w:r>
    </w:p>
    <w:p>
      <w:pPr>
        <w:pStyle w:val="45"/>
        <w:rPr>
          <w:lang w:eastAsia="zh-CN"/>
        </w:rPr>
      </w:pPr>
      <w:r>
        <w:rPr>
          <w:rFonts w:hint="eastAsia"/>
          <w:lang w:eastAsia="zh-CN"/>
        </w:rPr>
        <w:t>R3-206370 [Draft] LS on Framework for QoE Measurement Collection (Nokia, Nokia Shanghai Bell)</w:t>
      </w:r>
    </w:p>
    <w:p>
      <w:pPr>
        <w:pStyle w:val="45"/>
        <w:rPr>
          <w:lang w:eastAsia="zh-CN"/>
        </w:rPr>
      </w:pPr>
      <w:r>
        <w:rPr>
          <w:rFonts w:hint="eastAsia"/>
          <w:lang w:eastAsia="zh-CN"/>
        </w:rPr>
        <w:t>R3-206397 pCR for TR 38.890 Radio-related Measurements and Information in NR QoE Management (Ericsson)</w:t>
      </w:r>
    </w:p>
    <w:p>
      <w:pPr>
        <w:pStyle w:val="45"/>
        <w:rPr>
          <w:lang w:eastAsia="zh-CN"/>
        </w:rPr>
      </w:pPr>
      <w:r>
        <w:rPr>
          <w:rFonts w:hint="eastAsia"/>
          <w:lang w:eastAsia="zh-CN"/>
        </w:rPr>
        <w:t>R3-206398 pCR for TR 38.890 Mobility Support for NR QoE Management (Ericsson)</w:t>
      </w:r>
    </w:p>
    <w:p>
      <w:pPr>
        <w:pStyle w:val="45"/>
        <w:rPr>
          <w:lang w:eastAsia="zh-CN"/>
        </w:rPr>
      </w:pPr>
      <w:r>
        <w:rPr>
          <w:rFonts w:hint="eastAsia"/>
          <w:lang w:eastAsia="zh-CN"/>
        </w:rPr>
        <w:t>R3-206399 pCR for TR 38.890 Way Forward on Remaining Issues in NR QoE SI (Ericsson)</w:t>
      </w:r>
    </w:p>
    <w:p>
      <w:pPr>
        <w:pStyle w:val="45"/>
        <w:rPr>
          <w:lang w:eastAsia="zh-CN"/>
        </w:rPr>
      </w:pPr>
      <w:r>
        <w:rPr>
          <w:rFonts w:hint="eastAsia"/>
          <w:lang w:eastAsia="zh-CN"/>
        </w:rPr>
        <w:t>R3-206492 Further discussion on NR QoE solution (China Unicom)</w:t>
      </w:r>
    </w:p>
    <w:p>
      <w:pPr>
        <w:pStyle w:val="45"/>
        <w:rPr>
          <w:lang w:eastAsia="zh-CN"/>
        </w:rPr>
      </w:pPr>
      <w:r>
        <w:rPr>
          <w:rFonts w:hint="eastAsia"/>
          <w:lang w:eastAsia="zh-CN"/>
        </w:rPr>
        <w:t>R3-206493 Discussion on requirements and mechanisms for per slice QoE measurement (China Unicom, ZTE)</w:t>
      </w:r>
    </w:p>
    <w:p>
      <w:pPr>
        <w:pStyle w:val="45"/>
        <w:rPr>
          <w:lang w:eastAsia="zh-CN"/>
        </w:rPr>
      </w:pPr>
      <w:r>
        <w:rPr>
          <w:rFonts w:hint="eastAsia"/>
          <w:lang w:eastAsia="zh-CN"/>
        </w:rPr>
        <w:t>R3-206535 Further Consideration on QOE Configuration and Report (China Telecommunications)</w:t>
      </w:r>
    </w:p>
    <w:p>
      <w:pPr>
        <w:pStyle w:val="45"/>
        <w:rPr>
          <w:lang w:eastAsia="zh-CN"/>
        </w:rPr>
      </w:pPr>
      <w:r>
        <w:rPr>
          <w:rFonts w:hint="eastAsia"/>
          <w:lang w:eastAsia="zh-CN"/>
        </w:rPr>
        <w:t>R3-206713 Further Consideration On Study of NR QoE (ZTE)</w:t>
      </w:r>
    </w:p>
    <w:p>
      <w:pPr>
        <w:pStyle w:val="45"/>
        <w:rPr>
          <w:lang w:eastAsia="zh-CN"/>
        </w:rPr>
      </w:pPr>
      <w:r>
        <w:rPr>
          <w:rFonts w:hint="eastAsia"/>
          <w:lang w:eastAsia="zh-CN"/>
        </w:rPr>
        <w:t>R3-206714 TP for TR 38890 (ZTE)</w:t>
      </w:r>
    </w:p>
    <w:p>
      <w:pPr>
        <w:pStyle w:val="45"/>
        <w:rPr>
          <w:lang w:eastAsia="zh-CN"/>
        </w:rPr>
      </w:pPr>
      <w:r>
        <w:rPr>
          <w:rFonts w:hint="eastAsia"/>
          <w:lang w:eastAsia="zh-CN"/>
        </w:rPr>
        <w:t>R3-206732 Discussions on QoE report visibility at the RAN (Huawei)</w:t>
      </w:r>
    </w:p>
    <w:p>
      <w:pPr>
        <w:pStyle w:val="45"/>
        <w:rPr>
          <w:lang w:eastAsia="zh-CN"/>
        </w:rPr>
      </w:pPr>
      <w:r>
        <w:rPr>
          <w:rFonts w:hint="eastAsia"/>
          <w:lang w:eastAsia="zh-CN"/>
        </w:rPr>
        <w:t>R3-206733 Discussions on the radio related measurements and information as assistance to the NR QoE management functionality (Huawei, China Unicom, China Mobile)</w:t>
      </w:r>
    </w:p>
    <w:p>
      <w:pPr>
        <w:pStyle w:val="45"/>
        <w:rPr>
          <w:lang w:eastAsia="zh-CN"/>
        </w:rPr>
      </w:pPr>
      <w:r>
        <w:rPr>
          <w:rFonts w:hint="eastAsia"/>
          <w:lang w:eastAsia="zh-CN"/>
        </w:rPr>
        <w:t>R3-206734 Discussions on potential RAN3 impacts about the QoE measurement configuration, reporting and releasing under SA, NSA and MR-DC operation (Huawei, China Unicom)</w:t>
      </w:r>
    </w:p>
    <w:p>
      <w:pPr>
        <w:pStyle w:val="45"/>
        <w:rPr>
          <w:lang w:eastAsia="zh-CN"/>
        </w:rPr>
      </w:pPr>
      <w:r>
        <w:rPr>
          <w:rFonts w:hint="eastAsia"/>
          <w:lang w:eastAsia="zh-CN"/>
        </w:rPr>
        <w:t>R3-206787 Further discussion on NR QoE management (CMCC)</w:t>
      </w:r>
    </w:p>
    <w:p>
      <w:pPr>
        <w:pStyle w:val="45"/>
        <w:rPr>
          <w:lang w:eastAsia="zh-CN"/>
        </w:rPr>
      </w:pPr>
      <w:r>
        <w:rPr>
          <w:rFonts w:hint="eastAsia"/>
          <w:lang w:eastAsia="zh-CN"/>
        </w:rPr>
        <w:t>R3-206795 TP to 38.890 for NR QoE management (CMCC)</w:t>
      </w:r>
    </w:p>
    <w:p>
      <w:pPr>
        <w:pStyle w:val="45"/>
        <w:rPr>
          <w:lang w:eastAsia="zh-CN"/>
        </w:rPr>
      </w:pPr>
      <w:r>
        <w:rPr>
          <w:rFonts w:hint="eastAsia"/>
          <w:lang w:eastAsia="zh-CN"/>
        </w:rPr>
        <w:t>R3-206834 Discussion on signaling-based NR QoE management (LG Electronics)</w:t>
      </w:r>
    </w:p>
    <w:p>
      <w:pPr>
        <w:pStyle w:val="45"/>
        <w:rPr>
          <w:lang w:eastAsia="zh-CN"/>
        </w:rPr>
      </w:pPr>
      <w:r>
        <w:rPr>
          <w:rFonts w:hint="eastAsia"/>
          <w:lang w:eastAsia="zh-CN"/>
        </w:rPr>
        <w:t>R3-206175 Interworking with LTE QoE (Qualcomm Incorporated)</w:t>
      </w:r>
    </w:p>
    <w:p>
      <w:pPr>
        <w:pStyle w:val="45"/>
        <w:rPr>
          <w:lang w:eastAsia="zh-CN"/>
        </w:rPr>
      </w:pPr>
      <w:r>
        <w:rPr>
          <w:rFonts w:hint="eastAsia"/>
          <w:lang w:eastAsia="zh-CN"/>
        </w:rPr>
        <w:t>R3-206715 Consideration on slice QoE measurement (ZTE)</w:t>
      </w:r>
    </w:p>
    <w:p>
      <w:pPr>
        <w:pStyle w:val="45"/>
        <w:numPr>
          <w:ilvl w:val="0"/>
          <w:numId w:val="0"/>
        </w:numPr>
        <w:ind w:left="567" w:hanging="567"/>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37C1386F"/>
    <w:multiLevelType w:val="multilevel"/>
    <w:tmpl w:val="37C1386F"/>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2">
    <w:nsid w:val="41CA2C26"/>
    <w:multiLevelType w:val="singleLevel"/>
    <w:tmpl w:val="41CA2C26"/>
    <w:lvl w:ilvl="0" w:tentative="0">
      <w:start w:val="1"/>
      <w:numFmt w:val="bullet"/>
      <w:pStyle w:val="48"/>
      <w:lvlText w:val=""/>
      <w:lvlJc w:val="left"/>
      <w:pPr>
        <w:tabs>
          <w:tab w:val="left" w:pos="360"/>
        </w:tabs>
        <w:ind w:left="360" w:hanging="360"/>
      </w:pPr>
      <w:rPr>
        <w:rFonts w:hint="default" w:ascii="Webdings" w:hAnsi="Webdings"/>
      </w:rPr>
    </w:lvl>
  </w:abstractNum>
  <w:abstractNum w:abstractNumId="3">
    <w:nsid w:val="4D435891"/>
    <w:multiLevelType w:val="multilevel"/>
    <w:tmpl w:val="4D435891"/>
    <w:lvl w:ilvl="0" w:tentative="0">
      <w:start w:val="1"/>
      <w:numFmt w:val="decimal"/>
      <w:pStyle w:val="4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B785963"/>
    <w:multiLevelType w:val="multilevel"/>
    <w:tmpl w:val="5B78596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2002857"/>
    <w:multiLevelType w:val="multilevel"/>
    <w:tmpl w:val="72002857"/>
    <w:lvl w:ilvl="0" w:tentative="0">
      <w:start w:val="1"/>
      <w:numFmt w:val="bullet"/>
      <w:lvlText w:val="-"/>
      <w:lvlJc w:val="left"/>
      <w:pPr>
        <w:ind w:left="420" w:hanging="420"/>
      </w:pPr>
      <w:rPr>
        <w:rFonts w:hint="default" w:ascii="Calibri" w:hAnsi="Calibri" w:eastAsia="Calibri"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rson w15:author="Nokia">
    <w15:presenceInfo w15:providerId="None" w15:userId="Nokia"/>
  </w15:person>
  <w15:person w15:author="Ericsson User">
    <w15:presenceInfo w15:providerId="None" w15:userId="Ericsson User"/>
  </w15:person>
  <w15:person w15:author="Xipeng">
    <w15:presenceInfo w15:providerId="None" w15:userId="X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6BC5"/>
    <w:rsid w:val="00010DE3"/>
    <w:rsid w:val="00017F04"/>
    <w:rsid w:val="00034160"/>
    <w:rsid w:val="00036536"/>
    <w:rsid w:val="00037BB4"/>
    <w:rsid w:val="0004193F"/>
    <w:rsid w:val="00050350"/>
    <w:rsid w:val="00052CC9"/>
    <w:rsid w:val="00056B9F"/>
    <w:rsid w:val="00060082"/>
    <w:rsid w:val="0006603A"/>
    <w:rsid w:val="00066F4B"/>
    <w:rsid w:val="000713E2"/>
    <w:rsid w:val="00075074"/>
    <w:rsid w:val="000A02A1"/>
    <w:rsid w:val="000A2638"/>
    <w:rsid w:val="000A2F7C"/>
    <w:rsid w:val="000A3351"/>
    <w:rsid w:val="000A6ED3"/>
    <w:rsid w:val="000A6F7B"/>
    <w:rsid w:val="000B179D"/>
    <w:rsid w:val="000B29FA"/>
    <w:rsid w:val="000B687D"/>
    <w:rsid w:val="000B6FAD"/>
    <w:rsid w:val="000C0578"/>
    <w:rsid w:val="000C08F9"/>
    <w:rsid w:val="000C5230"/>
    <w:rsid w:val="000D422D"/>
    <w:rsid w:val="000D5246"/>
    <w:rsid w:val="000E172A"/>
    <w:rsid w:val="000E1E27"/>
    <w:rsid w:val="000E51FE"/>
    <w:rsid w:val="000E71CA"/>
    <w:rsid w:val="000F1B6D"/>
    <w:rsid w:val="00100216"/>
    <w:rsid w:val="00103B76"/>
    <w:rsid w:val="00103FD0"/>
    <w:rsid w:val="00105A75"/>
    <w:rsid w:val="00110461"/>
    <w:rsid w:val="0011144A"/>
    <w:rsid w:val="001150DB"/>
    <w:rsid w:val="0011590F"/>
    <w:rsid w:val="00120F8D"/>
    <w:rsid w:val="0012140A"/>
    <w:rsid w:val="0012630D"/>
    <w:rsid w:val="0013001D"/>
    <w:rsid w:val="0014525B"/>
    <w:rsid w:val="001453C1"/>
    <w:rsid w:val="0015262D"/>
    <w:rsid w:val="00153462"/>
    <w:rsid w:val="00154283"/>
    <w:rsid w:val="001564C0"/>
    <w:rsid w:val="001631A8"/>
    <w:rsid w:val="00165E1D"/>
    <w:rsid w:val="0017068D"/>
    <w:rsid w:val="001708BB"/>
    <w:rsid w:val="00175253"/>
    <w:rsid w:val="001824D7"/>
    <w:rsid w:val="00182923"/>
    <w:rsid w:val="00183E68"/>
    <w:rsid w:val="00187573"/>
    <w:rsid w:val="001920C1"/>
    <w:rsid w:val="001921B8"/>
    <w:rsid w:val="001A1180"/>
    <w:rsid w:val="001A28E8"/>
    <w:rsid w:val="001A2D65"/>
    <w:rsid w:val="001C43FE"/>
    <w:rsid w:val="001C448A"/>
    <w:rsid w:val="001D680D"/>
    <w:rsid w:val="001D7808"/>
    <w:rsid w:val="001F01AF"/>
    <w:rsid w:val="001F0C3A"/>
    <w:rsid w:val="001F0F78"/>
    <w:rsid w:val="001F39CD"/>
    <w:rsid w:val="001F48F3"/>
    <w:rsid w:val="0020572F"/>
    <w:rsid w:val="00210DE0"/>
    <w:rsid w:val="00212EBC"/>
    <w:rsid w:val="002176EC"/>
    <w:rsid w:val="00220F4D"/>
    <w:rsid w:val="00225BDF"/>
    <w:rsid w:val="00233A31"/>
    <w:rsid w:val="00235EB1"/>
    <w:rsid w:val="002449D0"/>
    <w:rsid w:val="00245ECE"/>
    <w:rsid w:val="00247796"/>
    <w:rsid w:val="00247A2D"/>
    <w:rsid w:val="00250B34"/>
    <w:rsid w:val="00254810"/>
    <w:rsid w:val="00254977"/>
    <w:rsid w:val="00256E26"/>
    <w:rsid w:val="00260842"/>
    <w:rsid w:val="00261C5A"/>
    <w:rsid w:val="0028454E"/>
    <w:rsid w:val="002A06EF"/>
    <w:rsid w:val="002A0E0B"/>
    <w:rsid w:val="002A6CA7"/>
    <w:rsid w:val="002A70F3"/>
    <w:rsid w:val="002A7CCC"/>
    <w:rsid w:val="002B3029"/>
    <w:rsid w:val="002C5799"/>
    <w:rsid w:val="002C5B9E"/>
    <w:rsid w:val="002C6D37"/>
    <w:rsid w:val="002C73D3"/>
    <w:rsid w:val="002C777A"/>
    <w:rsid w:val="002D7142"/>
    <w:rsid w:val="002E0A55"/>
    <w:rsid w:val="002F2CE2"/>
    <w:rsid w:val="002F6867"/>
    <w:rsid w:val="00302688"/>
    <w:rsid w:val="0030751E"/>
    <w:rsid w:val="0030793A"/>
    <w:rsid w:val="00307F58"/>
    <w:rsid w:val="003103A1"/>
    <w:rsid w:val="00311162"/>
    <w:rsid w:val="0031248B"/>
    <w:rsid w:val="00313359"/>
    <w:rsid w:val="00320EC5"/>
    <w:rsid w:val="00327D85"/>
    <w:rsid w:val="003344F3"/>
    <w:rsid w:val="00341706"/>
    <w:rsid w:val="0034170E"/>
    <w:rsid w:val="00344864"/>
    <w:rsid w:val="00346605"/>
    <w:rsid w:val="00351C4A"/>
    <w:rsid w:val="003522C6"/>
    <w:rsid w:val="00365656"/>
    <w:rsid w:val="003752B9"/>
    <w:rsid w:val="003766F0"/>
    <w:rsid w:val="00377075"/>
    <w:rsid w:val="00377422"/>
    <w:rsid w:val="00394E6F"/>
    <w:rsid w:val="00395238"/>
    <w:rsid w:val="003A64BD"/>
    <w:rsid w:val="003A7628"/>
    <w:rsid w:val="003A79AB"/>
    <w:rsid w:val="003A7E1C"/>
    <w:rsid w:val="003A7E61"/>
    <w:rsid w:val="003B163E"/>
    <w:rsid w:val="003B1B54"/>
    <w:rsid w:val="003C0E64"/>
    <w:rsid w:val="003C1D6B"/>
    <w:rsid w:val="003C6EA7"/>
    <w:rsid w:val="003D3A36"/>
    <w:rsid w:val="003D3E46"/>
    <w:rsid w:val="003D678B"/>
    <w:rsid w:val="003E5722"/>
    <w:rsid w:val="003F0A5A"/>
    <w:rsid w:val="00410E8D"/>
    <w:rsid w:val="00415CD6"/>
    <w:rsid w:val="0041647F"/>
    <w:rsid w:val="0042082E"/>
    <w:rsid w:val="00421503"/>
    <w:rsid w:val="00423996"/>
    <w:rsid w:val="004305F8"/>
    <w:rsid w:val="004359B3"/>
    <w:rsid w:val="004406E0"/>
    <w:rsid w:val="00463035"/>
    <w:rsid w:val="00471C82"/>
    <w:rsid w:val="004769BB"/>
    <w:rsid w:val="00481C6D"/>
    <w:rsid w:val="00487384"/>
    <w:rsid w:val="004901C7"/>
    <w:rsid w:val="0049195E"/>
    <w:rsid w:val="00492325"/>
    <w:rsid w:val="00493C28"/>
    <w:rsid w:val="004A0E23"/>
    <w:rsid w:val="004A7190"/>
    <w:rsid w:val="004B0463"/>
    <w:rsid w:val="004B210C"/>
    <w:rsid w:val="004B286B"/>
    <w:rsid w:val="004B4CB7"/>
    <w:rsid w:val="004B7470"/>
    <w:rsid w:val="004C33C7"/>
    <w:rsid w:val="004C48A1"/>
    <w:rsid w:val="004D0C36"/>
    <w:rsid w:val="004E5C22"/>
    <w:rsid w:val="004F068E"/>
    <w:rsid w:val="004F0982"/>
    <w:rsid w:val="004F198E"/>
    <w:rsid w:val="004F1A79"/>
    <w:rsid w:val="004F42FB"/>
    <w:rsid w:val="004F6955"/>
    <w:rsid w:val="00502083"/>
    <w:rsid w:val="00504D14"/>
    <w:rsid w:val="00506C42"/>
    <w:rsid w:val="00526D1E"/>
    <w:rsid w:val="005278EE"/>
    <w:rsid w:val="005301FC"/>
    <w:rsid w:val="0053458B"/>
    <w:rsid w:val="00537035"/>
    <w:rsid w:val="00551443"/>
    <w:rsid w:val="00552672"/>
    <w:rsid w:val="005549B8"/>
    <w:rsid w:val="00556425"/>
    <w:rsid w:val="005625A3"/>
    <w:rsid w:val="00563F46"/>
    <w:rsid w:val="00574465"/>
    <w:rsid w:val="00576E0B"/>
    <w:rsid w:val="00576E4F"/>
    <w:rsid w:val="005809F6"/>
    <w:rsid w:val="00585A8F"/>
    <w:rsid w:val="00586585"/>
    <w:rsid w:val="00587BFF"/>
    <w:rsid w:val="00590199"/>
    <w:rsid w:val="00591A2C"/>
    <w:rsid w:val="0059678F"/>
    <w:rsid w:val="005973EA"/>
    <w:rsid w:val="005A1097"/>
    <w:rsid w:val="005A2E3F"/>
    <w:rsid w:val="005A469B"/>
    <w:rsid w:val="005B0ABC"/>
    <w:rsid w:val="005B0D16"/>
    <w:rsid w:val="005B43FF"/>
    <w:rsid w:val="005B6C6C"/>
    <w:rsid w:val="005C14CD"/>
    <w:rsid w:val="005C43AF"/>
    <w:rsid w:val="005C72A0"/>
    <w:rsid w:val="005C7332"/>
    <w:rsid w:val="005D01D7"/>
    <w:rsid w:val="005D1114"/>
    <w:rsid w:val="005D2824"/>
    <w:rsid w:val="005D2DBA"/>
    <w:rsid w:val="005D7A30"/>
    <w:rsid w:val="005E57FD"/>
    <w:rsid w:val="005F18E8"/>
    <w:rsid w:val="005F50CF"/>
    <w:rsid w:val="005F7B3A"/>
    <w:rsid w:val="00601EA7"/>
    <w:rsid w:val="006040BD"/>
    <w:rsid w:val="00611F2F"/>
    <w:rsid w:val="00615D12"/>
    <w:rsid w:val="00621405"/>
    <w:rsid w:val="00622627"/>
    <w:rsid w:val="00624DC0"/>
    <w:rsid w:val="006319E3"/>
    <w:rsid w:val="006323F4"/>
    <w:rsid w:val="006349C1"/>
    <w:rsid w:val="00636F47"/>
    <w:rsid w:val="00637B42"/>
    <w:rsid w:val="006473A9"/>
    <w:rsid w:val="0065128C"/>
    <w:rsid w:val="006535DD"/>
    <w:rsid w:val="00653B0D"/>
    <w:rsid w:val="00666C45"/>
    <w:rsid w:val="006716EE"/>
    <w:rsid w:val="0067504D"/>
    <w:rsid w:val="00686C15"/>
    <w:rsid w:val="006878BD"/>
    <w:rsid w:val="00687C93"/>
    <w:rsid w:val="006A3A54"/>
    <w:rsid w:val="006A6E7E"/>
    <w:rsid w:val="006B3F0B"/>
    <w:rsid w:val="006B632F"/>
    <w:rsid w:val="006C1852"/>
    <w:rsid w:val="006D1688"/>
    <w:rsid w:val="006D18C5"/>
    <w:rsid w:val="006D1CC4"/>
    <w:rsid w:val="006D2A4C"/>
    <w:rsid w:val="006D6967"/>
    <w:rsid w:val="006D774A"/>
    <w:rsid w:val="006E48D6"/>
    <w:rsid w:val="006E5998"/>
    <w:rsid w:val="006F2CDC"/>
    <w:rsid w:val="007000DA"/>
    <w:rsid w:val="00702052"/>
    <w:rsid w:val="007133AA"/>
    <w:rsid w:val="0071781D"/>
    <w:rsid w:val="007212C4"/>
    <w:rsid w:val="00725F5B"/>
    <w:rsid w:val="00730032"/>
    <w:rsid w:val="00733520"/>
    <w:rsid w:val="00733C8D"/>
    <w:rsid w:val="0074094A"/>
    <w:rsid w:val="00750F7E"/>
    <w:rsid w:val="00752444"/>
    <w:rsid w:val="007568B3"/>
    <w:rsid w:val="00761D18"/>
    <w:rsid w:val="00767FE8"/>
    <w:rsid w:val="00773FCD"/>
    <w:rsid w:val="007748B5"/>
    <w:rsid w:val="007871A4"/>
    <w:rsid w:val="007906D3"/>
    <w:rsid w:val="007A0BC4"/>
    <w:rsid w:val="007A50DA"/>
    <w:rsid w:val="007B125B"/>
    <w:rsid w:val="007C0300"/>
    <w:rsid w:val="007C08D4"/>
    <w:rsid w:val="007C1985"/>
    <w:rsid w:val="007C5560"/>
    <w:rsid w:val="007D6512"/>
    <w:rsid w:val="007D7E33"/>
    <w:rsid w:val="007F26EA"/>
    <w:rsid w:val="007F6408"/>
    <w:rsid w:val="008011D1"/>
    <w:rsid w:val="008012CF"/>
    <w:rsid w:val="008062C9"/>
    <w:rsid w:val="00807936"/>
    <w:rsid w:val="008262AC"/>
    <w:rsid w:val="00826896"/>
    <w:rsid w:val="00831773"/>
    <w:rsid w:val="0083302B"/>
    <w:rsid w:val="00833E29"/>
    <w:rsid w:val="008567BF"/>
    <w:rsid w:val="00860ABD"/>
    <w:rsid w:val="008641BF"/>
    <w:rsid w:val="00864924"/>
    <w:rsid w:val="00866274"/>
    <w:rsid w:val="008705A4"/>
    <w:rsid w:val="00871B8C"/>
    <w:rsid w:val="00874836"/>
    <w:rsid w:val="008832C1"/>
    <w:rsid w:val="00891617"/>
    <w:rsid w:val="008A1390"/>
    <w:rsid w:val="008B0A8C"/>
    <w:rsid w:val="008B24A7"/>
    <w:rsid w:val="008B56BA"/>
    <w:rsid w:val="008B61BE"/>
    <w:rsid w:val="008B76CE"/>
    <w:rsid w:val="008C202F"/>
    <w:rsid w:val="008C69CD"/>
    <w:rsid w:val="008D116E"/>
    <w:rsid w:val="008D3FB0"/>
    <w:rsid w:val="008D5EE7"/>
    <w:rsid w:val="008E0A33"/>
    <w:rsid w:val="008E478E"/>
    <w:rsid w:val="008F1B58"/>
    <w:rsid w:val="008F4A22"/>
    <w:rsid w:val="008F55D4"/>
    <w:rsid w:val="0090197B"/>
    <w:rsid w:val="00907B1C"/>
    <w:rsid w:val="0091280C"/>
    <w:rsid w:val="00922A95"/>
    <w:rsid w:val="00924109"/>
    <w:rsid w:val="00930D6F"/>
    <w:rsid w:val="00930EE4"/>
    <w:rsid w:val="00933FC9"/>
    <w:rsid w:val="00942214"/>
    <w:rsid w:val="00945658"/>
    <w:rsid w:val="00946939"/>
    <w:rsid w:val="00955CF1"/>
    <w:rsid w:val="0096247A"/>
    <w:rsid w:val="009638A5"/>
    <w:rsid w:val="0096608F"/>
    <w:rsid w:val="009715C3"/>
    <w:rsid w:val="0097382B"/>
    <w:rsid w:val="009738B3"/>
    <w:rsid w:val="00973E61"/>
    <w:rsid w:val="0097494E"/>
    <w:rsid w:val="009753F1"/>
    <w:rsid w:val="00981CB7"/>
    <w:rsid w:val="00982957"/>
    <w:rsid w:val="009872C8"/>
    <w:rsid w:val="00987C0D"/>
    <w:rsid w:val="009909D0"/>
    <w:rsid w:val="0099128C"/>
    <w:rsid w:val="00991E84"/>
    <w:rsid w:val="009923D3"/>
    <w:rsid w:val="00993E95"/>
    <w:rsid w:val="009A0FC1"/>
    <w:rsid w:val="009A1130"/>
    <w:rsid w:val="009A1707"/>
    <w:rsid w:val="009A1A21"/>
    <w:rsid w:val="009A6839"/>
    <w:rsid w:val="009B0B09"/>
    <w:rsid w:val="009B3A86"/>
    <w:rsid w:val="009C0295"/>
    <w:rsid w:val="009C2CCB"/>
    <w:rsid w:val="009C6BC2"/>
    <w:rsid w:val="009D0B2D"/>
    <w:rsid w:val="009E0C97"/>
    <w:rsid w:val="009E1EBC"/>
    <w:rsid w:val="009E2334"/>
    <w:rsid w:val="009E5AD5"/>
    <w:rsid w:val="009F4D3D"/>
    <w:rsid w:val="009F523A"/>
    <w:rsid w:val="009F6A3E"/>
    <w:rsid w:val="009F6E28"/>
    <w:rsid w:val="00A011BC"/>
    <w:rsid w:val="00A04483"/>
    <w:rsid w:val="00A05F66"/>
    <w:rsid w:val="00A07D14"/>
    <w:rsid w:val="00A10446"/>
    <w:rsid w:val="00A16131"/>
    <w:rsid w:val="00A265D6"/>
    <w:rsid w:val="00A2755C"/>
    <w:rsid w:val="00A33588"/>
    <w:rsid w:val="00A35A60"/>
    <w:rsid w:val="00A36CD6"/>
    <w:rsid w:val="00A40685"/>
    <w:rsid w:val="00A443E2"/>
    <w:rsid w:val="00A471D1"/>
    <w:rsid w:val="00A52EBD"/>
    <w:rsid w:val="00A534E4"/>
    <w:rsid w:val="00A5395E"/>
    <w:rsid w:val="00A54440"/>
    <w:rsid w:val="00A72DBD"/>
    <w:rsid w:val="00A77AD7"/>
    <w:rsid w:val="00A80139"/>
    <w:rsid w:val="00A83787"/>
    <w:rsid w:val="00A83A46"/>
    <w:rsid w:val="00A845E8"/>
    <w:rsid w:val="00A84840"/>
    <w:rsid w:val="00A868F8"/>
    <w:rsid w:val="00A967CC"/>
    <w:rsid w:val="00A96FCA"/>
    <w:rsid w:val="00AA148D"/>
    <w:rsid w:val="00AA3E85"/>
    <w:rsid w:val="00AC792C"/>
    <w:rsid w:val="00AD2F6C"/>
    <w:rsid w:val="00AE34CD"/>
    <w:rsid w:val="00AE7B7A"/>
    <w:rsid w:val="00B013E9"/>
    <w:rsid w:val="00B01762"/>
    <w:rsid w:val="00B074F0"/>
    <w:rsid w:val="00B168D0"/>
    <w:rsid w:val="00B2025D"/>
    <w:rsid w:val="00B22150"/>
    <w:rsid w:val="00B303EA"/>
    <w:rsid w:val="00B3554B"/>
    <w:rsid w:val="00B47036"/>
    <w:rsid w:val="00B74CDD"/>
    <w:rsid w:val="00B75C4A"/>
    <w:rsid w:val="00B9264E"/>
    <w:rsid w:val="00B933D3"/>
    <w:rsid w:val="00B9526D"/>
    <w:rsid w:val="00B9601F"/>
    <w:rsid w:val="00BA0913"/>
    <w:rsid w:val="00BA6190"/>
    <w:rsid w:val="00BB3FFE"/>
    <w:rsid w:val="00BB5791"/>
    <w:rsid w:val="00BC0EF9"/>
    <w:rsid w:val="00BC0F49"/>
    <w:rsid w:val="00BC388C"/>
    <w:rsid w:val="00BC534C"/>
    <w:rsid w:val="00BD4214"/>
    <w:rsid w:val="00BE1E92"/>
    <w:rsid w:val="00BE4A46"/>
    <w:rsid w:val="00BE6834"/>
    <w:rsid w:val="00BF40CA"/>
    <w:rsid w:val="00BF69DF"/>
    <w:rsid w:val="00C0282D"/>
    <w:rsid w:val="00C046FF"/>
    <w:rsid w:val="00C07180"/>
    <w:rsid w:val="00C1152B"/>
    <w:rsid w:val="00C16EE2"/>
    <w:rsid w:val="00C219AE"/>
    <w:rsid w:val="00C22170"/>
    <w:rsid w:val="00C26DA8"/>
    <w:rsid w:val="00C33678"/>
    <w:rsid w:val="00C40517"/>
    <w:rsid w:val="00C43944"/>
    <w:rsid w:val="00C44093"/>
    <w:rsid w:val="00C55CA3"/>
    <w:rsid w:val="00C55FBE"/>
    <w:rsid w:val="00C620AB"/>
    <w:rsid w:val="00C64AFE"/>
    <w:rsid w:val="00C663FA"/>
    <w:rsid w:val="00C670AB"/>
    <w:rsid w:val="00C7442F"/>
    <w:rsid w:val="00C819E0"/>
    <w:rsid w:val="00C82EC5"/>
    <w:rsid w:val="00C95162"/>
    <w:rsid w:val="00C970E4"/>
    <w:rsid w:val="00CA1429"/>
    <w:rsid w:val="00CB31B2"/>
    <w:rsid w:val="00CB3CAE"/>
    <w:rsid w:val="00CD4743"/>
    <w:rsid w:val="00CE1B17"/>
    <w:rsid w:val="00CE3308"/>
    <w:rsid w:val="00CF1722"/>
    <w:rsid w:val="00CF5B22"/>
    <w:rsid w:val="00CF5E8C"/>
    <w:rsid w:val="00CF79C3"/>
    <w:rsid w:val="00D056F0"/>
    <w:rsid w:val="00D05B8D"/>
    <w:rsid w:val="00D06418"/>
    <w:rsid w:val="00D077E8"/>
    <w:rsid w:val="00D10ADE"/>
    <w:rsid w:val="00D1108A"/>
    <w:rsid w:val="00D203E0"/>
    <w:rsid w:val="00D21317"/>
    <w:rsid w:val="00D24872"/>
    <w:rsid w:val="00D248F4"/>
    <w:rsid w:val="00D252E9"/>
    <w:rsid w:val="00D3000B"/>
    <w:rsid w:val="00D36C9C"/>
    <w:rsid w:val="00D44844"/>
    <w:rsid w:val="00D4633D"/>
    <w:rsid w:val="00D463A2"/>
    <w:rsid w:val="00D46A0C"/>
    <w:rsid w:val="00D46A5B"/>
    <w:rsid w:val="00D47B89"/>
    <w:rsid w:val="00D5397D"/>
    <w:rsid w:val="00D57802"/>
    <w:rsid w:val="00D6027D"/>
    <w:rsid w:val="00D63DA1"/>
    <w:rsid w:val="00D71762"/>
    <w:rsid w:val="00D762AE"/>
    <w:rsid w:val="00D82098"/>
    <w:rsid w:val="00D83C94"/>
    <w:rsid w:val="00D85FD7"/>
    <w:rsid w:val="00D90AFD"/>
    <w:rsid w:val="00DA5E21"/>
    <w:rsid w:val="00DB0A79"/>
    <w:rsid w:val="00DB6614"/>
    <w:rsid w:val="00DC08D0"/>
    <w:rsid w:val="00DC37FE"/>
    <w:rsid w:val="00DC4196"/>
    <w:rsid w:val="00DC52BE"/>
    <w:rsid w:val="00DC5663"/>
    <w:rsid w:val="00DD0EFA"/>
    <w:rsid w:val="00DD1B2A"/>
    <w:rsid w:val="00DE0844"/>
    <w:rsid w:val="00DE10AF"/>
    <w:rsid w:val="00DF0755"/>
    <w:rsid w:val="00DF4ECA"/>
    <w:rsid w:val="00E03E73"/>
    <w:rsid w:val="00E07FC9"/>
    <w:rsid w:val="00E101B8"/>
    <w:rsid w:val="00E136A8"/>
    <w:rsid w:val="00E15C3F"/>
    <w:rsid w:val="00E205EA"/>
    <w:rsid w:val="00E23EFF"/>
    <w:rsid w:val="00E250A8"/>
    <w:rsid w:val="00E358F1"/>
    <w:rsid w:val="00E3598D"/>
    <w:rsid w:val="00E36009"/>
    <w:rsid w:val="00E45140"/>
    <w:rsid w:val="00E46E40"/>
    <w:rsid w:val="00E50B97"/>
    <w:rsid w:val="00E82C7B"/>
    <w:rsid w:val="00E85873"/>
    <w:rsid w:val="00E85A2B"/>
    <w:rsid w:val="00E86A4A"/>
    <w:rsid w:val="00E86B3B"/>
    <w:rsid w:val="00E914C5"/>
    <w:rsid w:val="00E9361F"/>
    <w:rsid w:val="00E936E6"/>
    <w:rsid w:val="00E96832"/>
    <w:rsid w:val="00E97BAC"/>
    <w:rsid w:val="00EA0968"/>
    <w:rsid w:val="00EA1569"/>
    <w:rsid w:val="00EA501E"/>
    <w:rsid w:val="00EA62C6"/>
    <w:rsid w:val="00EC1807"/>
    <w:rsid w:val="00EC2EA7"/>
    <w:rsid w:val="00EC356B"/>
    <w:rsid w:val="00EC57F9"/>
    <w:rsid w:val="00EC692F"/>
    <w:rsid w:val="00ED31AB"/>
    <w:rsid w:val="00ED72F7"/>
    <w:rsid w:val="00EE4815"/>
    <w:rsid w:val="00EE4A21"/>
    <w:rsid w:val="00EE6124"/>
    <w:rsid w:val="00EE69B4"/>
    <w:rsid w:val="00EF32D9"/>
    <w:rsid w:val="00EF65B6"/>
    <w:rsid w:val="00EF6FB1"/>
    <w:rsid w:val="00F03B64"/>
    <w:rsid w:val="00F33F40"/>
    <w:rsid w:val="00F375B9"/>
    <w:rsid w:val="00F42333"/>
    <w:rsid w:val="00F4661B"/>
    <w:rsid w:val="00F5371A"/>
    <w:rsid w:val="00F6580A"/>
    <w:rsid w:val="00F67388"/>
    <w:rsid w:val="00F75FAF"/>
    <w:rsid w:val="00F87000"/>
    <w:rsid w:val="00F90D5C"/>
    <w:rsid w:val="00F93522"/>
    <w:rsid w:val="00FB4096"/>
    <w:rsid w:val="00FB6A82"/>
    <w:rsid w:val="00FC304E"/>
    <w:rsid w:val="00FC5F1A"/>
    <w:rsid w:val="00FC6A73"/>
    <w:rsid w:val="00FD0FD7"/>
    <w:rsid w:val="00FD2877"/>
    <w:rsid w:val="00FD4706"/>
    <w:rsid w:val="00FD654B"/>
    <w:rsid w:val="00FE0DC0"/>
    <w:rsid w:val="00FE2DC4"/>
    <w:rsid w:val="00FF0262"/>
    <w:rsid w:val="00FF20ED"/>
    <w:rsid w:val="00FF23AB"/>
    <w:rsid w:val="00FF2C6B"/>
    <w:rsid w:val="00FF405A"/>
    <w:rsid w:val="02647A1B"/>
    <w:rsid w:val="02794469"/>
    <w:rsid w:val="02BD271D"/>
    <w:rsid w:val="030516A0"/>
    <w:rsid w:val="032C5798"/>
    <w:rsid w:val="04312280"/>
    <w:rsid w:val="043B22F7"/>
    <w:rsid w:val="055D22CB"/>
    <w:rsid w:val="05752562"/>
    <w:rsid w:val="062440AC"/>
    <w:rsid w:val="070141E1"/>
    <w:rsid w:val="08011927"/>
    <w:rsid w:val="08E42F1C"/>
    <w:rsid w:val="09EF532F"/>
    <w:rsid w:val="0AB65712"/>
    <w:rsid w:val="0AD06C3D"/>
    <w:rsid w:val="0BAE61AB"/>
    <w:rsid w:val="0BD5798B"/>
    <w:rsid w:val="0CC72C38"/>
    <w:rsid w:val="0E550FF5"/>
    <w:rsid w:val="0F2E2E0F"/>
    <w:rsid w:val="0F7F0312"/>
    <w:rsid w:val="0FE31CD8"/>
    <w:rsid w:val="11192E20"/>
    <w:rsid w:val="11240F86"/>
    <w:rsid w:val="11D90D99"/>
    <w:rsid w:val="11F0092B"/>
    <w:rsid w:val="12093924"/>
    <w:rsid w:val="1245407F"/>
    <w:rsid w:val="12B51361"/>
    <w:rsid w:val="13330410"/>
    <w:rsid w:val="139F76F5"/>
    <w:rsid w:val="13F978D6"/>
    <w:rsid w:val="16B43FE6"/>
    <w:rsid w:val="17AB48F2"/>
    <w:rsid w:val="18A34FD4"/>
    <w:rsid w:val="18CC6B7F"/>
    <w:rsid w:val="18DB2EFC"/>
    <w:rsid w:val="19FD0150"/>
    <w:rsid w:val="1A6659F7"/>
    <w:rsid w:val="1B1E23B0"/>
    <w:rsid w:val="1B4F7512"/>
    <w:rsid w:val="1BCA674E"/>
    <w:rsid w:val="1C7B73A8"/>
    <w:rsid w:val="1CAE5244"/>
    <w:rsid w:val="1D675CFC"/>
    <w:rsid w:val="1E815EB3"/>
    <w:rsid w:val="1FAF7DD8"/>
    <w:rsid w:val="20046CE9"/>
    <w:rsid w:val="20077848"/>
    <w:rsid w:val="20BF41E5"/>
    <w:rsid w:val="211A3AC5"/>
    <w:rsid w:val="21BC785E"/>
    <w:rsid w:val="22310964"/>
    <w:rsid w:val="229A64D2"/>
    <w:rsid w:val="230C7D7A"/>
    <w:rsid w:val="23B731EA"/>
    <w:rsid w:val="24A12B24"/>
    <w:rsid w:val="250B32F2"/>
    <w:rsid w:val="252B4BAA"/>
    <w:rsid w:val="267C7AC8"/>
    <w:rsid w:val="27C36327"/>
    <w:rsid w:val="28EB5469"/>
    <w:rsid w:val="29F53C9A"/>
    <w:rsid w:val="2A636656"/>
    <w:rsid w:val="2AD12462"/>
    <w:rsid w:val="2B100186"/>
    <w:rsid w:val="2C3E1CAF"/>
    <w:rsid w:val="2D7574D5"/>
    <w:rsid w:val="2D7A74FC"/>
    <w:rsid w:val="2F464F2A"/>
    <w:rsid w:val="2F6D579B"/>
    <w:rsid w:val="30E10351"/>
    <w:rsid w:val="320069E8"/>
    <w:rsid w:val="3204130E"/>
    <w:rsid w:val="32722D50"/>
    <w:rsid w:val="32D0668C"/>
    <w:rsid w:val="345B6655"/>
    <w:rsid w:val="350C6014"/>
    <w:rsid w:val="36D934B2"/>
    <w:rsid w:val="377627AB"/>
    <w:rsid w:val="39841A14"/>
    <w:rsid w:val="3AB45E2C"/>
    <w:rsid w:val="3AC868B9"/>
    <w:rsid w:val="3BC86BF4"/>
    <w:rsid w:val="3E8C26D7"/>
    <w:rsid w:val="3F6D564D"/>
    <w:rsid w:val="411C3956"/>
    <w:rsid w:val="42706FF4"/>
    <w:rsid w:val="42D0560E"/>
    <w:rsid w:val="44183DD8"/>
    <w:rsid w:val="442F0FAE"/>
    <w:rsid w:val="457C6775"/>
    <w:rsid w:val="46716724"/>
    <w:rsid w:val="470D58B5"/>
    <w:rsid w:val="491C47D4"/>
    <w:rsid w:val="494F5310"/>
    <w:rsid w:val="49CC596A"/>
    <w:rsid w:val="4A5A5483"/>
    <w:rsid w:val="4B264FDB"/>
    <w:rsid w:val="4C776065"/>
    <w:rsid w:val="4D682B92"/>
    <w:rsid w:val="4D852E4E"/>
    <w:rsid w:val="4E387752"/>
    <w:rsid w:val="4E6A031A"/>
    <w:rsid w:val="500B1EA9"/>
    <w:rsid w:val="50404A4E"/>
    <w:rsid w:val="51B2063B"/>
    <w:rsid w:val="51FB284C"/>
    <w:rsid w:val="529175E6"/>
    <w:rsid w:val="52A0557F"/>
    <w:rsid w:val="52AA7D98"/>
    <w:rsid w:val="5595095D"/>
    <w:rsid w:val="560638D0"/>
    <w:rsid w:val="582F4BBA"/>
    <w:rsid w:val="585F5185"/>
    <w:rsid w:val="59657112"/>
    <w:rsid w:val="5A3E67F4"/>
    <w:rsid w:val="5A535B50"/>
    <w:rsid w:val="5AF74488"/>
    <w:rsid w:val="5CBA77D1"/>
    <w:rsid w:val="5D9D31FE"/>
    <w:rsid w:val="5DF35E0E"/>
    <w:rsid w:val="5E630736"/>
    <w:rsid w:val="5EC52E89"/>
    <w:rsid w:val="5F6410B6"/>
    <w:rsid w:val="5FA924EC"/>
    <w:rsid w:val="5FFF10D1"/>
    <w:rsid w:val="60570809"/>
    <w:rsid w:val="60757F57"/>
    <w:rsid w:val="616B3D3A"/>
    <w:rsid w:val="61FD3D62"/>
    <w:rsid w:val="624209E6"/>
    <w:rsid w:val="62D748BB"/>
    <w:rsid w:val="632C6CB0"/>
    <w:rsid w:val="637E4783"/>
    <w:rsid w:val="649F33B0"/>
    <w:rsid w:val="64F3642A"/>
    <w:rsid w:val="650467FA"/>
    <w:rsid w:val="663D57D3"/>
    <w:rsid w:val="668D7AF1"/>
    <w:rsid w:val="67E728CB"/>
    <w:rsid w:val="67E87806"/>
    <w:rsid w:val="68076583"/>
    <w:rsid w:val="6AFE42CA"/>
    <w:rsid w:val="6B057B52"/>
    <w:rsid w:val="6BE840F7"/>
    <w:rsid w:val="6BEA051C"/>
    <w:rsid w:val="6C277C50"/>
    <w:rsid w:val="6E690938"/>
    <w:rsid w:val="6E7B5F4A"/>
    <w:rsid w:val="6EA92139"/>
    <w:rsid w:val="6F3817C0"/>
    <w:rsid w:val="70537A9E"/>
    <w:rsid w:val="70BC6CAD"/>
    <w:rsid w:val="71142696"/>
    <w:rsid w:val="71990589"/>
    <w:rsid w:val="72277D30"/>
    <w:rsid w:val="72723711"/>
    <w:rsid w:val="72776C1B"/>
    <w:rsid w:val="73055F82"/>
    <w:rsid w:val="7480060F"/>
    <w:rsid w:val="758637FA"/>
    <w:rsid w:val="75FA5ED3"/>
    <w:rsid w:val="7619486D"/>
    <w:rsid w:val="76322239"/>
    <w:rsid w:val="76BC2E77"/>
    <w:rsid w:val="776A10B7"/>
    <w:rsid w:val="784501DC"/>
    <w:rsid w:val="78496C80"/>
    <w:rsid w:val="795223F7"/>
    <w:rsid w:val="79E95942"/>
    <w:rsid w:val="7AE00D0D"/>
    <w:rsid w:val="7B003085"/>
    <w:rsid w:val="7C6914E9"/>
    <w:rsid w:val="7CCD72AA"/>
    <w:rsid w:val="7D705561"/>
    <w:rsid w:val="7D9D614B"/>
    <w:rsid w:val="7DA06810"/>
    <w:rsid w:val="7F956560"/>
    <w:rsid w:val="7FCF1E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32"/>
    <w:qFormat/>
    <w:uiPriority w:val="0"/>
  </w:style>
  <w:style w:type="paragraph" w:styleId="13">
    <w:name w:val="Body Text"/>
    <w:basedOn w:val="1"/>
    <w:link w:val="31"/>
    <w:qFormat/>
    <w:uiPriority w:val="0"/>
    <w:pPr>
      <w:overflowPunct w:val="0"/>
      <w:autoSpaceDE w:val="0"/>
      <w:autoSpaceDN w:val="0"/>
      <w:adjustRightInd w:val="0"/>
      <w:textAlignment w:val="baseline"/>
    </w:pPr>
    <w:rPr>
      <w:rFonts w:eastAsia="宋体"/>
      <w:sz w:val="20"/>
      <w:szCs w:val="20"/>
      <w:lang w:val="en-GB" w:eastAsia="en-US"/>
    </w:rPr>
  </w:style>
  <w:style w:type="paragraph" w:styleId="14">
    <w:name w:val="List Bullet 2"/>
    <w:basedOn w:val="1"/>
    <w:qFormat/>
    <w:uiPriority w:val="0"/>
    <w:pPr>
      <w:contextualSpacing/>
    </w:pPr>
  </w:style>
  <w:style w:type="paragraph" w:styleId="15">
    <w:name w:val="Balloon Text"/>
    <w:basedOn w:val="1"/>
    <w:link w:val="26"/>
    <w:qFormat/>
    <w:uiPriority w:val="0"/>
    <w:pPr>
      <w:spacing w:after="0"/>
    </w:pPr>
    <w:rPr>
      <w:rFonts w:ascii="Segoe UI" w:hAnsi="Segoe UI" w:cs="Segoe UI"/>
      <w:sz w:val="18"/>
      <w:szCs w:val="18"/>
    </w:rPr>
  </w:style>
  <w:style w:type="paragraph" w:styleId="16">
    <w:name w:val="footer"/>
    <w:basedOn w:val="1"/>
    <w:link w:val="27"/>
    <w:qFormat/>
    <w:uiPriority w:val="0"/>
    <w:pPr>
      <w:tabs>
        <w:tab w:val="center" w:pos="4153"/>
        <w:tab w:val="right" w:pos="8306"/>
      </w:tabs>
    </w:pPr>
  </w:style>
  <w:style w:type="paragraph" w:styleId="17">
    <w:name w:val="header"/>
    <w:basedOn w:val="1"/>
    <w:link w:val="40"/>
    <w:qFormat/>
    <w:uiPriority w:val="0"/>
    <w:pPr>
      <w:tabs>
        <w:tab w:val="center" w:pos="4153"/>
        <w:tab w:val="right" w:pos="8306"/>
      </w:tabs>
    </w:pPr>
  </w:style>
  <w:style w:type="paragraph" w:styleId="18">
    <w:name w:val="List"/>
    <w:basedOn w:val="1"/>
    <w:qFormat/>
    <w:uiPriority w:val="0"/>
    <w:pPr>
      <w:ind w:left="200" w:hanging="200" w:hangingChars="200"/>
      <w:contextualSpacing/>
    </w:pPr>
  </w:style>
  <w:style w:type="paragraph" w:styleId="19">
    <w:name w:val="annotation subject"/>
    <w:basedOn w:val="12"/>
    <w:next w:val="12"/>
    <w:link w:val="42"/>
    <w:qFormat/>
    <w:uiPriority w:val="0"/>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qFormat/>
    <w:uiPriority w:val="0"/>
    <w:rPr>
      <w:color w:val="954F72"/>
      <w:u w:val="single"/>
    </w:rPr>
  </w:style>
  <w:style w:type="character" w:styleId="24">
    <w:name w:val="Hyperlink"/>
    <w:qFormat/>
    <w:uiPriority w:val="0"/>
    <w:rPr>
      <w:color w:val="0000FF"/>
      <w:u w:val="single"/>
    </w:rPr>
  </w:style>
  <w:style w:type="character" w:styleId="25">
    <w:name w:val="annotation reference"/>
    <w:qFormat/>
    <w:uiPriority w:val="0"/>
    <w:rPr>
      <w:sz w:val="21"/>
      <w:szCs w:val="21"/>
    </w:rPr>
  </w:style>
  <w:style w:type="character" w:customStyle="1" w:styleId="26">
    <w:name w:val="Balloon Text Char"/>
    <w:link w:val="15"/>
    <w:qFormat/>
    <w:uiPriority w:val="0"/>
    <w:rPr>
      <w:rFonts w:ascii="Segoe UI" w:hAnsi="Segoe UI" w:cs="Segoe UI"/>
      <w:sz w:val="18"/>
      <w:szCs w:val="18"/>
      <w:lang w:eastAsia="ja-JP"/>
    </w:rPr>
  </w:style>
  <w:style w:type="character" w:customStyle="1" w:styleId="27">
    <w:name w:val="Footer Char"/>
    <w:link w:val="16"/>
    <w:qFormat/>
    <w:uiPriority w:val="0"/>
    <w:rPr>
      <w:sz w:val="22"/>
      <w:szCs w:val="24"/>
      <w:lang w:val="en-US" w:eastAsia="ja-JP"/>
    </w:rPr>
  </w:style>
  <w:style w:type="character" w:customStyle="1" w:styleId="28">
    <w:name w:val="TH Char"/>
    <w:link w:val="29"/>
    <w:qFormat/>
    <w:uiPriority w:val="0"/>
    <w:rPr>
      <w:rFonts w:ascii="Arial" w:hAnsi="Arial" w:eastAsia="Times New Roman"/>
      <w:b/>
      <w:lang w:val="en-GB" w:eastAsia="ja-JP"/>
    </w:rPr>
  </w:style>
  <w:style w:type="paragraph" w:customStyle="1" w:styleId="29">
    <w:name w:val="TH"/>
    <w:basedOn w:val="1"/>
    <w:link w:val="28"/>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rPr>
  </w:style>
  <w:style w:type="character" w:customStyle="1" w:styleId="30">
    <w:name w:val="B1 Char"/>
    <w:qFormat/>
    <w:uiPriority w:val="0"/>
    <w:rPr>
      <w:rFonts w:ascii="Times New Roman" w:hAnsi="Times New Roman"/>
      <w:lang w:eastAsia="en-US"/>
    </w:rPr>
  </w:style>
  <w:style w:type="character" w:customStyle="1" w:styleId="31">
    <w:name w:val="Body Text Char"/>
    <w:link w:val="13"/>
    <w:qFormat/>
    <w:uiPriority w:val="0"/>
    <w:rPr>
      <w:rFonts w:eastAsia="宋体"/>
      <w:lang w:val="en-GB" w:eastAsia="en-US"/>
    </w:rPr>
  </w:style>
  <w:style w:type="character" w:customStyle="1" w:styleId="32">
    <w:name w:val="Comment Text Char"/>
    <w:link w:val="12"/>
    <w:qFormat/>
    <w:uiPriority w:val="0"/>
    <w:rPr>
      <w:sz w:val="22"/>
      <w:szCs w:val="24"/>
      <w:lang w:eastAsia="ja-JP"/>
    </w:rPr>
  </w:style>
  <w:style w:type="character" w:customStyle="1" w:styleId="33">
    <w:name w:val="TAL Char"/>
    <w:link w:val="34"/>
    <w:qFormat/>
    <w:uiPriority w:val="0"/>
    <w:rPr>
      <w:rFonts w:ascii="Arial" w:hAnsi="Arial" w:eastAsia="Times New Roman"/>
      <w:sz w:val="18"/>
      <w:lang w:val="en-GB"/>
    </w:rPr>
  </w:style>
  <w:style w:type="paragraph" w:customStyle="1" w:styleId="34">
    <w:name w:val="TAL"/>
    <w:basedOn w:val="1"/>
    <w:link w:val="33"/>
    <w:qFormat/>
    <w:uiPriority w:val="0"/>
    <w:pPr>
      <w:keepNext/>
      <w:keepLines/>
      <w:spacing w:after="0"/>
    </w:pPr>
    <w:rPr>
      <w:rFonts w:ascii="Arial" w:hAnsi="Arial" w:eastAsia="Times New Roman"/>
      <w:sz w:val="18"/>
      <w:szCs w:val="20"/>
      <w:lang w:val="en-GB" w:eastAsia="en-US"/>
    </w:rPr>
  </w:style>
  <w:style w:type="character" w:customStyle="1" w:styleId="35">
    <w:name w:val="B1 Zchn"/>
    <w:link w:val="36"/>
    <w:qFormat/>
    <w:uiPriority w:val="0"/>
    <w:rPr>
      <w:rFonts w:eastAsia="宋体"/>
      <w:lang w:val="en-GB" w:eastAsia="en-US"/>
    </w:rPr>
  </w:style>
  <w:style w:type="paragraph" w:customStyle="1" w:styleId="36">
    <w:name w:val="B1"/>
    <w:basedOn w:val="18"/>
    <w:link w:val="35"/>
    <w:qFormat/>
    <w:uiPriority w:val="0"/>
    <w:pPr>
      <w:spacing w:after="180"/>
      <w:ind w:left="568" w:hanging="284" w:firstLineChars="0"/>
    </w:pPr>
    <w:rPr>
      <w:rFonts w:eastAsia="宋体"/>
      <w:sz w:val="20"/>
      <w:szCs w:val="20"/>
      <w:lang w:val="en-GB" w:eastAsia="en-US"/>
    </w:rPr>
  </w:style>
  <w:style w:type="character" w:customStyle="1" w:styleId="37">
    <w:name w:val="TAH Char"/>
    <w:link w:val="38"/>
    <w:qFormat/>
    <w:uiPriority w:val="0"/>
    <w:rPr>
      <w:rFonts w:ascii="Arial" w:hAnsi="Arial" w:eastAsia="Times New Roman"/>
      <w:b/>
      <w:sz w:val="18"/>
      <w:lang w:val="en-GB"/>
    </w:rPr>
  </w:style>
  <w:style w:type="paragraph" w:customStyle="1" w:styleId="38">
    <w:name w:val="TAH"/>
    <w:basedOn w:val="1"/>
    <w:link w:val="37"/>
    <w:qFormat/>
    <w:uiPriority w:val="0"/>
    <w:pPr>
      <w:keepNext/>
      <w:keepLines/>
      <w:spacing w:after="0"/>
      <w:jc w:val="center"/>
    </w:pPr>
    <w:rPr>
      <w:rFonts w:ascii="Arial" w:hAnsi="Arial" w:eastAsia="Times New Roman"/>
      <w:b/>
      <w:sz w:val="18"/>
      <w:szCs w:val="20"/>
      <w:lang w:val="en-GB" w:eastAsia="en-US"/>
    </w:rPr>
  </w:style>
  <w:style w:type="character" w:customStyle="1" w:styleId="39">
    <w:name w:val="B1 Char1"/>
    <w:qFormat/>
    <w:uiPriority w:val="0"/>
    <w:rPr>
      <w:rFonts w:eastAsia="Times New Roman"/>
      <w:lang w:eastAsia="en-US"/>
    </w:rPr>
  </w:style>
  <w:style w:type="character" w:customStyle="1" w:styleId="40">
    <w:name w:val="Header Char"/>
    <w:link w:val="17"/>
    <w:qFormat/>
    <w:uiPriority w:val="0"/>
    <w:rPr>
      <w:sz w:val="22"/>
      <w:szCs w:val="24"/>
      <w:lang w:val="en-US" w:eastAsia="ja-JP"/>
    </w:rPr>
  </w:style>
  <w:style w:type="character" w:customStyle="1" w:styleId="41">
    <w:name w:val="apple-converted-space"/>
    <w:qFormat/>
    <w:uiPriority w:val="0"/>
  </w:style>
  <w:style w:type="character" w:customStyle="1" w:styleId="42">
    <w:name w:val="Comment Subject Char"/>
    <w:link w:val="19"/>
    <w:qFormat/>
    <w:uiPriority w:val="0"/>
    <w:rPr>
      <w:b/>
      <w:bCs/>
      <w:sz w:val="22"/>
      <w:szCs w:val="24"/>
      <w:lang w:eastAsia="ja-JP"/>
    </w:rPr>
  </w:style>
  <w:style w:type="character" w:customStyle="1" w:styleId="43">
    <w:name w:val="TF Zchn"/>
    <w:link w:val="44"/>
    <w:qFormat/>
    <w:uiPriority w:val="0"/>
    <w:rPr>
      <w:rFonts w:ascii="Arial" w:hAnsi="Arial" w:eastAsia="宋体"/>
      <w:b/>
      <w:lang w:val="en-GB" w:eastAsia="en-US"/>
    </w:rPr>
  </w:style>
  <w:style w:type="paragraph" w:customStyle="1" w:styleId="44">
    <w:name w:val="TF"/>
    <w:basedOn w:val="29"/>
    <w:link w:val="43"/>
    <w:qFormat/>
    <w:uiPriority w:val="0"/>
    <w:pPr>
      <w:keepNext w:val="0"/>
      <w:overflowPunct/>
      <w:autoSpaceDE/>
      <w:autoSpaceDN/>
      <w:adjustRightInd/>
      <w:spacing w:before="0" w:after="240"/>
      <w:textAlignment w:val="auto"/>
    </w:pPr>
    <w:rPr>
      <w:rFonts w:eastAsia="宋体"/>
      <w:lang w:eastAsia="en-US"/>
    </w:rPr>
  </w:style>
  <w:style w:type="paragraph" w:customStyle="1" w:styleId="45">
    <w:name w:val="Reference"/>
    <w:basedOn w:val="1"/>
    <w:qFormat/>
    <w:uiPriority w:val="0"/>
    <w:pPr>
      <w:numPr>
        <w:ilvl w:val="0"/>
        <w:numId w:val="2"/>
      </w:numPr>
      <w:tabs>
        <w:tab w:val="left" w:pos="1701"/>
      </w:tabs>
    </w:pPr>
  </w:style>
  <w:style w:type="paragraph" w:styleId="46">
    <w:name w:val="No Spacing"/>
    <w:basedOn w:val="1"/>
    <w:qFormat/>
    <w:uiPriority w:val="99"/>
    <w:pPr>
      <w:suppressAutoHyphens/>
      <w:spacing w:after="0"/>
    </w:pPr>
    <w:rPr>
      <w:rFonts w:ascii="CG Times (WN)" w:hAnsi="CG Times (WN)" w:eastAsia="Calibri"/>
      <w:szCs w:val="22"/>
      <w:lang w:val="en-GB" w:eastAsia="sv-SE"/>
    </w:rPr>
  </w:style>
  <w:style w:type="paragraph" w:customStyle="1" w:styleId="47">
    <w:name w:val="3GPP_Header"/>
    <w:basedOn w:val="1"/>
    <w:qFormat/>
    <w:uiPriority w:val="0"/>
    <w:pPr>
      <w:tabs>
        <w:tab w:val="left" w:pos="1701"/>
        <w:tab w:val="right" w:pos="9639"/>
      </w:tabs>
      <w:spacing w:after="240"/>
    </w:pPr>
    <w:rPr>
      <w:b/>
      <w:sz w:val="24"/>
    </w:rPr>
  </w:style>
  <w:style w:type="paragraph" w:customStyle="1" w:styleId="48">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overflowPunct w:val="0"/>
      <w:autoSpaceDE w:val="0"/>
      <w:autoSpaceDN w:val="0"/>
      <w:adjustRightInd w:val="0"/>
      <w:spacing w:before="60" w:after="60"/>
      <w:ind w:left="1843" w:hanging="992"/>
      <w:jc w:val="both"/>
      <w:textAlignment w:val="baseline"/>
    </w:pPr>
    <w:rPr>
      <w:rFonts w:ascii="Arial" w:hAnsi="Arial" w:eastAsia="宋体"/>
      <w:b/>
      <w:color w:val="FF0000"/>
      <w:sz w:val="20"/>
      <w:szCs w:val="20"/>
      <w:lang w:val="en-GB" w:eastAsia="en-US"/>
    </w:rPr>
  </w:style>
  <w:style w:type="paragraph" w:customStyle="1" w:styleId="49">
    <w:name w:val="B2"/>
    <w:basedOn w:val="14"/>
    <w:qFormat/>
    <w:uiPriority w:val="0"/>
    <w:pPr>
      <w:suppressAutoHyphens/>
      <w:overflowPunct w:val="0"/>
      <w:autoSpaceDE w:val="0"/>
      <w:spacing w:after="180"/>
      <w:ind w:left="851" w:hanging="284"/>
      <w:textAlignment w:val="baseline"/>
    </w:pPr>
    <w:rPr>
      <w:rFonts w:ascii="Arial" w:hAnsi="Arial" w:cs="Arial"/>
      <w:sz w:val="20"/>
      <w:szCs w:val="20"/>
      <w:lang w:val="en-GB" w:eastAsia="sv-SE"/>
    </w:rPr>
  </w:style>
  <w:style w:type="paragraph" w:styleId="50">
    <w:name w:val="List Paragraph"/>
    <w:basedOn w:val="1"/>
    <w:qFormat/>
    <w:uiPriority w:val="34"/>
    <w:pPr>
      <w:spacing w:after="180"/>
      <w:ind w:firstLine="420" w:firstLineChars="200"/>
    </w:pPr>
    <w:rPr>
      <w:rFonts w:eastAsia="Times New Roman"/>
      <w:sz w:val="20"/>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oleObject" Target="embeddings/oleObject1.bin"/><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5NUHHDQN7SK2-1476151046-424875</_dlc_DocId>
    <_dlc_DocIdUrl xmlns="f166a696-7b5b-4ccd-9f0c-ffde0cceec81">
      <Url>https://ericsson.sharepoint.com/sites/star/_layouts/15/DocIdRedir.aspx?ID=5NUHHDQN7SK2-1476151046-424875</Url>
      <Description>5NUHHDQN7SK2-1476151046-424875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D3D6E3-68C3-4054-B2FA-43EB5A9DBD8F}">
  <ds:schemaRefs/>
</ds:datastoreItem>
</file>

<file path=customXml/itemProps3.xml><?xml version="1.0" encoding="utf-8"?>
<ds:datastoreItem xmlns:ds="http://schemas.openxmlformats.org/officeDocument/2006/customXml" ds:itemID="{08268303-50AC-4789-B81E-0447870AB809}">
  <ds:schemaRefs/>
</ds:datastoreItem>
</file>

<file path=customXml/itemProps4.xml><?xml version="1.0" encoding="utf-8"?>
<ds:datastoreItem xmlns:ds="http://schemas.openxmlformats.org/officeDocument/2006/customXml" ds:itemID="{EC667876-D29E-43AB-87D3-B20390224814}">
  <ds:schemaRefs/>
</ds:datastoreItem>
</file>

<file path=customXml/itemProps5.xml><?xml version="1.0" encoding="utf-8"?>
<ds:datastoreItem xmlns:ds="http://schemas.openxmlformats.org/officeDocument/2006/customXml" ds:itemID="{52080472-5A6B-4B97-8378-90194CD0EE11}">
  <ds:schemaRefs/>
</ds:datastoreItem>
</file>

<file path=customXml/itemProps6.xml><?xml version="1.0" encoding="utf-8"?>
<ds:datastoreItem xmlns:ds="http://schemas.openxmlformats.org/officeDocument/2006/customXml" ds:itemID="{B95EF7F7-369D-4F3A-83B5-3CC65DFFDB8C}">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12</Pages>
  <Words>3119</Words>
  <Characters>15909</Characters>
  <Lines>132</Lines>
  <Paragraphs>37</Paragraphs>
  <TotalTime>0</TotalTime>
  <ScaleCrop>false</ScaleCrop>
  <LinksUpToDate>false</LinksUpToDate>
  <CharactersWithSpaces>18991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2020-11-10T09:29:00Z</dcterms:created>
  <dc:creator>Ericsson User</dc:creator>
  <cp:lastModifiedBy>ZTE-LiDapeng</cp:lastModifiedBy>
  <dcterms:modified xsi:type="dcterms:W3CDTF">2020-11-10T12:14:07Z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KSOProductBuildVer">
    <vt:lpwstr>2052-11.8.2.9022</vt:lpwstr>
  </property>
  <property fmtid="{D5CDD505-2E9C-101B-9397-08002B2CF9AE}" pid="4" name="_2015_ms_pID_725343">
    <vt:lpwstr>(3)eiOvKrhPW7r+vIN14KND1M3NWv+xOtfxRMtMPI58eRsIoRlylVJ5YbPqBAV0/eajWbdI/VR5_x000d_
yE737/jN/BzPU12wtwvaS1kX/kGCp6keDNNC32sR1RcE/7/yJgfAsK9hVtfz0p6wbo9khfLG_x000d_
LdEaXJ8luxTc9YA/EZ6i3mAKb3NXyZPWpUuAsX0nQIGg26thtbaCGJg9knNz1x/NLq97vrEP_x000d_
7bMsA5xXs495Ix14w4</vt:lpwstr>
  </property>
  <property fmtid="{D5CDD505-2E9C-101B-9397-08002B2CF9AE}" pid="5" name="_2015_ms_pID_7253431">
    <vt:lpwstr>UB2SliiuypY/wnAdmehO6Z+7gmvBT+W9U0y6Nqx70aMEeQJffDP5Zm_x000d_
u5aRgH3oEfoqfcYvTv4KT68c0SD8PxoJ9ggOPPkCUAd+vUQtM0M1LZssS1M856+H3Bcg4xTE_x000d_
zlNTf78vTn4rbN0KeQXPZi0bjweKVRcrBsnnOwIG7/RihiS+y5i5HZewYlIm59Me+/iuF3xk_x000d_
R77itSij1+VHrIVUEFQqKz7/e/zc5X26IPhv</vt:lpwstr>
  </property>
  <property fmtid="{D5CDD505-2E9C-101B-9397-08002B2CF9AE}" pid="6" name="_2015_ms_pID_7253432">
    <vt:lpwstr>FA==</vt:lpwstr>
  </property>
  <property fmtid="{D5CDD505-2E9C-101B-9397-08002B2CF9AE}" pid="7" name="NSCPROP_SA">
    <vt:lpwstr>https://www.3gpp.org/ftp/TSG_RAN/WG3_Iu/TSGR3_110-e/Inbox/Drafts/CB # NRQoE5-Signalling_flow/draft_R3-206899 SOD on NRQoE5-Signalling_flow.doc</vt:lpwstr>
  </property>
  <property fmtid="{D5CDD505-2E9C-101B-9397-08002B2CF9AE}" pid="8" name="_dlc_DocIdItemGuid">
    <vt:lpwstr>699d2b48-b9e9-4ce0-b244-f8cd059ed68b</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EriCOLLProcess">
    <vt:lpwstr/>
  </property>
</Properties>
</file>