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1E08DA" w14:textId="77777777" w:rsidR="00997DB1" w:rsidRDefault="00BC4793">
      <w:pPr>
        <w:widowControl w:val="0"/>
        <w:tabs>
          <w:tab w:val="right" w:pos="9639"/>
        </w:tabs>
        <w:spacing w:after="0"/>
        <w:rPr>
          <w:rFonts w:ascii="Arial" w:eastAsia="MS Mincho" w:hAnsi="Arial"/>
          <w:b/>
          <w:bCs/>
          <w:i/>
          <w:sz w:val="24"/>
          <w:szCs w:val="24"/>
        </w:rPr>
      </w:pPr>
      <w:r>
        <w:rPr>
          <w:rFonts w:ascii="Arial" w:eastAsia="MS Mincho" w:hAnsi="Arial"/>
          <w:b/>
          <w:bCs/>
          <w:sz w:val="24"/>
          <w:szCs w:val="24"/>
        </w:rPr>
        <w:t>3GPP T</w:t>
      </w:r>
      <w:bookmarkStart w:id="0" w:name="_Ref452454252"/>
      <w:bookmarkEnd w:id="0"/>
      <w:r>
        <w:rPr>
          <w:rFonts w:ascii="Arial" w:eastAsia="MS Mincho" w:hAnsi="Arial"/>
          <w:b/>
          <w:bCs/>
          <w:sz w:val="24"/>
          <w:szCs w:val="24"/>
        </w:rPr>
        <w:t xml:space="preserve">SG-RAN </w:t>
      </w:r>
      <w:r>
        <w:rPr>
          <w:rFonts w:ascii="Arial" w:eastAsia="MS Mincho" w:hAnsi="Arial"/>
          <w:b/>
          <w:sz w:val="24"/>
          <w:szCs w:val="24"/>
        </w:rPr>
        <w:t>WG3 Meeting #110-e</w:t>
      </w:r>
      <w:r>
        <w:rPr>
          <w:rFonts w:ascii="Arial" w:eastAsia="MS Mincho" w:hAnsi="Arial"/>
          <w:b/>
          <w:bCs/>
          <w:sz w:val="24"/>
          <w:szCs w:val="24"/>
        </w:rPr>
        <w:tab/>
        <w:t>R3-206896</w:t>
      </w:r>
    </w:p>
    <w:p w14:paraId="2946737B" w14:textId="77777777" w:rsidR="00997DB1" w:rsidRDefault="00BC4793">
      <w:pPr>
        <w:widowControl w:val="0"/>
        <w:tabs>
          <w:tab w:val="right" w:pos="9639"/>
        </w:tabs>
        <w:spacing w:after="0"/>
        <w:rPr>
          <w:rFonts w:ascii="Arial" w:hAnsi="Arial" w:cs="Arial"/>
          <w:b/>
          <w:color w:val="000000"/>
          <w:sz w:val="24"/>
          <w:szCs w:val="24"/>
        </w:rPr>
      </w:pPr>
      <w:r>
        <w:rPr>
          <w:rFonts w:ascii="Arial" w:hAnsi="Arial" w:cs="Arial"/>
          <w:b/>
          <w:color w:val="000000"/>
          <w:sz w:val="24"/>
          <w:szCs w:val="24"/>
        </w:rPr>
        <w:t>Electronic Meeting, Nov 2</w:t>
      </w:r>
      <w:r>
        <w:rPr>
          <w:rFonts w:ascii="Arial" w:hAnsi="Arial" w:cs="Arial"/>
          <w:b/>
          <w:color w:val="000000"/>
          <w:sz w:val="24"/>
          <w:szCs w:val="24"/>
          <w:vertAlign w:val="superscript"/>
        </w:rPr>
        <w:t>nd</w:t>
      </w:r>
      <w:r>
        <w:rPr>
          <w:rFonts w:ascii="Arial" w:hAnsi="Arial" w:cs="Arial"/>
          <w:b/>
          <w:color w:val="000000"/>
          <w:sz w:val="24"/>
          <w:szCs w:val="24"/>
        </w:rPr>
        <w:t xml:space="preserve"> – 12</w:t>
      </w:r>
      <w:r>
        <w:rPr>
          <w:rFonts w:ascii="Arial" w:hAnsi="Arial" w:cs="Arial"/>
          <w:b/>
          <w:color w:val="000000"/>
          <w:sz w:val="24"/>
          <w:szCs w:val="24"/>
          <w:vertAlign w:val="superscript"/>
        </w:rPr>
        <w:t>th</w:t>
      </w:r>
      <w:r>
        <w:rPr>
          <w:rFonts w:ascii="Arial" w:hAnsi="Arial" w:cs="Arial"/>
          <w:b/>
          <w:color w:val="000000"/>
          <w:sz w:val="24"/>
          <w:szCs w:val="24"/>
        </w:rPr>
        <w:t>, 2020</w:t>
      </w:r>
    </w:p>
    <w:p w14:paraId="0EC8F8D3" w14:textId="77777777" w:rsidR="00997DB1" w:rsidRDefault="00997DB1">
      <w:pPr>
        <w:widowControl w:val="0"/>
        <w:spacing w:after="0"/>
        <w:rPr>
          <w:rFonts w:ascii="Arial" w:eastAsia="MS Mincho" w:hAnsi="Arial"/>
          <w:b/>
          <w:bCs/>
          <w:sz w:val="24"/>
          <w:lang w:eastAsia="ja-JP"/>
        </w:rPr>
      </w:pPr>
    </w:p>
    <w:p w14:paraId="4EFE6089" w14:textId="77777777" w:rsidR="00997DB1" w:rsidRDefault="00BC4793">
      <w:pPr>
        <w:pStyle w:val="CRCoverPage"/>
        <w:rPr>
          <w:rFonts w:eastAsia="宋体" w:cs="Arial"/>
          <w:b/>
          <w:bCs/>
          <w:sz w:val="24"/>
          <w:lang w:val="en-US"/>
        </w:rPr>
      </w:pPr>
      <w:r>
        <w:rPr>
          <w:rFonts w:cs="Arial"/>
          <w:b/>
          <w:bCs/>
          <w:sz w:val="24"/>
          <w:lang w:val="en-US"/>
        </w:rPr>
        <w:t>Agenda item:</w:t>
      </w:r>
      <w:r>
        <w:rPr>
          <w:rFonts w:cs="Arial"/>
          <w:b/>
          <w:bCs/>
          <w:sz w:val="24"/>
          <w:lang w:val="en-US"/>
        </w:rPr>
        <w:tab/>
      </w:r>
      <w:r>
        <w:rPr>
          <w:rFonts w:cs="Arial"/>
          <w:b/>
          <w:bCs/>
          <w:sz w:val="24"/>
          <w:lang w:val="en-US"/>
        </w:rPr>
        <w:tab/>
        <w:t>15.2</w:t>
      </w:r>
    </w:p>
    <w:p w14:paraId="0FCA5638" w14:textId="77777777" w:rsidR="00997DB1" w:rsidRDefault="00BC4793">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t>Qualcomm</w:t>
      </w:r>
      <w:r>
        <w:rPr>
          <w:rFonts w:ascii="Arial" w:hAnsi="Arial" w:cs="Arial"/>
          <w:b/>
          <w:bCs/>
          <w:sz w:val="24"/>
          <w:lang w:eastAsia="zh-CN"/>
        </w:rPr>
        <w:t xml:space="preserve"> Incorporated - Moderator</w:t>
      </w:r>
    </w:p>
    <w:p w14:paraId="605A4BC7" w14:textId="77777777" w:rsidR="00997DB1" w:rsidRDefault="00BC4793">
      <w:pPr>
        <w:tabs>
          <w:tab w:val="left" w:pos="1985"/>
        </w:tabs>
        <w:ind w:left="1985" w:hanging="1985"/>
        <w:rPr>
          <w:rFonts w:ascii="Arial" w:hAnsi="Arial" w:cs="Arial"/>
          <w:b/>
          <w:bCs/>
          <w:sz w:val="24"/>
        </w:rPr>
      </w:pPr>
      <w:r>
        <w:rPr>
          <w:rFonts w:ascii="Arial" w:hAnsi="Arial" w:cs="Arial"/>
          <w:b/>
          <w:bCs/>
          <w:sz w:val="24"/>
        </w:rPr>
        <w:t>Title:</w:t>
      </w:r>
      <w:r>
        <w:rPr>
          <w:rFonts w:ascii="Arial" w:hAnsi="Arial" w:cs="Arial"/>
          <w:b/>
          <w:bCs/>
          <w:sz w:val="24"/>
        </w:rPr>
        <w:tab/>
      </w:r>
      <w:bookmarkStart w:id="1" w:name="_Hlk33637035"/>
      <w:bookmarkStart w:id="2" w:name="_Hlk42189656"/>
      <w:r>
        <w:rPr>
          <w:rFonts w:ascii="Arial" w:hAnsi="Arial" w:cs="Arial"/>
          <w:b/>
          <w:bCs/>
          <w:sz w:val="24"/>
        </w:rPr>
        <w:t xml:space="preserve">Summary of Offline Discussion for </w:t>
      </w:r>
      <w:bookmarkEnd w:id="1"/>
      <w:bookmarkEnd w:id="2"/>
      <w:r>
        <w:rPr>
          <w:rFonts w:ascii="Arial" w:hAnsi="Arial" w:cs="Arial"/>
          <w:b/>
          <w:bCs/>
          <w:sz w:val="24"/>
        </w:rPr>
        <w:t>CB: # NRQoE2-RANawareness</w:t>
      </w:r>
    </w:p>
    <w:p w14:paraId="0319FC4B" w14:textId="77777777" w:rsidR="00997DB1" w:rsidRDefault="00BC4793">
      <w:pPr>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16F08B69" w14:textId="77777777" w:rsidR="00997DB1" w:rsidRDefault="00BC4793">
      <w:pPr>
        <w:pStyle w:val="Heading1"/>
      </w:pPr>
      <w:r>
        <w:t>1</w:t>
      </w:r>
      <w:r>
        <w:tab/>
      </w:r>
      <w:r>
        <w:tab/>
        <w:t>Introduction</w:t>
      </w:r>
    </w:p>
    <w:p w14:paraId="2520FD89" w14:textId="77777777" w:rsidR="00997DB1" w:rsidRDefault="00BC4793">
      <w:pPr>
        <w:widowControl w:val="0"/>
        <w:spacing w:after="0"/>
        <w:ind w:left="144" w:hanging="144"/>
        <w:rPr>
          <w:rFonts w:ascii="Calibri" w:hAnsi="Calibri" w:cs="Calibri"/>
          <w:b/>
          <w:color w:val="7030A0"/>
          <w:sz w:val="18"/>
          <w:szCs w:val="24"/>
          <w:lang w:eastAsia="zh-CN"/>
        </w:rPr>
      </w:pPr>
      <w:bookmarkStart w:id="3" w:name="_Hlk55243246"/>
      <w:bookmarkStart w:id="4" w:name="_Toc449541143"/>
      <w:r>
        <w:rPr>
          <w:rFonts w:ascii="Calibri" w:hAnsi="Calibri" w:cs="Calibri"/>
          <w:b/>
          <w:color w:val="7030A0"/>
          <w:sz w:val="18"/>
          <w:szCs w:val="24"/>
        </w:rPr>
        <w:t xml:space="preserve">CB: # </w:t>
      </w:r>
      <w:r>
        <w:rPr>
          <w:rFonts w:ascii="Calibri" w:hAnsi="Calibri" w:cs="Calibri" w:hint="eastAsia"/>
          <w:b/>
          <w:color w:val="7030A0"/>
          <w:sz w:val="18"/>
          <w:szCs w:val="24"/>
          <w:lang w:eastAsia="zh-CN"/>
        </w:rPr>
        <w:t>NRQoE2</w:t>
      </w:r>
      <w:r>
        <w:rPr>
          <w:rFonts w:ascii="Calibri" w:hAnsi="Calibri" w:cs="Calibri"/>
          <w:b/>
          <w:color w:val="7030A0"/>
          <w:sz w:val="18"/>
          <w:szCs w:val="24"/>
        </w:rPr>
        <w:t>-</w:t>
      </w:r>
      <w:r>
        <w:rPr>
          <w:rFonts w:ascii="Calibri" w:hAnsi="Calibri" w:cs="Calibri"/>
          <w:b/>
          <w:color w:val="7030A0"/>
          <w:sz w:val="18"/>
          <w:szCs w:val="24"/>
          <w:lang w:eastAsia="zh-CN"/>
        </w:rPr>
        <w:t>RANawareness</w:t>
      </w:r>
    </w:p>
    <w:bookmarkEnd w:id="3"/>
    <w:p w14:paraId="7DAB38B2" w14:textId="77777777" w:rsidR="00997DB1" w:rsidRDefault="00BC4793">
      <w:pPr>
        <w:widowControl w:val="0"/>
        <w:spacing w:after="0"/>
        <w:rPr>
          <w:rFonts w:ascii="Calibri" w:hAnsi="Calibri" w:cs="Calibri"/>
          <w:b/>
          <w:color w:val="7030A0"/>
          <w:sz w:val="18"/>
          <w:szCs w:val="24"/>
        </w:rPr>
      </w:pPr>
      <w:r>
        <w:rPr>
          <w:rFonts w:ascii="Calibri" w:hAnsi="Calibri" w:cs="Calibri"/>
          <w:b/>
          <w:color w:val="7030A0"/>
          <w:sz w:val="18"/>
          <w:szCs w:val="24"/>
        </w:rPr>
        <w:t xml:space="preserve">- Take LTE as the baseline, the </w:t>
      </w:r>
      <w:proofErr w:type="spellStart"/>
      <w:r>
        <w:rPr>
          <w:rFonts w:ascii="Calibri" w:hAnsi="Calibri" w:cs="Calibri"/>
          <w:b/>
          <w:color w:val="7030A0"/>
          <w:sz w:val="18"/>
          <w:szCs w:val="24"/>
        </w:rPr>
        <w:t>QoE</w:t>
      </w:r>
      <w:proofErr w:type="spellEnd"/>
      <w:r>
        <w:rPr>
          <w:rFonts w:ascii="Calibri" w:hAnsi="Calibri" w:cs="Calibri"/>
          <w:b/>
          <w:color w:val="7030A0"/>
          <w:sz w:val="18"/>
          <w:szCs w:val="24"/>
        </w:rPr>
        <w:t xml:space="preserve"> configuration and </w:t>
      </w:r>
      <w:proofErr w:type="spellStart"/>
      <w:r>
        <w:rPr>
          <w:rFonts w:ascii="Calibri" w:hAnsi="Calibri" w:cs="Calibri"/>
          <w:b/>
          <w:color w:val="7030A0"/>
          <w:sz w:val="18"/>
          <w:szCs w:val="24"/>
        </w:rPr>
        <w:t>QoE</w:t>
      </w:r>
      <w:proofErr w:type="spellEnd"/>
      <w:r>
        <w:rPr>
          <w:rFonts w:ascii="Calibri" w:hAnsi="Calibri" w:cs="Calibri"/>
          <w:b/>
          <w:color w:val="7030A0"/>
          <w:sz w:val="18"/>
          <w:szCs w:val="24"/>
        </w:rPr>
        <w:t xml:space="preserve"> measurement results defined by SA4 should be delivered as a container</w:t>
      </w:r>
      <w:r>
        <w:rPr>
          <w:rFonts w:ascii="Calibri" w:hAnsi="Calibri" w:cs="Calibri" w:hint="eastAsia"/>
          <w:b/>
          <w:color w:val="7030A0"/>
          <w:sz w:val="18"/>
          <w:szCs w:val="24"/>
        </w:rPr>
        <w:t xml:space="preserve">? </w:t>
      </w:r>
      <w:r>
        <w:rPr>
          <w:rFonts w:ascii="Calibri" w:hAnsi="Calibri" w:cs="Calibri"/>
          <w:b/>
          <w:color w:val="7030A0"/>
          <w:sz w:val="18"/>
          <w:szCs w:val="24"/>
        </w:rPr>
        <w:t xml:space="preserve">Or </w:t>
      </w:r>
      <w:proofErr w:type="spellStart"/>
      <w:r>
        <w:rPr>
          <w:rFonts w:ascii="Calibri" w:hAnsi="Calibri" w:cs="Calibri"/>
          <w:b/>
          <w:color w:val="7030A0"/>
          <w:sz w:val="18"/>
          <w:szCs w:val="24"/>
        </w:rPr>
        <w:t>QoE</w:t>
      </w:r>
      <w:proofErr w:type="spellEnd"/>
      <w:r>
        <w:rPr>
          <w:rFonts w:ascii="Calibri" w:hAnsi="Calibri" w:cs="Calibri"/>
          <w:b/>
          <w:color w:val="7030A0"/>
          <w:sz w:val="18"/>
          <w:szCs w:val="24"/>
        </w:rPr>
        <w:t xml:space="preserve"> reports should be visible for RAN in conditions?</w:t>
      </w:r>
    </w:p>
    <w:p w14:paraId="2CAB1341" w14:textId="77777777" w:rsidR="00997DB1" w:rsidRDefault="00BC4793">
      <w:pPr>
        <w:widowControl w:val="0"/>
        <w:spacing w:after="0"/>
        <w:rPr>
          <w:rFonts w:ascii="Calibri" w:hAnsi="Calibri" w:cs="Calibri"/>
          <w:b/>
          <w:color w:val="7030A0"/>
          <w:sz w:val="18"/>
          <w:szCs w:val="24"/>
        </w:rPr>
      </w:pPr>
      <w:r>
        <w:rPr>
          <w:rFonts w:ascii="Calibri" w:hAnsi="Calibri" w:cs="Calibri"/>
          <w:b/>
          <w:color w:val="7030A0"/>
          <w:sz w:val="18"/>
          <w:szCs w:val="24"/>
        </w:rPr>
        <w:t xml:space="preserve">- RAN awareness of </w:t>
      </w:r>
      <w:proofErr w:type="spellStart"/>
      <w:r>
        <w:rPr>
          <w:rFonts w:ascii="Calibri" w:hAnsi="Calibri" w:cs="Calibri"/>
          <w:b/>
          <w:color w:val="7030A0"/>
          <w:sz w:val="18"/>
          <w:szCs w:val="24"/>
        </w:rPr>
        <w:t>QoE</w:t>
      </w:r>
      <w:proofErr w:type="spellEnd"/>
      <w:r>
        <w:rPr>
          <w:rFonts w:ascii="Calibri" w:hAnsi="Calibri" w:cs="Calibri"/>
          <w:b/>
          <w:color w:val="7030A0"/>
          <w:sz w:val="18"/>
          <w:szCs w:val="24"/>
        </w:rPr>
        <w:t xml:space="preserve"> as optimization can be achieved by </w:t>
      </w:r>
      <w:r>
        <w:rPr>
          <w:rFonts w:ascii="Calibri" w:eastAsia="宋体" w:hAnsi="Calibri" w:cs="Calibri" w:hint="eastAsia"/>
          <w:b/>
          <w:color w:val="7030A0"/>
          <w:sz w:val="18"/>
          <w:szCs w:val="24"/>
          <w:lang w:eastAsia="zh-CN"/>
        </w:rPr>
        <w:t xml:space="preserve">the </w:t>
      </w:r>
      <w:r>
        <w:rPr>
          <w:rFonts w:ascii="Calibri" w:hAnsi="Calibri" w:cs="Calibri"/>
          <w:b/>
          <w:color w:val="7030A0"/>
          <w:sz w:val="18"/>
          <w:szCs w:val="24"/>
        </w:rPr>
        <w:t xml:space="preserve">following </w:t>
      </w:r>
      <w:proofErr w:type="gramStart"/>
      <w:r>
        <w:rPr>
          <w:rFonts w:ascii="Calibri" w:hAnsi="Calibri" w:cs="Calibri"/>
          <w:b/>
          <w:color w:val="7030A0"/>
          <w:sz w:val="18"/>
          <w:szCs w:val="24"/>
        </w:rPr>
        <w:t>solutions ?</w:t>
      </w:r>
      <w:proofErr w:type="gramEnd"/>
    </w:p>
    <w:p w14:paraId="3A0E7191"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proofErr w:type="spellStart"/>
      <w:r>
        <w:rPr>
          <w:rFonts w:ascii="Calibri" w:eastAsia="DengXian" w:hAnsi="Calibri" w:cs="Calibri" w:hint="eastAsia"/>
          <w:b/>
          <w:color w:val="7030A0"/>
          <w:sz w:val="18"/>
          <w:szCs w:val="24"/>
          <w:lang w:eastAsia="zh-CN"/>
        </w:rPr>
        <w:t>gNB</w:t>
      </w:r>
      <w:proofErr w:type="spellEnd"/>
      <w:r>
        <w:rPr>
          <w:rFonts w:ascii="Calibri" w:eastAsia="DengXian" w:hAnsi="Calibri" w:cs="Calibri" w:hint="eastAsia"/>
          <w:b/>
          <w:color w:val="7030A0"/>
          <w:sz w:val="18"/>
          <w:szCs w:val="24"/>
          <w:lang w:eastAsia="zh-CN"/>
        </w:rPr>
        <w:t xml:space="preserve"> directly understand UE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report up to implementation</w:t>
      </w:r>
    </w:p>
    <w:p w14:paraId="5727900E"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 xml:space="preserve">UE reports generic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score to </w:t>
      </w:r>
      <w:proofErr w:type="spellStart"/>
      <w:r>
        <w:rPr>
          <w:rFonts w:ascii="Calibri" w:eastAsia="DengXian" w:hAnsi="Calibri" w:cs="Calibri" w:hint="eastAsia"/>
          <w:b/>
          <w:color w:val="7030A0"/>
          <w:sz w:val="18"/>
          <w:szCs w:val="24"/>
          <w:lang w:eastAsia="zh-CN"/>
        </w:rPr>
        <w:t>gNB</w:t>
      </w:r>
      <w:proofErr w:type="spellEnd"/>
    </w:p>
    <w:p w14:paraId="23CE54C3"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 xml:space="preserve">MCE report generic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score to </w:t>
      </w:r>
      <w:proofErr w:type="spellStart"/>
      <w:r>
        <w:rPr>
          <w:rFonts w:ascii="Calibri" w:eastAsia="DengXian" w:hAnsi="Calibri" w:cs="Calibri" w:hint="eastAsia"/>
          <w:b/>
          <w:color w:val="7030A0"/>
          <w:sz w:val="18"/>
          <w:szCs w:val="24"/>
          <w:lang w:eastAsia="zh-CN"/>
        </w:rPr>
        <w:t>gNB</w:t>
      </w:r>
      <w:proofErr w:type="spellEnd"/>
    </w:p>
    <w:p w14:paraId="3D9670FE" w14:textId="77777777" w:rsidR="00997DB1" w:rsidRDefault="00BC4793">
      <w:pPr>
        <w:widowControl w:val="0"/>
        <w:numPr>
          <w:ilvl w:val="0"/>
          <w:numId w:val="7"/>
        </w:numPr>
        <w:tabs>
          <w:tab w:val="left" w:pos="3916"/>
        </w:tabs>
        <w:suppressAutoHyphens/>
        <w:spacing w:after="0" w:line="276" w:lineRule="auto"/>
        <w:ind w:firstLine="180"/>
        <w:rPr>
          <w:rFonts w:ascii="Calibri" w:eastAsia="DengXian" w:hAnsi="Calibri" w:cs="Calibri"/>
          <w:b/>
          <w:color w:val="7030A0"/>
          <w:sz w:val="18"/>
          <w:szCs w:val="24"/>
          <w:lang w:eastAsia="zh-CN"/>
        </w:rPr>
      </w:pPr>
      <w:proofErr w:type="spellStart"/>
      <w:r>
        <w:rPr>
          <w:rFonts w:ascii="Calibri" w:eastAsia="DengXian" w:hAnsi="Calibri" w:cs="Calibri" w:hint="eastAsia"/>
          <w:b/>
          <w:color w:val="7030A0"/>
          <w:sz w:val="18"/>
          <w:szCs w:val="24"/>
          <w:lang w:eastAsia="zh-CN"/>
        </w:rPr>
        <w:t>gNB</w:t>
      </w:r>
      <w:proofErr w:type="spellEnd"/>
      <w:r>
        <w:rPr>
          <w:rFonts w:ascii="Calibri" w:eastAsia="DengXian" w:hAnsi="Calibri" w:cs="Calibri" w:hint="eastAsia"/>
          <w:b/>
          <w:color w:val="7030A0"/>
          <w:sz w:val="18"/>
          <w:szCs w:val="24"/>
          <w:lang w:eastAsia="zh-CN"/>
        </w:rPr>
        <w:t xml:space="preserve"> derives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score by ML model</w:t>
      </w:r>
      <w:r>
        <w:rPr>
          <w:rFonts w:ascii="Calibri" w:eastAsia="DengXian" w:hAnsi="Calibri" w:cs="Calibri" w:hint="eastAsia"/>
          <w:b/>
          <w:color w:val="7030A0"/>
          <w:sz w:val="18"/>
          <w:szCs w:val="24"/>
          <w:lang w:eastAsia="zh-CN"/>
        </w:rPr>
        <w:tab/>
      </w:r>
    </w:p>
    <w:p w14:paraId="4F7983EF"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UE provide the report data as two parts, one for RAN with RAN designed format, and one for TCE server</w:t>
      </w:r>
    </w:p>
    <w:p w14:paraId="03C7427E"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 xml:space="preserve">RAN-visible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metrics in NR </w:t>
      </w:r>
      <w:proofErr w:type="spellStart"/>
      <w:r>
        <w:rPr>
          <w:rFonts w:ascii="Calibri" w:eastAsia="DengXian" w:hAnsi="Calibri" w:cs="Calibri" w:hint="eastAsia"/>
          <w:b/>
          <w:color w:val="7030A0"/>
          <w:sz w:val="18"/>
          <w:szCs w:val="24"/>
          <w:lang w:eastAsia="zh-CN"/>
        </w:rPr>
        <w:t>QoE</w:t>
      </w:r>
      <w:proofErr w:type="spellEnd"/>
      <w:r>
        <w:rPr>
          <w:rFonts w:ascii="Calibri" w:eastAsia="DengXian" w:hAnsi="Calibri" w:cs="Calibri" w:hint="eastAsia"/>
          <w:b/>
          <w:color w:val="7030A0"/>
          <w:sz w:val="18"/>
          <w:szCs w:val="24"/>
          <w:lang w:eastAsia="zh-CN"/>
        </w:rPr>
        <w:t xml:space="preserve"> which are duplicated or deduced from that encapsulated in the transparent container</w:t>
      </w:r>
    </w:p>
    <w:p w14:paraId="0E4E8703" w14:textId="77777777" w:rsidR="00997DB1" w:rsidRDefault="00BC4793">
      <w:pPr>
        <w:widowControl w:val="0"/>
        <w:spacing w:after="0"/>
        <w:ind w:left="144" w:hanging="144"/>
        <w:rPr>
          <w:rFonts w:ascii="Calibri" w:hAnsi="Calibri" w:cs="Calibri"/>
          <w:b/>
          <w:color w:val="7030A0"/>
          <w:sz w:val="18"/>
          <w:szCs w:val="24"/>
        </w:rPr>
      </w:pPr>
      <w:r>
        <w:rPr>
          <w:rFonts w:ascii="Calibri" w:hAnsi="Calibri" w:cs="Calibri"/>
          <w:b/>
          <w:color w:val="7030A0"/>
          <w:sz w:val="18"/>
          <w:szCs w:val="24"/>
        </w:rPr>
        <w:t xml:space="preserve">- </w:t>
      </w:r>
      <w:r>
        <w:rPr>
          <w:rFonts w:ascii="Calibri" w:hAnsi="Calibri" w:cs="Calibri"/>
          <w:b/>
          <w:color w:val="7030A0"/>
          <w:sz w:val="18"/>
          <w:szCs w:val="24"/>
          <w:lang w:eastAsia="zh-CN"/>
        </w:rPr>
        <w:t>Capture agreements as TP for TR</w:t>
      </w:r>
    </w:p>
    <w:p w14:paraId="759E2A25" w14:textId="77777777" w:rsidR="00997DB1" w:rsidRDefault="00BC4793">
      <w:pPr>
        <w:widowControl w:val="0"/>
        <w:spacing w:after="0"/>
        <w:ind w:left="144" w:hanging="144"/>
        <w:rPr>
          <w:rFonts w:ascii="Calibri" w:hAnsi="Calibri" w:cs="Calibri"/>
          <w:color w:val="000000"/>
          <w:sz w:val="18"/>
        </w:rPr>
      </w:pPr>
      <w:r>
        <w:rPr>
          <w:rFonts w:ascii="Calibri" w:hAnsi="Calibri" w:cs="Calibri"/>
          <w:color w:val="000000"/>
          <w:sz w:val="18"/>
        </w:rPr>
        <w:t>(QC - moderator)</w:t>
      </w:r>
    </w:p>
    <w:p w14:paraId="4FC3C626" w14:textId="77777777" w:rsidR="00997DB1" w:rsidRDefault="00BC4793">
      <w:pPr>
        <w:rPr>
          <w:rFonts w:ascii="Arial" w:hAnsi="Arial" w:cs="Arial"/>
        </w:rPr>
      </w:pPr>
      <w:r>
        <w:rPr>
          <w:rFonts w:ascii="Calibri" w:hAnsi="Calibri" w:cs="Calibri"/>
          <w:color w:val="000000"/>
          <w:sz w:val="18"/>
        </w:rPr>
        <w:t xml:space="preserve">Summary of offline disc </w:t>
      </w:r>
      <w:hyperlink r:id="rId14" w:history="1">
        <w:r>
          <w:rPr>
            <w:rStyle w:val="Hyperlink"/>
            <w:rFonts w:ascii="Calibri" w:hAnsi="Calibri" w:cs="Calibri"/>
            <w:sz w:val="18"/>
          </w:rPr>
          <w:t>R3-206896</w:t>
        </w:r>
      </w:hyperlink>
      <w:r>
        <w:rPr>
          <w:rFonts w:ascii="Calibri" w:hAnsi="Calibri" w:cs="Calibri"/>
          <w:color w:val="000000"/>
          <w:sz w:val="18"/>
        </w:rPr>
        <w:t xml:space="preserve"> </w:t>
      </w:r>
    </w:p>
    <w:p w14:paraId="2495919F" w14:textId="77777777" w:rsidR="00997DB1" w:rsidRDefault="00BC4793">
      <w:pPr>
        <w:pStyle w:val="Heading1"/>
      </w:pPr>
      <w:r>
        <w:t>2</w:t>
      </w:r>
      <w:r>
        <w:tab/>
        <w:t>For the Chairman’s Notes</w:t>
      </w:r>
    </w:p>
    <w:p w14:paraId="4D0E6DAB" w14:textId="5F5AE357" w:rsidR="00DD6504" w:rsidRPr="000D4216" w:rsidRDefault="00DD6504">
      <w:pPr>
        <w:rPr>
          <w:rFonts w:ascii="Arial" w:hAnsi="Arial" w:cs="Arial"/>
          <w:b/>
          <w:bCs/>
          <w:color w:val="00B050"/>
          <w:lang w:val="en-US"/>
        </w:rPr>
      </w:pPr>
      <w:r w:rsidRPr="000D4216">
        <w:rPr>
          <w:rFonts w:ascii="Arial" w:hAnsi="Arial" w:cs="Arial"/>
          <w:b/>
          <w:bCs/>
          <w:color w:val="00B050"/>
          <w:lang w:val="en-US"/>
        </w:rPr>
        <w:t>Agreements:</w:t>
      </w:r>
    </w:p>
    <w:p w14:paraId="315C7134" w14:textId="27DA7752" w:rsidR="00DD6504" w:rsidRPr="000D4216" w:rsidRDefault="00DD6504" w:rsidP="000D4216">
      <w:pPr>
        <w:ind w:left="284"/>
        <w:rPr>
          <w:rFonts w:ascii="Arial" w:hAnsi="Arial" w:cs="Arial"/>
          <w:b/>
          <w:bCs/>
          <w:color w:val="00B050"/>
          <w:lang w:val="en-US"/>
        </w:rPr>
      </w:pPr>
      <w:r w:rsidRPr="000D4216">
        <w:rPr>
          <w:rFonts w:ascii="Arial" w:hAnsi="Arial" w:cs="Arial"/>
          <w:b/>
          <w:bCs/>
          <w:color w:val="00B050"/>
          <w:lang w:val="en-US"/>
        </w:rPr>
        <w:t xml:space="preserve">Take LTE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solution as baseline, i.e. the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configuration and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measurement results defined by SA4 are delivered as container.</w:t>
      </w:r>
    </w:p>
    <w:p w14:paraId="02966986" w14:textId="5B7DACA9" w:rsidR="000D4216" w:rsidRDefault="000D4216">
      <w:pPr>
        <w:ind w:left="284"/>
        <w:rPr>
          <w:rFonts w:ascii="Arial" w:hAnsi="Arial" w:cs="Arial"/>
          <w:b/>
          <w:bCs/>
          <w:color w:val="00B050"/>
          <w:lang w:val="en-US"/>
        </w:rPr>
      </w:pPr>
      <w:r w:rsidRPr="000D4216">
        <w:rPr>
          <w:rFonts w:ascii="Arial" w:hAnsi="Arial" w:cs="Arial"/>
          <w:b/>
          <w:bCs/>
          <w:color w:val="00B050"/>
          <w:lang w:val="en-US"/>
        </w:rPr>
        <w:t xml:space="preserve">RAN3 to study </w:t>
      </w:r>
      <w:r w:rsidR="001519A8">
        <w:rPr>
          <w:rFonts w:ascii="Arial" w:hAnsi="Arial" w:cs="Arial"/>
          <w:b/>
          <w:bCs/>
          <w:color w:val="00B050"/>
          <w:lang w:val="en-US"/>
        </w:rPr>
        <w:t xml:space="preserve">and confirm </w:t>
      </w:r>
      <w:r w:rsidRPr="000D4216">
        <w:rPr>
          <w:rFonts w:ascii="Arial" w:hAnsi="Arial" w:cs="Arial"/>
          <w:b/>
          <w:bCs/>
          <w:color w:val="00B050"/>
          <w:lang w:val="en-US"/>
        </w:rPr>
        <w:t xml:space="preserve">the benefit of RAN visibility on some simple or generic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parameter.</w:t>
      </w:r>
    </w:p>
    <w:p w14:paraId="50A336B8" w14:textId="040302FD" w:rsidR="00854C52" w:rsidRPr="00790FC5" w:rsidRDefault="00854C52" w:rsidP="000D4216">
      <w:pPr>
        <w:ind w:left="284"/>
        <w:rPr>
          <w:rFonts w:ascii="Arial" w:hAnsi="Arial" w:cs="Arial"/>
          <w:b/>
          <w:bCs/>
          <w:color w:val="00B050"/>
          <w:lang w:val="en-US"/>
        </w:rPr>
      </w:pPr>
      <w:r w:rsidRPr="00790FC5">
        <w:rPr>
          <w:rFonts w:ascii="Arial" w:hAnsi="Arial" w:cs="Arial"/>
          <w:b/>
          <w:bCs/>
          <w:color w:val="00B050"/>
          <w:lang w:val="en-US"/>
        </w:rPr>
        <w:t xml:space="preserve">RAN3 to study the solution for </w:t>
      </w:r>
      <w:proofErr w:type="spellStart"/>
      <w:r w:rsidRPr="00790FC5">
        <w:rPr>
          <w:rFonts w:ascii="Arial" w:hAnsi="Arial" w:cs="Arial"/>
          <w:b/>
          <w:bCs/>
          <w:color w:val="00B050"/>
          <w:lang w:val="en-US"/>
        </w:rPr>
        <w:t>QoE</w:t>
      </w:r>
      <w:proofErr w:type="spellEnd"/>
      <w:r w:rsidRPr="00790FC5">
        <w:rPr>
          <w:rFonts w:ascii="Arial" w:hAnsi="Arial" w:cs="Arial"/>
          <w:b/>
          <w:bCs/>
          <w:color w:val="00B050"/>
          <w:lang w:val="en-US"/>
        </w:rPr>
        <w:t xml:space="preserve"> aware:</w:t>
      </w:r>
    </w:p>
    <w:p w14:paraId="207702BE" w14:textId="77777777" w:rsidR="00854C52" w:rsidRPr="00790FC5" w:rsidRDefault="00854C52" w:rsidP="000D4216">
      <w:pPr>
        <w:pStyle w:val="ListParagraph"/>
        <w:numPr>
          <w:ilvl w:val="0"/>
          <w:numId w:val="9"/>
        </w:numPr>
        <w:ind w:left="1004"/>
        <w:rPr>
          <w:b/>
          <w:bCs/>
          <w:color w:val="00B050"/>
        </w:rPr>
      </w:pPr>
      <w:r w:rsidRPr="00790FC5">
        <w:rPr>
          <w:b/>
          <w:bCs/>
          <w:color w:val="00B050"/>
        </w:rPr>
        <w:t xml:space="preserve">Type 1: </w:t>
      </w:r>
      <w:proofErr w:type="spellStart"/>
      <w:r w:rsidRPr="00790FC5">
        <w:rPr>
          <w:b/>
          <w:bCs/>
          <w:color w:val="00B050"/>
        </w:rPr>
        <w:t>gNB</w:t>
      </w:r>
      <w:proofErr w:type="spellEnd"/>
      <w:r w:rsidRPr="00790FC5">
        <w:rPr>
          <w:b/>
          <w:bCs/>
          <w:color w:val="00B050"/>
        </w:rPr>
        <w:t xml:space="preserve"> understands </w:t>
      </w:r>
      <w:proofErr w:type="spellStart"/>
      <w:r w:rsidRPr="00790FC5">
        <w:rPr>
          <w:b/>
          <w:bCs/>
          <w:color w:val="00B050"/>
        </w:rPr>
        <w:t>QoE</w:t>
      </w:r>
      <w:proofErr w:type="spellEnd"/>
      <w:r w:rsidRPr="00790FC5">
        <w:rPr>
          <w:b/>
          <w:bCs/>
          <w:color w:val="00B050"/>
        </w:rPr>
        <w:t xml:space="preserve"> report up to implementation</w:t>
      </w:r>
    </w:p>
    <w:p w14:paraId="10B0FAF5" w14:textId="77777777" w:rsidR="00854C52" w:rsidRPr="00790FC5" w:rsidRDefault="00854C52" w:rsidP="000D4216">
      <w:pPr>
        <w:pStyle w:val="ListParagraph"/>
        <w:numPr>
          <w:ilvl w:val="1"/>
          <w:numId w:val="9"/>
        </w:numPr>
        <w:ind w:left="1724"/>
        <w:rPr>
          <w:b/>
          <w:bCs/>
          <w:color w:val="00B050"/>
        </w:rPr>
      </w:pPr>
      <w:r w:rsidRPr="00790FC5">
        <w:rPr>
          <w:b/>
          <w:bCs/>
          <w:color w:val="00B050"/>
        </w:rPr>
        <w:t xml:space="preserve">option a) </w:t>
      </w:r>
      <w:proofErr w:type="spellStart"/>
      <w:r w:rsidRPr="00790FC5">
        <w:rPr>
          <w:b/>
          <w:bCs/>
          <w:color w:val="00B050"/>
        </w:rPr>
        <w:t>gNB</w:t>
      </w:r>
      <w:proofErr w:type="spellEnd"/>
      <w:r w:rsidRPr="00790FC5">
        <w:rPr>
          <w:b/>
          <w:bCs/>
          <w:color w:val="00B050"/>
        </w:rPr>
        <w:t xml:space="preserve"> directly understand UE </w:t>
      </w:r>
      <w:proofErr w:type="spellStart"/>
      <w:r w:rsidRPr="00790FC5">
        <w:rPr>
          <w:b/>
          <w:bCs/>
          <w:color w:val="00B050"/>
        </w:rPr>
        <w:t>QoE</w:t>
      </w:r>
      <w:proofErr w:type="spellEnd"/>
      <w:r w:rsidRPr="00790FC5">
        <w:rPr>
          <w:b/>
          <w:bCs/>
          <w:color w:val="00B050"/>
        </w:rPr>
        <w:t xml:space="preserve"> report up to implementation</w:t>
      </w:r>
    </w:p>
    <w:p w14:paraId="70984ADD" w14:textId="77777777" w:rsidR="00854C52" w:rsidRPr="00790FC5" w:rsidRDefault="00854C52" w:rsidP="000D4216">
      <w:pPr>
        <w:pStyle w:val="ListParagraph"/>
        <w:numPr>
          <w:ilvl w:val="1"/>
          <w:numId w:val="9"/>
        </w:numPr>
        <w:ind w:left="1724"/>
        <w:rPr>
          <w:b/>
          <w:bCs/>
          <w:color w:val="00B050"/>
        </w:rPr>
      </w:pPr>
      <w:r w:rsidRPr="00790FC5">
        <w:rPr>
          <w:b/>
          <w:bCs/>
          <w:color w:val="00B050"/>
        </w:rPr>
        <w:t xml:space="preserve">option d) </w:t>
      </w:r>
      <w:proofErr w:type="spellStart"/>
      <w:r w:rsidRPr="00790FC5">
        <w:rPr>
          <w:b/>
          <w:bCs/>
          <w:color w:val="00B050"/>
        </w:rPr>
        <w:t>gNB</w:t>
      </w:r>
      <w:proofErr w:type="spellEnd"/>
      <w:r w:rsidRPr="00790FC5">
        <w:rPr>
          <w:b/>
          <w:bCs/>
          <w:color w:val="00B050"/>
        </w:rPr>
        <w:t xml:space="preserve"> derives </w:t>
      </w:r>
      <w:proofErr w:type="spellStart"/>
      <w:r w:rsidRPr="00790FC5">
        <w:rPr>
          <w:b/>
          <w:bCs/>
          <w:color w:val="00B050"/>
        </w:rPr>
        <w:t>QoE</w:t>
      </w:r>
      <w:proofErr w:type="spellEnd"/>
      <w:r w:rsidRPr="00790FC5">
        <w:rPr>
          <w:b/>
          <w:bCs/>
          <w:color w:val="00B050"/>
        </w:rPr>
        <w:t xml:space="preserve"> score from UE </w:t>
      </w:r>
      <w:proofErr w:type="spellStart"/>
      <w:r w:rsidRPr="00790FC5">
        <w:rPr>
          <w:b/>
          <w:bCs/>
          <w:color w:val="00B050"/>
        </w:rPr>
        <w:t>QoE</w:t>
      </w:r>
      <w:proofErr w:type="spellEnd"/>
      <w:r w:rsidRPr="00790FC5">
        <w:rPr>
          <w:b/>
          <w:bCs/>
          <w:color w:val="00B050"/>
        </w:rPr>
        <w:t xml:space="preserve"> report by ML model</w:t>
      </w:r>
      <w:bookmarkStart w:id="5" w:name="_GoBack"/>
      <w:bookmarkEnd w:id="5"/>
    </w:p>
    <w:p w14:paraId="1D7CF387" w14:textId="77777777" w:rsidR="00854C52" w:rsidRPr="00790FC5" w:rsidRDefault="00854C52" w:rsidP="000D4216">
      <w:pPr>
        <w:pStyle w:val="ListParagraph"/>
        <w:numPr>
          <w:ilvl w:val="0"/>
          <w:numId w:val="9"/>
        </w:numPr>
        <w:ind w:left="1004"/>
        <w:rPr>
          <w:b/>
          <w:bCs/>
          <w:color w:val="00B050"/>
        </w:rPr>
      </w:pPr>
      <w:r w:rsidRPr="00790FC5">
        <w:rPr>
          <w:b/>
          <w:bCs/>
          <w:color w:val="00B050"/>
        </w:rPr>
        <w:t xml:space="preserve">Type 2: </w:t>
      </w:r>
      <w:proofErr w:type="spellStart"/>
      <w:r w:rsidRPr="00790FC5">
        <w:rPr>
          <w:b/>
          <w:bCs/>
          <w:color w:val="00B050"/>
        </w:rPr>
        <w:t>gNB</w:t>
      </w:r>
      <w:proofErr w:type="spellEnd"/>
      <w:r w:rsidRPr="00790FC5">
        <w:rPr>
          <w:b/>
          <w:bCs/>
          <w:color w:val="00B050"/>
        </w:rPr>
        <w:t xml:space="preserve"> receives RAN-visible </w:t>
      </w:r>
      <w:proofErr w:type="spellStart"/>
      <w:r w:rsidRPr="00790FC5">
        <w:rPr>
          <w:b/>
          <w:bCs/>
          <w:color w:val="00B050"/>
        </w:rPr>
        <w:t>QoE</w:t>
      </w:r>
      <w:proofErr w:type="spellEnd"/>
      <w:r w:rsidRPr="00790FC5">
        <w:rPr>
          <w:b/>
          <w:bCs/>
          <w:color w:val="00B050"/>
        </w:rPr>
        <w:t xml:space="preserve"> metrics from UE</w:t>
      </w:r>
    </w:p>
    <w:p w14:paraId="5D97439B" w14:textId="77777777" w:rsidR="00854C52" w:rsidRPr="00790FC5" w:rsidRDefault="00854C52" w:rsidP="000D4216">
      <w:pPr>
        <w:pStyle w:val="ListParagraph"/>
        <w:numPr>
          <w:ilvl w:val="1"/>
          <w:numId w:val="9"/>
        </w:numPr>
        <w:ind w:left="1724"/>
        <w:rPr>
          <w:b/>
          <w:bCs/>
          <w:color w:val="00B050"/>
        </w:rPr>
      </w:pPr>
      <w:r w:rsidRPr="00790FC5">
        <w:rPr>
          <w:b/>
          <w:bCs/>
          <w:color w:val="00B050"/>
        </w:rPr>
        <w:t xml:space="preserve">Option b) UE reports generic </w:t>
      </w:r>
      <w:proofErr w:type="spellStart"/>
      <w:r w:rsidRPr="00790FC5">
        <w:rPr>
          <w:b/>
          <w:bCs/>
          <w:color w:val="00B050"/>
        </w:rPr>
        <w:t>QoE</w:t>
      </w:r>
      <w:proofErr w:type="spellEnd"/>
      <w:r w:rsidRPr="00790FC5">
        <w:rPr>
          <w:b/>
          <w:bCs/>
          <w:color w:val="00B050"/>
        </w:rPr>
        <w:t xml:space="preserve"> score to </w:t>
      </w:r>
      <w:proofErr w:type="spellStart"/>
      <w:r w:rsidRPr="00790FC5">
        <w:rPr>
          <w:b/>
          <w:bCs/>
          <w:color w:val="00B050"/>
        </w:rPr>
        <w:t>gNB</w:t>
      </w:r>
      <w:proofErr w:type="spellEnd"/>
    </w:p>
    <w:p w14:paraId="0F0968AE" w14:textId="77777777" w:rsidR="00854C52" w:rsidRPr="00790FC5" w:rsidRDefault="00854C52" w:rsidP="000D4216">
      <w:pPr>
        <w:pStyle w:val="ListParagraph"/>
        <w:numPr>
          <w:ilvl w:val="1"/>
          <w:numId w:val="9"/>
        </w:numPr>
        <w:ind w:left="1724"/>
        <w:rPr>
          <w:b/>
          <w:bCs/>
          <w:color w:val="00B050"/>
        </w:rPr>
      </w:pPr>
      <w:r w:rsidRPr="00790FC5">
        <w:rPr>
          <w:b/>
          <w:bCs/>
          <w:color w:val="00B050"/>
        </w:rPr>
        <w:lastRenderedPageBreak/>
        <w:t xml:space="preserve">Option e) UE provide the report data as two parts, one for RAN with RAN designed format, </w:t>
      </w:r>
    </w:p>
    <w:p w14:paraId="770186BE" w14:textId="72BDFFE9" w:rsidR="00854C52" w:rsidRDefault="00854C52" w:rsidP="000D4216">
      <w:pPr>
        <w:pStyle w:val="ListParagraph"/>
        <w:numPr>
          <w:ilvl w:val="0"/>
          <w:numId w:val="9"/>
        </w:numPr>
        <w:ind w:left="1004"/>
        <w:rPr>
          <w:b/>
          <w:bCs/>
          <w:color w:val="00B050"/>
        </w:rPr>
      </w:pPr>
      <w:r w:rsidRPr="00790FC5">
        <w:rPr>
          <w:b/>
          <w:bCs/>
          <w:color w:val="00B050"/>
        </w:rPr>
        <w:t xml:space="preserve">Type 3: </w:t>
      </w:r>
      <w:proofErr w:type="spellStart"/>
      <w:r w:rsidRPr="00790FC5">
        <w:rPr>
          <w:b/>
          <w:bCs/>
          <w:color w:val="00B050"/>
        </w:rPr>
        <w:t>gNB</w:t>
      </w:r>
      <w:proofErr w:type="spellEnd"/>
      <w:r w:rsidRPr="00790FC5">
        <w:rPr>
          <w:b/>
          <w:bCs/>
          <w:color w:val="00B050"/>
        </w:rPr>
        <w:t xml:space="preserve"> receives RAN-visible </w:t>
      </w:r>
      <w:proofErr w:type="spellStart"/>
      <w:r w:rsidRPr="00790FC5">
        <w:rPr>
          <w:b/>
          <w:bCs/>
          <w:color w:val="00B050"/>
        </w:rPr>
        <w:t>QoE</w:t>
      </w:r>
      <w:proofErr w:type="spellEnd"/>
      <w:r w:rsidRPr="00790FC5">
        <w:rPr>
          <w:b/>
          <w:bCs/>
          <w:color w:val="00B050"/>
        </w:rPr>
        <w:t xml:space="preserve"> metrics from MCE.</w:t>
      </w:r>
    </w:p>
    <w:p w14:paraId="7E0F73FE" w14:textId="1758114B" w:rsidR="00854C52" w:rsidRPr="000D4216" w:rsidRDefault="00854C52" w:rsidP="000D4216">
      <w:pPr>
        <w:ind w:left="284"/>
        <w:rPr>
          <w:b/>
          <w:bCs/>
          <w:color w:val="00B050"/>
        </w:rPr>
      </w:pPr>
      <w:r>
        <w:rPr>
          <w:rFonts w:ascii="Arial" w:hAnsi="Arial" w:cs="Arial"/>
          <w:b/>
          <w:bCs/>
          <w:color w:val="00B050"/>
          <w:lang w:val="en-US"/>
        </w:rPr>
        <w:t>Capture the attached TP as baseline.</w:t>
      </w:r>
    </w:p>
    <w:p w14:paraId="0620DCD8" w14:textId="77777777" w:rsidR="00854C52" w:rsidRPr="00854C52" w:rsidRDefault="00854C52" w:rsidP="000D4216">
      <w:pPr>
        <w:rPr>
          <w:rFonts w:ascii="Arial" w:hAnsi="Arial" w:cs="Arial"/>
          <w:b/>
          <w:bCs/>
          <w:color w:val="0070C0"/>
          <w:lang w:val="en-US"/>
        </w:rPr>
      </w:pPr>
      <w:r w:rsidRPr="000D4216">
        <w:rPr>
          <w:rFonts w:ascii="Arial" w:hAnsi="Arial" w:cs="Arial"/>
          <w:b/>
          <w:bCs/>
          <w:color w:val="0070C0"/>
          <w:lang w:val="en-US"/>
        </w:rPr>
        <w:t xml:space="preserve">To be continued: </w:t>
      </w:r>
    </w:p>
    <w:p w14:paraId="4E361812" w14:textId="6C2A9FCA" w:rsidR="00DD6504" w:rsidRDefault="00854C52" w:rsidP="00854C52">
      <w:pPr>
        <w:ind w:left="360"/>
        <w:rPr>
          <w:rFonts w:ascii="Arial" w:hAnsi="Arial" w:cs="Arial"/>
          <w:b/>
          <w:bCs/>
          <w:color w:val="0070C0"/>
          <w:lang w:val="en-US"/>
        </w:rPr>
      </w:pPr>
      <w:r>
        <w:rPr>
          <w:rFonts w:ascii="Arial" w:hAnsi="Arial" w:cs="Arial"/>
          <w:b/>
          <w:bCs/>
          <w:color w:val="0070C0"/>
          <w:lang w:val="en-US"/>
        </w:rPr>
        <w:t>W</w:t>
      </w:r>
      <w:r w:rsidRPr="000D4216">
        <w:rPr>
          <w:rFonts w:ascii="Arial" w:hAnsi="Arial" w:cs="Arial"/>
          <w:b/>
          <w:bCs/>
          <w:color w:val="0070C0"/>
          <w:lang w:val="en-US"/>
        </w:rPr>
        <w:t xml:space="preserve">hat kinds of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metrics for RAN to understand, generic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score or some selected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parameters</w:t>
      </w:r>
      <w:r w:rsidR="00435885">
        <w:rPr>
          <w:rFonts w:ascii="Arial" w:hAnsi="Arial" w:cs="Arial"/>
          <w:b/>
          <w:bCs/>
          <w:color w:val="0070C0"/>
          <w:lang w:val="en-US"/>
        </w:rPr>
        <w:t>?</w:t>
      </w:r>
    </w:p>
    <w:p w14:paraId="10521A2B" w14:textId="6F8C15BB" w:rsidR="00854C52" w:rsidRPr="000D4216" w:rsidRDefault="00854C52" w:rsidP="000D4216">
      <w:pPr>
        <w:ind w:left="360"/>
        <w:rPr>
          <w:rFonts w:ascii="Arial" w:hAnsi="Arial" w:cs="Arial"/>
          <w:color w:val="00B050"/>
          <w:lang w:val="en-US"/>
        </w:rPr>
      </w:pPr>
      <w:r>
        <w:rPr>
          <w:rFonts w:ascii="Arial" w:hAnsi="Arial" w:cs="Arial"/>
          <w:b/>
          <w:bCs/>
          <w:color w:val="0070C0"/>
          <w:lang w:val="en-US"/>
        </w:rPr>
        <w:t xml:space="preserve">How to derive the RAN visible </w:t>
      </w:r>
      <w:proofErr w:type="spellStart"/>
      <w:r>
        <w:rPr>
          <w:rFonts w:ascii="Arial" w:hAnsi="Arial" w:cs="Arial"/>
          <w:b/>
          <w:bCs/>
          <w:color w:val="0070C0"/>
          <w:lang w:val="en-US"/>
        </w:rPr>
        <w:t>QoE</w:t>
      </w:r>
      <w:proofErr w:type="spellEnd"/>
      <w:r>
        <w:rPr>
          <w:rFonts w:ascii="Arial" w:hAnsi="Arial" w:cs="Arial"/>
          <w:b/>
          <w:bCs/>
          <w:color w:val="0070C0"/>
          <w:lang w:val="en-US"/>
        </w:rPr>
        <w:t xml:space="preserve"> </w:t>
      </w:r>
      <w:r w:rsidR="00435885">
        <w:rPr>
          <w:rFonts w:ascii="Arial" w:hAnsi="Arial" w:cs="Arial"/>
          <w:b/>
          <w:bCs/>
          <w:color w:val="0070C0"/>
          <w:lang w:val="en-US"/>
        </w:rPr>
        <w:t>metrics, from access stratum or application layer?</w:t>
      </w:r>
    </w:p>
    <w:p w14:paraId="3D1F3D70" w14:textId="77777777" w:rsidR="00997DB1" w:rsidRDefault="00BC4793">
      <w:pPr>
        <w:pStyle w:val="Heading1"/>
      </w:pPr>
      <w:r>
        <w:t>3</w:t>
      </w:r>
      <w:r>
        <w:tab/>
      </w:r>
      <w:commentRangeStart w:id="6"/>
      <w:r>
        <w:t>Discussion</w:t>
      </w:r>
      <w:commentRangeEnd w:id="6"/>
      <w:r w:rsidR="00682519">
        <w:rPr>
          <w:rStyle w:val="CommentReference"/>
          <w:rFonts w:ascii="Times New Roman" w:hAnsi="Times New Roman"/>
        </w:rPr>
        <w:commentReference w:id="6"/>
      </w:r>
    </w:p>
    <w:p w14:paraId="7284C4B5" w14:textId="77777777" w:rsidR="00997DB1" w:rsidRDefault="00BC4793">
      <w:pPr>
        <w:rPr>
          <w:rFonts w:ascii="Arial" w:hAnsi="Arial" w:cs="Arial"/>
        </w:rPr>
      </w:pPr>
      <w:r>
        <w:rPr>
          <w:rFonts w:ascii="Arial" w:hAnsi="Arial" w:cs="Arial"/>
        </w:rPr>
        <w:t xml:space="preserve">In LTE </w:t>
      </w:r>
      <w:proofErr w:type="spellStart"/>
      <w:r>
        <w:rPr>
          <w:rFonts w:ascii="Arial" w:hAnsi="Arial" w:cs="Arial"/>
        </w:rPr>
        <w:t>QoE</w:t>
      </w:r>
      <w:proofErr w:type="spellEnd"/>
      <w:r>
        <w:rPr>
          <w:rFonts w:ascii="Arial" w:hAnsi="Arial" w:cs="Arial"/>
        </w:rPr>
        <w:t xml:space="preserve"> measurement, the configuration and measurement results are delivered as container defined by SA4. RAN forwards the containers between UE and QMC/MCE transparently.</w:t>
      </w:r>
    </w:p>
    <w:p w14:paraId="6A7B377B" w14:textId="77777777" w:rsidR="00997DB1" w:rsidRDefault="00BC4793">
      <w:pPr>
        <w:pStyle w:val="Heading3"/>
        <w:rPr>
          <w:b/>
          <w:bCs/>
          <w:sz w:val="20"/>
        </w:rPr>
      </w:pPr>
      <w:r>
        <w:rPr>
          <w:b/>
          <w:bCs/>
          <w:sz w:val="20"/>
        </w:rPr>
        <w:t xml:space="preserve">Question 1: Shall we take LTE </w:t>
      </w:r>
      <w:proofErr w:type="spellStart"/>
      <w:r>
        <w:rPr>
          <w:b/>
          <w:bCs/>
          <w:sz w:val="20"/>
        </w:rPr>
        <w:t>QoE</w:t>
      </w:r>
      <w:proofErr w:type="spellEnd"/>
      <w:r>
        <w:rPr>
          <w:b/>
          <w:bCs/>
          <w:sz w:val="20"/>
        </w:rPr>
        <w:t xml:space="preserve"> solution as baseline, i.e. the </w:t>
      </w:r>
      <w:proofErr w:type="spellStart"/>
      <w:r>
        <w:rPr>
          <w:b/>
          <w:bCs/>
          <w:sz w:val="20"/>
        </w:rPr>
        <w:t>QoE</w:t>
      </w:r>
      <w:proofErr w:type="spellEnd"/>
      <w:r>
        <w:rPr>
          <w:b/>
          <w:bCs/>
          <w:sz w:val="20"/>
        </w:rPr>
        <w:t xml:space="preserve"> configuration and </w:t>
      </w:r>
      <w:proofErr w:type="spellStart"/>
      <w:r>
        <w:rPr>
          <w:b/>
          <w:bCs/>
          <w:sz w:val="20"/>
        </w:rPr>
        <w:t>QoE</w:t>
      </w:r>
      <w:proofErr w:type="spellEnd"/>
      <w:r>
        <w:rPr>
          <w:b/>
          <w:bCs/>
          <w:sz w:val="20"/>
        </w:rPr>
        <w:t xml:space="preserve"> measurement results defined by SA4 are delivered as container?</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4B780CB4"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140C60E6"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39EE0AA8"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7C1BA439" w14:textId="77777777" w:rsidR="00997DB1" w:rsidRDefault="00BC4793">
            <w:pPr>
              <w:snapToGrid w:val="0"/>
              <w:jc w:val="center"/>
              <w:rPr>
                <w:rFonts w:eastAsia="Arial Unicode MS"/>
                <w:b/>
              </w:rPr>
            </w:pPr>
            <w:r>
              <w:rPr>
                <w:rFonts w:eastAsia="Arial Unicode MS"/>
                <w:b/>
              </w:rPr>
              <w:t>Comments</w:t>
            </w:r>
          </w:p>
        </w:tc>
      </w:tr>
      <w:tr w:rsidR="00997DB1" w14:paraId="0A05F78C" w14:textId="77777777">
        <w:tc>
          <w:tcPr>
            <w:tcW w:w="1615" w:type="dxa"/>
            <w:tcBorders>
              <w:top w:val="single" w:sz="4" w:space="0" w:color="auto"/>
              <w:left w:val="single" w:sz="4" w:space="0" w:color="auto"/>
              <w:bottom w:val="single" w:sz="4" w:space="0" w:color="auto"/>
              <w:right w:val="single" w:sz="4" w:space="0" w:color="auto"/>
            </w:tcBorders>
          </w:tcPr>
          <w:p w14:paraId="578C21BE"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35F75363" w14:textId="77777777" w:rsidR="00997DB1" w:rsidRDefault="00BC4793">
            <w:pPr>
              <w:snapToGrid w:val="0"/>
              <w:spacing w:after="0"/>
              <w:rPr>
                <w:rFonts w:eastAsia="宋体"/>
                <w:lang w:val="en-US" w:eastAsia="zh-CN"/>
              </w:rPr>
            </w:pPr>
            <w:r>
              <w:rPr>
                <w:rFonts w:eastAsia="宋体"/>
                <w:lang w:val="en-US" w:eastAsia="zh-CN"/>
              </w:rPr>
              <w:t>Y</w:t>
            </w:r>
            <w:r>
              <w:rPr>
                <w:rFonts w:eastAsia="宋体" w:hint="eastAsia"/>
                <w:lang w:val="en-US" w:eastAsia="zh-CN"/>
              </w:rPr>
              <w:t>es</w:t>
            </w:r>
          </w:p>
        </w:tc>
        <w:tc>
          <w:tcPr>
            <w:tcW w:w="6660" w:type="dxa"/>
            <w:tcBorders>
              <w:top w:val="single" w:sz="4" w:space="0" w:color="auto"/>
              <w:left w:val="single" w:sz="4" w:space="0" w:color="auto"/>
              <w:bottom w:val="single" w:sz="4" w:space="0" w:color="auto"/>
              <w:right w:val="single" w:sz="4" w:space="0" w:color="auto"/>
            </w:tcBorders>
          </w:tcPr>
          <w:p w14:paraId="6C46BCE0" w14:textId="77777777" w:rsidR="00997DB1" w:rsidRDefault="00BC4793">
            <w:pPr>
              <w:snapToGrid w:val="0"/>
              <w:spacing w:after="0"/>
              <w:rPr>
                <w:rFonts w:eastAsia="宋体"/>
                <w:lang w:val="en-US" w:eastAsia="zh-CN"/>
              </w:rPr>
            </w:pPr>
            <w:r>
              <w:rPr>
                <w:rFonts w:eastAsia="宋体"/>
                <w:lang w:val="en-US" w:eastAsia="zh-CN"/>
              </w:rPr>
              <w:t xml:space="preserve">Agree to take LTE </w:t>
            </w:r>
            <w:proofErr w:type="spellStart"/>
            <w:r>
              <w:rPr>
                <w:rFonts w:eastAsia="宋体"/>
                <w:lang w:val="en-US" w:eastAsia="zh-CN"/>
              </w:rPr>
              <w:t>QoE</w:t>
            </w:r>
            <w:proofErr w:type="spellEnd"/>
            <w:r>
              <w:rPr>
                <w:rFonts w:eastAsia="宋体"/>
                <w:lang w:val="en-US" w:eastAsia="zh-CN"/>
              </w:rPr>
              <w:t xml:space="preserve"> solution as baseline.</w:t>
            </w:r>
          </w:p>
          <w:p w14:paraId="70C8DB40" w14:textId="77777777" w:rsidR="00997DB1" w:rsidRDefault="00BC4793">
            <w:pPr>
              <w:snapToGrid w:val="0"/>
              <w:spacing w:after="0"/>
              <w:rPr>
                <w:rFonts w:eastAsia="宋体"/>
                <w:lang w:val="en-US" w:eastAsia="zh-CN"/>
              </w:rPr>
            </w:pPr>
            <w:r>
              <w:rPr>
                <w:rFonts w:eastAsia="宋体"/>
                <w:lang w:val="en-US" w:eastAsia="zh-CN"/>
              </w:rPr>
              <w:t xml:space="preserve">Agree the </w:t>
            </w:r>
            <w:proofErr w:type="spellStart"/>
            <w:r>
              <w:rPr>
                <w:rFonts w:eastAsia="宋体"/>
                <w:b/>
                <w:lang w:val="en-US" w:eastAsia="zh-CN"/>
              </w:rPr>
              <w:t>QoE</w:t>
            </w:r>
            <w:proofErr w:type="spellEnd"/>
            <w:r>
              <w:rPr>
                <w:rFonts w:eastAsia="宋体"/>
                <w:b/>
                <w:lang w:val="en-US" w:eastAsia="zh-CN"/>
              </w:rPr>
              <w:t xml:space="preserve"> metrics</w:t>
            </w:r>
            <w:r>
              <w:rPr>
                <w:rFonts w:eastAsia="宋体"/>
                <w:lang w:val="en-US" w:eastAsia="zh-CN"/>
              </w:rPr>
              <w:t xml:space="preserve"> defined by SA4 can be delivered as container. However, some </w:t>
            </w:r>
            <w:proofErr w:type="spellStart"/>
            <w:r>
              <w:rPr>
                <w:rFonts w:eastAsia="宋体"/>
                <w:lang w:val="en-US" w:eastAsia="zh-CN"/>
              </w:rPr>
              <w:t>QoE</w:t>
            </w:r>
            <w:proofErr w:type="spellEnd"/>
            <w:r>
              <w:rPr>
                <w:rFonts w:eastAsia="宋体"/>
                <w:lang w:val="en-US" w:eastAsia="zh-CN"/>
              </w:rPr>
              <w:t xml:space="preserve"> metrics related to RAN can be known by </w:t>
            </w:r>
            <w:proofErr w:type="spellStart"/>
            <w:r>
              <w:rPr>
                <w:rFonts w:eastAsia="宋体"/>
                <w:lang w:val="en-US" w:eastAsia="zh-CN"/>
              </w:rPr>
              <w:t>gNB</w:t>
            </w:r>
            <w:proofErr w:type="spellEnd"/>
            <w:r>
              <w:rPr>
                <w:rFonts w:eastAsia="宋体"/>
                <w:lang w:val="en-US" w:eastAsia="zh-CN"/>
              </w:rPr>
              <w:t>, some metrics (refer to question 3) can be copied out of the container.</w:t>
            </w:r>
          </w:p>
          <w:p w14:paraId="64902C72" w14:textId="77777777" w:rsidR="00997DB1" w:rsidRDefault="00BC4793">
            <w:pPr>
              <w:snapToGrid w:val="0"/>
              <w:spacing w:after="0"/>
              <w:rPr>
                <w:rFonts w:eastAsia="宋体"/>
                <w:lang w:val="en-US" w:eastAsia="zh-CN"/>
              </w:rPr>
            </w:pPr>
            <w:r>
              <w:rPr>
                <w:rFonts w:eastAsia="宋体"/>
                <w:lang w:val="en-US" w:eastAsia="zh-CN"/>
              </w:rPr>
              <w:t xml:space="preserve">In addition, </w:t>
            </w:r>
            <w:proofErr w:type="spellStart"/>
            <w:r>
              <w:rPr>
                <w:rFonts w:eastAsia="宋体"/>
                <w:lang w:val="en-US" w:eastAsia="zh-CN"/>
              </w:rPr>
              <w:t>QoE</w:t>
            </w:r>
            <w:proofErr w:type="spellEnd"/>
            <w:r>
              <w:rPr>
                <w:rFonts w:eastAsia="宋体"/>
                <w:lang w:val="en-US" w:eastAsia="zh-CN"/>
              </w:rPr>
              <w:t xml:space="preserve"> measurement configuration (e.g. service type and area scope, etc.) defined by SA5 should also be known by RAN.</w:t>
            </w:r>
          </w:p>
        </w:tc>
      </w:tr>
      <w:tr w:rsidR="00997DB1" w14:paraId="107A7E49" w14:textId="77777777">
        <w:tc>
          <w:tcPr>
            <w:tcW w:w="1615" w:type="dxa"/>
            <w:tcBorders>
              <w:top w:val="single" w:sz="4" w:space="0" w:color="auto"/>
              <w:left w:val="single" w:sz="4" w:space="0" w:color="auto"/>
              <w:bottom w:val="single" w:sz="4" w:space="0" w:color="auto"/>
              <w:right w:val="single" w:sz="4" w:space="0" w:color="auto"/>
            </w:tcBorders>
          </w:tcPr>
          <w:p w14:paraId="21F65914" w14:textId="77777777" w:rsidR="00997DB1" w:rsidRDefault="00BC4793">
            <w:pPr>
              <w:snapToGrid w:val="0"/>
              <w:spacing w:after="0"/>
              <w:jc w:val="center"/>
              <w:rPr>
                <w:rFonts w:eastAsia="宋体"/>
                <w:lang w:val="en-US" w:eastAsia="zh-CN"/>
              </w:rPr>
            </w:pPr>
            <w:r>
              <w:rPr>
                <w:rFonts w:eastAsia="宋体"/>
                <w:lang w:val="en-US" w:eastAsia="zh-CN"/>
              </w:rPr>
              <w:t>Huawei</w:t>
            </w:r>
          </w:p>
        </w:tc>
        <w:tc>
          <w:tcPr>
            <w:tcW w:w="1350" w:type="dxa"/>
            <w:tcBorders>
              <w:top w:val="single" w:sz="4" w:space="0" w:color="auto"/>
              <w:left w:val="single" w:sz="4" w:space="0" w:color="auto"/>
              <w:bottom w:val="single" w:sz="4" w:space="0" w:color="auto"/>
              <w:right w:val="single" w:sz="4" w:space="0" w:color="auto"/>
            </w:tcBorders>
          </w:tcPr>
          <w:p w14:paraId="02C415FB" w14:textId="77777777" w:rsidR="00997DB1" w:rsidRDefault="00BC4793">
            <w:pPr>
              <w:snapToGrid w:val="0"/>
              <w:spacing w:after="0"/>
              <w:rPr>
                <w:rFonts w:eastAsia="宋体"/>
                <w:lang w:val="en-US" w:eastAsia="zh-CN"/>
              </w:rPr>
            </w:pPr>
            <w:r>
              <w:rPr>
                <w:rFonts w:eastAsia="宋体" w:hint="eastAsia"/>
                <w:lang w:val="en-US" w:eastAsia="zh-CN"/>
              </w:rPr>
              <w:t>Y</w:t>
            </w:r>
            <w:r>
              <w:rPr>
                <w:rFonts w:eastAsia="宋体"/>
                <w:lang w:val="en-US" w:eastAsia="zh-CN"/>
              </w:rPr>
              <w:t>es</w:t>
            </w:r>
          </w:p>
        </w:tc>
        <w:tc>
          <w:tcPr>
            <w:tcW w:w="6660" w:type="dxa"/>
            <w:tcBorders>
              <w:top w:val="single" w:sz="4" w:space="0" w:color="auto"/>
              <w:left w:val="single" w:sz="4" w:space="0" w:color="auto"/>
              <w:bottom w:val="single" w:sz="4" w:space="0" w:color="auto"/>
              <w:right w:val="single" w:sz="4" w:space="0" w:color="auto"/>
            </w:tcBorders>
          </w:tcPr>
          <w:p w14:paraId="378BFD20" w14:textId="77777777" w:rsidR="00997DB1" w:rsidRDefault="00BC4793">
            <w:pPr>
              <w:snapToGrid w:val="0"/>
              <w:spacing w:after="0"/>
              <w:rPr>
                <w:rFonts w:eastAsia="宋体"/>
                <w:lang w:val="en-US" w:eastAsia="zh-CN"/>
              </w:rPr>
            </w:pPr>
            <w:r>
              <w:rPr>
                <w:rFonts w:eastAsia="宋体" w:hint="eastAsia"/>
                <w:lang w:val="en-US" w:eastAsia="zh-CN"/>
              </w:rPr>
              <w:t>A</w:t>
            </w:r>
            <w:r>
              <w:rPr>
                <w:rFonts w:eastAsia="宋体"/>
                <w:lang w:val="en-US" w:eastAsia="zh-CN"/>
              </w:rPr>
              <w:t xml:space="preserve">gree to take LTE </w:t>
            </w:r>
            <w:proofErr w:type="spellStart"/>
            <w:r>
              <w:rPr>
                <w:rFonts w:eastAsia="宋体"/>
                <w:lang w:val="en-US" w:eastAsia="zh-CN"/>
              </w:rPr>
              <w:t>QoE</w:t>
            </w:r>
            <w:proofErr w:type="spellEnd"/>
            <w:r>
              <w:rPr>
                <w:rFonts w:eastAsia="宋体"/>
                <w:lang w:val="en-US" w:eastAsia="zh-CN"/>
              </w:rPr>
              <w:t xml:space="preserve"> solutions as baseline.</w:t>
            </w:r>
          </w:p>
        </w:tc>
      </w:tr>
      <w:tr w:rsidR="00997DB1" w14:paraId="72E2F565" w14:textId="77777777">
        <w:tc>
          <w:tcPr>
            <w:tcW w:w="1615" w:type="dxa"/>
            <w:tcBorders>
              <w:top w:val="single" w:sz="4" w:space="0" w:color="auto"/>
              <w:left w:val="single" w:sz="4" w:space="0" w:color="auto"/>
              <w:bottom w:val="single" w:sz="4" w:space="0" w:color="auto"/>
              <w:right w:val="single" w:sz="4" w:space="0" w:color="auto"/>
            </w:tcBorders>
          </w:tcPr>
          <w:p w14:paraId="464B6FD7"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570E6338" w14:textId="77777777" w:rsidR="00997DB1" w:rsidRDefault="00BC479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E014C8F" w14:textId="77777777" w:rsidR="00997DB1" w:rsidRDefault="00BC4793">
            <w:pPr>
              <w:snapToGrid w:val="0"/>
              <w:spacing w:after="0"/>
              <w:rPr>
                <w:rFonts w:eastAsia="宋体"/>
                <w:lang w:val="en-US" w:eastAsia="zh-CN"/>
              </w:rPr>
            </w:pPr>
            <w:r>
              <w:rPr>
                <w:rFonts w:eastAsia="宋体" w:hint="eastAsia"/>
                <w:lang w:val="en-US" w:eastAsia="zh-CN"/>
              </w:rPr>
              <w:t xml:space="preserve">Agree to take LTE QOE solution as baseline In Rel-17 NR QOE, the QOE configuration and measurement results defined by </w:t>
            </w:r>
            <w:proofErr w:type="gramStart"/>
            <w:r>
              <w:rPr>
                <w:rFonts w:eastAsia="宋体" w:hint="eastAsia"/>
                <w:lang w:val="en-US" w:eastAsia="zh-CN"/>
              </w:rPr>
              <w:t>other</w:t>
            </w:r>
            <w:proofErr w:type="gramEnd"/>
            <w:r>
              <w:rPr>
                <w:rFonts w:eastAsia="宋体" w:hint="eastAsia"/>
                <w:lang w:val="en-US" w:eastAsia="zh-CN"/>
              </w:rPr>
              <w:t xml:space="preserve"> group (e.g. SA4) are delivered as container.</w:t>
            </w:r>
          </w:p>
        </w:tc>
      </w:tr>
      <w:tr w:rsidR="00EB3D10" w14:paraId="0762AA38" w14:textId="77777777">
        <w:tc>
          <w:tcPr>
            <w:tcW w:w="1615" w:type="dxa"/>
            <w:tcBorders>
              <w:top w:val="single" w:sz="4" w:space="0" w:color="auto"/>
              <w:left w:val="single" w:sz="4" w:space="0" w:color="auto"/>
              <w:bottom w:val="single" w:sz="4" w:space="0" w:color="auto"/>
              <w:right w:val="single" w:sz="4" w:space="0" w:color="auto"/>
            </w:tcBorders>
          </w:tcPr>
          <w:p w14:paraId="07ED0FAB"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2C7EBCDC" w14:textId="77777777" w:rsidR="00EB3D10" w:rsidRDefault="00EB3D10">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151FFE12" w14:textId="77777777" w:rsidR="00EB3D10" w:rsidRDefault="00EB3D10">
            <w:pPr>
              <w:snapToGrid w:val="0"/>
              <w:spacing w:after="0"/>
              <w:rPr>
                <w:rFonts w:eastAsia="宋体"/>
                <w:lang w:val="en-US" w:eastAsia="zh-CN"/>
              </w:rPr>
            </w:pPr>
            <w:r>
              <w:rPr>
                <w:rFonts w:eastAsia="宋体" w:hint="eastAsia"/>
                <w:lang w:val="en-US" w:eastAsia="zh-CN"/>
              </w:rPr>
              <w:t xml:space="preserve">OK to take LTE solution as baseline. In addition, some </w:t>
            </w:r>
            <w:proofErr w:type="spellStart"/>
            <w:r>
              <w:rPr>
                <w:rFonts w:eastAsia="宋体" w:hint="eastAsia"/>
                <w:lang w:val="en-US" w:eastAsia="zh-CN"/>
              </w:rPr>
              <w:t>QoE</w:t>
            </w:r>
            <w:proofErr w:type="spellEnd"/>
            <w:r>
              <w:rPr>
                <w:rFonts w:eastAsia="宋体" w:hint="eastAsia"/>
                <w:lang w:val="en-US" w:eastAsia="zh-CN"/>
              </w:rPr>
              <w:t xml:space="preserve"> metrics defined by SA4 can be visible to RAN</w:t>
            </w:r>
          </w:p>
        </w:tc>
      </w:tr>
      <w:tr w:rsidR="008D7C54" w14:paraId="1E8708FB" w14:textId="77777777">
        <w:tc>
          <w:tcPr>
            <w:tcW w:w="1615" w:type="dxa"/>
            <w:tcBorders>
              <w:top w:val="single" w:sz="4" w:space="0" w:color="auto"/>
              <w:left w:val="single" w:sz="4" w:space="0" w:color="auto"/>
              <w:bottom w:val="single" w:sz="4" w:space="0" w:color="auto"/>
              <w:right w:val="single" w:sz="4" w:space="0" w:color="auto"/>
            </w:tcBorders>
          </w:tcPr>
          <w:p w14:paraId="6F28EA3A" w14:textId="77777777" w:rsidR="008D7C54" w:rsidRDefault="008D7C54">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0FAEA2A4" w14:textId="77777777" w:rsidR="008D7C54" w:rsidRDefault="008D7C54">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39A232E3" w14:textId="77777777" w:rsidR="008D7C54" w:rsidRDefault="008D7C54">
            <w:pPr>
              <w:snapToGrid w:val="0"/>
              <w:spacing w:after="0"/>
              <w:rPr>
                <w:rFonts w:eastAsia="宋体"/>
                <w:lang w:val="en-US" w:eastAsia="zh-CN"/>
              </w:rPr>
            </w:pPr>
            <w:r>
              <w:rPr>
                <w:rFonts w:eastAsia="宋体" w:hint="eastAsia"/>
                <w:lang w:val="en-US" w:eastAsia="zh-CN"/>
              </w:rPr>
              <w:t xml:space="preserve">Agree with SS. </w:t>
            </w:r>
            <w:r>
              <w:rPr>
                <w:rFonts w:eastAsia="宋体"/>
                <w:lang w:val="en-US" w:eastAsia="zh-CN"/>
              </w:rPr>
              <w:t>T</w:t>
            </w:r>
            <w:r>
              <w:rPr>
                <w:rFonts w:eastAsia="宋体" w:hint="eastAsia"/>
                <w:lang w:val="en-US" w:eastAsia="zh-CN"/>
              </w:rPr>
              <w:t xml:space="preserve">he container may be decoded by RAN for some RAN trigger, config, and RAN </w:t>
            </w:r>
            <w:proofErr w:type="spellStart"/>
            <w:r>
              <w:rPr>
                <w:rFonts w:eastAsia="宋体" w:hint="eastAsia"/>
                <w:lang w:val="en-US" w:eastAsia="zh-CN"/>
              </w:rPr>
              <w:t>realted</w:t>
            </w:r>
            <w:proofErr w:type="spellEnd"/>
            <w:r>
              <w:rPr>
                <w:rFonts w:eastAsia="宋体" w:hint="eastAsia"/>
                <w:lang w:val="en-US" w:eastAsia="zh-CN"/>
              </w:rPr>
              <w:t xml:space="preserve"> report checking </w:t>
            </w:r>
          </w:p>
        </w:tc>
      </w:tr>
      <w:tr w:rsidR="009B2BEE" w14:paraId="1D510AB3" w14:textId="77777777">
        <w:tc>
          <w:tcPr>
            <w:tcW w:w="1615" w:type="dxa"/>
            <w:tcBorders>
              <w:top w:val="single" w:sz="4" w:space="0" w:color="auto"/>
              <w:left w:val="single" w:sz="4" w:space="0" w:color="auto"/>
              <w:bottom w:val="single" w:sz="4" w:space="0" w:color="auto"/>
              <w:right w:val="single" w:sz="4" w:space="0" w:color="auto"/>
            </w:tcBorders>
          </w:tcPr>
          <w:p w14:paraId="3D7048D8" w14:textId="77777777" w:rsidR="009B2BEE" w:rsidRDefault="009B2BEE" w:rsidP="009B2BEE">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17A76123" w14:textId="77777777" w:rsidR="009B2BEE" w:rsidRDefault="009B2BEE" w:rsidP="009B2BEE">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0B4626F4" w14:textId="77777777" w:rsidR="009B2BEE" w:rsidRDefault="009B2BEE" w:rsidP="009B2BEE">
            <w:pPr>
              <w:snapToGrid w:val="0"/>
              <w:spacing w:after="0"/>
              <w:rPr>
                <w:rFonts w:eastAsia="宋体"/>
                <w:lang w:val="en-US" w:eastAsia="zh-CN"/>
              </w:rPr>
            </w:pPr>
            <w:r>
              <w:rPr>
                <w:rFonts w:eastAsia="宋体"/>
                <w:lang w:val="en-US" w:eastAsia="zh-CN"/>
              </w:rPr>
              <w:t xml:space="preserve">For LTE QMC the container is transparent to the RAN. </w:t>
            </w:r>
          </w:p>
        </w:tc>
      </w:tr>
      <w:tr w:rsidR="00C92179" w14:paraId="798FE30A" w14:textId="77777777">
        <w:tc>
          <w:tcPr>
            <w:tcW w:w="1615" w:type="dxa"/>
            <w:tcBorders>
              <w:top w:val="single" w:sz="4" w:space="0" w:color="auto"/>
              <w:left w:val="single" w:sz="4" w:space="0" w:color="auto"/>
              <w:bottom w:val="single" w:sz="4" w:space="0" w:color="auto"/>
              <w:right w:val="single" w:sz="4" w:space="0" w:color="auto"/>
            </w:tcBorders>
          </w:tcPr>
          <w:p w14:paraId="49144760" w14:textId="77777777" w:rsidR="00C92179" w:rsidRPr="00C92179" w:rsidRDefault="00C92179" w:rsidP="009B2BEE">
            <w:pPr>
              <w:snapToGrid w:val="0"/>
              <w:spacing w:after="0"/>
              <w:jc w:val="center"/>
              <w:rPr>
                <w:rFonts w:eastAsia="宋体"/>
                <w:lang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2A02F941" w14:textId="77777777" w:rsidR="00C92179" w:rsidRDefault="00C92179" w:rsidP="009B2BEE">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F21021D" w14:textId="77777777" w:rsidR="00C92179" w:rsidRDefault="00C92179" w:rsidP="00A459F2">
            <w:pPr>
              <w:snapToGrid w:val="0"/>
              <w:spacing w:after="0"/>
              <w:rPr>
                <w:rFonts w:eastAsia="宋体"/>
                <w:lang w:val="en-US" w:eastAsia="zh-CN"/>
              </w:rPr>
            </w:pPr>
            <w:r>
              <w:rPr>
                <w:rFonts w:eastAsia="宋体" w:hint="eastAsia"/>
                <w:lang w:val="en-US" w:eastAsia="zh-CN"/>
              </w:rPr>
              <w:t xml:space="preserve">Agree to take LTE solution as baseline, and </w:t>
            </w:r>
            <w:r w:rsidRPr="00B747BB">
              <w:rPr>
                <w:rFonts w:eastAsia="宋体"/>
                <w:lang w:val="en-US" w:eastAsia="zh-CN"/>
              </w:rPr>
              <w:t xml:space="preserve">the </w:t>
            </w:r>
            <w:proofErr w:type="spellStart"/>
            <w:r w:rsidRPr="00B747BB">
              <w:rPr>
                <w:rFonts w:eastAsia="宋体"/>
                <w:lang w:val="en-US" w:eastAsia="zh-CN"/>
              </w:rPr>
              <w:t>QoE</w:t>
            </w:r>
            <w:proofErr w:type="spellEnd"/>
            <w:r w:rsidRPr="00B747BB">
              <w:rPr>
                <w:rFonts w:eastAsia="宋体"/>
                <w:lang w:val="en-US" w:eastAsia="zh-CN"/>
              </w:rPr>
              <w:t xml:space="preserve"> configuration and </w:t>
            </w:r>
            <w:proofErr w:type="spellStart"/>
            <w:r w:rsidRPr="00B747BB">
              <w:rPr>
                <w:rFonts w:eastAsia="宋体"/>
                <w:lang w:val="en-US" w:eastAsia="zh-CN"/>
              </w:rPr>
              <w:t>QoE</w:t>
            </w:r>
            <w:proofErr w:type="spellEnd"/>
            <w:r w:rsidRPr="00B747BB">
              <w:rPr>
                <w:rFonts w:eastAsia="宋体"/>
                <w:lang w:val="en-US" w:eastAsia="zh-CN"/>
              </w:rPr>
              <w:t xml:space="preserve"> measur</w:t>
            </w:r>
            <w:r>
              <w:rPr>
                <w:rFonts w:eastAsia="宋体"/>
                <w:lang w:val="en-US" w:eastAsia="zh-CN"/>
              </w:rPr>
              <w:t xml:space="preserve">ement results defined by SA4 </w:t>
            </w:r>
            <w:r>
              <w:rPr>
                <w:rFonts w:eastAsia="宋体" w:hint="eastAsia"/>
                <w:lang w:val="en-US" w:eastAsia="zh-CN"/>
              </w:rPr>
              <w:t>should be</w:t>
            </w:r>
            <w:r w:rsidRPr="00B747BB">
              <w:rPr>
                <w:rFonts w:eastAsia="宋体"/>
                <w:lang w:val="en-US" w:eastAsia="zh-CN"/>
              </w:rPr>
              <w:t xml:space="preserve"> delivered as container</w:t>
            </w:r>
            <w:r>
              <w:rPr>
                <w:rFonts w:eastAsia="宋体" w:hint="eastAsia"/>
                <w:lang w:val="en-US" w:eastAsia="zh-CN"/>
              </w:rPr>
              <w:t xml:space="preserve"> to avoid big impact on other WGs.</w:t>
            </w:r>
          </w:p>
          <w:p w14:paraId="405AE1A9" w14:textId="77777777" w:rsidR="00C92179" w:rsidRDefault="00C92179" w:rsidP="009B2BEE">
            <w:pPr>
              <w:snapToGrid w:val="0"/>
              <w:spacing w:after="0"/>
              <w:rPr>
                <w:rFonts w:eastAsia="宋体"/>
                <w:lang w:val="en-US" w:eastAsia="zh-CN"/>
              </w:rPr>
            </w:pPr>
            <w:r>
              <w:rPr>
                <w:rFonts w:eastAsia="宋体" w:hint="eastAsia"/>
                <w:lang w:val="en-US" w:eastAsia="zh-CN"/>
              </w:rPr>
              <w:t xml:space="preserve"> </w:t>
            </w:r>
          </w:p>
        </w:tc>
      </w:tr>
      <w:tr w:rsidR="00682519" w14:paraId="39BE002E" w14:textId="77777777">
        <w:tc>
          <w:tcPr>
            <w:tcW w:w="1615" w:type="dxa"/>
            <w:tcBorders>
              <w:top w:val="single" w:sz="4" w:space="0" w:color="auto"/>
              <w:left w:val="single" w:sz="4" w:space="0" w:color="auto"/>
              <w:bottom w:val="single" w:sz="4" w:space="0" w:color="auto"/>
              <w:right w:val="single" w:sz="4" w:space="0" w:color="auto"/>
            </w:tcBorders>
          </w:tcPr>
          <w:p w14:paraId="2005DDE3" w14:textId="77777777" w:rsidR="00682519" w:rsidRDefault="00682519" w:rsidP="009B2BEE">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1C1E0CA2" w14:textId="77777777" w:rsidR="00682519" w:rsidRDefault="00682519" w:rsidP="009B2BEE">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7D75B0C" w14:textId="0FD2184B" w:rsidR="00682519" w:rsidRPr="005B534F" w:rsidRDefault="00613A19" w:rsidP="00A459F2">
            <w:pPr>
              <w:snapToGrid w:val="0"/>
              <w:spacing w:after="0"/>
              <w:rPr>
                <w:rFonts w:eastAsia="宋体"/>
                <w:b/>
                <w:bCs/>
                <w:lang w:val="en-US" w:eastAsia="zh-CN"/>
              </w:rPr>
            </w:pPr>
            <w:r w:rsidRPr="005B534F">
              <w:rPr>
                <w:rFonts w:eastAsia="宋体"/>
                <w:b/>
                <w:bCs/>
                <w:lang w:val="en-US" w:eastAsia="zh-CN"/>
              </w:rPr>
              <w:t>Q</w:t>
            </w:r>
            <w:r w:rsidR="00DA7460">
              <w:rPr>
                <w:rFonts w:eastAsia="宋体"/>
                <w:b/>
                <w:bCs/>
                <w:lang w:val="en-US" w:eastAsia="zh-CN"/>
              </w:rPr>
              <w:t>MC</w:t>
            </w:r>
            <w:r w:rsidRPr="005B534F">
              <w:rPr>
                <w:rFonts w:eastAsia="宋体"/>
                <w:b/>
                <w:bCs/>
                <w:lang w:val="en-US" w:eastAsia="zh-CN"/>
              </w:rPr>
              <w:t>:</w:t>
            </w:r>
            <w:r w:rsidR="0080792C">
              <w:rPr>
                <w:rFonts w:eastAsia="宋体"/>
                <w:b/>
                <w:bCs/>
                <w:lang w:val="en-US" w:eastAsia="zh-CN"/>
              </w:rPr>
              <w:t xml:space="preserve"> </w:t>
            </w:r>
            <w:r w:rsidR="00DA7460">
              <w:rPr>
                <w:rFonts w:eastAsia="宋体"/>
                <w:lang w:val="en-US" w:eastAsia="zh-CN"/>
              </w:rPr>
              <w:t xml:space="preserve">we are fine to work on the basis of </w:t>
            </w:r>
            <w:proofErr w:type="gramStart"/>
            <w:r w:rsidR="00DA7460">
              <w:rPr>
                <w:rFonts w:eastAsia="宋体"/>
                <w:lang w:val="en-US" w:eastAsia="zh-CN"/>
              </w:rPr>
              <w:t>the  LTE</w:t>
            </w:r>
            <w:proofErr w:type="gramEnd"/>
            <w:r w:rsidR="00DA7460">
              <w:rPr>
                <w:rFonts w:eastAsia="宋体"/>
                <w:lang w:val="en-US" w:eastAsia="zh-CN"/>
              </w:rPr>
              <w:t xml:space="preserve"> QMC container, but we should </w:t>
            </w:r>
            <w:r w:rsidR="00950F0C">
              <w:rPr>
                <w:rFonts w:eastAsia="宋体"/>
                <w:lang w:val="en-US" w:eastAsia="zh-CN"/>
              </w:rPr>
              <w:t>discuss how to make this visible to the RAN</w:t>
            </w:r>
          </w:p>
          <w:p w14:paraId="2BCCBE0B" w14:textId="77777777" w:rsidR="00613A19" w:rsidRDefault="00613A19" w:rsidP="00A459F2">
            <w:pPr>
              <w:snapToGrid w:val="0"/>
              <w:spacing w:after="0"/>
              <w:rPr>
                <w:rFonts w:eastAsia="宋体"/>
                <w:lang w:val="en-US" w:eastAsia="zh-CN"/>
              </w:rPr>
            </w:pPr>
            <w:proofErr w:type="spellStart"/>
            <w:r w:rsidRPr="005B534F">
              <w:rPr>
                <w:rFonts w:eastAsia="宋体"/>
                <w:b/>
                <w:bCs/>
                <w:lang w:val="en-US" w:eastAsia="zh-CN"/>
              </w:rPr>
              <w:t>QoE</w:t>
            </w:r>
            <w:proofErr w:type="spellEnd"/>
            <w:r w:rsidRPr="005B534F">
              <w:rPr>
                <w:rFonts w:eastAsia="宋体"/>
                <w:b/>
                <w:bCs/>
                <w:lang w:val="en-US" w:eastAsia="zh-CN"/>
              </w:rPr>
              <w:t xml:space="preserve"> report</w:t>
            </w:r>
            <w:r w:rsidR="005B534F" w:rsidRPr="005B534F">
              <w:rPr>
                <w:rFonts w:eastAsia="宋体"/>
                <w:b/>
                <w:bCs/>
                <w:lang w:val="en-US" w:eastAsia="zh-CN"/>
              </w:rPr>
              <w:t>:</w:t>
            </w:r>
          </w:p>
          <w:p w14:paraId="68A367F0" w14:textId="7A225BCD" w:rsidR="005B534F" w:rsidRPr="00DA7460"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RAN should be able to read the </w:t>
            </w:r>
            <w:proofErr w:type="spellStart"/>
            <w:r>
              <w:rPr>
                <w:rFonts w:eastAsia="宋体"/>
                <w:lang w:val="en-US" w:eastAsia="zh-CN"/>
              </w:rPr>
              <w:t>QoE</w:t>
            </w:r>
            <w:proofErr w:type="spellEnd"/>
            <w:r>
              <w:rPr>
                <w:rFonts w:eastAsia="宋体"/>
                <w:lang w:val="en-US" w:eastAsia="zh-CN"/>
              </w:rPr>
              <w:t xml:space="preserve"> report, </w:t>
            </w:r>
            <w:r w:rsidRPr="00DA7460">
              <w:rPr>
                <w:rFonts w:eastAsia="宋体"/>
                <w:b/>
                <w:bCs/>
                <w:lang w:val="en-US" w:eastAsia="zh-CN"/>
              </w:rPr>
              <w:t>but</w:t>
            </w:r>
            <w:r>
              <w:rPr>
                <w:rFonts w:eastAsia="宋体"/>
                <w:b/>
                <w:bCs/>
                <w:lang w:val="en-US" w:eastAsia="zh-CN"/>
              </w:rPr>
              <w:t>…</w:t>
            </w:r>
          </w:p>
          <w:p w14:paraId="5FD74803" w14:textId="77777777" w:rsidR="0080792C" w:rsidRPr="00DA7460"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As of today, the SA4 metrics are not very useful to RAN, </w:t>
            </w:r>
            <w:r w:rsidRPr="00DA7460">
              <w:rPr>
                <w:rFonts w:eastAsia="宋体"/>
                <w:b/>
                <w:bCs/>
                <w:lang w:val="en-US" w:eastAsia="zh-CN"/>
              </w:rPr>
              <w:t>so</w:t>
            </w:r>
            <w:r>
              <w:rPr>
                <w:rFonts w:eastAsia="宋体"/>
                <w:b/>
                <w:bCs/>
                <w:lang w:val="en-US" w:eastAsia="zh-CN"/>
              </w:rPr>
              <w:t>…</w:t>
            </w:r>
          </w:p>
          <w:p w14:paraId="60F29585" w14:textId="300FFCE7" w:rsidR="0080792C"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We propose </w:t>
            </w:r>
            <w:r w:rsidRPr="0080792C">
              <w:rPr>
                <w:rFonts w:eastAsia="宋体"/>
                <w:lang w:val="en-US" w:eastAsia="zh-CN"/>
              </w:rPr>
              <w:t xml:space="preserve">to discuss the solutions for a </w:t>
            </w:r>
            <w:r w:rsidRPr="00DA7460">
              <w:rPr>
                <w:rFonts w:eastAsia="宋体"/>
                <w:b/>
                <w:bCs/>
                <w:lang w:val="en-US" w:eastAsia="zh-CN"/>
              </w:rPr>
              <w:t xml:space="preserve">simplified representation of </w:t>
            </w:r>
            <w:proofErr w:type="spellStart"/>
            <w:r w:rsidRPr="00DA7460">
              <w:rPr>
                <w:rFonts w:eastAsia="宋体"/>
                <w:b/>
                <w:bCs/>
                <w:lang w:val="en-US" w:eastAsia="zh-CN"/>
              </w:rPr>
              <w:t>QoE</w:t>
            </w:r>
            <w:proofErr w:type="spellEnd"/>
            <w:r w:rsidRPr="00DA7460">
              <w:rPr>
                <w:rFonts w:eastAsia="宋体"/>
                <w:b/>
                <w:bCs/>
                <w:lang w:val="en-US" w:eastAsia="zh-CN"/>
              </w:rPr>
              <w:t xml:space="preserve"> measurement values</w:t>
            </w:r>
            <w:r w:rsidRPr="0080792C">
              <w:rPr>
                <w:rFonts w:eastAsia="宋体"/>
                <w:lang w:val="en-US" w:eastAsia="zh-CN"/>
              </w:rPr>
              <w:t xml:space="preserve">, where the simplified representation is </w:t>
            </w:r>
            <w:r w:rsidRPr="00DA7460">
              <w:rPr>
                <w:rFonts w:eastAsia="宋体"/>
                <w:b/>
                <w:bCs/>
                <w:lang w:val="en-US" w:eastAsia="zh-CN"/>
              </w:rPr>
              <w:t>visible to and understandable by the RAN</w:t>
            </w:r>
            <w:r>
              <w:rPr>
                <w:rFonts w:eastAsia="宋体"/>
                <w:lang w:val="en-US" w:eastAsia="zh-CN"/>
              </w:rPr>
              <w:t>, and</w:t>
            </w:r>
            <w:r w:rsidR="00DA7460">
              <w:rPr>
                <w:rFonts w:eastAsia="宋体"/>
                <w:lang w:val="en-US" w:eastAsia="zh-CN"/>
              </w:rPr>
              <w:t>…</w:t>
            </w:r>
          </w:p>
          <w:p w14:paraId="555F07E0" w14:textId="390A2E2F" w:rsidR="0080792C" w:rsidRPr="005B534F"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This simplified representation should be sent as a separate IE</w:t>
            </w:r>
            <w:r w:rsidR="00DA7460">
              <w:rPr>
                <w:rFonts w:eastAsia="宋体"/>
                <w:lang w:val="en-US" w:eastAsia="zh-CN"/>
              </w:rPr>
              <w:t xml:space="preserve">, </w:t>
            </w:r>
            <w:r w:rsidR="00DA7460" w:rsidRPr="00DA7460">
              <w:rPr>
                <w:rFonts w:eastAsia="宋体"/>
                <w:lang w:val="en-US" w:eastAsia="zh-CN"/>
              </w:rPr>
              <w:t xml:space="preserve">inside </w:t>
            </w:r>
            <w:proofErr w:type="spellStart"/>
            <w:r w:rsidR="00DA7460" w:rsidRPr="00DA7460">
              <w:rPr>
                <w:rFonts w:eastAsia="宋体"/>
                <w:i/>
                <w:iCs/>
                <w:lang w:val="en-US" w:eastAsia="zh-CN"/>
              </w:rPr>
              <w:t>MeasReportAppLayer</w:t>
            </w:r>
            <w:proofErr w:type="spellEnd"/>
            <w:r w:rsidR="00DA7460" w:rsidRPr="00DA7460">
              <w:rPr>
                <w:rFonts w:eastAsia="宋体"/>
                <w:lang w:val="en-US" w:eastAsia="zh-CN"/>
              </w:rPr>
              <w:t xml:space="preserve"> IE but outside the container.</w:t>
            </w:r>
          </w:p>
        </w:tc>
      </w:tr>
      <w:tr w:rsidR="00BC1427" w14:paraId="022437C7" w14:textId="77777777">
        <w:tc>
          <w:tcPr>
            <w:tcW w:w="1615" w:type="dxa"/>
            <w:tcBorders>
              <w:top w:val="single" w:sz="4" w:space="0" w:color="auto"/>
              <w:left w:val="single" w:sz="4" w:space="0" w:color="auto"/>
              <w:bottom w:val="single" w:sz="4" w:space="0" w:color="auto"/>
              <w:right w:val="single" w:sz="4" w:space="0" w:color="auto"/>
            </w:tcBorders>
          </w:tcPr>
          <w:p w14:paraId="77342995" w14:textId="0C5155F5" w:rsidR="00BC1427" w:rsidRPr="000D4216" w:rsidRDefault="00BC1427" w:rsidP="009B2BEE">
            <w:pPr>
              <w:snapToGrid w:val="0"/>
              <w:spacing w:after="0"/>
              <w:jc w:val="center"/>
              <w:rPr>
                <w:rFonts w:eastAsia="宋体"/>
                <w:lang w:eastAsia="zh-CN"/>
              </w:rPr>
            </w:pPr>
            <w:r>
              <w:rPr>
                <w:rFonts w:eastAsia="宋体"/>
                <w:lang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272C3390" w14:textId="1B97BA29" w:rsidR="00BC1427" w:rsidRDefault="00BC1427" w:rsidP="009B2BEE">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65C2EDA8" w14:textId="6550233A" w:rsidR="00BC1427" w:rsidRPr="005B534F" w:rsidRDefault="00BC1427" w:rsidP="00A459F2">
            <w:pPr>
              <w:snapToGrid w:val="0"/>
              <w:spacing w:after="0"/>
              <w:rPr>
                <w:rFonts w:eastAsia="宋体"/>
                <w:b/>
                <w:bCs/>
                <w:lang w:val="en-US" w:eastAsia="zh-CN"/>
              </w:rPr>
            </w:pPr>
            <w:r>
              <w:rPr>
                <w:rFonts w:eastAsia="宋体"/>
                <w:b/>
                <w:bCs/>
                <w:lang w:val="en-US" w:eastAsia="zh-CN"/>
              </w:rPr>
              <w:t>Agree with Ericsson</w:t>
            </w:r>
          </w:p>
        </w:tc>
      </w:tr>
      <w:tr w:rsidR="00445CE2" w14:paraId="3DE899A8" w14:textId="77777777">
        <w:tc>
          <w:tcPr>
            <w:tcW w:w="1615" w:type="dxa"/>
            <w:tcBorders>
              <w:top w:val="single" w:sz="4" w:space="0" w:color="auto"/>
              <w:left w:val="single" w:sz="4" w:space="0" w:color="auto"/>
              <w:bottom w:val="single" w:sz="4" w:space="0" w:color="auto"/>
              <w:right w:val="single" w:sz="4" w:space="0" w:color="auto"/>
            </w:tcBorders>
          </w:tcPr>
          <w:p w14:paraId="258175D4" w14:textId="0707C466" w:rsidR="00445CE2" w:rsidRDefault="00445CE2" w:rsidP="009B2BEE">
            <w:pPr>
              <w:snapToGrid w:val="0"/>
              <w:spacing w:after="0"/>
              <w:jc w:val="center"/>
              <w:rPr>
                <w:rFonts w:eastAsia="宋体"/>
                <w:lang w:eastAsia="zh-CN"/>
              </w:rPr>
            </w:pPr>
            <w:r>
              <w:rPr>
                <w:rFonts w:eastAsia="宋体" w:hint="eastAsia"/>
                <w:lang w:eastAsia="zh-CN"/>
              </w:rPr>
              <w:t>China Telecom</w:t>
            </w:r>
          </w:p>
        </w:tc>
        <w:tc>
          <w:tcPr>
            <w:tcW w:w="1350" w:type="dxa"/>
            <w:tcBorders>
              <w:top w:val="single" w:sz="4" w:space="0" w:color="auto"/>
              <w:left w:val="single" w:sz="4" w:space="0" w:color="auto"/>
              <w:bottom w:val="single" w:sz="4" w:space="0" w:color="auto"/>
              <w:right w:val="single" w:sz="4" w:space="0" w:color="auto"/>
            </w:tcBorders>
          </w:tcPr>
          <w:p w14:paraId="72920AB9" w14:textId="7483E243" w:rsidR="00445CE2" w:rsidRDefault="00445CE2" w:rsidP="009B2BEE">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639DF62A" w14:textId="77777777" w:rsidR="00445CE2" w:rsidRDefault="00445CE2" w:rsidP="00A459F2">
            <w:pPr>
              <w:snapToGrid w:val="0"/>
              <w:spacing w:after="0"/>
              <w:rPr>
                <w:rFonts w:eastAsia="宋体"/>
                <w:b/>
                <w:bCs/>
                <w:lang w:val="en-US" w:eastAsia="zh-CN"/>
              </w:rPr>
            </w:pPr>
            <w:r>
              <w:rPr>
                <w:rFonts w:eastAsia="宋体"/>
                <w:b/>
                <w:bCs/>
                <w:lang w:val="en-US" w:eastAsia="zh-CN"/>
              </w:rPr>
              <w:t>A</w:t>
            </w:r>
            <w:r>
              <w:rPr>
                <w:rFonts w:eastAsia="宋体" w:hint="eastAsia"/>
                <w:b/>
                <w:bCs/>
                <w:lang w:val="en-US" w:eastAsia="zh-CN"/>
              </w:rPr>
              <w:t xml:space="preserve">gree </w:t>
            </w:r>
            <w:r>
              <w:rPr>
                <w:rFonts w:eastAsia="宋体"/>
                <w:b/>
                <w:bCs/>
                <w:lang w:val="en-US" w:eastAsia="zh-CN"/>
              </w:rPr>
              <w:t xml:space="preserve">with </w:t>
            </w:r>
            <w:proofErr w:type="spellStart"/>
            <w:r>
              <w:rPr>
                <w:rFonts w:eastAsia="宋体"/>
                <w:b/>
                <w:bCs/>
                <w:lang w:val="en-US" w:eastAsia="zh-CN"/>
              </w:rPr>
              <w:t>Eriscsson</w:t>
            </w:r>
            <w:proofErr w:type="spellEnd"/>
            <w:r>
              <w:rPr>
                <w:rFonts w:eastAsia="宋体"/>
                <w:b/>
                <w:bCs/>
                <w:lang w:val="en-US" w:eastAsia="zh-CN"/>
              </w:rPr>
              <w:t>.</w:t>
            </w:r>
          </w:p>
          <w:p w14:paraId="67B24AB3" w14:textId="0F4EE1C7" w:rsidR="00445CE2" w:rsidRPr="0009386A" w:rsidRDefault="00445CE2" w:rsidP="0009386A">
            <w:pPr>
              <w:snapToGrid w:val="0"/>
              <w:spacing w:after="0"/>
              <w:rPr>
                <w:rFonts w:eastAsia="宋体"/>
                <w:b/>
                <w:bCs/>
                <w:lang w:val="en-US" w:eastAsia="zh-CN"/>
              </w:rPr>
            </w:pPr>
            <w:r>
              <w:rPr>
                <w:rFonts w:eastAsia="宋体"/>
                <w:b/>
                <w:bCs/>
                <w:lang w:val="en-US" w:eastAsia="zh-CN"/>
              </w:rPr>
              <w:lastRenderedPageBreak/>
              <w:t>W</w:t>
            </w:r>
            <w:r>
              <w:rPr>
                <w:rFonts w:eastAsia="宋体" w:hint="eastAsia"/>
                <w:b/>
                <w:bCs/>
                <w:lang w:val="en-US" w:eastAsia="zh-CN"/>
              </w:rPr>
              <w:t xml:space="preserve">e </w:t>
            </w:r>
            <w:r>
              <w:rPr>
                <w:rFonts w:eastAsia="宋体"/>
                <w:b/>
                <w:bCs/>
                <w:lang w:val="en-US" w:eastAsia="zh-CN"/>
              </w:rPr>
              <w:t xml:space="preserve">agree to take LTE QMC as baseline. </w:t>
            </w:r>
            <w:r w:rsidR="0009386A">
              <w:rPr>
                <w:rFonts w:eastAsia="宋体"/>
                <w:b/>
                <w:bCs/>
                <w:lang w:val="en-US" w:eastAsia="zh-CN"/>
              </w:rPr>
              <w:t>However, c</w:t>
            </w:r>
            <w:r>
              <w:rPr>
                <w:rFonts w:eastAsia="宋体"/>
                <w:b/>
                <w:bCs/>
                <w:lang w:val="en-US" w:eastAsia="zh-CN"/>
              </w:rPr>
              <w:t xml:space="preserve">onsidering the support of visible to </w:t>
            </w:r>
            <w:proofErr w:type="gramStart"/>
            <w:r>
              <w:rPr>
                <w:rFonts w:eastAsia="宋体"/>
                <w:b/>
                <w:bCs/>
                <w:lang w:val="en-US" w:eastAsia="zh-CN"/>
              </w:rPr>
              <w:t xml:space="preserve">RAN, </w:t>
            </w:r>
            <w:r w:rsidR="0009386A">
              <w:rPr>
                <w:rFonts w:eastAsia="宋体"/>
                <w:b/>
                <w:bCs/>
                <w:lang w:val="en-US" w:eastAsia="zh-CN"/>
              </w:rPr>
              <w:t xml:space="preserve"> the</w:t>
            </w:r>
            <w:proofErr w:type="gramEnd"/>
            <w:r w:rsidR="0009386A">
              <w:rPr>
                <w:rFonts w:eastAsia="宋体"/>
                <w:b/>
                <w:bCs/>
                <w:lang w:val="en-US" w:eastAsia="zh-CN"/>
              </w:rPr>
              <w:t xml:space="preserve"> </w:t>
            </w:r>
            <w:r>
              <w:rPr>
                <w:rFonts w:eastAsia="宋体"/>
                <w:b/>
                <w:bCs/>
                <w:lang w:val="en-US" w:eastAsia="zh-CN"/>
              </w:rPr>
              <w:t>configuration and corresponding report</w:t>
            </w:r>
            <w:r w:rsidR="0009386A">
              <w:rPr>
                <w:rFonts w:eastAsia="宋体"/>
                <w:b/>
                <w:bCs/>
                <w:lang w:val="en-US" w:eastAsia="zh-CN"/>
              </w:rPr>
              <w:t>s for new defined QOE metrics</w:t>
            </w:r>
            <w:r>
              <w:rPr>
                <w:rFonts w:eastAsia="宋体"/>
                <w:b/>
                <w:bCs/>
                <w:lang w:val="en-US" w:eastAsia="zh-CN"/>
              </w:rPr>
              <w:t xml:space="preserve"> could be outsider the container.</w:t>
            </w:r>
          </w:p>
        </w:tc>
      </w:tr>
    </w:tbl>
    <w:p w14:paraId="22F8CB5A" w14:textId="7A5E68C7" w:rsidR="00DD6504" w:rsidRPr="000D4216" w:rsidRDefault="00DD6504">
      <w:pPr>
        <w:rPr>
          <w:rFonts w:ascii="Arial" w:hAnsi="Arial" w:cs="Arial"/>
          <w:b/>
          <w:bCs/>
        </w:rPr>
      </w:pPr>
      <w:r w:rsidRPr="000D4216">
        <w:rPr>
          <w:rFonts w:ascii="Arial" w:hAnsi="Arial" w:cs="Arial"/>
          <w:b/>
          <w:bCs/>
        </w:rPr>
        <w:lastRenderedPageBreak/>
        <w:t>Moderator summary:</w:t>
      </w:r>
    </w:p>
    <w:p w14:paraId="12E6A630" w14:textId="5A8CE32A" w:rsidR="00DD6504" w:rsidRPr="000D4216" w:rsidRDefault="00DD6504">
      <w:pPr>
        <w:rPr>
          <w:rFonts w:ascii="Arial" w:hAnsi="Arial" w:cs="Arial"/>
          <w:b/>
          <w:bCs/>
          <w:color w:val="00B050"/>
          <w:lang w:val="en-US"/>
        </w:rPr>
      </w:pPr>
      <w:r w:rsidRPr="000D4216">
        <w:rPr>
          <w:rFonts w:ascii="Arial" w:hAnsi="Arial" w:cs="Arial"/>
          <w:b/>
          <w:bCs/>
          <w:color w:val="00B050"/>
          <w:lang w:val="en-US"/>
        </w:rPr>
        <w:t xml:space="preserve">Agreement: Take LTE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solution as baseline, i.e. the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configuration and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measurement results defined by SA4 are delivered as container.</w:t>
      </w:r>
    </w:p>
    <w:p w14:paraId="69F39A72" w14:textId="77777777" w:rsidR="00E95BC8" w:rsidRPr="000D4216" w:rsidRDefault="00E95BC8">
      <w:pPr>
        <w:rPr>
          <w:rFonts w:ascii="Arial" w:hAnsi="Arial" w:cs="Arial"/>
          <w:color w:val="00B050"/>
          <w:lang w:val="en-US"/>
        </w:rPr>
      </w:pPr>
    </w:p>
    <w:p w14:paraId="4919BC74" w14:textId="40CD6718" w:rsidR="00997DB1" w:rsidRDefault="00BC4793">
      <w:pPr>
        <w:rPr>
          <w:rFonts w:ascii="Arial" w:hAnsi="Arial" w:cs="Arial"/>
        </w:rPr>
      </w:pPr>
      <w:r>
        <w:rPr>
          <w:rFonts w:ascii="Arial" w:hAnsi="Arial" w:cs="Arial"/>
        </w:rPr>
        <w:t xml:space="preserve">RAN aware of </w:t>
      </w:r>
      <w:proofErr w:type="spellStart"/>
      <w:r>
        <w:rPr>
          <w:rFonts w:ascii="Arial" w:hAnsi="Arial" w:cs="Arial"/>
        </w:rPr>
        <w:t>QoE</w:t>
      </w:r>
      <w:proofErr w:type="spellEnd"/>
      <w:r>
        <w:rPr>
          <w:rFonts w:ascii="Arial" w:hAnsi="Arial" w:cs="Arial"/>
        </w:rPr>
        <w:t xml:space="preserve"> may enable some close loop optimizations by RAN. The exact optimization solutions can be up to implementation, e.g. </w:t>
      </w:r>
      <w:proofErr w:type="spellStart"/>
      <w:r>
        <w:rPr>
          <w:rFonts w:ascii="Arial" w:hAnsi="Arial" w:cs="Arial"/>
        </w:rPr>
        <w:t>QoE</w:t>
      </w:r>
      <w:proofErr w:type="spellEnd"/>
      <w:r>
        <w:rPr>
          <w:rFonts w:ascii="Arial" w:hAnsi="Arial" w:cs="Arial"/>
        </w:rPr>
        <w:t xml:space="preserve"> aware scheduling, </w:t>
      </w:r>
      <w:proofErr w:type="spellStart"/>
      <w:r>
        <w:rPr>
          <w:rFonts w:ascii="Arial" w:hAnsi="Arial" w:cs="Arial"/>
        </w:rPr>
        <w:t>QoE</w:t>
      </w:r>
      <w:proofErr w:type="spellEnd"/>
      <w:r>
        <w:rPr>
          <w:rFonts w:ascii="Arial" w:hAnsi="Arial" w:cs="Arial"/>
        </w:rPr>
        <w:t xml:space="preserve"> aware resource allocation, </w:t>
      </w:r>
      <w:proofErr w:type="spellStart"/>
      <w:r>
        <w:rPr>
          <w:rFonts w:ascii="Arial" w:hAnsi="Arial" w:cs="Arial"/>
        </w:rPr>
        <w:t>QoE</w:t>
      </w:r>
      <w:proofErr w:type="spellEnd"/>
      <w:r>
        <w:rPr>
          <w:rFonts w:ascii="Arial" w:hAnsi="Arial" w:cs="Arial"/>
        </w:rPr>
        <w:t xml:space="preserve"> aware traffic steering, </w:t>
      </w:r>
      <w:proofErr w:type="spellStart"/>
      <w:r>
        <w:rPr>
          <w:rFonts w:ascii="Arial" w:hAnsi="Arial" w:cs="Arial"/>
        </w:rPr>
        <w:t>QoE</w:t>
      </w:r>
      <w:proofErr w:type="spellEnd"/>
      <w:r>
        <w:rPr>
          <w:rFonts w:ascii="Arial" w:hAnsi="Arial" w:cs="Arial"/>
        </w:rPr>
        <w:t xml:space="preserve"> aware load balancing.</w:t>
      </w:r>
    </w:p>
    <w:p w14:paraId="7B5F7C83" w14:textId="77777777" w:rsidR="00997DB1" w:rsidRDefault="00BC4793">
      <w:pPr>
        <w:pStyle w:val="Heading3"/>
        <w:rPr>
          <w:b/>
          <w:bCs/>
          <w:sz w:val="20"/>
        </w:rPr>
      </w:pPr>
      <w:r>
        <w:rPr>
          <w:b/>
          <w:bCs/>
          <w:sz w:val="20"/>
        </w:rPr>
        <w:t xml:space="preserve">Question 2: Do you see any benefit for RAN to understand some </w:t>
      </w:r>
      <w:proofErr w:type="spellStart"/>
      <w:r>
        <w:rPr>
          <w:b/>
          <w:bCs/>
          <w:sz w:val="20"/>
        </w:rPr>
        <w:t>QoE</w:t>
      </w:r>
      <w:proofErr w:type="spellEnd"/>
      <w:r>
        <w:rPr>
          <w:b/>
          <w:bCs/>
          <w:sz w:val="20"/>
        </w:rPr>
        <w:t xml:space="preserve"> metrics?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460E020D"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1938ADA5"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2E6A56C1"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408EEC5A" w14:textId="77777777" w:rsidR="00997DB1" w:rsidRDefault="00BC4793">
            <w:pPr>
              <w:snapToGrid w:val="0"/>
              <w:jc w:val="center"/>
              <w:rPr>
                <w:rFonts w:eastAsia="Arial Unicode MS"/>
                <w:b/>
              </w:rPr>
            </w:pPr>
            <w:r>
              <w:rPr>
                <w:rFonts w:eastAsia="Arial Unicode MS"/>
                <w:b/>
              </w:rPr>
              <w:t>Comments</w:t>
            </w:r>
          </w:p>
        </w:tc>
      </w:tr>
      <w:tr w:rsidR="00997DB1" w14:paraId="799A05A4" w14:textId="77777777">
        <w:tc>
          <w:tcPr>
            <w:tcW w:w="1615" w:type="dxa"/>
            <w:tcBorders>
              <w:top w:val="single" w:sz="4" w:space="0" w:color="auto"/>
              <w:left w:val="single" w:sz="4" w:space="0" w:color="auto"/>
              <w:bottom w:val="single" w:sz="4" w:space="0" w:color="auto"/>
              <w:right w:val="single" w:sz="4" w:space="0" w:color="auto"/>
            </w:tcBorders>
          </w:tcPr>
          <w:p w14:paraId="22717FE5"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77443F7E" w14:textId="77777777" w:rsidR="00997DB1" w:rsidRDefault="00BC4793">
            <w:pPr>
              <w:snapToGrid w:val="0"/>
              <w:spacing w:after="0"/>
              <w:rPr>
                <w:rFonts w:eastAsia="宋体"/>
                <w:lang w:val="en-US" w:eastAsia="zh-CN"/>
              </w:rPr>
            </w:pPr>
            <w:r>
              <w:rPr>
                <w:rFonts w:eastAsia="宋体"/>
                <w:lang w:val="en-US" w:eastAsia="zh-CN"/>
              </w:rPr>
              <w:t>Y</w:t>
            </w:r>
            <w:r>
              <w:rPr>
                <w:rFonts w:eastAsia="宋体" w:hint="eastAsia"/>
                <w:lang w:val="en-US" w:eastAsia="zh-CN"/>
              </w:rPr>
              <w:t xml:space="preserve">es </w:t>
            </w:r>
          </w:p>
        </w:tc>
        <w:tc>
          <w:tcPr>
            <w:tcW w:w="6660" w:type="dxa"/>
            <w:tcBorders>
              <w:top w:val="single" w:sz="4" w:space="0" w:color="auto"/>
              <w:left w:val="single" w:sz="4" w:space="0" w:color="auto"/>
              <w:bottom w:val="single" w:sz="4" w:space="0" w:color="auto"/>
              <w:right w:val="single" w:sz="4" w:space="0" w:color="auto"/>
            </w:tcBorders>
          </w:tcPr>
          <w:p w14:paraId="1044B3AC" w14:textId="77777777" w:rsidR="00997DB1" w:rsidRDefault="00BC4793">
            <w:pPr>
              <w:rPr>
                <w:lang w:eastAsia="zh-CN"/>
              </w:rPr>
            </w:pPr>
            <w:proofErr w:type="spellStart"/>
            <w:r>
              <w:rPr>
                <w:rFonts w:eastAsia="宋体"/>
                <w:lang w:val="en-US" w:eastAsia="zh-CN"/>
              </w:rPr>
              <w:t>QoE</w:t>
            </w:r>
            <w:proofErr w:type="spellEnd"/>
            <w:r>
              <w:rPr>
                <w:rFonts w:eastAsia="宋体"/>
                <w:lang w:val="en-US" w:eastAsia="zh-CN"/>
              </w:rPr>
              <w:t xml:space="preserve"> was designed to optimize network, including Core and Radio. In legacy system, the </w:t>
            </w:r>
            <w:proofErr w:type="spellStart"/>
            <w:r>
              <w:rPr>
                <w:rFonts w:eastAsia="宋体"/>
                <w:lang w:val="en-US" w:eastAsia="zh-CN"/>
              </w:rPr>
              <w:t>QoE</w:t>
            </w:r>
            <w:proofErr w:type="spellEnd"/>
            <w:r>
              <w:rPr>
                <w:rFonts w:eastAsia="宋体"/>
                <w:lang w:val="en-US" w:eastAsia="zh-CN"/>
              </w:rPr>
              <w:t xml:space="preserve"> reports are </w:t>
            </w:r>
            <w:r>
              <w:rPr>
                <w:lang w:eastAsia="zh-CN"/>
              </w:rPr>
              <w:t xml:space="preserve">sent to the collection centre through RAN, then the technician or network </w:t>
            </w:r>
            <w:proofErr w:type="gramStart"/>
            <w:r>
              <w:rPr>
                <w:lang w:eastAsia="zh-CN"/>
              </w:rPr>
              <w:t>function(</w:t>
            </w:r>
            <w:proofErr w:type="gramEnd"/>
            <w:r>
              <w:rPr>
                <w:lang w:eastAsia="zh-CN"/>
              </w:rPr>
              <w:t xml:space="preserve">NWDAF) analyse those </w:t>
            </w:r>
            <w:proofErr w:type="spellStart"/>
            <w:r>
              <w:rPr>
                <w:lang w:eastAsia="zh-CN"/>
              </w:rPr>
              <w:t>QoE</w:t>
            </w:r>
            <w:proofErr w:type="spellEnd"/>
            <w:r>
              <w:rPr>
                <w:lang w:eastAsia="zh-CN"/>
              </w:rPr>
              <w:t xml:space="preserve"> information to optimize the radio network by tuning parameters and etc, it’s kind of non-real time optimization.</w:t>
            </w:r>
          </w:p>
          <w:p w14:paraId="36AD7A5E" w14:textId="77777777" w:rsidR="00997DB1" w:rsidRDefault="00BC4793">
            <w:pPr>
              <w:rPr>
                <w:rFonts w:eastAsia="宋体"/>
                <w:lang w:eastAsia="zh-CN"/>
              </w:rPr>
            </w:pPr>
            <w:r>
              <w:rPr>
                <w:lang w:eastAsia="zh-CN"/>
              </w:rPr>
              <w:t>For the new services in NR or in the future, many use cases (e.g. AR/VR, remote surgery) have high requirements on interactivity and latency, which means real-time network optimization become more important and are needed in 5G network.</w:t>
            </w:r>
            <w:r>
              <w:rPr>
                <w:rFonts w:eastAsia="宋体" w:hint="eastAsia"/>
                <w:lang w:eastAsia="zh-CN"/>
              </w:rPr>
              <w:t xml:space="preserve"> </w:t>
            </w:r>
            <w:r>
              <w:rPr>
                <w:rFonts w:eastAsia="宋体"/>
                <w:lang w:eastAsia="zh-CN"/>
              </w:rPr>
              <w:t>I</w:t>
            </w:r>
            <w:r>
              <w:rPr>
                <w:rFonts w:eastAsia="宋体" w:hint="eastAsia"/>
                <w:lang w:eastAsia="zh-CN"/>
              </w:rPr>
              <w:t>t</w:t>
            </w:r>
            <w:r>
              <w:rPr>
                <w:rFonts w:eastAsia="宋体"/>
                <w:lang w:eastAsia="zh-CN"/>
              </w:rPr>
              <w:t xml:space="preserve">’s </w:t>
            </w:r>
            <w:proofErr w:type="spellStart"/>
            <w:r>
              <w:rPr>
                <w:rFonts w:eastAsia="宋体"/>
                <w:lang w:eastAsia="zh-CN"/>
              </w:rPr>
              <w:t>benefical</w:t>
            </w:r>
            <w:proofErr w:type="spellEnd"/>
            <w:r>
              <w:rPr>
                <w:rFonts w:eastAsia="宋体"/>
                <w:lang w:eastAsia="zh-CN"/>
              </w:rPr>
              <w:t xml:space="preserve"> for RAN to understand some </w:t>
            </w:r>
            <w:proofErr w:type="spellStart"/>
            <w:r>
              <w:rPr>
                <w:rFonts w:eastAsia="宋体"/>
                <w:lang w:eastAsia="zh-CN"/>
              </w:rPr>
              <w:t>QoE</w:t>
            </w:r>
            <w:proofErr w:type="spellEnd"/>
            <w:r>
              <w:rPr>
                <w:rFonts w:eastAsia="宋体"/>
                <w:lang w:eastAsia="zh-CN"/>
              </w:rPr>
              <w:t xml:space="preserve"> metrics for real-time optimization.</w:t>
            </w:r>
          </w:p>
          <w:p w14:paraId="383C3A6C" w14:textId="77777777" w:rsidR="00997DB1" w:rsidRDefault="00BC4793">
            <w:pPr>
              <w:snapToGrid w:val="0"/>
              <w:spacing w:after="0"/>
              <w:rPr>
                <w:rFonts w:eastAsia="宋体"/>
                <w:lang w:eastAsia="zh-CN"/>
              </w:rPr>
            </w:pPr>
            <w:r>
              <w:rPr>
                <w:rFonts w:eastAsia="宋体"/>
                <w:lang w:eastAsia="zh-CN"/>
              </w:rPr>
              <w:t xml:space="preserve">In current network, RAN optimization are mostly based on QoS, which may not really reflect a single user’s </w:t>
            </w:r>
            <w:proofErr w:type="spellStart"/>
            <w:r>
              <w:rPr>
                <w:rFonts w:eastAsia="宋体"/>
                <w:lang w:eastAsia="zh-CN"/>
              </w:rPr>
              <w:t>satisfication</w:t>
            </w:r>
            <w:proofErr w:type="spellEnd"/>
            <w:r>
              <w:rPr>
                <w:rFonts w:eastAsia="宋体"/>
                <w:lang w:eastAsia="zh-CN"/>
              </w:rPr>
              <w:t xml:space="preserve">, UEs may be allocated extra resources. </w:t>
            </w:r>
            <w:proofErr w:type="spellStart"/>
            <w:r>
              <w:rPr>
                <w:rFonts w:eastAsia="宋体"/>
                <w:lang w:eastAsia="zh-CN"/>
              </w:rPr>
              <w:t>QoE</w:t>
            </w:r>
            <w:proofErr w:type="spellEnd"/>
            <w:r>
              <w:rPr>
                <w:rFonts w:eastAsia="宋体"/>
                <w:lang w:eastAsia="zh-CN"/>
              </w:rPr>
              <w:t xml:space="preserve"> aware </w:t>
            </w:r>
            <w:proofErr w:type="spellStart"/>
            <w:r>
              <w:rPr>
                <w:rFonts w:eastAsia="宋体"/>
                <w:lang w:eastAsia="zh-CN"/>
              </w:rPr>
              <w:t>optimizaiton</w:t>
            </w:r>
            <w:proofErr w:type="spellEnd"/>
            <w:r>
              <w:rPr>
                <w:rFonts w:eastAsia="宋体"/>
                <w:lang w:eastAsia="zh-CN"/>
              </w:rPr>
              <w:t xml:space="preserve"> will make the network resources usage more efficient and ensure a single user’s service experience at the same time. </w:t>
            </w:r>
          </w:p>
        </w:tc>
      </w:tr>
      <w:tr w:rsidR="00997DB1" w14:paraId="7499FA17" w14:textId="77777777">
        <w:tc>
          <w:tcPr>
            <w:tcW w:w="1615" w:type="dxa"/>
            <w:tcBorders>
              <w:top w:val="single" w:sz="4" w:space="0" w:color="auto"/>
              <w:left w:val="single" w:sz="4" w:space="0" w:color="auto"/>
              <w:bottom w:val="single" w:sz="4" w:space="0" w:color="auto"/>
              <w:right w:val="single" w:sz="4" w:space="0" w:color="auto"/>
            </w:tcBorders>
          </w:tcPr>
          <w:p w14:paraId="24D75E90"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7553890F" w14:textId="77777777" w:rsidR="00997DB1" w:rsidRDefault="00BC4793">
            <w:pPr>
              <w:snapToGrid w:val="0"/>
              <w:spacing w:after="0"/>
              <w:rPr>
                <w:rFonts w:eastAsia="宋体"/>
                <w:lang w:val="en-US" w:eastAsia="zh-CN"/>
              </w:rPr>
            </w:pPr>
            <w:r>
              <w:rPr>
                <w:rFonts w:eastAsia="宋体" w:hint="eastAsia"/>
                <w:lang w:val="en-US" w:eastAsia="zh-CN"/>
              </w:rPr>
              <w:t>N</w:t>
            </w:r>
            <w:r>
              <w:rPr>
                <w:rFonts w:eastAsia="宋体"/>
                <w:lang w:val="en-US" w:eastAsia="zh-CN"/>
              </w:rPr>
              <w:t>ot sure</w:t>
            </w:r>
          </w:p>
        </w:tc>
        <w:tc>
          <w:tcPr>
            <w:tcW w:w="6660" w:type="dxa"/>
            <w:tcBorders>
              <w:top w:val="single" w:sz="4" w:space="0" w:color="auto"/>
              <w:left w:val="single" w:sz="4" w:space="0" w:color="auto"/>
              <w:bottom w:val="single" w:sz="4" w:space="0" w:color="auto"/>
              <w:right w:val="single" w:sz="4" w:space="0" w:color="auto"/>
            </w:tcBorders>
          </w:tcPr>
          <w:p w14:paraId="20BE00FB" w14:textId="77777777" w:rsidR="00997DB1" w:rsidRDefault="00BC4793">
            <w:pPr>
              <w:snapToGrid w:val="0"/>
              <w:spacing w:after="0"/>
              <w:rPr>
                <w:rFonts w:eastAsia="宋体"/>
                <w:lang w:val="en-US" w:eastAsia="zh-CN"/>
              </w:rPr>
            </w:pPr>
            <w:r>
              <w:rPr>
                <w:rFonts w:eastAsia="宋体"/>
                <w:lang w:val="en-US" w:eastAsia="zh-CN"/>
              </w:rPr>
              <w:t xml:space="preserve">As discussed in our paper [8], we tried to list most of the parameters of </w:t>
            </w:r>
            <w:proofErr w:type="spellStart"/>
            <w:r>
              <w:rPr>
                <w:rFonts w:eastAsia="宋体"/>
                <w:lang w:val="en-US" w:eastAsia="zh-CN"/>
              </w:rPr>
              <w:t>QoE</w:t>
            </w:r>
            <w:proofErr w:type="spellEnd"/>
            <w:r>
              <w:rPr>
                <w:rFonts w:eastAsia="宋体"/>
                <w:lang w:val="en-US" w:eastAsia="zh-CN"/>
              </w:rPr>
              <w:t xml:space="preserve"> metrics, as we could see some of them are related with RAN, some of them are purely nothing related with RAN, and for those RAN related parameters, if checking one by one, actually for most of them RAN could not use directly and RAN could optimize by itself from RAN level measurements. </w:t>
            </w:r>
          </w:p>
          <w:p w14:paraId="343872D4" w14:textId="77777777" w:rsidR="00997DB1" w:rsidRDefault="00BC4793">
            <w:pPr>
              <w:snapToGrid w:val="0"/>
              <w:spacing w:after="0"/>
              <w:rPr>
                <w:rFonts w:eastAsia="宋体"/>
                <w:lang w:val="en-US" w:eastAsia="zh-CN"/>
              </w:rPr>
            </w:pPr>
            <w:proofErr w:type="gramStart"/>
            <w:r>
              <w:rPr>
                <w:rFonts w:eastAsia="宋体"/>
                <w:lang w:val="en-US" w:eastAsia="zh-CN"/>
              </w:rPr>
              <w:t>So</w:t>
            </w:r>
            <w:proofErr w:type="gramEnd"/>
            <w:r>
              <w:rPr>
                <w:rFonts w:eastAsia="宋体"/>
                <w:lang w:val="en-US" w:eastAsia="zh-CN"/>
              </w:rPr>
              <w:t xml:space="preserve"> in general, if some parameters are to be visible at RAN, benefits should be justified.</w:t>
            </w:r>
          </w:p>
        </w:tc>
      </w:tr>
      <w:tr w:rsidR="00997DB1" w14:paraId="6B807827" w14:textId="77777777">
        <w:tc>
          <w:tcPr>
            <w:tcW w:w="1615" w:type="dxa"/>
            <w:tcBorders>
              <w:top w:val="single" w:sz="4" w:space="0" w:color="auto"/>
              <w:left w:val="single" w:sz="4" w:space="0" w:color="auto"/>
              <w:bottom w:val="single" w:sz="4" w:space="0" w:color="auto"/>
              <w:right w:val="single" w:sz="4" w:space="0" w:color="auto"/>
            </w:tcBorders>
          </w:tcPr>
          <w:p w14:paraId="521C44B5"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2184B371" w14:textId="77777777" w:rsidR="00997DB1" w:rsidRDefault="00BC4793">
            <w:pPr>
              <w:snapToGrid w:val="0"/>
              <w:spacing w:after="0"/>
              <w:rPr>
                <w:rFonts w:eastAsia="宋体"/>
                <w:lang w:val="en-US" w:eastAsia="zh-CN"/>
              </w:rPr>
            </w:pPr>
            <w:r>
              <w:rPr>
                <w:rFonts w:eastAsia="宋体" w:hint="eastAsia"/>
                <w:lang w:val="en-US" w:eastAsia="zh-CN"/>
              </w:rPr>
              <w:t xml:space="preserve">1: For </w:t>
            </w:r>
            <w:proofErr w:type="spellStart"/>
            <w:r>
              <w:rPr>
                <w:rFonts w:eastAsia="宋体" w:hint="eastAsia"/>
                <w:lang w:val="en-US" w:eastAsia="zh-CN"/>
              </w:rPr>
              <w:t>QoE</w:t>
            </w:r>
            <w:proofErr w:type="spellEnd"/>
            <w:r>
              <w:rPr>
                <w:rFonts w:eastAsia="宋体" w:hint="eastAsia"/>
                <w:lang w:val="en-US" w:eastAsia="zh-CN"/>
              </w:rPr>
              <w:t xml:space="preserve"> metrics from UE application layer, lower priority.</w:t>
            </w:r>
          </w:p>
          <w:p w14:paraId="7AE4A7CD" w14:textId="77777777" w:rsidR="00997DB1" w:rsidRDefault="00BC4793">
            <w:pPr>
              <w:snapToGrid w:val="0"/>
              <w:spacing w:after="0"/>
              <w:rPr>
                <w:rFonts w:eastAsia="宋体"/>
                <w:lang w:val="en-US" w:eastAsia="zh-CN"/>
              </w:rPr>
            </w:pPr>
            <w:proofErr w:type="gramStart"/>
            <w:r>
              <w:rPr>
                <w:rFonts w:eastAsia="宋体" w:hint="eastAsia"/>
                <w:lang w:val="en-US" w:eastAsia="zh-CN"/>
              </w:rPr>
              <w:t xml:space="preserve">For  </w:t>
            </w:r>
            <w:proofErr w:type="spellStart"/>
            <w:r>
              <w:rPr>
                <w:rFonts w:eastAsia="宋体" w:hint="eastAsia"/>
                <w:lang w:val="en-US" w:eastAsia="zh-CN"/>
              </w:rPr>
              <w:t>QoE</w:t>
            </w:r>
            <w:proofErr w:type="spellEnd"/>
            <w:proofErr w:type="gramEnd"/>
            <w:r>
              <w:rPr>
                <w:rFonts w:eastAsia="宋体" w:hint="eastAsia"/>
                <w:lang w:val="en-US" w:eastAsia="zh-CN"/>
              </w:rPr>
              <w:t xml:space="preserve"> metrics relate to radio, can be take it into account.</w:t>
            </w:r>
          </w:p>
        </w:tc>
        <w:tc>
          <w:tcPr>
            <w:tcW w:w="6660" w:type="dxa"/>
            <w:tcBorders>
              <w:top w:val="single" w:sz="4" w:space="0" w:color="auto"/>
              <w:left w:val="single" w:sz="4" w:space="0" w:color="auto"/>
              <w:bottom w:val="single" w:sz="4" w:space="0" w:color="auto"/>
              <w:right w:val="single" w:sz="4" w:space="0" w:color="auto"/>
            </w:tcBorders>
          </w:tcPr>
          <w:p w14:paraId="310654B1" w14:textId="77777777" w:rsidR="00997DB1" w:rsidRDefault="00BC4793">
            <w:pPr>
              <w:snapToGrid w:val="0"/>
              <w:spacing w:after="0"/>
              <w:rPr>
                <w:rFonts w:eastAsia="宋体"/>
                <w:lang w:val="en-US" w:eastAsia="zh-CN"/>
              </w:rPr>
            </w:pPr>
            <w:r>
              <w:rPr>
                <w:rFonts w:eastAsia="宋体" w:hint="eastAsia"/>
                <w:lang w:val="en-US" w:eastAsia="zh-CN"/>
              </w:rPr>
              <w:t xml:space="preserve">More clarification on </w:t>
            </w:r>
            <w:r>
              <w:rPr>
                <w:rFonts w:eastAsia="宋体"/>
                <w:lang w:val="en-US" w:eastAsia="zh-CN"/>
              </w:rPr>
              <w:t>“</w:t>
            </w:r>
            <w:r>
              <w:rPr>
                <w:rFonts w:eastAsia="宋体" w:hint="eastAsia"/>
                <w:lang w:val="en-US" w:eastAsia="zh-CN"/>
              </w:rPr>
              <w:t>QOE metrics</w:t>
            </w:r>
            <w:r>
              <w:rPr>
                <w:rFonts w:eastAsia="宋体"/>
                <w:lang w:val="en-US" w:eastAsia="zh-CN"/>
              </w:rPr>
              <w:t>”</w:t>
            </w:r>
            <w:r>
              <w:rPr>
                <w:rFonts w:eastAsia="宋体" w:hint="eastAsia"/>
                <w:lang w:val="en-US" w:eastAsia="zh-CN"/>
              </w:rPr>
              <w:t>.</w:t>
            </w:r>
          </w:p>
          <w:p w14:paraId="5AEBCF75" w14:textId="77777777" w:rsidR="00997DB1" w:rsidRDefault="00BC4793">
            <w:pPr>
              <w:snapToGrid w:val="0"/>
              <w:spacing w:after="0"/>
              <w:rPr>
                <w:rFonts w:eastAsia="宋体"/>
                <w:lang w:val="en-US" w:eastAsia="zh-CN"/>
              </w:rPr>
            </w:pPr>
            <w:r>
              <w:rPr>
                <w:rFonts w:eastAsia="宋体" w:hint="eastAsia"/>
                <w:lang w:val="en-US" w:eastAsia="zh-CN"/>
              </w:rPr>
              <w:t xml:space="preserve">In LTE, QOE report only provided from UE. The </w:t>
            </w:r>
            <w:r>
              <w:rPr>
                <w:rFonts w:eastAsia="宋体"/>
                <w:lang w:val="en-US" w:eastAsia="zh-CN"/>
              </w:rPr>
              <w:t>“</w:t>
            </w:r>
            <w:r>
              <w:rPr>
                <w:rFonts w:eastAsia="宋体" w:hint="eastAsia"/>
                <w:lang w:val="en-US" w:eastAsia="zh-CN"/>
              </w:rPr>
              <w:t>QOE metrics</w:t>
            </w:r>
            <w:r>
              <w:rPr>
                <w:rFonts w:eastAsia="宋体"/>
                <w:lang w:val="en-US" w:eastAsia="zh-CN"/>
              </w:rPr>
              <w:t>”</w:t>
            </w:r>
            <w:r>
              <w:rPr>
                <w:rFonts w:eastAsia="宋体" w:hint="eastAsia"/>
                <w:lang w:val="en-US" w:eastAsia="zh-CN"/>
              </w:rPr>
              <w:t xml:space="preserve"> only defined by SA4.</w:t>
            </w:r>
          </w:p>
          <w:p w14:paraId="2382AE72" w14:textId="77777777" w:rsidR="00997DB1" w:rsidRDefault="00BC4793">
            <w:pPr>
              <w:snapToGrid w:val="0"/>
              <w:spacing w:after="0"/>
              <w:rPr>
                <w:rFonts w:eastAsia="宋体"/>
                <w:lang w:val="en-US" w:eastAsia="zh-CN"/>
              </w:rPr>
            </w:pPr>
            <w:r>
              <w:rPr>
                <w:rFonts w:eastAsia="宋体" w:hint="eastAsia"/>
                <w:lang w:val="en-US" w:eastAsia="zh-CN"/>
              </w:rPr>
              <w:t xml:space="preserve">While in NR, RAN3 start to study that QOE report come not only from UE but also from RAN side. </w:t>
            </w:r>
          </w:p>
          <w:p w14:paraId="676B1750" w14:textId="77777777" w:rsidR="00997DB1" w:rsidRDefault="00BC4793">
            <w:pPr>
              <w:snapToGrid w:val="0"/>
              <w:spacing w:after="0"/>
              <w:rPr>
                <w:rFonts w:eastAsia="宋体"/>
                <w:lang w:val="en-US" w:eastAsia="zh-CN"/>
              </w:rPr>
            </w:pPr>
            <w:r>
              <w:rPr>
                <w:rFonts w:eastAsia="宋体" w:hint="eastAsia"/>
                <w:lang w:val="en-US" w:eastAsia="zh-CN"/>
              </w:rPr>
              <w:t xml:space="preserve">It is </w:t>
            </w:r>
            <w:proofErr w:type="gramStart"/>
            <w:r>
              <w:rPr>
                <w:rFonts w:eastAsia="宋体" w:hint="eastAsia"/>
                <w:lang w:val="en-US" w:eastAsia="zh-CN"/>
              </w:rPr>
              <w:t>benefit</w:t>
            </w:r>
            <w:proofErr w:type="gramEnd"/>
            <w:r>
              <w:rPr>
                <w:rFonts w:eastAsia="宋体" w:hint="eastAsia"/>
                <w:lang w:val="en-US" w:eastAsia="zh-CN"/>
              </w:rPr>
              <w:t xml:space="preserve"> to consider leverage radio related QOE report to assistant RRM.</w:t>
            </w:r>
          </w:p>
          <w:p w14:paraId="126A5858" w14:textId="77777777" w:rsidR="00997DB1" w:rsidRDefault="00BC4793">
            <w:pPr>
              <w:snapToGrid w:val="0"/>
              <w:spacing w:after="0"/>
              <w:rPr>
                <w:rFonts w:eastAsia="宋体"/>
                <w:lang w:val="en-US" w:eastAsia="zh-CN"/>
              </w:rPr>
            </w:pPr>
            <w:r>
              <w:rPr>
                <w:rFonts w:eastAsia="宋体" w:hint="eastAsia"/>
                <w:lang w:val="en-US" w:eastAsia="zh-CN"/>
              </w:rPr>
              <w:t xml:space="preserve"> </w:t>
            </w:r>
          </w:p>
          <w:p w14:paraId="14CBDA40" w14:textId="77777777" w:rsidR="00997DB1" w:rsidRDefault="00997DB1">
            <w:pPr>
              <w:snapToGrid w:val="0"/>
              <w:spacing w:after="0"/>
              <w:rPr>
                <w:rFonts w:eastAsia="宋体"/>
                <w:lang w:val="en-US" w:eastAsia="zh-CN"/>
              </w:rPr>
            </w:pPr>
          </w:p>
        </w:tc>
      </w:tr>
      <w:tr w:rsidR="00EB3D10" w14:paraId="549C10EE" w14:textId="77777777">
        <w:tc>
          <w:tcPr>
            <w:tcW w:w="1615" w:type="dxa"/>
            <w:tcBorders>
              <w:top w:val="single" w:sz="4" w:space="0" w:color="auto"/>
              <w:left w:val="single" w:sz="4" w:space="0" w:color="auto"/>
              <w:bottom w:val="single" w:sz="4" w:space="0" w:color="auto"/>
              <w:right w:val="single" w:sz="4" w:space="0" w:color="auto"/>
            </w:tcBorders>
          </w:tcPr>
          <w:p w14:paraId="3A8E6522"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03CA91A9" w14:textId="77777777" w:rsidR="00EB3D10" w:rsidRDefault="00EB3D10">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0D42BEBD" w14:textId="77777777" w:rsidR="00EB3D10" w:rsidRDefault="00EB3D10">
            <w:pPr>
              <w:snapToGrid w:val="0"/>
              <w:spacing w:after="0"/>
              <w:rPr>
                <w:rFonts w:eastAsia="宋体"/>
                <w:lang w:val="en-US" w:eastAsia="zh-CN"/>
              </w:rPr>
            </w:pPr>
            <w:r>
              <w:rPr>
                <w:rFonts w:eastAsia="宋体" w:hint="eastAsia"/>
                <w:lang w:val="en-US" w:eastAsia="zh-CN"/>
              </w:rPr>
              <w:t xml:space="preserve">Understanding some </w:t>
            </w:r>
            <w:proofErr w:type="spellStart"/>
            <w:r>
              <w:rPr>
                <w:rFonts w:eastAsia="宋体" w:hint="eastAsia"/>
                <w:lang w:val="en-US" w:eastAsia="zh-CN"/>
              </w:rPr>
              <w:t>QoE</w:t>
            </w:r>
            <w:proofErr w:type="spellEnd"/>
            <w:r>
              <w:rPr>
                <w:rFonts w:eastAsia="宋体" w:hint="eastAsia"/>
                <w:lang w:val="en-US" w:eastAsia="zh-CN"/>
              </w:rPr>
              <w:t xml:space="preserve"> metrics is beneficial for RAN to perform RAN optimization. As pointed out by many companies, the exposure of some </w:t>
            </w:r>
            <w:proofErr w:type="spellStart"/>
            <w:r>
              <w:rPr>
                <w:rFonts w:eastAsia="宋体" w:hint="eastAsia"/>
                <w:lang w:val="en-US" w:eastAsia="zh-CN"/>
              </w:rPr>
              <w:t>QoE</w:t>
            </w:r>
            <w:proofErr w:type="spellEnd"/>
            <w:r>
              <w:rPr>
                <w:rFonts w:eastAsia="宋体" w:hint="eastAsia"/>
                <w:lang w:val="en-US" w:eastAsia="zh-CN"/>
              </w:rPr>
              <w:t xml:space="preserve"> metrics, e.g. Buffer level, could help RAN to make better scheduling decisions.</w:t>
            </w:r>
          </w:p>
        </w:tc>
      </w:tr>
      <w:tr w:rsidR="008D7C54" w14:paraId="0A8A17B8" w14:textId="77777777">
        <w:tc>
          <w:tcPr>
            <w:tcW w:w="1615" w:type="dxa"/>
            <w:tcBorders>
              <w:top w:val="single" w:sz="4" w:space="0" w:color="auto"/>
              <w:left w:val="single" w:sz="4" w:space="0" w:color="auto"/>
              <w:bottom w:val="single" w:sz="4" w:space="0" w:color="auto"/>
              <w:right w:val="single" w:sz="4" w:space="0" w:color="auto"/>
            </w:tcBorders>
          </w:tcPr>
          <w:p w14:paraId="0242641D" w14:textId="77777777" w:rsidR="008D7C54" w:rsidRDefault="000342C1">
            <w:pPr>
              <w:snapToGrid w:val="0"/>
              <w:spacing w:after="0"/>
              <w:jc w:val="center"/>
              <w:rPr>
                <w:rFonts w:eastAsia="宋体"/>
                <w:lang w:val="en-US" w:eastAsia="zh-CN"/>
              </w:rPr>
            </w:pPr>
            <w:r>
              <w:rPr>
                <w:rFonts w:eastAsia="宋体" w:hint="eastAsia"/>
                <w:lang w:val="en-US" w:eastAsia="zh-CN"/>
              </w:rPr>
              <w:lastRenderedPageBreak/>
              <w:t>CATT</w:t>
            </w:r>
          </w:p>
        </w:tc>
        <w:tc>
          <w:tcPr>
            <w:tcW w:w="1350" w:type="dxa"/>
            <w:tcBorders>
              <w:top w:val="single" w:sz="4" w:space="0" w:color="auto"/>
              <w:left w:val="single" w:sz="4" w:space="0" w:color="auto"/>
              <w:bottom w:val="single" w:sz="4" w:space="0" w:color="auto"/>
              <w:right w:val="single" w:sz="4" w:space="0" w:color="auto"/>
            </w:tcBorders>
          </w:tcPr>
          <w:p w14:paraId="4807645B" w14:textId="77777777" w:rsidR="008D7C54" w:rsidRDefault="000342C1">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EA1DD43" w14:textId="77777777" w:rsidR="000342C1" w:rsidRDefault="000342C1" w:rsidP="000342C1">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the </w:t>
            </w:r>
            <w:r>
              <w:rPr>
                <w:rFonts w:eastAsia="宋体"/>
                <w:lang w:val="en-US" w:eastAsia="zh-CN"/>
              </w:rPr>
              <w:t>latency</w:t>
            </w:r>
            <w:r>
              <w:rPr>
                <w:rFonts w:eastAsia="宋体" w:hint="eastAsia"/>
                <w:lang w:val="en-US" w:eastAsia="zh-CN"/>
              </w:rPr>
              <w:t xml:space="preserve"> </w:t>
            </w:r>
            <w:proofErr w:type="gramStart"/>
            <w:r>
              <w:rPr>
                <w:rFonts w:eastAsia="宋体" w:hint="eastAsia"/>
                <w:lang w:val="en-US" w:eastAsia="zh-CN"/>
              </w:rPr>
              <w:t>sensitive  service</w:t>
            </w:r>
            <w:proofErr w:type="gramEnd"/>
            <w:r>
              <w:rPr>
                <w:rFonts w:eastAsia="宋体" w:hint="eastAsia"/>
                <w:lang w:val="en-US" w:eastAsia="zh-CN"/>
              </w:rPr>
              <w:t xml:space="preserve">, </w:t>
            </w:r>
            <w:r>
              <w:rPr>
                <w:rFonts w:eastAsia="宋体"/>
                <w:lang w:val="en-US" w:eastAsia="zh-CN"/>
              </w:rPr>
              <w:t xml:space="preserve">it is </w:t>
            </w:r>
            <w:r>
              <w:rPr>
                <w:rFonts w:eastAsia="宋体" w:hint="eastAsia"/>
                <w:lang w:val="en-US" w:eastAsia="zh-CN"/>
              </w:rPr>
              <w:t xml:space="preserve"> </w:t>
            </w:r>
            <w:r>
              <w:rPr>
                <w:rFonts w:eastAsia="宋体"/>
                <w:lang w:val="en-US" w:eastAsia="zh-CN"/>
              </w:rPr>
              <w:t>beneficial</w:t>
            </w:r>
            <w:r>
              <w:rPr>
                <w:rFonts w:eastAsia="宋体" w:hint="eastAsia"/>
                <w:lang w:val="en-US" w:eastAsia="zh-CN"/>
              </w:rPr>
              <w:t xml:space="preserve"> for </w:t>
            </w:r>
            <w:r>
              <w:rPr>
                <w:rFonts w:eastAsia="宋体"/>
                <w:lang w:val="en-US" w:eastAsia="zh-CN"/>
              </w:rPr>
              <w:t>the</w:t>
            </w:r>
            <w:r>
              <w:rPr>
                <w:rFonts w:eastAsia="宋体" w:hint="eastAsia"/>
                <w:lang w:val="en-US" w:eastAsia="zh-CN"/>
              </w:rPr>
              <w:t xml:space="preserve"> RAN  </w:t>
            </w:r>
            <w:r>
              <w:rPr>
                <w:rFonts w:eastAsia="宋体"/>
                <w:lang w:val="en-US" w:eastAsia="zh-CN"/>
              </w:rPr>
              <w:t>quickly</w:t>
            </w:r>
            <w:r>
              <w:rPr>
                <w:rFonts w:eastAsia="宋体" w:hint="eastAsia"/>
                <w:lang w:val="en-US" w:eastAsia="zh-CN"/>
              </w:rPr>
              <w:t xml:space="preserve"> adapt </w:t>
            </w:r>
            <w:r>
              <w:rPr>
                <w:rFonts w:eastAsia="宋体"/>
                <w:lang w:val="en-US" w:eastAsia="zh-CN"/>
              </w:rPr>
              <w:t>the</w:t>
            </w:r>
            <w:r>
              <w:rPr>
                <w:rFonts w:eastAsia="宋体" w:hint="eastAsia"/>
                <w:lang w:val="en-US" w:eastAsia="zh-CN"/>
              </w:rPr>
              <w:t xml:space="preserve"> configuration base on the </w:t>
            </w:r>
            <w:proofErr w:type="spellStart"/>
            <w:r>
              <w:rPr>
                <w:rFonts w:eastAsia="宋体" w:hint="eastAsia"/>
                <w:lang w:val="en-US" w:eastAsia="zh-CN"/>
              </w:rPr>
              <w:t>QoE</w:t>
            </w:r>
            <w:proofErr w:type="spellEnd"/>
            <w:r>
              <w:rPr>
                <w:rFonts w:eastAsia="宋体" w:hint="eastAsia"/>
                <w:lang w:val="en-US" w:eastAsia="zh-CN"/>
              </w:rPr>
              <w:t xml:space="preserve">. </w:t>
            </w:r>
          </w:p>
          <w:p w14:paraId="02B23AE5" w14:textId="77777777" w:rsidR="008D7C54" w:rsidRDefault="000342C1" w:rsidP="000342C1">
            <w:pPr>
              <w:snapToGrid w:val="0"/>
              <w:spacing w:after="0"/>
              <w:rPr>
                <w:rFonts w:eastAsia="宋体"/>
                <w:lang w:val="en-US" w:eastAsia="zh-CN"/>
              </w:rPr>
            </w:pPr>
            <w:r>
              <w:rPr>
                <w:rFonts w:eastAsia="宋体" w:hint="eastAsia"/>
                <w:lang w:val="en-US" w:eastAsia="zh-CN"/>
              </w:rPr>
              <w:t xml:space="preserve"> As CB </w:t>
            </w:r>
            <w:r w:rsidRPr="000342C1">
              <w:rPr>
                <w:rFonts w:eastAsia="宋体"/>
                <w:lang w:val="en-US" w:eastAsia="zh-CN"/>
              </w:rPr>
              <w:t>moderator</w:t>
            </w:r>
            <w:r>
              <w:rPr>
                <w:rFonts w:eastAsia="宋体" w:hint="eastAsia"/>
                <w:lang w:val="en-US" w:eastAsia="zh-CN"/>
              </w:rPr>
              <w:t xml:space="preserve"> said, the RAN </w:t>
            </w:r>
            <w:r w:rsidR="00A91A27">
              <w:rPr>
                <w:rFonts w:eastAsia="宋体" w:hint="eastAsia"/>
                <w:lang w:val="en-US" w:eastAsia="zh-CN"/>
              </w:rPr>
              <w:t xml:space="preserve">directly optimize parameter base on </w:t>
            </w:r>
            <w:proofErr w:type="spellStart"/>
            <w:r w:rsidR="00A91A27">
              <w:rPr>
                <w:rFonts w:eastAsia="宋体" w:hint="eastAsia"/>
                <w:lang w:val="en-US" w:eastAsia="zh-CN"/>
              </w:rPr>
              <w:t>QoE</w:t>
            </w:r>
            <w:proofErr w:type="spellEnd"/>
            <w:r w:rsidR="00A91A27">
              <w:rPr>
                <w:rFonts w:eastAsia="宋体" w:hint="eastAsia"/>
                <w:lang w:val="en-US" w:eastAsia="zh-CN"/>
              </w:rPr>
              <w:t xml:space="preserve"> report may introduce </w:t>
            </w:r>
            <w:r w:rsidR="00A91A27">
              <w:rPr>
                <w:rFonts w:eastAsia="宋体"/>
                <w:lang w:val="en-US" w:eastAsia="zh-CN"/>
              </w:rPr>
              <w:t>the</w:t>
            </w:r>
            <w:r w:rsidR="00A91A27">
              <w:rPr>
                <w:rFonts w:eastAsia="宋体" w:hint="eastAsia"/>
                <w:lang w:val="en-US" w:eastAsia="zh-CN"/>
              </w:rPr>
              <w:t xml:space="preserve"> close </w:t>
            </w:r>
            <w:r w:rsidR="00A91A27">
              <w:rPr>
                <w:rFonts w:eastAsia="宋体"/>
                <w:lang w:val="en-US" w:eastAsia="zh-CN"/>
              </w:rPr>
              <w:t>loop optimizations</w:t>
            </w:r>
            <w:r w:rsidR="00A91A27">
              <w:rPr>
                <w:rFonts w:ascii="Arial" w:hAnsi="Arial" w:cs="Arial" w:hint="eastAsia"/>
                <w:lang w:eastAsia="zh-CN"/>
              </w:rPr>
              <w:t xml:space="preserve">. </w:t>
            </w:r>
            <w:proofErr w:type="gramStart"/>
            <w:r w:rsidR="00A91A27">
              <w:rPr>
                <w:rFonts w:ascii="Arial" w:hAnsi="Arial" w:cs="Arial" w:hint="eastAsia"/>
                <w:lang w:eastAsia="zh-CN"/>
              </w:rPr>
              <w:t>So</w:t>
            </w:r>
            <w:proofErr w:type="gramEnd"/>
            <w:r w:rsidR="00A91A27">
              <w:rPr>
                <w:rFonts w:ascii="Arial" w:hAnsi="Arial" w:cs="Arial" w:hint="eastAsia"/>
                <w:lang w:eastAsia="zh-CN"/>
              </w:rPr>
              <w:t xml:space="preserve"> we need study how to use the RAN </w:t>
            </w:r>
            <w:proofErr w:type="spellStart"/>
            <w:r w:rsidR="00A91A27">
              <w:rPr>
                <w:rFonts w:ascii="Arial" w:hAnsi="Arial" w:cs="Arial" w:hint="eastAsia"/>
                <w:lang w:eastAsia="zh-CN"/>
              </w:rPr>
              <w:t>awarenees</w:t>
            </w:r>
            <w:proofErr w:type="spellEnd"/>
            <w:r w:rsidR="00A91A27">
              <w:rPr>
                <w:rFonts w:ascii="Arial" w:hAnsi="Arial" w:cs="Arial" w:hint="eastAsia"/>
                <w:lang w:eastAsia="zh-CN"/>
              </w:rPr>
              <w:t xml:space="preserve"> part </w:t>
            </w:r>
            <w:proofErr w:type="spellStart"/>
            <w:r w:rsidR="00A91A27">
              <w:rPr>
                <w:rFonts w:ascii="Arial" w:hAnsi="Arial" w:cs="Arial" w:hint="eastAsia"/>
                <w:lang w:eastAsia="zh-CN"/>
              </w:rPr>
              <w:t>QoE</w:t>
            </w:r>
            <w:proofErr w:type="spellEnd"/>
            <w:r w:rsidR="00A91A27">
              <w:rPr>
                <w:rFonts w:ascii="Arial" w:hAnsi="Arial" w:cs="Arial" w:hint="eastAsia"/>
                <w:lang w:eastAsia="zh-CN"/>
              </w:rPr>
              <w:t xml:space="preserve"> report </w:t>
            </w:r>
          </w:p>
        </w:tc>
      </w:tr>
      <w:tr w:rsidR="00AF65A7" w14:paraId="0A883F76" w14:textId="77777777">
        <w:tc>
          <w:tcPr>
            <w:tcW w:w="1615" w:type="dxa"/>
            <w:tcBorders>
              <w:top w:val="single" w:sz="4" w:space="0" w:color="auto"/>
              <w:left w:val="single" w:sz="4" w:space="0" w:color="auto"/>
              <w:bottom w:val="single" w:sz="4" w:space="0" w:color="auto"/>
              <w:right w:val="single" w:sz="4" w:space="0" w:color="auto"/>
            </w:tcBorders>
          </w:tcPr>
          <w:p w14:paraId="6EBCADFB" w14:textId="77777777" w:rsidR="00AF65A7" w:rsidRDefault="00AF65A7" w:rsidP="00AF65A7">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576B7999" w14:textId="77777777" w:rsidR="00AF65A7" w:rsidRDefault="00AF65A7" w:rsidP="00AF65A7">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5124C436" w14:textId="77777777" w:rsidR="00AF65A7" w:rsidRDefault="00AF65A7" w:rsidP="00AF65A7">
            <w:pPr>
              <w:snapToGrid w:val="0"/>
              <w:spacing w:after="0"/>
              <w:rPr>
                <w:rFonts w:eastAsia="宋体"/>
                <w:lang w:val="en-US" w:eastAsia="zh-CN"/>
              </w:rPr>
            </w:pPr>
            <w:r>
              <w:rPr>
                <w:rFonts w:eastAsia="宋体"/>
                <w:lang w:val="en-US" w:eastAsia="zh-CN"/>
              </w:rPr>
              <w:t xml:space="preserve">For the time being we see several issues and no clear evidence that </w:t>
            </w:r>
            <w:proofErr w:type="spellStart"/>
            <w:r>
              <w:rPr>
                <w:rFonts w:eastAsia="宋体"/>
                <w:lang w:val="en-US" w:eastAsia="zh-CN"/>
              </w:rPr>
              <w:t>QoE</w:t>
            </w:r>
            <w:proofErr w:type="spellEnd"/>
            <w:r>
              <w:rPr>
                <w:rFonts w:eastAsia="宋体"/>
                <w:lang w:val="en-US" w:eastAsia="zh-CN"/>
              </w:rPr>
              <w:t xml:space="preserve"> reporting should be used for real-time adaptations in the RAN. One of the issues is that the </w:t>
            </w:r>
            <w:proofErr w:type="spellStart"/>
            <w:r>
              <w:rPr>
                <w:rFonts w:eastAsia="宋体"/>
                <w:lang w:val="en-US" w:eastAsia="zh-CN"/>
              </w:rPr>
              <w:t>QoE</w:t>
            </w:r>
            <w:proofErr w:type="spellEnd"/>
            <w:r>
              <w:rPr>
                <w:rFonts w:eastAsia="宋体"/>
                <w:lang w:val="en-US" w:eastAsia="zh-CN"/>
              </w:rPr>
              <w:t xml:space="preserve"> reports relate to an E2E </w:t>
            </w:r>
            <w:proofErr w:type="gramStart"/>
            <w:r>
              <w:rPr>
                <w:rFonts w:eastAsia="宋体"/>
                <w:lang w:val="en-US" w:eastAsia="zh-CN"/>
              </w:rPr>
              <w:t>measurement, and</w:t>
            </w:r>
            <w:proofErr w:type="gramEnd"/>
            <w:r>
              <w:rPr>
                <w:rFonts w:eastAsia="宋体"/>
                <w:lang w:val="en-US" w:eastAsia="zh-CN"/>
              </w:rPr>
              <w:t xml:space="preserve"> are not designed to identify particular issue in the RAN. Any reported E2E issue may be located anywhere, like in UE lower layers or in the transport network.</w:t>
            </w:r>
          </w:p>
        </w:tc>
      </w:tr>
      <w:tr w:rsidR="00C92179" w14:paraId="58773644" w14:textId="77777777">
        <w:tc>
          <w:tcPr>
            <w:tcW w:w="1615" w:type="dxa"/>
            <w:tcBorders>
              <w:top w:val="single" w:sz="4" w:space="0" w:color="auto"/>
              <w:left w:val="single" w:sz="4" w:space="0" w:color="auto"/>
              <w:bottom w:val="single" w:sz="4" w:space="0" w:color="auto"/>
              <w:right w:val="single" w:sz="4" w:space="0" w:color="auto"/>
            </w:tcBorders>
          </w:tcPr>
          <w:p w14:paraId="27F73E4D" w14:textId="77777777" w:rsidR="00C92179" w:rsidRDefault="00C92179" w:rsidP="00AF65A7">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531DDECC" w14:textId="77777777" w:rsidR="00C92179" w:rsidRDefault="00C92179" w:rsidP="00AF65A7">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3BF9153F" w14:textId="77777777" w:rsidR="00C92179" w:rsidRDefault="00C92179" w:rsidP="00A459F2">
            <w:pPr>
              <w:snapToGrid w:val="0"/>
              <w:spacing w:after="0"/>
              <w:rPr>
                <w:rFonts w:eastAsia="宋体"/>
                <w:lang w:val="en-US" w:eastAsia="zh-CN"/>
              </w:rPr>
            </w:pPr>
            <w:r>
              <w:rPr>
                <w:rFonts w:hint="eastAsia"/>
                <w:lang w:eastAsia="zh-CN"/>
              </w:rPr>
              <w:t xml:space="preserve">The benefit is obvious since it </w:t>
            </w:r>
            <w:proofErr w:type="gramStart"/>
            <w:r>
              <w:rPr>
                <w:rFonts w:hint="eastAsia"/>
                <w:lang w:eastAsia="zh-CN"/>
              </w:rPr>
              <w:t>provide</w:t>
            </w:r>
            <w:proofErr w:type="gramEnd"/>
            <w:r>
              <w:rPr>
                <w:rFonts w:hint="eastAsia"/>
                <w:lang w:eastAsia="zh-CN"/>
              </w:rPr>
              <w:t xml:space="preserve"> </w:t>
            </w:r>
            <w:r w:rsidRPr="00BE5120">
              <w:rPr>
                <w:lang w:eastAsia="zh-CN"/>
              </w:rPr>
              <w:t>intuitive user experience</w:t>
            </w:r>
            <w:r>
              <w:rPr>
                <w:rFonts w:hint="eastAsia"/>
                <w:lang w:eastAsia="zh-CN"/>
              </w:rPr>
              <w:t xml:space="preserve"> status to the NG-RAN, which can be additional information</w:t>
            </w:r>
            <w:r w:rsidRPr="00DC4D46">
              <w:t xml:space="preserve"> to achieve more accurate RRM and network optimization.</w:t>
            </w:r>
            <w:r>
              <w:rPr>
                <w:rFonts w:hint="eastAsia"/>
              </w:rPr>
              <w:t xml:space="preserve"> </w:t>
            </w:r>
          </w:p>
          <w:p w14:paraId="5DB0E342" w14:textId="77777777" w:rsidR="00C92179" w:rsidRDefault="00C92179" w:rsidP="00A459F2">
            <w:pPr>
              <w:snapToGrid w:val="0"/>
              <w:spacing w:after="0"/>
              <w:rPr>
                <w:rFonts w:eastAsia="宋体"/>
                <w:lang w:val="en-US" w:eastAsia="zh-CN"/>
              </w:rPr>
            </w:pPr>
            <w:r>
              <w:rPr>
                <w:rFonts w:eastAsia="宋体" w:hint="eastAsia"/>
                <w:lang w:val="en-US" w:eastAsia="zh-CN"/>
              </w:rPr>
              <w:t xml:space="preserve">As to the specific beneficial </w:t>
            </w:r>
            <w:proofErr w:type="spellStart"/>
            <w:r>
              <w:rPr>
                <w:rFonts w:eastAsia="宋体" w:hint="eastAsia"/>
                <w:lang w:val="en-US" w:eastAsia="zh-CN"/>
              </w:rPr>
              <w:t>metircs</w:t>
            </w:r>
            <w:proofErr w:type="spellEnd"/>
            <w:r>
              <w:rPr>
                <w:rFonts w:eastAsia="宋体" w:hint="eastAsia"/>
                <w:lang w:val="en-US" w:eastAsia="zh-CN"/>
              </w:rPr>
              <w:t xml:space="preserve">, it has been </w:t>
            </w:r>
            <w:r>
              <w:rPr>
                <w:rFonts w:eastAsia="宋体"/>
                <w:lang w:val="en-US" w:eastAsia="zh-CN"/>
              </w:rPr>
              <w:t>captured</w:t>
            </w:r>
            <w:r>
              <w:rPr>
                <w:rFonts w:eastAsia="宋体" w:hint="eastAsia"/>
                <w:lang w:val="en-US" w:eastAsia="zh-CN"/>
              </w:rPr>
              <w:t xml:space="preserve"> in the latest TR that t</w:t>
            </w:r>
            <w:r w:rsidRPr="009B55F9">
              <w:rPr>
                <w:rFonts w:eastAsia="宋体"/>
                <w:lang w:val="en-US" w:eastAsia="zh-CN"/>
              </w:rPr>
              <w:t xml:space="preserve">he supported service types </w:t>
            </w:r>
            <w:r>
              <w:rPr>
                <w:rFonts w:eastAsia="宋体" w:hint="eastAsia"/>
                <w:lang w:val="en-US" w:eastAsia="zh-CN"/>
              </w:rPr>
              <w:t xml:space="preserve">of NR </w:t>
            </w:r>
            <w:proofErr w:type="spellStart"/>
            <w:r>
              <w:rPr>
                <w:rFonts w:eastAsia="宋体" w:hint="eastAsia"/>
                <w:lang w:val="en-US" w:eastAsia="zh-CN"/>
              </w:rPr>
              <w:t>QoE</w:t>
            </w:r>
            <w:proofErr w:type="spellEnd"/>
            <w:r>
              <w:rPr>
                <w:rFonts w:eastAsia="宋体" w:hint="eastAsia"/>
                <w:lang w:val="en-US" w:eastAsia="zh-CN"/>
              </w:rPr>
              <w:t xml:space="preserve"> </w:t>
            </w:r>
            <w:r w:rsidRPr="009B55F9">
              <w:rPr>
                <w:rFonts w:eastAsia="宋体"/>
                <w:lang w:val="en-US" w:eastAsia="zh-CN"/>
              </w:rPr>
              <w:t>include</w:t>
            </w:r>
            <w:r>
              <w:rPr>
                <w:rFonts w:eastAsia="宋体" w:hint="eastAsia"/>
                <w:lang w:val="en-US" w:eastAsia="zh-CN"/>
              </w:rPr>
              <w:t xml:space="preserve"> </w:t>
            </w:r>
            <w:r w:rsidRPr="009B55F9">
              <w:rPr>
                <w:rFonts w:eastAsia="宋体"/>
                <w:lang w:val="en-US" w:eastAsia="zh-CN"/>
              </w:rPr>
              <w:t>URLLC related services in addition to VR</w:t>
            </w:r>
            <w:r>
              <w:rPr>
                <w:rFonts w:eastAsia="宋体" w:hint="eastAsia"/>
                <w:lang w:val="en-US" w:eastAsia="zh-CN"/>
              </w:rPr>
              <w:t xml:space="preserve">, </w:t>
            </w:r>
            <w:r w:rsidRPr="002F77E7">
              <w:rPr>
                <w:rFonts w:eastAsia="宋体"/>
                <w:lang w:val="en-US" w:eastAsia="zh-CN"/>
              </w:rPr>
              <w:t>the details are FFS</w:t>
            </w:r>
            <w:r>
              <w:rPr>
                <w:rFonts w:eastAsia="宋体" w:hint="eastAsia"/>
                <w:lang w:val="en-US" w:eastAsia="zh-CN"/>
              </w:rPr>
              <w:t xml:space="preserve">, in other words, the </w:t>
            </w:r>
            <w:r>
              <w:rPr>
                <w:rFonts w:eastAsia="宋体"/>
                <w:lang w:val="en-US" w:eastAsia="zh-CN"/>
              </w:rPr>
              <w:t>definition</w:t>
            </w:r>
            <w:r>
              <w:rPr>
                <w:rFonts w:eastAsia="宋体" w:hint="eastAsia"/>
                <w:lang w:val="en-US" w:eastAsia="zh-CN"/>
              </w:rPr>
              <w:t xml:space="preserve"> of NR </w:t>
            </w:r>
            <w:proofErr w:type="spellStart"/>
            <w:r>
              <w:rPr>
                <w:rFonts w:eastAsia="宋体" w:hint="eastAsia"/>
                <w:lang w:val="en-US" w:eastAsia="zh-CN"/>
              </w:rPr>
              <w:t>QoE</w:t>
            </w:r>
            <w:proofErr w:type="spellEnd"/>
            <w:r>
              <w:rPr>
                <w:rFonts w:eastAsia="宋体" w:hint="eastAsia"/>
                <w:lang w:val="en-US" w:eastAsia="zh-CN"/>
              </w:rPr>
              <w:t xml:space="preserve"> service types and corresponding metrics has only just begun.</w:t>
            </w:r>
          </w:p>
          <w:p w14:paraId="660B3EDB" w14:textId="77777777" w:rsidR="00C92179" w:rsidRDefault="00C92179" w:rsidP="00AF65A7">
            <w:pPr>
              <w:snapToGrid w:val="0"/>
              <w:spacing w:after="0"/>
              <w:rPr>
                <w:rFonts w:eastAsia="宋体"/>
                <w:lang w:val="en-US" w:eastAsia="zh-CN"/>
              </w:rPr>
            </w:pPr>
            <w:r>
              <w:rPr>
                <w:rFonts w:eastAsia="宋体" w:hint="eastAsia"/>
                <w:lang w:val="en-US" w:eastAsia="zh-CN"/>
              </w:rPr>
              <w:t xml:space="preserve"> </w:t>
            </w:r>
          </w:p>
        </w:tc>
      </w:tr>
      <w:tr w:rsidR="006A596B" w14:paraId="35DB50C4" w14:textId="77777777">
        <w:tc>
          <w:tcPr>
            <w:tcW w:w="1615" w:type="dxa"/>
            <w:tcBorders>
              <w:top w:val="single" w:sz="4" w:space="0" w:color="auto"/>
              <w:left w:val="single" w:sz="4" w:space="0" w:color="auto"/>
              <w:bottom w:val="single" w:sz="4" w:space="0" w:color="auto"/>
              <w:right w:val="single" w:sz="4" w:space="0" w:color="auto"/>
            </w:tcBorders>
          </w:tcPr>
          <w:p w14:paraId="7D27C304" w14:textId="54D3F4B3" w:rsidR="006A596B" w:rsidRDefault="006A596B" w:rsidP="00AF65A7">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797169AF" w14:textId="37FEC165" w:rsidR="006A596B" w:rsidRDefault="006A596B" w:rsidP="00AF65A7">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2223B9C9" w14:textId="77777777" w:rsidR="006A596B" w:rsidRDefault="006A596B" w:rsidP="00A459F2">
            <w:pPr>
              <w:snapToGrid w:val="0"/>
              <w:spacing w:after="0"/>
              <w:rPr>
                <w:lang w:eastAsia="zh-CN"/>
              </w:rPr>
            </w:pPr>
            <w:r>
              <w:rPr>
                <w:lang w:eastAsia="zh-CN"/>
              </w:rPr>
              <w:t>RAN should be able to see a simplified representation of app layer measurements (see our answer to Q2).</w:t>
            </w:r>
          </w:p>
          <w:p w14:paraId="0EF05AE2" w14:textId="0DAC5FD8" w:rsidR="006A596B" w:rsidRDefault="006A596B" w:rsidP="00A459F2">
            <w:pPr>
              <w:snapToGrid w:val="0"/>
              <w:spacing w:after="0"/>
              <w:rPr>
                <w:lang w:eastAsia="zh-CN"/>
              </w:rPr>
            </w:pPr>
            <w:r>
              <w:rPr>
                <w:lang w:eastAsia="zh-CN"/>
              </w:rPr>
              <w:t xml:space="preserve">Let us not also forget that RAN should </w:t>
            </w:r>
            <w:proofErr w:type="spellStart"/>
            <w:r>
              <w:rPr>
                <w:lang w:eastAsia="zh-CN"/>
              </w:rPr>
              <w:t>see</w:t>
            </w:r>
            <w:r w:rsidR="00073921">
              <w:rPr>
                <w:lang w:eastAsia="zh-CN"/>
              </w:rPr>
              <w:t>s</w:t>
            </w:r>
            <w:proofErr w:type="spellEnd"/>
            <w:r>
              <w:rPr>
                <w:lang w:eastAsia="zh-CN"/>
              </w:rPr>
              <w:t xml:space="preserve"> the </w:t>
            </w:r>
            <w:proofErr w:type="gramStart"/>
            <w:r>
              <w:rPr>
                <w:lang w:eastAsia="zh-CN"/>
              </w:rPr>
              <w:t>radio-related</w:t>
            </w:r>
            <w:proofErr w:type="gramEnd"/>
            <w:r>
              <w:rPr>
                <w:lang w:eastAsia="zh-CN"/>
              </w:rPr>
              <w:t xml:space="preserve"> </w:t>
            </w:r>
            <w:proofErr w:type="spellStart"/>
            <w:r>
              <w:rPr>
                <w:lang w:eastAsia="zh-CN"/>
              </w:rPr>
              <w:t>QoE</w:t>
            </w:r>
            <w:proofErr w:type="spellEnd"/>
            <w:r>
              <w:rPr>
                <w:lang w:eastAsia="zh-CN"/>
              </w:rPr>
              <w:t xml:space="preserve"> measurements, collected within the MDT measurements.</w:t>
            </w:r>
          </w:p>
        </w:tc>
      </w:tr>
      <w:tr w:rsidR="00BC1427" w14:paraId="22F29CD7" w14:textId="77777777">
        <w:tc>
          <w:tcPr>
            <w:tcW w:w="1615" w:type="dxa"/>
            <w:tcBorders>
              <w:top w:val="single" w:sz="4" w:space="0" w:color="auto"/>
              <w:left w:val="single" w:sz="4" w:space="0" w:color="auto"/>
              <w:bottom w:val="single" w:sz="4" w:space="0" w:color="auto"/>
              <w:right w:val="single" w:sz="4" w:space="0" w:color="auto"/>
            </w:tcBorders>
          </w:tcPr>
          <w:p w14:paraId="539CF34F" w14:textId="030697A2" w:rsidR="00BC1427" w:rsidRDefault="00BC1427" w:rsidP="00AF65A7">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472EF9DC" w14:textId="660AFCF3" w:rsidR="00BC1427" w:rsidRDefault="00BC1427" w:rsidP="00AF65A7">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2BF24FD" w14:textId="77777777" w:rsidR="00BC1427" w:rsidRDefault="00BC1427" w:rsidP="00A459F2">
            <w:pPr>
              <w:snapToGrid w:val="0"/>
              <w:spacing w:after="0"/>
              <w:rPr>
                <w:lang w:eastAsia="zh-CN"/>
              </w:rPr>
            </w:pPr>
            <w:r>
              <w:rPr>
                <w:lang w:eastAsia="zh-CN"/>
              </w:rPr>
              <w:t xml:space="preserve">Agree with Ericsson. Some simplified </w:t>
            </w:r>
            <w:proofErr w:type="spellStart"/>
            <w:r>
              <w:rPr>
                <w:lang w:eastAsia="zh-CN"/>
              </w:rPr>
              <w:t>QoE</w:t>
            </w:r>
            <w:proofErr w:type="spellEnd"/>
            <w:r>
              <w:rPr>
                <w:lang w:eastAsia="zh-CN"/>
              </w:rPr>
              <w:t xml:space="preserve"> metrics should be useful for RAN. The full </w:t>
            </w:r>
            <w:proofErr w:type="spellStart"/>
            <w:r>
              <w:rPr>
                <w:lang w:eastAsia="zh-CN"/>
              </w:rPr>
              <w:t>QoE</w:t>
            </w:r>
            <w:proofErr w:type="spellEnd"/>
            <w:r>
              <w:rPr>
                <w:lang w:eastAsia="zh-CN"/>
              </w:rPr>
              <w:t xml:space="preserve"> defined by SA4 is too complicated for RAN.</w:t>
            </w:r>
          </w:p>
          <w:p w14:paraId="703456CB" w14:textId="7058513D" w:rsidR="00BC1427" w:rsidRDefault="00BC1427" w:rsidP="00A459F2">
            <w:pPr>
              <w:snapToGrid w:val="0"/>
              <w:spacing w:after="0"/>
              <w:rPr>
                <w:lang w:eastAsia="zh-CN"/>
              </w:rPr>
            </w:pPr>
            <w:r>
              <w:rPr>
                <w:lang w:eastAsia="zh-CN"/>
              </w:rPr>
              <w:t xml:space="preserve">@Nokia, for your concern of reporting delay, we can study whether RAN should define trigger for </w:t>
            </w:r>
            <w:proofErr w:type="spellStart"/>
            <w:r>
              <w:rPr>
                <w:lang w:eastAsia="zh-CN"/>
              </w:rPr>
              <w:t>QoE</w:t>
            </w:r>
            <w:proofErr w:type="spellEnd"/>
            <w:r>
              <w:rPr>
                <w:lang w:eastAsia="zh-CN"/>
              </w:rPr>
              <w:t xml:space="preserve"> report.</w:t>
            </w:r>
          </w:p>
        </w:tc>
      </w:tr>
      <w:tr w:rsidR="002A6BE1" w14:paraId="23F3889F" w14:textId="77777777">
        <w:tc>
          <w:tcPr>
            <w:tcW w:w="1615" w:type="dxa"/>
            <w:tcBorders>
              <w:top w:val="single" w:sz="4" w:space="0" w:color="auto"/>
              <w:left w:val="single" w:sz="4" w:space="0" w:color="auto"/>
              <w:bottom w:val="single" w:sz="4" w:space="0" w:color="auto"/>
              <w:right w:val="single" w:sz="4" w:space="0" w:color="auto"/>
            </w:tcBorders>
          </w:tcPr>
          <w:p w14:paraId="054370C3" w14:textId="7775171F" w:rsidR="002A6BE1" w:rsidRDefault="002A6BE1" w:rsidP="00AF65A7">
            <w:pPr>
              <w:snapToGrid w:val="0"/>
              <w:spacing w:after="0"/>
              <w:jc w:val="center"/>
              <w:rPr>
                <w:rFonts w:eastAsia="宋体"/>
                <w:lang w:val="en-US" w:eastAsia="zh-CN"/>
              </w:rPr>
            </w:pPr>
            <w:r>
              <w:rPr>
                <w:rFonts w:eastAsia="宋体" w:hint="eastAsia"/>
                <w:lang w:val="en-US" w:eastAsia="zh-CN"/>
              </w:rPr>
              <w:t>China Telecom</w:t>
            </w:r>
          </w:p>
        </w:tc>
        <w:tc>
          <w:tcPr>
            <w:tcW w:w="1350" w:type="dxa"/>
            <w:tcBorders>
              <w:top w:val="single" w:sz="4" w:space="0" w:color="auto"/>
              <w:left w:val="single" w:sz="4" w:space="0" w:color="auto"/>
              <w:bottom w:val="single" w:sz="4" w:space="0" w:color="auto"/>
              <w:right w:val="single" w:sz="4" w:space="0" w:color="auto"/>
            </w:tcBorders>
          </w:tcPr>
          <w:p w14:paraId="0749ABFB" w14:textId="50A30DF4" w:rsidR="002A6BE1" w:rsidRDefault="002A6BE1" w:rsidP="00AF65A7">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30576612" w14:textId="249EBBBD" w:rsidR="002A6BE1" w:rsidRDefault="00F05930" w:rsidP="00BE09F5">
            <w:pPr>
              <w:snapToGrid w:val="0"/>
              <w:spacing w:after="0"/>
              <w:rPr>
                <w:lang w:eastAsia="zh-CN"/>
              </w:rPr>
            </w:pPr>
            <w:r>
              <w:rPr>
                <w:lang w:eastAsia="zh-CN"/>
              </w:rPr>
              <w:t>Given that s</w:t>
            </w:r>
            <w:r w:rsidR="00276681">
              <w:rPr>
                <w:lang w:eastAsia="zh-CN"/>
              </w:rPr>
              <w:t>ome new requirements are aligned with</w:t>
            </w:r>
            <w:r w:rsidR="00CC2506">
              <w:rPr>
                <w:lang w:eastAsia="zh-CN"/>
              </w:rPr>
              <w:t xml:space="preserve"> the radio-related optimization, </w:t>
            </w:r>
            <w:r w:rsidR="000C6A41">
              <w:rPr>
                <w:lang w:eastAsia="zh-CN"/>
              </w:rPr>
              <w:t xml:space="preserve">the </w:t>
            </w:r>
            <w:proofErr w:type="spellStart"/>
            <w:r w:rsidR="000C6A41">
              <w:rPr>
                <w:lang w:eastAsia="zh-CN"/>
              </w:rPr>
              <w:t>benfit</w:t>
            </w:r>
            <w:proofErr w:type="spellEnd"/>
            <w:r w:rsidR="000C6A41">
              <w:rPr>
                <w:lang w:eastAsia="zh-CN"/>
              </w:rPr>
              <w:t xml:space="preserve"> for </w:t>
            </w:r>
            <w:r w:rsidR="000C6A41" w:rsidRPr="000C6A41">
              <w:rPr>
                <w:lang w:eastAsia="zh-CN"/>
              </w:rPr>
              <w:t xml:space="preserve">visible </w:t>
            </w:r>
            <w:r w:rsidR="000C6A41">
              <w:rPr>
                <w:lang w:eastAsia="zh-CN"/>
              </w:rPr>
              <w:t>to RAN could be justified.</w:t>
            </w:r>
          </w:p>
        </w:tc>
      </w:tr>
    </w:tbl>
    <w:p w14:paraId="13BA1436" w14:textId="77777777" w:rsidR="00E95BC8" w:rsidRPr="00790FC5" w:rsidRDefault="00E95BC8" w:rsidP="00E95BC8">
      <w:pPr>
        <w:rPr>
          <w:rFonts w:ascii="Arial" w:hAnsi="Arial" w:cs="Arial"/>
          <w:b/>
          <w:bCs/>
        </w:rPr>
      </w:pPr>
      <w:r w:rsidRPr="00790FC5">
        <w:rPr>
          <w:rFonts w:ascii="Arial" w:hAnsi="Arial" w:cs="Arial"/>
          <w:b/>
          <w:bCs/>
        </w:rPr>
        <w:t>Moderator summary:</w:t>
      </w:r>
    </w:p>
    <w:p w14:paraId="64A61349" w14:textId="6CC6C719" w:rsidR="00E95BC8" w:rsidRPr="000D4216" w:rsidRDefault="00E95BC8" w:rsidP="00E95BC8">
      <w:pPr>
        <w:rPr>
          <w:rFonts w:ascii="Arial" w:hAnsi="Arial" w:cs="Arial"/>
          <w:b/>
          <w:bCs/>
          <w:color w:val="00B050"/>
          <w:lang w:val="en-US"/>
        </w:rPr>
      </w:pPr>
      <w:r w:rsidRPr="000D4216">
        <w:rPr>
          <w:rFonts w:ascii="Arial" w:hAnsi="Arial" w:cs="Arial"/>
          <w:b/>
          <w:bCs/>
          <w:color w:val="00B050"/>
          <w:lang w:val="en-US"/>
        </w:rPr>
        <w:t xml:space="preserve">Agreement: It is </w:t>
      </w:r>
      <w:proofErr w:type="spellStart"/>
      <w:r w:rsidRPr="000D4216">
        <w:rPr>
          <w:rFonts w:ascii="Arial" w:hAnsi="Arial" w:cs="Arial"/>
          <w:b/>
          <w:bCs/>
          <w:color w:val="00B050"/>
          <w:lang w:val="en-US"/>
        </w:rPr>
        <w:t>benefitial</w:t>
      </w:r>
      <w:proofErr w:type="spellEnd"/>
      <w:r w:rsidRPr="000D4216">
        <w:rPr>
          <w:rFonts w:ascii="Arial" w:hAnsi="Arial" w:cs="Arial"/>
          <w:b/>
          <w:bCs/>
          <w:color w:val="00B050"/>
          <w:lang w:val="en-US"/>
        </w:rPr>
        <w:t xml:space="preserve"> for RAN to understand some simple or generic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parameter.</w:t>
      </w:r>
    </w:p>
    <w:p w14:paraId="7069BF51" w14:textId="77777777" w:rsidR="00997DB1" w:rsidRPr="000D4216" w:rsidRDefault="00997DB1">
      <w:pPr>
        <w:rPr>
          <w:lang w:val="en-US"/>
        </w:rPr>
      </w:pPr>
    </w:p>
    <w:p w14:paraId="23DD86DB" w14:textId="77777777" w:rsidR="00997DB1" w:rsidRDefault="00BC4793">
      <w:pPr>
        <w:rPr>
          <w:rFonts w:ascii="Arial" w:hAnsi="Arial" w:cs="Arial"/>
        </w:rPr>
      </w:pPr>
      <w:r>
        <w:rPr>
          <w:rFonts w:ascii="Arial" w:hAnsi="Arial" w:cs="Arial"/>
        </w:rPr>
        <w:t xml:space="preserve">RAN awareness of </w:t>
      </w:r>
      <w:proofErr w:type="spellStart"/>
      <w:r>
        <w:rPr>
          <w:rFonts w:ascii="Arial" w:hAnsi="Arial" w:cs="Arial"/>
        </w:rPr>
        <w:t>QoE</w:t>
      </w:r>
      <w:proofErr w:type="spellEnd"/>
      <w:r>
        <w:rPr>
          <w:rFonts w:ascii="Arial" w:hAnsi="Arial" w:cs="Arial"/>
        </w:rPr>
        <w:t xml:space="preserve"> as optimization can be achieved by </w:t>
      </w:r>
      <w:r>
        <w:rPr>
          <w:rFonts w:ascii="Arial" w:hAnsi="Arial" w:cs="Arial" w:hint="eastAsia"/>
        </w:rPr>
        <w:t xml:space="preserve">the </w:t>
      </w:r>
      <w:r>
        <w:rPr>
          <w:rFonts w:ascii="Arial" w:hAnsi="Arial" w:cs="Arial"/>
        </w:rPr>
        <w:t>following solutions.</w:t>
      </w:r>
    </w:p>
    <w:p w14:paraId="048B3FED" w14:textId="77777777" w:rsidR="00997DB1" w:rsidRDefault="00BC4793">
      <w:pPr>
        <w:pStyle w:val="ListParagraph"/>
        <w:numPr>
          <w:ilvl w:val="0"/>
          <w:numId w:val="8"/>
        </w:numPr>
        <w:rPr>
          <w:rFonts w:ascii="Arial" w:hAnsi="Arial" w:cs="Arial"/>
        </w:rPr>
      </w:pPr>
      <w:proofErr w:type="spellStart"/>
      <w:r>
        <w:rPr>
          <w:rFonts w:ascii="Arial" w:hAnsi="Arial" w:cs="Arial" w:hint="eastAsia"/>
        </w:rPr>
        <w:t>gNB</w:t>
      </w:r>
      <w:proofErr w:type="spellEnd"/>
      <w:r>
        <w:rPr>
          <w:rFonts w:ascii="Arial" w:hAnsi="Arial" w:cs="Arial" w:hint="eastAsia"/>
        </w:rPr>
        <w:t xml:space="preserve"> directly understand UE </w:t>
      </w:r>
      <w:proofErr w:type="spellStart"/>
      <w:r>
        <w:rPr>
          <w:rFonts w:ascii="Arial" w:hAnsi="Arial" w:cs="Arial" w:hint="eastAsia"/>
        </w:rPr>
        <w:t>QoE</w:t>
      </w:r>
      <w:proofErr w:type="spellEnd"/>
      <w:r>
        <w:rPr>
          <w:rFonts w:ascii="Arial" w:hAnsi="Arial" w:cs="Arial" w:hint="eastAsia"/>
        </w:rPr>
        <w:t xml:space="preserve"> report up to implementation</w:t>
      </w:r>
      <w:r>
        <w:rPr>
          <w:rFonts w:ascii="Arial" w:hAnsi="Arial" w:cs="Arial"/>
        </w:rPr>
        <w:t>, no standard impact</w:t>
      </w:r>
    </w:p>
    <w:p w14:paraId="6D201BB2" w14:textId="77777777" w:rsidR="00997DB1" w:rsidRDefault="00BC4793">
      <w:pPr>
        <w:pStyle w:val="ListParagraph"/>
        <w:numPr>
          <w:ilvl w:val="0"/>
          <w:numId w:val="8"/>
        </w:numPr>
        <w:rPr>
          <w:rFonts w:ascii="Arial" w:hAnsi="Arial" w:cs="Arial"/>
        </w:rPr>
      </w:pPr>
      <w:r>
        <w:rPr>
          <w:rFonts w:ascii="Arial" w:hAnsi="Arial" w:cs="Arial" w:hint="eastAsia"/>
        </w:rPr>
        <w:t xml:space="preserve">UE reports generic </w:t>
      </w:r>
      <w:proofErr w:type="spellStart"/>
      <w:r>
        <w:rPr>
          <w:rFonts w:ascii="Arial" w:hAnsi="Arial" w:cs="Arial" w:hint="eastAsia"/>
        </w:rPr>
        <w:t>QoE</w:t>
      </w:r>
      <w:proofErr w:type="spellEnd"/>
      <w:r>
        <w:rPr>
          <w:rFonts w:ascii="Arial" w:hAnsi="Arial" w:cs="Arial" w:hint="eastAsia"/>
        </w:rPr>
        <w:t xml:space="preserve"> score to </w:t>
      </w:r>
      <w:proofErr w:type="spellStart"/>
      <w:r>
        <w:rPr>
          <w:rFonts w:ascii="Arial" w:hAnsi="Arial" w:cs="Arial" w:hint="eastAsia"/>
        </w:rPr>
        <w:t>gNB</w:t>
      </w:r>
      <w:proofErr w:type="spellEnd"/>
    </w:p>
    <w:p w14:paraId="03D36923" w14:textId="77777777" w:rsidR="00997DB1" w:rsidRDefault="00BC4793">
      <w:pPr>
        <w:pStyle w:val="ListParagraph"/>
        <w:numPr>
          <w:ilvl w:val="0"/>
          <w:numId w:val="8"/>
        </w:numPr>
        <w:rPr>
          <w:rFonts w:ascii="Arial" w:hAnsi="Arial" w:cs="Arial"/>
        </w:rPr>
      </w:pPr>
      <w:r>
        <w:rPr>
          <w:rFonts w:ascii="Arial" w:hAnsi="Arial" w:cs="Arial" w:hint="eastAsia"/>
        </w:rPr>
        <w:t xml:space="preserve">MCE report generic </w:t>
      </w:r>
      <w:proofErr w:type="spellStart"/>
      <w:r>
        <w:rPr>
          <w:rFonts w:ascii="Arial" w:hAnsi="Arial" w:cs="Arial" w:hint="eastAsia"/>
        </w:rPr>
        <w:t>QoE</w:t>
      </w:r>
      <w:proofErr w:type="spellEnd"/>
      <w:r>
        <w:rPr>
          <w:rFonts w:ascii="Arial" w:hAnsi="Arial" w:cs="Arial" w:hint="eastAsia"/>
        </w:rPr>
        <w:t xml:space="preserve"> score to </w:t>
      </w:r>
      <w:proofErr w:type="spellStart"/>
      <w:r>
        <w:rPr>
          <w:rFonts w:ascii="Arial" w:hAnsi="Arial" w:cs="Arial" w:hint="eastAsia"/>
        </w:rPr>
        <w:t>gNB</w:t>
      </w:r>
      <w:proofErr w:type="spellEnd"/>
    </w:p>
    <w:p w14:paraId="607525BA" w14:textId="77777777" w:rsidR="00997DB1" w:rsidRDefault="00BC4793">
      <w:pPr>
        <w:pStyle w:val="ListParagraph"/>
        <w:numPr>
          <w:ilvl w:val="0"/>
          <w:numId w:val="8"/>
        </w:numPr>
        <w:rPr>
          <w:rFonts w:ascii="Arial" w:hAnsi="Arial" w:cs="Arial"/>
        </w:rPr>
      </w:pPr>
      <w:proofErr w:type="spellStart"/>
      <w:r>
        <w:rPr>
          <w:rFonts w:ascii="Arial" w:hAnsi="Arial" w:cs="Arial" w:hint="eastAsia"/>
        </w:rPr>
        <w:t>gNB</w:t>
      </w:r>
      <w:proofErr w:type="spellEnd"/>
      <w:r>
        <w:rPr>
          <w:rFonts w:ascii="Arial" w:hAnsi="Arial" w:cs="Arial" w:hint="eastAsia"/>
        </w:rPr>
        <w:t xml:space="preserve"> derives </w:t>
      </w:r>
      <w:proofErr w:type="spellStart"/>
      <w:r>
        <w:rPr>
          <w:rFonts w:ascii="Arial" w:hAnsi="Arial" w:cs="Arial" w:hint="eastAsia"/>
        </w:rPr>
        <w:t>QoE</w:t>
      </w:r>
      <w:proofErr w:type="spellEnd"/>
      <w:r>
        <w:rPr>
          <w:rFonts w:ascii="Arial" w:hAnsi="Arial" w:cs="Arial" w:hint="eastAsia"/>
        </w:rPr>
        <w:t xml:space="preserve"> score by ML model</w:t>
      </w:r>
      <w:r>
        <w:rPr>
          <w:rFonts w:ascii="Arial" w:hAnsi="Arial" w:cs="Arial" w:hint="eastAsia"/>
        </w:rPr>
        <w:tab/>
      </w:r>
    </w:p>
    <w:p w14:paraId="09352B63" w14:textId="77777777" w:rsidR="00997DB1" w:rsidRDefault="00BC4793">
      <w:pPr>
        <w:pStyle w:val="ListParagraph"/>
        <w:numPr>
          <w:ilvl w:val="0"/>
          <w:numId w:val="8"/>
        </w:numPr>
        <w:rPr>
          <w:rFonts w:ascii="Arial" w:hAnsi="Arial" w:cs="Arial"/>
        </w:rPr>
      </w:pPr>
      <w:r>
        <w:rPr>
          <w:rFonts w:ascii="Arial" w:hAnsi="Arial" w:cs="Arial" w:hint="eastAsia"/>
        </w:rPr>
        <w:t xml:space="preserve">UE provide the report data as two parts, one for RAN with RAN designed format, and one for </w:t>
      </w:r>
      <w:r>
        <w:rPr>
          <w:rFonts w:ascii="Arial" w:hAnsi="Arial" w:cs="Arial"/>
        </w:rPr>
        <w:t>M</w:t>
      </w:r>
      <w:r>
        <w:rPr>
          <w:rFonts w:ascii="Arial" w:hAnsi="Arial" w:cs="Arial" w:hint="eastAsia"/>
        </w:rPr>
        <w:t>CE server</w:t>
      </w:r>
    </w:p>
    <w:p w14:paraId="57CE2E22" w14:textId="77777777" w:rsidR="00997DB1" w:rsidRDefault="00BC4793">
      <w:pPr>
        <w:pStyle w:val="ListParagraph"/>
        <w:numPr>
          <w:ilvl w:val="0"/>
          <w:numId w:val="8"/>
        </w:numPr>
        <w:rPr>
          <w:rFonts w:ascii="Arial" w:hAnsi="Arial" w:cs="Arial"/>
        </w:rPr>
      </w:pPr>
      <w:r>
        <w:rPr>
          <w:rFonts w:ascii="Arial" w:hAnsi="Arial" w:cs="Arial" w:hint="eastAsia"/>
        </w:rPr>
        <w:t xml:space="preserve">RAN-visible </w:t>
      </w:r>
      <w:proofErr w:type="spellStart"/>
      <w:r>
        <w:rPr>
          <w:rFonts w:ascii="Arial" w:hAnsi="Arial" w:cs="Arial" w:hint="eastAsia"/>
        </w:rPr>
        <w:t>QoE</w:t>
      </w:r>
      <w:proofErr w:type="spellEnd"/>
      <w:r>
        <w:rPr>
          <w:rFonts w:ascii="Arial" w:hAnsi="Arial" w:cs="Arial" w:hint="eastAsia"/>
        </w:rPr>
        <w:t xml:space="preserve"> metrics in NR </w:t>
      </w:r>
      <w:proofErr w:type="spellStart"/>
      <w:r>
        <w:rPr>
          <w:rFonts w:ascii="Arial" w:hAnsi="Arial" w:cs="Arial" w:hint="eastAsia"/>
        </w:rPr>
        <w:t>QoE</w:t>
      </w:r>
      <w:proofErr w:type="spellEnd"/>
      <w:r>
        <w:rPr>
          <w:rFonts w:ascii="Arial" w:hAnsi="Arial" w:cs="Arial" w:hint="eastAsia"/>
        </w:rPr>
        <w:t xml:space="preserve"> which are duplicated or deduced from that encapsulated in the transparent container</w:t>
      </w:r>
    </w:p>
    <w:p w14:paraId="1BCCBEE5" w14:textId="77777777" w:rsidR="00997DB1" w:rsidRDefault="00BC4793">
      <w:pPr>
        <w:rPr>
          <w:b/>
          <w:bCs/>
        </w:rPr>
      </w:pPr>
      <w:r>
        <w:rPr>
          <w:b/>
          <w:bCs/>
        </w:rPr>
        <w:t xml:space="preserve">Question 3: If answer to question 2 is yes, which kind of </w:t>
      </w:r>
      <w:proofErr w:type="spellStart"/>
      <w:r>
        <w:rPr>
          <w:b/>
          <w:bCs/>
        </w:rPr>
        <w:t>QoE</w:t>
      </w:r>
      <w:proofErr w:type="spellEnd"/>
      <w:r>
        <w:rPr>
          <w:b/>
          <w:bCs/>
        </w:rPr>
        <w:t xml:space="preserve"> aware by RAN do you prefer?</w:t>
      </w:r>
    </w:p>
    <w:p w14:paraId="18C42A4A" w14:textId="77777777" w:rsidR="00997DB1" w:rsidRDefault="00BC4793">
      <w:pPr>
        <w:pStyle w:val="ListParagraph"/>
        <w:numPr>
          <w:ilvl w:val="0"/>
          <w:numId w:val="9"/>
        </w:numPr>
        <w:rPr>
          <w:b/>
          <w:bCs/>
        </w:rPr>
      </w:pPr>
      <w:r>
        <w:rPr>
          <w:b/>
          <w:bCs/>
        </w:rPr>
        <w:t xml:space="preserve">Type 1: </w:t>
      </w:r>
      <w:proofErr w:type="spellStart"/>
      <w:r>
        <w:rPr>
          <w:b/>
          <w:bCs/>
        </w:rPr>
        <w:t>gNB</w:t>
      </w:r>
      <w:proofErr w:type="spellEnd"/>
      <w:r>
        <w:rPr>
          <w:b/>
          <w:bCs/>
        </w:rPr>
        <w:t xml:space="preserve"> directly understand UE </w:t>
      </w:r>
      <w:proofErr w:type="spellStart"/>
      <w:r>
        <w:rPr>
          <w:b/>
          <w:bCs/>
        </w:rPr>
        <w:t>QoE</w:t>
      </w:r>
      <w:proofErr w:type="spellEnd"/>
      <w:r>
        <w:rPr>
          <w:b/>
          <w:bCs/>
        </w:rPr>
        <w:t xml:space="preserve"> report up to implementation, i.e. option a) and d) above</w:t>
      </w:r>
    </w:p>
    <w:p w14:paraId="38971D38" w14:textId="77777777" w:rsidR="00997DB1" w:rsidRDefault="00BC4793">
      <w:pPr>
        <w:pStyle w:val="ListParagraph"/>
        <w:numPr>
          <w:ilvl w:val="0"/>
          <w:numId w:val="9"/>
        </w:numPr>
        <w:rPr>
          <w:b/>
          <w:bCs/>
        </w:rPr>
      </w:pPr>
      <w:r>
        <w:rPr>
          <w:b/>
          <w:bCs/>
        </w:rPr>
        <w:t xml:space="preserve">Type 2: </w:t>
      </w:r>
      <w:proofErr w:type="spellStart"/>
      <w:r>
        <w:rPr>
          <w:b/>
          <w:bCs/>
        </w:rPr>
        <w:t>gNB</w:t>
      </w:r>
      <w:proofErr w:type="spellEnd"/>
      <w:r>
        <w:rPr>
          <w:b/>
          <w:bCs/>
        </w:rPr>
        <w:t xml:space="preserve"> receives RAN-visible </w:t>
      </w:r>
      <w:proofErr w:type="spellStart"/>
      <w:r>
        <w:rPr>
          <w:b/>
          <w:bCs/>
        </w:rPr>
        <w:t>QoE</w:t>
      </w:r>
      <w:proofErr w:type="spellEnd"/>
      <w:r>
        <w:rPr>
          <w:b/>
          <w:bCs/>
        </w:rPr>
        <w:t xml:space="preserve"> metrics from UE, i.e. option b) and e) above</w:t>
      </w:r>
    </w:p>
    <w:p w14:paraId="1848BA00" w14:textId="77777777" w:rsidR="00997DB1" w:rsidRDefault="00BC4793">
      <w:pPr>
        <w:pStyle w:val="ListParagraph"/>
        <w:numPr>
          <w:ilvl w:val="0"/>
          <w:numId w:val="9"/>
        </w:numPr>
        <w:rPr>
          <w:b/>
          <w:bCs/>
        </w:rPr>
      </w:pPr>
      <w:r>
        <w:rPr>
          <w:b/>
          <w:bCs/>
        </w:rPr>
        <w:t xml:space="preserve">Type 3: </w:t>
      </w:r>
      <w:proofErr w:type="spellStart"/>
      <w:r>
        <w:rPr>
          <w:b/>
          <w:bCs/>
        </w:rPr>
        <w:t>gNB</w:t>
      </w:r>
      <w:proofErr w:type="spellEnd"/>
      <w:r>
        <w:rPr>
          <w:b/>
          <w:bCs/>
        </w:rPr>
        <w:t xml:space="preserve"> receives RAN-visible </w:t>
      </w:r>
      <w:proofErr w:type="spellStart"/>
      <w:r>
        <w:rPr>
          <w:b/>
          <w:bCs/>
        </w:rPr>
        <w:t>QoE</w:t>
      </w:r>
      <w:proofErr w:type="spellEnd"/>
      <w:r>
        <w:rPr>
          <w:b/>
          <w:bCs/>
        </w:rPr>
        <w:t xml:space="preserve"> metrics from MCE, i.e. option c) above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12AEC421"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39143E82"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58AED705" w14:textId="77777777" w:rsidR="00997DB1" w:rsidRDefault="00BC4793">
            <w:pPr>
              <w:snapToGrid w:val="0"/>
              <w:jc w:val="center"/>
              <w:rPr>
                <w:rFonts w:eastAsia="Arial Unicode MS"/>
                <w:b/>
              </w:rPr>
            </w:pPr>
            <w:r>
              <w:rPr>
                <w:rFonts w:eastAsia="Arial Unicode MS"/>
                <w:b/>
              </w:rPr>
              <w:t>Type</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467BB3D5" w14:textId="77777777" w:rsidR="00997DB1" w:rsidRDefault="00BC4793">
            <w:pPr>
              <w:snapToGrid w:val="0"/>
              <w:jc w:val="center"/>
              <w:rPr>
                <w:rFonts w:eastAsia="Arial Unicode MS"/>
                <w:b/>
              </w:rPr>
            </w:pPr>
            <w:r>
              <w:rPr>
                <w:rFonts w:eastAsia="Arial Unicode MS"/>
                <w:b/>
              </w:rPr>
              <w:t>Comments</w:t>
            </w:r>
          </w:p>
        </w:tc>
      </w:tr>
      <w:tr w:rsidR="00997DB1" w14:paraId="51296908" w14:textId="77777777">
        <w:tc>
          <w:tcPr>
            <w:tcW w:w="1615" w:type="dxa"/>
            <w:tcBorders>
              <w:top w:val="single" w:sz="4" w:space="0" w:color="auto"/>
              <w:left w:val="single" w:sz="4" w:space="0" w:color="auto"/>
              <w:bottom w:val="single" w:sz="4" w:space="0" w:color="auto"/>
              <w:right w:val="single" w:sz="4" w:space="0" w:color="auto"/>
            </w:tcBorders>
          </w:tcPr>
          <w:p w14:paraId="55A6DFFB" w14:textId="77777777" w:rsidR="00997DB1" w:rsidRDefault="00BC4793">
            <w:pPr>
              <w:snapToGrid w:val="0"/>
              <w:spacing w:after="0"/>
              <w:jc w:val="center"/>
              <w:rPr>
                <w:rFonts w:eastAsia="宋体"/>
                <w:lang w:val="en-US" w:eastAsia="zh-CN"/>
              </w:rPr>
            </w:pPr>
            <w:r>
              <w:rPr>
                <w:rFonts w:eastAsia="宋体" w:hint="eastAsia"/>
                <w:lang w:val="en-US" w:eastAsia="zh-CN"/>
              </w:rPr>
              <w:lastRenderedPageBreak/>
              <w:t>Samsung</w:t>
            </w:r>
          </w:p>
        </w:tc>
        <w:tc>
          <w:tcPr>
            <w:tcW w:w="1350" w:type="dxa"/>
            <w:tcBorders>
              <w:top w:val="single" w:sz="4" w:space="0" w:color="auto"/>
              <w:left w:val="single" w:sz="4" w:space="0" w:color="auto"/>
              <w:bottom w:val="single" w:sz="4" w:space="0" w:color="auto"/>
              <w:right w:val="single" w:sz="4" w:space="0" w:color="auto"/>
            </w:tcBorders>
          </w:tcPr>
          <w:p w14:paraId="7DEB90A6" w14:textId="77777777" w:rsidR="00997DB1" w:rsidRDefault="00BC4793">
            <w:pPr>
              <w:snapToGrid w:val="0"/>
              <w:spacing w:after="0"/>
              <w:rPr>
                <w:rFonts w:eastAsia="宋体"/>
                <w:lang w:val="en-US" w:eastAsia="zh-CN"/>
              </w:rPr>
            </w:pPr>
            <w:r>
              <w:rPr>
                <w:rFonts w:eastAsia="宋体"/>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511922CB" w14:textId="77777777" w:rsidR="00997DB1" w:rsidRDefault="00BC4793">
            <w:pPr>
              <w:snapToGrid w:val="0"/>
              <w:spacing w:after="0"/>
              <w:rPr>
                <w:rFonts w:eastAsia="宋体"/>
                <w:lang w:val="en-US" w:eastAsia="zh-CN"/>
              </w:rPr>
            </w:pPr>
            <w:proofErr w:type="gramStart"/>
            <w:r>
              <w:rPr>
                <w:rFonts w:eastAsia="宋体"/>
                <w:lang w:val="en-US" w:eastAsia="zh-CN"/>
              </w:rPr>
              <w:t>All of</w:t>
            </w:r>
            <w:proofErr w:type="gramEnd"/>
            <w:r>
              <w:rPr>
                <w:rFonts w:eastAsia="宋体"/>
                <w:lang w:val="en-US" w:eastAsia="zh-CN"/>
              </w:rPr>
              <w:t xml:space="preserve"> the options can be studied, and f</w:t>
            </w:r>
            <w:r>
              <w:rPr>
                <w:rFonts w:eastAsia="宋体" w:hint="eastAsia"/>
                <w:lang w:val="en-US" w:eastAsia="zh-CN"/>
              </w:rPr>
              <w:t xml:space="preserve">urther </w:t>
            </w:r>
            <w:r>
              <w:rPr>
                <w:rFonts w:eastAsia="宋体"/>
                <w:lang w:val="en-US" w:eastAsia="zh-CN"/>
              </w:rPr>
              <w:t>analysis are needed, considering performance, efficiency, implementation effort and specification impact, etc.</w:t>
            </w:r>
          </w:p>
          <w:p w14:paraId="4C58B491" w14:textId="77777777" w:rsidR="00997DB1" w:rsidRDefault="00997DB1">
            <w:pPr>
              <w:snapToGrid w:val="0"/>
              <w:spacing w:after="0"/>
              <w:rPr>
                <w:rFonts w:eastAsia="宋体"/>
                <w:lang w:val="en-US" w:eastAsia="zh-CN"/>
              </w:rPr>
            </w:pPr>
          </w:p>
          <w:p w14:paraId="0213EAF5" w14:textId="77777777" w:rsidR="00997DB1" w:rsidRDefault="00BC4793">
            <w:pPr>
              <w:snapToGrid w:val="0"/>
              <w:spacing w:after="0"/>
              <w:rPr>
                <w:rFonts w:eastAsia="宋体"/>
                <w:lang w:val="en-US" w:eastAsia="zh-CN"/>
              </w:rPr>
            </w:pPr>
            <w:r>
              <w:rPr>
                <w:rFonts w:eastAsia="宋体"/>
                <w:lang w:val="en-US" w:eastAsia="zh-CN"/>
              </w:rPr>
              <w:t xml:space="preserve">For option a), b), d) and e), they can be easily realized if RAN can trigger </w:t>
            </w:r>
            <w:proofErr w:type="spellStart"/>
            <w:r>
              <w:rPr>
                <w:rFonts w:eastAsia="宋体"/>
                <w:lang w:val="en-US" w:eastAsia="zh-CN"/>
              </w:rPr>
              <w:t>QoE</w:t>
            </w:r>
            <w:proofErr w:type="spellEnd"/>
            <w:r>
              <w:rPr>
                <w:rFonts w:eastAsia="宋体"/>
                <w:lang w:val="en-US" w:eastAsia="zh-CN"/>
              </w:rPr>
              <w:t xml:space="preserve"> </w:t>
            </w:r>
            <w:proofErr w:type="spellStart"/>
            <w:r>
              <w:rPr>
                <w:rFonts w:eastAsia="宋体"/>
                <w:lang w:val="en-US" w:eastAsia="zh-CN"/>
              </w:rPr>
              <w:t>mesasuemnt</w:t>
            </w:r>
            <w:proofErr w:type="spellEnd"/>
            <w:r>
              <w:rPr>
                <w:rFonts w:eastAsia="宋体"/>
                <w:lang w:val="en-US" w:eastAsia="zh-CN"/>
              </w:rPr>
              <w:t xml:space="preserve"> itself, how to configure the </w:t>
            </w:r>
            <w:proofErr w:type="spellStart"/>
            <w:r>
              <w:rPr>
                <w:rFonts w:eastAsia="宋体"/>
                <w:lang w:val="en-US" w:eastAsia="zh-CN"/>
              </w:rPr>
              <w:t>QoE</w:t>
            </w:r>
            <w:proofErr w:type="spellEnd"/>
            <w:r>
              <w:rPr>
                <w:rFonts w:eastAsia="宋体"/>
                <w:lang w:val="en-US" w:eastAsia="zh-CN"/>
              </w:rPr>
              <w:t xml:space="preserve"> measurements and how to read the </w:t>
            </w:r>
            <w:proofErr w:type="spellStart"/>
            <w:r>
              <w:rPr>
                <w:rFonts w:eastAsia="宋体"/>
                <w:lang w:val="en-US" w:eastAsia="zh-CN"/>
              </w:rPr>
              <w:t>QoE</w:t>
            </w:r>
            <w:proofErr w:type="spellEnd"/>
            <w:r>
              <w:rPr>
                <w:rFonts w:eastAsia="宋体"/>
                <w:lang w:val="en-US" w:eastAsia="zh-CN"/>
              </w:rPr>
              <w:t xml:space="preserve"> reports are up to RAN, no impact on SA groups.</w:t>
            </w:r>
          </w:p>
        </w:tc>
      </w:tr>
      <w:tr w:rsidR="00997DB1" w14:paraId="551DDF6E" w14:textId="77777777">
        <w:tc>
          <w:tcPr>
            <w:tcW w:w="1615" w:type="dxa"/>
            <w:tcBorders>
              <w:top w:val="single" w:sz="4" w:space="0" w:color="auto"/>
              <w:left w:val="single" w:sz="4" w:space="0" w:color="auto"/>
              <w:bottom w:val="single" w:sz="4" w:space="0" w:color="auto"/>
              <w:right w:val="single" w:sz="4" w:space="0" w:color="auto"/>
            </w:tcBorders>
          </w:tcPr>
          <w:p w14:paraId="3CAF424F"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2A8F987B"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61D980F8" w14:textId="77777777" w:rsidR="00997DB1" w:rsidRDefault="00BC4793">
            <w:pPr>
              <w:snapToGrid w:val="0"/>
              <w:spacing w:after="0"/>
              <w:rPr>
                <w:rFonts w:eastAsia="宋体"/>
                <w:lang w:val="en-US" w:eastAsia="zh-CN"/>
              </w:rPr>
            </w:pPr>
            <w:r>
              <w:rPr>
                <w:rFonts w:eastAsia="宋体" w:hint="eastAsia"/>
                <w:lang w:val="en-US" w:eastAsia="zh-CN"/>
              </w:rPr>
              <w:t>P</w:t>
            </w:r>
            <w:r>
              <w:rPr>
                <w:rFonts w:eastAsia="宋体"/>
                <w:lang w:val="en-US" w:eastAsia="zh-CN"/>
              </w:rPr>
              <w:t>lease see our comments for Q2.</w:t>
            </w:r>
          </w:p>
          <w:p w14:paraId="7035A593" w14:textId="77777777" w:rsidR="00997DB1" w:rsidRDefault="00BC4793">
            <w:pPr>
              <w:snapToGrid w:val="0"/>
              <w:spacing w:after="0"/>
              <w:rPr>
                <w:rFonts w:eastAsia="宋体"/>
                <w:lang w:val="en-US" w:eastAsia="zh-CN"/>
              </w:rPr>
            </w:pPr>
            <w:r>
              <w:rPr>
                <w:rFonts w:eastAsia="宋体"/>
                <w:lang w:val="en-US" w:eastAsia="zh-CN"/>
              </w:rPr>
              <w:t xml:space="preserve">If finally there are some consensus on some parameters, we could study the type like e), if RAN just wants to know the </w:t>
            </w:r>
            <w:proofErr w:type="spellStart"/>
            <w:r>
              <w:rPr>
                <w:rFonts w:eastAsia="宋体"/>
                <w:lang w:val="en-US" w:eastAsia="zh-CN"/>
              </w:rPr>
              <w:t>QoE</w:t>
            </w:r>
            <w:proofErr w:type="spellEnd"/>
            <w:r>
              <w:rPr>
                <w:rFonts w:eastAsia="宋体"/>
                <w:lang w:val="en-US" w:eastAsia="zh-CN"/>
              </w:rPr>
              <w:t xml:space="preserve"> score, we think this is another thing, mechanism like c) could be studied, but again, benefits should be justified.</w:t>
            </w:r>
          </w:p>
        </w:tc>
      </w:tr>
      <w:tr w:rsidR="00997DB1" w14:paraId="3960DFDA" w14:textId="77777777">
        <w:tc>
          <w:tcPr>
            <w:tcW w:w="1615" w:type="dxa"/>
            <w:tcBorders>
              <w:top w:val="single" w:sz="4" w:space="0" w:color="auto"/>
              <w:left w:val="single" w:sz="4" w:space="0" w:color="auto"/>
              <w:bottom w:val="single" w:sz="4" w:space="0" w:color="auto"/>
              <w:right w:val="single" w:sz="4" w:space="0" w:color="auto"/>
            </w:tcBorders>
          </w:tcPr>
          <w:p w14:paraId="76114F82"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1124122F" w14:textId="77777777" w:rsidR="00997DB1" w:rsidRDefault="00BC4793">
            <w:pPr>
              <w:snapToGrid w:val="0"/>
              <w:spacing w:after="0"/>
              <w:rPr>
                <w:rFonts w:eastAsia="宋体"/>
                <w:lang w:val="en-US" w:eastAsia="zh-CN"/>
              </w:rPr>
            </w:pPr>
            <w:r>
              <w:rPr>
                <w:rFonts w:eastAsia="宋体"/>
                <w:lang w:val="en-US" w:eastAsia="zh-CN"/>
              </w:rPr>
              <w:t>Type 1,3</w:t>
            </w:r>
          </w:p>
        </w:tc>
        <w:tc>
          <w:tcPr>
            <w:tcW w:w="6660" w:type="dxa"/>
            <w:tcBorders>
              <w:top w:val="single" w:sz="4" w:space="0" w:color="auto"/>
              <w:left w:val="single" w:sz="4" w:space="0" w:color="auto"/>
              <w:bottom w:val="single" w:sz="4" w:space="0" w:color="auto"/>
              <w:right w:val="single" w:sz="4" w:space="0" w:color="auto"/>
            </w:tcBorders>
          </w:tcPr>
          <w:p w14:paraId="2FDA548A" w14:textId="77777777" w:rsidR="00997DB1" w:rsidRDefault="00BC4793">
            <w:pPr>
              <w:snapToGrid w:val="0"/>
              <w:spacing w:after="0"/>
              <w:rPr>
                <w:rFonts w:eastAsia="宋体"/>
                <w:lang w:val="en-US" w:eastAsia="zh-CN"/>
              </w:rPr>
            </w:pPr>
            <w:r>
              <w:rPr>
                <w:rFonts w:eastAsia="宋体" w:hint="eastAsia"/>
                <w:lang w:val="en-US" w:eastAsia="zh-CN"/>
              </w:rPr>
              <w:t xml:space="preserve">At this stage, no solution should be rule out. But as our answer in the Q2, we think </w:t>
            </w:r>
            <w:proofErr w:type="gramStart"/>
            <w:r>
              <w:rPr>
                <w:rFonts w:eastAsia="宋体" w:hint="eastAsia"/>
                <w:lang w:val="en-US" w:eastAsia="zh-CN"/>
              </w:rPr>
              <w:t>the  type</w:t>
            </w:r>
            <w:proofErr w:type="gramEnd"/>
            <w:r>
              <w:rPr>
                <w:rFonts w:eastAsia="宋体" w:hint="eastAsia"/>
                <w:lang w:val="en-US" w:eastAsia="zh-CN"/>
              </w:rPr>
              <w:t xml:space="preserve"> 2 from the UE should be lower priority.</w:t>
            </w:r>
          </w:p>
          <w:p w14:paraId="65EA0633" w14:textId="77777777" w:rsidR="00997DB1" w:rsidRDefault="00BC4793">
            <w:pPr>
              <w:snapToGrid w:val="0"/>
              <w:spacing w:after="0"/>
              <w:rPr>
                <w:rFonts w:eastAsia="宋体"/>
                <w:lang w:val="en-US" w:eastAsia="zh-CN"/>
              </w:rPr>
            </w:pPr>
            <w:r>
              <w:rPr>
                <w:rFonts w:eastAsia="宋体" w:hint="eastAsia"/>
                <w:lang w:val="en-US" w:eastAsia="zh-CN"/>
              </w:rPr>
              <w:t xml:space="preserve">To be </w:t>
            </w:r>
            <w:proofErr w:type="gramStart"/>
            <w:r>
              <w:rPr>
                <w:rFonts w:eastAsia="宋体" w:hint="eastAsia"/>
                <w:lang w:val="en-US" w:eastAsia="zh-CN"/>
              </w:rPr>
              <w:t>clarify ,</w:t>
            </w:r>
            <w:proofErr w:type="gramEnd"/>
            <w:r>
              <w:rPr>
                <w:rFonts w:eastAsia="宋体" w:hint="eastAsia"/>
                <w:lang w:val="en-US" w:eastAsia="zh-CN"/>
              </w:rPr>
              <w:t xml:space="preserve"> the type 1 can be update with remove the word </w:t>
            </w:r>
            <w:r>
              <w:rPr>
                <w:rFonts w:eastAsia="宋体"/>
                <w:lang w:val="en-US" w:eastAsia="zh-CN"/>
              </w:rPr>
              <w:t>“</w:t>
            </w:r>
            <w:r>
              <w:rPr>
                <w:rFonts w:eastAsia="宋体" w:hint="eastAsia"/>
                <w:lang w:val="en-US" w:eastAsia="zh-CN"/>
              </w:rPr>
              <w:t>UE</w:t>
            </w:r>
            <w:r>
              <w:rPr>
                <w:rFonts w:eastAsia="宋体"/>
                <w:lang w:val="en-US" w:eastAsia="zh-CN"/>
              </w:rPr>
              <w:t>”</w:t>
            </w:r>
            <w:r>
              <w:rPr>
                <w:rFonts w:eastAsia="宋体" w:hint="eastAsia"/>
                <w:lang w:val="en-US" w:eastAsia="zh-CN"/>
              </w:rPr>
              <w:t>.</w:t>
            </w:r>
          </w:p>
          <w:p w14:paraId="5DFCCB16" w14:textId="77777777" w:rsidR="00997DB1" w:rsidRDefault="00BC4793">
            <w:pPr>
              <w:pStyle w:val="ListParagraph"/>
              <w:numPr>
                <w:ilvl w:val="0"/>
                <w:numId w:val="9"/>
              </w:numPr>
              <w:rPr>
                <w:b/>
                <w:bCs/>
              </w:rPr>
            </w:pPr>
            <w:r>
              <w:rPr>
                <w:b/>
                <w:bCs/>
              </w:rPr>
              <w:t xml:space="preserve">Type 1: </w:t>
            </w:r>
            <w:proofErr w:type="spellStart"/>
            <w:r>
              <w:rPr>
                <w:b/>
                <w:bCs/>
              </w:rPr>
              <w:t>gNB</w:t>
            </w:r>
            <w:proofErr w:type="spellEnd"/>
            <w:r>
              <w:rPr>
                <w:b/>
                <w:bCs/>
              </w:rPr>
              <w:t xml:space="preserve"> directly understand </w:t>
            </w:r>
            <w:r w:rsidR="00997DB1" w:rsidRPr="001D5B81">
              <w:rPr>
                <w:b/>
                <w:bCs/>
                <w:strike/>
                <w:highlight w:val="red"/>
              </w:rPr>
              <w:t xml:space="preserve">UE </w:t>
            </w:r>
            <w:proofErr w:type="spellStart"/>
            <w:r>
              <w:rPr>
                <w:b/>
                <w:bCs/>
              </w:rPr>
              <w:t>QoE</w:t>
            </w:r>
            <w:proofErr w:type="spellEnd"/>
            <w:r>
              <w:rPr>
                <w:b/>
                <w:bCs/>
              </w:rPr>
              <w:t xml:space="preserve"> report up to implementation, i.e. option a) and d) above</w:t>
            </w:r>
          </w:p>
          <w:p w14:paraId="4607EECC" w14:textId="77777777" w:rsidR="00997DB1" w:rsidRDefault="00997DB1">
            <w:pPr>
              <w:snapToGrid w:val="0"/>
              <w:spacing w:after="0"/>
              <w:rPr>
                <w:rFonts w:eastAsia="宋体"/>
                <w:lang w:val="en-US" w:eastAsia="zh-CN"/>
              </w:rPr>
            </w:pPr>
          </w:p>
        </w:tc>
      </w:tr>
      <w:tr w:rsidR="00EB3D10" w14:paraId="399DFCC1" w14:textId="77777777">
        <w:tc>
          <w:tcPr>
            <w:tcW w:w="1615" w:type="dxa"/>
            <w:tcBorders>
              <w:top w:val="single" w:sz="4" w:space="0" w:color="auto"/>
              <w:left w:val="single" w:sz="4" w:space="0" w:color="auto"/>
              <w:bottom w:val="single" w:sz="4" w:space="0" w:color="auto"/>
              <w:right w:val="single" w:sz="4" w:space="0" w:color="auto"/>
            </w:tcBorders>
          </w:tcPr>
          <w:p w14:paraId="54787C92"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2D4FC6BB" w14:textId="77777777" w:rsidR="00EB3D10" w:rsidRDefault="009D2F4E">
            <w:pPr>
              <w:snapToGrid w:val="0"/>
              <w:spacing w:after="0"/>
              <w:rPr>
                <w:rFonts w:eastAsia="宋体"/>
                <w:lang w:val="en-US" w:eastAsia="zh-CN"/>
              </w:rPr>
            </w:pPr>
            <w:r>
              <w:rPr>
                <w:rFonts w:eastAsia="宋体" w:hint="eastAsia"/>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6887B7AB" w14:textId="77777777" w:rsidR="00EB3D10" w:rsidRDefault="009D2F4E">
            <w:pPr>
              <w:snapToGrid w:val="0"/>
              <w:spacing w:after="0"/>
              <w:rPr>
                <w:rFonts w:eastAsia="宋体"/>
                <w:lang w:val="en-US" w:eastAsia="zh-CN"/>
              </w:rPr>
            </w:pPr>
            <w:r>
              <w:rPr>
                <w:rFonts w:eastAsia="宋体" w:hint="eastAsia"/>
                <w:lang w:val="en-US" w:eastAsia="zh-CN"/>
              </w:rPr>
              <w:t>Agree that no solution should be ruled out at this stage.</w:t>
            </w:r>
          </w:p>
        </w:tc>
      </w:tr>
      <w:tr w:rsidR="00A91A27" w14:paraId="12F2A3C8" w14:textId="77777777">
        <w:tc>
          <w:tcPr>
            <w:tcW w:w="1615" w:type="dxa"/>
            <w:tcBorders>
              <w:top w:val="single" w:sz="4" w:space="0" w:color="auto"/>
              <w:left w:val="single" w:sz="4" w:space="0" w:color="auto"/>
              <w:bottom w:val="single" w:sz="4" w:space="0" w:color="auto"/>
              <w:right w:val="single" w:sz="4" w:space="0" w:color="auto"/>
            </w:tcBorders>
          </w:tcPr>
          <w:p w14:paraId="7CF64596" w14:textId="77777777" w:rsidR="00A91A27" w:rsidRDefault="00A91A27">
            <w:pPr>
              <w:snapToGrid w:val="0"/>
              <w:spacing w:after="0"/>
              <w:jc w:val="center"/>
              <w:rPr>
                <w:rFonts w:eastAsia="宋体"/>
                <w:lang w:val="en-US" w:eastAsia="zh-CN"/>
              </w:rPr>
            </w:pPr>
            <w:r>
              <w:rPr>
                <w:rFonts w:eastAsia="宋体" w:hint="eastAsia"/>
                <w:lang w:val="en-US" w:eastAsia="zh-CN"/>
              </w:rPr>
              <w:t xml:space="preserve">CATT </w:t>
            </w:r>
          </w:p>
        </w:tc>
        <w:tc>
          <w:tcPr>
            <w:tcW w:w="1350" w:type="dxa"/>
            <w:tcBorders>
              <w:top w:val="single" w:sz="4" w:space="0" w:color="auto"/>
              <w:left w:val="single" w:sz="4" w:space="0" w:color="auto"/>
              <w:bottom w:val="single" w:sz="4" w:space="0" w:color="auto"/>
              <w:right w:val="single" w:sz="4" w:space="0" w:color="auto"/>
            </w:tcBorders>
          </w:tcPr>
          <w:p w14:paraId="0ED884A8" w14:textId="77777777" w:rsidR="00A91A27" w:rsidRDefault="00A91A27">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2365C992" w14:textId="41FE3070" w:rsidR="00A91A27" w:rsidRDefault="00A91A27">
            <w:pPr>
              <w:snapToGrid w:val="0"/>
              <w:spacing w:after="0"/>
              <w:rPr>
                <w:rFonts w:eastAsia="宋体"/>
                <w:lang w:val="en-US" w:eastAsia="zh-CN"/>
              </w:rPr>
            </w:pPr>
            <w:r>
              <w:rPr>
                <w:rFonts w:eastAsia="宋体"/>
                <w:lang w:val="en-US" w:eastAsia="zh-CN"/>
              </w:rPr>
              <w:t>The</w:t>
            </w:r>
            <w:r>
              <w:rPr>
                <w:rFonts w:eastAsia="宋体" w:hint="eastAsia"/>
                <w:lang w:val="en-US" w:eastAsia="zh-CN"/>
              </w:rPr>
              <w:t xml:space="preserve"> aim </w:t>
            </w:r>
            <w:r w:rsidR="000071DF">
              <w:rPr>
                <w:rFonts w:eastAsia="宋体"/>
                <w:lang w:val="en-US" w:eastAsia="zh-CN"/>
              </w:rPr>
              <w:t>of RAN</w:t>
            </w:r>
            <w:r>
              <w:rPr>
                <w:rFonts w:eastAsia="宋体" w:hint="eastAsia"/>
                <w:lang w:val="en-US" w:eastAsia="zh-CN"/>
              </w:rPr>
              <w:t xml:space="preserve"> </w:t>
            </w:r>
            <w:r w:rsidR="000071DF">
              <w:rPr>
                <w:rFonts w:eastAsia="宋体"/>
                <w:lang w:val="en-US" w:eastAsia="zh-CN"/>
              </w:rPr>
              <w:t>awareness the</w:t>
            </w:r>
            <w:r>
              <w:rPr>
                <w:rFonts w:eastAsia="宋体" w:hint="eastAsia"/>
                <w:lang w:val="en-US" w:eastAsia="zh-CN"/>
              </w:rPr>
              <w:t xml:space="preserve"> </w:t>
            </w:r>
            <w:proofErr w:type="spellStart"/>
            <w:r>
              <w:rPr>
                <w:rFonts w:eastAsia="宋体" w:hint="eastAsia"/>
                <w:lang w:val="en-US" w:eastAsia="zh-CN"/>
              </w:rPr>
              <w:t>QoE</w:t>
            </w:r>
            <w:proofErr w:type="spellEnd"/>
            <w:r>
              <w:rPr>
                <w:rFonts w:eastAsia="宋体" w:hint="eastAsia"/>
                <w:lang w:val="en-US" w:eastAsia="zh-CN"/>
              </w:rPr>
              <w:t xml:space="preserve"> is for </w:t>
            </w:r>
            <w:r>
              <w:rPr>
                <w:rFonts w:eastAsia="宋体"/>
                <w:lang w:val="en-US" w:eastAsia="zh-CN"/>
              </w:rPr>
              <w:t>the</w:t>
            </w:r>
            <w:r>
              <w:rPr>
                <w:rFonts w:eastAsia="宋体" w:hint="eastAsia"/>
                <w:lang w:val="en-US" w:eastAsia="zh-CN"/>
              </w:rPr>
              <w:t xml:space="preserve"> time </w:t>
            </w:r>
            <w:r w:rsidR="000071DF">
              <w:rPr>
                <w:rFonts w:eastAsia="宋体"/>
                <w:lang w:val="en-US" w:eastAsia="zh-CN"/>
              </w:rPr>
              <w:t>sensitive service</w:t>
            </w:r>
            <w:r>
              <w:rPr>
                <w:rFonts w:eastAsia="宋体" w:hint="eastAsia"/>
                <w:lang w:val="en-US" w:eastAsia="zh-CN"/>
              </w:rPr>
              <w:t xml:space="preserve">. </w:t>
            </w:r>
            <w:r>
              <w:rPr>
                <w:rFonts w:eastAsia="宋体"/>
                <w:lang w:val="en-US" w:eastAsia="zh-CN"/>
              </w:rPr>
              <w:t>A</w:t>
            </w:r>
            <w:r>
              <w:rPr>
                <w:rFonts w:eastAsia="宋体" w:hint="eastAsia"/>
                <w:lang w:val="en-US" w:eastAsia="zh-CN"/>
              </w:rPr>
              <w:t xml:space="preserve">ll the type solution is feasible. But we need </w:t>
            </w:r>
            <w:r>
              <w:rPr>
                <w:rFonts w:eastAsia="宋体"/>
                <w:lang w:val="en-US" w:eastAsia="zh-CN"/>
              </w:rPr>
              <w:t>consider</w:t>
            </w:r>
            <w:r>
              <w:rPr>
                <w:rFonts w:eastAsia="宋体" w:hint="eastAsia"/>
                <w:lang w:val="en-US" w:eastAsia="zh-CN"/>
              </w:rPr>
              <w:t xml:space="preserve"> </w:t>
            </w:r>
            <w:r>
              <w:rPr>
                <w:rFonts w:eastAsia="宋体"/>
                <w:lang w:val="en-US" w:eastAsia="zh-CN"/>
              </w:rPr>
              <w:t>the</w:t>
            </w:r>
            <w:r>
              <w:rPr>
                <w:rFonts w:eastAsia="宋体" w:hint="eastAsia"/>
                <w:lang w:val="en-US" w:eastAsia="zh-CN"/>
              </w:rPr>
              <w:t xml:space="preserve"> aim. </w:t>
            </w:r>
            <w:r>
              <w:rPr>
                <w:rFonts w:eastAsia="宋体"/>
                <w:lang w:val="en-US" w:eastAsia="zh-CN"/>
              </w:rPr>
              <w:t>The</w:t>
            </w:r>
            <w:r>
              <w:rPr>
                <w:rFonts w:eastAsia="宋体" w:hint="eastAsia"/>
                <w:lang w:val="en-US" w:eastAsia="zh-CN"/>
              </w:rPr>
              <w:t xml:space="preserve"> e</w:t>
            </w:r>
            <w:proofErr w:type="gramStart"/>
            <w:r>
              <w:rPr>
                <w:rFonts w:eastAsia="宋体" w:hint="eastAsia"/>
                <w:lang w:val="en-US" w:eastAsia="zh-CN"/>
              </w:rPr>
              <w:t>),f</w:t>
            </w:r>
            <w:proofErr w:type="gramEnd"/>
            <w:r>
              <w:rPr>
                <w:rFonts w:eastAsia="宋体" w:hint="eastAsia"/>
                <w:lang w:val="en-US" w:eastAsia="zh-CN"/>
              </w:rPr>
              <w:t>)</w:t>
            </w:r>
            <w:r w:rsidR="000071DF">
              <w:rPr>
                <w:rFonts w:eastAsia="宋体" w:hint="eastAsia"/>
                <w:lang w:val="en-US" w:eastAsia="zh-CN"/>
              </w:rPr>
              <w:t xml:space="preserve"> may be the good method. </w:t>
            </w:r>
            <w:r w:rsidR="00BC1427">
              <w:rPr>
                <w:rFonts w:eastAsia="宋体"/>
                <w:lang w:val="en-US" w:eastAsia="zh-CN"/>
              </w:rPr>
              <w:t>F</w:t>
            </w:r>
            <w:r w:rsidR="000071DF">
              <w:rPr>
                <w:rFonts w:eastAsia="宋体" w:hint="eastAsia"/>
                <w:lang w:val="en-US" w:eastAsia="zh-CN"/>
              </w:rPr>
              <w:t xml:space="preserve">or </w:t>
            </w:r>
            <w:r w:rsidR="000071DF">
              <w:rPr>
                <w:rFonts w:eastAsia="宋体"/>
                <w:lang w:val="en-US" w:eastAsia="zh-CN"/>
              </w:rPr>
              <w:t>the</w:t>
            </w:r>
            <w:r w:rsidR="000071DF">
              <w:rPr>
                <w:rFonts w:eastAsia="宋体" w:hint="eastAsia"/>
                <w:lang w:val="en-US" w:eastAsia="zh-CN"/>
              </w:rPr>
              <w:t xml:space="preserve"> </w:t>
            </w:r>
            <w:r w:rsidR="000071DF">
              <w:rPr>
                <w:rFonts w:eastAsia="宋体"/>
                <w:lang w:val="en-US" w:eastAsia="zh-CN"/>
              </w:rPr>
              <w:t>“</w:t>
            </w:r>
            <w:r w:rsidR="000071DF">
              <w:rPr>
                <w:rFonts w:eastAsia="宋体" w:hint="eastAsia"/>
                <w:lang w:val="en-US" w:eastAsia="zh-CN"/>
              </w:rPr>
              <w:t>score</w:t>
            </w:r>
            <w:r w:rsidR="000071DF">
              <w:rPr>
                <w:rFonts w:eastAsia="宋体"/>
                <w:lang w:val="en-US" w:eastAsia="zh-CN"/>
              </w:rPr>
              <w:t>”</w:t>
            </w:r>
            <w:r w:rsidR="000071DF">
              <w:rPr>
                <w:rFonts w:eastAsia="宋体" w:hint="eastAsia"/>
                <w:lang w:val="en-US" w:eastAsia="zh-CN"/>
              </w:rPr>
              <w:t xml:space="preserve"> method, looks no </w:t>
            </w:r>
            <w:r w:rsidR="000071DF">
              <w:rPr>
                <w:rFonts w:eastAsia="宋体"/>
                <w:lang w:val="en-US" w:eastAsia="zh-CN"/>
              </w:rPr>
              <w:t>useful</w:t>
            </w:r>
            <w:r w:rsidR="000071DF">
              <w:rPr>
                <w:rFonts w:eastAsia="宋体" w:hint="eastAsia"/>
                <w:lang w:val="en-US" w:eastAsia="zh-CN"/>
              </w:rPr>
              <w:t xml:space="preserve"> for </w:t>
            </w:r>
            <w:r w:rsidR="000071DF">
              <w:rPr>
                <w:rFonts w:eastAsia="宋体"/>
                <w:lang w:val="en-US" w:eastAsia="zh-CN"/>
              </w:rPr>
              <w:t>the</w:t>
            </w:r>
            <w:r w:rsidR="000071DF">
              <w:rPr>
                <w:rFonts w:eastAsia="宋体" w:hint="eastAsia"/>
                <w:lang w:val="en-US" w:eastAsia="zh-CN"/>
              </w:rPr>
              <w:t xml:space="preserve"> </w:t>
            </w:r>
            <w:proofErr w:type="spellStart"/>
            <w:r w:rsidR="000071DF">
              <w:rPr>
                <w:rFonts w:eastAsia="宋体" w:hint="eastAsia"/>
                <w:lang w:val="en-US" w:eastAsia="zh-CN"/>
              </w:rPr>
              <w:t>gNB</w:t>
            </w:r>
            <w:proofErr w:type="spellEnd"/>
            <w:r w:rsidR="000071DF">
              <w:rPr>
                <w:rFonts w:eastAsia="宋体" w:hint="eastAsia"/>
                <w:lang w:val="en-US" w:eastAsia="zh-CN"/>
              </w:rPr>
              <w:t xml:space="preserve"> </w:t>
            </w:r>
            <w:r w:rsidR="000071DF">
              <w:rPr>
                <w:rFonts w:eastAsia="宋体"/>
                <w:lang w:val="en-US" w:eastAsia="zh-CN"/>
              </w:rPr>
              <w:t>understanding</w:t>
            </w:r>
            <w:r w:rsidR="000071DF">
              <w:rPr>
                <w:rFonts w:eastAsia="宋体" w:hint="eastAsia"/>
                <w:lang w:val="en-US" w:eastAsia="zh-CN"/>
              </w:rPr>
              <w:t xml:space="preserve"> what </w:t>
            </w:r>
            <w:r w:rsidR="000071DF">
              <w:rPr>
                <w:rFonts w:eastAsia="宋体"/>
                <w:lang w:val="en-US" w:eastAsia="zh-CN"/>
              </w:rPr>
              <w:t>happened</w:t>
            </w:r>
            <w:r w:rsidR="000071DF">
              <w:rPr>
                <w:rFonts w:eastAsia="宋体" w:hint="eastAsia"/>
                <w:lang w:val="en-US" w:eastAsia="zh-CN"/>
              </w:rPr>
              <w:t xml:space="preserve"> on UE from </w:t>
            </w:r>
            <w:proofErr w:type="spellStart"/>
            <w:r w:rsidR="000071DF">
              <w:rPr>
                <w:rFonts w:eastAsia="宋体" w:hint="eastAsia"/>
                <w:lang w:val="en-US" w:eastAsia="zh-CN"/>
              </w:rPr>
              <w:t>QoE</w:t>
            </w:r>
            <w:proofErr w:type="spellEnd"/>
            <w:r w:rsidR="000071DF">
              <w:rPr>
                <w:rFonts w:eastAsia="宋体" w:hint="eastAsia"/>
                <w:lang w:val="en-US" w:eastAsia="zh-CN"/>
              </w:rPr>
              <w:t xml:space="preserve"> </w:t>
            </w:r>
            <w:r w:rsidR="000071DF">
              <w:rPr>
                <w:rFonts w:eastAsia="宋体"/>
                <w:lang w:val="en-US" w:eastAsia="zh-CN"/>
              </w:rPr>
              <w:t>perspective</w:t>
            </w:r>
            <w:r w:rsidR="000071DF">
              <w:rPr>
                <w:rFonts w:eastAsia="宋体" w:hint="eastAsia"/>
                <w:lang w:val="en-US" w:eastAsia="zh-CN"/>
              </w:rPr>
              <w:t xml:space="preserve"> and change </w:t>
            </w:r>
            <w:proofErr w:type="spellStart"/>
            <w:r w:rsidR="000071DF">
              <w:rPr>
                <w:rFonts w:eastAsia="宋体" w:hint="eastAsia"/>
                <w:lang w:val="en-US" w:eastAsia="zh-CN"/>
              </w:rPr>
              <w:t>wich</w:t>
            </w:r>
            <w:proofErr w:type="spellEnd"/>
            <w:r w:rsidR="000071DF">
              <w:rPr>
                <w:rFonts w:eastAsia="宋体" w:hint="eastAsia"/>
                <w:lang w:val="en-US" w:eastAsia="zh-CN"/>
              </w:rPr>
              <w:t xml:space="preserve"> parameter</w:t>
            </w:r>
          </w:p>
        </w:tc>
      </w:tr>
      <w:tr w:rsidR="00C92179" w14:paraId="12BB0CA2" w14:textId="77777777">
        <w:tc>
          <w:tcPr>
            <w:tcW w:w="1615" w:type="dxa"/>
            <w:tcBorders>
              <w:top w:val="single" w:sz="4" w:space="0" w:color="auto"/>
              <w:left w:val="single" w:sz="4" w:space="0" w:color="auto"/>
              <w:bottom w:val="single" w:sz="4" w:space="0" w:color="auto"/>
              <w:right w:val="single" w:sz="4" w:space="0" w:color="auto"/>
            </w:tcBorders>
          </w:tcPr>
          <w:p w14:paraId="0181FCE9" w14:textId="77777777" w:rsidR="00C92179" w:rsidRDefault="00C92179">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72D03488" w14:textId="77777777" w:rsidR="00C92179" w:rsidRDefault="00C92179">
            <w:pPr>
              <w:snapToGrid w:val="0"/>
              <w:spacing w:after="0"/>
              <w:rPr>
                <w:rFonts w:eastAsia="宋体"/>
                <w:lang w:val="en-US" w:eastAsia="zh-CN"/>
              </w:rPr>
            </w:pPr>
            <w:r>
              <w:rPr>
                <w:rFonts w:eastAsia="宋体"/>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387C46F6" w14:textId="77777777" w:rsidR="00C92179" w:rsidRDefault="00C92179">
            <w:pPr>
              <w:snapToGrid w:val="0"/>
              <w:spacing w:after="0"/>
              <w:rPr>
                <w:rFonts w:eastAsia="宋体"/>
                <w:lang w:val="en-US" w:eastAsia="zh-CN"/>
              </w:rPr>
            </w:pPr>
            <w:r>
              <w:rPr>
                <w:rFonts w:eastAsia="宋体" w:hint="eastAsia"/>
                <w:lang w:val="en-US" w:eastAsia="zh-CN"/>
              </w:rPr>
              <w:t>Agree with Samsung and CMCC</w:t>
            </w:r>
            <w:r>
              <w:rPr>
                <w:rFonts w:eastAsia="宋体" w:hint="eastAsia"/>
                <w:lang w:eastAsia="zh-CN"/>
              </w:rPr>
              <w:t xml:space="preserve"> </w:t>
            </w:r>
          </w:p>
        </w:tc>
      </w:tr>
      <w:tr w:rsidR="006A596B" w14:paraId="02C6602A" w14:textId="77777777">
        <w:tc>
          <w:tcPr>
            <w:tcW w:w="1615" w:type="dxa"/>
            <w:tcBorders>
              <w:top w:val="single" w:sz="4" w:space="0" w:color="auto"/>
              <w:left w:val="single" w:sz="4" w:space="0" w:color="auto"/>
              <w:bottom w:val="single" w:sz="4" w:space="0" w:color="auto"/>
              <w:right w:val="single" w:sz="4" w:space="0" w:color="auto"/>
            </w:tcBorders>
          </w:tcPr>
          <w:p w14:paraId="343F75E1" w14:textId="16EEF4B8" w:rsidR="006A596B" w:rsidRDefault="006A596B">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0199FEA7" w14:textId="669CB3AE" w:rsidR="006A596B" w:rsidRDefault="006A596B">
            <w:pPr>
              <w:snapToGrid w:val="0"/>
              <w:spacing w:after="0"/>
              <w:rPr>
                <w:rFonts w:eastAsia="宋体"/>
                <w:lang w:val="en-US" w:eastAsia="zh-CN"/>
              </w:rPr>
            </w:pPr>
            <w:r>
              <w:rPr>
                <w:rFonts w:eastAsia="宋体"/>
                <w:lang w:val="en-US" w:eastAsia="zh-CN"/>
              </w:rPr>
              <w:t>Type 2</w:t>
            </w:r>
          </w:p>
        </w:tc>
        <w:tc>
          <w:tcPr>
            <w:tcW w:w="6660" w:type="dxa"/>
            <w:tcBorders>
              <w:top w:val="single" w:sz="4" w:space="0" w:color="auto"/>
              <w:left w:val="single" w:sz="4" w:space="0" w:color="auto"/>
              <w:bottom w:val="single" w:sz="4" w:space="0" w:color="auto"/>
              <w:right w:val="single" w:sz="4" w:space="0" w:color="auto"/>
            </w:tcBorders>
          </w:tcPr>
          <w:p w14:paraId="0BCAEBD7" w14:textId="5A4E5611" w:rsidR="006A596B" w:rsidRDefault="006A596B">
            <w:pPr>
              <w:snapToGrid w:val="0"/>
              <w:spacing w:after="0"/>
              <w:rPr>
                <w:rFonts w:eastAsia="宋体"/>
                <w:lang w:val="en-US" w:eastAsia="zh-CN"/>
              </w:rPr>
            </w:pPr>
            <w:commentRangeStart w:id="7"/>
            <w:r>
              <w:rPr>
                <w:rFonts w:eastAsia="宋体"/>
                <w:lang w:val="en-US" w:eastAsia="zh-CN"/>
              </w:rPr>
              <w:t>The drawback of type 3 is that it defeats the purpose of measurements being visible at the RAN – it will take a lot of time for the report to reach the RAN via MCE.</w:t>
            </w:r>
            <w:commentRangeEnd w:id="7"/>
            <w:r w:rsidR="001859BD">
              <w:rPr>
                <w:rStyle w:val="CommentReference"/>
              </w:rPr>
              <w:commentReference w:id="7"/>
            </w:r>
          </w:p>
        </w:tc>
      </w:tr>
      <w:tr w:rsidR="00BC1427" w14:paraId="7101EA04" w14:textId="77777777">
        <w:tc>
          <w:tcPr>
            <w:tcW w:w="1615" w:type="dxa"/>
            <w:tcBorders>
              <w:top w:val="single" w:sz="4" w:space="0" w:color="auto"/>
              <w:left w:val="single" w:sz="4" w:space="0" w:color="auto"/>
              <w:bottom w:val="single" w:sz="4" w:space="0" w:color="auto"/>
              <w:right w:val="single" w:sz="4" w:space="0" w:color="auto"/>
            </w:tcBorders>
          </w:tcPr>
          <w:p w14:paraId="5DABB613" w14:textId="0D7F24FD" w:rsidR="00BC1427" w:rsidRDefault="00BC1427">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1F74E6B3" w14:textId="0FA8CB42" w:rsidR="00BC1427" w:rsidRDefault="00BC1427">
            <w:pPr>
              <w:snapToGrid w:val="0"/>
              <w:spacing w:after="0"/>
              <w:rPr>
                <w:rFonts w:eastAsia="宋体"/>
                <w:lang w:val="en-US" w:eastAsia="zh-CN"/>
              </w:rPr>
            </w:pPr>
            <w:r>
              <w:rPr>
                <w:rFonts w:eastAsia="宋体"/>
                <w:lang w:val="en-US" w:eastAsia="zh-CN"/>
              </w:rPr>
              <w:t>Type 2</w:t>
            </w:r>
          </w:p>
        </w:tc>
        <w:tc>
          <w:tcPr>
            <w:tcW w:w="6660" w:type="dxa"/>
            <w:tcBorders>
              <w:top w:val="single" w:sz="4" w:space="0" w:color="auto"/>
              <w:left w:val="single" w:sz="4" w:space="0" w:color="auto"/>
              <w:bottom w:val="single" w:sz="4" w:space="0" w:color="auto"/>
              <w:right w:val="single" w:sz="4" w:space="0" w:color="auto"/>
            </w:tcBorders>
          </w:tcPr>
          <w:p w14:paraId="49CAFA54" w14:textId="77777777" w:rsidR="00BC1427" w:rsidRDefault="00BC1427">
            <w:pPr>
              <w:snapToGrid w:val="0"/>
              <w:spacing w:after="0"/>
              <w:rPr>
                <w:rFonts w:eastAsia="宋体"/>
                <w:lang w:val="en-US" w:eastAsia="zh-CN"/>
              </w:rPr>
            </w:pPr>
            <w:r>
              <w:rPr>
                <w:rFonts w:eastAsia="宋体"/>
                <w:lang w:val="en-US" w:eastAsia="zh-CN"/>
              </w:rPr>
              <w:t>Type 1 is up to implementation.</w:t>
            </w:r>
          </w:p>
          <w:p w14:paraId="62C314CD" w14:textId="2479835A" w:rsidR="00BC1427" w:rsidRDefault="00BC1427">
            <w:pPr>
              <w:snapToGrid w:val="0"/>
              <w:spacing w:after="0"/>
              <w:rPr>
                <w:rFonts w:eastAsia="宋体"/>
                <w:lang w:val="en-US" w:eastAsia="zh-CN"/>
              </w:rPr>
            </w:pPr>
            <w:r>
              <w:rPr>
                <w:rFonts w:eastAsia="宋体"/>
                <w:lang w:val="en-US" w:eastAsia="zh-CN"/>
              </w:rPr>
              <w:t>We prefer type 2. Type 3 is also fine.</w:t>
            </w:r>
          </w:p>
        </w:tc>
      </w:tr>
    </w:tbl>
    <w:p w14:paraId="20D0F036" w14:textId="77777777" w:rsidR="00E95BC8" w:rsidRPr="00790FC5" w:rsidRDefault="00E95BC8" w:rsidP="00E95BC8">
      <w:pPr>
        <w:rPr>
          <w:rFonts w:ascii="Arial" w:hAnsi="Arial" w:cs="Arial"/>
          <w:b/>
          <w:bCs/>
        </w:rPr>
      </w:pPr>
      <w:bookmarkStart w:id="8" w:name="_Hlk55763327"/>
      <w:r w:rsidRPr="00790FC5">
        <w:rPr>
          <w:rFonts w:ascii="Arial" w:hAnsi="Arial" w:cs="Arial"/>
          <w:b/>
          <w:bCs/>
        </w:rPr>
        <w:t>Moderator summary:</w:t>
      </w:r>
    </w:p>
    <w:p w14:paraId="6E9D032B" w14:textId="77777777" w:rsidR="00E95BC8" w:rsidRPr="000D4216" w:rsidRDefault="00E95BC8" w:rsidP="00E95BC8">
      <w:pPr>
        <w:rPr>
          <w:rFonts w:ascii="Arial" w:hAnsi="Arial" w:cs="Arial"/>
          <w:b/>
          <w:bCs/>
          <w:color w:val="00B050"/>
          <w:lang w:val="en-US"/>
        </w:rPr>
      </w:pPr>
      <w:r w:rsidRPr="000D4216">
        <w:rPr>
          <w:rFonts w:ascii="Arial" w:hAnsi="Arial" w:cs="Arial"/>
          <w:b/>
          <w:bCs/>
          <w:color w:val="00B050"/>
          <w:lang w:val="en-US"/>
        </w:rPr>
        <w:t xml:space="preserve">Agreement: RAN3 to study the solution for </w:t>
      </w:r>
      <w:proofErr w:type="spellStart"/>
      <w:r w:rsidRPr="000D4216">
        <w:rPr>
          <w:rFonts w:ascii="Arial" w:hAnsi="Arial" w:cs="Arial"/>
          <w:b/>
          <w:bCs/>
          <w:color w:val="00B050"/>
          <w:lang w:val="en-US"/>
        </w:rPr>
        <w:t>QoE</w:t>
      </w:r>
      <w:proofErr w:type="spellEnd"/>
      <w:r w:rsidRPr="000D4216">
        <w:rPr>
          <w:rFonts w:ascii="Arial" w:hAnsi="Arial" w:cs="Arial"/>
          <w:b/>
          <w:bCs/>
          <w:color w:val="00B050"/>
          <w:lang w:val="en-US"/>
        </w:rPr>
        <w:t xml:space="preserve"> aware:</w:t>
      </w:r>
    </w:p>
    <w:bookmarkEnd w:id="8"/>
    <w:p w14:paraId="7FD67F40" w14:textId="272549E4" w:rsidR="00E95BC8" w:rsidRPr="000D4216" w:rsidRDefault="00E95BC8" w:rsidP="00E95BC8">
      <w:pPr>
        <w:pStyle w:val="ListParagraph"/>
        <w:numPr>
          <w:ilvl w:val="0"/>
          <w:numId w:val="9"/>
        </w:numPr>
        <w:rPr>
          <w:b/>
          <w:bCs/>
          <w:color w:val="00B050"/>
        </w:rPr>
      </w:pPr>
      <w:r w:rsidRPr="000D4216">
        <w:rPr>
          <w:b/>
          <w:bCs/>
          <w:color w:val="00B050"/>
        </w:rPr>
        <w:t xml:space="preserve">Type 1: </w:t>
      </w:r>
      <w:proofErr w:type="spellStart"/>
      <w:r w:rsidRPr="000D4216">
        <w:rPr>
          <w:b/>
          <w:bCs/>
          <w:color w:val="00B050"/>
        </w:rPr>
        <w:t>gNB</w:t>
      </w:r>
      <w:proofErr w:type="spellEnd"/>
      <w:r w:rsidRPr="000D4216">
        <w:rPr>
          <w:b/>
          <w:bCs/>
          <w:color w:val="00B050"/>
        </w:rPr>
        <w:t xml:space="preserve"> understands </w:t>
      </w:r>
      <w:proofErr w:type="spellStart"/>
      <w:r w:rsidRPr="000D4216">
        <w:rPr>
          <w:b/>
          <w:bCs/>
          <w:color w:val="00B050"/>
        </w:rPr>
        <w:t>QoE</w:t>
      </w:r>
      <w:proofErr w:type="spellEnd"/>
      <w:r w:rsidRPr="000D4216">
        <w:rPr>
          <w:b/>
          <w:bCs/>
          <w:color w:val="00B050"/>
        </w:rPr>
        <w:t xml:space="preserve"> report up to implementation</w:t>
      </w:r>
    </w:p>
    <w:p w14:paraId="703060DB" w14:textId="416D5AF7" w:rsidR="00E95BC8" w:rsidRPr="000D4216" w:rsidRDefault="00E95BC8" w:rsidP="00E95BC8">
      <w:pPr>
        <w:pStyle w:val="ListParagraph"/>
        <w:numPr>
          <w:ilvl w:val="1"/>
          <w:numId w:val="9"/>
        </w:numPr>
        <w:rPr>
          <w:b/>
          <w:bCs/>
          <w:color w:val="00B050"/>
        </w:rPr>
      </w:pPr>
      <w:r w:rsidRPr="000D4216">
        <w:rPr>
          <w:b/>
          <w:bCs/>
          <w:color w:val="00B050"/>
        </w:rPr>
        <w:t xml:space="preserve">option a) </w:t>
      </w:r>
      <w:proofErr w:type="spellStart"/>
      <w:r w:rsidRPr="000D4216">
        <w:rPr>
          <w:b/>
          <w:bCs/>
          <w:color w:val="00B050"/>
        </w:rPr>
        <w:t>gNB</w:t>
      </w:r>
      <w:proofErr w:type="spellEnd"/>
      <w:r w:rsidRPr="000D4216">
        <w:rPr>
          <w:b/>
          <w:bCs/>
          <w:color w:val="00B050"/>
        </w:rPr>
        <w:t xml:space="preserve"> directly understand UE </w:t>
      </w:r>
      <w:proofErr w:type="spellStart"/>
      <w:r w:rsidRPr="000D4216">
        <w:rPr>
          <w:b/>
          <w:bCs/>
          <w:color w:val="00B050"/>
        </w:rPr>
        <w:t>QoE</w:t>
      </w:r>
      <w:proofErr w:type="spellEnd"/>
      <w:r w:rsidRPr="000D4216">
        <w:rPr>
          <w:b/>
          <w:bCs/>
          <w:color w:val="00B050"/>
        </w:rPr>
        <w:t xml:space="preserve"> report up to implementation</w:t>
      </w:r>
    </w:p>
    <w:p w14:paraId="3955F8AF" w14:textId="2514BF43" w:rsidR="00E95BC8" w:rsidRPr="000D4216" w:rsidRDefault="00E95BC8" w:rsidP="000D4216">
      <w:pPr>
        <w:pStyle w:val="ListParagraph"/>
        <w:numPr>
          <w:ilvl w:val="1"/>
          <w:numId w:val="9"/>
        </w:numPr>
        <w:rPr>
          <w:b/>
          <w:bCs/>
          <w:color w:val="00B050"/>
        </w:rPr>
      </w:pPr>
      <w:r w:rsidRPr="000D4216">
        <w:rPr>
          <w:b/>
          <w:bCs/>
          <w:color w:val="00B050"/>
        </w:rPr>
        <w:t xml:space="preserve">option d) </w:t>
      </w:r>
      <w:proofErr w:type="spellStart"/>
      <w:r w:rsidRPr="000D4216">
        <w:rPr>
          <w:b/>
          <w:bCs/>
          <w:color w:val="00B050"/>
        </w:rPr>
        <w:t>gNB</w:t>
      </w:r>
      <w:proofErr w:type="spellEnd"/>
      <w:r w:rsidRPr="000D4216">
        <w:rPr>
          <w:b/>
          <w:bCs/>
          <w:color w:val="00B050"/>
        </w:rPr>
        <w:t xml:space="preserve"> derives </w:t>
      </w:r>
      <w:proofErr w:type="spellStart"/>
      <w:r w:rsidRPr="000D4216">
        <w:rPr>
          <w:b/>
          <w:bCs/>
          <w:color w:val="00B050"/>
        </w:rPr>
        <w:t>QoE</w:t>
      </w:r>
      <w:proofErr w:type="spellEnd"/>
      <w:r w:rsidRPr="000D4216">
        <w:rPr>
          <w:b/>
          <w:bCs/>
          <w:color w:val="00B050"/>
        </w:rPr>
        <w:t xml:space="preserve"> score </w:t>
      </w:r>
      <w:r w:rsidR="00854C52" w:rsidRPr="000D4216">
        <w:rPr>
          <w:b/>
          <w:bCs/>
          <w:color w:val="00B050"/>
        </w:rPr>
        <w:t xml:space="preserve">from UE </w:t>
      </w:r>
      <w:proofErr w:type="spellStart"/>
      <w:r w:rsidR="00854C52" w:rsidRPr="000D4216">
        <w:rPr>
          <w:b/>
          <w:bCs/>
          <w:color w:val="00B050"/>
        </w:rPr>
        <w:t>QoE</w:t>
      </w:r>
      <w:proofErr w:type="spellEnd"/>
      <w:r w:rsidR="00854C52" w:rsidRPr="000D4216">
        <w:rPr>
          <w:b/>
          <w:bCs/>
          <w:color w:val="00B050"/>
        </w:rPr>
        <w:t xml:space="preserve"> report </w:t>
      </w:r>
      <w:r w:rsidRPr="000D4216">
        <w:rPr>
          <w:b/>
          <w:bCs/>
          <w:color w:val="00B050"/>
        </w:rPr>
        <w:t>by ML model</w:t>
      </w:r>
    </w:p>
    <w:p w14:paraId="221DC8F0" w14:textId="77777777" w:rsidR="00E95BC8" w:rsidRPr="000D4216" w:rsidRDefault="00E95BC8" w:rsidP="00E95BC8">
      <w:pPr>
        <w:pStyle w:val="ListParagraph"/>
        <w:numPr>
          <w:ilvl w:val="0"/>
          <w:numId w:val="9"/>
        </w:numPr>
        <w:rPr>
          <w:b/>
          <w:bCs/>
          <w:color w:val="00B050"/>
        </w:rPr>
      </w:pPr>
      <w:r w:rsidRPr="000D4216">
        <w:rPr>
          <w:b/>
          <w:bCs/>
          <w:color w:val="00B050"/>
        </w:rPr>
        <w:t xml:space="preserve">Type 2: </w:t>
      </w:r>
      <w:proofErr w:type="spellStart"/>
      <w:r w:rsidRPr="000D4216">
        <w:rPr>
          <w:b/>
          <w:bCs/>
          <w:color w:val="00B050"/>
        </w:rPr>
        <w:t>gNB</w:t>
      </w:r>
      <w:proofErr w:type="spellEnd"/>
      <w:r w:rsidRPr="000D4216">
        <w:rPr>
          <w:b/>
          <w:bCs/>
          <w:color w:val="00B050"/>
        </w:rPr>
        <w:t xml:space="preserve"> receives RAN-visible </w:t>
      </w:r>
      <w:proofErr w:type="spellStart"/>
      <w:r w:rsidRPr="000D4216">
        <w:rPr>
          <w:b/>
          <w:bCs/>
          <w:color w:val="00B050"/>
        </w:rPr>
        <w:t>QoE</w:t>
      </w:r>
      <w:proofErr w:type="spellEnd"/>
      <w:r w:rsidRPr="000D4216">
        <w:rPr>
          <w:b/>
          <w:bCs/>
          <w:color w:val="00B050"/>
        </w:rPr>
        <w:t xml:space="preserve"> metrics from UE</w:t>
      </w:r>
    </w:p>
    <w:p w14:paraId="79723482" w14:textId="24D5A4A6" w:rsidR="00E95BC8" w:rsidRPr="000D4216" w:rsidRDefault="00E95BC8" w:rsidP="00E95BC8">
      <w:pPr>
        <w:pStyle w:val="ListParagraph"/>
        <w:numPr>
          <w:ilvl w:val="1"/>
          <w:numId w:val="9"/>
        </w:numPr>
        <w:rPr>
          <w:b/>
          <w:bCs/>
          <w:color w:val="00B050"/>
        </w:rPr>
      </w:pPr>
      <w:r w:rsidRPr="000D4216">
        <w:rPr>
          <w:b/>
          <w:bCs/>
          <w:color w:val="00B050"/>
        </w:rPr>
        <w:t xml:space="preserve">Option b) UE reports generic </w:t>
      </w:r>
      <w:proofErr w:type="spellStart"/>
      <w:r w:rsidRPr="000D4216">
        <w:rPr>
          <w:b/>
          <w:bCs/>
          <w:color w:val="00B050"/>
        </w:rPr>
        <w:t>QoE</w:t>
      </w:r>
      <w:proofErr w:type="spellEnd"/>
      <w:r w:rsidRPr="000D4216">
        <w:rPr>
          <w:b/>
          <w:bCs/>
          <w:color w:val="00B050"/>
        </w:rPr>
        <w:t xml:space="preserve"> score to </w:t>
      </w:r>
      <w:proofErr w:type="spellStart"/>
      <w:r w:rsidRPr="000D4216">
        <w:rPr>
          <w:b/>
          <w:bCs/>
          <w:color w:val="00B050"/>
        </w:rPr>
        <w:t>gNB</w:t>
      </w:r>
      <w:proofErr w:type="spellEnd"/>
    </w:p>
    <w:p w14:paraId="32321935" w14:textId="32CC1DF6" w:rsidR="00E95BC8" w:rsidRPr="000D4216" w:rsidRDefault="00E95BC8" w:rsidP="000D4216">
      <w:pPr>
        <w:pStyle w:val="ListParagraph"/>
        <w:numPr>
          <w:ilvl w:val="1"/>
          <w:numId w:val="9"/>
        </w:numPr>
        <w:rPr>
          <w:b/>
          <w:bCs/>
          <w:color w:val="00B050"/>
        </w:rPr>
      </w:pPr>
      <w:r w:rsidRPr="000D4216">
        <w:rPr>
          <w:b/>
          <w:bCs/>
          <w:color w:val="00B050"/>
        </w:rPr>
        <w:t xml:space="preserve">Option e) UE provide the report data as two parts, one for RAN with RAN designed format, </w:t>
      </w:r>
    </w:p>
    <w:p w14:paraId="0A9C1146" w14:textId="1D416646" w:rsidR="00E95BC8" w:rsidRPr="000D4216" w:rsidRDefault="00E95BC8" w:rsidP="000D4216">
      <w:pPr>
        <w:pStyle w:val="ListParagraph"/>
        <w:numPr>
          <w:ilvl w:val="0"/>
          <w:numId w:val="9"/>
        </w:numPr>
        <w:rPr>
          <w:b/>
          <w:bCs/>
          <w:color w:val="00B050"/>
        </w:rPr>
      </w:pPr>
      <w:r w:rsidRPr="000D4216">
        <w:rPr>
          <w:b/>
          <w:bCs/>
          <w:color w:val="00B050"/>
        </w:rPr>
        <w:t xml:space="preserve">Type 3: </w:t>
      </w:r>
      <w:proofErr w:type="spellStart"/>
      <w:r w:rsidRPr="000D4216">
        <w:rPr>
          <w:b/>
          <w:bCs/>
          <w:color w:val="00B050"/>
        </w:rPr>
        <w:t>gNB</w:t>
      </w:r>
      <w:proofErr w:type="spellEnd"/>
      <w:r w:rsidRPr="000D4216">
        <w:rPr>
          <w:b/>
          <w:bCs/>
          <w:color w:val="00B050"/>
        </w:rPr>
        <w:t xml:space="preserve"> receives RAN-visible </w:t>
      </w:r>
      <w:proofErr w:type="spellStart"/>
      <w:r w:rsidRPr="000D4216">
        <w:rPr>
          <w:b/>
          <w:bCs/>
          <w:color w:val="00B050"/>
        </w:rPr>
        <w:t>QoE</w:t>
      </w:r>
      <w:proofErr w:type="spellEnd"/>
      <w:r w:rsidRPr="000D4216">
        <w:rPr>
          <w:b/>
          <w:bCs/>
          <w:color w:val="00B050"/>
        </w:rPr>
        <w:t xml:space="preserve"> metrics from MCE</w:t>
      </w:r>
      <w:r w:rsidR="00854C52" w:rsidRPr="000D4216">
        <w:rPr>
          <w:b/>
          <w:bCs/>
          <w:color w:val="00B050"/>
        </w:rPr>
        <w:t>.</w:t>
      </w:r>
    </w:p>
    <w:p w14:paraId="2CE05E59" w14:textId="77777777" w:rsidR="00997DB1" w:rsidRPr="000D4216" w:rsidRDefault="00997DB1">
      <w:pPr>
        <w:rPr>
          <w:lang w:val="en-US"/>
        </w:rPr>
      </w:pPr>
    </w:p>
    <w:p w14:paraId="3690385A" w14:textId="77777777" w:rsidR="00997DB1" w:rsidRDefault="00BC4793">
      <w:r>
        <w:t xml:space="preserve">Type 1 is outside the scope of this study item. Type 3 is outside the scope of RAN3, but RAN3 can propose SA4/SA5 to define it by LS. </w:t>
      </w:r>
    </w:p>
    <w:p w14:paraId="55CE9B20" w14:textId="77777777" w:rsidR="00997DB1" w:rsidRDefault="00BC4793">
      <w:pPr>
        <w:spacing w:before="240"/>
        <w:rPr>
          <w:rFonts w:ascii="Arial" w:hAnsi="Arial" w:cs="Arial"/>
          <w:b/>
          <w:bCs/>
        </w:rPr>
      </w:pPr>
      <w:r>
        <w:rPr>
          <w:rFonts w:ascii="Arial" w:hAnsi="Arial" w:cs="Arial"/>
          <w:b/>
          <w:bCs/>
        </w:rPr>
        <w:t xml:space="preserve">Question 4: If type 2 is preferred in question 3, which kind of RAN-visible </w:t>
      </w:r>
      <w:proofErr w:type="spellStart"/>
      <w:r>
        <w:rPr>
          <w:rFonts w:ascii="Arial" w:hAnsi="Arial" w:cs="Arial"/>
          <w:b/>
          <w:bCs/>
        </w:rPr>
        <w:t>QoE</w:t>
      </w:r>
      <w:proofErr w:type="spellEnd"/>
      <w:r>
        <w:rPr>
          <w:rFonts w:ascii="Arial" w:hAnsi="Arial" w:cs="Arial"/>
          <w:b/>
          <w:bCs/>
        </w:rPr>
        <w:t xml:space="preserve"> metrics do you prefer? Please give some examples.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8010"/>
      </w:tblGrid>
      <w:tr w:rsidR="00997DB1" w14:paraId="6C4787E8"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722210EF" w14:textId="77777777" w:rsidR="00997DB1" w:rsidRDefault="00BC4793">
            <w:pPr>
              <w:snapToGrid w:val="0"/>
              <w:jc w:val="center"/>
              <w:rPr>
                <w:rFonts w:eastAsia="Arial Unicode MS"/>
                <w:b/>
              </w:rPr>
            </w:pPr>
            <w:r>
              <w:rPr>
                <w:rFonts w:eastAsia="Arial Unicode MS"/>
                <w:b/>
              </w:rPr>
              <w:t>Company</w:t>
            </w:r>
          </w:p>
        </w:tc>
        <w:tc>
          <w:tcPr>
            <w:tcW w:w="8010" w:type="dxa"/>
            <w:tcBorders>
              <w:top w:val="single" w:sz="4" w:space="0" w:color="auto"/>
              <w:left w:val="single" w:sz="4" w:space="0" w:color="auto"/>
              <w:bottom w:val="single" w:sz="4" w:space="0" w:color="auto"/>
              <w:right w:val="single" w:sz="4" w:space="0" w:color="auto"/>
            </w:tcBorders>
            <w:shd w:val="clear" w:color="auto" w:fill="F2F2F2"/>
          </w:tcPr>
          <w:p w14:paraId="1FF099C3" w14:textId="77777777" w:rsidR="00997DB1" w:rsidRDefault="00BC4793">
            <w:pPr>
              <w:snapToGrid w:val="0"/>
              <w:jc w:val="center"/>
              <w:rPr>
                <w:rFonts w:eastAsia="Arial Unicode MS"/>
                <w:b/>
              </w:rPr>
            </w:pPr>
            <w:r>
              <w:rPr>
                <w:rFonts w:eastAsia="Arial Unicode MS"/>
                <w:b/>
              </w:rPr>
              <w:t>Answer</w:t>
            </w:r>
          </w:p>
        </w:tc>
      </w:tr>
      <w:tr w:rsidR="00997DB1" w14:paraId="549E5BC4" w14:textId="77777777">
        <w:tc>
          <w:tcPr>
            <w:tcW w:w="1615" w:type="dxa"/>
            <w:tcBorders>
              <w:top w:val="single" w:sz="4" w:space="0" w:color="auto"/>
              <w:left w:val="single" w:sz="4" w:space="0" w:color="auto"/>
              <w:bottom w:val="single" w:sz="4" w:space="0" w:color="auto"/>
              <w:right w:val="single" w:sz="4" w:space="0" w:color="auto"/>
            </w:tcBorders>
          </w:tcPr>
          <w:p w14:paraId="0F35C6B8"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8010" w:type="dxa"/>
            <w:tcBorders>
              <w:top w:val="single" w:sz="4" w:space="0" w:color="auto"/>
              <w:left w:val="single" w:sz="4" w:space="0" w:color="auto"/>
              <w:bottom w:val="single" w:sz="4" w:space="0" w:color="auto"/>
              <w:right w:val="single" w:sz="4" w:space="0" w:color="auto"/>
            </w:tcBorders>
          </w:tcPr>
          <w:p w14:paraId="1D154901" w14:textId="77777777" w:rsidR="00997DB1" w:rsidRDefault="00BC4793">
            <w:pPr>
              <w:snapToGrid w:val="0"/>
              <w:spacing w:after="0"/>
              <w:rPr>
                <w:rFonts w:eastAsia="宋体"/>
                <w:lang w:val="en-US" w:eastAsia="zh-CN"/>
              </w:rPr>
            </w:pPr>
            <w:r>
              <w:rPr>
                <w:rFonts w:eastAsia="宋体"/>
                <w:lang w:val="en-US" w:eastAsia="zh-CN"/>
              </w:rPr>
              <w:t>I</w:t>
            </w:r>
            <w:r>
              <w:rPr>
                <w:rFonts w:eastAsia="宋体" w:hint="eastAsia"/>
                <w:lang w:val="en-US" w:eastAsia="zh-CN"/>
              </w:rPr>
              <w:t xml:space="preserve">t </w:t>
            </w:r>
            <w:r>
              <w:rPr>
                <w:rFonts w:eastAsia="宋体"/>
                <w:lang w:val="en-US" w:eastAsia="zh-CN"/>
              </w:rPr>
              <w:t xml:space="preserve">should </w:t>
            </w:r>
            <w:proofErr w:type="spellStart"/>
            <w:r>
              <w:rPr>
                <w:rFonts w:eastAsia="宋体"/>
                <w:lang w:val="en-US" w:eastAsia="zh-CN"/>
              </w:rPr>
              <w:t>analyse</w:t>
            </w:r>
            <w:proofErr w:type="spellEnd"/>
            <w:r>
              <w:rPr>
                <w:rFonts w:eastAsia="宋体"/>
                <w:lang w:val="en-US" w:eastAsia="zh-CN"/>
              </w:rPr>
              <w:t xml:space="preserve"> case by case, as metrics are different for different services types.</w:t>
            </w:r>
            <w:r>
              <w:rPr>
                <w:rFonts w:eastAsia="宋体" w:hint="eastAsia"/>
                <w:lang w:val="en-US" w:eastAsia="zh-CN"/>
              </w:rPr>
              <w:t xml:space="preserve"> </w:t>
            </w:r>
            <w:r>
              <w:rPr>
                <w:rFonts w:eastAsia="宋体"/>
                <w:lang w:val="en-US" w:eastAsia="zh-CN"/>
              </w:rPr>
              <w:t>For example, buffer level for video streaming service, Jitter duration for voice services.</w:t>
            </w:r>
          </w:p>
        </w:tc>
      </w:tr>
      <w:tr w:rsidR="00997DB1" w14:paraId="6F59357C" w14:textId="77777777">
        <w:tc>
          <w:tcPr>
            <w:tcW w:w="1615" w:type="dxa"/>
            <w:tcBorders>
              <w:top w:val="single" w:sz="4" w:space="0" w:color="auto"/>
              <w:left w:val="single" w:sz="4" w:space="0" w:color="auto"/>
              <w:bottom w:val="single" w:sz="4" w:space="0" w:color="auto"/>
              <w:right w:val="single" w:sz="4" w:space="0" w:color="auto"/>
            </w:tcBorders>
          </w:tcPr>
          <w:p w14:paraId="5A335514" w14:textId="77777777" w:rsidR="00997DB1" w:rsidRDefault="00BC4793">
            <w:pPr>
              <w:snapToGrid w:val="0"/>
              <w:spacing w:after="0"/>
              <w:jc w:val="center"/>
              <w:rPr>
                <w:rFonts w:eastAsia="宋体"/>
                <w:lang w:val="en-US" w:eastAsia="zh-CN"/>
              </w:rPr>
            </w:pPr>
            <w:r>
              <w:rPr>
                <w:rFonts w:eastAsia="宋体" w:hint="eastAsia"/>
                <w:lang w:val="en-US" w:eastAsia="zh-CN"/>
              </w:rPr>
              <w:lastRenderedPageBreak/>
              <w:t>H</w:t>
            </w:r>
            <w:r>
              <w:rPr>
                <w:rFonts w:eastAsia="宋体"/>
                <w:lang w:val="en-US" w:eastAsia="zh-CN"/>
              </w:rPr>
              <w:t>uawei</w:t>
            </w:r>
          </w:p>
        </w:tc>
        <w:tc>
          <w:tcPr>
            <w:tcW w:w="8010" w:type="dxa"/>
            <w:tcBorders>
              <w:top w:val="single" w:sz="4" w:space="0" w:color="auto"/>
              <w:left w:val="single" w:sz="4" w:space="0" w:color="auto"/>
              <w:bottom w:val="single" w:sz="4" w:space="0" w:color="auto"/>
              <w:right w:val="single" w:sz="4" w:space="0" w:color="auto"/>
            </w:tcBorders>
          </w:tcPr>
          <w:p w14:paraId="7E53C929" w14:textId="77777777" w:rsidR="00997DB1" w:rsidRDefault="00BC4793">
            <w:pPr>
              <w:snapToGrid w:val="0"/>
              <w:spacing w:after="0"/>
              <w:rPr>
                <w:rFonts w:eastAsia="宋体"/>
                <w:lang w:val="en-US" w:eastAsia="zh-CN"/>
              </w:rPr>
            </w:pPr>
            <w:r>
              <w:rPr>
                <w:rFonts w:eastAsia="宋体"/>
                <w:lang w:val="en-US" w:eastAsia="zh-CN"/>
              </w:rPr>
              <w:t>As indicated in our discussion paper [8], among those parameters the metric “</w:t>
            </w:r>
            <w:r>
              <w:rPr>
                <w:sz w:val="16"/>
                <w:szCs w:val="16"/>
              </w:rPr>
              <w:t>Buffer level</w:t>
            </w:r>
            <w:r>
              <w:rPr>
                <w:rFonts w:eastAsia="宋体"/>
                <w:lang w:val="en-US" w:eastAsia="zh-CN"/>
              </w:rPr>
              <w:t xml:space="preserve">” seems to be useful. </w:t>
            </w:r>
          </w:p>
        </w:tc>
      </w:tr>
      <w:tr w:rsidR="009D2F4E" w14:paraId="6E027EAB" w14:textId="77777777">
        <w:tc>
          <w:tcPr>
            <w:tcW w:w="1615" w:type="dxa"/>
            <w:tcBorders>
              <w:top w:val="single" w:sz="4" w:space="0" w:color="auto"/>
              <w:left w:val="single" w:sz="4" w:space="0" w:color="auto"/>
              <w:bottom w:val="single" w:sz="4" w:space="0" w:color="auto"/>
              <w:right w:val="single" w:sz="4" w:space="0" w:color="auto"/>
            </w:tcBorders>
          </w:tcPr>
          <w:p w14:paraId="4C65BF2C" w14:textId="77777777" w:rsidR="009D2F4E" w:rsidRDefault="009D2F4E">
            <w:pPr>
              <w:snapToGrid w:val="0"/>
              <w:spacing w:after="0"/>
              <w:jc w:val="center"/>
              <w:rPr>
                <w:rFonts w:eastAsia="宋体"/>
                <w:lang w:val="en-US" w:eastAsia="zh-CN"/>
              </w:rPr>
            </w:pPr>
            <w:r>
              <w:rPr>
                <w:rFonts w:eastAsia="宋体" w:hint="eastAsia"/>
                <w:lang w:val="en-US" w:eastAsia="zh-CN"/>
              </w:rPr>
              <w:t>CMCC</w:t>
            </w:r>
          </w:p>
        </w:tc>
        <w:tc>
          <w:tcPr>
            <w:tcW w:w="8010" w:type="dxa"/>
            <w:tcBorders>
              <w:top w:val="single" w:sz="4" w:space="0" w:color="auto"/>
              <w:left w:val="single" w:sz="4" w:space="0" w:color="auto"/>
              <w:bottom w:val="single" w:sz="4" w:space="0" w:color="auto"/>
              <w:right w:val="single" w:sz="4" w:space="0" w:color="auto"/>
            </w:tcBorders>
          </w:tcPr>
          <w:p w14:paraId="7663CED3" w14:textId="77777777" w:rsidR="009D2F4E" w:rsidRDefault="009D2F4E">
            <w:pPr>
              <w:snapToGrid w:val="0"/>
              <w:spacing w:after="0"/>
              <w:rPr>
                <w:rFonts w:eastAsia="宋体"/>
                <w:lang w:val="en-US" w:eastAsia="zh-CN"/>
              </w:rPr>
            </w:pPr>
            <w:r>
              <w:rPr>
                <w:rFonts w:eastAsia="宋体" w:hint="eastAsia"/>
                <w:lang w:val="en-US" w:eastAsia="zh-CN"/>
              </w:rPr>
              <w:t>Buffer level could be useful.</w:t>
            </w:r>
          </w:p>
        </w:tc>
      </w:tr>
      <w:tr w:rsidR="001D5B81" w14:paraId="08A25A2C" w14:textId="77777777">
        <w:tc>
          <w:tcPr>
            <w:tcW w:w="1615" w:type="dxa"/>
            <w:tcBorders>
              <w:top w:val="single" w:sz="4" w:space="0" w:color="auto"/>
              <w:left w:val="single" w:sz="4" w:space="0" w:color="auto"/>
              <w:bottom w:val="single" w:sz="4" w:space="0" w:color="auto"/>
              <w:right w:val="single" w:sz="4" w:space="0" w:color="auto"/>
            </w:tcBorders>
          </w:tcPr>
          <w:p w14:paraId="70C25670"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8010" w:type="dxa"/>
            <w:tcBorders>
              <w:top w:val="single" w:sz="4" w:space="0" w:color="auto"/>
              <w:left w:val="single" w:sz="4" w:space="0" w:color="auto"/>
              <w:bottom w:val="single" w:sz="4" w:space="0" w:color="auto"/>
              <w:right w:val="single" w:sz="4" w:space="0" w:color="auto"/>
            </w:tcBorders>
          </w:tcPr>
          <w:p w14:paraId="6A7AEB50" w14:textId="77777777" w:rsidR="001D5B81" w:rsidRDefault="001D5B81">
            <w:pPr>
              <w:snapToGrid w:val="0"/>
              <w:spacing w:after="0"/>
              <w:rPr>
                <w:rFonts w:eastAsia="宋体"/>
                <w:lang w:val="en-US" w:eastAsia="zh-CN"/>
              </w:rPr>
            </w:pPr>
            <w:r>
              <w:rPr>
                <w:rFonts w:eastAsia="宋体"/>
                <w:lang w:val="en-US" w:eastAsia="zh-CN"/>
              </w:rPr>
              <w:t>A</w:t>
            </w:r>
            <w:r>
              <w:rPr>
                <w:rFonts w:eastAsia="宋体" w:hint="eastAsia"/>
                <w:lang w:val="en-US" w:eastAsia="zh-CN"/>
              </w:rPr>
              <w:t xml:space="preserve">gree with SS. </w:t>
            </w:r>
          </w:p>
        </w:tc>
      </w:tr>
      <w:tr w:rsidR="00C92179" w14:paraId="2675FE94" w14:textId="77777777">
        <w:tc>
          <w:tcPr>
            <w:tcW w:w="1615" w:type="dxa"/>
            <w:tcBorders>
              <w:top w:val="single" w:sz="4" w:space="0" w:color="auto"/>
              <w:left w:val="single" w:sz="4" w:space="0" w:color="auto"/>
              <w:bottom w:val="single" w:sz="4" w:space="0" w:color="auto"/>
              <w:right w:val="single" w:sz="4" w:space="0" w:color="auto"/>
            </w:tcBorders>
          </w:tcPr>
          <w:p w14:paraId="5769F1FF" w14:textId="77777777" w:rsidR="00C92179" w:rsidRDefault="00C92179">
            <w:pPr>
              <w:snapToGrid w:val="0"/>
              <w:spacing w:after="0"/>
              <w:jc w:val="center"/>
              <w:rPr>
                <w:rFonts w:eastAsia="宋体"/>
                <w:lang w:val="en-US" w:eastAsia="zh-CN"/>
              </w:rPr>
            </w:pPr>
            <w:r>
              <w:rPr>
                <w:rFonts w:eastAsia="宋体" w:hint="eastAsia"/>
                <w:lang w:val="en-US" w:eastAsia="zh-CN"/>
              </w:rPr>
              <w:t>China Unicom</w:t>
            </w:r>
          </w:p>
        </w:tc>
        <w:tc>
          <w:tcPr>
            <w:tcW w:w="8010" w:type="dxa"/>
            <w:tcBorders>
              <w:top w:val="single" w:sz="4" w:space="0" w:color="auto"/>
              <w:left w:val="single" w:sz="4" w:space="0" w:color="auto"/>
              <w:bottom w:val="single" w:sz="4" w:space="0" w:color="auto"/>
              <w:right w:val="single" w:sz="4" w:space="0" w:color="auto"/>
            </w:tcBorders>
          </w:tcPr>
          <w:p w14:paraId="16759D54" w14:textId="77777777" w:rsidR="00C92179" w:rsidRDefault="00C92179" w:rsidP="00A459F2">
            <w:pPr>
              <w:snapToGrid w:val="0"/>
              <w:spacing w:after="0"/>
              <w:rPr>
                <w:rFonts w:eastAsia="宋体"/>
                <w:lang w:val="en-US" w:eastAsia="zh-CN"/>
              </w:rPr>
            </w:pPr>
            <w:r w:rsidRPr="00D10775">
              <w:rPr>
                <w:rFonts w:eastAsia="宋体"/>
                <w:lang w:val="en-US" w:eastAsia="zh-CN"/>
              </w:rPr>
              <w:t xml:space="preserve">All </w:t>
            </w:r>
            <w:r>
              <w:rPr>
                <w:rFonts w:eastAsia="宋体" w:hint="eastAsia"/>
                <w:lang w:val="en-US" w:eastAsia="zh-CN"/>
              </w:rPr>
              <w:t>metric</w:t>
            </w:r>
            <w:r w:rsidRPr="00D10775">
              <w:rPr>
                <w:rFonts w:eastAsia="宋体"/>
                <w:lang w:val="en-US" w:eastAsia="zh-CN"/>
              </w:rPr>
              <w:t xml:space="preserve">s that might be optimized through </w:t>
            </w:r>
            <w:r>
              <w:rPr>
                <w:rFonts w:eastAsia="宋体" w:hint="eastAsia"/>
                <w:lang w:val="en-US" w:eastAsia="zh-CN"/>
              </w:rPr>
              <w:t>RAN</w:t>
            </w:r>
            <w:r w:rsidRPr="00D10775">
              <w:rPr>
                <w:rFonts w:eastAsia="宋体"/>
                <w:lang w:val="en-US" w:eastAsia="zh-CN"/>
              </w:rPr>
              <w:t xml:space="preserve"> side </w:t>
            </w:r>
            <w:r>
              <w:rPr>
                <w:rFonts w:eastAsia="宋体" w:hint="eastAsia"/>
                <w:lang w:val="en-US" w:eastAsia="zh-CN"/>
              </w:rPr>
              <w:t xml:space="preserve">RRM </w:t>
            </w:r>
            <w:r w:rsidRPr="00D10775">
              <w:rPr>
                <w:rFonts w:eastAsia="宋体"/>
                <w:lang w:val="en-US" w:eastAsia="zh-CN"/>
              </w:rPr>
              <w:t>are fine</w:t>
            </w:r>
            <w:r>
              <w:rPr>
                <w:rFonts w:eastAsia="宋体" w:hint="eastAsia"/>
                <w:lang w:val="en-US" w:eastAsia="zh-CN"/>
              </w:rPr>
              <w:t>.</w:t>
            </w:r>
          </w:p>
          <w:p w14:paraId="39216340" w14:textId="77777777" w:rsidR="00C92179" w:rsidRDefault="00C92179" w:rsidP="00A459F2">
            <w:pPr>
              <w:snapToGrid w:val="0"/>
              <w:spacing w:after="0"/>
              <w:rPr>
                <w:rFonts w:eastAsia="宋体"/>
                <w:lang w:val="en-US" w:eastAsia="zh-CN"/>
              </w:rPr>
            </w:pPr>
            <w:r>
              <w:rPr>
                <w:rFonts w:eastAsia="宋体" w:hint="eastAsia"/>
                <w:lang w:val="en-US" w:eastAsia="zh-CN"/>
              </w:rPr>
              <w:t xml:space="preserve">- For </w:t>
            </w:r>
            <w:proofErr w:type="spellStart"/>
            <w:r>
              <w:rPr>
                <w:rFonts w:eastAsia="宋体" w:hint="eastAsia"/>
                <w:lang w:val="en-US" w:eastAsia="zh-CN"/>
              </w:rPr>
              <w:t>eMBB</w:t>
            </w:r>
            <w:proofErr w:type="spellEnd"/>
            <w:r>
              <w:rPr>
                <w:rFonts w:eastAsia="宋体" w:hint="eastAsia"/>
                <w:lang w:val="en-US" w:eastAsia="zh-CN"/>
              </w:rPr>
              <w:t xml:space="preserve"> service types: throughput, buffer level</w:t>
            </w:r>
          </w:p>
          <w:p w14:paraId="50E96FE1" w14:textId="77777777" w:rsidR="00C92179" w:rsidRDefault="00C92179">
            <w:pPr>
              <w:snapToGrid w:val="0"/>
              <w:spacing w:after="0"/>
              <w:rPr>
                <w:rFonts w:eastAsia="宋体"/>
                <w:lang w:val="en-US" w:eastAsia="zh-CN"/>
              </w:rPr>
            </w:pPr>
            <w:r>
              <w:rPr>
                <w:rFonts w:eastAsia="宋体" w:hint="eastAsia"/>
                <w:lang w:val="en-US" w:eastAsia="zh-CN"/>
              </w:rPr>
              <w:t>- For URLLC service types: latency, jitter</w:t>
            </w:r>
          </w:p>
        </w:tc>
      </w:tr>
      <w:tr w:rsidR="006A596B" w14:paraId="7CFF8A28" w14:textId="77777777">
        <w:tc>
          <w:tcPr>
            <w:tcW w:w="1615" w:type="dxa"/>
            <w:tcBorders>
              <w:top w:val="single" w:sz="4" w:space="0" w:color="auto"/>
              <w:left w:val="single" w:sz="4" w:space="0" w:color="auto"/>
              <w:bottom w:val="single" w:sz="4" w:space="0" w:color="auto"/>
              <w:right w:val="single" w:sz="4" w:space="0" w:color="auto"/>
            </w:tcBorders>
          </w:tcPr>
          <w:p w14:paraId="4F01BE9F" w14:textId="79FFE6CF" w:rsidR="006A596B" w:rsidRDefault="006A596B">
            <w:pPr>
              <w:snapToGrid w:val="0"/>
              <w:spacing w:after="0"/>
              <w:jc w:val="center"/>
              <w:rPr>
                <w:rFonts w:eastAsia="宋体"/>
                <w:lang w:val="en-US" w:eastAsia="zh-CN"/>
              </w:rPr>
            </w:pPr>
            <w:r>
              <w:rPr>
                <w:rFonts w:eastAsia="宋体"/>
                <w:lang w:val="en-US" w:eastAsia="zh-CN"/>
              </w:rPr>
              <w:t>Ericsson</w:t>
            </w:r>
          </w:p>
        </w:tc>
        <w:tc>
          <w:tcPr>
            <w:tcW w:w="8010" w:type="dxa"/>
            <w:tcBorders>
              <w:top w:val="single" w:sz="4" w:space="0" w:color="auto"/>
              <w:left w:val="single" w:sz="4" w:space="0" w:color="auto"/>
              <w:bottom w:val="single" w:sz="4" w:space="0" w:color="auto"/>
              <w:right w:val="single" w:sz="4" w:space="0" w:color="auto"/>
            </w:tcBorders>
          </w:tcPr>
          <w:p w14:paraId="7A66F73F" w14:textId="77777777" w:rsidR="00036B50" w:rsidRDefault="006A596B" w:rsidP="00D0009C">
            <w:pPr>
              <w:tabs>
                <w:tab w:val="left" w:pos="590"/>
              </w:tabs>
              <w:snapToGrid w:val="0"/>
              <w:spacing w:after="0"/>
              <w:rPr>
                <w:rFonts w:eastAsia="宋体"/>
                <w:lang w:val="en-US" w:eastAsia="zh-CN"/>
              </w:rPr>
            </w:pPr>
            <w:commentRangeStart w:id="9"/>
            <w:r>
              <w:rPr>
                <w:rFonts w:eastAsia="宋体"/>
                <w:lang w:val="en-US" w:eastAsia="zh-CN"/>
              </w:rPr>
              <w:t>We think that the optimal solution is to provide a generic score to the RAN (e.g. “good</w:t>
            </w:r>
            <w:r w:rsidR="00073921">
              <w:rPr>
                <w:rFonts w:eastAsia="宋体"/>
                <w:lang w:val="en-US" w:eastAsia="zh-CN"/>
              </w:rPr>
              <w:t>/bad</w:t>
            </w:r>
            <w:r>
              <w:rPr>
                <w:rFonts w:eastAsia="宋体"/>
                <w:lang w:val="en-US" w:eastAsia="zh-CN"/>
              </w:rPr>
              <w:t xml:space="preserve"> </w:t>
            </w:r>
            <w:proofErr w:type="spellStart"/>
            <w:r>
              <w:rPr>
                <w:rFonts w:eastAsia="宋体"/>
                <w:lang w:val="en-US" w:eastAsia="zh-CN"/>
              </w:rPr>
              <w:t>QoE</w:t>
            </w:r>
            <w:proofErr w:type="spellEnd"/>
            <w:r>
              <w:rPr>
                <w:rFonts w:eastAsia="宋体"/>
                <w:lang w:val="en-US" w:eastAsia="zh-CN"/>
              </w:rPr>
              <w:t>”)</w:t>
            </w:r>
            <w:r w:rsidR="00073921">
              <w:rPr>
                <w:rFonts w:eastAsia="宋体"/>
                <w:lang w:val="en-US" w:eastAsia="zh-CN"/>
              </w:rPr>
              <w:t>.</w:t>
            </w:r>
            <w:r w:rsidR="004A097F">
              <w:rPr>
                <w:rFonts w:eastAsia="宋体"/>
                <w:lang w:val="en-US" w:eastAsia="zh-CN"/>
              </w:rPr>
              <w:t xml:space="preserve"> </w:t>
            </w:r>
            <w:r w:rsidR="00D0009C">
              <w:rPr>
                <w:rFonts w:eastAsia="宋体"/>
                <w:lang w:val="en-US" w:eastAsia="zh-CN"/>
              </w:rPr>
              <w:t xml:space="preserve"> </w:t>
            </w:r>
          </w:p>
          <w:p w14:paraId="10FAB507" w14:textId="5076D8C6" w:rsidR="00073921" w:rsidRPr="00D10775" w:rsidRDefault="00D0009C" w:rsidP="00D0009C">
            <w:pPr>
              <w:tabs>
                <w:tab w:val="left" w:pos="590"/>
              </w:tabs>
              <w:snapToGrid w:val="0"/>
              <w:spacing w:after="0"/>
              <w:rPr>
                <w:rFonts w:eastAsia="宋体"/>
                <w:lang w:val="en-US" w:eastAsia="zh-CN"/>
              </w:rPr>
            </w:pPr>
            <w:r>
              <w:rPr>
                <w:rFonts w:eastAsia="宋体"/>
                <w:lang w:val="en-US" w:eastAsia="zh-CN"/>
              </w:rPr>
              <w:t>The RAN-visible me</w:t>
            </w:r>
            <w:r w:rsidR="00A73D65">
              <w:rPr>
                <w:rFonts w:eastAsia="宋体"/>
                <w:lang w:val="en-US" w:eastAsia="zh-CN"/>
              </w:rPr>
              <w:t>asurement result</w:t>
            </w:r>
            <w:r>
              <w:rPr>
                <w:rFonts w:eastAsia="宋体"/>
                <w:lang w:val="en-US" w:eastAsia="zh-CN"/>
              </w:rPr>
              <w:t xml:space="preserve"> should be </w:t>
            </w:r>
            <w:r w:rsidR="00A73D65">
              <w:rPr>
                <w:rFonts w:eastAsia="宋体"/>
                <w:lang w:val="en-US" w:eastAsia="zh-CN"/>
              </w:rPr>
              <w:t>sent to the RAN</w:t>
            </w:r>
            <w:r>
              <w:rPr>
                <w:rFonts w:eastAsia="宋体"/>
                <w:lang w:val="en-US" w:eastAsia="zh-CN"/>
              </w:rPr>
              <w:t xml:space="preserve"> by the RRC layer of the UE, as per input received from the app layer by means of AT command. For example, the app layer indicates to the RRC layer that the “</w:t>
            </w:r>
            <w:proofErr w:type="spellStart"/>
            <w:r>
              <w:rPr>
                <w:rFonts w:eastAsia="宋体"/>
                <w:lang w:val="en-US" w:eastAsia="zh-CN"/>
              </w:rPr>
              <w:t>QoE</w:t>
            </w:r>
            <w:proofErr w:type="spellEnd"/>
            <w:r>
              <w:rPr>
                <w:rFonts w:eastAsia="宋体"/>
                <w:lang w:val="en-US" w:eastAsia="zh-CN"/>
              </w:rPr>
              <w:t xml:space="preserve"> is good”.</w:t>
            </w:r>
            <w:commentRangeEnd w:id="9"/>
            <w:r w:rsidR="00181DAA">
              <w:rPr>
                <w:rStyle w:val="CommentReference"/>
              </w:rPr>
              <w:commentReference w:id="9"/>
            </w:r>
          </w:p>
        </w:tc>
      </w:tr>
      <w:tr w:rsidR="00CE090B" w14:paraId="369413B9" w14:textId="77777777">
        <w:tc>
          <w:tcPr>
            <w:tcW w:w="1615" w:type="dxa"/>
            <w:tcBorders>
              <w:top w:val="single" w:sz="4" w:space="0" w:color="auto"/>
              <w:left w:val="single" w:sz="4" w:space="0" w:color="auto"/>
              <w:bottom w:val="single" w:sz="4" w:space="0" w:color="auto"/>
              <w:right w:val="single" w:sz="4" w:space="0" w:color="auto"/>
            </w:tcBorders>
          </w:tcPr>
          <w:p w14:paraId="4EE15F1E" w14:textId="692F7288" w:rsidR="00CE090B" w:rsidRDefault="00CE090B">
            <w:pPr>
              <w:snapToGrid w:val="0"/>
              <w:spacing w:after="0"/>
              <w:jc w:val="center"/>
              <w:rPr>
                <w:rFonts w:eastAsia="宋体"/>
                <w:lang w:val="en-US" w:eastAsia="zh-CN"/>
              </w:rPr>
            </w:pPr>
            <w:r>
              <w:rPr>
                <w:rFonts w:eastAsia="宋体"/>
                <w:lang w:val="en-US" w:eastAsia="zh-CN"/>
              </w:rPr>
              <w:t>Qualcomm</w:t>
            </w:r>
          </w:p>
        </w:tc>
        <w:tc>
          <w:tcPr>
            <w:tcW w:w="8010" w:type="dxa"/>
            <w:tcBorders>
              <w:top w:val="single" w:sz="4" w:space="0" w:color="auto"/>
              <w:left w:val="single" w:sz="4" w:space="0" w:color="auto"/>
              <w:bottom w:val="single" w:sz="4" w:space="0" w:color="auto"/>
              <w:right w:val="single" w:sz="4" w:space="0" w:color="auto"/>
            </w:tcBorders>
          </w:tcPr>
          <w:p w14:paraId="370ADB83" w14:textId="7B420842" w:rsidR="00CE090B" w:rsidRDefault="00CE090B" w:rsidP="00D0009C">
            <w:pPr>
              <w:tabs>
                <w:tab w:val="left" w:pos="590"/>
              </w:tabs>
              <w:snapToGrid w:val="0"/>
              <w:spacing w:after="0"/>
              <w:rPr>
                <w:rFonts w:eastAsia="宋体"/>
                <w:lang w:val="en-US" w:eastAsia="zh-CN"/>
              </w:rPr>
            </w:pPr>
            <w:r>
              <w:rPr>
                <w:rFonts w:eastAsia="宋体"/>
                <w:lang w:val="en-US" w:eastAsia="zh-CN"/>
              </w:rPr>
              <w:t xml:space="preserve">Agree with Ericsson. We should avoid (or at least minimize) cross-layer optimization. So, simple generic </w:t>
            </w:r>
            <w:proofErr w:type="spellStart"/>
            <w:r>
              <w:rPr>
                <w:rFonts w:eastAsia="宋体"/>
                <w:lang w:val="en-US" w:eastAsia="zh-CN"/>
              </w:rPr>
              <w:t>QoE</w:t>
            </w:r>
            <w:proofErr w:type="spellEnd"/>
            <w:r>
              <w:rPr>
                <w:rFonts w:eastAsia="宋体"/>
                <w:lang w:val="en-US" w:eastAsia="zh-CN"/>
              </w:rPr>
              <w:t xml:space="preserve"> score is preferred. </w:t>
            </w:r>
          </w:p>
        </w:tc>
      </w:tr>
    </w:tbl>
    <w:p w14:paraId="782A6EF4" w14:textId="77777777" w:rsidR="00854C52" w:rsidRPr="00790FC5" w:rsidRDefault="00854C52" w:rsidP="00854C52">
      <w:pPr>
        <w:rPr>
          <w:rFonts w:ascii="Arial" w:hAnsi="Arial" w:cs="Arial"/>
          <w:b/>
          <w:bCs/>
        </w:rPr>
      </w:pPr>
      <w:r w:rsidRPr="00790FC5">
        <w:rPr>
          <w:rFonts w:ascii="Arial" w:hAnsi="Arial" w:cs="Arial"/>
          <w:b/>
          <w:bCs/>
        </w:rPr>
        <w:t>Moderator summary:</w:t>
      </w:r>
    </w:p>
    <w:p w14:paraId="0EEF8439" w14:textId="41275B40" w:rsidR="00854C52" w:rsidRPr="000D4216" w:rsidRDefault="00854C52" w:rsidP="00854C52">
      <w:pPr>
        <w:rPr>
          <w:rFonts w:ascii="Arial" w:hAnsi="Arial" w:cs="Arial"/>
          <w:b/>
          <w:bCs/>
          <w:color w:val="0070C0"/>
          <w:lang w:val="en-US"/>
        </w:rPr>
      </w:pPr>
      <w:r w:rsidRPr="000D4216">
        <w:rPr>
          <w:rFonts w:ascii="Arial" w:hAnsi="Arial" w:cs="Arial"/>
          <w:b/>
          <w:bCs/>
          <w:color w:val="0070C0"/>
          <w:lang w:val="en-US"/>
        </w:rPr>
        <w:t xml:space="preserve">To be continued: what kinds of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metrics for RAN to understand, generic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score or some selected </w:t>
      </w:r>
      <w:proofErr w:type="spellStart"/>
      <w:r w:rsidRPr="000D4216">
        <w:rPr>
          <w:rFonts w:ascii="Arial" w:hAnsi="Arial" w:cs="Arial"/>
          <w:b/>
          <w:bCs/>
          <w:color w:val="0070C0"/>
          <w:lang w:val="en-US"/>
        </w:rPr>
        <w:t>QoE</w:t>
      </w:r>
      <w:proofErr w:type="spellEnd"/>
      <w:r w:rsidRPr="000D4216">
        <w:rPr>
          <w:rFonts w:ascii="Arial" w:hAnsi="Arial" w:cs="Arial"/>
          <w:b/>
          <w:bCs/>
          <w:color w:val="0070C0"/>
          <w:lang w:val="en-US"/>
        </w:rPr>
        <w:t xml:space="preserve"> parameters.</w:t>
      </w:r>
    </w:p>
    <w:p w14:paraId="4DDD4633" w14:textId="77777777" w:rsidR="00854C52" w:rsidRPr="000D4216" w:rsidRDefault="00854C52">
      <w:pPr>
        <w:spacing w:before="240"/>
        <w:rPr>
          <w:lang w:val="en-US"/>
        </w:rPr>
      </w:pPr>
    </w:p>
    <w:p w14:paraId="17B44690" w14:textId="18E96BE7" w:rsidR="00997DB1" w:rsidRDefault="00BC4793">
      <w:pPr>
        <w:spacing w:before="240"/>
      </w:pPr>
      <w:r>
        <w:t xml:space="preserve">The RAN-visible </w:t>
      </w:r>
      <w:proofErr w:type="spellStart"/>
      <w:r>
        <w:t>QoE</w:t>
      </w:r>
      <w:proofErr w:type="spellEnd"/>
      <w:r>
        <w:t xml:space="preserve"> metrics should be generated from SA4 defined </w:t>
      </w:r>
      <w:proofErr w:type="spellStart"/>
      <w:r>
        <w:t>QoE</w:t>
      </w:r>
      <w:proofErr w:type="spellEnd"/>
      <w:r>
        <w:t xml:space="preserve"> measurement result container. </w:t>
      </w:r>
    </w:p>
    <w:p w14:paraId="7A03D122" w14:textId="77777777" w:rsidR="00997DB1" w:rsidRDefault="00BC4793">
      <w:pPr>
        <w:spacing w:before="240"/>
        <w:rPr>
          <w:rFonts w:ascii="Arial" w:hAnsi="Arial" w:cs="Arial"/>
          <w:b/>
          <w:bCs/>
        </w:rPr>
      </w:pPr>
      <w:r>
        <w:rPr>
          <w:b/>
          <w:bCs/>
        </w:rPr>
        <w:t xml:space="preserve">Question 5: Do you agree the RAN-visible </w:t>
      </w:r>
      <w:proofErr w:type="spellStart"/>
      <w:r>
        <w:rPr>
          <w:b/>
          <w:bCs/>
        </w:rPr>
        <w:t>QoE</w:t>
      </w:r>
      <w:proofErr w:type="spellEnd"/>
      <w:r>
        <w:rPr>
          <w:b/>
          <w:bCs/>
        </w:rPr>
        <w:t xml:space="preserve"> metrics should be derived from SA4 defined </w:t>
      </w:r>
      <w:bookmarkStart w:id="10" w:name="_Hlk55243694"/>
      <w:proofErr w:type="spellStart"/>
      <w:r>
        <w:rPr>
          <w:b/>
          <w:bCs/>
        </w:rPr>
        <w:t>QoE</w:t>
      </w:r>
      <w:proofErr w:type="spellEnd"/>
      <w:r>
        <w:rPr>
          <w:b/>
          <w:bCs/>
        </w:rPr>
        <w:t xml:space="preserve"> measurement result container</w:t>
      </w:r>
      <w:bookmarkEnd w:id="10"/>
      <w:r>
        <w:rPr>
          <w:b/>
          <w:bCs/>
        </w:rPr>
        <w:t xml:space="preserve"> and send LS to SA4 to confirm the feasibility?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2B5C5A0F"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7F7B08D9"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2E0F64A5"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1F94D281" w14:textId="77777777" w:rsidR="00997DB1" w:rsidRDefault="00BC4793">
            <w:pPr>
              <w:snapToGrid w:val="0"/>
              <w:jc w:val="center"/>
              <w:rPr>
                <w:rFonts w:eastAsia="Arial Unicode MS"/>
                <w:b/>
              </w:rPr>
            </w:pPr>
            <w:r>
              <w:rPr>
                <w:rFonts w:eastAsia="Arial Unicode MS"/>
                <w:b/>
              </w:rPr>
              <w:t>Comments</w:t>
            </w:r>
          </w:p>
        </w:tc>
      </w:tr>
      <w:tr w:rsidR="00997DB1" w14:paraId="33BD3A92" w14:textId="77777777">
        <w:tc>
          <w:tcPr>
            <w:tcW w:w="1615" w:type="dxa"/>
            <w:tcBorders>
              <w:top w:val="single" w:sz="4" w:space="0" w:color="auto"/>
              <w:left w:val="single" w:sz="4" w:space="0" w:color="auto"/>
              <w:bottom w:val="single" w:sz="4" w:space="0" w:color="auto"/>
              <w:right w:val="single" w:sz="4" w:space="0" w:color="auto"/>
            </w:tcBorders>
          </w:tcPr>
          <w:p w14:paraId="10F7B7F6"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0A5908ED" w14:textId="77777777" w:rsidR="00997DB1" w:rsidRDefault="00BC4793">
            <w:pPr>
              <w:snapToGrid w:val="0"/>
              <w:spacing w:after="0"/>
              <w:rPr>
                <w:rFonts w:eastAsia="宋体"/>
                <w:lang w:val="en-US" w:eastAsia="zh-CN"/>
              </w:rPr>
            </w:pPr>
            <w:r>
              <w:rPr>
                <w:rFonts w:eastAsia="宋体"/>
                <w:lang w:val="en-US" w:eastAsia="zh-CN"/>
              </w:rPr>
              <w:t>Depends on the solutions.</w:t>
            </w:r>
          </w:p>
        </w:tc>
        <w:tc>
          <w:tcPr>
            <w:tcW w:w="6660" w:type="dxa"/>
            <w:tcBorders>
              <w:top w:val="single" w:sz="4" w:space="0" w:color="auto"/>
              <w:left w:val="single" w:sz="4" w:space="0" w:color="auto"/>
              <w:bottom w:val="single" w:sz="4" w:space="0" w:color="auto"/>
              <w:right w:val="single" w:sz="4" w:space="0" w:color="auto"/>
            </w:tcBorders>
          </w:tcPr>
          <w:p w14:paraId="14B81430" w14:textId="77777777" w:rsidR="00997DB1" w:rsidRDefault="00BC4793">
            <w:pPr>
              <w:snapToGrid w:val="0"/>
              <w:spacing w:after="0"/>
              <w:rPr>
                <w:rFonts w:eastAsia="宋体"/>
                <w:lang w:val="en-US" w:eastAsia="zh-CN"/>
              </w:rPr>
            </w:pPr>
            <w:r>
              <w:rPr>
                <w:rFonts w:eastAsia="宋体"/>
                <w:lang w:val="en-US" w:eastAsia="zh-CN"/>
              </w:rPr>
              <w:t>T</w:t>
            </w:r>
            <w:r>
              <w:rPr>
                <w:rFonts w:eastAsia="宋体" w:hint="eastAsia"/>
                <w:lang w:val="en-US" w:eastAsia="zh-CN"/>
              </w:rPr>
              <w:t xml:space="preserve">here </w:t>
            </w:r>
            <w:r>
              <w:rPr>
                <w:rFonts w:eastAsia="宋体"/>
                <w:lang w:val="en-US" w:eastAsia="zh-CN"/>
              </w:rPr>
              <w:t xml:space="preserve">are two options to derive RAN visible </w:t>
            </w:r>
            <w:proofErr w:type="spellStart"/>
            <w:r>
              <w:rPr>
                <w:rFonts w:eastAsia="宋体"/>
                <w:lang w:val="en-US" w:eastAsia="zh-CN"/>
              </w:rPr>
              <w:t>QoE</w:t>
            </w:r>
            <w:proofErr w:type="spellEnd"/>
            <w:r>
              <w:rPr>
                <w:rFonts w:eastAsia="宋体"/>
                <w:lang w:val="en-US" w:eastAsia="zh-CN"/>
              </w:rPr>
              <w:t xml:space="preserve"> metrics:</w:t>
            </w:r>
          </w:p>
          <w:p w14:paraId="74EB2FBB"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 xml:space="preserve">Option 1: </w:t>
            </w:r>
            <w:r>
              <w:rPr>
                <w:rFonts w:eastAsia="宋体" w:hint="eastAsia"/>
                <w:lang w:val="en-US" w:eastAsia="zh-CN"/>
              </w:rPr>
              <w:t>RAN configure</w:t>
            </w:r>
            <w:r>
              <w:rPr>
                <w:rFonts w:eastAsia="宋体"/>
                <w:lang w:val="en-US" w:eastAsia="zh-CN"/>
              </w:rPr>
              <w:t>s</w:t>
            </w:r>
            <w:r>
              <w:rPr>
                <w:rFonts w:eastAsia="宋体" w:hint="eastAsia"/>
                <w:lang w:val="en-US" w:eastAsia="zh-CN"/>
              </w:rPr>
              <w:t xml:space="preserve"> its own format with RAN visible </w:t>
            </w:r>
            <w:proofErr w:type="spellStart"/>
            <w:r>
              <w:rPr>
                <w:rFonts w:eastAsia="宋体" w:hint="eastAsia"/>
                <w:lang w:val="en-US" w:eastAsia="zh-CN"/>
              </w:rPr>
              <w:t>QoE</w:t>
            </w:r>
            <w:proofErr w:type="spellEnd"/>
            <w:r>
              <w:rPr>
                <w:rFonts w:eastAsia="宋体" w:hint="eastAsia"/>
                <w:lang w:val="en-US" w:eastAsia="zh-CN"/>
              </w:rPr>
              <w:t xml:space="preserve"> metrics related to service type. </w:t>
            </w:r>
            <w:proofErr w:type="gramStart"/>
            <w:r>
              <w:rPr>
                <w:rFonts w:eastAsia="宋体"/>
                <w:lang w:val="en-US" w:eastAsia="zh-CN"/>
              </w:rPr>
              <w:t>So</w:t>
            </w:r>
            <w:proofErr w:type="gramEnd"/>
            <w:r>
              <w:rPr>
                <w:rFonts w:eastAsia="宋体"/>
                <w:lang w:val="en-US" w:eastAsia="zh-CN"/>
              </w:rPr>
              <w:t xml:space="preserve"> RAN can generate the format by knowing the service type transmitted from CN or OAM, which has no impact on SA4. (send LS to RAN2)</w:t>
            </w:r>
          </w:p>
          <w:p w14:paraId="7D92FEE8"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 xml:space="preserve">Option 2: CN or OAM configure two formats of </w:t>
            </w:r>
            <w:proofErr w:type="spellStart"/>
            <w:r>
              <w:rPr>
                <w:rFonts w:eastAsia="宋体"/>
                <w:lang w:val="en-US" w:eastAsia="zh-CN"/>
              </w:rPr>
              <w:t>QoE</w:t>
            </w:r>
            <w:proofErr w:type="spellEnd"/>
            <w:r>
              <w:rPr>
                <w:rFonts w:eastAsia="宋体"/>
                <w:lang w:val="en-US" w:eastAsia="zh-CN"/>
              </w:rPr>
              <w:t xml:space="preserve"> metrics, one for the metrics defined by SA4, one for the metrics visible for RAN.  (send LS to RAN2, SA4, SA5)</w:t>
            </w:r>
          </w:p>
          <w:p w14:paraId="0B4A12BB" w14:textId="77777777" w:rsidR="00997DB1" w:rsidRDefault="00BC4793">
            <w:pPr>
              <w:snapToGrid w:val="0"/>
              <w:spacing w:after="0"/>
              <w:rPr>
                <w:rFonts w:eastAsia="宋体"/>
                <w:lang w:val="en-US" w:eastAsia="zh-CN"/>
              </w:rPr>
            </w:pPr>
            <w:r>
              <w:rPr>
                <w:rFonts w:eastAsia="宋体"/>
                <w:lang w:val="en-US" w:eastAsia="zh-CN"/>
              </w:rPr>
              <w:t>Option 1 maybe better with no impact on SA4.</w:t>
            </w:r>
          </w:p>
        </w:tc>
      </w:tr>
      <w:tr w:rsidR="00997DB1" w14:paraId="6F7730BF" w14:textId="77777777">
        <w:tc>
          <w:tcPr>
            <w:tcW w:w="1615" w:type="dxa"/>
            <w:tcBorders>
              <w:top w:val="single" w:sz="4" w:space="0" w:color="auto"/>
              <w:left w:val="single" w:sz="4" w:space="0" w:color="auto"/>
              <w:bottom w:val="single" w:sz="4" w:space="0" w:color="auto"/>
              <w:right w:val="single" w:sz="4" w:space="0" w:color="auto"/>
            </w:tcBorders>
          </w:tcPr>
          <w:p w14:paraId="7D7CB413"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34153038" w14:textId="77777777" w:rsidR="00997DB1" w:rsidRDefault="00BC4793">
            <w:pPr>
              <w:snapToGrid w:val="0"/>
              <w:spacing w:after="0"/>
              <w:rPr>
                <w:rFonts w:eastAsia="宋体"/>
                <w:lang w:val="en-US" w:eastAsia="zh-CN"/>
              </w:rPr>
            </w:pPr>
            <w:r>
              <w:rPr>
                <w:rFonts w:eastAsia="宋体" w:hint="eastAsia"/>
                <w:lang w:val="en-US" w:eastAsia="zh-CN"/>
              </w:rPr>
              <w:t>N</w:t>
            </w:r>
            <w:r>
              <w:rPr>
                <w:rFonts w:eastAsia="宋体"/>
                <w:lang w:val="en-US" w:eastAsia="zh-CN"/>
              </w:rPr>
              <w:t>ot sure</w:t>
            </w:r>
          </w:p>
        </w:tc>
        <w:tc>
          <w:tcPr>
            <w:tcW w:w="6660" w:type="dxa"/>
            <w:tcBorders>
              <w:top w:val="single" w:sz="4" w:space="0" w:color="auto"/>
              <w:left w:val="single" w:sz="4" w:space="0" w:color="auto"/>
              <w:bottom w:val="single" w:sz="4" w:space="0" w:color="auto"/>
              <w:right w:val="single" w:sz="4" w:space="0" w:color="auto"/>
            </w:tcBorders>
          </w:tcPr>
          <w:p w14:paraId="2BE79CCD" w14:textId="77777777" w:rsidR="00997DB1" w:rsidRDefault="00BC4793">
            <w:pPr>
              <w:snapToGrid w:val="0"/>
              <w:spacing w:after="0"/>
              <w:rPr>
                <w:rFonts w:eastAsia="宋体"/>
                <w:lang w:val="en-US" w:eastAsia="zh-CN"/>
              </w:rPr>
            </w:pPr>
            <w:r>
              <w:rPr>
                <w:rFonts w:eastAsia="宋体"/>
                <w:lang w:val="en-US" w:eastAsia="zh-CN"/>
              </w:rPr>
              <w:t xml:space="preserve">Pure technically, as listed in Q3, there are different ways to get </w:t>
            </w:r>
            <w:proofErr w:type="spellStart"/>
            <w:r>
              <w:rPr>
                <w:rFonts w:eastAsia="宋体"/>
                <w:lang w:val="en-US" w:eastAsia="zh-CN"/>
              </w:rPr>
              <w:t>QoE</w:t>
            </w:r>
            <w:proofErr w:type="spellEnd"/>
            <w:r>
              <w:rPr>
                <w:rFonts w:eastAsia="宋体"/>
                <w:lang w:val="en-US" w:eastAsia="zh-CN"/>
              </w:rPr>
              <w:t xml:space="preserve"> metrics, and it is for RAN usage, maybe we need to reach consensus what to confirm by SA4.</w:t>
            </w:r>
          </w:p>
        </w:tc>
      </w:tr>
      <w:tr w:rsidR="00997DB1" w14:paraId="4B4E821D" w14:textId="77777777">
        <w:tc>
          <w:tcPr>
            <w:tcW w:w="1615" w:type="dxa"/>
            <w:tcBorders>
              <w:top w:val="single" w:sz="4" w:space="0" w:color="auto"/>
              <w:left w:val="single" w:sz="4" w:space="0" w:color="auto"/>
              <w:bottom w:val="single" w:sz="4" w:space="0" w:color="auto"/>
              <w:right w:val="single" w:sz="4" w:space="0" w:color="auto"/>
            </w:tcBorders>
          </w:tcPr>
          <w:p w14:paraId="4A960C24"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795CAB8C" w14:textId="77777777" w:rsidR="00997DB1" w:rsidRDefault="00BC4793">
            <w:pPr>
              <w:snapToGrid w:val="0"/>
              <w:spacing w:after="0"/>
              <w:rPr>
                <w:rFonts w:eastAsia="宋体"/>
                <w:lang w:val="en-US" w:eastAsia="zh-CN"/>
              </w:rPr>
            </w:pPr>
            <w:r>
              <w:rPr>
                <w:rFonts w:eastAsia="宋体" w:hint="eastAsia"/>
                <w:lang w:val="en-US" w:eastAsia="zh-CN"/>
              </w:rPr>
              <w:t>Not necessary in Rel-17 stage.</w:t>
            </w:r>
          </w:p>
        </w:tc>
        <w:tc>
          <w:tcPr>
            <w:tcW w:w="6660" w:type="dxa"/>
            <w:tcBorders>
              <w:top w:val="single" w:sz="4" w:space="0" w:color="auto"/>
              <w:left w:val="single" w:sz="4" w:space="0" w:color="auto"/>
              <w:bottom w:val="single" w:sz="4" w:space="0" w:color="auto"/>
              <w:right w:val="single" w:sz="4" w:space="0" w:color="auto"/>
            </w:tcBorders>
          </w:tcPr>
          <w:p w14:paraId="732E1E54" w14:textId="77777777" w:rsidR="00997DB1" w:rsidRDefault="00997DB1">
            <w:pPr>
              <w:snapToGrid w:val="0"/>
              <w:spacing w:after="0"/>
              <w:rPr>
                <w:rFonts w:eastAsia="宋体"/>
                <w:lang w:val="en-US" w:eastAsia="zh-CN"/>
              </w:rPr>
            </w:pPr>
          </w:p>
        </w:tc>
      </w:tr>
      <w:tr w:rsidR="001D5B81" w14:paraId="431F0BB0" w14:textId="77777777">
        <w:tc>
          <w:tcPr>
            <w:tcW w:w="1615" w:type="dxa"/>
            <w:tcBorders>
              <w:top w:val="single" w:sz="4" w:space="0" w:color="auto"/>
              <w:left w:val="single" w:sz="4" w:space="0" w:color="auto"/>
              <w:bottom w:val="single" w:sz="4" w:space="0" w:color="auto"/>
              <w:right w:val="single" w:sz="4" w:space="0" w:color="auto"/>
            </w:tcBorders>
          </w:tcPr>
          <w:p w14:paraId="1DE26748"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11A0F958" w14:textId="77777777" w:rsidR="001D5B81" w:rsidRDefault="001D5B81">
            <w:pPr>
              <w:snapToGrid w:val="0"/>
              <w:spacing w:after="0"/>
              <w:rPr>
                <w:rFonts w:eastAsia="宋体"/>
                <w:lang w:val="en-US" w:eastAsia="zh-CN"/>
              </w:rPr>
            </w:pPr>
            <w:r>
              <w:rPr>
                <w:rFonts w:eastAsia="宋体" w:hint="eastAsia"/>
                <w:lang w:val="en-US" w:eastAsia="zh-CN"/>
              </w:rPr>
              <w:t>Not for now</w:t>
            </w:r>
          </w:p>
        </w:tc>
        <w:tc>
          <w:tcPr>
            <w:tcW w:w="6660" w:type="dxa"/>
            <w:tcBorders>
              <w:top w:val="single" w:sz="4" w:space="0" w:color="auto"/>
              <w:left w:val="single" w:sz="4" w:space="0" w:color="auto"/>
              <w:bottom w:val="single" w:sz="4" w:space="0" w:color="auto"/>
              <w:right w:val="single" w:sz="4" w:space="0" w:color="auto"/>
            </w:tcBorders>
          </w:tcPr>
          <w:p w14:paraId="678A63AF" w14:textId="6970A333" w:rsidR="001D5B81" w:rsidRDefault="001D5B81">
            <w:pPr>
              <w:snapToGrid w:val="0"/>
              <w:spacing w:after="0"/>
              <w:rPr>
                <w:rFonts w:eastAsia="宋体"/>
                <w:lang w:val="en-US" w:eastAsia="zh-CN"/>
              </w:rPr>
            </w:pPr>
            <w:proofErr w:type="gramStart"/>
            <w:r>
              <w:rPr>
                <w:rFonts w:eastAsia="宋体"/>
                <w:lang w:val="en-US" w:eastAsia="zh-CN"/>
              </w:rPr>
              <w:t>As  SS</w:t>
            </w:r>
            <w:proofErr w:type="gramEnd"/>
            <w:r>
              <w:rPr>
                <w:rFonts w:eastAsia="宋体"/>
                <w:lang w:val="en-US" w:eastAsia="zh-CN"/>
              </w:rPr>
              <w:t xml:space="preserve"> said, different solution may need different group </w:t>
            </w:r>
            <w:r w:rsidR="00CE090B">
              <w:rPr>
                <w:rFonts w:eastAsia="宋体"/>
                <w:lang w:val="en-US" w:eastAsia="zh-CN"/>
              </w:rPr>
              <w:pgNum/>
            </w:r>
            <w:proofErr w:type="spellStart"/>
            <w:r w:rsidR="00CE090B">
              <w:rPr>
                <w:rFonts w:eastAsia="宋体"/>
                <w:lang w:val="en-US" w:eastAsia="zh-CN"/>
              </w:rPr>
              <w:t>nvolved</w:t>
            </w:r>
            <w:proofErr w:type="spellEnd"/>
            <w:r w:rsidR="00187433">
              <w:rPr>
                <w:rFonts w:eastAsia="宋体"/>
                <w:lang w:val="en-US" w:eastAsia="zh-CN"/>
              </w:rPr>
              <w:t xml:space="preserve"> </w:t>
            </w:r>
          </w:p>
        </w:tc>
      </w:tr>
      <w:tr w:rsidR="00187433" w14:paraId="4CCAC282" w14:textId="77777777">
        <w:tc>
          <w:tcPr>
            <w:tcW w:w="1615" w:type="dxa"/>
            <w:tcBorders>
              <w:top w:val="single" w:sz="4" w:space="0" w:color="auto"/>
              <w:left w:val="single" w:sz="4" w:space="0" w:color="auto"/>
              <w:bottom w:val="single" w:sz="4" w:space="0" w:color="auto"/>
              <w:right w:val="single" w:sz="4" w:space="0" w:color="auto"/>
            </w:tcBorders>
          </w:tcPr>
          <w:p w14:paraId="191033FC" w14:textId="77777777" w:rsidR="00187433" w:rsidRDefault="00187433" w:rsidP="00187433">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1DA7043E" w14:textId="77777777" w:rsidR="00187433" w:rsidRDefault="00187433" w:rsidP="00187433">
            <w:pPr>
              <w:snapToGrid w:val="0"/>
              <w:spacing w:after="0"/>
              <w:rPr>
                <w:rFonts w:eastAsia="宋体"/>
                <w:lang w:val="en-US" w:eastAsia="zh-CN"/>
              </w:rPr>
            </w:pPr>
            <w:r>
              <w:rPr>
                <w:rFonts w:eastAsia="宋体"/>
                <w:lang w:val="en-US" w:eastAsia="zh-CN"/>
              </w:rPr>
              <w:t>Not sure</w:t>
            </w:r>
          </w:p>
        </w:tc>
        <w:tc>
          <w:tcPr>
            <w:tcW w:w="6660" w:type="dxa"/>
            <w:tcBorders>
              <w:top w:val="single" w:sz="4" w:space="0" w:color="auto"/>
              <w:left w:val="single" w:sz="4" w:space="0" w:color="auto"/>
              <w:bottom w:val="single" w:sz="4" w:space="0" w:color="auto"/>
              <w:right w:val="single" w:sz="4" w:space="0" w:color="auto"/>
            </w:tcBorders>
          </w:tcPr>
          <w:p w14:paraId="2B5A931E" w14:textId="77777777" w:rsidR="00187433" w:rsidRDefault="00187433" w:rsidP="00187433">
            <w:pPr>
              <w:snapToGrid w:val="0"/>
              <w:spacing w:after="0"/>
              <w:rPr>
                <w:rFonts w:eastAsia="宋体"/>
                <w:lang w:val="en-US" w:eastAsia="zh-CN"/>
              </w:rPr>
            </w:pPr>
            <w:r>
              <w:rPr>
                <w:rFonts w:eastAsia="宋体"/>
                <w:lang w:val="en-US" w:eastAsia="zh-CN"/>
              </w:rPr>
              <w:t>Some use case should first be discussed to show benefit.</w:t>
            </w:r>
          </w:p>
        </w:tc>
      </w:tr>
      <w:tr w:rsidR="00C92179" w14:paraId="685F03B9" w14:textId="77777777">
        <w:tc>
          <w:tcPr>
            <w:tcW w:w="1615" w:type="dxa"/>
            <w:tcBorders>
              <w:top w:val="single" w:sz="4" w:space="0" w:color="auto"/>
              <w:left w:val="single" w:sz="4" w:space="0" w:color="auto"/>
              <w:bottom w:val="single" w:sz="4" w:space="0" w:color="auto"/>
              <w:right w:val="single" w:sz="4" w:space="0" w:color="auto"/>
            </w:tcBorders>
          </w:tcPr>
          <w:p w14:paraId="1994E28D" w14:textId="77777777" w:rsidR="00C92179" w:rsidRDefault="00C92179" w:rsidP="00187433">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7FC3EF38" w14:textId="77777777" w:rsidR="00C92179" w:rsidRDefault="00C92179" w:rsidP="0018743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1ABD39CC" w14:textId="77777777" w:rsidR="00C92179" w:rsidRDefault="00C92179" w:rsidP="00187433">
            <w:pPr>
              <w:snapToGrid w:val="0"/>
              <w:spacing w:after="0"/>
              <w:rPr>
                <w:rFonts w:eastAsia="宋体"/>
                <w:lang w:val="en-US" w:eastAsia="zh-CN"/>
              </w:rPr>
            </w:pPr>
            <w:r>
              <w:rPr>
                <w:rFonts w:eastAsia="宋体" w:hint="eastAsia"/>
                <w:lang w:val="en-US" w:eastAsia="zh-CN"/>
              </w:rPr>
              <w:t>If RAN-visible solution is agreed in RAN3, then SA4 and SA5 should be informed.</w:t>
            </w:r>
          </w:p>
        </w:tc>
      </w:tr>
      <w:tr w:rsidR="00073921" w14:paraId="7195E7AC" w14:textId="77777777">
        <w:tc>
          <w:tcPr>
            <w:tcW w:w="1615" w:type="dxa"/>
            <w:tcBorders>
              <w:top w:val="single" w:sz="4" w:space="0" w:color="auto"/>
              <w:left w:val="single" w:sz="4" w:space="0" w:color="auto"/>
              <w:bottom w:val="single" w:sz="4" w:space="0" w:color="auto"/>
              <w:right w:val="single" w:sz="4" w:space="0" w:color="auto"/>
            </w:tcBorders>
          </w:tcPr>
          <w:p w14:paraId="15EF7450" w14:textId="75809219" w:rsidR="00073921" w:rsidRDefault="00073921" w:rsidP="00187433">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1E4DD01F" w14:textId="232F4E25" w:rsidR="00073921" w:rsidRDefault="00B92297" w:rsidP="00187433">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425229E6" w14:textId="77777777" w:rsidR="00036B50" w:rsidRDefault="00036B50" w:rsidP="00187433">
            <w:pPr>
              <w:snapToGrid w:val="0"/>
              <w:spacing w:after="0"/>
              <w:rPr>
                <w:rFonts w:eastAsia="宋体"/>
                <w:lang w:val="en-US" w:eastAsia="zh-CN"/>
              </w:rPr>
            </w:pPr>
            <w:r>
              <w:rPr>
                <w:rFonts w:eastAsia="宋体"/>
                <w:lang w:val="en-US" w:eastAsia="zh-CN"/>
              </w:rPr>
              <w:t>The RAN-visible measurement result should be sent to the RAN by the RRC layer of the UE, as per input received from the app layer by means of AT command. For example, the app layer indicates to the RRC layer that the “</w:t>
            </w:r>
            <w:proofErr w:type="spellStart"/>
            <w:r>
              <w:rPr>
                <w:rFonts w:eastAsia="宋体"/>
                <w:lang w:val="en-US" w:eastAsia="zh-CN"/>
              </w:rPr>
              <w:t>QoE</w:t>
            </w:r>
            <w:proofErr w:type="spellEnd"/>
            <w:r>
              <w:rPr>
                <w:rFonts w:eastAsia="宋体"/>
                <w:lang w:val="en-US" w:eastAsia="zh-CN"/>
              </w:rPr>
              <w:t xml:space="preserve"> is good”.</w:t>
            </w:r>
          </w:p>
          <w:p w14:paraId="2A35EB70" w14:textId="3AE019FF" w:rsidR="00073921" w:rsidRDefault="007B6031" w:rsidP="00187433">
            <w:pPr>
              <w:snapToGrid w:val="0"/>
              <w:spacing w:after="0"/>
              <w:rPr>
                <w:rFonts w:eastAsia="宋体"/>
                <w:lang w:val="en-US" w:eastAsia="zh-CN"/>
              </w:rPr>
            </w:pPr>
            <w:r>
              <w:rPr>
                <w:rFonts w:eastAsia="宋体"/>
                <w:lang w:val="en-US" w:eastAsia="zh-CN"/>
              </w:rPr>
              <w:t>The LS is not needed.</w:t>
            </w:r>
          </w:p>
        </w:tc>
      </w:tr>
      <w:tr w:rsidR="00CE090B" w14:paraId="2A7482E8" w14:textId="77777777">
        <w:tc>
          <w:tcPr>
            <w:tcW w:w="1615" w:type="dxa"/>
            <w:tcBorders>
              <w:top w:val="single" w:sz="4" w:space="0" w:color="auto"/>
              <w:left w:val="single" w:sz="4" w:space="0" w:color="auto"/>
              <w:bottom w:val="single" w:sz="4" w:space="0" w:color="auto"/>
              <w:right w:val="single" w:sz="4" w:space="0" w:color="auto"/>
            </w:tcBorders>
          </w:tcPr>
          <w:p w14:paraId="5ED6EEBD" w14:textId="11F8290C" w:rsidR="00CE090B" w:rsidRDefault="00CE090B" w:rsidP="00187433">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7691ADE3" w14:textId="42CD909C" w:rsidR="00CE090B" w:rsidRDefault="00CE090B" w:rsidP="00187433">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DC8C684" w14:textId="2EADEE44" w:rsidR="00CE090B" w:rsidRDefault="00CE090B" w:rsidP="00187433">
            <w:pPr>
              <w:snapToGrid w:val="0"/>
              <w:spacing w:after="0"/>
              <w:rPr>
                <w:rFonts w:eastAsia="宋体"/>
                <w:lang w:val="en-US" w:eastAsia="zh-CN"/>
              </w:rPr>
            </w:pPr>
            <w:r>
              <w:rPr>
                <w:rFonts w:eastAsia="宋体"/>
                <w:lang w:val="en-US" w:eastAsia="zh-CN"/>
              </w:rPr>
              <w:t xml:space="preserve">Assuming a generic </w:t>
            </w:r>
            <w:proofErr w:type="spellStart"/>
            <w:r>
              <w:rPr>
                <w:rFonts w:eastAsia="宋体"/>
                <w:lang w:val="en-US" w:eastAsia="zh-CN"/>
              </w:rPr>
              <w:t>QoE</w:t>
            </w:r>
            <w:proofErr w:type="spellEnd"/>
            <w:r>
              <w:rPr>
                <w:rFonts w:eastAsia="宋体"/>
                <w:lang w:val="en-US" w:eastAsia="zh-CN"/>
              </w:rPr>
              <w:t xml:space="preserve"> score is needed, we should standardize definition. So, I think SA4 is the best place to define the generic </w:t>
            </w:r>
            <w:proofErr w:type="spellStart"/>
            <w:r>
              <w:rPr>
                <w:rFonts w:eastAsia="宋体"/>
                <w:lang w:val="en-US" w:eastAsia="zh-CN"/>
              </w:rPr>
              <w:t>QoE</w:t>
            </w:r>
            <w:proofErr w:type="spellEnd"/>
            <w:r>
              <w:rPr>
                <w:rFonts w:eastAsia="宋体"/>
                <w:lang w:val="en-US" w:eastAsia="zh-CN"/>
              </w:rPr>
              <w:t xml:space="preserve"> score.  </w:t>
            </w:r>
          </w:p>
        </w:tc>
      </w:tr>
    </w:tbl>
    <w:p w14:paraId="4EA7368B" w14:textId="77777777" w:rsidR="00854C52" w:rsidRPr="00790FC5" w:rsidRDefault="00854C52" w:rsidP="00854C52">
      <w:pPr>
        <w:rPr>
          <w:rFonts w:ascii="Arial" w:hAnsi="Arial" w:cs="Arial"/>
          <w:b/>
          <w:bCs/>
        </w:rPr>
      </w:pPr>
      <w:r w:rsidRPr="00790FC5">
        <w:rPr>
          <w:rFonts w:ascii="Arial" w:hAnsi="Arial" w:cs="Arial"/>
          <w:b/>
          <w:bCs/>
        </w:rPr>
        <w:t>Moderator summary:</w:t>
      </w:r>
    </w:p>
    <w:p w14:paraId="526223EF" w14:textId="1A0971DA" w:rsidR="00435885" w:rsidRPr="00790FC5" w:rsidRDefault="00435885" w:rsidP="00435885">
      <w:pPr>
        <w:ind w:left="360"/>
        <w:rPr>
          <w:rFonts w:ascii="Arial" w:hAnsi="Arial" w:cs="Arial"/>
          <w:color w:val="00B050"/>
          <w:lang w:val="en-US"/>
        </w:rPr>
      </w:pPr>
      <w:r>
        <w:rPr>
          <w:rFonts w:ascii="Arial" w:hAnsi="Arial" w:cs="Arial"/>
          <w:b/>
          <w:bCs/>
          <w:color w:val="0070C0"/>
          <w:lang w:val="en-US"/>
        </w:rPr>
        <w:lastRenderedPageBreak/>
        <w:t xml:space="preserve">How to derive the RAN visible </w:t>
      </w:r>
      <w:proofErr w:type="spellStart"/>
      <w:r>
        <w:rPr>
          <w:rFonts w:ascii="Arial" w:hAnsi="Arial" w:cs="Arial"/>
          <w:b/>
          <w:bCs/>
          <w:color w:val="0070C0"/>
          <w:lang w:val="en-US"/>
        </w:rPr>
        <w:t>QoE</w:t>
      </w:r>
      <w:proofErr w:type="spellEnd"/>
      <w:r>
        <w:rPr>
          <w:rFonts w:ascii="Arial" w:hAnsi="Arial" w:cs="Arial"/>
          <w:b/>
          <w:bCs/>
          <w:color w:val="0070C0"/>
          <w:lang w:val="en-US"/>
        </w:rPr>
        <w:t xml:space="preserve"> metrics, from access stratum or application layer?</w:t>
      </w:r>
    </w:p>
    <w:p w14:paraId="201ECE63" w14:textId="77777777" w:rsidR="00997DB1" w:rsidRPr="000D4216" w:rsidRDefault="00997DB1">
      <w:pPr>
        <w:spacing w:before="240"/>
        <w:rPr>
          <w:rFonts w:ascii="Arial" w:hAnsi="Arial" w:cs="Arial"/>
          <w:b/>
          <w:bCs/>
          <w:lang w:val="en-US"/>
        </w:rPr>
      </w:pPr>
    </w:p>
    <w:p w14:paraId="58E0814F" w14:textId="77777777" w:rsidR="00997DB1" w:rsidRDefault="00BC4793">
      <w:pPr>
        <w:spacing w:before="240"/>
        <w:rPr>
          <w:rFonts w:ascii="Arial" w:hAnsi="Arial" w:cs="Arial"/>
          <w:b/>
          <w:bCs/>
        </w:rPr>
      </w:pPr>
      <w:r>
        <w:rPr>
          <w:rFonts w:ascii="Arial" w:hAnsi="Arial" w:cs="Arial"/>
          <w:b/>
          <w:bCs/>
        </w:rPr>
        <w:t>Question 6: Do you agree to capture attached TP into the TR? Any changes are needed for the TP?</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6884F3BC"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37CD8945"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6317E02D"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25FFFC76" w14:textId="77777777" w:rsidR="00997DB1" w:rsidRDefault="00BC4793">
            <w:pPr>
              <w:snapToGrid w:val="0"/>
              <w:jc w:val="center"/>
              <w:rPr>
                <w:rFonts w:eastAsia="Arial Unicode MS"/>
                <w:b/>
              </w:rPr>
            </w:pPr>
            <w:r>
              <w:rPr>
                <w:rFonts w:eastAsia="Arial Unicode MS"/>
                <w:b/>
              </w:rPr>
              <w:t>Comments</w:t>
            </w:r>
          </w:p>
        </w:tc>
      </w:tr>
      <w:tr w:rsidR="00997DB1" w14:paraId="16E3D7DE" w14:textId="77777777">
        <w:tc>
          <w:tcPr>
            <w:tcW w:w="1615" w:type="dxa"/>
            <w:tcBorders>
              <w:top w:val="single" w:sz="4" w:space="0" w:color="auto"/>
              <w:left w:val="single" w:sz="4" w:space="0" w:color="auto"/>
              <w:bottom w:val="single" w:sz="4" w:space="0" w:color="auto"/>
              <w:right w:val="single" w:sz="4" w:space="0" w:color="auto"/>
            </w:tcBorders>
          </w:tcPr>
          <w:p w14:paraId="4F876E54"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19A07019" w14:textId="77777777" w:rsidR="00997DB1" w:rsidRDefault="00BC4793">
            <w:pPr>
              <w:snapToGrid w:val="0"/>
              <w:spacing w:after="0"/>
              <w:rPr>
                <w:rFonts w:eastAsia="宋体"/>
                <w:lang w:val="en-US" w:eastAsia="zh-CN"/>
              </w:rPr>
            </w:pPr>
            <w:r>
              <w:rPr>
                <w:rFonts w:eastAsia="宋体"/>
                <w:lang w:val="en-US" w:eastAsia="zh-CN"/>
              </w:rPr>
              <w:t>Agree capture the figure with changes.</w:t>
            </w:r>
          </w:p>
        </w:tc>
        <w:tc>
          <w:tcPr>
            <w:tcW w:w="6660" w:type="dxa"/>
            <w:tcBorders>
              <w:top w:val="single" w:sz="4" w:space="0" w:color="auto"/>
              <w:left w:val="single" w:sz="4" w:space="0" w:color="auto"/>
              <w:bottom w:val="single" w:sz="4" w:space="0" w:color="auto"/>
              <w:right w:val="single" w:sz="4" w:space="0" w:color="auto"/>
            </w:tcBorders>
          </w:tcPr>
          <w:p w14:paraId="3AF931EB" w14:textId="77777777" w:rsidR="00997DB1" w:rsidRDefault="00BC4793">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w:t>
            </w:r>
            <w:r>
              <w:rPr>
                <w:rFonts w:eastAsia="宋体"/>
                <w:lang w:val="en-US" w:eastAsia="zh-CN"/>
              </w:rPr>
              <w:t xml:space="preserve">the </w:t>
            </w:r>
            <w:proofErr w:type="spellStart"/>
            <w:r>
              <w:rPr>
                <w:rFonts w:eastAsia="宋体"/>
                <w:lang w:val="en-US" w:eastAsia="zh-CN"/>
              </w:rPr>
              <w:t>descripiton</w:t>
            </w:r>
            <w:proofErr w:type="spellEnd"/>
            <w:r>
              <w:rPr>
                <w:rFonts w:eastAsia="宋体"/>
                <w:lang w:val="en-US" w:eastAsia="zh-CN"/>
              </w:rPr>
              <w:t xml:space="preserve"> of the </w:t>
            </w:r>
            <w:proofErr w:type="spellStart"/>
            <w:r>
              <w:rPr>
                <w:rFonts w:eastAsia="宋体"/>
                <w:lang w:val="en-US" w:eastAsia="zh-CN"/>
              </w:rPr>
              <w:t>fisrt</w:t>
            </w:r>
            <w:proofErr w:type="spellEnd"/>
            <w:r>
              <w:rPr>
                <w:rFonts w:eastAsia="宋体"/>
                <w:lang w:val="en-US" w:eastAsia="zh-CN"/>
              </w:rPr>
              <w:t xml:space="preserve"> paragraph which only captures one option, it should be updated based on our discussion on question 1-4.</w:t>
            </w:r>
          </w:p>
          <w:p w14:paraId="04FCDF1D" w14:textId="77777777" w:rsidR="00997DB1" w:rsidRDefault="00997DB1">
            <w:pPr>
              <w:snapToGrid w:val="0"/>
              <w:spacing w:after="0"/>
              <w:rPr>
                <w:rFonts w:eastAsia="宋体"/>
                <w:lang w:val="en-US" w:eastAsia="zh-CN"/>
              </w:rPr>
            </w:pPr>
          </w:p>
          <w:p w14:paraId="74080DBC" w14:textId="77777777" w:rsidR="00997DB1" w:rsidRDefault="00BC4793">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w:t>
            </w:r>
            <w:r>
              <w:rPr>
                <w:rFonts w:eastAsia="宋体"/>
                <w:lang w:val="en-US" w:eastAsia="zh-CN"/>
              </w:rPr>
              <w:t>the figure 6.x-1:</w:t>
            </w:r>
          </w:p>
          <w:p w14:paraId="7403D9F5" w14:textId="77777777" w:rsidR="00997DB1" w:rsidRDefault="00BC4793">
            <w:pPr>
              <w:snapToGrid w:val="0"/>
              <w:spacing w:after="0"/>
              <w:rPr>
                <w:rFonts w:eastAsia="宋体"/>
                <w:lang w:val="en-US" w:eastAsia="zh-CN"/>
              </w:rPr>
            </w:pPr>
            <w:r>
              <w:rPr>
                <w:rFonts w:eastAsia="宋体"/>
                <w:lang w:val="en-US" w:eastAsia="zh-CN"/>
              </w:rPr>
              <w:t>S</w:t>
            </w:r>
            <w:r>
              <w:rPr>
                <w:rFonts w:eastAsia="宋体" w:hint="eastAsia"/>
                <w:lang w:val="en-US" w:eastAsia="zh-CN"/>
              </w:rPr>
              <w:t xml:space="preserve">ince </w:t>
            </w:r>
            <w:r>
              <w:rPr>
                <w:rFonts w:eastAsia="宋体"/>
                <w:lang w:val="en-US" w:eastAsia="zh-CN"/>
              </w:rPr>
              <w:t xml:space="preserve">both </w:t>
            </w:r>
            <w:proofErr w:type="spellStart"/>
            <w:r>
              <w:rPr>
                <w:rFonts w:eastAsia="宋体"/>
                <w:lang w:val="en-US" w:eastAsia="zh-CN"/>
              </w:rPr>
              <w:t>QoE</w:t>
            </w:r>
            <w:proofErr w:type="spellEnd"/>
            <w:r>
              <w:rPr>
                <w:rFonts w:eastAsia="宋体"/>
                <w:lang w:val="en-US" w:eastAsia="zh-CN"/>
              </w:rPr>
              <w:t xml:space="preserve"> score and metrics can be studied in SI, it’s better to use a general name in the figure. Below changes are needed:</w:t>
            </w:r>
          </w:p>
          <w:p w14:paraId="52CD852A"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C</w:t>
            </w:r>
            <w:r>
              <w:rPr>
                <w:rFonts w:eastAsia="宋体" w:hint="eastAsia"/>
                <w:lang w:val="en-US" w:eastAsia="zh-CN"/>
              </w:rPr>
              <w:t xml:space="preserve">hange </w:t>
            </w:r>
            <w:r>
              <w:rPr>
                <w:rFonts w:eastAsia="宋体"/>
                <w:lang w:val="en-US" w:eastAsia="zh-CN"/>
              </w:rPr>
              <w:t xml:space="preserve">the “generic </w:t>
            </w:r>
            <w:proofErr w:type="spellStart"/>
            <w:r>
              <w:rPr>
                <w:rFonts w:eastAsia="宋体"/>
                <w:lang w:val="en-US" w:eastAsia="zh-CN"/>
              </w:rPr>
              <w:t>QoE</w:t>
            </w:r>
            <w:proofErr w:type="spellEnd"/>
            <w:r>
              <w:rPr>
                <w:rFonts w:eastAsia="宋体"/>
                <w:lang w:val="en-US" w:eastAsia="zh-CN"/>
              </w:rPr>
              <w:t xml:space="preserve"> </w:t>
            </w:r>
            <w:proofErr w:type="spellStart"/>
            <w:r>
              <w:rPr>
                <w:rFonts w:eastAsia="宋体"/>
                <w:lang w:val="en-US" w:eastAsia="zh-CN"/>
              </w:rPr>
              <w:t>configration</w:t>
            </w:r>
            <w:proofErr w:type="spellEnd"/>
            <w:r>
              <w:rPr>
                <w:rFonts w:eastAsia="宋体"/>
                <w:lang w:val="en-US" w:eastAsia="zh-CN"/>
              </w:rPr>
              <w:t xml:space="preserve">” to “RAN visible </w:t>
            </w:r>
            <w:proofErr w:type="spellStart"/>
            <w:r>
              <w:rPr>
                <w:rFonts w:eastAsia="宋体"/>
                <w:lang w:val="en-US" w:eastAsia="zh-CN"/>
              </w:rPr>
              <w:t>QoE</w:t>
            </w:r>
            <w:proofErr w:type="spellEnd"/>
            <w:r>
              <w:rPr>
                <w:rFonts w:eastAsia="宋体"/>
                <w:lang w:val="en-US" w:eastAsia="zh-CN"/>
              </w:rPr>
              <w:t xml:space="preserve"> configuration”</w:t>
            </w:r>
          </w:p>
          <w:p w14:paraId="317A6B29"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C</w:t>
            </w:r>
            <w:r>
              <w:rPr>
                <w:rFonts w:eastAsia="宋体" w:hint="eastAsia"/>
                <w:lang w:val="en-US" w:eastAsia="zh-CN"/>
              </w:rPr>
              <w:t xml:space="preserve">hange </w:t>
            </w:r>
            <w:r>
              <w:rPr>
                <w:rFonts w:eastAsia="宋体"/>
                <w:lang w:val="en-US" w:eastAsia="zh-CN"/>
              </w:rPr>
              <w:t xml:space="preserve">the “generic </w:t>
            </w:r>
            <w:proofErr w:type="spellStart"/>
            <w:r>
              <w:rPr>
                <w:rFonts w:eastAsia="宋体"/>
                <w:lang w:val="en-US" w:eastAsia="zh-CN"/>
              </w:rPr>
              <w:t>QoE</w:t>
            </w:r>
            <w:proofErr w:type="spellEnd"/>
            <w:r>
              <w:rPr>
                <w:rFonts w:eastAsia="宋体"/>
                <w:lang w:val="en-US" w:eastAsia="zh-CN"/>
              </w:rPr>
              <w:t xml:space="preserve"> score” to “RAN visible </w:t>
            </w:r>
            <w:proofErr w:type="spellStart"/>
            <w:r>
              <w:rPr>
                <w:rFonts w:eastAsia="宋体"/>
                <w:lang w:val="en-US" w:eastAsia="zh-CN"/>
              </w:rPr>
              <w:t>QoE</w:t>
            </w:r>
            <w:proofErr w:type="spellEnd"/>
            <w:r>
              <w:rPr>
                <w:rFonts w:eastAsia="宋体"/>
                <w:lang w:val="en-US" w:eastAsia="zh-CN"/>
              </w:rPr>
              <w:t xml:space="preserve"> information”</w:t>
            </w:r>
          </w:p>
          <w:p w14:paraId="406DC1A3" w14:textId="77777777" w:rsidR="00997DB1" w:rsidRDefault="00BC4793">
            <w:pPr>
              <w:snapToGrid w:val="0"/>
              <w:spacing w:after="0"/>
              <w:rPr>
                <w:rFonts w:eastAsia="宋体"/>
                <w:lang w:val="en-US" w:eastAsia="zh-CN"/>
              </w:rPr>
            </w:pPr>
            <w:r>
              <w:rPr>
                <w:rFonts w:eastAsia="宋体"/>
                <w:lang w:val="en-US" w:eastAsia="zh-CN"/>
              </w:rPr>
              <w:t xml:space="preserve">This </w:t>
            </w:r>
            <w:proofErr w:type="spellStart"/>
            <w:r>
              <w:rPr>
                <w:rFonts w:eastAsia="宋体"/>
                <w:lang w:val="en-US" w:eastAsia="zh-CN"/>
              </w:rPr>
              <w:t>QoE</w:t>
            </w:r>
            <w:proofErr w:type="spellEnd"/>
            <w:r>
              <w:rPr>
                <w:rFonts w:eastAsia="宋体"/>
                <w:lang w:val="en-US" w:eastAsia="zh-CN"/>
              </w:rPr>
              <w:t xml:space="preserve"> information can be </w:t>
            </w:r>
            <w:proofErr w:type="spellStart"/>
            <w:r>
              <w:rPr>
                <w:rFonts w:eastAsia="宋体"/>
                <w:lang w:val="en-US" w:eastAsia="zh-CN"/>
              </w:rPr>
              <w:t>QoE</w:t>
            </w:r>
            <w:proofErr w:type="spellEnd"/>
            <w:r>
              <w:rPr>
                <w:rFonts w:eastAsia="宋体"/>
                <w:lang w:val="en-US" w:eastAsia="zh-CN"/>
              </w:rPr>
              <w:t xml:space="preserve"> score or </w:t>
            </w:r>
            <w:proofErr w:type="spellStart"/>
            <w:r>
              <w:rPr>
                <w:rFonts w:eastAsia="宋体"/>
                <w:lang w:val="en-US" w:eastAsia="zh-CN"/>
              </w:rPr>
              <w:t>QoE</w:t>
            </w:r>
            <w:proofErr w:type="spellEnd"/>
            <w:r>
              <w:rPr>
                <w:rFonts w:eastAsia="宋体"/>
                <w:lang w:val="en-US" w:eastAsia="zh-CN"/>
              </w:rPr>
              <w:t xml:space="preserve"> metrics</w:t>
            </w:r>
          </w:p>
          <w:p w14:paraId="4DAA5777" w14:textId="77777777" w:rsidR="00997DB1" w:rsidRDefault="00997DB1">
            <w:pPr>
              <w:snapToGrid w:val="0"/>
              <w:spacing w:after="0"/>
              <w:rPr>
                <w:rFonts w:eastAsia="宋体"/>
                <w:lang w:val="en-US" w:eastAsia="zh-CN"/>
              </w:rPr>
            </w:pPr>
          </w:p>
          <w:p w14:paraId="1AEA547D" w14:textId="77777777" w:rsidR="00997DB1" w:rsidRDefault="00BC4793">
            <w:pPr>
              <w:snapToGrid w:val="0"/>
              <w:spacing w:after="0"/>
              <w:rPr>
                <w:rFonts w:eastAsia="宋体"/>
                <w:lang w:val="en-US" w:eastAsia="zh-CN"/>
              </w:rPr>
            </w:pPr>
            <w:r>
              <w:rPr>
                <w:rFonts w:eastAsia="宋体"/>
                <w:lang w:val="en-US" w:eastAsia="zh-CN"/>
              </w:rPr>
              <w:t xml:space="preserve">Moreover, the </w:t>
            </w:r>
            <w:proofErr w:type="spellStart"/>
            <w:r>
              <w:rPr>
                <w:rFonts w:eastAsia="宋体"/>
                <w:lang w:val="en-US" w:eastAsia="zh-CN"/>
              </w:rPr>
              <w:t>QoE</w:t>
            </w:r>
            <w:proofErr w:type="spellEnd"/>
            <w:r>
              <w:rPr>
                <w:rFonts w:eastAsia="宋体"/>
                <w:lang w:val="en-US" w:eastAsia="zh-CN"/>
              </w:rPr>
              <w:t xml:space="preserve"> report container and the RAN visible </w:t>
            </w:r>
            <w:proofErr w:type="spellStart"/>
            <w:r>
              <w:rPr>
                <w:rFonts w:eastAsia="宋体"/>
                <w:lang w:val="en-US" w:eastAsia="zh-CN"/>
              </w:rPr>
              <w:t>QoE</w:t>
            </w:r>
            <w:proofErr w:type="spellEnd"/>
            <w:r>
              <w:rPr>
                <w:rFonts w:eastAsia="宋体"/>
                <w:lang w:val="en-US" w:eastAsia="zh-CN"/>
              </w:rPr>
              <w:t xml:space="preserve"> information may have different reporting configuration, it may not report together, and this shall </w:t>
            </w:r>
            <w:proofErr w:type="spellStart"/>
            <w:r>
              <w:rPr>
                <w:rFonts w:eastAsia="宋体"/>
                <w:lang w:val="en-US" w:eastAsia="zh-CN"/>
              </w:rPr>
              <w:t>aslo</w:t>
            </w:r>
            <w:proofErr w:type="spellEnd"/>
            <w:r>
              <w:rPr>
                <w:rFonts w:eastAsia="宋体"/>
                <w:lang w:val="en-US" w:eastAsia="zh-CN"/>
              </w:rPr>
              <w:t xml:space="preserve"> be reflected in the figure (for example, adding “and/or” btw two IEs).</w:t>
            </w:r>
          </w:p>
          <w:p w14:paraId="2AB7F43C" w14:textId="77777777" w:rsidR="00997DB1" w:rsidRDefault="00997DB1">
            <w:pPr>
              <w:snapToGrid w:val="0"/>
              <w:spacing w:after="0"/>
              <w:rPr>
                <w:rFonts w:eastAsia="宋体"/>
                <w:lang w:val="en-US" w:eastAsia="zh-CN"/>
              </w:rPr>
            </w:pPr>
          </w:p>
          <w:p w14:paraId="6E217DCE" w14:textId="77777777" w:rsidR="00997DB1" w:rsidRDefault="00BC4793">
            <w:pPr>
              <w:snapToGrid w:val="0"/>
              <w:spacing w:after="0"/>
              <w:rPr>
                <w:rFonts w:eastAsia="宋体"/>
                <w:lang w:val="en-US" w:eastAsia="zh-CN"/>
              </w:rPr>
            </w:pPr>
            <w:r>
              <w:rPr>
                <w:rFonts w:eastAsia="宋体"/>
                <w:lang w:val="en-US" w:eastAsia="zh-CN"/>
              </w:rPr>
              <w:t xml:space="preserve">In addition, the step 1 is wrong as </w:t>
            </w:r>
            <w:proofErr w:type="spellStart"/>
            <w:r>
              <w:rPr>
                <w:rFonts w:eastAsia="宋体"/>
                <w:lang w:val="en-US" w:eastAsia="zh-CN"/>
              </w:rPr>
              <w:t>QoE</w:t>
            </w:r>
            <w:proofErr w:type="spellEnd"/>
            <w:r>
              <w:rPr>
                <w:rFonts w:eastAsia="宋体"/>
                <w:lang w:val="en-US" w:eastAsia="zh-CN"/>
              </w:rPr>
              <w:t xml:space="preserve"> configuration container is not sent from </w:t>
            </w:r>
            <w:proofErr w:type="spellStart"/>
            <w:r>
              <w:rPr>
                <w:rFonts w:eastAsia="宋体"/>
                <w:lang w:val="en-US" w:eastAsia="zh-CN"/>
              </w:rPr>
              <w:t>QoE</w:t>
            </w:r>
            <w:proofErr w:type="spellEnd"/>
            <w:r>
              <w:rPr>
                <w:rFonts w:eastAsia="宋体"/>
                <w:lang w:val="en-US" w:eastAsia="zh-CN"/>
              </w:rPr>
              <w:t xml:space="preserve"> server. It can be removed and expressed in text (e.g. </w:t>
            </w:r>
            <w:proofErr w:type="spellStart"/>
            <w:r>
              <w:rPr>
                <w:rFonts w:eastAsia="宋体"/>
                <w:lang w:val="en-US" w:eastAsia="zh-CN"/>
              </w:rPr>
              <w:t>QoE</w:t>
            </w:r>
            <w:proofErr w:type="spellEnd"/>
            <w:r>
              <w:rPr>
                <w:rFonts w:eastAsia="宋体"/>
                <w:lang w:val="en-US" w:eastAsia="zh-CN"/>
              </w:rPr>
              <w:t xml:space="preserve"> measurement configuration container </w:t>
            </w:r>
            <w:proofErr w:type="spellStart"/>
            <w:r>
              <w:rPr>
                <w:rFonts w:eastAsia="宋体"/>
                <w:lang w:val="en-US" w:eastAsia="zh-CN"/>
              </w:rPr>
              <w:t>transmited</w:t>
            </w:r>
            <w:proofErr w:type="spellEnd"/>
            <w:r>
              <w:rPr>
                <w:rFonts w:eastAsia="宋体"/>
                <w:lang w:val="en-US" w:eastAsia="zh-CN"/>
              </w:rPr>
              <w:t xml:space="preserve"> from CN or OAM) as it’s not the main point of RAN awareness.</w:t>
            </w:r>
          </w:p>
          <w:p w14:paraId="15E44A24" w14:textId="77777777" w:rsidR="00997DB1" w:rsidRDefault="00997DB1">
            <w:pPr>
              <w:snapToGrid w:val="0"/>
              <w:spacing w:after="0"/>
              <w:rPr>
                <w:rFonts w:eastAsia="宋体"/>
                <w:lang w:val="en-US" w:eastAsia="zh-CN"/>
              </w:rPr>
            </w:pPr>
          </w:p>
          <w:p w14:paraId="71FCF5C1" w14:textId="77777777" w:rsidR="00997DB1" w:rsidRDefault="00BC4793">
            <w:pPr>
              <w:snapToGrid w:val="0"/>
              <w:spacing w:after="0"/>
              <w:rPr>
                <w:rFonts w:eastAsia="宋体"/>
                <w:lang w:val="en-US" w:eastAsia="zh-CN"/>
              </w:rPr>
            </w:pPr>
            <w:r>
              <w:rPr>
                <w:rFonts w:eastAsia="宋体"/>
                <w:lang w:val="en-US" w:eastAsia="zh-CN"/>
              </w:rPr>
              <w:t>W</w:t>
            </w:r>
            <w:r>
              <w:rPr>
                <w:rFonts w:eastAsia="宋体" w:hint="eastAsia"/>
                <w:lang w:val="en-US" w:eastAsia="zh-CN"/>
              </w:rPr>
              <w:t xml:space="preserve">e </w:t>
            </w:r>
            <w:r>
              <w:rPr>
                <w:rFonts w:eastAsia="宋体"/>
                <w:lang w:val="en-US" w:eastAsia="zh-CN"/>
              </w:rPr>
              <w:t>suggest remove step 1 in the figure and change the procedure description in a more general way below.</w:t>
            </w:r>
          </w:p>
          <w:p w14:paraId="106CF38A" w14:textId="77777777" w:rsidR="00997DB1" w:rsidRDefault="00997DB1">
            <w:pPr>
              <w:snapToGrid w:val="0"/>
              <w:spacing w:after="0"/>
              <w:rPr>
                <w:rFonts w:eastAsia="宋体"/>
                <w:lang w:val="en-US" w:eastAsia="zh-CN"/>
              </w:rPr>
            </w:pPr>
            <w:r w:rsidRPr="00997DB1">
              <w:rPr>
                <w:lang w:val="en-US"/>
              </w:rPr>
              <w:object w:dxaOrig="8268" w:dyaOrig="2239" w14:anchorId="4F5DE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95pt;height:85.45pt" o:ole="">
                  <v:imagedata r:id="rId18" o:title=""/>
                </v:shape>
                <o:OLEObject Type="Embed" ProgID="VisioViewer.Viewer.1" ShapeID="_x0000_i1025" DrawAspect="Content" ObjectID="_1666459386" r:id="rId19"/>
              </w:object>
            </w:r>
          </w:p>
          <w:p w14:paraId="0BD8C324" w14:textId="5B5E9E52" w:rsidR="00997DB1" w:rsidRDefault="00BC4793">
            <w:pPr>
              <w:pStyle w:val="ListParagraph"/>
              <w:numPr>
                <w:ilvl w:val="0"/>
                <w:numId w:val="10"/>
              </w:numPr>
              <w:spacing w:line="240" w:lineRule="auto"/>
            </w:pPr>
            <w:proofErr w:type="spellStart"/>
            <w:r>
              <w:t>gNB</w:t>
            </w:r>
            <w:proofErr w:type="spellEnd"/>
            <w:r>
              <w:t xml:space="preserve"> sends the RAN visible </w:t>
            </w:r>
            <w:proofErr w:type="spellStart"/>
            <w:r>
              <w:t>QoE</w:t>
            </w:r>
            <w:proofErr w:type="spellEnd"/>
            <w:r>
              <w:t xml:space="preserve"> configuration to UE, may along with the </w:t>
            </w:r>
            <w:proofErr w:type="spellStart"/>
            <w:r>
              <w:t>QoE</w:t>
            </w:r>
            <w:proofErr w:type="spellEnd"/>
            <w:r>
              <w:t xml:space="preserve"> measurement configuration container </w:t>
            </w:r>
            <w:proofErr w:type="spellStart"/>
            <w:r>
              <w:t>transmited</w:t>
            </w:r>
            <w:proofErr w:type="spellEnd"/>
            <w:r>
              <w:t xml:space="preserve"> from CN or OAM. </w:t>
            </w:r>
          </w:p>
          <w:p w14:paraId="15C2FACC" w14:textId="296B6B86" w:rsidR="00997DB1" w:rsidRDefault="00BC4793">
            <w:pPr>
              <w:pStyle w:val="ListParagraph"/>
              <w:numPr>
                <w:ilvl w:val="0"/>
                <w:numId w:val="10"/>
              </w:numPr>
              <w:spacing w:line="240" w:lineRule="auto"/>
            </w:pPr>
            <w:r>
              <w:t xml:space="preserve">UE receives and applies the RAN visible </w:t>
            </w:r>
            <w:proofErr w:type="spellStart"/>
            <w:r>
              <w:t>QoE</w:t>
            </w:r>
            <w:proofErr w:type="spellEnd"/>
            <w:r>
              <w:t xml:space="preserve"> configuration and/or </w:t>
            </w:r>
            <w:proofErr w:type="spellStart"/>
            <w:r>
              <w:t>QoE</w:t>
            </w:r>
            <w:proofErr w:type="spellEnd"/>
            <w:r>
              <w:t xml:space="preserve"> </w:t>
            </w:r>
            <w:proofErr w:type="spellStart"/>
            <w:r>
              <w:t>mearurement</w:t>
            </w:r>
            <w:proofErr w:type="spellEnd"/>
            <w:r>
              <w:t xml:space="preserve"> configuration container. UE sends RAN visible </w:t>
            </w:r>
            <w:proofErr w:type="spellStart"/>
            <w:r>
              <w:t>QoE</w:t>
            </w:r>
            <w:proofErr w:type="spellEnd"/>
            <w:r>
              <w:t xml:space="preserve"> information and/or </w:t>
            </w:r>
            <w:proofErr w:type="spellStart"/>
            <w:r>
              <w:t>QoE</w:t>
            </w:r>
            <w:proofErr w:type="spellEnd"/>
            <w:r>
              <w:t xml:space="preserve"> report container to </w:t>
            </w:r>
            <w:proofErr w:type="spellStart"/>
            <w:r>
              <w:t>gNB</w:t>
            </w:r>
            <w:proofErr w:type="spellEnd"/>
            <w:r>
              <w:t xml:space="preserve"> accordingly. The </w:t>
            </w:r>
            <w:proofErr w:type="spellStart"/>
            <w:r>
              <w:t>QoE</w:t>
            </w:r>
            <w:proofErr w:type="spellEnd"/>
            <w:r>
              <w:t xml:space="preserve"> information can be a generic </w:t>
            </w:r>
            <w:proofErr w:type="spellStart"/>
            <w:r>
              <w:t>QoE</w:t>
            </w:r>
            <w:proofErr w:type="spellEnd"/>
            <w:r>
              <w:t xml:space="preserve"> score or </w:t>
            </w:r>
            <w:proofErr w:type="spellStart"/>
            <w:r>
              <w:t>QoE</w:t>
            </w:r>
            <w:proofErr w:type="spellEnd"/>
            <w:r>
              <w:t xml:space="preserve"> metrics visible by RAN.</w:t>
            </w:r>
          </w:p>
          <w:p w14:paraId="741C18DB" w14:textId="1908B372" w:rsidR="00997DB1" w:rsidRDefault="00BC4793">
            <w:pPr>
              <w:pStyle w:val="ListParagraph"/>
              <w:numPr>
                <w:ilvl w:val="0"/>
                <w:numId w:val="10"/>
              </w:numPr>
              <w:spacing w:line="240" w:lineRule="auto"/>
            </w:pPr>
            <w:proofErr w:type="spellStart"/>
            <w:r>
              <w:t>gNB</w:t>
            </w:r>
            <w:proofErr w:type="spellEnd"/>
            <w:r>
              <w:t xml:space="preserve"> reads the RAN visible </w:t>
            </w:r>
            <w:proofErr w:type="spellStart"/>
            <w:r>
              <w:t>QoE</w:t>
            </w:r>
            <w:proofErr w:type="spellEnd"/>
            <w:r>
              <w:t xml:space="preserve"> information and/or forwards the </w:t>
            </w:r>
            <w:proofErr w:type="spellStart"/>
            <w:r>
              <w:t>QoE</w:t>
            </w:r>
            <w:proofErr w:type="spellEnd"/>
            <w:r>
              <w:t xml:space="preserve"> report container to </w:t>
            </w:r>
            <w:proofErr w:type="spellStart"/>
            <w:r>
              <w:t>QoE</w:t>
            </w:r>
            <w:proofErr w:type="spellEnd"/>
            <w:r>
              <w:t xml:space="preserve"> server accordingly. </w:t>
            </w:r>
          </w:p>
          <w:p w14:paraId="74F284F6" w14:textId="77777777" w:rsidR="00997DB1" w:rsidRDefault="00997DB1">
            <w:pPr>
              <w:snapToGrid w:val="0"/>
              <w:spacing w:after="0"/>
              <w:rPr>
                <w:rFonts w:eastAsia="宋体"/>
                <w:lang w:eastAsia="zh-CN"/>
              </w:rPr>
            </w:pPr>
          </w:p>
        </w:tc>
      </w:tr>
      <w:tr w:rsidR="00997DB1" w14:paraId="54F72017" w14:textId="77777777">
        <w:tc>
          <w:tcPr>
            <w:tcW w:w="1615" w:type="dxa"/>
            <w:tcBorders>
              <w:top w:val="single" w:sz="4" w:space="0" w:color="auto"/>
              <w:left w:val="single" w:sz="4" w:space="0" w:color="auto"/>
              <w:bottom w:val="single" w:sz="4" w:space="0" w:color="auto"/>
              <w:right w:val="single" w:sz="4" w:space="0" w:color="auto"/>
            </w:tcBorders>
          </w:tcPr>
          <w:p w14:paraId="3DDD14EC"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65788131"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5B011E60" w14:textId="77777777" w:rsidR="00997DB1" w:rsidRDefault="00BC4793">
            <w:pPr>
              <w:snapToGrid w:val="0"/>
              <w:spacing w:after="0"/>
              <w:rPr>
                <w:rFonts w:eastAsia="宋体"/>
                <w:lang w:val="en-US" w:eastAsia="zh-CN"/>
              </w:rPr>
            </w:pPr>
            <w:r>
              <w:rPr>
                <w:rFonts w:eastAsia="宋体"/>
                <w:lang w:val="en-US" w:eastAsia="zh-CN"/>
              </w:rPr>
              <w:t>If we reached consensus, of course we could capture some TPs.</w:t>
            </w:r>
          </w:p>
        </w:tc>
      </w:tr>
      <w:tr w:rsidR="00997DB1" w14:paraId="2D0C56B3" w14:textId="77777777">
        <w:tc>
          <w:tcPr>
            <w:tcW w:w="1615" w:type="dxa"/>
            <w:tcBorders>
              <w:top w:val="single" w:sz="4" w:space="0" w:color="auto"/>
              <w:left w:val="single" w:sz="4" w:space="0" w:color="auto"/>
              <w:bottom w:val="single" w:sz="4" w:space="0" w:color="auto"/>
              <w:right w:val="single" w:sz="4" w:space="0" w:color="auto"/>
            </w:tcBorders>
          </w:tcPr>
          <w:p w14:paraId="2796FCAE"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66686F62"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F85EA14" w14:textId="77777777" w:rsidR="00997DB1" w:rsidRDefault="00BC4793">
            <w:pPr>
              <w:snapToGrid w:val="0"/>
              <w:spacing w:after="0"/>
              <w:rPr>
                <w:rFonts w:eastAsia="宋体"/>
                <w:lang w:val="en-US" w:eastAsia="zh-CN"/>
              </w:rPr>
            </w:pPr>
            <w:r>
              <w:rPr>
                <w:rFonts w:eastAsia="宋体" w:hint="eastAsia"/>
                <w:lang w:val="en-US" w:eastAsia="zh-CN"/>
              </w:rPr>
              <w:t xml:space="preserve">To clarify what type QOE report visible to RAN node. </w:t>
            </w:r>
          </w:p>
          <w:p w14:paraId="5F71D52F" w14:textId="77777777" w:rsidR="00997DB1" w:rsidRDefault="00BC4793">
            <w:pPr>
              <w:snapToGrid w:val="0"/>
              <w:spacing w:after="0"/>
              <w:rPr>
                <w:rFonts w:eastAsia="宋体"/>
                <w:lang w:val="en-US" w:eastAsia="zh-CN"/>
              </w:rPr>
            </w:pPr>
            <w:r>
              <w:rPr>
                <w:rFonts w:eastAsia="宋体" w:hint="eastAsia"/>
                <w:lang w:val="en-US" w:eastAsia="zh-CN"/>
              </w:rPr>
              <w:t xml:space="preserve">Is the QOE report refer to radio related measurement </w:t>
            </w:r>
            <w:proofErr w:type="gramStart"/>
            <w:r>
              <w:rPr>
                <w:rFonts w:eastAsia="宋体" w:hint="eastAsia"/>
                <w:lang w:val="en-US" w:eastAsia="zh-CN"/>
              </w:rPr>
              <w:t>report ?</w:t>
            </w:r>
            <w:proofErr w:type="gramEnd"/>
            <w:r>
              <w:rPr>
                <w:rFonts w:eastAsia="宋体" w:hint="eastAsia"/>
                <w:lang w:val="en-US" w:eastAsia="zh-CN"/>
              </w:rPr>
              <w:t xml:space="preserve"> or refer to UE application report ? If consensus achieve on radio related report, the corresponding description could </w:t>
            </w:r>
            <w:proofErr w:type="gramStart"/>
            <w:r>
              <w:rPr>
                <w:rFonts w:eastAsia="宋体" w:hint="eastAsia"/>
                <w:lang w:val="en-US" w:eastAsia="zh-CN"/>
              </w:rPr>
              <w:t>captured</w:t>
            </w:r>
            <w:proofErr w:type="gramEnd"/>
            <w:r>
              <w:rPr>
                <w:rFonts w:eastAsia="宋体" w:hint="eastAsia"/>
                <w:lang w:val="en-US" w:eastAsia="zh-CN"/>
              </w:rPr>
              <w:t xml:space="preserve"> in the TP</w:t>
            </w:r>
          </w:p>
        </w:tc>
      </w:tr>
      <w:tr w:rsidR="009D2F4E" w14:paraId="4676FB64" w14:textId="77777777">
        <w:tc>
          <w:tcPr>
            <w:tcW w:w="1615" w:type="dxa"/>
            <w:tcBorders>
              <w:top w:val="single" w:sz="4" w:space="0" w:color="auto"/>
              <w:left w:val="single" w:sz="4" w:space="0" w:color="auto"/>
              <w:bottom w:val="single" w:sz="4" w:space="0" w:color="auto"/>
              <w:right w:val="single" w:sz="4" w:space="0" w:color="auto"/>
            </w:tcBorders>
          </w:tcPr>
          <w:p w14:paraId="4D66D6B6" w14:textId="77777777" w:rsidR="009D2F4E" w:rsidRDefault="005F00EF">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7D47DB1B" w14:textId="77777777" w:rsidR="009D2F4E" w:rsidRDefault="009D2F4E">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8AD9697" w14:textId="77777777" w:rsidR="009D2F4E" w:rsidRDefault="005F00EF">
            <w:pPr>
              <w:snapToGrid w:val="0"/>
              <w:spacing w:after="0"/>
              <w:rPr>
                <w:rFonts w:eastAsia="宋体"/>
                <w:lang w:val="en-US" w:eastAsia="zh-CN"/>
              </w:rPr>
            </w:pPr>
            <w:r>
              <w:rPr>
                <w:rFonts w:eastAsia="宋体" w:hint="eastAsia"/>
                <w:lang w:val="en-US" w:eastAsia="zh-CN"/>
              </w:rPr>
              <w:t>Prefer Samsung</w:t>
            </w:r>
            <w:r>
              <w:rPr>
                <w:rFonts w:eastAsia="宋体"/>
                <w:lang w:val="en-US" w:eastAsia="zh-CN"/>
              </w:rPr>
              <w:t>’</w:t>
            </w:r>
            <w:r>
              <w:rPr>
                <w:rFonts w:eastAsia="宋体" w:hint="eastAsia"/>
                <w:lang w:val="en-US" w:eastAsia="zh-CN"/>
              </w:rPr>
              <w:t>s change.</w:t>
            </w:r>
          </w:p>
        </w:tc>
      </w:tr>
      <w:tr w:rsidR="001D5B81" w14:paraId="13633F4E" w14:textId="77777777">
        <w:tc>
          <w:tcPr>
            <w:tcW w:w="1615" w:type="dxa"/>
            <w:tcBorders>
              <w:top w:val="single" w:sz="4" w:space="0" w:color="auto"/>
              <w:left w:val="single" w:sz="4" w:space="0" w:color="auto"/>
              <w:bottom w:val="single" w:sz="4" w:space="0" w:color="auto"/>
              <w:right w:val="single" w:sz="4" w:space="0" w:color="auto"/>
            </w:tcBorders>
          </w:tcPr>
          <w:p w14:paraId="5D9711AE"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078E1EB3" w14:textId="77777777" w:rsidR="001D5B81" w:rsidRDefault="001D5B8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723C6E60" w14:textId="77777777" w:rsidR="001D5B81" w:rsidRDefault="00ED125D">
            <w:pPr>
              <w:snapToGrid w:val="0"/>
              <w:spacing w:after="0"/>
              <w:rPr>
                <w:rFonts w:eastAsia="宋体"/>
                <w:lang w:val="en-US" w:eastAsia="zh-CN"/>
              </w:rPr>
            </w:pPr>
            <w:r>
              <w:rPr>
                <w:rFonts w:eastAsia="宋体" w:hint="eastAsia"/>
                <w:lang w:val="en-US" w:eastAsia="zh-CN"/>
              </w:rPr>
              <w:t>Prefer Samsung</w:t>
            </w:r>
            <w:r>
              <w:rPr>
                <w:rFonts w:eastAsia="宋体"/>
                <w:lang w:val="en-US" w:eastAsia="zh-CN"/>
              </w:rPr>
              <w:t>’</w:t>
            </w:r>
            <w:r>
              <w:rPr>
                <w:rFonts w:eastAsia="宋体" w:hint="eastAsia"/>
                <w:lang w:val="en-US" w:eastAsia="zh-CN"/>
              </w:rPr>
              <w:t>s change.</w:t>
            </w:r>
            <w:r w:rsidR="00187433">
              <w:rPr>
                <w:rFonts w:eastAsia="宋体"/>
                <w:lang w:val="en-US" w:eastAsia="zh-CN"/>
              </w:rPr>
              <w:t xml:space="preserve"> </w:t>
            </w:r>
          </w:p>
        </w:tc>
      </w:tr>
      <w:tr w:rsidR="00187433" w14:paraId="14F1FD4C" w14:textId="77777777">
        <w:tc>
          <w:tcPr>
            <w:tcW w:w="1615" w:type="dxa"/>
            <w:tcBorders>
              <w:top w:val="single" w:sz="4" w:space="0" w:color="auto"/>
              <w:left w:val="single" w:sz="4" w:space="0" w:color="auto"/>
              <w:bottom w:val="single" w:sz="4" w:space="0" w:color="auto"/>
              <w:right w:val="single" w:sz="4" w:space="0" w:color="auto"/>
            </w:tcBorders>
          </w:tcPr>
          <w:p w14:paraId="61805280" w14:textId="77777777" w:rsidR="00187433" w:rsidRDefault="00187433" w:rsidP="00187433">
            <w:pPr>
              <w:snapToGrid w:val="0"/>
              <w:spacing w:after="0"/>
              <w:jc w:val="center"/>
              <w:rPr>
                <w:rFonts w:eastAsia="宋体"/>
                <w:lang w:val="en-US" w:eastAsia="zh-CN"/>
              </w:rPr>
            </w:pPr>
            <w:r>
              <w:rPr>
                <w:rFonts w:eastAsia="宋体"/>
                <w:lang w:val="en-US" w:eastAsia="zh-CN"/>
              </w:rPr>
              <w:lastRenderedPageBreak/>
              <w:t>Nokia</w:t>
            </w:r>
          </w:p>
        </w:tc>
        <w:tc>
          <w:tcPr>
            <w:tcW w:w="1350" w:type="dxa"/>
            <w:tcBorders>
              <w:top w:val="single" w:sz="4" w:space="0" w:color="auto"/>
              <w:left w:val="single" w:sz="4" w:space="0" w:color="auto"/>
              <w:bottom w:val="single" w:sz="4" w:space="0" w:color="auto"/>
              <w:right w:val="single" w:sz="4" w:space="0" w:color="auto"/>
            </w:tcBorders>
          </w:tcPr>
          <w:p w14:paraId="12E9D710" w14:textId="77777777" w:rsidR="00187433" w:rsidRDefault="00187433" w:rsidP="00187433">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2FEC3D22" w14:textId="77777777" w:rsidR="00187433" w:rsidRDefault="00187433" w:rsidP="00187433">
            <w:pPr>
              <w:snapToGrid w:val="0"/>
              <w:spacing w:after="0"/>
              <w:rPr>
                <w:rFonts w:eastAsia="宋体"/>
                <w:lang w:val="en-US" w:eastAsia="zh-CN"/>
              </w:rPr>
            </w:pPr>
            <w:r>
              <w:rPr>
                <w:rFonts w:eastAsia="宋体"/>
                <w:lang w:val="en-US" w:eastAsia="zh-CN"/>
              </w:rPr>
              <w:t>The TP seems incomplete without indication of the problem it is intended to solve. So at least a companion use case is needed.</w:t>
            </w:r>
          </w:p>
        </w:tc>
      </w:tr>
      <w:tr w:rsidR="00DA061E" w14:paraId="2262D5B3" w14:textId="77777777">
        <w:tc>
          <w:tcPr>
            <w:tcW w:w="1615" w:type="dxa"/>
            <w:tcBorders>
              <w:top w:val="single" w:sz="4" w:space="0" w:color="auto"/>
              <w:left w:val="single" w:sz="4" w:space="0" w:color="auto"/>
              <w:bottom w:val="single" w:sz="4" w:space="0" w:color="auto"/>
              <w:right w:val="single" w:sz="4" w:space="0" w:color="auto"/>
            </w:tcBorders>
          </w:tcPr>
          <w:p w14:paraId="228F0C13" w14:textId="77777777" w:rsidR="00DA061E" w:rsidRDefault="00DA061E" w:rsidP="00187433">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64CF08F8" w14:textId="77777777" w:rsidR="00DA061E" w:rsidRDefault="00DA061E" w:rsidP="0018743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75980AA7" w14:textId="77777777" w:rsidR="00DA061E" w:rsidRDefault="00DA061E" w:rsidP="00A459F2">
            <w:pPr>
              <w:snapToGrid w:val="0"/>
              <w:spacing w:after="0"/>
              <w:rPr>
                <w:rFonts w:eastAsia="宋体"/>
                <w:lang w:val="en-US" w:eastAsia="zh-CN"/>
              </w:rPr>
            </w:pPr>
            <w:r>
              <w:rPr>
                <w:rFonts w:eastAsia="宋体" w:hint="eastAsia"/>
                <w:lang w:val="en-US" w:eastAsia="zh-CN"/>
              </w:rPr>
              <w:t xml:space="preserve">The </w:t>
            </w:r>
            <w:proofErr w:type="gramStart"/>
            <w:r>
              <w:rPr>
                <w:rFonts w:eastAsia="宋体" w:hint="eastAsia"/>
                <w:lang w:val="en-US" w:eastAsia="zh-CN"/>
              </w:rPr>
              <w:t>4 step</w:t>
            </w:r>
            <w:proofErr w:type="gramEnd"/>
            <w:r>
              <w:rPr>
                <w:rFonts w:eastAsia="宋体" w:hint="eastAsia"/>
                <w:lang w:val="en-US" w:eastAsia="zh-CN"/>
              </w:rPr>
              <w:t xml:space="preserve"> procedure is </w:t>
            </w:r>
            <w:r>
              <w:rPr>
                <w:rFonts w:eastAsia="宋体"/>
                <w:lang w:val="en-US" w:eastAsia="zh-CN"/>
              </w:rPr>
              <w:t>preferred</w:t>
            </w:r>
            <w:r>
              <w:rPr>
                <w:rFonts w:eastAsia="宋体" w:hint="eastAsia"/>
                <w:lang w:val="en-US" w:eastAsia="zh-CN"/>
              </w:rPr>
              <w:t xml:space="preserve"> since the source should be specified.</w:t>
            </w:r>
          </w:p>
          <w:p w14:paraId="64DD8C78" w14:textId="77777777" w:rsidR="00DA061E" w:rsidRDefault="00DA061E" w:rsidP="00187433">
            <w:pPr>
              <w:snapToGrid w:val="0"/>
              <w:spacing w:after="0"/>
              <w:rPr>
                <w:rFonts w:eastAsia="宋体"/>
                <w:lang w:val="en-US" w:eastAsia="zh-CN"/>
              </w:rPr>
            </w:pPr>
            <w:r>
              <w:rPr>
                <w:rFonts w:eastAsia="宋体" w:hint="eastAsia"/>
                <w:lang w:val="en-US" w:eastAsia="zh-CN"/>
              </w:rPr>
              <w:t xml:space="preserve">If RAN is agreed to </w:t>
            </w:r>
            <w:r>
              <w:rPr>
                <w:rFonts w:hint="eastAsia"/>
                <w:lang w:eastAsia="zh-CN"/>
              </w:rPr>
              <w:t>initiate</w:t>
            </w:r>
            <w:r>
              <w:rPr>
                <w:rFonts w:eastAsia="宋体" w:hint="eastAsia"/>
                <w:lang w:val="en-US" w:eastAsia="zh-CN"/>
              </w:rPr>
              <w:t xml:space="preserve"> the </w:t>
            </w:r>
            <w:proofErr w:type="spellStart"/>
            <w:r>
              <w:rPr>
                <w:rFonts w:eastAsia="宋体" w:hint="eastAsia"/>
                <w:lang w:val="en-US" w:eastAsia="zh-CN"/>
              </w:rPr>
              <w:t>QoE</w:t>
            </w:r>
            <w:proofErr w:type="spellEnd"/>
            <w:r>
              <w:rPr>
                <w:rFonts w:eastAsia="宋体" w:hint="eastAsia"/>
                <w:lang w:val="en-US" w:eastAsia="zh-CN"/>
              </w:rPr>
              <w:t xml:space="preserve"> measurement, then the step 1 can be presented as dotted line.</w:t>
            </w:r>
          </w:p>
        </w:tc>
      </w:tr>
      <w:tr w:rsidR="007D1959" w14:paraId="6FD1AE96" w14:textId="77777777">
        <w:tc>
          <w:tcPr>
            <w:tcW w:w="1615" w:type="dxa"/>
            <w:tcBorders>
              <w:top w:val="single" w:sz="4" w:space="0" w:color="auto"/>
              <w:left w:val="single" w:sz="4" w:space="0" w:color="auto"/>
              <w:bottom w:val="single" w:sz="4" w:space="0" w:color="auto"/>
              <w:right w:val="single" w:sz="4" w:space="0" w:color="auto"/>
            </w:tcBorders>
          </w:tcPr>
          <w:p w14:paraId="36F26A22" w14:textId="10200477" w:rsidR="007D1959" w:rsidRDefault="007D1959" w:rsidP="00187433">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0CDE6236" w14:textId="57BBEBE0" w:rsidR="007D1959" w:rsidRDefault="007D1959" w:rsidP="00187433">
            <w:pPr>
              <w:snapToGrid w:val="0"/>
              <w:spacing w:after="0"/>
              <w:rPr>
                <w:rFonts w:eastAsia="宋体"/>
                <w:lang w:val="en-US" w:eastAsia="zh-CN"/>
              </w:rPr>
            </w:pPr>
            <w:r>
              <w:rPr>
                <w:rFonts w:eastAsia="宋体"/>
                <w:lang w:val="en-US" w:eastAsia="zh-CN"/>
              </w:rPr>
              <w:t xml:space="preserve">Let us work on the </w:t>
            </w:r>
            <w:proofErr w:type="spellStart"/>
            <w:r>
              <w:rPr>
                <w:rFonts w:eastAsia="宋体"/>
                <w:lang w:val="en-US" w:eastAsia="zh-CN"/>
              </w:rPr>
              <w:t>bvasis</w:t>
            </w:r>
            <w:proofErr w:type="spellEnd"/>
            <w:r>
              <w:rPr>
                <w:rFonts w:eastAsia="宋体"/>
                <w:lang w:val="en-US" w:eastAsia="zh-CN"/>
              </w:rPr>
              <w:t xml:space="preserve"> of Samsung version</w:t>
            </w:r>
          </w:p>
        </w:tc>
        <w:tc>
          <w:tcPr>
            <w:tcW w:w="6660" w:type="dxa"/>
            <w:tcBorders>
              <w:top w:val="single" w:sz="4" w:space="0" w:color="auto"/>
              <w:left w:val="single" w:sz="4" w:space="0" w:color="auto"/>
              <w:bottom w:val="single" w:sz="4" w:space="0" w:color="auto"/>
              <w:right w:val="single" w:sz="4" w:space="0" w:color="auto"/>
            </w:tcBorders>
          </w:tcPr>
          <w:p w14:paraId="55EDD667" w14:textId="77777777" w:rsidR="007D1959" w:rsidRDefault="007D1959" w:rsidP="00A459F2">
            <w:pPr>
              <w:snapToGrid w:val="0"/>
              <w:spacing w:after="0"/>
              <w:rPr>
                <w:rFonts w:eastAsia="宋体"/>
                <w:lang w:val="en-US" w:eastAsia="zh-CN"/>
              </w:rPr>
            </w:pPr>
            <w:r>
              <w:rPr>
                <w:rFonts w:eastAsia="宋体"/>
                <w:lang w:val="en-US" w:eastAsia="zh-CN"/>
              </w:rPr>
              <w:t xml:space="preserve">The comments are </w:t>
            </w:r>
            <w:proofErr w:type="spellStart"/>
            <w:r>
              <w:rPr>
                <w:rFonts w:eastAsia="宋体"/>
                <w:lang w:val="en-US" w:eastAsia="zh-CN"/>
              </w:rPr>
              <w:t>wrt</w:t>
            </w:r>
            <w:proofErr w:type="spellEnd"/>
            <w:r>
              <w:rPr>
                <w:rFonts w:eastAsia="宋体"/>
                <w:lang w:val="en-US" w:eastAsia="zh-CN"/>
              </w:rPr>
              <w:t xml:space="preserve"> Samsung’s version:</w:t>
            </w:r>
          </w:p>
          <w:p w14:paraId="1239E02E" w14:textId="3BDCC67D" w:rsidR="007D1959" w:rsidRPr="000471A5" w:rsidRDefault="00682014" w:rsidP="007D1959">
            <w:pPr>
              <w:pStyle w:val="ListParagraph"/>
              <w:numPr>
                <w:ilvl w:val="0"/>
                <w:numId w:val="14"/>
              </w:numPr>
              <w:snapToGrid w:val="0"/>
              <w:spacing w:after="0"/>
              <w:rPr>
                <w:rFonts w:eastAsia="宋体"/>
                <w:i/>
                <w:lang w:val="en-US" w:eastAsia="zh-CN"/>
              </w:rPr>
            </w:pPr>
            <w:r>
              <w:rPr>
                <w:rFonts w:eastAsia="宋体"/>
                <w:lang w:val="en-US" w:eastAsia="zh-CN"/>
              </w:rPr>
              <w:t>We suggest that Step 2 text should become:</w:t>
            </w:r>
            <w:r w:rsidR="00A52F23">
              <w:rPr>
                <w:rFonts w:eastAsia="宋体"/>
                <w:lang w:val="en-US" w:eastAsia="zh-CN"/>
              </w:rPr>
              <w:t xml:space="preserve"> </w:t>
            </w:r>
            <w:r w:rsidR="00A52F23" w:rsidRPr="00B7370D">
              <w:rPr>
                <w:rFonts w:eastAsia="宋体"/>
                <w:i/>
                <w:iCs/>
                <w:lang w:val="en-US" w:eastAsia="zh-CN"/>
              </w:rPr>
              <w:t>“</w:t>
            </w:r>
            <w:bookmarkStart w:id="11" w:name="_Hlk55738547"/>
            <w:r w:rsidR="008D27CA" w:rsidRPr="008D27CA">
              <w:rPr>
                <w:i/>
                <w:iCs/>
              </w:rPr>
              <w:t>UE receives and applies the RAN</w:t>
            </w:r>
            <w:r w:rsidR="008A3FE5">
              <w:rPr>
                <w:i/>
                <w:iCs/>
              </w:rPr>
              <w:t>-</w:t>
            </w:r>
            <w:r w:rsidR="008D27CA" w:rsidRPr="008D27CA">
              <w:rPr>
                <w:i/>
                <w:iCs/>
              </w:rPr>
              <w:t xml:space="preserve">visible </w:t>
            </w:r>
            <w:proofErr w:type="spellStart"/>
            <w:r w:rsidR="008D27CA" w:rsidRPr="008D27CA">
              <w:rPr>
                <w:i/>
                <w:iCs/>
              </w:rPr>
              <w:t>QoE</w:t>
            </w:r>
            <w:proofErr w:type="spellEnd"/>
            <w:r w:rsidR="008D27CA" w:rsidRPr="008D27CA">
              <w:rPr>
                <w:i/>
                <w:iCs/>
              </w:rPr>
              <w:t xml:space="preserve"> configuration and/or </w:t>
            </w:r>
            <w:proofErr w:type="spellStart"/>
            <w:r w:rsidR="008D27CA" w:rsidRPr="008D27CA">
              <w:rPr>
                <w:i/>
                <w:iCs/>
              </w:rPr>
              <w:t>QoE</w:t>
            </w:r>
            <w:proofErr w:type="spellEnd"/>
            <w:r w:rsidR="008D27CA" w:rsidRPr="008D27CA">
              <w:rPr>
                <w:i/>
                <w:iCs/>
              </w:rPr>
              <w:t xml:space="preserve"> mea</w:t>
            </w:r>
            <w:r w:rsidR="008D27CA">
              <w:rPr>
                <w:i/>
                <w:iCs/>
              </w:rPr>
              <w:t>s</w:t>
            </w:r>
            <w:r w:rsidR="008D27CA" w:rsidRPr="008D27CA">
              <w:rPr>
                <w:i/>
                <w:iCs/>
              </w:rPr>
              <w:t xml:space="preserve">urement configuration container. </w:t>
            </w:r>
            <w:r w:rsidRPr="008D27CA">
              <w:rPr>
                <w:i/>
                <w:iCs/>
              </w:rPr>
              <w:t>The</w:t>
            </w:r>
            <w:r w:rsidR="008A3FE5">
              <w:rPr>
                <w:i/>
                <w:iCs/>
              </w:rPr>
              <w:t xml:space="preserve"> RAN-visible</w:t>
            </w:r>
            <w:r w:rsidRPr="00682014">
              <w:rPr>
                <w:i/>
                <w:iCs/>
              </w:rPr>
              <w:t xml:space="preserve"> </w:t>
            </w:r>
            <w:proofErr w:type="spellStart"/>
            <w:r w:rsidRPr="00682014">
              <w:rPr>
                <w:i/>
                <w:iCs/>
              </w:rPr>
              <w:t>QoE</w:t>
            </w:r>
            <w:proofErr w:type="spellEnd"/>
            <w:r w:rsidRPr="00682014">
              <w:rPr>
                <w:i/>
                <w:iCs/>
              </w:rPr>
              <w:t xml:space="preserve"> </w:t>
            </w:r>
            <w:r w:rsidR="0013126B">
              <w:rPr>
                <w:i/>
                <w:iCs/>
              </w:rPr>
              <w:t xml:space="preserve">report </w:t>
            </w:r>
            <w:r w:rsidRPr="00682014">
              <w:rPr>
                <w:i/>
                <w:iCs/>
              </w:rPr>
              <w:t xml:space="preserve">can </w:t>
            </w:r>
            <w:r w:rsidR="0013126B">
              <w:rPr>
                <w:i/>
                <w:iCs/>
              </w:rPr>
              <w:t>contain</w:t>
            </w:r>
            <w:r w:rsidRPr="00682014">
              <w:rPr>
                <w:i/>
                <w:iCs/>
              </w:rPr>
              <w:t xml:space="preserve"> a generic </w:t>
            </w:r>
            <w:proofErr w:type="spellStart"/>
            <w:r w:rsidRPr="00682014">
              <w:rPr>
                <w:i/>
                <w:iCs/>
              </w:rPr>
              <w:t>QoE</w:t>
            </w:r>
            <w:proofErr w:type="spellEnd"/>
            <w:r w:rsidRPr="00682014">
              <w:rPr>
                <w:i/>
                <w:iCs/>
              </w:rPr>
              <w:t xml:space="preserve"> score or </w:t>
            </w:r>
            <w:proofErr w:type="spellStart"/>
            <w:r w:rsidRPr="00682014">
              <w:rPr>
                <w:i/>
                <w:iCs/>
              </w:rPr>
              <w:t>QoE</w:t>
            </w:r>
            <w:proofErr w:type="spellEnd"/>
            <w:r w:rsidRPr="00682014">
              <w:rPr>
                <w:i/>
                <w:iCs/>
              </w:rPr>
              <w:t xml:space="preserve"> metrics visible by RAN.</w:t>
            </w:r>
            <w:r>
              <w:t xml:space="preserve"> </w:t>
            </w:r>
            <w:r w:rsidR="00A52F23" w:rsidRPr="00B7370D">
              <w:rPr>
                <w:rFonts w:eastAsia="宋体"/>
                <w:i/>
                <w:iCs/>
                <w:lang w:val="en-US" w:eastAsia="zh-CN"/>
              </w:rPr>
              <w:t xml:space="preserve">The RAN-visible </w:t>
            </w:r>
            <w:r w:rsidR="00404262">
              <w:rPr>
                <w:rFonts w:eastAsia="宋体"/>
                <w:i/>
                <w:iCs/>
                <w:lang w:val="en-US" w:eastAsia="zh-CN"/>
              </w:rPr>
              <w:t>report</w:t>
            </w:r>
            <w:r w:rsidR="00A52F23" w:rsidRPr="00B7370D">
              <w:rPr>
                <w:rFonts w:eastAsia="宋体"/>
                <w:i/>
                <w:iCs/>
                <w:lang w:val="en-US" w:eastAsia="zh-CN"/>
              </w:rPr>
              <w:t xml:space="preserve"> </w:t>
            </w:r>
            <w:r w:rsidR="00F77EF2">
              <w:rPr>
                <w:rFonts w:eastAsia="宋体"/>
                <w:i/>
                <w:iCs/>
                <w:lang w:val="en-US" w:eastAsia="zh-CN"/>
              </w:rPr>
              <w:t>is provided from the application layer of the UE</w:t>
            </w:r>
            <w:r w:rsidR="00A52F23" w:rsidRPr="00B7370D">
              <w:rPr>
                <w:rFonts w:eastAsia="宋体"/>
                <w:i/>
                <w:iCs/>
                <w:lang w:val="en-US" w:eastAsia="zh-CN"/>
              </w:rPr>
              <w:t xml:space="preserve"> to the </w:t>
            </w:r>
            <w:r w:rsidR="00F77EF2">
              <w:rPr>
                <w:rFonts w:eastAsia="宋体"/>
                <w:i/>
                <w:iCs/>
                <w:lang w:val="en-US" w:eastAsia="zh-CN"/>
              </w:rPr>
              <w:t>UE</w:t>
            </w:r>
            <w:r w:rsidR="00F77EF2" w:rsidRPr="006D4969">
              <w:rPr>
                <w:rFonts w:eastAsia="宋体"/>
                <w:i/>
                <w:lang w:val="en-US" w:eastAsia="zh-CN"/>
              </w:rPr>
              <w:t>’</w:t>
            </w:r>
            <w:r w:rsidR="00F77EF2" w:rsidRPr="00F223AF">
              <w:rPr>
                <w:rFonts w:eastAsia="宋体"/>
                <w:i/>
                <w:lang w:val="en-US" w:eastAsia="zh-CN"/>
              </w:rPr>
              <w:t xml:space="preserve">s RRC layer by means of an AT command. </w:t>
            </w:r>
            <w:r w:rsidR="00F77EF2" w:rsidRPr="00F223AF">
              <w:rPr>
                <w:rFonts w:eastAsia="宋体"/>
                <w:i/>
                <w:iCs/>
                <w:lang w:val="en-US" w:eastAsia="zh-CN"/>
              </w:rPr>
              <w:t xml:space="preserve">The </w:t>
            </w:r>
            <w:r w:rsidR="00F223AF">
              <w:rPr>
                <w:rFonts w:eastAsia="宋体"/>
                <w:i/>
                <w:iCs/>
                <w:lang w:val="en-US" w:eastAsia="zh-CN"/>
              </w:rPr>
              <w:t>UE’s RRC layer then includes the</w:t>
            </w:r>
            <w:r w:rsidR="00F77EF2">
              <w:rPr>
                <w:rFonts w:eastAsia="宋体"/>
                <w:i/>
                <w:lang w:val="en-US" w:eastAsia="zh-CN"/>
              </w:rPr>
              <w:t xml:space="preserve"> </w:t>
            </w:r>
            <w:r w:rsidR="00A52F23" w:rsidRPr="00F223AF">
              <w:rPr>
                <w:rFonts w:eastAsia="宋体"/>
                <w:i/>
                <w:lang w:val="en-US" w:eastAsia="zh-CN"/>
              </w:rPr>
              <w:t>RAN</w:t>
            </w:r>
            <w:r w:rsidR="00F77EF2" w:rsidRPr="00F223AF">
              <w:rPr>
                <w:rFonts w:eastAsia="宋体"/>
                <w:i/>
                <w:lang w:val="en-US" w:eastAsia="zh-CN"/>
              </w:rPr>
              <w:t xml:space="preserve">-visible </w:t>
            </w:r>
            <w:r w:rsidR="00171DCC">
              <w:rPr>
                <w:rFonts w:eastAsia="宋体"/>
                <w:i/>
                <w:iCs/>
                <w:lang w:val="en-US" w:eastAsia="zh-CN"/>
              </w:rPr>
              <w:t>report</w:t>
            </w:r>
            <w:r w:rsidR="00F854CE" w:rsidRPr="00F223AF">
              <w:rPr>
                <w:rFonts w:eastAsia="宋体"/>
                <w:i/>
                <w:lang w:val="en-US" w:eastAsia="zh-CN"/>
              </w:rPr>
              <w:t xml:space="preserve">, </w:t>
            </w:r>
            <w:r w:rsidR="000D3359">
              <w:rPr>
                <w:rFonts w:eastAsia="宋体"/>
                <w:i/>
                <w:iCs/>
                <w:lang w:val="en-US" w:eastAsia="zh-CN"/>
              </w:rPr>
              <w:t xml:space="preserve">along with the </w:t>
            </w:r>
            <w:proofErr w:type="spellStart"/>
            <w:r w:rsidR="000D3359">
              <w:rPr>
                <w:rFonts w:eastAsia="宋体"/>
                <w:i/>
                <w:iCs/>
                <w:lang w:val="en-US" w:eastAsia="zh-CN"/>
              </w:rPr>
              <w:t>QoE</w:t>
            </w:r>
            <w:proofErr w:type="spellEnd"/>
            <w:r w:rsidR="000D3359">
              <w:rPr>
                <w:rFonts w:eastAsia="宋体"/>
                <w:i/>
                <w:iCs/>
                <w:lang w:val="en-US" w:eastAsia="zh-CN"/>
              </w:rPr>
              <w:t xml:space="preserve"> report container</w:t>
            </w:r>
            <w:r w:rsidR="00B848C0">
              <w:rPr>
                <w:rFonts w:eastAsia="宋体"/>
                <w:i/>
                <w:iCs/>
                <w:lang w:val="en-US" w:eastAsia="zh-CN"/>
              </w:rPr>
              <w:t>, but</w:t>
            </w:r>
            <w:r w:rsidR="000D3359">
              <w:rPr>
                <w:rFonts w:eastAsia="宋体"/>
                <w:i/>
                <w:iCs/>
                <w:lang w:val="en-US" w:eastAsia="zh-CN"/>
              </w:rPr>
              <w:t xml:space="preserve"> </w:t>
            </w:r>
            <w:r w:rsidR="00F854CE" w:rsidRPr="00F223AF">
              <w:rPr>
                <w:rFonts w:eastAsia="宋体"/>
                <w:i/>
                <w:lang w:val="en-US" w:eastAsia="zh-CN"/>
              </w:rPr>
              <w:t>as a separate IE</w:t>
            </w:r>
            <w:r w:rsidR="007B7612">
              <w:rPr>
                <w:rFonts w:eastAsia="宋体"/>
                <w:i/>
                <w:iCs/>
                <w:lang w:val="en-US" w:eastAsia="zh-CN"/>
              </w:rPr>
              <w:t>,</w:t>
            </w:r>
            <w:r w:rsidR="00F854CE" w:rsidRPr="00F223AF">
              <w:rPr>
                <w:rFonts w:eastAsia="宋体"/>
                <w:i/>
                <w:lang w:val="en-US" w:eastAsia="zh-CN"/>
              </w:rPr>
              <w:t xml:space="preserve"> in</w:t>
            </w:r>
            <w:r w:rsidR="001B2526" w:rsidRPr="00F223AF">
              <w:rPr>
                <w:rFonts w:eastAsia="宋体"/>
                <w:i/>
                <w:lang w:val="en-US" w:eastAsia="zh-CN"/>
              </w:rPr>
              <w:t xml:space="preserve"> </w:t>
            </w:r>
            <w:r w:rsidR="00D7212E">
              <w:rPr>
                <w:rFonts w:eastAsia="宋体"/>
                <w:i/>
                <w:iCs/>
                <w:lang w:val="en-US" w:eastAsia="zh-CN"/>
              </w:rPr>
              <w:t>the</w:t>
            </w:r>
            <w:r w:rsidR="001B2526" w:rsidRPr="00F223AF">
              <w:rPr>
                <w:rFonts w:eastAsia="宋体"/>
                <w:i/>
                <w:iCs/>
                <w:lang w:val="en-US" w:eastAsia="zh-CN"/>
              </w:rPr>
              <w:t xml:space="preserve"> </w:t>
            </w:r>
            <w:proofErr w:type="spellStart"/>
            <w:r w:rsidR="001B2526" w:rsidRPr="00F223AF">
              <w:rPr>
                <w:rFonts w:eastAsia="宋体"/>
                <w:i/>
                <w:lang w:val="en-US" w:eastAsia="zh-CN"/>
              </w:rPr>
              <w:t>MeasReportAppLayer</w:t>
            </w:r>
            <w:proofErr w:type="spellEnd"/>
            <w:r w:rsidR="001B2526" w:rsidRPr="000471A5">
              <w:rPr>
                <w:rFonts w:eastAsia="宋体"/>
                <w:i/>
                <w:lang w:val="en-US" w:eastAsia="zh-CN"/>
              </w:rPr>
              <w:t xml:space="preserve"> IE</w:t>
            </w:r>
            <w:r w:rsidR="00D7212E">
              <w:rPr>
                <w:rFonts w:eastAsia="宋体"/>
                <w:i/>
                <w:iCs/>
                <w:lang w:val="en-US" w:eastAsia="zh-CN"/>
              </w:rPr>
              <w:t>,</w:t>
            </w:r>
            <w:r w:rsidR="007B7612">
              <w:rPr>
                <w:rFonts w:eastAsia="宋体"/>
                <w:i/>
                <w:iCs/>
                <w:lang w:val="en-US" w:eastAsia="zh-CN"/>
              </w:rPr>
              <w:t xml:space="preserve"> and sends it to the RAN</w:t>
            </w:r>
            <w:r w:rsidR="000471A5" w:rsidRPr="000471A5">
              <w:rPr>
                <w:rFonts w:eastAsia="宋体"/>
                <w:i/>
                <w:iCs/>
                <w:lang w:val="en-US" w:eastAsia="zh-CN"/>
              </w:rPr>
              <w:t>.</w:t>
            </w:r>
            <w:bookmarkEnd w:id="11"/>
            <w:r w:rsidR="00E26EB3">
              <w:rPr>
                <w:rFonts w:eastAsia="宋体"/>
                <w:i/>
                <w:iCs/>
                <w:lang w:val="en-US" w:eastAsia="zh-CN"/>
              </w:rPr>
              <w:t>”</w:t>
            </w:r>
          </w:p>
          <w:p w14:paraId="6757933D" w14:textId="328B6BF2" w:rsidR="00D7212E" w:rsidRPr="00B547D2" w:rsidRDefault="00D7212E" w:rsidP="00B547D2">
            <w:pPr>
              <w:snapToGrid w:val="0"/>
              <w:spacing w:after="0"/>
              <w:ind w:left="360"/>
              <w:rPr>
                <w:rFonts w:eastAsia="宋体"/>
                <w:i/>
                <w:lang w:val="en-US" w:eastAsia="zh-CN"/>
              </w:rPr>
            </w:pPr>
          </w:p>
          <w:p w14:paraId="4A6A6C83" w14:textId="09F5CEC3" w:rsidR="00FC1162" w:rsidRPr="007D1959" w:rsidRDefault="00FC1162" w:rsidP="008A4B0E">
            <w:pPr>
              <w:pStyle w:val="ListParagraph"/>
              <w:snapToGrid w:val="0"/>
              <w:spacing w:after="0"/>
              <w:rPr>
                <w:rFonts w:eastAsia="宋体"/>
                <w:lang w:val="en-US" w:eastAsia="zh-CN"/>
              </w:rPr>
            </w:pPr>
          </w:p>
        </w:tc>
      </w:tr>
      <w:tr w:rsidR="00CE090B" w14:paraId="3998BE41" w14:textId="77777777">
        <w:tc>
          <w:tcPr>
            <w:tcW w:w="1615" w:type="dxa"/>
            <w:tcBorders>
              <w:top w:val="single" w:sz="4" w:space="0" w:color="auto"/>
              <w:left w:val="single" w:sz="4" w:space="0" w:color="auto"/>
              <w:bottom w:val="single" w:sz="4" w:space="0" w:color="auto"/>
              <w:right w:val="single" w:sz="4" w:space="0" w:color="auto"/>
            </w:tcBorders>
          </w:tcPr>
          <w:p w14:paraId="4793FC61" w14:textId="1C1D5328" w:rsidR="00CE090B" w:rsidRDefault="00CE090B" w:rsidP="00187433">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1345F41A" w14:textId="6D9C8D85" w:rsidR="00CE090B" w:rsidRDefault="00CE090B" w:rsidP="00187433">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CA74CFB" w14:textId="77777777" w:rsidR="00D605C2" w:rsidRDefault="00CE090B" w:rsidP="00A459F2">
            <w:pPr>
              <w:snapToGrid w:val="0"/>
              <w:spacing w:after="0"/>
              <w:rPr>
                <w:rFonts w:eastAsia="宋体"/>
                <w:lang w:val="en-US" w:eastAsia="zh-CN"/>
              </w:rPr>
            </w:pPr>
            <w:r>
              <w:rPr>
                <w:rFonts w:eastAsia="宋体"/>
                <w:lang w:val="en-US" w:eastAsia="zh-CN"/>
              </w:rPr>
              <w:t xml:space="preserve">Agree </w:t>
            </w:r>
            <w:r w:rsidR="00D605C2">
              <w:rPr>
                <w:rFonts w:eastAsia="宋体"/>
                <w:lang w:val="en-US" w:eastAsia="zh-CN"/>
              </w:rPr>
              <w:t xml:space="preserve">with </w:t>
            </w:r>
            <w:proofErr w:type="spellStart"/>
            <w:r w:rsidR="00D605C2">
              <w:rPr>
                <w:rFonts w:eastAsia="宋体"/>
                <w:lang w:val="en-US" w:eastAsia="zh-CN"/>
              </w:rPr>
              <w:t>Samsang</w:t>
            </w:r>
            <w:proofErr w:type="spellEnd"/>
            <w:r w:rsidR="00D605C2">
              <w:rPr>
                <w:rFonts w:eastAsia="宋体"/>
                <w:lang w:val="en-US" w:eastAsia="zh-CN"/>
              </w:rPr>
              <w:t xml:space="preserve"> and Ericsson. </w:t>
            </w:r>
          </w:p>
          <w:p w14:paraId="7DB23B45" w14:textId="348B0792" w:rsidR="00CE090B" w:rsidRDefault="00D605C2" w:rsidP="00A459F2">
            <w:pPr>
              <w:snapToGrid w:val="0"/>
              <w:spacing w:after="0"/>
              <w:rPr>
                <w:rFonts w:eastAsia="宋体"/>
                <w:lang w:val="en-US" w:eastAsia="zh-CN"/>
              </w:rPr>
            </w:pPr>
            <w:r>
              <w:rPr>
                <w:rFonts w:eastAsia="宋体"/>
                <w:lang w:val="en-US" w:eastAsia="zh-CN"/>
              </w:rPr>
              <w:t>Updated TP in section 6 below</w:t>
            </w:r>
            <w:r w:rsidR="00CE090B">
              <w:rPr>
                <w:rFonts w:eastAsia="宋体"/>
                <w:lang w:val="en-US" w:eastAsia="zh-CN"/>
              </w:rPr>
              <w:t>.</w:t>
            </w:r>
          </w:p>
        </w:tc>
      </w:tr>
    </w:tbl>
    <w:p w14:paraId="67FA5408" w14:textId="77777777" w:rsidR="00854C52" w:rsidRPr="00790FC5" w:rsidRDefault="00854C52" w:rsidP="00854C52">
      <w:pPr>
        <w:rPr>
          <w:rFonts w:ascii="Arial" w:hAnsi="Arial" w:cs="Arial"/>
          <w:b/>
          <w:bCs/>
        </w:rPr>
      </w:pPr>
      <w:r w:rsidRPr="00790FC5">
        <w:rPr>
          <w:rFonts w:ascii="Arial" w:hAnsi="Arial" w:cs="Arial"/>
          <w:b/>
          <w:bCs/>
        </w:rPr>
        <w:t>Moderator summary:</w:t>
      </w:r>
    </w:p>
    <w:p w14:paraId="09769672" w14:textId="08545085" w:rsidR="00854C52" w:rsidRPr="00790FC5" w:rsidRDefault="00854C52" w:rsidP="00854C52">
      <w:pPr>
        <w:rPr>
          <w:rFonts w:ascii="Arial" w:hAnsi="Arial" w:cs="Arial"/>
          <w:b/>
          <w:bCs/>
          <w:color w:val="00B050"/>
          <w:lang w:val="en-US"/>
        </w:rPr>
      </w:pPr>
      <w:r w:rsidRPr="00790FC5">
        <w:rPr>
          <w:rFonts w:ascii="Arial" w:hAnsi="Arial" w:cs="Arial"/>
          <w:b/>
          <w:bCs/>
          <w:color w:val="00B050"/>
          <w:lang w:val="en-US"/>
        </w:rPr>
        <w:t xml:space="preserve">Agreement: </w:t>
      </w:r>
      <w:r>
        <w:rPr>
          <w:rFonts w:ascii="Arial" w:hAnsi="Arial" w:cs="Arial"/>
          <w:b/>
          <w:bCs/>
          <w:color w:val="00B050"/>
          <w:lang w:val="en-US"/>
        </w:rPr>
        <w:t>Capture the attached TP as baseline.</w:t>
      </w:r>
    </w:p>
    <w:p w14:paraId="44AD0267" w14:textId="77777777" w:rsidR="00997DB1" w:rsidRPr="000D4216" w:rsidRDefault="00997DB1">
      <w:pPr>
        <w:spacing w:before="240"/>
        <w:rPr>
          <w:rFonts w:ascii="Arial" w:hAnsi="Arial" w:cs="Arial"/>
          <w:lang w:val="en-US"/>
        </w:rPr>
      </w:pPr>
    </w:p>
    <w:bookmarkEnd w:id="4"/>
    <w:p w14:paraId="3C42031C" w14:textId="77777777" w:rsidR="00997DB1" w:rsidRDefault="00BC4793">
      <w:pPr>
        <w:pStyle w:val="Heading1"/>
      </w:pPr>
      <w:r>
        <w:t>4</w:t>
      </w:r>
      <w:r>
        <w:tab/>
      </w:r>
      <w:r>
        <w:tab/>
        <w:t>Conclusion</w:t>
      </w:r>
    </w:p>
    <w:p w14:paraId="4B7E0CE8" w14:textId="77777777" w:rsidR="00997DB1" w:rsidRDefault="00BC4793">
      <w:pPr>
        <w:rPr>
          <w:rFonts w:ascii="Arial" w:hAnsi="Arial" w:cs="Arial"/>
        </w:rPr>
      </w:pPr>
      <w:r>
        <w:rPr>
          <w:rFonts w:ascii="Arial" w:hAnsi="Arial" w:cs="Arial"/>
          <w:highlight w:val="green"/>
        </w:rPr>
        <w:t>TBD</w:t>
      </w:r>
    </w:p>
    <w:p w14:paraId="3DC201EA" w14:textId="77777777" w:rsidR="00997DB1" w:rsidRDefault="00997DB1">
      <w:pPr>
        <w:rPr>
          <w:b/>
          <w:bCs/>
          <w:lang w:val="en-US"/>
        </w:rPr>
      </w:pPr>
    </w:p>
    <w:p w14:paraId="56D03B7C" w14:textId="77777777" w:rsidR="00997DB1" w:rsidRDefault="00BC4793">
      <w:pPr>
        <w:pStyle w:val="Heading1"/>
      </w:pPr>
      <w:r>
        <w:t>5.</w:t>
      </w:r>
      <w:r>
        <w:tab/>
        <w:t>Appendix: Technical Proposal</w:t>
      </w:r>
    </w:p>
    <w:p w14:paraId="0D86D6D9" w14:textId="77777777" w:rsidR="00997DB1" w:rsidRDefault="00BC4793">
      <w:pPr>
        <w:pStyle w:val="Heading1"/>
        <w:rPr>
          <w:lang w:eastAsia="zh-CN"/>
        </w:rPr>
      </w:pPr>
      <w:bookmarkStart w:id="12" w:name="_Toc47689706"/>
      <w:r>
        <w:rPr>
          <w:rFonts w:hint="eastAsia"/>
          <w:lang w:eastAsia="zh-CN"/>
        </w:rPr>
        <w:t>6</w:t>
      </w:r>
      <w:r>
        <w:tab/>
      </w:r>
      <w:r>
        <w:rPr>
          <w:rFonts w:hint="eastAsia"/>
          <w:lang w:eastAsia="zh-CN"/>
        </w:rPr>
        <w:t>P</w:t>
      </w:r>
      <w:r>
        <w:rPr>
          <w:lang w:eastAsia="zh-CN"/>
        </w:rPr>
        <w:t xml:space="preserve">otential </w:t>
      </w:r>
      <w:r>
        <w:rPr>
          <w:rFonts w:hint="eastAsia"/>
          <w:lang w:eastAsia="zh-CN"/>
        </w:rPr>
        <w:t xml:space="preserve">NR </w:t>
      </w:r>
      <w:proofErr w:type="spellStart"/>
      <w:r>
        <w:rPr>
          <w:rFonts w:hint="eastAsia"/>
          <w:lang w:eastAsia="zh-CN"/>
        </w:rPr>
        <w:t>QoE</w:t>
      </w:r>
      <w:proofErr w:type="spellEnd"/>
      <w:r>
        <w:rPr>
          <w:lang w:eastAsia="zh-CN"/>
        </w:rPr>
        <w:t xml:space="preserve"> solution</w:t>
      </w:r>
      <w:r>
        <w:rPr>
          <w:rFonts w:hint="eastAsia"/>
          <w:lang w:eastAsia="zh-CN"/>
        </w:rPr>
        <w:t>s</w:t>
      </w:r>
      <w:r>
        <w:rPr>
          <w:lang w:eastAsia="zh-CN"/>
        </w:rPr>
        <w:t xml:space="preserve"> and</w:t>
      </w:r>
      <w:r>
        <w:rPr>
          <w:rFonts w:hint="eastAsia"/>
          <w:lang w:eastAsia="zh-CN"/>
        </w:rPr>
        <w:t xml:space="preserve"> </w:t>
      </w:r>
      <w:r>
        <w:rPr>
          <w:lang w:eastAsia="zh-CN"/>
        </w:rPr>
        <w:t>procedures</w:t>
      </w:r>
      <w:bookmarkEnd w:id="12"/>
    </w:p>
    <w:p w14:paraId="08ECEB4C" w14:textId="77777777" w:rsidR="00997DB1" w:rsidRDefault="00BC4793">
      <w:pPr>
        <w:rPr>
          <w:color w:val="FF0000"/>
          <w:lang w:eastAsia="zh-CN"/>
        </w:rPr>
      </w:pPr>
      <w:r>
        <w:rPr>
          <w:color w:val="FF0000"/>
          <w:lang w:eastAsia="zh-CN"/>
        </w:rPr>
        <w:t xml:space="preserve">Editor note: Description of </w:t>
      </w:r>
      <w:r>
        <w:rPr>
          <w:rFonts w:hint="eastAsia"/>
          <w:color w:val="FF0000"/>
          <w:lang w:eastAsia="zh-CN"/>
        </w:rPr>
        <w:t xml:space="preserve">potential NR </w:t>
      </w:r>
      <w:proofErr w:type="spellStart"/>
      <w:r>
        <w:rPr>
          <w:rFonts w:hint="eastAsia"/>
          <w:color w:val="FF0000"/>
          <w:lang w:eastAsia="zh-CN"/>
        </w:rPr>
        <w:t>QoE</w:t>
      </w:r>
      <w:proofErr w:type="spellEnd"/>
      <w:r>
        <w:rPr>
          <w:rFonts w:hint="eastAsia"/>
          <w:color w:val="FF0000"/>
          <w:lang w:eastAsia="zh-CN"/>
        </w:rPr>
        <w:t xml:space="preserve"> solutions and procedures, </w:t>
      </w:r>
      <w:r>
        <w:rPr>
          <w:color w:val="FF0000"/>
          <w:lang w:eastAsia="zh-CN"/>
        </w:rPr>
        <w:t>including but not limited to</w:t>
      </w:r>
      <w:r>
        <w:rPr>
          <w:rFonts w:hint="eastAsia"/>
          <w:color w:val="FF0000"/>
          <w:lang w:eastAsia="zh-CN"/>
        </w:rPr>
        <w:t xml:space="preserve"> </w:t>
      </w:r>
      <w:r>
        <w:rPr>
          <w:color w:val="FF0000"/>
          <w:lang w:eastAsia="zh-CN"/>
        </w:rPr>
        <w:t>reuse Trace or MDT Functionality/Framework</w:t>
      </w:r>
      <w:r>
        <w:rPr>
          <w:rFonts w:hint="eastAsia"/>
          <w:color w:val="FF0000"/>
          <w:lang w:eastAsia="zh-CN"/>
        </w:rPr>
        <w:t>.</w:t>
      </w:r>
    </w:p>
    <w:p w14:paraId="669D4AFB" w14:textId="77777777" w:rsidR="000D4216" w:rsidRDefault="000D4216" w:rsidP="000D4216">
      <w:pPr>
        <w:pStyle w:val="Heading2"/>
        <w:ind w:left="0" w:firstLine="0"/>
        <w:rPr>
          <w:ins w:id="13" w:author="Xipeng" w:date="2020-11-09T19:31:00Z"/>
        </w:rPr>
      </w:pPr>
      <w:ins w:id="14" w:author="Xipeng" w:date="2020-11-09T19:31:00Z">
        <w:r>
          <w:t xml:space="preserve">6.x </w:t>
        </w:r>
        <w:r w:rsidRPr="000D4216">
          <w:t xml:space="preserve">RAN visible </w:t>
        </w:r>
        <w:proofErr w:type="spellStart"/>
        <w:r w:rsidRPr="000D4216">
          <w:t>QoE</w:t>
        </w:r>
        <w:proofErr w:type="spellEnd"/>
        <w:r w:rsidRPr="000D4216">
          <w:t xml:space="preserve"> information</w:t>
        </w:r>
        <w:r>
          <w:t xml:space="preserve"> reporting by UE</w:t>
        </w:r>
      </w:ins>
    </w:p>
    <w:p w14:paraId="3B525E45" w14:textId="0E6EA70D" w:rsidR="000D4216" w:rsidRDefault="000D4216" w:rsidP="000D4216">
      <w:pPr>
        <w:rPr>
          <w:ins w:id="15" w:author="Xipeng" w:date="2020-11-09T19:31:00Z"/>
        </w:rPr>
      </w:pPr>
      <w:proofErr w:type="spellStart"/>
      <w:ins w:id="16" w:author="Xipeng" w:date="2020-11-09T19:31:00Z">
        <w:r>
          <w:t>QoE</w:t>
        </w:r>
        <w:proofErr w:type="spellEnd"/>
        <w:r>
          <w:t xml:space="preserve"> aware by </w:t>
        </w:r>
        <w:proofErr w:type="spellStart"/>
        <w:r>
          <w:t>gNB</w:t>
        </w:r>
        <w:proofErr w:type="spellEnd"/>
        <w:r>
          <w:t xml:space="preserve"> enables close loop </w:t>
        </w:r>
        <w:proofErr w:type="spellStart"/>
        <w:r>
          <w:t>QoE</w:t>
        </w:r>
        <w:proofErr w:type="spellEnd"/>
        <w:r>
          <w:t xml:space="preserve"> optimization by RAN. It is too complicated for </w:t>
        </w:r>
        <w:proofErr w:type="spellStart"/>
        <w:r>
          <w:t>gNB</w:t>
        </w:r>
        <w:proofErr w:type="spellEnd"/>
        <w:r>
          <w:t xml:space="preserve"> to understand the real </w:t>
        </w:r>
        <w:proofErr w:type="spellStart"/>
        <w:r>
          <w:t>QoE</w:t>
        </w:r>
        <w:proofErr w:type="spellEnd"/>
        <w:r>
          <w:t xml:space="preserve"> metrics. </w:t>
        </w:r>
        <w:r w:rsidRPr="000D4216">
          <w:t xml:space="preserve">RAN visible </w:t>
        </w:r>
        <w:proofErr w:type="spellStart"/>
        <w:r w:rsidRPr="000D4216">
          <w:t>QoE</w:t>
        </w:r>
        <w:proofErr w:type="spellEnd"/>
        <w:r w:rsidRPr="000D4216">
          <w:t xml:space="preserve"> information</w:t>
        </w:r>
        <w:r>
          <w:t xml:space="preserve"> </w:t>
        </w:r>
      </w:ins>
      <w:ins w:id="17" w:author="Xipeng" w:date="2020-11-09T19:32:00Z">
        <w:r>
          <w:t>is</w:t>
        </w:r>
      </w:ins>
      <w:ins w:id="18" w:author="Xipeng" w:date="2020-11-09T19:31:00Z">
        <w:r>
          <w:t xml:space="preserve"> simplified </w:t>
        </w:r>
        <w:proofErr w:type="spellStart"/>
        <w:r>
          <w:t>QoE</w:t>
        </w:r>
        <w:proofErr w:type="spellEnd"/>
        <w:r>
          <w:t xml:space="preserve"> information abstracted from </w:t>
        </w:r>
        <w:proofErr w:type="spellStart"/>
        <w:r>
          <w:t>QoE</w:t>
        </w:r>
        <w:proofErr w:type="spellEnd"/>
        <w:r>
          <w:t xml:space="preserve"> metrics by UE. </w:t>
        </w:r>
        <w:proofErr w:type="spellStart"/>
        <w:r>
          <w:t>gNB</w:t>
        </w:r>
        <w:proofErr w:type="spellEnd"/>
        <w:r>
          <w:t xml:space="preserve"> uses the </w:t>
        </w:r>
        <w:r w:rsidRPr="000D4216">
          <w:t xml:space="preserve">RAN visible </w:t>
        </w:r>
        <w:proofErr w:type="spellStart"/>
        <w:r w:rsidRPr="000D4216">
          <w:t>QoE</w:t>
        </w:r>
        <w:proofErr w:type="spellEnd"/>
        <w:r w:rsidRPr="000D4216">
          <w:t xml:space="preserve"> information</w:t>
        </w:r>
        <w:r>
          <w:t xml:space="preserve"> for close loop </w:t>
        </w:r>
        <w:proofErr w:type="spellStart"/>
        <w:r>
          <w:t>QoE</w:t>
        </w:r>
        <w:proofErr w:type="spellEnd"/>
        <w:r>
          <w:t xml:space="preserve"> optimization. Figure 6.x-1 shows the message flow for </w:t>
        </w:r>
        <w:r w:rsidRPr="000D4216">
          <w:t xml:space="preserve">RAN visible </w:t>
        </w:r>
        <w:proofErr w:type="spellStart"/>
        <w:r w:rsidRPr="000D4216">
          <w:t>QoE</w:t>
        </w:r>
        <w:proofErr w:type="spellEnd"/>
        <w:r w:rsidRPr="000D4216">
          <w:t xml:space="preserve"> information</w:t>
        </w:r>
        <w:r>
          <w:t xml:space="preserve"> reporting.</w:t>
        </w:r>
      </w:ins>
    </w:p>
    <w:p w14:paraId="61F743CC" w14:textId="77777777" w:rsidR="000D4216" w:rsidRDefault="000D4216" w:rsidP="000D4216">
      <w:pPr>
        <w:jc w:val="center"/>
        <w:rPr>
          <w:ins w:id="19" w:author="Xipeng" w:date="2020-11-09T19:31:00Z"/>
          <w:lang w:val="en-US"/>
        </w:rPr>
      </w:pPr>
      <w:ins w:id="20" w:author="Xipeng" w:date="2020-11-09T19:31:00Z">
        <w:r>
          <w:rPr>
            <w:lang w:val="en-US"/>
          </w:rPr>
          <w:object w:dxaOrig="9765" w:dyaOrig="2641" w14:anchorId="35DFD28D">
            <v:shape id="_x0000_i1026" type="#_x0000_t75" style="width:526.55pt;height:141.3pt" o:ole="">
              <v:imagedata r:id="rId20" o:title=""/>
            </v:shape>
            <o:OLEObject Type="Embed" ProgID="Visio.Drawing.11" ShapeID="_x0000_i1026" DrawAspect="Content" ObjectID="_1666459387" r:id="rId21"/>
          </w:object>
        </w:r>
      </w:ins>
    </w:p>
    <w:p w14:paraId="65F0D4EE" w14:textId="77777777" w:rsidR="000D4216" w:rsidRDefault="000D4216" w:rsidP="000D4216">
      <w:pPr>
        <w:jc w:val="center"/>
        <w:rPr>
          <w:ins w:id="21" w:author="Xipeng" w:date="2020-11-09T19:31:00Z"/>
          <w:lang w:val="en-US"/>
        </w:rPr>
      </w:pPr>
      <w:ins w:id="22" w:author="Xipeng" w:date="2020-11-09T19:31:00Z">
        <w:r>
          <w:rPr>
            <w:lang w:val="en-US"/>
          </w:rPr>
          <w:t xml:space="preserve">Figure 6.x-1: </w:t>
        </w:r>
        <w:r w:rsidRPr="000D4216">
          <w:rPr>
            <w:lang w:val="en-US"/>
          </w:rPr>
          <w:t xml:space="preserve">RAN visible </w:t>
        </w:r>
        <w:proofErr w:type="spellStart"/>
        <w:r w:rsidRPr="000D4216">
          <w:rPr>
            <w:lang w:val="en-US"/>
          </w:rPr>
          <w:t>QoE</w:t>
        </w:r>
        <w:proofErr w:type="spellEnd"/>
        <w:r w:rsidRPr="000D4216">
          <w:rPr>
            <w:lang w:val="en-US"/>
          </w:rPr>
          <w:t xml:space="preserve"> </w:t>
        </w:r>
        <w:proofErr w:type="spellStart"/>
        <w:r w:rsidRPr="000D4216">
          <w:rPr>
            <w:lang w:val="en-US"/>
          </w:rPr>
          <w:t>information</w:t>
        </w:r>
        <w:r>
          <w:rPr>
            <w:lang w:val="en-US"/>
          </w:rPr>
          <w:t>reporting</w:t>
        </w:r>
        <w:proofErr w:type="spellEnd"/>
      </w:ins>
    </w:p>
    <w:p w14:paraId="632596E9" w14:textId="77777777" w:rsidR="000D4216" w:rsidRDefault="000D4216" w:rsidP="000D4216">
      <w:pPr>
        <w:pStyle w:val="ListParagraph"/>
        <w:numPr>
          <w:ilvl w:val="0"/>
          <w:numId w:val="11"/>
        </w:numPr>
        <w:spacing w:line="240" w:lineRule="auto"/>
        <w:rPr>
          <w:ins w:id="23" w:author="Xipeng" w:date="2020-11-09T19:31:00Z"/>
        </w:rPr>
      </w:pPr>
      <w:proofErr w:type="spellStart"/>
      <w:ins w:id="24" w:author="Xipeng" w:date="2020-11-09T19:31:00Z">
        <w:r>
          <w:t>gNB</w:t>
        </w:r>
        <w:proofErr w:type="spellEnd"/>
        <w:r>
          <w:t xml:space="preserve"> sends the RAN visible </w:t>
        </w:r>
        <w:proofErr w:type="spellStart"/>
        <w:r>
          <w:t>QoE</w:t>
        </w:r>
        <w:proofErr w:type="spellEnd"/>
        <w:r>
          <w:t xml:space="preserve"> configuration to UE, may along with the </w:t>
        </w:r>
        <w:proofErr w:type="spellStart"/>
        <w:r>
          <w:t>QoE</w:t>
        </w:r>
        <w:proofErr w:type="spellEnd"/>
        <w:r>
          <w:t xml:space="preserve"> measurement configuration container </w:t>
        </w:r>
        <w:proofErr w:type="spellStart"/>
        <w:r>
          <w:t>transmited</w:t>
        </w:r>
        <w:proofErr w:type="spellEnd"/>
        <w:r>
          <w:t xml:space="preserve"> from CN or OAM. </w:t>
        </w:r>
      </w:ins>
    </w:p>
    <w:p w14:paraId="341B4A6D" w14:textId="77777777" w:rsidR="000D4216" w:rsidRDefault="000D4216" w:rsidP="000D4216">
      <w:pPr>
        <w:pStyle w:val="ListParagraph"/>
        <w:numPr>
          <w:ilvl w:val="0"/>
          <w:numId w:val="11"/>
        </w:numPr>
        <w:spacing w:line="240" w:lineRule="auto"/>
        <w:rPr>
          <w:ins w:id="25" w:author="Xipeng" w:date="2020-11-09T19:31:00Z"/>
        </w:rPr>
      </w:pPr>
      <w:ins w:id="26" w:author="Xipeng" w:date="2020-11-09T19:31:00Z">
        <w:r w:rsidRPr="00D605C2">
          <w:t xml:space="preserve">UE receives and applies the RAN-visible </w:t>
        </w:r>
        <w:proofErr w:type="spellStart"/>
        <w:r w:rsidRPr="00D605C2">
          <w:t>QoE</w:t>
        </w:r>
        <w:proofErr w:type="spellEnd"/>
        <w:r w:rsidRPr="00D605C2">
          <w:t xml:space="preserve"> configuration and/or </w:t>
        </w:r>
        <w:proofErr w:type="spellStart"/>
        <w:r w:rsidRPr="00D605C2">
          <w:t>QoE</w:t>
        </w:r>
        <w:proofErr w:type="spellEnd"/>
        <w:r w:rsidRPr="00D605C2">
          <w:t xml:space="preserve"> measurement configuration container. The RAN-visible </w:t>
        </w:r>
        <w:proofErr w:type="spellStart"/>
        <w:r w:rsidRPr="00D605C2">
          <w:t>QoE</w:t>
        </w:r>
        <w:proofErr w:type="spellEnd"/>
        <w:r w:rsidRPr="00D605C2">
          <w:t xml:space="preserve"> report can contain a generic </w:t>
        </w:r>
        <w:proofErr w:type="spellStart"/>
        <w:r w:rsidRPr="00D605C2">
          <w:t>QoE</w:t>
        </w:r>
        <w:proofErr w:type="spellEnd"/>
        <w:r w:rsidRPr="00D605C2">
          <w:t xml:space="preserve"> score or </w:t>
        </w:r>
        <w:proofErr w:type="spellStart"/>
        <w:r w:rsidRPr="00D605C2">
          <w:t>QoE</w:t>
        </w:r>
        <w:proofErr w:type="spellEnd"/>
        <w:r w:rsidRPr="00D605C2">
          <w:t xml:space="preserve"> metrics visible by RAN. The RAN-visible report is provided from the application layer of the UE to the UE’s RRC layer by means of an AT command. The UE’s RRC layer then includes the RAN-visible report, along with the </w:t>
        </w:r>
        <w:proofErr w:type="spellStart"/>
        <w:r w:rsidRPr="00D605C2">
          <w:t>QoE</w:t>
        </w:r>
        <w:proofErr w:type="spellEnd"/>
        <w:r w:rsidRPr="00D605C2">
          <w:t xml:space="preserve"> report container, but as a separate IE, in the </w:t>
        </w:r>
        <w:proofErr w:type="spellStart"/>
        <w:r w:rsidRPr="00D605C2">
          <w:t>MeasReportAppLayer</w:t>
        </w:r>
        <w:proofErr w:type="spellEnd"/>
        <w:r w:rsidRPr="00D605C2">
          <w:t xml:space="preserve"> IE, and sends it to the RAN.</w:t>
        </w:r>
      </w:ins>
    </w:p>
    <w:p w14:paraId="16031303" w14:textId="77777777" w:rsidR="000D4216" w:rsidRDefault="000D4216" w:rsidP="000D4216">
      <w:pPr>
        <w:pStyle w:val="ListParagraph"/>
        <w:numPr>
          <w:ilvl w:val="0"/>
          <w:numId w:val="11"/>
        </w:numPr>
        <w:spacing w:line="240" w:lineRule="auto"/>
        <w:rPr>
          <w:ins w:id="27" w:author="Xipeng" w:date="2020-11-09T19:31:00Z"/>
        </w:rPr>
      </w:pPr>
      <w:proofErr w:type="spellStart"/>
      <w:ins w:id="28" w:author="Xipeng" w:date="2020-11-09T19:31:00Z">
        <w:r>
          <w:t>gNB</w:t>
        </w:r>
        <w:proofErr w:type="spellEnd"/>
        <w:r>
          <w:t xml:space="preserve"> reads the RAN visible </w:t>
        </w:r>
        <w:proofErr w:type="spellStart"/>
        <w:r>
          <w:t>QoE</w:t>
        </w:r>
        <w:proofErr w:type="spellEnd"/>
        <w:r>
          <w:t xml:space="preserve"> information and/or forwards the </w:t>
        </w:r>
        <w:proofErr w:type="spellStart"/>
        <w:r>
          <w:t>QoE</w:t>
        </w:r>
        <w:proofErr w:type="spellEnd"/>
        <w:r>
          <w:t xml:space="preserve"> report container to </w:t>
        </w:r>
        <w:proofErr w:type="spellStart"/>
        <w:r>
          <w:t>QoE</w:t>
        </w:r>
        <w:proofErr w:type="spellEnd"/>
        <w:r>
          <w:t xml:space="preserve"> server accordingly. </w:t>
        </w:r>
      </w:ins>
    </w:p>
    <w:p w14:paraId="0C80175E" w14:textId="77777777" w:rsidR="00997DB1" w:rsidRDefault="00997DB1">
      <w:pPr>
        <w:rPr>
          <w:rFonts w:ascii="Arial" w:hAnsi="Arial" w:cs="Arial"/>
        </w:rPr>
      </w:pPr>
    </w:p>
    <w:p w14:paraId="290D3256" w14:textId="77777777" w:rsidR="00997DB1" w:rsidRDefault="00BC4793">
      <w:pPr>
        <w:pStyle w:val="Heading1"/>
      </w:pPr>
      <w:r>
        <w:t>6</w:t>
      </w:r>
      <w:r>
        <w:tab/>
      </w:r>
      <w:r>
        <w:tab/>
        <w:t>Reference</w:t>
      </w:r>
    </w:p>
    <w:p w14:paraId="7A50E821" w14:textId="77777777" w:rsidR="00997DB1" w:rsidRDefault="00BC4793">
      <w:pPr>
        <w:numPr>
          <w:ilvl w:val="0"/>
          <w:numId w:val="12"/>
        </w:numPr>
        <w:spacing w:line="240" w:lineRule="auto"/>
        <w:rPr>
          <w:rFonts w:eastAsia="Times New Roman"/>
        </w:rPr>
      </w:pPr>
      <w:r>
        <w:rPr>
          <w:rFonts w:eastAsia="Times New Roman"/>
        </w:rPr>
        <w:t xml:space="preserve">R3-206036, Discussion on NR </w:t>
      </w:r>
      <w:proofErr w:type="spellStart"/>
      <w:r>
        <w:rPr>
          <w:rFonts w:eastAsia="Times New Roman"/>
        </w:rPr>
        <w:t>QoE</w:t>
      </w:r>
      <w:proofErr w:type="spellEnd"/>
      <w:r>
        <w:rPr>
          <w:rFonts w:eastAsia="Times New Roman"/>
        </w:rPr>
        <w:t xml:space="preserve"> solutions (Samsung)</w:t>
      </w:r>
      <w:r>
        <w:rPr>
          <w:rFonts w:eastAsia="Times New Roman"/>
        </w:rPr>
        <w:tab/>
        <w:t>discussion</w:t>
      </w:r>
    </w:p>
    <w:p w14:paraId="0CE6207E" w14:textId="77777777" w:rsidR="00997DB1" w:rsidRDefault="00BC4793">
      <w:pPr>
        <w:numPr>
          <w:ilvl w:val="0"/>
          <w:numId w:val="12"/>
        </w:numPr>
        <w:spacing w:line="240" w:lineRule="auto"/>
        <w:rPr>
          <w:rFonts w:eastAsia="Times New Roman"/>
        </w:rPr>
      </w:pPr>
      <w:r>
        <w:rPr>
          <w:rFonts w:eastAsia="Times New Roman"/>
        </w:rPr>
        <w:t xml:space="preserve">R3-206360, Discussion on NR </w:t>
      </w:r>
      <w:proofErr w:type="spellStart"/>
      <w:r>
        <w:rPr>
          <w:rFonts w:eastAsia="Times New Roman"/>
        </w:rPr>
        <w:t>QoE</w:t>
      </w:r>
      <w:proofErr w:type="spellEnd"/>
      <w:r>
        <w:rPr>
          <w:rFonts w:eastAsia="Times New Roman"/>
        </w:rPr>
        <w:t xml:space="preserve"> solutions (CATT)</w:t>
      </w:r>
      <w:r>
        <w:rPr>
          <w:rFonts w:eastAsia="Times New Roman"/>
        </w:rPr>
        <w:tab/>
        <w:t>discussion</w:t>
      </w:r>
    </w:p>
    <w:p w14:paraId="737947D4" w14:textId="77777777" w:rsidR="00997DB1" w:rsidRDefault="00BC4793">
      <w:pPr>
        <w:numPr>
          <w:ilvl w:val="0"/>
          <w:numId w:val="12"/>
        </w:numPr>
        <w:spacing w:line="240" w:lineRule="auto"/>
        <w:rPr>
          <w:rFonts w:eastAsia="Times New Roman"/>
        </w:rPr>
      </w:pPr>
      <w:r>
        <w:rPr>
          <w:rFonts w:eastAsia="Times New Roman"/>
        </w:rPr>
        <w:t xml:space="preserve">R3-206361, Discussion on RAN involved NR </w:t>
      </w:r>
      <w:proofErr w:type="spellStart"/>
      <w:r>
        <w:rPr>
          <w:rFonts w:eastAsia="Times New Roman"/>
        </w:rPr>
        <w:t>QoE</w:t>
      </w:r>
      <w:proofErr w:type="spellEnd"/>
      <w:r>
        <w:rPr>
          <w:rFonts w:eastAsia="Times New Roman"/>
        </w:rPr>
        <w:t xml:space="preserve"> (CATT)</w:t>
      </w:r>
      <w:r>
        <w:rPr>
          <w:rFonts w:eastAsia="Times New Roman"/>
        </w:rPr>
        <w:tab/>
        <w:t>discussion</w:t>
      </w:r>
    </w:p>
    <w:p w14:paraId="0EC589DA" w14:textId="77777777" w:rsidR="00997DB1" w:rsidRDefault="00BC4793">
      <w:pPr>
        <w:numPr>
          <w:ilvl w:val="0"/>
          <w:numId w:val="12"/>
        </w:numPr>
        <w:spacing w:line="240" w:lineRule="auto"/>
        <w:rPr>
          <w:rFonts w:eastAsia="Times New Roman"/>
        </w:rPr>
      </w:pPr>
      <w:r>
        <w:rPr>
          <w:rFonts w:eastAsia="Times New Roman"/>
        </w:rPr>
        <w:t>R3-206369, Open points on QMC framework (Nokia, Nokia Shanghai Bell)</w:t>
      </w:r>
      <w:r>
        <w:rPr>
          <w:rFonts w:eastAsia="Times New Roman"/>
        </w:rPr>
        <w:tab/>
        <w:t>discussion</w:t>
      </w:r>
    </w:p>
    <w:p w14:paraId="4B463128" w14:textId="77777777" w:rsidR="00997DB1" w:rsidRDefault="00BC4793">
      <w:pPr>
        <w:numPr>
          <w:ilvl w:val="0"/>
          <w:numId w:val="12"/>
        </w:numPr>
        <w:spacing w:line="240" w:lineRule="auto"/>
        <w:rPr>
          <w:rFonts w:eastAsia="Times New Roman"/>
        </w:rPr>
      </w:pPr>
      <w:r>
        <w:rPr>
          <w:rFonts w:eastAsia="Times New Roman"/>
        </w:rPr>
        <w:t xml:space="preserve">R3-206397, </w:t>
      </w:r>
      <w:proofErr w:type="spellStart"/>
      <w:r>
        <w:rPr>
          <w:rFonts w:eastAsia="Times New Roman"/>
        </w:rPr>
        <w:t>pCR</w:t>
      </w:r>
      <w:proofErr w:type="spellEnd"/>
      <w:r>
        <w:rPr>
          <w:rFonts w:eastAsia="Times New Roman"/>
        </w:rPr>
        <w:t xml:space="preserve"> for TR 38.890 Radio-related Measurements and Information in NR </w:t>
      </w:r>
      <w:proofErr w:type="spellStart"/>
      <w:r>
        <w:rPr>
          <w:rFonts w:eastAsia="Times New Roman"/>
        </w:rPr>
        <w:t>QoE</w:t>
      </w:r>
      <w:proofErr w:type="spellEnd"/>
      <w:r>
        <w:rPr>
          <w:rFonts w:eastAsia="Times New Roman"/>
        </w:rPr>
        <w:t xml:space="preserve"> Management (Ericsson)</w:t>
      </w:r>
      <w:r>
        <w:rPr>
          <w:rFonts w:eastAsia="Times New Roman"/>
        </w:rPr>
        <w:tab/>
      </w:r>
      <w:proofErr w:type="spellStart"/>
      <w:r>
        <w:rPr>
          <w:rFonts w:eastAsia="Times New Roman"/>
        </w:rPr>
        <w:t>pCRr</w:t>
      </w:r>
      <w:proofErr w:type="spellEnd"/>
      <w:r>
        <w:rPr>
          <w:rFonts w:eastAsia="Times New Roman"/>
        </w:rPr>
        <w:t xml:space="preserve">, TS 38.890 v0.1.0, Rel-17, Cat. </w:t>
      </w:r>
    </w:p>
    <w:p w14:paraId="5ED8B7E0" w14:textId="77777777" w:rsidR="00997DB1" w:rsidRDefault="00BC4793">
      <w:pPr>
        <w:numPr>
          <w:ilvl w:val="0"/>
          <w:numId w:val="12"/>
        </w:numPr>
        <w:spacing w:line="240" w:lineRule="auto"/>
        <w:rPr>
          <w:rFonts w:eastAsia="Times New Roman"/>
        </w:rPr>
      </w:pPr>
      <w:r>
        <w:rPr>
          <w:rFonts w:eastAsia="Times New Roman"/>
        </w:rPr>
        <w:t xml:space="preserve">R3-206492, Further discussion on NR </w:t>
      </w:r>
      <w:proofErr w:type="spellStart"/>
      <w:r>
        <w:rPr>
          <w:rFonts w:eastAsia="Times New Roman"/>
        </w:rPr>
        <w:t>QoE</w:t>
      </w:r>
      <w:proofErr w:type="spellEnd"/>
      <w:r>
        <w:rPr>
          <w:rFonts w:eastAsia="Times New Roman"/>
        </w:rPr>
        <w:t xml:space="preserve"> solution (China Unicom)</w:t>
      </w:r>
      <w:r>
        <w:rPr>
          <w:rFonts w:eastAsia="Times New Roman"/>
        </w:rPr>
        <w:tab/>
        <w:t>discussion</w:t>
      </w:r>
    </w:p>
    <w:p w14:paraId="3B12FF3E" w14:textId="77777777" w:rsidR="00997DB1" w:rsidRDefault="00BC4793">
      <w:pPr>
        <w:numPr>
          <w:ilvl w:val="0"/>
          <w:numId w:val="12"/>
        </w:numPr>
        <w:spacing w:line="240" w:lineRule="auto"/>
        <w:rPr>
          <w:rFonts w:eastAsia="Times New Roman"/>
        </w:rPr>
      </w:pPr>
      <w:r>
        <w:rPr>
          <w:rFonts w:eastAsia="Times New Roman"/>
        </w:rPr>
        <w:t xml:space="preserve">R3-206713, Further Consideration </w:t>
      </w:r>
      <w:proofErr w:type="gramStart"/>
      <w:r>
        <w:rPr>
          <w:rFonts w:eastAsia="Times New Roman"/>
        </w:rPr>
        <w:t>On</w:t>
      </w:r>
      <w:proofErr w:type="gramEnd"/>
      <w:r>
        <w:rPr>
          <w:rFonts w:eastAsia="Times New Roman"/>
        </w:rPr>
        <w:t xml:space="preserve"> Study of NR </w:t>
      </w:r>
      <w:proofErr w:type="spellStart"/>
      <w:r>
        <w:rPr>
          <w:rFonts w:eastAsia="Times New Roman"/>
        </w:rPr>
        <w:t>QoE</w:t>
      </w:r>
      <w:proofErr w:type="spellEnd"/>
      <w:r>
        <w:rPr>
          <w:rFonts w:eastAsia="Times New Roman"/>
        </w:rPr>
        <w:t xml:space="preserve"> (ZTE)</w:t>
      </w:r>
      <w:r>
        <w:rPr>
          <w:rFonts w:eastAsia="Times New Roman"/>
        </w:rPr>
        <w:tab/>
        <w:t>discussion</w:t>
      </w:r>
    </w:p>
    <w:p w14:paraId="62D6B275" w14:textId="77777777" w:rsidR="00997DB1" w:rsidRDefault="00BC4793">
      <w:pPr>
        <w:numPr>
          <w:ilvl w:val="0"/>
          <w:numId w:val="12"/>
        </w:numPr>
        <w:spacing w:line="240" w:lineRule="auto"/>
        <w:rPr>
          <w:rFonts w:eastAsia="Times New Roman"/>
        </w:rPr>
      </w:pPr>
      <w:r>
        <w:rPr>
          <w:rFonts w:eastAsia="Times New Roman"/>
        </w:rPr>
        <w:t xml:space="preserve">R3-206732, Discussion of </w:t>
      </w:r>
      <w:proofErr w:type="spellStart"/>
      <w:r>
        <w:rPr>
          <w:rFonts w:eastAsia="Times New Roman"/>
        </w:rPr>
        <w:t>QoE</w:t>
      </w:r>
      <w:proofErr w:type="spellEnd"/>
      <w:r>
        <w:rPr>
          <w:rFonts w:eastAsia="Times New Roman"/>
        </w:rPr>
        <w:t xml:space="preserve"> report visibility at RAN (Huawei)</w:t>
      </w:r>
    </w:p>
    <w:p w14:paraId="6189108A" w14:textId="77777777" w:rsidR="00997DB1" w:rsidRDefault="00BC4793">
      <w:pPr>
        <w:numPr>
          <w:ilvl w:val="0"/>
          <w:numId w:val="12"/>
        </w:numPr>
        <w:spacing w:line="240" w:lineRule="auto"/>
        <w:rPr>
          <w:rFonts w:eastAsia="Times New Roman"/>
        </w:rPr>
      </w:pPr>
      <w:r>
        <w:rPr>
          <w:rFonts w:eastAsia="Times New Roman"/>
        </w:rPr>
        <w:t xml:space="preserve">R3-206733, Discussions on the radio related measurements and information as assistance to the NR </w:t>
      </w:r>
      <w:proofErr w:type="spellStart"/>
      <w:r>
        <w:rPr>
          <w:rFonts w:eastAsia="Times New Roman"/>
        </w:rPr>
        <w:t>QoE</w:t>
      </w:r>
      <w:proofErr w:type="spellEnd"/>
      <w:r>
        <w:rPr>
          <w:rFonts w:eastAsia="Times New Roman"/>
        </w:rPr>
        <w:t xml:space="preserve"> management functionality (Huawei, China Unicom, China Mobile)</w:t>
      </w:r>
      <w:r>
        <w:rPr>
          <w:rFonts w:eastAsia="Times New Roman"/>
        </w:rPr>
        <w:tab/>
      </w:r>
      <w:proofErr w:type="spellStart"/>
      <w:r>
        <w:rPr>
          <w:rFonts w:eastAsia="Times New Roman"/>
        </w:rPr>
        <w:t>pCRr</w:t>
      </w:r>
      <w:proofErr w:type="spellEnd"/>
      <w:r>
        <w:rPr>
          <w:rFonts w:eastAsia="Times New Roman"/>
        </w:rPr>
        <w:t xml:space="preserve">, TS 38.890 v0.1.0, Rel-17, Cat. </w:t>
      </w:r>
    </w:p>
    <w:p w14:paraId="624C5666" w14:textId="77777777" w:rsidR="00997DB1" w:rsidRDefault="00BC4793">
      <w:pPr>
        <w:numPr>
          <w:ilvl w:val="0"/>
          <w:numId w:val="12"/>
        </w:numPr>
        <w:spacing w:line="240" w:lineRule="auto"/>
        <w:rPr>
          <w:rFonts w:eastAsia="Times New Roman"/>
        </w:rPr>
      </w:pPr>
      <w:r>
        <w:rPr>
          <w:rFonts w:eastAsia="Times New Roman"/>
        </w:rPr>
        <w:t xml:space="preserve">R3-206734, Discussions on potential RAN3 impacts about the </w:t>
      </w:r>
      <w:proofErr w:type="spellStart"/>
      <w:r>
        <w:rPr>
          <w:rFonts w:eastAsia="Times New Roman"/>
        </w:rPr>
        <w:t>QoE</w:t>
      </w:r>
      <w:proofErr w:type="spellEnd"/>
      <w:r>
        <w:rPr>
          <w:rFonts w:eastAsia="Times New Roman"/>
        </w:rPr>
        <w:t xml:space="preserve"> measurement configuration, reporting and releasing under SA, NSA and MR-DC operation (Huawei, China Unicom)</w:t>
      </w:r>
      <w:r>
        <w:rPr>
          <w:rFonts w:eastAsia="Times New Roman"/>
        </w:rPr>
        <w:tab/>
      </w:r>
      <w:proofErr w:type="spellStart"/>
      <w:r>
        <w:rPr>
          <w:rFonts w:eastAsia="Times New Roman"/>
        </w:rPr>
        <w:t>pCRr</w:t>
      </w:r>
      <w:proofErr w:type="spellEnd"/>
      <w:r>
        <w:rPr>
          <w:rFonts w:eastAsia="Times New Roman"/>
        </w:rPr>
        <w:t xml:space="preserve">, TS 38.890 v0.1.0, Rel-17, Cat. </w:t>
      </w:r>
    </w:p>
    <w:p w14:paraId="259B5FD9" w14:textId="77777777" w:rsidR="00997DB1" w:rsidRDefault="00BC4793">
      <w:pPr>
        <w:numPr>
          <w:ilvl w:val="0"/>
          <w:numId w:val="12"/>
        </w:numPr>
        <w:spacing w:line="240" w:lineRule="auto"/>
        <w:rPr>
          <w:rFonts w:eastAsia="Times New Roman"/>
        </w:rPr>
      </w:pPr>
      <w:r>
        <w:rPr>
          <w:rFonts w:eastAsia="Times New Roman"/>
        </w:rPr>
        <w:lastRenderedPageBreak/>
        <w:t xml:space="preserve">R3-206787, Further discussion on NR </w:t>
      </w:r>
      <w:proofErr w:type="spellStart"/>
      <w:r>
        <w:rPr>
          <w:rFonts w:eastAsia="Times New Roman"/>
        </w:rPr>
        <w:t>QoE</w:t>
      </w:r>
      <w:proofErr w:type="spellEnd"/>
      <w:r>
        <w:rPr>
          <w:rFonts w:eastAsia="Times New Roman"/>
        </w:rPr>
        <w:t xml:space="preserve"> management (CMCC)</w:t>
      </w:r>
      <w:r>
        <w:rPr>
          <w:rFonts w:eastAsia="Times New Roman"/>
        </w:rPr>
        <w:tab/>
        <w:t>discussion</w:t>
      </w:r>
    </w:p>
    <w:p w14:paraId="54B8C4AC" w14:textId="77777777" w:rsidR="00997DB1" w:rsidRDefault="00997DB1"/>
    <w:sectPr w:rsidR="00997DB1" w:rsidSect="00997DB1">
      <w:headerReference w:type="default" r:id="rId22"/>
      <w:footnotePr>
        <w:numRestart w:val="eachSect"/>
      </w:footnotePr>
      <w:pgSz w:w="11907" w:h="16840"/>
      <w:pgMar w:top="1418" w:right="1134" w:bottom="1134" w:left="1134" w:header="680" w:footer="567" w:gutter="0"/>
      <w:cols w:space="72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Ericsson User" w:date="2020-11-06T15:06:00Z" w:initials="FB">
    <w:p w14:paraId="763E13D3" w14:textId="77777777" w:rsidR="00682519" w:rsidRDefault="00682519" w:rsidP="00682519">
      <w:pPr>
        <w:pStyle w:val="CommentText"/>
        <w:spacing w:after="0"/>
      </w:pPr>
      <w:r>
        <w:rPr>
          <w:rStyle w:val="CommentReference"/>
        </w:rPr>
        <w:annotationRef/>
      </w:r>
      <w:r>
        <w:t>It would be good is the rapporteur would provide references for each question. That would make it easier to understand what is behind the question</w:t>
      </w:r>
    </w:p>
  </w:comment>
  <w:comment w:id="7" w:author="Ericsson User" w:date="2020-11-06T17:16:00Z" w:initials="AP">
    <w:p w14:paraId="6EC88D35" w14:textId="6C578D7F" w:rsidR="001859BD" w:rsidRDefault="001859BD">
      <w:pPr>
        <w:pStyle w:val="CommentText"/>
      </w:pPr>
      <w:r>
        <w:rPr>
          <w:rStyle w:val="CommentReference"/>
        </w:rPr>
        <w:annotationRef/>
      </w:r>
      <w:r>
        <w:t>Ali: Type 3 can only be used for long</w:t>
      </w:r>
      <w:r w:rsidR="006B7476">
        <w:t>-</w:t>
      </w:r>
      <w:r>
        <w:t>run</w:t>
      </w:r>
      <w:r w:rsidR="006B7476">
        <w:t xml:space="preserve"> (slow-pace)</w:t>
      </w:r>
      <w:r>
        <w:t xml:space="preserve"> analysis</w:t>
      </w:r>
      <w:r w:rsidR="00B02221">
        <w:t xml:space="preserve"> </w:t>
      </w:r>
      <w:r w:rsidR="005F24B0">
        <w:t xml:space="preserve">which is not the case in the RAN nodes i.e., </w:t>
      </w:r>
      <w:proofErr w:type="spellStart"/>
      <w:r w:rsidR="005F24B0">
        <w:t>gNB</w:t>
      </w:r>
      <w:proofErr w:type="spellEnd"/>
      <w:r w:rsidR="005F24B0">
        <w:t xml:space="preserve"> prefers fast reactions </w:t>
      </w:r>
      <w:r w:rsidR="00EC4CE1">
        <w:t xml:space="preserve">and that can be done if the RAN reads some sort of </w:t>
      </w:r>
      <w:proofErr w:type="spellStart"/>
      <w:r w:rsidR="00EC4CE1">
        <w:t>QoE</w:t>
      </w:r>
      <w:proofErr w:type="spellEnd"/>
      <w:r w:rsidR="00EC4CE1">
        <w:t xml:space="preserve"> measurements directly from the UE</w:t>
      </w:r>
      <w:r>
        <w:t xml:space="preserve"> </w:t>
      </w:r>
    </w:p>
  </w:comment>
  <w:comment w:id="9" w:author="Ericsson User" w:date="2020-11-06T17:11:00Z" w:initials="AP">
    <w:p w14:paraId="1B83B42D" w14:textId="1B60B108" w:rsidR="00181DAA" w:rsidRDefault="00181DAA">
      <w:pPr>
        <w:pStyle w:val="CommentText"/>
      </w:pPr>
      <w:r>
        <w:rPr>
          <w:rStyle w:val="CommentReference"/>
        </w:rPr>
        <w:annotationRef/>
      </w:r>
      <w:r>
        <w:t xml:space="preserve">Ali: </w:t>
      </w:r>
      <w:r w:rsidR="00F56CC5">
        <w:t xml:space="preserve">if we </w:t>
      </w:r>
      <w:r w:rsidR="004C3B94">
        <w:t>have these flags per parameter, for example one flag for throughput, one flag for buffer level, it could be great for us</w:t>
      </w:r>
    </w:p>
    <w:p w14:paraId="120140BD" w14:textId="241176B3" w:rsidR="000B6F2B" w:rsidRDefault="00942F7A">
      <w:pPr>
        <w:pStyle w:val="CommentText"/>
      </w:pPr>
      <w:r>
        <w:t>Basically</w:t>
      </w:r>
      <w:r w:rsidR="00787DCB">
        <w:t>,</w:t>
      </w:r>
      <w:r>
        <w:t xml:space="preserve"> we can </w:t>
      </w:r>
      <w:r w:rsidR="00A92728">
        <w:t xml:space="preserve">simplify what </w:t>
      </w:r>
      <w:proofErr w:type="spellStart"/>
      <w:r w:rsidR="00673171">
        <w:t>Sumsung</w:t>
      </w:r>
      <w:proofErr w:type="spellEnd"/>
      <w:r w:rsidR="00673171">
        <w:t xml:space="preserve">, HW and CU are saying. We can argue that parsing all the measurements would be cumbersome for RAN nodes and </w:t>
      </w:r>
      <w:r w:rsidR="00552A43">
        <w:t xml:space="preserve">as they say some measurements may be </w:t>
      </w:r>
      <w:r w:rsidR="000B6F2B">
        <w:t>useless</w:t>
      </w:r>
      <w:r w:rsidR="00552A43">
        <w:t xml:space="preserve"> </w:t>
      </w:r>
      <w:r w:rsidR="000B6F2B">
        <w:t>from RAN point of view</w:t>
      </w:r>
      <w:r w:rsidR="00552A43">
        <w:t>.</w:t>
      </w:r>
    </w:p>
    <w:p w14:paraId="396B1C35" w14:textId="09938697" w:rsidR="004C3B94" w:rsidRDefault="000B6F2B">
      <w:pPr>
        <w:pStyle w:val="CommentText"/>
      </w:pPr>
      <w:r>
        <w:t>So why not simplifying the relevant measurements they pointed into binary flags</w:t>
      </w:r>
      <w:r w:rsidR="000C6B92">
        <w:t xml:space="preserve"> which is simple, efficient and useful. RAN </w:t>
      </w:r>
      <w:r w:rsidR="00F04D46">
        <w:t xml:space="preserve">does not need to know the exact </w:t>
      </w:r>
      <w:proofErr w:type="spellStart"/>
      <w:r w:rsidR="00F04D46">
        <w:t>QoE</w:t>
      </w:r>
      <w:proofErr w:type="spellEnd"/>
      <w:r w:rsidR="00F04D46">
        <w:t xml:space="preserve"> measurement values</w:t>
      </w:r>
      <w:r w:rsidR="00552A43">
        <w:t xml:space="preserve">  </w:t>
      </w:r>
      <w:r w:rsidR="00673171">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63E13D3" w15:done="0"/>
  <w15:commentEx w15:paraId="6EC88D35" w15:done="0"/>
  <w15:commentEx w15:paraId="396B1C3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63E13D3" w16cid:durableId="234FE4EA"/>
  <w16cid:commentId w16cid:paraId="6EC88D35" w16cid:durableId="23500378"/>
  <w16cid:commentId w16cid:paraId="396B1C35" w16cid:durableId="235002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2AB6F3" w14:textId="77777777" w:rsidR="002A46A4" w:rsidRDefault="002A46A4" w:rsidP="00997DB1">
      <w:pPr>
        <w:spacing w:after="0" w:line="240" w:lineRule="auto"/>
      </w:pPr>
      <w:r>
        <w:separator/>
      </w:r>
    </w:p>
  </w:endnote>
  <w:endnote w:type="continuationSeparator" w:id="0">
    <w:p w14:paraId="03E24E02" w14:textId="77777777" w:rsidR="002A46A4" w:rsidRDefault="002A46A4" w:rsidP="00997DB1">
      <w:pPr>
        <w:spacing w:after="0" w:line="240" w:lineRule="auto"/>
      </w:pPr>
      <w:r>
        <w:continuationSeparator/>
      </w:r>
    </w:p>
  </w:endnote>
  <w:endnote w:type="continuationNotice" w:id="1">
    <w:p w14:paraId="317FBEA1" w14:textId="77777777" w:rsidR="002A46A4" w:rsidRDefault="002A46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default"/>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6E7C7A" w14:textId="77777777" w:rsidR="002A46A4" w:rsidRDefault="002A46A4" w:rsidP="00997DB1">
      <w:pPr>
        <w:spacing w:after="0" w:line="240" w:lineRule="auto"/>
      </w:pPr>
      <w:r>
        <w:separator/>
      </w:r>
    </w:p>
  </w:footnote>
  <w:footnote w:type="continuationSeparator" w:id="0">
    <w:p w14:paraId="1D5205B7" w14:textId="77777777" w:rsidR="002A46A4" w:rsidRDefault="002A46A4" w:rsidP="00997DB1">
      <w:pPr>
        <w:spacing w:after="0" w:line="240" w:lineRule="auto"/>
      </w:pPr>
      <w:r>
        <w:continuationSeparator/>
      </w:r>
    </w:p>
  </w:footnote>
  <w:footnote w:type="continuationNotice" w:id="1">
    <w:p w14:paraId="3D2AA505" w14:textId="77777777" w:rsidR="002A46A4" w:rsidRDefault="002A46A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870BA" w14:textId="77777777" w:rsidR="00997DB1" w:rsidRDefault="00BC47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FFFFFF89"/>
    <w:lvl w:ilvl="0">
      <w:start w:val="1"/>
      <w:numFmt w:val="bullet"/>
      <w:pStyle w:val="Proposal"/>
      <w:lvlText w:val=""/>
      <w:lvlJc w:val="left"/>
      <w:pPr>
        <w:tabs>
          <w:tab w:val="left" w:pos="360"/>
        </w:tabs>
        <w:ind w:left="360" w:hanging="360"/>
      </w:pPr>
      <w:rPr>
        <w:rFonts w:ascii="Symbol" w:hAnsi="Symbol" w:hint="default"/>
      </w:rPr>
    </w:lvl>
  </w:abstractNum>
  <w:abstractNum w:abstractNumId="1" w15:restartNumberingAfterBreak="0">
    <w:nsid w:val="00805025"/>
    <w:multiLevelType w:val="multilevel"/>
    <w:tmpl w:val="00805025"/>
    <w:lvl w:ilvl="0">
      <w:start w:val="1"/>
      <w:numFmt w:val="bullet"/>
      <w:pStyle w:val="ListNumber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EB13C09"/>
    <w:multiLevelType w:val="multilevel"/>
    <w:tmpl w:val="0EB13C09"/>
    <w:lvl w:ilvl="0">
      <w:start w:val="1"/>
      <w:numFmt w:val="decimal"/>
      <w:lvlText w:val="%1."/>
      <w:lvlJc w:val="left"/>
      <w:pPr>
        <w:ind w:left="1080" w:hanging="36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3" w15:restartNumberingAfterBreak="0">
    <w:nsid w:val="1C5B11E1"/>
    <w:multiLevelType w:val="multilevel"/>
    <w:tmpl w:val="1C5B11E1"/>
    <w:lvl w:ilvl="0">
      <w:start w:val="1"/>
      <w:numFmt w:val="ordinal"/>
      <w:pStyle w:val="TP-change"/>
      <w:lvlText w:val="%1 Text Proposal Change"/>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466368"/>
    <w:multiLevelType w:val="hybridMultilevel"/>
    <w:tmpl w:val="B6EC0E1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DA6544C"/>
    <w:multiLevelType w:val="multilevel"/>
    <w:tmpl w:val="3DA6544C"/>
    <w:lvl w:ilvl="0">
      <w:start w:val="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7" w15:restartNumberingAfterBreak="0">
    <w:nsid w:val="46376607"/>
    <w:multiLevelType w:val="multilevel"/>
    <w:tmpl w:val="4637660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B7F1B50"/>
    <w:multiLevelType w:val="hybridMultilevel"/>
    <w:tmpl w:val="0D164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6F819D7E"/>
    <w:multiLevelType w:val="singleLevel"/>
    <w:tmpl w:val="6F819D7E"/>
    <w:lvl w:ilvl="0">
      <w:start w:val="1"/>
      <w:numFmt w:val="lowerLetter"/>
      <w:suff w:val="space"/>
      <w:lvlText w:val="%1)"/>
      <w:lvlJc w:val="left"/>
      <w:pPr>
        <w:ind w:left="40"/>
      </w:pPr>
    </w:lvl>
  </w:abstractNum>
  <w:abstractNum w:abstractNumId="12" w15:restartNumberingAfterBreak="0">
    <w:nsid w:val="7AFE4859"/>
    <w:multiLevelType w:val="multilevel"/>
    <w:tmpl w:val="7AFE485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BFD68C6"/>
    <w:multiLevelType w:val="multilevel"/>
    <w:tmpl w:val="7BFD68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0"/>
  </w:num>
  <w:num w:numId="3">
    <w:abstractNumId w:val="9"/>
  </w:num>
  <w:num w:numId="4">
    <w:abstractNumId w:val="3"/>
  </w:num>
  <w:num w:numId="5">
    <w:abstractNumId w:val="6"/>
  </w:num>
  <w:num w:numId="6">
    <w:abstractNumId w:val="0"/>
  </w:num>
  <w:num w:numId="7">
    <w:abstractNumId w:val="11"/>
  </w:num>
  <w:num w:numId="8">
    <w:abstractNumId w:val="7"/>
  </w:num>
  <w:num w:numId="9">
    <w:abstractNumId w:val="5"/>
  </w:num>
  <w:num w:numId="10">
    <w:abstractNumId w:val="12"/>
  </w:num>
  <w:num w:numId="11">
    <w:abstractNumId w:val="2"/>
  </w:num>
  <w:num w:numId="12">
    <w:abstractNumId w:val="13"/>
  </w:num>
  <w:num w:numId="13">
    <w:abstractNumId w:val="8"/>
  </w:num>
  <w:num w:numId="1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Xipeng">
    <w15:presenceInfo w15:providerId="None" w15:userId="Xip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73"/>
    <w:rsid w:val="00000982"/>
    <w:rsid w:val="00000BF3"/>
    <w:rsid w:val="00001496"/>
    <w:rsid w:val="0000190B"/>
    <w:rsid w:val="00003FA0"/>
    <w:rsid w:val="00004103"/>
    <w:rsid w:val="000045C7"/>
    <w:rsid w:val="000053A1"/>
    <w:rsid w:val="000071DF"/>
    <w:rsid w:val="000150C8"/>
    <w:rsid w:val="000160A6"/>
    <w:rsid w:val="0002011E"/>
    <w:rsid w:val="00022E4A"/>
    <w:rsid w:val="000271C6"/>
    <w:rsid w:val="000342C1"/>
    <w:rsid w:val="0003657E"/>
    <w:rsid w:val="00036B50"/>
    <w:rsid w:val="0003715C"/>
    <w:rsid w:val="00040408"/>
    <w:rsid w:val="000426B8"/>
    <w:rsid w:val="00042700"/>
    <w:rsid w:val="000471A5"/>
    <w:rsid w:val="00051279"/>
    <w:rsid w:val="000559EB"/>
    <w:rsid w:val="00055CDC"/>
    <w:rsid w:val="00060AEF"/>
    <w:rsid w:val="00061B91"/>
    <w:rsid w:val="000627C0"/>
    <w:rsid w:val="00064808"/>
    <w:rsid w:val="00064AD4"/>
    <w:rsid w:val="0006522F"/>
    <w:rsid w:val="00067D2D"/>
    <w:rsid w:val="00070516"/>
    <w:rsid w:val="00072F28"/>
    <w:rsid w:val="00073921"/>
    <w:rsid w:val="0007587E"/>
    <w:rsid w:val="00083FCB"/>
    <w:rsid w:val="0009386A"/>
    <w:rsid w:val="00094EF8"/>
    <w:rsid w:val="000A0D60"/>
    <w:rsid w:val="000A1D42"/>
    <w:rsid w:val="000A42B5"/>
    <w:rsid w:val="000A6394"/>
    <w:rsid w:val="000B22A8"/>
    <w:rsid w:val="000B2D79"/>
    <w:rsid w:val="000B5DF4"/>
    <w:rsid w:val="000B636F"/>
    <w:rsid w:val="000B6F2B"/>
    <w:rsid w:val="000B7FED"/>
    <w:rsid w:val="000C038A"/>
    <w:rsid w:val="000C1144"/>
    <w:rsid w:val="000C1A7F"/>
    <w:rsid w:val="000C1C90"/>
    <w:rsid w:val="000C6598"/>
    <w:rsid w:val="000C6A41"/>
    <w:rsid w:val="000C6B92"/>
    <w:rsid w:val="000C71C1"/>
    <w:rsid w:val="000D3359"/>
    <w:rsid w:val="000D4216"/>
    <w:rsid w:val="000E0A50"/>
    <w:rsid w:val="000E11CE"/>
    <w:rsid w:val="000E4A14"/>
    <w:rsid w:val="000E541A"/>
    <w:rsid w:val="000F1136"/>
    <w:rsid w:val="000F3C88"/>
    <w:rsid w:val="001029AC"/>
    <w:rsid w:val="00103E7D"/>
    <w:rsid w:val="00105310"/>
    <w:rsid w:val="001075ED"/>
    <w:rsid w:val="00114D28"/>
    <w:rsid w:val="0011586D"/>
    <w:rsid w:val="00117C2A"/>
    <w:rsid w:val="00120B76"/>
    <w:rsid w:val="00121A3B"/>
    <w:rsid w:val="00123A55"/>
    <w:rsid w:val="00126E1C"/>
    <w:rsid w:val="0013126B"/>
    <w:rsid w:val="00133D94"/>
    <w:rsid w:val="00135874"/>
    <w:rsid w:val="00135E58"/>
    <w:rsid w:val="00140C21"/>
    <w:rsid w:val="00140DDC"/>
    <w:rsid w:val="00145D43"/>
    <w:rsid w:val="00147348"/>
    <w:rsid w:val="001519A8"/>
    <w:rsid w:val="001523A3"/>
    <w:rsid w:val="00156B28"/>
    <w:rsid w:val="00157A2A"/>
    <w:rsid w:val="00163D46"/>
    <w:rsid w:val="00165D1B"/>
    <w:rsid w:val="00171DCC"/>
    <w:rsid w:val="0017341D"/>
    <w:rsid w:val="00174A81"/>
    <w:rsid w:val="00180335"/>
    <w:rsid w:val="00181DAA"/>
    <w:rsid w:val="00183100"/>
    <w:rsid w:val="001859BD"/>
    <w:rsid w:val="00187433"/>
    <w:rsid w:val="00192C46"/>
    <w:rsid w:val="001941D2"/>
    <w:rsid w:val="001A08B3"/>
    <w:rsid w:val="001A0D97"/>
    <w:rsid w:val="001A7B60"/>
    <w:rsid w:val="001B2526"/>
    <w:rsid w:val="001B52F0"/>
    <w:rsid w:val="001B6703"/>
    <w:rsid w:val="001B7A65"/>
    <w:rsid w:val="001C49D6"/>
    <w:rsid w:val="001C7847"/>
    <w:rsid w:val="001D337D"/>
    <w:rsid w:val="001D4CFF"/>
    <w:rsid w:val="001D5420"/>
    <w:rsid w:val="001D5B81"/>
    <w:rsid w:val="001E41F3"/>
    <w:rsid w:val="001E58D0"/>
    <w:rsid w:val="001E5BDA"/>
    <w:rsid w:val="001F42C6"/>
    <w:rsid w:val="001F6F33"/>
    <w:rsid w:val="002004B1"/>
    <w:rsid w:val="00202C9A"/>
    <w:rsid w:val="0020447E"/>
    <w:rsid w:val="0020518C"/>
    <w:rsid w:val="002131E5"/>
    <w:rsid w:val="00213AEC"/>
    <w:rsid w:val="00223D73"/>
    <w:rsid w:val="002260A9"/>
    <w:rsid w:val="00227761"/>
    <w:rsid w:val="00227844"/>
    <w:rsid w:val="00227FBC"/>
    <w:rsid w:val="0023569F"/>
    <w:rsid w:val="002371A7"/>
    <w:rsid w:val="0024092E"/>
    <w:rsid w:val="00243F5B"/>
    <w:rsid w:val="002460E5"/>
    <w:rsid w:val="00246E11"/>
    <w:rsid w:val="002510B4"/>
    <w:rsid w:val="00253034"/>
    <w:rsid w:val="002538B5"/>
    <w:rsid w:val="002549A9"/>
    <w:rsid w:val="00257141"/>
    <w:rsid w:val="0026004D"/>
    <w:rsid w:val="002602D9"/>
    <w:rsid w:val="00260759"/>
    <w:rsid w:val="0026105A"/>
    <w:rsid w:val="00263D74"/>
    <w:rsid w:val="002640DD"/>
    <w:rsid w:val="00265ABE"/>
    <w:rsid w:val="00267BF9"/>
    <w:rsid w:val="00267EE1"/>
    <w:rsid w:val="00275D12"/>
    <w:rsid w:val="00276681"/>
    <w:rsid w:val="00281FB5"/>
    <w:rsid w:val="00284FEB"/>
    <w:rsid w:val="002860C4"/>
    <w:rsid w:val="00295F3A"/>
    <w:rsid w:val="002A1F8C"/>
    <w:rsid w:val="002A46A4"/>
    <w:rsid w:val="002A6BE1"/>
    <w:rsid w:val="002B5741"/>
    <w:rsid w:val="002B734E"/>
    <w:rsid w:val="002C2B4F"/>
    <w:rsid w:val="002C4352"/>
    <w:rsid w:val="002D0A02"/>
    <w:rsid w:val="002D1761"/>
    <w:rsid w:val="002D178D"/>
    <w:rsid w:val="002D223A"/>
    <w:rsid w:val="002E0231"/>
    <w:rsid w:val="002E4CED"/>
    <w:rsid w:val="002F0E2D"/>
    <w:rsid w:val="002F5A7E"/>
    <w:rsid w:val="002F715F"/>
    <w:rsid w:val="00303869"/>
    <w:rsid w:val="00305409"/>
    <w:rsid w:val="00305620"/>
    <w:rsid w:val="00307895"/>
    <w:rsid w:val="00317AA4"/>
    <w:rsid w:val="003303BA"/>
    <w:rsid w:val="003335CA"/>
    <w:rsid w:val="00333E73"/>
    <w:rsid w:val="00337FE4"/>
    <w:rsid w:val="003432A3"/>
    <w:rsid w:val="003436D5"/>
    <w:rsid w:val="00344171"/>
    <w:rsid w:val="00346462"/>
    <w:rsid w:val="00346845"/>
    <w:rsid w:val="00347FC5"/>
    <w:rsid w:val="00350ED4"/>
    <w:rsid w:val="00353825"/>
    <w:rsid w:val="003609EF"/>
    <w:rsid w:val="0036231A"/>
    <w:rsid w:val="00362A9D"/>
    <w:rsid w:val="003643A7"/>
    <w:rsid w:val="003664F0"/>
    <w:rsid w:val="00374608"/>
    <w:rsid w:val="00374DD4"/>
    <w:rsid w:val="00377381"/>
    <w:rsid w:val="00383CAE"/>
    <w:rsid w:val="003849BD"/>
    <w:rsid w:val="00386FBC"/>
    <w:rsid w:val="003874DB"/>
    <w:rsid w:val="0039368F"/>
    <w:rsid w:val="00395460"/>
    <w:rsid w:val="00395C9E"/>
    <w:rsid w:val="00397B0C"/>
    <w:rsid w:val="003A0341"/>
    <w:rsid w:val="003A0E21"/>
    <w:rsid w:val="003A210C"/>
    <w:rsid w:val="003A4E50"/>
    <w:rsid w:val="003A5A3D"/>
    <w:rsid w:val="003A6196"/>
    <w:rsid w:val="003A75F3"/>
    <w:rsid w:val="003B074C"/>
    <w:rsid w:val="003C31E9"/>
    <w:rsid w:val="003C5FE9"/>
    <w:rsid w:val="003D74CF"/>
    <w:rsid w:val="003E1A36"/>
    <w:rsid w:val="003E21CC"/>
    <w:rsid w:val="003F048B"/>
    <w:rsid w:val="003F09E3"/>
    <w:rsid w:val="003F2615"/>
    <w:rsid w:val="003F2E56"/>
    <w:rsid w:val="003F79B9"/>
    <w:rsid w:val="00402486"/>
    <w:rsid w:val="00403AED"/>
    <w:rsid w:val="00404262"/>
    <w:rsid w:val="00410371"/>
    <w:rsid w:val="0041077F"/>
    <w:rsid w:val="00411B66"/>
    <w:rsid w:val="00413FED"/>
    <w:rsid w:val="00421030"/>
    <w:rsid w:val="004238B4"/>
    <w:rsid w:val="004242F1"/>
    <w:rsid w:val="00425C63"/>
    <w:rsid w:val="0043007E"/>
    <w:rsid w:val="00430B23"/>
    <w:rsid w:val="004355A6"/>
    <w:rsid w:val="00435885"/>
    <w:rsid w:val="00442117"/>
    <w:rsid w:val="00445CE2"/>
    <w:rsid w:val="00447C5E"/>
    <w:rsid w:val="0045055D"/>
    <w:rsid w:val="00456AEC"/>
    <w:rsid w:val="004618C0"/>
    <w:rsid w:val="00463F43"/>
    <w:rsid w:val="00464CBC"/>
    <w:rsid w:val="00466A0F"/>
    <w:rsid w:val="00470B4D"/>
    <w:rsid w:val="0047125B"/>
    <w:rsid w:val="00473130"/>
    <w:rsid w:val="00475F50"/>
    <w:rsid w:val="00476959"/>
    <w:rsid w:val="00477E19"/>
    <w:rsid w:val="0049247D"/>
    <w:rsid w:val="00494ECD"/>
    <w:rsid w:val="004A004B"/>
    <w:rsid w:val="004A097F"/>
    <w:rsid w:val="004A1DE8"/>
    <w:rsid w:val="004A2353"/>
    <w:rsid w:val="004A5286"/>
    <w:rsid w:val="004B75B7"/>
    <w:rsid w:val="004C18DD"/>
    <w:rsid w:val="004C3B94"/>
    <w:rsid w:val="004D16C3"/>
    <w:rsid w:val="004D611E"/>
    <w:rsid w:val="004E1D57"/>
    <w:rsid w:val="004E559E"/>
    <w:rsid w:val="004F13EB"/>
    <w:rsid w:val="004F29F3"/>
    <w:rsid w:val="00504038"/>
    <w:rsid w:val="005107B4"/>
    <w:rsid w:val="0051580D"/>
    <w:rsid w:val="00521737"/>
    <w:rsid w:val="00522D82"/>
    <w:rsid w:val="00523281"/>
    <w:rsid w:val="00525401"/>
    <w:rsid w:val="00526D5B"/>
    <w:rsid w:val="0053460B"/>
    <w:rsid w:val="00541103"/>
    <w:rsid w:val="0054158E"/>
    <w:rsid w:val="0054164A"/>
    <w:rsid w:val="00542472"/>
    <w:rsid w:val="00543F4D"/>
    <w:rsid w:val="00546EDD"/>
    <w:rsid w:val="00547111"/>
    <w:rsid w:val="00551317"/>
    <w:rsid w:val="00552A43"/>
    <w:rsid w:val="00555B65"/>
    <w:rsid w:val="00562F4B"/>
    <w:rsid w:val="005652A6"/>
    <w:rsid w:val="00565BE4"/>
    <w:rsid w:val="00567B37"/>
    <w:rsid w:val="00577778"/>
    <w:rsid w:val="00581139"/>
    <w:rsid w:val="00591904"/>
    <w:rsid w:val="00592D74"/>
    <w:rsid w:val="005A0F7B"/>
    <w:rsid w:val="005A12E7"/>
    <w:rsid w:val="005A4F11"/>
    <w:rsid w:val="005A5059"/>
    <w:rsid w:val="005A6AF7"/>
    <w:rsid w:val="005B15E1"/>
    <w:rsid w:val="005B1D53"/>
    <w:rsid w:val="005B534F"/>
    <w:rsid w:val="005C106C"/>
    <w:rsid w:val="005C31C6"/>
    <w:rsid w:val="005D2B68"/>
    <w:rsid w:val="005D65A1"/>
    <w:rsid w:val="005E2C44"/>
    <w:rsid w:val="005E57BA"/>
    <w:rsid w:val="005F00EF"/>
    <w:rsid w:val="005F24B0"/>
    <w:rsid w:val="005F30A1"/>
    <w:rsid w:val="006023CC"/>
    <w:rsid w:val="0060373B"/>
    <w:rsid w:val="00605885"/>
    <w:rsid w:val="006133CD"/>
    <w:rsid w:val="00613A19"/>
    <w:rsid w:val="00621188"/>
    <w:rsid w:val="0062284A"/>
    <w:rsid w:val="00623401"/>
    <w:rsid w:val="00623668"/>
    <w:rsid w:val="0062397A"/>
    <w:rsid w:val="006257ED"/>
    <w:rsid w:val="006268A6"/>
    <w:rsid w:val="00630FE3"/>
    <w:rsid w:val="00631C95"/>
    <w:rsid w:val="00631F95"/>
    <w:rsid w:val="0063729F"/>
    <w:rsid w:val="006423D6"/>
    <w:rsid w:val="00642A67"/>
    <w:rsid w:val="00643940"/>
    <w:rsid w:val="00645757"/>
    <w:rsid w:val="006461EE"/>
    <w:rsid w:val="00653E85"/>
    <w:rsid w:val="006605F8"/>
    <w:rsid w:val="0066592C"/>
    <w:rsid w:val="006676EA"/>
    <w:rsid w:val="00672341"/>
    <w:rsid w:val="00673171"/>
    <w:rsid w:val="006735D9"/>
    <w:rsid w:val="00675007"/>
    <w:rsid w:val="0067642C"/>
    <w:rsid w:val="00677706"/>
    <w:rsid w:val="00677B16"/>
    <w:rsid w:val="00677D0F"/>
    <w:rsid w:val="00682014"/>
    <w:rsid w:val="00682519"/>
    <w:rsid w:val="00684AB2"/>
    <w:rsid w:val="00685880"/>
    <w:rsid w:val="00691537"/>
    <w:rsid w:val="00691941"/>
    <w:rsid w:val="00692DBA"/>
    <w:rsid w:val="00692E32"/>
    <w:rsid w:val="00695808"/>
    <w:rsid w:val="006A2B22"/>
    <w:rsid w:val="006A596B"/>
    <w:rsid w:val="006B1CBE"/>
    <w:rsid w:val="006B46FB"/>
    <w:rsid w:val="006B7476"/>
    <w:rsid w:val="006C3EDB"/>
    <w:rsid w:val="006D4969"/>
    <w:rsid w:val="006D66F7"/>
    <w:rsid w:val="006D7334"/>
    <w:rsid w:val="006E0771"/>
    <w:rsid w:val="006E21FB"/>
    <w:rsid w:val="006E3DC8"/>
    <w:rsid w:val="006E564F"/>
    <w:rsid w:val="006F00D3"/>
    <w:rsid w:val="006F3E5F"/>
    <w:rsid w:val="006F4AF2"/>
    <w:rsid w:val="006F4DD4"/>
    <w:rsid w:val="006F6BAA"/>
    <w:rsid w:val="006F6EB4"/>
    <w:rsid w:val="006F78B8"/>
    <w:rsid w:val="00702B15"/>
    <w:rsid w:val="00703B1E"/>
    <w:rsid w:val="007059BF"/>
    <w:rsid w:val="007133E6"/>
    <w:rsid w:val="00716D98"/>
    <w:rsid w:val="0072041F"/>
    <w:rsid w:val="00722B6D"/>
    <w:rsid w:val="007308FE"/>
    <w:rsid w:val="0073587F"/>
    <w:rsid w:val="0073709E"/>
    <w:rsid w:val="00745D70"/>
    <w:rsid w:val="007461B1"/>
    <w:rsid w:val="007476ED"/>
    <w:rsid w:val="00747DCE"/>
    <w:rsid w:val="00750658"/>
    <w:rsid w:val="00762AE4"/>
    <w:rsid w:val="00762AF4"/>
    <w:rsid w:val="00766518"/>
    <w:rsid w:val="007676F4"/>
    <w:rsid w:val="0077076D"/>
    <w:rsid w:val="0077696E"/>
    <w:rsid w:val="00777A18"/>
    <w:rsid w:val="00787DCB"/>
    <w:rsid w:val="00792342"/>
    <w:rsid w:val="00793FBC"/>
    <w:rsid w:val="007977A8"/>
    <w:rsid w:val="00797C1B"/>
    <w:rsid w:val="007A32A4"/>
    <w:rsid w:val="007A4FE3"/>
    <w:rsid w:val="007B512A"/>
    <w:rsid w:val="007B6031"/>
    <w:rsid w:val="007B7612"/>
    <w:rsid w:val="007C09C4"/>
    <w:rsid w:val="007C2097"/>
    <w:rsid w:val="007C250C"/>
    <w:rsid w:val="007C404E"/>
    <w:rsid w:val="007C7606"/>
    <w:rsid w:val="007C768F"/>
    <w:rsid w:val="007D1959"/>
    <w:rsid w:val="007D693D"/>
    <w:rsid w:val="007D6A07"/>
    <w:rsid w:val="007E0EA3"/>
    <w:rsid w:val="007E1104"/>
    <w:rsid w:val="007E2640"/>
    <w:rsid w:val="007E45AB"/>
    <w:rsid w:val="007E4B2E"/>
    <w:rsid w:val="007E7902"/>
    <w:rsid w:val="007F0683"/>
    <w:rsid w:val="007F09E8"/>
    <w:rsid w:val="007F262E"/>
    <w:rsid w:val="007F4958"/>
    <w:rsid w:val="007F7259"/>
    <w:rsid w:val="00800678"/>
    <w:rsid w:val="008015BA"/>
    <w:rsid w:val="008040A8"/>
    <w:rsid w:val="00804DD0"/>
    <w:rsid w:val="0080792C"/>
    <w:rsid w:val="00813D7D"/>
    <w:rsid w:val="0081603D"/>
    <w:rsid w:val="00817A4A"/>
    <w:rsid w:val="0082114A"/>
    <w:rsid w:val="00825955"/>
    <w:rsid w:val="00826307"/>
    <w:rsid w:val="00826CC0"/>
    <w:rsid w:val="00827466"/>
    <w:rsid w:val="008279FA"/>
    <w:rsid w:val="00836337"/>
    <w:rsid w:val="008404AA"/>
    <w:rsid w:val="00841063"/>
    <w:rsid w:val="008415F3"/>
    <w:rsid w:val="008429B6"/>
    <w:rsid w:val="00842BC4"/>
    <w:rsid w:val="008447E0"/>
    <w:rsid w:val="00844B54"/>
    <w:rsid w:val="008506F1"/>
    <w:rsid w:val="00850747"/>
    <w:rsid w:val="00850E0F"/>
    <w:rsid w:val="0085453E"/>
    <w:rsid w:val="00854C52"/>
    <w:rsid w:val="0086039C"/>
    <w:rsid w:val="008626E7"/>
    <w:rsid w:val="00864B59"/>
    <w:rsid w:val="00867F3C"/>
    <w:rsid w:val="00870EE7"/>
    <w:rsid w:val="00874B97"/>
    <w:rsid w:val="00875D65"/>
    <w:rsid w:val="00877AAF"/>
    <w:rsid w:val="00885971"/>
    <w:rsid w:val="008863B9"/>
    <w:rsid w:val="008875B7"/>
    <w:rsid w:val="00896380"/>
    <w:rsid w:val="008A3FE5"/>
    <w:rsid w:val="008A45A6"/>
    <w:rsid w:val="008A4B0E"/>
    <w:rsid w:val="008B05B5"/>
    <w:rsid w:val="008B1630"/>
    <w:rsid w:val="008B17C9"/>
    <w:rsid w:val="008B2F0C"/>
    <w:rsid w:val="008B5A77"/>
    <w:rsid w:val="008C6173"/>
    <w:rsid w:val="008D1A08"/>
    <w:rsid w:val="008D1E9F"/>
    <w:rsid w:val="008D27CA"/>
    <w:rsid w:val="008D7C54"/>
    <w:rsid w:val="008E15F2"/>
    <w:rsid w:val="008E4B3B"/>
    <w:rsid w:val="008E51ED"/>
    <w:rsid w:val="008E5D48"/>
    <w:rsid w:val="008E63F3"/>
    <w:rsid w:val="008F1E03"/>
    <w:rsid w:val="008F2BD0"/>
    <w:rsid w:val="008F48D6"/>
    <w:rsid w:val="008F5F04"/>
    <w:rsid w:val="008F686C"/>
    <w:rsid w:val="008F7A48"/>
    <w:rsid w:val="00901C93"/>
    <w:rsid w:val="009041BD"/>
    <w:rsid w:val="0090559B"/>
    <w:rsid w:val="00913057"/>
    <w:rsid w:val="009135A0"/>
    <w:rsid w:val="009148DE"/>
    <w:rsid w:val="009164E0"/>
    <w:rsid w:val="00927073"/>
    <w:rsid w:val="00932ADC"/>
    <w:rsid w:val="00941E30"/>
    <w:rsid w:val="00942F7A"/>
    <w:rsid w:val="00946265"/>
    <w:rsid w:val="00950F0C"/>
    <w:rsid w:val="009575D7"/>
    <w:rsid w:val="009702AB"/>
    <w:rsid w:val="00974994"/>
    <w:rsid w:val="00974A28"/>
    <w:rsid w:val="00974CDC"/>
    <w:rsid w:val="009762CD"/>
    <w:rsid w:val="009777D9"/>
    <w:rsid w:val="00984B58"/>
    <w:rsid w:val="00991B88"/>
    <w:rsid w:val="009926CD"/>
    <w:rsid w:val="009962CF"/>
    <w:rsid w:val="00996A7F"/>
    <w:rsid w:val="00996CF0"/>
    <w:rsid w:val="00997DB1"/>
    <w:rsid w:val="009A5753"/>
    <w:rsid w:val="009A579D"/>
    <w:rsid w:val="009A6FF4"/>
    <w:rsid w:val="009A7B3C"/>
    <w:rsid w:val="009B2BEE"/>
    <w:rsid w:val="009B45FF"/>
    <w:rsid w:val="009C4D6D"/>
    <w:rsid w:val="009C6788"/>
    <w:rsid w:val="009D2F4E"/>
    <w:rsid w:val="009D7CCA"/>
    <w:rsid w:val="009E2FCC"/>
    <w:rsid w:val="009E3297"/>
    <w:rsid w:val="009E5357"/>
    <w:rsid w:val="009E53DA"/>
    <w:rsid w:val="009E6161"/>
    <w:rsid w:val="009E71F3"/>
    <w:rsid w:val="009F734F"/>
    <w:rsid w:val="009F7D0C"/>
    <w:rsid w:val="00A0741E"/>
    <w:rsid w:val="00A1155C"/>
    <w:rsid w:val="00A12B14"/>
    <w:rsid w:val="00A143A5"/>
    <w:rsid w:val="00A175D1"/>
    <w:rsid w:val="00A209AD"/>
    <w:rsid w:val="00A246B6"/>
    <w:rsid w:val="00A26C38"/>
    <w:rsid w:val="00A346A6"/>
    <w:rsid w:val="00A355E0"/>
    <w:rsid w:val="00A4053C"/>
    <w:rsid w:val="00A40A8B"/>
    <w:rsid w:val="00A43810"/>
    <w:rsid w:val="00A459F2"/>
    <w:rsid w:val="00A47E70"/>
    <w:rsid w:val="00A50C98"/>
    <w:rsid w:val="00A50CF0"/>
    <w:rsid w:val="00A5212D"/>
    <w:rsid w:val="00A52F23"/>
    <w:rsid w:val="00A62B30"/>
    <w:rsid w:val="00A73D65"/>
    <w:rsid w:val="00A7671C"/>
    <w:rsid w:val="00A81D73"/>
    <w:rsid w:val="00A8393A"/>
    <w:rsid w:val="00A83EB1"/>
    <w:rsid w:val="00A91331"/>
    <w:rsid w:val="00A91A27"/>
    <w:rsid w:val="00A91EC1"/>
    <w:rsid w:val="00A92728"/>
    <w:rsid w:val="00A936BB"/>
    <w:rsid w:val="00A94143"/>
    <w:rsid w:val="00A9485B"/>
    <w:rsid w:val="00AA112A"/>
    <w:rsid w:val="00AA2CBC"/>
    <w:rsid w:val="00AA5219"/>
    <w:rsid w:val="00AA682C"/>
    <w:rsid w:val="00AA761D"/>
    <w:rsid w:val="00AB08EF"/>
    <w:rsid w:val="00AB291B"/>
    <w:rsid w:val="00AB59D1"/>
    <w:rsid w:val="00AC1386"/>
    <w:rsid w:val="00AC5820"/>
    <w:rsid w:val="00AC6F22"/>
    <w:rsid w:val="00AD1BA1"/>
    <w:rsid w:val="00AD1CD8"/>
    <w:rsid w:val="00AD257E"/>
    <w:rsid w:val="00AD2716"/>
    <w:rsid w:val="00AD423C"/>
    <w:rsid w:val="00AD723A"/>
    <w:rsid w:val="00AE37CA"/>
    <w:rsid w:val="00AE4EAF"/>
    <w:rsid w:val="00AF037A"/>
    <w:rsid w:val="00AF281A"/>
    <w:rsid w:val="00AF3DB7"/>
    <w:rsid w:val="00AF65A7"/>
    <w:rsid w:val="00AF7F8A"/>
    <w:rsid w:val="00B02221"/>
    <w:rsid w:val="00B03445"/>
    <w:rsid w:val="00B06604"/>
    <w:rsid w:val="00B07017"/>
    <w:rsid w:val="00B12776"/>
    <w:rsid w:val="00B2032D"/>
    <w:rsid w:val="00B23A8C"/>
    <w:rsid w:val="00B258BB"/>
    <w:rsid w:val="00B33BA6"/>
    <w:rsid w:val="00B347A2"/>
    <w:rsid w:val="00B4001B"/>
    <w:rsid w:val="00B547D2"/>
    <w:rsid w:val="00B6514A"/>
    <w:rsid w:val="00B67B97"/>
    <w:rsid w:val="00B73010"/>
    <w:rsid w:val="00B7370D"/>
    <w:rsid w:val="00B754CB"/>
    <w:rsid w:val="00B76C8F"/>
    <w:rsid w:val="00B80F3D"/>
    <w:rsid w:val="00B81760"/>
    <w:rsid w:val="00B81846"/>
    <w:rsid w:val="00B81FD6"/>
    <w:rsid w:val="00B848C0"/>
    <w:rsid w:val="00B85FE1"/>
    <w:rsid w:val="00B92297"/>
    <w:rsid w:val="00B956F4"/>
    <w:rsid w:val="00B968C8"/>
    <w:rsid w:val="00B96E32"/>
    <w:rsid w:val="00BA22CE"/>
    <w:rsid w:val="00BA2633"/>
    <w:rsid w:val="00BA3A95"/>
    <w:rsid w:val="00BA3EC5"/>
    <w:rsid w:val="00BA51D9"/>
    <w:rsid w:val="00BB311D"/>
    <w:rsid w:val="00BB5DFC"/>
    <w:rsid w:val="00BC0BB3"/>
    <w:rsid w:val="00BC1427"/>
    <w:rsid w:val="00BC1F95"/>
    <w:rsid w:val="00BC3187"/>
    <w:rsid w:val="00BC4793"/>
    <w:rsid w:val="00BC47F1"/>
    <w:rsid w:val="00BC76D9"/>
    <w:rsid w:val="00BC7BD7"/>
    <w:rsid w:val="00BD0D35"/>
    <w:rsid w:val="00BD279D"/>
    <w:rsid w:val="00BD2EF2"/>
    <w:rsid w:val="00BD6BB8"/>
    <w:rsid w:val="00BE0395"/>
    <w:rsid w:val="00BE0736"/>
    <w:rsid w:val="00BE09F5"/>
    <w:rsid w:val="00BE26AF"/>
    <w:rsid w:val="00BE3448"/>
    <w:rsid w:val="00BF3A6D"/>
    <w:rsid w:val="00BF541C"/>
    <w:rsid w:val="00BF5EBB"/>
    <w:rsid w:val="00C040B1"/>
    <w:rsid w:val="00C04ACA"/>
    <w:rsid w:val="00C064E6"/>
    <w:rsid w:val="00C06D35"/>
    <w:rsid w:val="00C1768C"/>
    <w:rsid w:val="00C229A2"/>
    <w:rsid w:val="00C22A63"/>
    <w:rsid w:val="00C2388C"/>
    <w:rsid w:val="00C2388F"/>
    <w:rsid w:val="00C239C3"/>
    <w:rsid w:val="00C314A4"/>
    <w:rsid w:val="00C32448"/>
    <w:rsid w:val="00C34844"/>
    <w:rsid w:val="00C44582"/>
    <w:rsid w:val="00C50A01"/>
    <w:rsid w:val="00C5224B"/>
    <w:rsid w:val="00C55903"/>
    <w:rsid w:val="00C64549"/>
    <w:rsid w:val="00C65D2B"/>
    <w:rsid w:val="00C66BA2"/>
    <w:rsid w:val="00C71770"/>
    <w:rsid w:val="00C73725"/>
    <w:rsid w:val="00C76E5B"/>
    <w:rsid w:val="00C8165C"/>
    <w:rsid w:val="00C863A2"/>
    <w:rsid w:val="00C87A05"/>
    <w:rsid w:val="00C92179"/>
    <w:rsid w:val="00C945BE"/>
    <w:rsid w:val="00C95614"/>
    <w:rsid w:val="00C95985"/>
    <w:rsid w:val="00CA4C28"/>
    <w:rsid w:val="00CB0791"/>
    <w:rsid w:val="00CB3383"/>
    <w:rsid w:val="00CB3E01"/>
    <w:rsid w:val="00CB7705"/>
    <w:rsid w:val="00CC2506"/>
    <w:rsid w:val="00CC5026"/>
    <w:rsid w:val="00CC5CED"/>
    <w:rsid w:val="00CC68D0"/>
    <w:rsid w:val="00CD095E"/>
    <w:rsid w:val="00CD0B94"/>
    <w:rsid w:val="00CE090B"/>
    <w:rsid w:val="00CE408D"/>
    <w:rsid w:val="00CE73D3"/>
    <w:rsid w:val="00CF25A6"/>
    <w:rsid w:val="00CF6341"/>
    <w:rsid w:val="00D0009C"/>
    <w:rsid w:val="00D03F9A"/>
    <w:rsid w:val="00D066D3"/>
    <w:rsid w:val="00D0670D"/>
    <w:rsid w:val="00D06D51"/>
    <w:rsid w:val="00D13F0D"/>
    <w:rsid w:val="00D21CEA"/>
    <w:rsid w:val="00D24991"/>
    <w:rsid w:val="00D276AA"/>
    <w:rsid w:val="00D300E2"/>
    <w:rsid w:val="00D30519"/>
    <w:rsid w:val="00D3333C"/>
    <w:rsid w:val="00D37A6A"/>
    <w:rsid w:val="00D450DF"/>
    <w:rsid w:val="00D47318"/>
    <w:rsid w:val="00D50255"/>
    <w:rsid w:val="00D5134C"/>
    <w:rsid w:val="00D53BAC"/>
    <w:rsid w:val="00D54DD2"/>
    <w:rsid w:val="00D605C2"/>
    <w:rsid w:val="00D6188F"/>
    <w:rsid w:val="00D66520"/>
    <w:rsid w:val="00D7212E"/>
    <w:rsid w:val="00D75EA8"/>
    <w:rsid w:val="00D84112"/>
    <w:rsid w:val="00D91779"/>
    <w:rsid w:val="00DA061E"/>
    <w:rsid w:val="00DA3A9C"/>
    <w:rsid w:val="00DA6A69"/>
    <w:rsid w:val="00DA7460"/>
    <w:rsid w:val="00DB08FB"/>
    <w:rsid w:val="00DB4C33"/>
    <w:rsid w:val="00DC0DED"/>
    <w:rsid w:val="00DC26E9"/>
    <w:rsid w:val="00DD00BA"/>
    <w:rsid w:val="00DD62F4"/>
    <w:rsid w:val="00DD6504"/>
    <w:rsid w:val="00DD663C"/>
    <w:rsid w:val="00DD709D"/>
    <w:rsid w:val="00DD7D94"/>
    <w:rsid w:val="00DE34CF"/>
    <w:rsid w:val="00DE3F88"/>
    <w:rsid w:val="00DF65CD"/>
    <w:rsid w:val="00DF6A75"/>
    <w:rsid w:val="00DF763E"/>
    <w:rsid w:val="00E04730"/>
    <w:rsid w:val="00E105A2"/>
    <w:rsid w:val="00E1393F"/>
    <w:rsid w:val="00E13F3D"/>
    <w:rsid w:val="00E2455A"/>
    <w:rsid w:val="00E24F7B"/>
    <w:rsid w:val="00E26EB3"/>
    <w:rsid w:val="00E27550"/>
    <w:rsid w:val="00E34430"/>
    <w:rsid w:val="00E34898"/>
    <w:rsid w:val="00E5441F"/>
    <w:rsid w:val="00E60839"/>
    <w:rsid w:val="00E61A5F"/>
    <w:rsid w:val="00E62009"/>
    <w:rsid w:val="00E630AB"/>
    <w:rsid w:val="00E650D0"/>
    <w:rsid w:val="00E673D3"/>
    <w:rsid w:val="00E729FF"/>
    <w:rsid w:val="00E74954"/>
    <w:rsid w:val="00E84475"/>
    <w:rsid w:val="00E85130"/>
    <w:rsid w:val="00E95BC8"/>
    <w:rsid w:val="00E969A5"/>
    <w:rsid w:val="00EA10CE"/>
    <w:rsid w:val="00EA1393"/>
    <w:rsid w:val="00EA33AD"/>
    <w:rsid w:val="00EB09B7"/>
    <w:rsid w:val="00EB1ED3"/>
    <w:rsid w:val="00EB3D10"/>
    <w:rsid w:val="00EB6311"/>
    <w:rsid w:val="00EC4CE1"/>
    <w:rsid w:val="00ED125D"/>
    <w:rsid w:val="00ED1563"/>
    <w:rsid w:val="00ED2C92"/>
    <w:rsid w:val="00ED47D5"/>
    <w:rsid w:val="00EE01C1"/>
    <w:rsid w:val="00EE7D7C"/>
    <w:rsid w:val="00EF4C04"/>
    <w:rsid w:val="00EF6A6D"/>
    <w:rsid w:val="00F00383"/>
    <w:rsid w:val="00F027B0"/>
    <w:rsid w:val="00F02853"/>
    <w:rsid w:val="00F0445C"/>
    <w:rsid w:val="00F04D46"/>
    <w:rsid w:val="00F05930"/>
    <w:rsid w:val="00F06100"/>
    <w:rsid w:val="00F06C4E"/>
    <w:rsid w:val="00F10AA8"/>
    <w:rsid w:val="00F13261"/>
    <w:rsid w:val="00F223AF"/>
    <w:rsid w:val="00F25D98"/>
    <w:rsid w:val="00F2713C"/>
    <w:rsid w:val="00F300FB"/>
    <w:rsid w:val="00F34509"/>
    <w:rsid w:val="00F35894"/>
    <w:rsid w:val="00F3678C"/>
    <w:rsid w:val="00F41E89"/>
    <w:rsid w:val="00F426CE"/>
    <w:rsid w:val="00F435EF"/>
    <w:rsid w:val="00F51CDC"/>
    <w:rsid w:val="00F55FE0"/>
    <w:rsid w:val="00F56CC5"/>
    <w:rsid w:val="00F665EB"/>
    <w:rsid w:val="00F67B00"/>
    <w:rsid w:val="00F7289A"/>
    <w:rsid w:val="00F76A97"/>
    <w:rsid w:val="00F77EF2"/>
    <w:rsid w:val="00F854CE"/>
    <w:rsid w:val="00F866FC"/>
    <w:rsid w:val="00FA081B"/>
    <w:rsid w:val="00FA124E"/>
    <w:rsid w:val="00FA19FA"/>
    <w:rsid w:val="00FA60BB"/>
    <w:rsid w:val="00FB332F"/>
    <w:rsid w:val="00FB6386"/>
    <w:rsid w:val="00FC062A"/>
    <w:rsid w:val="00FC1162"/>
    <w:rsid w:val="00FC18D9"/>
    <w:rsid w:val="00FC2C84"/>
    <w:rsid w:val="00FD0380"/>
    <w:rsid w:val="00FD05D3"/>
    <w:rsid w:val="00FD2055"/>
    <w:rsid w:val="00FD2716"/>
    <w:rsid w:val="00FE1FC4"/>
    <w:rsid w:val="00FE62CD"/>
    <w:rsid w:val="00FF07A6"/>
    <w:rsid w:val="00FF69B5"/>
    <w:rsid w:val="061308C1"/>
    <w:rsid w:val="0E2C4E14"/>
    <w:rsid w:val="106B5F74"/>
    <w:rsid w:val="222E25F6"/>
    <w:rsid w:val="25D03057"/>
    <w:rsid w:val="26CE2B04"/>
    <w:rsid w:val="2727446E"/>
    <w:rsid w:val="297B4199"/>
    <w:rsid w:val="30255C93"/>
    <w:rsid w:val="39BC3F26"/>
    <w:rsid w:val="3BF87AC6"/>
    <w:rsid w:val="666D60F3"/>
    <w:rsid w:val="74C6124B"/>
    <w:rsid w:val="77C02F90"/>
    <w:rsid w:val="78670470"/>
    <w:rsid w:val="7A71667B"/>
    <w:rsid w:val="7E940143"/>
    <w:rsid w:val="7F100D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5DA6ED"/>
  <w15:docId w15:val="{C0FD5DE0-A842-41C2-B475-A8F370D0DD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qFormat="1"/>
    <w:lsdException w:name="toc 8" w:semiHidden="1" w:uiPriority="99" w:unhideWhenUsed="1"/>
    <w:lsdException w:name="toc 9" w:semiHidden="1" w:uiPriority="9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iPriority="99"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4C52"/>
    <w:pPr>
      <w:spacing w:after="180" w:line="259" w:lineRule="auto"/>
    </w:pPr>
    <w:rPr>
      <w:rFonts w:ascii="Times New Roman" w:eastAsiaTheme="minorEastAsia" w:hAnsi="Times New Roman"/>
      <w:lang w:val="en-GB" w:eastAsia="en-US"/>
    </w:rPr>
  </w:style>
  <w:style w:type="paragraph" w:styleId="Heading1">
    <w:name w:val="heading 1"/>
    <w:next w:val="Normal"/>
    <w:link w:val="Heading1Char"/>
    <w:qFormat/>
    <w:rsid w:val="00997DB1"/>
    <w:pPr>
      <w:keepNext/>
      <w:keepLines/>
      <w:pBdr>
        <w:top w:val="single" w:sz="12" w:space="3" w:color="auto"/>
      </w:pBdr>
      <w:spacing w:before="240" w:after="180" w:line="259" w:lineRule="auto"/>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rsid w:val="00997DB1"/>
    <w:pPr>
      <w:pBdr>
        <w:top w:val="none" w:sz="0" w:space="0" w:color="auto"/>
      </w:pBdr>
      <w:spacing w:before="180"/>
      <w:outlineLvl w:val="1"/>
    </w:pPr>
    <w:rPr>
      <w:sz w:val="32"/>
    </w:rPr>
  </w:style>
  <w:style w:type="paragraph" w:styleId="Heading3">
    <w:name w:val="heading 3"/>
    <w:basedOn w:val="Heading2"/>
    <w:next w:val="Normal"/>
    <w:link w:val="Heading3Char"/>
    <w:qFormat/>
    <w:rsid w:val="00997DB1"/>
    <w:pPr>
      <w:spacing w:before="120"/>
      <w:outlineLvl w:val="2"/>
    </w:pPr>
    <w:rPr>
      <w:sz w:val="28"/>
    </w:rPr>
  </w:style>
  <w:style w:type="paragraph" w:styleId="Heading4">
    <w:name w:val="heading 4"/>
    <w:basedOn w:val="Heading3"/>
    <w:next w:val="Normal"/>
    <w:link w:val="Heading4Char"/>
    <w:uiPriority w:val="99"/>
    <w:qFormat/>
    <w:rsid w:val="00997DB1"/>
    <w:pPr>
      <w:ind w:left="1418" w:hanging="1418"/>
      <w:outlineLvl w:val="3"/>
    </w:pPr>
    <w:rPr>
      <w:sz w:val="24"/>
    </w:rPr>
  </w:style>
  <w:style w:type="paragraph" w:styleId="Heading5">
    <w:name w:val="heading 5"/>
    <w:basedOn w:val="Heading4"/>
    <w:next w:val="Normal"/>
    <w:link w:val="Heading5Char"/>
    <w:qFormat/>
    <w:rsid w:val="00997DB1"/>
    <w:pPr>
      <w:ind w:left="1701" w:hanging="1701"/>
      <w:outlineLvl w:val="4"/>
    </w:pPr>
    <w:rPr>
      <w:sz w:val="22"/>
    </w:rPr>
  </w:style>
  <w:style w:type="paragraph" w:styleId="Heading6">
    <w:name w:val="heading 6"/>
    <w:basedOn w:val="H6"/>
    <w:next w:val="Normal"/>
    <w:link w:val="Heading6Char"/>
    <w:qFormat/>
    <w:rsid w:val="00997DB1"/>
    <w:pPr>
      <w:outlineLvl w:val="5"/>
    </w:pPr>
  </w:style>
  <w:style w:type="paragraph" w:styleId="Heading7">
    <w:name w:val="heading 7"/>
    <w:basedOn w:val="H6"/>
    <w:next w:val="Normal"/>
    <w:link w:val="Heading7Char"/>
    <w:qFormat/>
    <w:rsid w:val="00997DB1"/>
    <w:pPr>
      <w:outlineLvl w:val="6"/>
    </w:pPr>
  </w:style>
  <w:style w:type="paragraph" w:styleId="Heading8">
    <w:name w:val="heading 8"/>
    <w:basedOn w:val="Heading1"/>
    <w:next w:val="Normal"/>
    <w:link w:val="Heading8Char"/>
    <w:qFormat/>
    <w:rsid w:val="00997DB1"/>
    <w:pPr>
      <w:ind w:left="0" w:firstLine="0"/>
      <w:outlineLvl w:val="7"/>
    </w:pPr>
  </w:style>
  <w:style w:type="paragraph" w:styleId="Heading9">
    <w:name w:val="heading 9"/>
    <w:basedOn w:val="Heading8"/>
    <w:next w:val="Normal"/>
    <w:link w:val="Heading9Char"/>
    <w:qFormat/>
    <w:rsid w:val="00997DB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7DB1"/>
    <w:pPr>
      <w:ind w:left="1985" w:hanging="1985"/>
      <w:outlineLvl w:val="9"/>
    </w:pPr>
    <w:rPr>
      <w:sz w:val="20"/>
    </w:rPr>
  </w:style>
  <w:style w:type="paragraph" w:styleId="List3">
    <w:name w:val="List 3"/>
    <w:basedOn w:val="List2"/>
    <w:rsid w:val="00997DB1"/>
    <w:pPr>
      <w:ind w:left="1135"/>
    </w:pPr>
  </w:style>
  <w:style w:type="paragraph" w:styleId="List2">
    <w:name w:val="List 2"/>
    <w:basedOn w:val="List"/>
    <w:qFormat/>
    <w:rsid w:val="00997DB1"/>
    <w:pPr>
      <w:ind w:left="851"/>
    </w:pPr>
  </w:style>
  <w:style w:type="paragraph" w:styleId="List">
    <w:name w:val="List"/>
    <w:basedOn w:val="Normal"/>
    <w:uiPriority w:val="99"/>
    <w:qFormat/>
    <w:rsid w:val="00997DB1"/>
    <w:pPr>
      <w:ind w:left="568" w:hanging="284"/>
    </w:pPr>
  </w:style>
  <w:style w:type="paragraph" w:styleId="TOC7">
    <w:name w:val="toc 7"/>
    <w:basedOn w:val="TOC6"/>
    <w:next w:val="Normal"/>
    <w:uiPriority w:val="99"/>
    <w:qFormat/>
    <w:rsid w:val="00997DB1"/>
    <w:pPr>
      <w:ind w:left="2268" w:hanging="2268"/>
    </w:pPr>
  </w:style>
  <w:style w:type="paragraph" w:styleId="TOC6">
    <w:name w:val="toc 6"/>
    <w:basedOn w:val="TOC5"/>
    <w:next w:val="Normal"/>
    <w:uiPriority w:val="99"/>
    <w:rsid w:val="00997DB1"/>
    <w:pPr>
      <w:ind w:left="1985" w:hanging="1985"/>
    </w:pPr>
  </w:style>
  <w:style w:type="paragraph" w:styleId="TOC5">
    <w:name w:val="toc 5"/>
    <w:basedOn w:val="TOC4"/>
    <w:next w:val="Normal"/>
    <w:uiPriority w:val="99"/>
    <w:rsid w:val="00997DB1"/>
    <w:pPr>
      <w:ind w:left="1701" w:hanging="1701"/>
    </w:pPr>
  </w:style>
  <w:style w:type="paragraph" w:styleId="TOC4">
    <w:name w:val="toc 4"/>
    <w:basedOn w:val="TOC3"/>
    <w:next w:val="Normal"/>
    <w:uiPriority w:val="99"/>
    <w:rsid w:val="00997DB1"/>
    <w:pPr>
      <w:ind w:left="1418" w:hanging="1418"/>
    </w:pPr>
  </w:style>
  <w:style w:type="paragraph" w:styleId="TOC3">
    <w:name w:val="toc 3"/>
    <w:basedOn w:val="TOC2"/>
    <w:next w:val="Normal"/>
    <w:uiPriority w:val="99"/>
    <w:rsid w:val="00997DB1"/>
    <w:pPr>
      <w:ind w:left="1134" w:hanging="1134"/>
    </w:pPr>
  </w:style>
  <w:style w:type="paragraph" w:styleId="TOC2">
    <w:name w:val="toc 2"/>
    <w:basedOn w:val="TOC1"/>
    <w:next w:val="Normal"/>
    <w:uiPriority w:val="99"/>
    <w:rsid w:val="00997DB1"/>
    <w:pPr>
      <w:keepNext w:val="0"/>
      <w:spacing w:before="0"/>
      <w:ind w:left="851" w:hanging="851"/>
    </w:pPr>
    <w:rPr>
      <w:sz w:val="20"/>
    </w:rPr>
  </w:style>
  <w:style w:type="paragraph" w:styleId="TOC1">
    <w:name w:val="toc 1"/>
    <w:next w:val="Normal"/>
    <w:uiPriority w:val="99"/>
    <w:qFormat/>
    <w:rsid w:val="00997DB1"/>
    <w:pPr>
      <w:keepNext/>
      <w:keepLines/>
      <w:widowControl w:val="0"/>
      <w:tabs>
        <w:tab w:val="right" w:leader="dot" w:pos="9639"/>
      </w:tabs>
      <w:spacing w:before="120" w:after="160" w:line="259" w:lineRule="auto"/>
      <w:ind w:left="567" w:right="425" w:hanging="567"/>
    </w:pPr>
    <w:rPr>
      <w:rFonts w:ascii="Times New Roman" w:eastAsiaTheme="minorEastAsia" w:hAnsi="Times New Roman"/>
      <w:sz w:val="22"/>
      <w:lang w:val="en-GB" w:eastAsia="en-US"/>
    </w:rPr>
  </w:style>
  <w:style w:type="paragraph" w:styleId="ListNumber2">
    <w:name w:val="List Number 2"/>
    <w:basedOn w:val="ListNumber"/>
    <w:rsid w:val="00997DB1"/>
    <w:pPr>
      <w:ind w:left="851"/>
    </w:pPr>
  </w:style>
  <w:style w:type="paragraph" w:styleId="ListNumber">
    <w:name w:val="List Number"/>
    <w:basedOn w:val="List"/>
    <w:rsid w:val="00997DB1"/>
  </w:style>
  <w:style w:type="paragraph" w:styleId="ListBullet4">
    <w:name w:val="List Bullet 4"/>
    <w:basedOn w:val="ListBullet3"/>
    <w:rsid w:val="00997DB1"/>
    <w:pPr>
      <w:ind w:left="1418"/>
    </w:pPr>
  </w:style>
  <w:style w:type="paragraph" w:styleId="ListBullet3">
    <w:name w:val="List Bullet 3"/>
    <w:basedOn w:val="ListBullet2"/>
    <w:qFormat/>
    <w:rsid w:val="00997DB1"/>
    <w:pPr>
      <w:ind w:left="1135"/>
    </w:pPr>
  </w:style>
  <w:style w:type="paragraph" w:styleId="ListBullet2">
    <w:name w:val="List Bullet 2"/>
    <w:basedOn w:val="ListBullet"/>
    <w:uiPriority w:val="99"/>
    <w:qFormat/>
    <w:rsid w:val="00997DB1"/>
    <w:pPr>
      <w:ind w:left="851"/>
    </w:pPr>
  </w:style>
  <w:style w:type="paragraph" w:styleId="ListBullet">
    <w:name w:val="List Bullet"/>
    <w:basedOn w:val="List"/>
    <w:rsid w:val="00997DB1"/>
  </w:style>
  <w:style w:type="paragraph" w:styleId="Caption">
    <w:name w:val="caption"/>
    <w:basedOn w:val="Normal"/>
    <w:next w:val="Normal"/>
    <w:link w:val="CaptionChar"/>
    <w:uiPriority w:val="99"/>
    <w:qFormat/>
    <w:rsid w:val="00997DB1"/>
    <w:pPr>
      <w:overflowPunct w:val="0"/>
      <w:autoSpaceDE w:val="0"/>
      <w:autoSpaceDN w:val="0"/>
      <w:adjustRightInd w:val="0"/>
      <w:spacing w:before="120" w:after="120"/>
      <w:textAlignment w:val="baseline"/>
    </w:pPr>
    <w:rPr>
      <w:rFonts w:eastAsia="宋体"/>
      <w:b/>
      <w:lang w:val="zh-CN" w:eastAsia="zh-CN"/>
    </w:rPr>
  </w:style>
  <w:style w:type="paragraph" w:styleId="DocumentMap">
    <w:name w:val="Document Map"/>
    <w:basedOn w:val="Normal"/>
    <w:link w:val="DocumentMapChar"/>
    <w:uiPriority w:val="99"/>
    <w:rsid w:val="00997DB1"/>
    <w:pPr>
      <w:shd w:val="clear" w:color="auto" w:fill="000080"/>
    </w:pPr>
    <w:rPr>
      <w:rFonts w:ascii="Tahoma" w:hAnsi="Tahoma" w:cs="Tahoma"/>
    </w:rPr>
  </w:style>
  <w:style w:type="paragraph" w:styleId="CommentText">
    <w:name w:val="annotation text"/>
    <w:basedOn w:val="Normal"/>
    <w:link w:val="CommentTextChar"/>
    <w:uiPriority w:val="99"/>
    <w:rsid w:val="00997DB1"/>
  </w:style>
  <w:style w:type="paragraph" w:styleId="BodyText">
    <w:name w:val="Body Text"/>
    <w:basedOn w:val="Normal"/>
    <w:link w:val="BodyTextChar"/>
    <w:uiPriority w:val="99"/>
    <w:qFormat/>
    <w:rsid w:val="00997DB1"/>
    <w:pPr>
      <w:overflowPunct w:val="0"/>
      <w:autoSpaceDE w:val="0"/>
      <w:autoSpaceDN w:val="0"/>
      <w:adjustRightInd w:val="0"/>
      <w:spacing w:after="120"/>
      <w:textAlignment w:val="baseline"/>
    </w:pPr>
    <w:rPr>
      <w:rFonts w:eastAsia="宋体"/>
    </w:rPr>
  </w:style>
  <w:style w:type="paragraph" w:styleId="BodyTextIndent">
    <w:name w:val="Body Text Indent"/>
    <w:basedOn w:val="Normal"/>
    <w:link w:val="BodyTextIndentChar"/>
    <w:semiHidden/>
    <w:unhideWhenUsed/>
    <w:qFormat/>
    <w:rsid w:val="00997DB1"/>
    <w:pPr>
      <w:spacing w:after="120"/>
      <w:ind w:left="360"/>
    </w:pPr>
  </w:style>
  <w:style w:type="paragraph" w:styleId="PlainText">
    <w:name w:val="Plain Text"/>
    <w:basedOn w:val="Normal"/>
    <w:link w:val="PlainTextChar1"/>
    <w:uiPriority w:val="99"/>
    <w:qFormat/>
    <w:rsid w:val="00997DB1"/>
    <w:pPr>
      <w:suppressAutoHyphens/>
      <w:spacing w:after="200" w:line="276" w:lineRule="auto"/>
    </w:pPr>
    <w:rPr>
      <w:rFonts w:ascii="Courier New" w:eastAsia="Calibri" w:hAnsi="Courier New" w:cs="Courier New"/>
      <w:lang w:val="fr-FR" w:eastAsia="ko-KR"/>
    </w:rPr>
  </w:style>
  <w:style w:type="paragraph" w:styleId="ListBullet5">
    <w:name w:val="List Bullet 5"/>
    <w:basedOn w:val="ListBullet4"/>
    <w:rsid w:val="00997DB1"/>
    <w:pPr>
      <w:ind w:left="1702"/>
    </w:pPr>
  </w:style>
  <w:style w:type="paragraph" w:styleId="TOC8">
    <w:name w:val="toc 8"/>
    <w:basedOn w:val="TOC1"/>
    <w:next w:val="Normal"/>
    <w:uiPriority w:val="99"/>
    <w:rsid w:val="00997DB1"/>
    <w:pPr>
      <w:spacing w:before="180"/>
      <w:ind w:left="2693" w:hanging="2693"/>
    </w:pPr>
    <w:rPr>
      <w:b/>
    </w:rPr>
  </w:style>
  <w:style w:type="paragraph" w:styleId="BodyTextIndent2">
    <w:name w:val="Body Text Indent 2"/>
    <w:basedOn w:val="Normal"/>
    <w:link w:val="BodyTextIndent2Char"/>
    <w:uiPriority w:val="99"/>
    <w:unhideWhenUsed/>
    <w:qFormat/>
    <w:rsid w:val="00997DB1"/>
    <w:pPr>
      <w:widowControl w:val="0"/>
      <w:suppressAutoHyphens/>
      <w:spacing w:after="0" w:line="276" w:lineRule="auto"/>
      <w:ind w:left="144" w:hanging="144"/>
    </w:pPr>
    <w:rPr>
      <w:rFonts w:ascii="Calibri" w:eastAsia="Calibri" w:hAnsi="Calibri" w:cs="Calibri"/>
      <w:b/>
      <w:color w:val="7030A0"/>
      <w:sz w:val="18"/>
      <w:szCs w:val="24"/>
      <w:lang w:val="en-US" w:eastAsia="ko-KR"/>
    </w:rPr>
  </w:style>
  <w:style w:type="paragraph" w:styleId="BalloonText">
    <w:name w:val="Balloon Text"/>
    <w:basedOn w:val="Normal"/>
    <w:link w:val="BalloonTextChar"/>
    <w:uiPriority w:val="99"/>
    <w:rsid w:val="00997DB1"/>
    <w:rPr>
      <w:rFonts w:ascii="Tahoma" w:hAnsi="Tahoma" w:cs="Tahoma"/>
      <w:sz w:val="16"/>
      <w:szCs w:val="16"/>
    </w:rPr>
  </w:style>
  <w:style w:type="paragraph" w:styleId="Footer">
    <w:name w:val="footer"/>
    <w:basedOn w:val="Header"/>
    <w:link w:val="FooterChar"/>
    <w:uiPriority w:val="99"/>
    <w:qFormat/>
    <w:rsid w:val="00997DB1"/>
    <w:pPr>
      <w:jc w:val="center"/>
    </w:pPr>
    <w:rPr>
      <w:i/>
    </w:rPr>
  </w:style>
  <w:style w:type="paragraph" w:styleId="Header">
    <w:name w:val="header"/>
    <w:link w:val="HeaderChar"/>
    <w:uiPriority w:val="99"/>
    <w:qFormat/>
    <w:rsid w:val="00997DB1"/>
    <w:pPr>
      <w:widowControl w:val="0"/>
      <w:spacing w:after="160" w:line="259" w:lineRule="auto"/>
    </w:pPr>
    <w:rPr>
      <w:rFonts w:ascii="Arial" w:eastAsiaTheme="minorEastAsia" w:hAnsi="Arial"/>
      <w:b/>
      <w:sz w:val="18"/>
      <w:lang w:val="en-GB" w:eastAsia="en-US"/>
    </w:rPr>
  </w:style>
  <w:style w:type="paragraph" w:styleId="ListNumber5">
    <w:name w:val="List Number 5"/>
    <w:basedOn w:val="Normal"/>
    <w:qFormat/>
    <w:rsid w:val="00997DB1"/>
    <w:pPr>
      <w:numPr>
        <w:numId w:val="1"/>
      </w:numPr>
      <w:tabs>
        <w:tab w:val="left" w:pos="1800"/>
      </w:tabs>
      <w:overflowPunct w:val="0"/>
      <w:autoSpaceDE w:val="0"/>
      <w:autoSpaceDN w:val="0"/>
      <w:adjustRightInd w:val="0"/>
      <w:spacing w:before="120" w:after="0" w:line="280" w:lineRule="atLeast"/>
      <w:ind w:left="1800"/>
      <w:jc w:val="both"/>
      <w:textAlignment w:val="baseline"/>
    </w:pPr>
    <w:rPr>
      <w:rFonts w:ascii="Bookman Old Style" w:hAnsi="Bookman Old Style"/>
      <w:lang w:val="en-US" w:eastAsia="en-GB"/>
    </w:rPr>
  </w:style>
  <w:style w:type="paragraph" w:styleId="FootnoteText">
    <w:name w:val="footnote text"/>
    <w:basedOn w:val="Normal"/>
    <w:link w:val="FootnoteTextChar"/>
    <w:qFormat/>
    <w:rsid w:val="00997DB1"/>
    <w:pPr>
      <w:keepLines/>
      <w:spacing w:after="0"/>
      <w:ind w:left="454" w:hanging="454"/>
    </w:pPr>
    <w:rPr>
      <w:sz w:val="16"/>
    </w:rPr>
  </w:style>
  <w:style w:type="paragraph" w:styleId="List5">
    <w:name w:val="List 5"/>
    <w:basedOn w:val="List4"/>
    <w:rsid w:val="00997DB1"/>
    <w:pPr>
      <w:ind w:left="1702"/>
    </w:pPr>
  </w:style>
  <w:style w:type="paragraph" w:styleId="List4">
    <w:name w:val="List 4"/>
    <w:basedOn w:val="List3"/>
    <w:rsid w:val="00997DB1"/>
    <w:pPr>
      <w:ind w:left="1418"/>
    </w:pPr>
  </w:style>
  <w:style w:type="paragraph" w:styleId="TOC9">
    <w:name w:val="toc 9"/>
    <w:basedOn w:val="TOC8"/>
    <w:next w:val="Normal"/>
    <w:uiPriority w:val="99"/>
    <w:rsid w:val="00997DB1"/>
    <w:pPr>
      <w:ind w:left="1418" w:hanging="1418"/>
    </w:pPr>
  </w:style>
  <w:style w:type="paragraph" w:styleId="BodyText2">
    <w:name w:val="Body Text 2"/>
    <w:basedOn w:val="Normal"/>
    <w:link w:val="BodyText2Char"/>
    <w:rsid w:val="00997DB1"/>
    <w:rPr>
      <w:rFonts w:eastAsia="MS Mincho"/>
      <w:color w:val="FFFF00"/>
      <w:lang w:val="en-US" w:eastAsia="ja-JP"/>
    </w:rPr>
  </w:style>
  <w:style w:type="paragraph" w:styleId="HTMLPreformatted">
    <w:name w:val="HTML Preformatted"/>
    <w:basedOn w:val="Normal"/>
    <w:link w:val="HTMLPreformattedChar1"/>
    <w:qFormat/>
    <w:rsid w:val="00997D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hAnsi="Courier New" w:cs="Courier New"/>
      <w:lang w:val="fr-FR" w:eastAsia="ko-KR"/>
    </w:rPr>
  </w:style>
  <w:style w:type="paragraph" w:styleId="NormalWeb">
    <w:name w:val="Normal (Web)"/>
    <w:basedOn w:val="Normal"/>
    <w:uiPriority w:val="99"/>
    <w:unhideWhenUsed/>
    <w:qFormat/>
    <w:rsid w:val="00997DB1"/>
    <w:pPr>
      <w:spacing w:before="100" w:beforeAutospacing="1" w:after="100" w:afterAutospacing="1"/>
    </w:pPr>
    <w:rPr>
      <w:rFonts w:ascii="宋体" w:eastAsia="宋体" w:hAnsi="宋体" w:cs="宋体"/>
      <w:sz w:val="24"/>
      <w:szCs w:val="24"/>
      <w:lang w:val="en-US" w:eastAsia="zh-CN"/>
    </w:rPr>
  </w:style>
  <w:style w:type="paragraph" w:styleId="Index1">
    <w:name w:val="index 1"/>
    <w:basedOn w:val="Normal"/>
    <w:next w:val="Normal"/>
    <w:rsid w:val="00997DB1"/>
    <w:pPr>
      <w:keepLines/>
      <w:spacing w:after="0"/>
    </w:pPr>
  </w:style>
  <w:style w:type="paragraph" w:styleId="Index2">
    <w:name w:val="index 2"/>
    <w:basedOn w:val="Index1"/>
    <w:next w:val="Normal"/>
    <w:qFormat/>
    <w:rsid w:val="00997DB1"/>
    <w:pPr>
      <w:ind w:left="284"/>
    </w:pPr>
  </w:style>
  <w:style w:type="paragraph" w:styleId="CommentSubject">
    <w:name w:val="annotation subject"/>
    <w:basedOn w:val="CommentText"/>
    <w:next w:val="CommentText"/>
    <w:link w:val="CommentSubjectChar"/>
    <w:uiPriority w:val="99"/>
    <w:rsid w:val="00997DB1"/>
    <w:rPr>
      <w:b/>
      <w:bCs/>
    </w:rPr>
  </w:style>
  <w:style w:type="table" w:styleId="TableGrid">
    <w:name w:val="Table Grid"/>
    <w:basedOn w:val="TableNormal"/>
    <w:rsid w:val="00997D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3">
    <w:name w:val="Light Shading Accent 3"/>
    <w:basedOn w:val="TableNormal"/>
    <w:uiPriority w:val="60"/>
    <w:qFormat/>
    <w:rsid w:val="00997DB1"/>
    <w:rPr>
      <w:color w:val="76923C"/>
      <w:lang w:eastAsia="ko-KR"/>
    </w:rPr>
    <w:tblPr>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List-Accent3">
    <w:name w:val="Light List Accent 3"/>
    <w:basedOn w:val="TableNormal"/>
    <w:uiPriority w:val="61"/>
    <w:qFormat/>
    <w:rsid w:val="00997DB1"/>
    <w:rPr>
      <w:lang w:eastAsia="ko-KR"/>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Grid3-Accent3">
    <w:name w:val="Medium Grid 3 Accent 3"/>
    <w:basedOn w:val="TableNormal"/>
    <w:uiPriority w:val="69"/>
    <w:qFormat/>
    <w:rsid w:val="00997DB1"/>
    <w:rPr>
      <w:lang w:eastAsia="ko-KR"/>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CDDDAC"/>
      </w:tcPr>
    </w:tblStylePr>
  </w:style>
  <w:style w:type="table" w:styleId="MediumGrid3-Accent5">
    <w:name w:val="Medium Grid 3 Accent 5"/>
    <w:basedOn w:val="TableNormal"/>
    <w:uiPriority w:val="69"/>
    <w:rsid w:val="00997DB1"/>
    <w:rPr>
      <w:lang w:eastAsia="ko-KR"/>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5D5E2"/>
      </w:tcPr>
    </w:tblStylePr>
  </w:style>
  <w:style w:type="character" w:styleId="PageNumber">
    <w:name w:val="page number"/>
    <w:basedOn w:val="DefaultParagraphFont"/>
    <w:semiHidden/>
    <w:qFormat/>
    <w:rsid w:val="00997DB1"/>
  </w:style>
  <w:style w:type="character" w:styleId="FollowedHyperlink">
    <w:name w:val="FollowedHyperlink"/>
    <w:rsid w:val="00997DB1"/>
    <w:rPr>
      <w:color w:val="800080"/>
      <w:u w:val="single"/>
    </w:rPr>
  </w:style>
  <w:style w:type="character" w:styleId="Hyperlink">
    <w:name w:val="Hyperlink"/>
    <w:rsid w:val="00997DB1"/>
    <w:rPr>
      <w:color w:val="0000FF"/>
      <w:u w:val="single"/>
    </w:rPr>
  </w:style>
  <w:style w:type="character" w:styleId="CommentReference">
    <w:name w:val="annotation reference"/>
    <w:rsid w:val="00997DB1"/>
    <w:rPr>
      <w:sz w:val="16"/>
    </w:rPr>
  </w:style>
  <w:style w:type="character" w:styleId="FootnoteReference">
    <w:name w:val="footnote reference"/>
    <w:rsid w:val="00997DB1"/>
    <w:rPr>
      <w:b/>
      <w:position w:val="6"/>
      <w:sz w:val="16"/>
    </w:rPr>
  </w:style>
  <w:style w:type="paragraph" w:customStyle="1" w:styleId="ZT">
    <w:name w:val="ZT"/>
    <w:rsid w:val="00997DB1"/>
    <w:pPr>
      <w:framePr w:wrap="notBeside" w:hAnchor="margin" w:yAlign="center"/>
      <w:widowControl w:val="0"/>
      <w:spacing w:after="160" w:line="240" w:lineRule="atLeast"/>
      <w:jc w:val="right"/>
    </w:pPr>
    <w:rPr>
      <w:rFonts w:ascii="Arial" w:eastAsiaTheme="minorEastAsia" w:hAnsi="Arial"/>
      <w:b/>
      <w:sz w:val="34"/>
      <w:lang w:val="en-GB" w:eastAsia="en-US"/>
    </w:rPr>
  </w:style>
  <w:style w:type="paragraph" w:customStyle="1" w:styleId="ZH">
    <w:name w:val="ZH"/>
    <w:qFormat/>
    <w:rsid w:val="00997DB1"/>
    <w:pPr>
      <w:framePr w:wrap="notBeside" w:vAnchor="page" w:hAnchor="margin" w:xAlign="center" w:y="6805"/>
      <w:widowControl w:val="0"/>
      <w:spacing w:after="160" w:line="259" w:lineRule="auto"/>
    </w:pPr>
    <w:rPr>
      <w:rFonts w:ascii="Arial" w:eastAsiaTheme="minorEastAsia" w:hAnsi="Arial"/>
      <w:lang w:val="en-GB" w:eastAsia="en-US"/>
    </w:rPr>
  </w:style>
  <w:style w:type="paragraph" w:customStyle="1" w:styleId="TT">
    <w:name w:val="TT"/>
    <w:basedOn w:val="Heading1"/>
    <w:next w:val="Normal"/>
    <w:rsid w:val="00997DB1"/>
    <w:pPr>
      <w:outlineLvl w:val="9"/>
    </w:pPr>
  </w:style>
  <w:style w:type="paragraph" w:customStyle="1" w:styleId="TAH">
    <w:name w:val="TAH"/>
    <w:basedOn w:val="TAC"/>
    <w:link w:val="TAHChar"/>
    <w:rsid w:val="00997DB1"/>
    <w:rPr>
      <w:b/>
    </w:rPr>
  </w:style>
  <w:style w:type="paragraph" w:customStyle="1" w:styleId="TAC">
    <w:name w:val="TAC"/>
    <w:basedOn w:val="TAL"/>
    <w:link w:val="TACChar"/>
    <w:uiPriority w:val="99"/>
    <w:qFormat/>
    <w:rsid w:val="00997DB1"/>
    <w:pPr>
      <w:jc w:val="center"/>
    </w:pPr>
  </w:style>
  <w:style w:type="paragraph" w:customStyle="1" w:styleId="TAL">
    <w:name w:val="TAL"/>
    <w:basedOn w:val="Normal"/>
    <w:link w:val="TALChar"/>
    <w:uiPriority w:val="99"/>
    <w:rsid w:val="00997DB1"/>
    <w:pPr>
      <w:keepNext/>
      <w:keepLines/>
      <w:spacing w:after="0"/>
    </w:pPr>
    <w:rPr>
      <w:rFonts w:ascii="Arial" w:hAnsi="Arial"/>
      <w:sz w:val="18"/>
    </w:rPr>
  </w:style>
  <w:style w:type="paragraph" w:customStyle="1" w:styleId="TF">
    <w:name w:val="TF"/>
    <w:basedOn w:val="TH"/>
    <w:link w:val="TFChar"/>
    <w:qFormat/>
    <w:rsid w:val="00997DB1"/>
    <w:pPr>
      <w:keepNext w:val="0"/>
      <w:spacing w:before="0" w:after="240"/>
    </w:pPr>
  </w:style>
  <w:style w:type="paragraph" w:customStyle="1" w:styleId="TH">
    <w:name w:val="TH"/>
    <w:basedOn w:val="Normal"/>
    <w:link w:val="THChar"/>
    <w:qFormat/>
    <w:rsid w:val="00997DB1"/>
    <w:pPr>
      <w:keepNext/>
      <w:keepLines/>
      <w:spacing w:before="60"/>
      <w:jc w:val="center"/>
    </w:pPr>
    <w:rPr>
      <w:rFonts w:ascii="Arial" w:hAnsi="Arial"/>
      <w:b/>
    </w:rPr>
  </w:style>
  <w:style w:type="paragraph" w:customStyle="1" w:styleId="NO">
    <w:name w:val="NO"/>
    <w:basedOn w:val="Normal"/>
    <w:link w:val="NOChar"/>
    <w:uiPriority w:val="99"/>
    <w:qFormat/>
    <w:rsid w:val="00997DB1"/>
    <w:pPr>
      <w:keepLines/>
      <w:ind w:left="1135" w:hanging="851"/>
    </w:pPr>
  </w:style>
  <w:style w:type="paragraph" w:customStyle="1" w:styleId="EX">
    <w:name w:val="EX"/>
    <w:basedOn w:val="Normal"/>
    <w:link w:val="EXChar"/>
    <w:rsid w:val="00997DB1"/>
    <w:pPr>
      <w:keepLines/>
      <w:ind w:left="1702" w:hanging="1418"/>
    </w:pPr>
  </w:style>
  <w:style w:type="paragraph" w:customStyle="1" w:styleId="FP">
    <w:name w:val="FP"/>
    <w:basedOn w:val="Normal"/>
    <w:rsid w:val="00997DB1"/>
    <w:pPr>
      <w:spacing w:after="0"/>
    </w:pPr>
  </w:style>
  <w:style w:type="paragraph" w:customStyle="1" w:styleId="LD">
    <w:name w:val="LD"/>
    <w:rsid w:val="00997DB1"/>
    <w:pPr>
      <w:keepNext/>
      <w:keepLines/>
      <w:spacing w:after="160" w:line="180" w:lineRule="exact"/>
    </w:pPr>
    <w:rPr>
      <w:rFonts w:ascii="MS LineDraw" w:eastAsiaTheme="minorEastAsia" w:hAnsi="MS LineDraw"/>
      <w:lang w:val="en-GB" w:eastAsia="en-US"/>
    </w:rPr>
  </w:style>
  <w:style w:type="paragraph" w:customStyle="1" w:styleId="NW">
    <w:name w:val="NW"/>
    <w:basedOn w:val="NO"/>
    <w:rsid w:val="00997DB1"/>
    <w:pPr>
      <w:spacing w:after="0"/>
    </w:pPr>
  </w:style>
  <w:style w:type="paragraph" w:customStyle="1" w:styleId="EW">
    <w:name w:val="EW"/>
    <w:basedOn w:val="EX"/>
    <w:qFormat/>
    <w:rsid w:val="00997DB1"/>
    <w:pPr>
      <w:spacing w:after="0"/>
    </w:pPr>
  </w:style>
  <w:style w:type="paragraph" w:customStyle="1" w:styleId="EQ">
    <w:name w:val="EQ"/>
    <w:basedOn w:val="Normal"/>
    <w:next w:val="Normal"/>
    <w:rsid w:val="00997DB1"/>
    <w:pPr>
      <w:keepLines/>
      <w:tabs>
        <w:tab w:val="center" w:pos="4536"/>
        <w:tab w:val="right" w:pos="9072"/>
      </w:tabs>
    </w:pPr>
  </w:style>
  <w:style w:type="paragraph" w:customStyle="1" w:styleId="NF">
    <w:name w:val="NF"/>
    <w:basedOn w:val="NO"/>
    <w:qFormat/>
    <w:rsid w:val="00997DB1"/>
    <w:pPr>
      <w:keepNext/>
      <w:spacing w:after="0"/>
    </w:pPr>
    <w:rPr>
      <w:rFonts w:ascii="Arial" w:hAnsi="Arial"/>
      <w:sz w:val="18"/>
    </w:rPr>
  </w:style>
  <w:style w:type="paragraph" w:customStyle="1" w:styleId="PL">
    <w:name w:val="PL"/>
    <w:link w:val="PLChar"/>
    <w:qFormat/>
    <w:rsid w:val="00997D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val="en-GB" w:eastAsia="en-US"/>
    </w:rPr>
  </w:style>
  <w:style w:type="paragraph" w:customStyle="1" w:styleId="TAR">
    <w:name w:val="TAR"/>
    <w:basedOn w:val="TAL"/>
    <w:rsid w:val="00997DB1"/>
    <w:pPr>
      <w:jc w:val="right"/>
    </w:pPr>
  </w:style>
  <w:style w:type="paragraph" w:customStyle="1" w:styleId="TAN">
    <w:name w:val="TAN"/>
    <w:basedOn w:val="TAL"/>
    <w:rsid w:val="00997DB1"/>
    <w:pPr>
      <w:ind w:left="851" w:hanging="851"/>
    </w:pPr>
  </w:style>
  <w:style w:type="paragraph" w:customStyle="1" w:styleId="ZA">
    <w:name w:val="ZA"/>
    <w:qFormat/>
    <w:rsid w:val="00997DB1"/>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B">
    <w:name w:val="ZB"/>
    <w:rsid w:val="00997DB1"/>
    <w:pPr>
      <w:framePr w:w="10206" w:h="284" w:hRule="exact" w:wrap="notBeside" w:vAnchor="page" w:hAnchor="margin" w:y="1986"/>
      <w:widowControl w:val="0"/>
      <w:spacing w:after="160" w:line="259" w:lineRule="auto"/>
      <w:ind w:right="28"/>
      <w:jc w:val="right"/>
    </w:pPr>
    <w:rPr>
      <w:rFonts w:ascii="Arial" w:eastAsiaTheme="minorEastAsia" w:hAnsi="Arial"/>
      <w:i/>
      <w:lang w:val="en-GB" w:eastAsia="en-US"/>
    </w:rPr>
  </w:style>
  <w:style w:type="paragraph" w:customStyle="1" w:styleId="ZD">
    <w:name w:val="ZD"/>
    <w:qFormat/>
    <w:rsid w:val="00997DB1"/>
    <w:pPr>
      <w:framePr w:wrap="notBeside" w:vAnchor="page" w:hAnchor="margin" w:y="15764"/>
      <w:widowControl w:val="0"/>
      <w:spacing w:after="160" w:line="259" w:lineRule="auto"/>
    </w:pPr>
    <w:rPr>
      <w:rFonts w:ascii="Arial" w:eastAsiaTheme="minorEastAsia" w:hAnsi="Arial"/>
      <w:sz w:val="32"/>
      <w:lang w:val="en-GB" w:eastAsia="en-US"/>
    </w:rPr>
  </w:style>
  <w:style w:type="paragraph" w:customStyle="1" w:styleId="ZU">
    <w:name w:val="ZU"/>
    <w:qFormat/>
    <w:rsid w:val="00997DB1"/>
    <w:pPr>
      <w:framePr w:w="10206" w:wrap="notBeside" w:vAnchor="page" w:hAnchor="margin" w:y="6238"/>
      <w:widowControl w:val="0"/>
      <w:pBdr>
        <w:top w:val="single" w:sz="12" w:space="1" w:color="auto"/>
      </w:pBdr>
      <w:spacing w:after="160" w:line="259" w:lineRule="auto"/>
      <w:jc w:val="right"/>
    </w:pPr>
    <w:rPr>
      <w:rFonts w:ascii="Arial" w:eastAsiaTheme="minorEastAsia" w:hAnsi="Arial"/>
      <w:lang w:val="en-GB" w:eastAsia="en-US"/>
    </w:rPr>
  </w:style>
  <w:style w:type="paragraph" w:customStyle="1" w:styleId="ZV">
    <w:name w:val="ZV"/>
    <w:basedOn w:val="ZU"/>
    <w:qFormat/>
    <w:rsid w:val="00997DB1"/>
    <w:pPr>
      <w:framePr w:wrap="notBeside" w:y="16161"/>
    </w:pPr>
  </w:style>
  <w:style w:type="character" w:customStyle="1" w:styleId="ZGSM">
    <w:name w:val="ZGSM"/>
    <w:qFormat/>
    <w:rsid w:val="00997DB1"/>
  </w:style>
  <w:style w:type="paragraph" w:customStyle="1" w:styleId="ZG">
    <w:name w:val="ZG"/>
    <w:rsid w:val="00997DB1"/>
    <w:pPr>
      <w:framePr w:wrap="notBeside" w:vAnchor="page" w:hAnchor="margin" w:xAlign="right" w:y="6805"/>
      <w:widowControl w:val="0"/>
      <w:spacing w:after="160" w:line="259" w:lineRule="auto"/>
      <w:jc w:val="right"/>
    </w:pPr>
    <w:rPr>
      <w:rFonts w:ascii="Arial" w:eastAsiaTheme="minorEastAsia" w:hAnsi="Arial"/>
      <w:lang w:val="en-GB" w:eastAsia="en-US"/>
    </w:rPr>
  </w:style>
  <w:style w:type="paragraph" w:customStyle="1" w:styleId="EditorsNote">
    <w:name w:val="Editor's Note"/>
    <w:basedOn w:val="NO"/>
    <w:link w:val="EditorsNoteChar"/>
    <w:qFormat/>
    <w:rsid w:val="00997DB1"/>
    <w:rPr>
      <w:color w:val="FF0000"/>
    </w:rPr>
  </w:style>
  <w:style w:type="paragraph" w:customStyle="1" w:styleId="B1">
    <w:name w:val="B1"/>
    <w:basedOn w:val="List"/>
    <w:link w:val="B1Char"/>
    <w:uiPriority w:val="99"/>
    <w:qFormat/>
    <w:rsid w:val="00997DB1"/>
  </w:style>
  <w:style w:type="paragraph" w:customStyle="1" w:styleId="B2">
    <w:name w:val="B2"/>
    <w:basedOn w:val="List2"/>
    <w:link w:val="B2Char"/>
    <w:uiPriority w:val="99"/>
    <w:rsid w:val="00997DB1"/>
  </w:style>
  <w:style w:type="paragraph" w:customStyle="1" w:styleId="B3">
    <w:name w:val="B3"/>
    <w:basedOn w:val="List3"/>
    <w:link w:val="B3Char"/>
    <w:rsid w:val="00997DB1"/>
  </w:style>
  <w:style w:type="paragraph" w:customStyle="1" w:styleId="B4">
    <w:name w:val="B4"/>
    <w:basedOn w:val="List4"/>
    <w:rsid w:val="00997DB1"/>
  </w:style>
  <w:style w:type="paragraph" w:customStyle="1" w:styleId="B5">
    <w:name w:val="B5"/>
    <w:basedOn w:val="List5"/>
    <w:qFormat/>
    <w:rsid w:val="00997DB1"/>
  </w:style>
  <w:style w:type="paragraph" w:customStyle="1" w:styleId="ZTD">
    <w:name w:val="ZTD"/>
    <w:basedOn w:val="ZB"/>
    <w:rsid w:val="00997DB1"/>
    <w:pPr>
      <w:framePr w:hRule="auto" w:wrap="notBeside" w:y="852"/>
    </w:pPr>
    <w:rPr>
      <w:i w:val="0"/>
      <w:sz w:val="40"/>
    </w:rPr>
  </w:style>
  <w:style w:type="paragraph" w:customStyle="1" w:styleId="CRCoverPage">
    <w:name w:val="CR Cover Page"/>
    <w:link w:val="CRCoverPageZchn"/>
    <w:rsid w:val="00997DB1"/>
    <w:pPr>
      <w:spacing w:after="120" w:line="259" w:lineRule="auto"/>
    </w:pPr>
    <w:rPr>
      <w:rFonts w:ascii="Arial" w:eastAsiaTheme="minorEastAsia" w:hAnsi="Arial"/>
      <w:lang w:val="en-GB" w:eastAsia="en-US"/>
    </w:rPr>
  </w:style>
  <w:style w:type="paragraph" w:customStyle="1" w:styleId="tdoc-header">
    <w:name w:val="tdoc-header"/>
    <w:rsid w:val="00997DB1"/>
    <w:pPr>
      <w:spacing w:after="160" w:line="259" w:lineRule="auto"/>
    </w:pPr>
    <w:rPr>
      <w:rFonts w:ascii="Arial" w:eastAsiaTheme="minorEastAsia" w:hAnsi="Arial"/>
      <w:sz w:val="24"/>
      <w:lang w:val="en-GB" w:eastAsia="en-US"/>
    </w:rPr>
  </w:style>
  <w:style w:type="character" w:customStyle="1" w:styleId="B1Char">
    <w:name w:val="B1 Char"/>
    <w:link w:val="B1"/>
    <w:qFormat/>
    <w:rsid w:val="00997DB1"/>
    <w:rPr>
      <w:rFonts w:ascii="Times New Roman" w:hAnsi="Times New Roman"/>
      <w:lang w:val="en-GB" w:eastAsia="en-US"/>
    </w:rPr>
  </w:style>
  <w:style w:type="character" w:customStyle="1" w:styleId="TALChar">
    <w:name w:val="TAL Char"/>
    <w:link w:val="TAL"/>
    <w:qFormat/>
    <w:rsid w:val="00997DB1"/>
    <w:rPr>
      <w:rFonts w:ascii="Arial" w:hAnsi="Arial"/>
      <w:sz w:val="18"/>
      <w:lang w:val="en-GB" w:eastAsia="en-US"/>
    </w:rPr>
  </w:style>
  <w:style w:type="character" w:customStyle="1" w:styleId="TAHChar">
    <w:name w:val="TAH Char"/>
    <w:link w:val="TAH"/>
    <w:qFormat/>
    <w:rsid w:val="00997DB1"/>
    <w:rPr>
      <w:rFonts w:ascii="Arial" w:hAnsi="Arial"/>
      <w:b/>
      <w:sz w:val="18"/>
      <w:lang w:val="en-GB" w:eastAsia="en-US"/>
    </w:rPr>
  </w:style>
  <w:style w:type="character" w:customStyle="1" w:styleId="THChar">
    <w:name w:val="TH Char"/>
    <w:link w:val="TH"/>
    <w:qFormat/>
    <w:rsid w:val="00997DB1"/>
    <w:rPr>
      <w:rFonts w:ascii="Arial" w:hAnsi="Arial"/>
      <w:b/>
      <w:lang w:val="en-GB" w:eastAsia="en-US"/>
    </w:rPr>
  </w:style>
  <w:style w:type="character" w:customStyle="1" w:styleId="TFChar">
    <w:name w:val="TF Char"/>
    <w:link w:val="TF"/>
    <w:rsid w:val="00997DB1"/>
    <w:rPr>
      <w:rFonts w:ascii="Arial" w:hAnsi="Arial"/>
      <w:b/>
      <w:lang w:val="en-GB" w:eastAsia="en-US"/>
    </w:rPr>
  </w:style>
  <w:style w:type="character" w:customStyle="1" w:styleId="B2Char">
    <w:name w:val="B2 Char"/>
    <w:link w:val="B2"/>
    <w:qFormat/>
    <w:rsid w:val="00997DB1"/>
    <w:rPr>
      <w:rFonts w:ascii="Times New Roman" w:hAnsi="Times New Roman"/>
      <w:lang w:val="en-GB" w:eastAsia="en-US"/>
    </w:rPr>
  </w:style>
  <w:style w:type="character" w:customStyle="1" w:styleId="Heading1Char">
    <w:name w:val="Heading 1 Char"/>
    <w:basedOn w:val="DefaultParagraphFont"/>
    <w:link w:val="Heading1"/>
    <w:rsid w:val="00997DB1"/>
    <w:rPr>
      <w:rFonts w:ascii="Arial" w:hAnsi="Arial"/>
      <w:sz w:val="36"/>
      <w:lang w:val="en-GB" w:eastAsia="en-US"/>
    </w:rPr>
  </w:style>
  <w:style w:type="character" w:customStyle="1" w:styleId="Heading2Char">
    <w:name w:val="Heading 2 Char"/>
    <w:basedOn w:val="DefaultParagraphFont"/>
    <w:link w:val="Heading2"/>
    <w:qFormat/>
    <w:rsid w:val="00997DB1"/>
    <w:rPr>
      <w:rFonts w:ascii="Arial" w:hAnsi="Arial"/>
      <w:sz w:val="32"/>
      <w:lang w:val="en-GB" w:eastAsia="en-US"/>
    </w:rPr>
  </w:style>
  <w:style w:type="character" w:customStyle="1" w:styleId="Heading3Char">
    <w:name w:val="Heading 3 Char"/>
    <w:basedOn w:val="DefaultParagraphFont"/>
    <w:link w:val="Heading3"/>
    <w:qFormat/>
    <w:rsid w:val="00997DB1"/>
    <w:rPr>
      <w:rFonts w:ascii="Arial" w:hAnsi="Arial"/>
      <w:sz w:val="28"/>
      <w:lang w:val="en-GB" w:eastAsia="en-US"/>
    </w:rPr>
  </w:style>
  <w:style w:type="character" w:customStyle="1" w:styleId="Heading4Char">
    <w:name w:val="Heading 4 Char"/>
    <w:basedOn w:val="DefaultParagraphFont"/>
    <w:link w:val="Heading4"/>
    <w:qFormat/>
    <w:rsid w:val="00997DB1"/>
    <w:rPr>
      <w:rFonts w:ascii="Arial" w:hAnsi="Arial"/>
      <w:sz w:val="24"/>
      <w:lang w:val="en-GB" w:eastAsia="en-US"/>
    </w:rPr>
  </w:style>
  <w:style w:type="character" w:customStyle="1" w:styleId="Heading5Char">
    <w:name w:val="Heading 5 Char"/>
    <w:basedOn w:val="DefaultParagraphFont"/>
    <w:link w:val="Heading5"/>
    <w:qFormat/>
    <w:rsid w:val="00997DB1"/>
    <w:rPr>
      <w:rFonts w:ascii="Arial" w:hAnsi="Arial"/>
      <w:sz w:val="22"/>
      <w:lang w:val="en-GB" w:eastAsia="en-US"/>
    </w:rPr>
  </w:style>
  <w:style w:type="character" w:customStyle="1" w:styleId="Heading6Char">
    <w:name w:val="Heading 6 Char"/>
    <w:basedOn w:val="DefaultParagraphFont"/>
    <w:link w:val="Heading6"/>
    <w:qFormat/>
    <w:rsid w:val="00997DB1"/>
    <w:rPr>
      <w:rFonts w:ascii="Arial" w:hAnsi="Arial"/>
      <w:lang w:val="en-GB" w:eastAsia="en-US"/>
    </w:rPr>
  </w:style>
  <w:style w:type="character" w:customStyle="1" w:styleId="Heading7Char">
    <w:name w:val="Heading 7 Char"/>
    <w:basedOn w:val="DefaultParagraphFont"/>
    <w:link w:val="Heading7"/>
    <w:qFormat/>
    <w:rsid w:val="00997DB1"/>
    <w:rPr>
      <w:rFonts w:ascii="Arial" w:hAnsi="Arial"/>
      <w:lang w:val="en-GB" w:eastAsia="en-US"/>
    </w:rPr>
  </w:style>
  <w:style w:type="character" w:customStyle="1" w:styleId="Heading8Char">
    <w:name w:val="Heading 8 Char"/>
    <w:basedOn w:val="DefaultParagraphFont"/>
    <w:link w:val="Heading8"/>
    <w:qFormat/>
    <w:rsid w:val="00997DB1"/>
    <w:rPr>
      <w:rFonts w:ascii="Arial" w:hAnsi="Arial"/>
      <w:sz w:val="36"/>
      <w:lang w:val="en-GB" w:eastAsia="en-US"/>
    </w:rPr>
  </w:style>
  <w:style w:type="character" w:customStyle="1" w:styleId="Heading9Char">
    <w:name w:val="Heading 9 Char"/>
    <w:basedOn w:val="DefaultParagraphFont"/>
    <w:link w:val="Heading9"/>
    <w:qFormat/>
    <w:rsid w:val="00997DB1"/>
    <w:rPr>
      <w:rFonts w:ascii="Arial" w:hAnsi="Arial"/>
      <w:sz w:val="36"/>
      <w:lang w:val="en-GB" w:eastAsia="en-US"/>
    </w:rPr>
  </w:style>
  <w:style w:type="character" w:customStyle="1" w:styleId="FooterChar">
    <w:name w:val="Footer Char"/>
    <w:basedOn w:val="DefaultParagraphFont"/>
    <w:link w:val="Footer"/>
    <w:uiPriority w:val="99"/>
    <w:qFormat/>
    <w:rsid w:val="00997DB1"/>
    <w:rPr>
      <w:rFonts w:ascii="Arial" w:hAnsi="Arial"/>
      <w:b/>
      <w:i/>
      <w:sz w:val="18"/>
      <w:lang w:val="en-GB" w:eastAsia="en-US"/>
    </w:rPr>
  </w:style>
  <w:style w:type="character" w:customStyle="1" w:styleId="NOChar">
    <w:name w:val="NO Char"/>
    <w:link w:val="NO"/>
    <w:qFormat/>
    <w:rsid w:val="00997DB1"/>
    <w:rPr>
      <w:rFonts w:ascii="Times New Roman" w:hAnsi="Times New Roman"/>
      <w:lang w:val="en-GB" w:eastAsia="en-US"/>
    </w:rPr>
  </w:style>
  <w:style w:type="character" w:customStyle="1" w:styleId="PLChar">
    <w:name w:val="PL Char"/>
    <w:link w:val="PL"/>
    <w:qFormat/>
    <w:rsid w:val="00997DB1"/>
    <w:rPr>
      <w:rFonts w:ascii="Courier New" w:hAnsi="Courier New"/>
      <w:sz w:val="16"/>
      <w:lang w:val="en-GB" w:eastAsia="en-US"/>
    </w:rPr>
  </w:style>
  <w:style w:type="character" w:customStyle="1" w:styleId="TACChar">
    <w:name w:val="TAC Char"/>
    <w:link w:val="TAC"/>
    <w:qFormat/>
    <w:rsid w:val="00997DB1"/>
    <w:rPr>
      <w:rFonts w:ascii="Arial" w:hAnsi="Arial"/>
      <w:sz w:val="18"/>
      <w:lang w:val="en-GB" w:eastAsia="en-US"/>
    </w:rPr>
  </w:style>
  <w:style w:type="character" w:customStyle="1" w:styleId="EXChar">
    <w:name w:val="EX Char"/>
    <w:link w:val="EX"/>
    <w:qFormat/>
    <w:locked/>
    <w:rsid w:val="00997DB1"/>
    <w:rPr>
      <w:rFonts w:ascii="Times New Roman" w:hAnsi="Times New Roman"/>
      <w:lang w:val="en-GB" w:eastAsia="en-US"/>
    </w:rPr>
  </w:style>
  <w:style w:type="character" w:customStyle="1" w:styleId="EditorsNoteChar">
    <w:name w:val="Editor's Note Char"/>
    <w:link w:val="EditorsNote"/>
    <w:qFormat/>
    <w:rsid w:val="00997DB1"/>
    <w:rPr>
      <w:rFonts w:ascii="Times New Roman" w:hAnsi="Times New Roman"/>
      <w:color w:val="FF0000"/>
      <w:lang w:val="en-GB" w:eastAsia="en-US"/>
    </w:rPr>
  </w:style>
  <w:style w:type="character" w:customStyle="1" w:styleId="B3Char">
    <w:name w:val="B3 Char"/>
    <w:link w:val="B3"/>
    <w:qFormat/>
    <w:rsid w:val="00997DB1"/>
    <w:rPr>
      <w:rFonts w:ascii="Times New Roman" w:hAnsi="Times New Roman"/>
      <w:lang w:val="en-GB" w:eastAsia="en-US"/>
    </w:rPr>
  </w:style>
  <w:style w:type="paragraph" w:customStyle="1" w:styleId="TAJ">
    <w:name w:val="TAJ"/>
    <w:basedOn w:val="TH"/>
    <w:qFormat/>
    <w:rsid w:val="00997DB1"/>
    <w:pPr>
      <w:overflowPunct w:val="0"/>
      <w:autoSpaceDE w:val="0"/>
      <w:autoSpaceDN w:val="0"/>
      <w:adjustRightInd w:val="0"/>
      <w:textAlignment w:val="baseline"/>
    </w:pPr>
    <w:rPr>
      <w:lang w:eastAsia="en-GB"/>
    </w:rPr>
  </w:style>
  <w:style w:type="paragraph" w:customStyle="1" w:styleId="Guidance">
    <w:name w:val="Guidance"/>
    <w:basedOn w:val="Normal"/>
    <w:qFormat/>
    <w:rsid w:val="00997DB1"/>
    <w:pPr>
      <w:overflowPunct w:val="0"/>
      <w:autoSpaceDE w:val="0"/>
      <w:autoSpaceDN w:val="0"/>
      <w:adjustRightInd w:val="0"/>
      <w:textAlignment w:val="baseline"/>
    </w:pPr>
    <w:rPr>
      <w:i/>
      <w:color w:val="0000FF"/>
      <w:lang w:eastAsia="en-GB"/>
    </w:rPr>
  </w:style>
  <w:style w:type="paragraph" w:customStyle="1" w:styleId="TALLeft1cm">
    <w:name w:val="TAL + Left:  1 cm"/>
    <w:basedOn w:val="TAL"/>
    <w:qFormat/>
    <w:rsid w:val="00997DB1"/>
    <w:pPr>
      <w:overflowPunct w:val="0"/>
      <w:autoSpaceDE w:val="0"/>
      <w:autoSpaceDN w:val="0"/>
      <w:adjustRightInd w:val="0"/>
      <w:ind w:left="567"/>
      <w:textAlignment w:val="baseline"/>
    </w:pPr>
    <w:rPr>
      <w:lang w:val="zh-CN" w:eastAsia="en-GB"/>
    </w:rPr>
  </w:style>
  <w:style w:type="paragraph" w:customStyle="1" w:styleId="Revision1">
    <w:name w:val="Revision1"/>
    <w:hidden/>
    <w:uiPriority w:val="99"/>
    <w:qFormat/>
    <w:rsid w:val="00997DB1"/>
    <w:pPr>
      <w:spacing w:after="160" w:line="259" w:lineRule="auto"/>
    </w:pPr>
    <w:rPr>
      <w:rFonts w:ascii="Times New Roman" w:eastAsiaTheme="minorEastAsia" w:hAnsi="Times New Roman"/>
      <w:lang w:val="en-GB" w:eastAsia="en-US"/>
    </w:rPr>
  </w:style>
  <w:style w:type="character" w:customStyle="1" w:styleId="Mention1">
    <w:name w:val="Mention1"/>
    <w:unhideWhenUsed/>
    <w:qFormat/>
    <w:rsid w:val="00997DB1"/>
    <w:rPr>
      <w:color w:val="2B579A"/>
      <w:shd w:val="clear" w:color="auto" w:fill="E6E6E6"/>
    </w:rPr>
  </w:style>
  <w:style w:type="character" w:customStyle="1" w:styleId="HeaderChar">
    <w:name w:val="Header Char"/>
    <w:basedOn w:val="DefaultParagraphFont"/>
    <w:link w:val="Header"/>
    <w:uiPriority w:val="99"/>
    <w:qFormat/>
    <w:rsid w:val="00997DB1"/>
    <w:rPr>
      <w:rFonts w:ascii="Arial" w:hAnsi="Arial"/>
      <w:b/>
      <w:sz w:val="18"/>
      <w:lang w:val="en-GB" w:eastAsia="en-US"/>
    </w:rPr>
  </w:style>
  <w:style w:type="character" w:customStyle="1" w:styleId="FootnoteTextChar">
    <w:name w:val="Footnote Text Char"/>
    <w:basedOn w:val="DefaultParagraphFont"/>
    <w:link w:val="FootnoteText"/>
    <w:qFormat/>
    <w:rsid w:val="00997DB1"/>
    <w:rPr>
      <w:rFonts w:ascii="Times New Roman" w:hAnsi="Times New Roman"/>
      <w:sz w:val="16"/>
      <w:lang w:val="en-GB" w:eastAsia="en-US"/>
    </w:rPr>
  </w:style>
  <w:style w:type="character" w:customStyle="1" w:styleId="BalloonTextChar">
    <w:name w:val="Balloon Text Char"/>
    <w:basedOn w:val="DefaultParagraphFont"/>
    <w:link w:val="BalloonText"/>
    <w:qFormat/>
    <w:rsid w:val="00997DB1"/>
    <w:rPr>
      <w:rFonts w:ascii="Tahoma" w:hAnsi="Tahoma" w:cs="Tahoma"/>
      <w:sz w:val="16"/>
      <w:szCs w:val="16"/>
      <w:lang w:val="en-GB" w:eastAsia="en-US"/>
    </w:rPr>
  </w:style>
  <w:style w:type="character" w:customStyle="1" w:styleId="CommentTextChar">
    <w:name w:val="Comment Text Char"/>
    <w:basedOn w:val="DefaultParagraphFont"/>
    <w:link w:val="CommentText"/>
    <w:qFormat/>
    <w:rsid w:val="00997DB1"/>
    <w:rPr>
      <w:rFonts w:ascii="Times New Roman" w:hAnsi="Times New Roman"/>
      <w:lang w:val="en-GB" w:eastAsia="en-US"/>
    </w:rPr>
  </w:style>
  <w:style w:type="character" w:customStyle="1" w:styleId="CommentSubjectChar">
    <w:name w:val="Comment Subject Char"/>
    <w:basedOn w:val="CommentTextChar"/>
    <w:link w:val="CommentSubject"/>
    <w:qFormat/>
    <w:rsid w:val="00997DB1"/>
    <w:rPr>
      <w:rFonts w:ascii="Times New Roman" w:hAnsi="Times New Roman"/>
      <w:b/>
      <w:bCs/>
      <w:lang w:val="en-GB" w:eastAsia="en-US"/>
    </w:rPr>
  </w:style>
  <w:style w:type="character" w:customStyle="1" w:styleId="DocumentMapChar">
    <w:name w:val="Document Map Char"/>
    <w:basedOn w:val="DefaultParagraphFont"/>
    <w:link w:val="DocumentMap"/>
    <w:rsid w:val="00997DB1"/>
    <w:rPr>
      <w:rFonts w:ascii="Tahoma" w:hAnsi="Tahoma" w:cs="Tahoma"/>
      <w:shd w:val="clear" w:color="auto" w:fill="000080"/>
      <w:lang w:val="en-GB" w:eastAsia="en-US"/>
    </w:rPr>
  </w:style>
  <w:style w:type="paragraph" w:customStyle="1" w:styleId="FirstChange">
    <w:name w:val="First Change"/>
    <w:basedOn w:val="Normal"/>
    <w:qFormat/>
    <w:rsid w:val="00997DB1"/>
    <w:pPr>
      <w:jc w:val="center"/>
    </w:pPr>
    <w:rPr>
      <w:color w:val="FF0000"/>
    </w:rPr>
  </w:style>
  <w:style w:type="character" w:customStyle="1" w:styleId="B1Char1">
    <w:name w:val="B1 Char1"/>
    <w:qFormat/>
    <w:rsid w:val="00997DB1"/>
    <w:rPr>
      <w:rFonts w:ascii="Times New Roman" w:hAnsi="Times New Roman"/>
      <w:lang w:eastAsia="en-US"/>
    </w:rPr>
  </w:style>
  <w:style w:type="character" w:customStyle="1" w:styleId="TALCar">
    <w:name w:val="TAL Car"/>
    <w:qFormat/>
    <w:rsid w:val="00997DB1"/>
    <w:rPr>
      <w:rFonts w:ascii="Arial" w:eastAsia="宋体" w:hAnsi="Arial"/>
      <w:sz w:val="18"/>
      <w:lang w:val="en-GB" w:eastAsia="en-US" w:bidi="ar-SA"/>
    </w:rPr>
  </w:style>
  <w:style w:type="character" w:customStyle="1" w:styleId="NOZchn">
    <w:name w:val="NO Zchn"/>
    <w:qFormat/>
    <w:locked/>
    <w:rsid w:val="00997DB1"/>
    <w:rPr>
      <w:rFonts w:ascii="Times New Roman" w:eastAsia="Times New Roman" w:hAnsi="Times New Roman" w:cs="Times New Roman"/>
      <w:sz w:val="20"/>
      <w:szCs w:val="20"/>
    </w:rPr>
  </w:style>
  <w:style w:type="character" w:customStyle="1" w:styleId="B1Zchn">
    <w:name w:val="B1 Zchn"/>
    <w:qFormat/>
    <w:rsid w:val="00997DB1"/>
    <w:rPr>
      <w:rFonts w:ascii="Times New Roman" w:eastAsia="Times New Roman" w:hAnsi="Times New Roman" w:cs="Times New Roman"/>
      <w:sz w:val="20"/>
      <w:szCs w:val="20"/>
    </w:rPr>
  </w:style>
  <w:style w:type="character" w:customStyle="1" w:styleId="TFZchn">
    <w:name w:val="TF Zchn"/>
    <w:qFormat/>
    <w:rsid w:val="00997DB1"/>
    <w:rPr>
      <w:rFonts w:ascii="Arial" w:hAnsi="Arial"/>
      <w:b/>
      <w:lang w:eastAsia="en-US"/>
    </w:rPr>
  </w:style>
  <w:style w:type="character" w:customStyle="1" w:styleId="CRCoverPageZchn">
    <w:name w:val="CR Cover Page Zchn"/>
    <w:link w:val="CRCoverPage"/>
    <w:qFormat/>
    <w:rsid w:val="00997DB1"/>
    <w:rPr>
      <w:rFonts w:ascii="Arial" w:hAnsi="Arial"/>
      <w:lang w:val="en-GB" w:eastAsia="en-US"/>
    </w:rPr>
  </w:style>
  <w:style w:type="paragraph" w:customStyle="1" w:styleId="3GPPHeader">
    <w:name w:val="3GPP_Header"/>
    <w:basedOn w:val="Normal"/>
    <w:link w:val="3GPPHeaderChar"/>
    <w:rsid w:val="00997DB1"/>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qFormat/>
    <w:rsid w:val="00997DB1"/>
    <w:rPr>
      <w:rFonts w:ascii="Times New Roman" w:hAnsi="Times New Roman"/>
      <w:b/>
      <w:sz w:val="24"/>
      <w:lang w:val="en-GB" w:eastAsia="zh-CN"/>
    </w:rPr>
  </w:style>
  <w:style w:type="paragraph" w:styleId="ListParagraph">
    <w:name w:val="List Paragraph"/>
    <w:basedOn w:val="Normal"/>
    <w:link w:val="ListParagraphChar"/>
    <w:uiPriority w:val="34"/>
    <w:qFormat/>
    <w:rsid w:val="00997DB1"/>
    <w:pPr>
      <w:ind w:left="720"/>
      <w:contextualSpacing/>
    </w:pPr>
  </w:style>
  <w:style w:type="paragraph" w:customStyle="1" w:styleId="TALNotBold">
    <w:name w:val="TAL + Not Bold"/>
    <w:basedOn w:val="TH"/>
    <w:link w:val="TALNotBoldChar"/>
    <w:qFormat/>
    <w:rsid w:val="00997DB1"/>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sid w:val="00997DB1"/>
    <w:rPr>
      <w:rFonts w:ascii="Arial" w:hAnsi="Arial"/>
      <w:b/>
      <w:lang w:val="en-GB" w:eastAsia="en-GB"/>
    </w:rPr>
  </w:style>
  <w:style w:type="character" w:customStyle="1" w:styleId="UnresolvedMention1">
    <w:name w:val="Unresolved Mention1"/>
    <w:basedOn w:val="DefaultParagraphFont"/>
    <w:unhideWhenUsed/>
    <w:rsid w:val="00997DB1"/>
    <w:rPr>
      <w:color w:val="605E5C"/>
      <w:shd w:val="clear" w:color="auto" w:fill="E1DFDD"/>
    </w:rPr>
  </w:style>
  <w:style w:type="character" w:customStyle="1" w:styleId="msoins0">
    <w:name w:val="msoins"/>
    <w:rsid w:val="00997DB1"/>
  </w:style>
  <w:style w:type="character" w:customStyle="1" w:styleId="BodyText2Char">
    <w:name w:val="Body Text 2 Char"/>
    <w:basedOn w:val="DefaultParagraphFont"/>
    <w:link w:val="BodyText2"/>
    <w:qFormat/>
    <w:rsid w:val="00997DB1"/>
    <w:rPr>
      <w:rFonts w:ascii="Times New Roman" w:eastAsia="MS Mincho" w:hAnsi="Times New Roman"/>
      <w:color w:val="FFFF00"/>
      <w:lang w:val="en-US" w:eastAsia="ja-JP"/>
    </w:rPr>
  </w:style>
  <w:style w:type="paragraph" w:customStyle="1" w:styleId="00BodyText">
    <w:name w:val="00 BodyText"/>
    <w:basedOn w:val="Normal"/>
    <w:qFormat/>
    <w:rsid w:val="00997DB1"/>
    <w:pPr>
      <w:spacing w:after="220"/>
    </w:pPr>
    <w:rPr>
      <w:rFonts w:ascii="Arial" w:eastAsia="宋体" w:hAnsi="Arial"/>
      <w:sz w:val="22"/>
      <w:lang w:val="en-US"/>
    </w:rPr>
  </w:style>
  <w:style w:type="paragraph" w:customStyle="1" w:styleId="11BodyText">
    <w:name w:val="11 BodyText"/>
    <w:basedOn w:val="Normal"/>
    <w:qFormat/>
    <w:rsid w:val="00997DB1"/>
    <w:pPr>
      <w:spacing w:after="220"/>
      <w:ind w:left="1298"/>
    </w:pPr>
    <w:rPr>
      <w:rFonts w:ascii="Arial" w:eastAsia="宋体" w:hAnsi="Arial"/>
      <w:sz w:val="22"/>
      <w:lang w:val="en-US"/>
    </w:rPr>
  </w:style>
  <w:style w:type="paragraph" w:customStyle="1" w:styleId="B6">
    <w:name w:val="B6"/>
    <w:basedOn w:val="B5"/>
    <w:rsid w:val="00997DB1"/>
    <w:pPr>
      <w:overflowPunct w:val="0"/>
      <w:autoSpaceDE w:val="0"/>
      <w:autoSpaceDN w:val="0"/>
      <w:adjustRightInd w:val="0"/>
      <w:textAlignment w:val="baseline"/>
    </w:pPr>
    <w:rPr>
      <w:rFonts w:eastAsia="宋体"/>
      <w:lang w:val="en-US"/>
    </w:rPr>
  </w:style>
  <w:style w:type="character" w:customStyle="1" w:styleId="CaptionChar">
    <w:name w:val="Caption Char"/>
    <w:link w:val="Caption"/>
    <w:qFormat/>
    <w:rsid w:val="00997DB1"/>
    <w:rPr>
      <w:rFonts w:ascii="Times New Roman" w:eastAsia="宋体" w:hAnsi="Times New Roman"/>
      <w:b/>
      <w:lang w:val="zh-CN" w:eastAsia="zh-CN"/>
    </w:rPr>
  </w:style>
  <w:style w:type="paragraph" w:customStyle="1" w:styleId="Doc-text2">
    <w:name w:val="Doc-text2"/>
    <w:basedOn w:val="Normal"/>
    <w:link w:val="Doc-text2Char"/>
    <w:qFormat/>
    <w:rsid w:val="00997DB1"/>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sid w:val="00997DB1"/>
    <w:rPr>
      <w:rFonts w:ascii="Arial" w:eastAsia="MS Mincho" w:hAnsi="Arial"/>
      <w:szCs w:val="24"/>
      <w:lang w:val="zh-CN" w:eastAsia="en-GB"/>
    </w:rPr>
  </w:style>
  <w:style w:type="paragraph" w:customStyle="1" w:styleId="references">
    <w:name w:val="references"/>
    <w:qFormat/>
    <w:rsid w:val="00997DB1"/>
    <w:pPr>
      <w:numPr>
        <w:numId w:val="2"/>
      </w:numPr>
      <w:spacing w:after="50" w:line="180" w:lineRule="exact"/>
      <w:jc w:val="both"/>
    </w:pPr>
    <w:rPr>
      <w:rFonts w:ascii="Times New Roman" w:eastAsia="MS Mincho" w:hAnsi="Times New Roman"/>
      <w:sz w:val="16"/>
      <w:szCs w:val="16"/>
      <w:lang w:eastAsia="en-US"/>
    </w:rPr>
  </w:style>
  <w:style w:type="paragraph" w:customStyle="1" w:styleId="Header1">
    <w:name w:val="Header 1"/>
    <w:basedOn w:val="Heading1"/>
    <w:link w:val="Header1Char"/>
    <w:qFormat/>
    <w:rsid w:val="00997DB1"/>
    <w:pPr>
      <w:widowControl w:val="0"/>
      <w:pBdr>
        <w:top w:val="single" w:sz="12" w:space="2" w:color="auto"/>
      </w:pBdr>
      <w:overflowPunct w:val="0"/>
      <w:autoSpaceDE w:val="0"/>
      <w:autoSpaceDN w:val="0"/>
      <w:adjustRightInd w:val="0"/>
      <w:ind w:left="0" w:firstLine="0"/>
      <w:textAlignment w:val="baseline"/>
    </w:pPr>
    <w:rPr>
      <w:rFonts w:eastAsia="Arial"/>
      <w:lang w:eastAsia="zh-CN"/>
    </w:rPr>
  </w:style>
  <w:style w:type="paragraph" w:customStyle="1" w:styleId="CharCharCharCarCarCharChar">
    <w:name w:val="Char Char Char Car Car Char Char"/>
    <w:semiHidden/>
    <w:qFormat/>
    <w:rsid w:val="00997DB1"/>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eader1Char">
    <w:name w:val="Header 1 Char"/>
    <w:basedOn w:val="Heading1Char"/>
    <w:link w:val="Header1"/>
    <w:rsid w:val="00997DB1"/>
    <w:rPr>
      <w:rFonts w:ascii="Arial" w:eastAsia="Arial" w:hAnsi="Arial"/>
      <w:sz w:val="36"/>
      <w:lang w:val="en-GB" w:eastAsia="zh-CN"/>
    </w:rPr>
  </w:style>
  <w:style w:type="character" w:customStyle="1" w:styleId="BodyTextChar">
    <w:name w:val="Body Text Char"/>
    <w:basedOn w:val="DefaultParagraphFont"/>
    <w:link w:val="BodyText"/>
    <w:qFormat/>
    <w:rsid w:val="00997DB1"/>
    <w:rPr>
      <w:rFonts w:ascii="Times New Roman" w:eastAsia="宋体" w:hAnsi="Times New Roman"/>
      <w:lang w:val="en-GB" w:eastAsia="en-US"/>
    </w:rPr>
  </w:style>
  <w:style w:type="paragraph" w:customStyle="1" w:styleId="Comments">
    <w:name w:val="Comments"/>
    <w:basedOn w:val="Normal"/>
    <w:link w:val="CommentsChar"/>
    <w:qFormat/>
    <w:rsid w:val="00997DB1"/>
    <w:pPr>
      <w:spacing w:after="0"/>
    </w:pPr>
    <w:rPr>
      <w:rFonts w:ascii="Arial" w:eastAsia="MS Mincho" w:hAnsi="Arial"/>
      <w:i/>
      <w:sz w:val="16"/>
      <w:szCs w:val="24"/>
      <w:lang w:eastAsia="en-GB"/>
    </w:rPr>
  </w:style>
  <w:style w:type="character" w:customStyle="1" w:styleId="CommentsChar">
    <w:name w:val="Comments Char"/>
    <w:link w:val="Comments"/>
    <w:qFormat/>
    <w:rsid w:val="00997DB1"/>
    <w:rPr>
      <w:rFonts w:ascii="Arial" w:eastAsia="MS Mincho" w:hAnsi="Arial"/>
      <w:i/>
      <w:sz w:val="16"/>
      <w:szCs w:val="24"/>
      <w:lang w:val="en-GB" w:eastAsia="en-GB"/>
    </w:rPr>
  </w:style>
  <w:style w:type="paragraph" w:customStyle="1" w:styleId="EmailDiscussion">
    <w:name w:val="EmailDiscussion"/>
    <w:basedOn w:val="Normal"/>
    <w:next w:val="Doc-text2"/>
    <w:qFormat/>
    <w:rsid w:val="00997DB1"/>
    <w:pPr>
      <w:numPr>
        <w:numId w:val="3"/>
      </w:numPr>
      <w:spacing w:before="40" w:after="0"/>
    </w:pPr>
    <w:rPr>
      <w:rFonts w:ascii="Arial" w:eastAsia="MS Mincho" w:hAnsi="Arial"/>
      <w:b/>
      <w:szCs w:val="24"/>
      <w:lang w:eastAsia="en-GB"/>
    </w:rPr>
  </w:style>
  <w:style w:type="paragraph" w:customStyle="1" w:styleId="Doc-title">
    <w:name w:val="Doc-title"/>
    <w:basedOn w:val="Normal"/>
    <w:next w:val="Doc-text2"/>
    <w:link w:val="Doc-titleChar"/>
    <w:qFormat/>
    <w:rsid w:val="00997DB1"/>
    <w:pPr>
      <w:spacing w:before="60" w:after="0"/>
      <w:ind w:left="1259" w:hanging="1259"/>
    </w:pPr>
    <w:rPr>
      <w:rFonts w:ascii="Arial" w:eastAsia="MS Mincho" w:hAnsi="Arial"/>
      <w:szCs w:val="24"/>
      <w:lang w:eastAsia="en-GB"/>
    </w:rPr>
  </w:style>
  <w:style w:type="character" w:customStyle="1" w:styleId="Doc-titleChar">
    <w:name w:val="Doc-title Char"/>
    <w:link w:val="Doc-title"/>
    <w:qFormat/>
    <w:rsid w:val="00997DB1"/>
    <w:rPr>
      <w:rFonts w:ascii="Arial" w:eastAsia="MS Mincho" w:hAnsi="Arial"/>
      <w:szCs w:val="24"/>
      <w:lang w:val="en-GB" w:eastAsia="en-GB"/>
    </w:rPr>
  </w:style>
  <w:style w:type="table" w:customStyle="1" w:styleId="Calendar1">
    <w:name w:val="Calendar 1"/>
    <w:basedOn w:val="TableNormal"/>
    <w:uiPriority w:val="99"/>
    <w:qFormat/>
    <w:rsid w:val="00997DB1"/>
    <w:rPr>
      <w:rFonts w:ascii="Calibri" w:hAnsi="Calibri"/>
      <w:sz w:val="22"/>
      <w:szCs w:val="22"/>
      <w:lang w:eastAsia="ko-KR"/>
    </w:rPr>
    <w:tblPr/>
    <w:tcPr>
      <w:shd w:val="clear" w:color="auto" w:fill="auto"/>
    </w:tcPr>
    <w:tblStylePr w:type="firstRow">
      <w:pPr>
        <w:wordWrap/>
        <w:spacing w:beforeLines="0" w:beforeAutospacing="0" w:afterLines="0" w:afterAutospacing="0" w:line="240" w:lineRule="auto"/>
      </w:pPr>
      <w:rPr>
        <w:rFonts w:ascii="Calibri" w:hAnsi="Calibr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dsp-fs4b">
    <w:name w:val="dsp-fs4b"/>
    <w:basedOn w:val="Normal"/>
    <w:qFormat/>
    <w:rsid w:val="00997DB1"/>
    <w:pPr>
      <w:spacing w:before="100" w:beforeAutospacing="1" w:after="100" w:afterAutospacing="1"/>
    </w:pPr>
    <w:rPr>
      <w:sz w:val="24"/>
      <w:szCs w:val="24"/>
      <w:lang w:val="en-US" w:eastAsia="zh-CN"/>
    </w:rPr>
  </w:style>
  <w:style w:type="character" w:customStyle="1" w:styleId="NOChar1">
    <w:name w:val="NO Char1"/>
    <w:qFormat/>
    <w:rsid w:val="00997DB1"/>
    <w:rPr>
      <w:rFonts w:eastAsia="Times New Roman"/>
      <w:lang w:val="en-GB"/>
    </w:rPr>
  </w:style>
  <w:style w:type="character" w:customStyle="1" w:styleId="EditorsNoteCharChar">
    <w:name w:val="Editor's Note Char Char"/>
    <w:qFormat/>
    <w:rsid w:val="00997DB1"/>
    <w:rPr>
      <w:color w:val="FF0000"/>
      <w:lang w:val="en-GB" w:eastAsia="ja-JP"/>
    </w:rPr>
  </w:style>
  <w:style w:type="paragraph" w:styleId="NoSpacing">
    <w:name w:val="No Spacing"/>
    <w:basedOn w:val="Normal"/>
    <w:uiPriority w:val="99"/>
    <w:qFormat/>
    <w:rsid w:val="00997DB1"/>
    <w:pPr>
      <w:spacing w:after="0"/>
    </w:pPr>
    <w:rPr>
      <w:rFonts w:ascii="Calibri" w:eastAsia="Calibri" w:hAnsi="Calibri"/>
      <w:sz w:val="22"/>
      <w:szCs w:val="22"/>
      <w:lang w:eastAsia="en-GB"/>
    </w:rPr>
  </w:style>
  <w:style w:type="paragraph" w:customStyle="1" w:styleId="TP-change">
    <w:name w:val="TP-change"/>
    <w:basedOn w:val="Normal"/>
    <w:qFormat/>
    <w:rsid w:val="00997DB1"/>
    <w:pPr>
      <w:numPr>
        <w:numId w:val="4"/>
      </w:numPr>
      <w:spacing w:after="0"/>
      <w:jc w:val="center"/>
    </w:pPr>
    <w:rPr>
      <w:rFonts w:eastAsia="宋体"/>
      <w:b/>
      <w:lang w:eastAsia="zh-CN"/>
    </w:rPr>
  </w:style>
  <w:style w:type="paragraph" w:customStyle="1" w:styleId="ACTION">
    <w:name w:val="ACTION"/>
    <w:basedOn w:val="Normal"/>
    <w:qFormat/>
    <w:rsid w:val="00997DB1"/>
    <w:pPr>
      <w:keepNext/>
      <w:keepLines/>
      <w:widowControl w:val="0"/>
      <w:numPr>
        <w:numId w:val="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Yu Mincho" w:hAnsi="Arial"/>
      <w:b/>
      <w:color w:val="FF0000"/>
    </w:rPr>
  </w:style>
  <w:style w:type="character" w:customStyle="1" w:styleId="WW8Num8z2">
    <w:name w:val="WW8Num8z2"/>
    <w:qFormat/>
    <w:rsid w:val="00997DB1"/>
  </w:style>
  <w:style w:type="character" w:customStyle="1" w:styleId="WW8Num3z1">
    <w:name w:val="WW8Num3z1"/>
    <w:qFormat/>
    <w:rsid w:val="00997DB1"/>
    <w:rPr>
      <w:rFonts w:ascii="Courier New" w:hAnsi="Courier New" w:cs="Courier New" w:hint="default"/>
    </w:rPr>
  </w:style>
  <w:style w:type="character" w:customStyle="1" w:styleId="WW8Num28z2">
    <w:name w:val="WW8Num28z2"/>
    <w:qFormat/>
    <w:rsid w:val="00997DB1"/>
    <w:rPr>
      <w:rFonts w:ascii="Wingdings" w:hAnsi="Wingdings" w:cs="Wingdings" w:hint="default"/>
    </w:rPr>
  </w:style>
  <w:style w:type="character" w:customStyle="1" w:styleId="WW8Num7z4">
    <w:name w:val="WW8Num7z4"/>
    <w:qFormat/>
    <w:rsid w:val="00997DB1"/>
  </w:style>
  <w:style w:type="character" w:customStyle="1" w:styleId="WW8Num28z1">
    <w:name w:val="WW8Num28z1"/>
    <w:rsid w:val="00997DB1"/>
    <w:rPr>
      <w:rFonts w:ascii="Courier New" w:hAnsi="Courier New" w:cs="Courier New" w:hint="default"/>
    </w:rPr>
  </w:style>
  <w:style w:type="character" w:customStyle="1" w:styleId="Heading1Char1">
    <w:name w:val="Heading 1 Char1"/>
    <w:qFormat/>
    <w:locked/>
    <w:rsid w:val="00997DB1"/>
    <w:rPr>
      <w:rFonts w:eastAsia="Times New Roman"/>
      <w:b/>
      <w:bCs/>
      <w:color w:val="800000"/>
      <w:kern w:val="2"/>
      <w:sz w:val="24"/>
      <w:szCs w:val="32"/>
      <w:lang w:eastAsia="ko-KR" w:bidi="ar-SA"/>
    </w:rPr>
  </w:style>
  <w:style w:type="character" w:customStyle="1" w:styleId="DocumentMapChar1">
    <w:name w:val="Document Map Char1"/>
    <w:uiPriority w:val="99"/>
    <w:locked/>
    <w:rsid w:val="00997DB1"/>
    <w:rPr>
      <w:rFonts w:ascii="Tahoma" w:eastAsia="Calibri" w:hAnsi="Tahoma" w:cs="Tahoma"/>
      <w:sz w:val="16"/>
      <w:szCs w:val="16"/>
      <w:lang w:eastAsia="ko-KR" w:bidi="ar-SA"/>
    </w:rPr>
  </w:style>
  <w:style w:type="character" w:customStyle="1" w:styleId="WW8Num26z1">
    <w:name w:val="WW8Num26z1"/>
    <w:qFormat/>
    <w:rsid w:val="00997DB1"/>
    <w:rPr>
      <w:rFonts w:ascii="Courier New" w:hAnsi="Courier New" w:cs="Courier New" w:hint="default"/>
    </w:rPr>
  </w:style>
  <w:style w:type="character" w:customStyle="1" w:styleId="WW8Num20z0">
    <w:name w:val="WW8Num20z0"/>
    <w:rsid w:val="00997DB1"/>
    <w:rPr>
      <w:position w:val="0"/>
      <w:sz w:val="24"/>
      <w:vertAlign w:val="baseline"/>
    </w:rPr>
  </w:style>
  <w:style w:type="character" w:customStyle="1" w:styleId="WW8Num8z7">
    <w:name w:val="WW8Num8z7"/>
    <w:rsid w:val="00997DB1"/>
  </w:style>
  <w:style w:type="character" w:customStyle="1" w:styleId="WW8Num12z6">
    <w:name w:val="WW8Num12z6"/>
    <w:qFormat/>
    <w:rsid w:val="00997DB1"/>
  </w:style>
  <w:style w:type="character" w:customStyle="1" w:styleId="WW8Num8z4">
    <w:name w:val="WW8Num8z4"/>
    <w:rsid w:val="00997DB1"/>
  </w:style>
  <w:style w:type="character" w:customStyle="1" w:styleId="WW8Num22z0">
    <w:name w:val="WW8Num22z0"/>
    <w:qFormat/>
    <w:rsid w:val="00997DB1"/>
    <w:rPr>
      <w:rFonts w:ascii="Calibri" w:eastAsia="Calibri" w:hAnsi="Calibri" w:cs="Times New Roman" w:hint="default"/>
      <w:color w:val="FF0000"/>
    </w:rPr>
  </w:style>
  <w:style w:type="character" w:customStyle="1" w:styleId="WW8Num19z3">
    <w:name w:val="WW8Num19z3"/>
    <w:rsid w:val="00997DB1"/>
  </w:style>
  <w:style w:type="character" w:customStyle="1" w:styleId="WW8Num6z0">
    <w:name w:val="WW8Num6z0"/>
    <w:rsid w:val="00997DB1"/>
    <w:rPr>
      <w:rFonts w:ascii="Calibri" w:eastAsia="Batang" w:hAnsi="Calibri" w:cs="Times New Roman" w:hint="default"/>
    </w:rPr>
  </w:style>
  <w:style w:type="character" w:customStyle="1" w:styleId="WW8Num1z1">
    <w:name w:val="WW8Num1z1"/>
    <w:qFormat/>
    <w:rsid w:val="00997DB1"/>
    <w:rPr>
      <w:rFonts w:ascii="Courier New" w:hAnsi="Courier New" w:cs="Courier New" w:hint="default"/>
    </w:rPr>
  </w:style>
  <w:style w:type="character" w:customStyle="1" w:styleId="WW8Num31z2">
    <w:name w:val="WW8Num31z2"/>
    <w:qFormat/>
    <w:rsid w:val="00997DB1"/>
    <w:rPr>
      <w:rFonts w:ascii="Wingdings" w:hAnsi="Wingdings" w:cs="Wingdings" w:hint="default"/>
    </w:rPr>
  </w:style>
  <w:style w:type="character" w:customStyle="1" w:styleId="PlainTextChar">
    <w:name w:val="Plain Text Char"/>
    <w:rsid w:val="00997DB1"/>
    <w:rPr>
      <w:rFonts w:ascii="Courier New" w:hAnsi="Courier New" w:cs="Courier New"/>
      <w:lang w:val="en-US"/>
    </w:rPr>
  </w:style>
  <w:style w:type="character" w:customStyle="1" w:styleId="WW8Num8z1">
    <w:name w:val="WW8Num8z1"/>
    <w:qFormat/>
    <w:rsid w:val="00997DB1"/>
  </w:style>
  <w:style w:type="character" w:customStyle="1" w:styleId="WW8Num8z0">
    <w:name w:val="WW8Num8z0"/>
    <w:rsid w:val="00997DB1"/>
    <w:rPr>
      <w:rFonts w:hint="default"/>
    </w:rPr>
  </w:style>
  <w:style w:type="character" w:customStyle="1" w:styleId="WW8Num4z2">
    <w:name w:val="WW8Num4z2"/>
    <w:qFormat/>
    <w:rsid w:val="00997DB1"/>
    <w:rPr>
      <w:rFonts w:ascii="Wingdings" w:hAnsi="Wingdings" w:cs="Wingdings" w:hint="default"/>
    </w:rPr>
  </w:style>
  <w:style w:type="character" w:customStyle="1" w:styleId="UnresolvedMention11">
    <w:name w:val="Unresolved Mention11"/>
    <w:rsid w:val="00997DB1"/>
    <w:rPr>
      <w:color w:val="808080"/>
      <w:shd w:val="clear" w:color="auto" w:fill="E6E6E6"/>
    </w:rPr>
  </w:style>
  <w:style w:type="character" w:customStyle="1" w:styleId="WW8Num14z0">
    <w:name w:val="WW8Num14z0"/>
    <w:qFormat/>
    <w:rsid w:val="00997DB1"/>
    <w:rPr>
      <w:rFonts w:ascii="Symbol" w:hAnsi="Symbol" w:cs="Symbol" w:hint="default"/>
      <w:sz w:val="18"/>
      <w:szCs w:val="18"/>
    </w:rPr>
  </w:style>
  <w:style w:type="character" w:customStyle="1" w:styleId="WW8Num19z6">
    <w:name w:val="WW8Num19z6"/>
    <w:rsid w:val="00997DB1"/>
  </w:style>
  <w:style w:type="character" w:customStyle="1" w:styleId="WW8Num9z0">
    <w:name w:val="WW8Num9z0"/>
    <w:qFormat/>
    <w:rsid w:val="00997DB1"/>
    <w:rPr>
      <w:rFonts w:ascii="Wingdings" w:eastAsia="Calibri" w:hAnsi="Wingdings" w:cs="Times New Roman" w:hint="default"/>
    </w:rPr>
  </w:style>
  <w:style w:type="character" w:customStyle="1" w:styleId="WW8Num29z2">
    <w:name w:val="WW8Num29z2"/>
    <w:rsid w:val="00997DB1"/>
    <w:rPr>
      <w:rFonts w:ascii="Wingdings" w:hAnsi="Wingdings" w:cs="Wingdings" w:hint="default"/>
    </w:rPr>
  </w:style>
  <w:style w:type="character" w:customStyle="1" w:styleId="WW8Num16z3">
    <w:name w:val="WW8Num16z3"/>
    <w:rsid w:val="00997DB1"/>
    <w:rPr>
      <w:rFonts w:ascii="Symbol" w:hAnsi="Symbol" w:cs="Symbol" w:hint="default"/>
    </w:rPr>
  </w:style>
  <w:style w:type="character" w:customStyle="1" w:styleId="WW8Num11z0">
    <w:name w:val="WW8Num11z0"/>
    <w:qFormat/>
    <w:rsid w:val="00997DB1"/>
    <w:rPr>
      <w:rFonts w:hint="default"/>
    </w:rPr>
  </w:style>
  <w:style w:type="character" w:customStyle="1" w:styleId="WW8Num30z0">
    <w:name w:val="WW8Num30z0"/>
    <w:rsid w:val="00997DB1"/>
    <w:rPr>
      <w:rFonts w:ascii="Wingdings" w:eastAsia="Calibri" w:hAnsi="Wingdings" w:cs="Times New Roman" w:hint="default"/>
    </w:rPr>
  </w:style>
  <w:style w:type="character" w:customStyle="1" w:styleId="WW8Num27z2">
    <w:name w:val="WW8Num27z2"/>
    <w:qFormat/>
    <w:rsid w:val="00997DB1"/>
    <w:rPr>
      <w:rFonts w:ascii="Wingdings" w:hAnsi="Wingdings" w:cs="Wingdings" w:hint="default"/>
    </w:rPr>
  </w:style>
  <w:style w:type="character" w:customStyle="1" w:styleId="WW8Num2z1">
    <w:name w:val="WW8Num2z1"/>
    <w:qFormat/>
    <w:rsid w:val="00997DB1"/>
    <w:rPr>
      <w:rFonts w:ascii="Courier New" w:hAnsi="Courier New" w:cs="Courier New" w:hint="default"/>
    </w:rPr>
  </w:style>
  <w:style w:type="character" w:customStyle="1" w:styleId="WW8Num3z0">
    <w:name w:val="WW8Num3z0"/>
    <w:rsid w:val="00997DB1"/>
    <w:rPr>
      <w:rFonts w:ascii="Calibri" w:eastAsia="Calibri" w:hAnsi="Calibri" w:cs="Calibri" w:hint="default"/>
    </w:rPr>
  </w:style>
  <w:style w:type="character" w:customStyle="1" w:styleId="WW8Num18z1">
    <w:name w:val="WW8Num18z1"/>
    <w:rsid w:val="00997DB1"/>
    <w:rPr>
      <w:rFonts w:ascii="Courier New" w:hAnsi="Courier New" w:cs="Courier New" w:hint="default"/>
    </w:rPr>
  </w:style>
  <w:style w:type="character" w:customStyle="1" w:styleId="WW8Num19z2">
    <w:name w:val="WW8Num19z2"/>
    <w:qFormat/>
    <w:rsid w:val="00997DB1"/>
  </w:style>
  <w:style w:type="character" w:customStyle="1" w:styleId="WW8Num21z1">
    <w:name w:val="WW8Num21z1"/>
    <w:qFormat/>
    <w:rsid w:val="00997DB1"/>
    <w:rPr>
      <w:rFonts w:ascii="Courier New" w:hAnsi="Courier New" w:cs="Courier New" w:hint="default"/>
    </w:rPr>
  </w:style>
  <w:style w:type="character" w:customStyle="1" w:styleId="WW8Num16z0">
    <w:name w:val="WW8Num16z0"/>
    <w:qFormat/>
    <w:rsid w:val="00997DB1"/>
    <w:rPr>
      <w:rFonts w:ascii="Wingdings" w:eastAsia="Calibri" w:hAnsi="Wingdings" w:cs="Times New Roman" w:hint="default"/>
    </w:rPr>
  </w:style>
  <w:style w:type="character" w:customStyle="1" w:styleId="WW8Num17z0">
    <w:name w:val="WW8Num17z0"/>
    <w:qFormat/>
    <w:rsid w:val="00997DB1"/>
    <w:rPr>
      <w:rFonts w:ascii="Calibri" w:eastAsia="Calibri" w:hAnsi="Calibri" w:cs="Times New Roman" w:hint="default"/>
    </w:rPr>
  </w:style>
  <w:style w:type="character" w:customStyle="1" w:styleId="WW8Num21z0">
    <w:name w:val="WW8Num21z0"/>
    <w:rsid w:val="00997DB1"/>
    <w:rPr>
      <w:rFonts w:ascii="Calibri" w:eastAsia="Calibri" w:hAnsi="Calibri" w:cs="Times New Roman" w:hint="default"/>
    </w:rPr>
  </w:style>
  <w:style w:type="character" w:customStyle="1" w:styleId="WW8Num7z5">
    <w:name w:val="WW8Num7z5"/>
    <w:qFormat/>
    <w:rsid w:val="00997DB1"/>
  </w:style>
  <w:style w:type="character" w:customStyle="1" w:styleId="WW8Num13z1">
    <w:name w:val="WW8Num13z1"/>
    <w:qFormat/>
    <w:rsid w:val="00997DB1"/>
    <w:rPr>
      <w:rFonts w:ascii="Courier New" w:hAnsi="Courier New" w:cs="Courier New" w:hint="default"/>
    </w:rPr>
  </w:style>
  <w:style w:type="character" w:customStyle="1" w:styleId="WW8Num29z0">
    <w:name w:val="WW8Num29z0"/>
    <w:rsid w:val="00997DB1"/>
    <w:rPr>
      <w:rFonts w:ascii="Times New Roman" w:eastAsia="MS Mincho" w:hAnsi="Times New Roman" w:cs="Times New Roman" w:hint="default"/>
    </w:rPr>
  </w:style>
  <w:style w:type="character" w:customStyle="1" w:styleId="WW8Num2z0">
    <w:name w:val="WW8Num2z0"/>
    <w:rsid w:val="00997DB1"/>
    <w:rPr>
      <w:rFonts w:ascii="Calibri" w:eastAsia="Batang" w:hAnsi="Calibri" w:cs="Times New Roman" w:hint="default"/>
    </w:rPr>
  </w:style>
  <w:style w:type="character" w:customStyle="1" w:styleId="WW8Num7z3">
    <w:name w:val="WW8Num7z3"/>
    <w:qFormat/>
    <w:rsid w:val="00997DB1"/>
  </w:style>
  <w:style w:type="character" w:customStyle="1" w:styleId="WW8Num11z1">
    <w:name w:val="WW8Num11z1"/>
    <w:qFormat/>
    <w:rsid w:val="00997DB1"/>
  </w:style>
  <w:style w:type="character" w:customStyle="1" w:styleId="WW8Num30z2">
    <w:name w:val="WW8Num30z2"/>
    <w:qFormat/>
    <w:rsid w:val="00997DB1"/>
    <w:rPr>
      <w:rFonts w:ascii="Wingdings" w:hAnsi="Wingdings" w:cs="Wingdings" w:hint="default"/>
    </w:rPr>
  </w:style>
  <w:style w:type="character" w:customStyle="1" w:styleId="WW8Num23z3">
    <w:name w:val="WW8Num23z3"/>
    <w:qFormat/>
    <w:rsid w:val="00997DB1"/>
    <w:rPr>
      <w:rFonts w:ascii="Symbol" w:hAnsi="Symbol" w:cs="Symbol" w:hint="default"/>
    </w:rPr>
  </w:style>
  <w:style w:type="character" w:customStyle="1" w:styleId="HTMLPreformattedChar1">
    <w:name w:val="HTML Preformatted Char1"/>
    <w:link w:val="HTMLPreformatted"/>
    <w:locked/>
    <w:rsid w:val="00997DB1"/>
    <w:rPr>
      <w:rFonts w:ascii="Courier New" w:hAnsi="Courier New" w:cs="Courier New"/>
      <w:lang w:eastAsia="ko-KR"/>
    </w:rPr>
  </w:style>
  <w:style w:type="character" w:customStyle="1" w:styleId="WW8Num19z1">
    <w:name w:val="WW8Num19z1"/>
    <w:qFormat/>
    <w:rsid w:val="00997DB1"/>
  </w:style>
  <w:style w:type="character" w:customStyle="1" w:styleId="WW8Num24z3">
    <w:name w:val="WW8Num24z3"/>
    <w:rsid w:val="00997DB1"/>
    <w:rPr>
      <w:rFonts w:ascii="Symbol" w:hAnsi="Symbol" w:cs="Symbol" w:hint="default"/>
    </w:rPr>
  </w:style>
  <w:style w:type="character" w:customStyle="1" w:styleId="WW8Num18z2">
    <w:name w:val="WW8Num18z2"/>
    <w:qFormat/>
    <w:rsid w:val="00997DB1"/>
    <w:rPr>
      <w:rFonts w:ascii="Wingdings" w:hAnsi="Wingdings" w:cs="Wingdings" w:hint="default"/>
    </w:rPr>
  </w:style>
  <w:style w:type="character" w:customStyle="1" w:styleId="WW8Num11z3">
    <w:name w:val="WW8Num11z3"/>
    <w:rsid w:val="00997DB1"/>
  </w:style>
  <w:style w:type="character" w:customStyle="1" w:styleId="WW8Num4z1">
    <w:name w:val="WW8Num4z1"/>
    <w:qFormat/>
    <w:rsid w:val="00997DB1"/>
    <w:rPr>
      <w:rFonts w:ascii="Courier New" w:hAnsi="Courier New" w:cs="Courier New" w:hint="default"/>
    </w:rPr>
  </w:style>
  <w:style w:type="character" w:customStyle="1" w:styleId="WW8Num7z2">
    <w:name w:val="WW8Num7z2"/>
    <w:qFormat/>
    <w:rsid w:val="00997DB1"/>
  </w:style>
  <w:style w:type="character" w:customStyle="1" w:styleId="WW8Num6z2">
    <w:name w:val="WW8Num6z2"/>
    <w:qFormat/>
    <w:rsid w:val="00997DB1"/>
    <w:rPr>
      <w:rFonts w:ascii="Wingdings" w:hAnsi="Wingdings" w:cs="Wingdings" w:hint="default"/>
    </w:rPr>
  </w:style>
  <w:style w:type="character" w:customStyle="1" w:styleId="WW8Num17z1">
    <w:name w:val="WW8Num17z1"/>
    <w:qFormat/>
    <w:rsid w:val="00997DB1"/>
    <w:rPr>
      <w:rFonts w:ascii="Courier New" w:hAnsi="Courier New" w:cs="Courier New" w:hint="default"/>
    </w:rPr>
  </w:style>
  <w:style w:type="character" w:customStyle="1" w:styleId="WW8Num31z0">
    <w:name w:val="WW8Num31z0"/>
    <w:rsid w:val="00997DB1"/>
    <w:rPr>
      <w:rFonts w:ascii="Calibri" w:eastAsia="Calibri" w:hAnsi="Calibri" w:cs="Times New Roman" w:hint="default"/>
    </w:rPr>
  </w:style>
  <w:style w:type="character" w:customStyle="1" w:styleId="WW8Num7z7">
    <w:name w:val="WW8Num7z7"/>
    <w:qFormat/>
    <w:rsid w:val="00997DB1"/>
  </w:style>
  <w:style w:type="character" w:customStyle="1" w:styleId="WW8Num10z0">
    <w:name w:val="WW8Num10z0"/>
    <w:qFormat/>
    <w:rsid w:val="00997DB1"/>
    <w:rPr>
      <w:rFonts w:ascii="Calibri" w:eastAsia="Calibri" w:hAnsi="Calibri" w:cs="Times New Roman" w:hint="default"/>
    </w:rPr>
  </w:style>
  <w:style w:type="character" w:customStyle="1" w:styleId="WW8Num26z0">
    <w:name w:val="WW8Num26z0"/>
    <w:qFormat/>
    <w:rsid w:val="00997DB1"/>
    <w:rPr>
      <w:rFonts w:ascii="Calibri" w:eastAsia="Calibri" w:hAnsi="Calibri" w:cs="Calibri" w:hint="default"/>
    </w:rPr>
  </w:style>
  <w:style w:type="character" w:customStyle="1" w:styleId="WW8Num14z1">
    <w:name w:val="WW8Num14z1"/>
    <w:rsid w:val="00997DB1"/>
    <w:rPr>
      <w:rFonts w:ascii="Courier New" w:hAnsi="Courier New" w:cs="Courier New" w:hint="default"/>
    </w:rPr>
  </w:style>
  <w:style w:type="character" w:customStyle="1" w:styleId="WW8Num25z0">
    <w:name w:val="WW8Num25z0"/>
    <w:rsid w:val="00997DB1"/>
    <w:rPr>
      <w:rFonts w:ascii="Calibri" w:eastAsia="Calibri" w:hAnsi="Calibri" w:cs="Times New Roman" w:hint="default"/>
    </w:rPr>
  </w:style>
  <w:style w:type="character" w:customStyle="1" w:styleId="WW8Num12z2">
    <w:name w:val="WW8Num12z2"/>
    <w:qFormat/>
    <w:rsid w:val="00997DB1"/>
  </w:style>
  <w:style w:type="character" w:customStyle="1" w:styleId="WW8Num7z0">
    <w:name w:val="WW8Num7z0"/>
    <w:rsid w:val="00997DB1"/>
    <w:rPr>
      <w:rFonts w:hint="default"/>
    </w:rPr>
  </w:style>
  <w:style w:type="character" w:customStyle="1" w:styleId="WW8Num4z3">
    <w:name w:val="WW8Num4z3"/>
    <w:qFormat/>
    <w:rsid w:val="00997DB1"/>
    <w:rPr>
      <w:rFonts w:ascii="Symbol" w:hAnsi="Symbol" w:cs="Symbol" w:hint="default"/>
    </w:rPr>
  </w:style>
  <w:style w:type="character" w:customStyle="1" w:styleId="WW8Num2z3">
    <w:name w:val="WW8Num2z3"/>
    <w:qFormat/>
    <w:rsid w:val="00997DB1"/>
    <w:rPr>
      <w:rFonts w:ascii="Symbol" w:hAnsi="Symbol" w:cs="Symbol" w:hint="default"/>
    </w:rPr>
  </w:style>
  <w:style w:type="character" w:customStyle="1" w:styleId="WW8Num5z1">
    <w:name w:val="WW8Num5z1"/>
    <w:qFormat/>
    <w:rsid w:val="00997DB1"/>
    <w:rPr>
      <w:rFonts w:ascii="Courier New" w:hAnsi="Courier New" w:cs="Courier New" w:hint="default"/>
    </w:rPr>
  </w:style>
  <w:style w:type="character" w:customStyle="1" w:styleId="WW8Num13z3">
    <w:name w:val="WW8Num13z3"/>
    <w:qFormat/>
    <w:rsid w:val="00997DB1"/>
    <w:rPr>
      <w:rFonts w:ascii="Symbol" w:hAnsi="Symbol" w:cs="Symbol" w:hint="default"/>
    </w:rPr>
  </w:style>
  <w:style w:type="character" w:customStyle="1" w:styleId="PlainTextChar1">
    <w:name w:val="Plain Text Char1"/>
    <w:link w:val="PlainText"/>
    <w:uiPriority w:val="99"/>
    <w:locked/>
    <w:rsid w:val="00997DB1"/>
    <w:rPr>
      <w:rFonts w:ascii="Courier New" w:eastAsia="Calibri" w:hAnsi="Courier New" w:cs="Courier New"/>
      <w:lang w:eastAsia="ko-KR"/>
    </w:rPr>
  </w:style>
  <w:style w:type="character" w:customStyle="1" w:styleId="WW8Num14z2">
    <w:name w:val="WW8Num14z2"/>
    <w:qFormat/>
    <w:rsid w:val="00997DB1"/>
    <w:rPr>
      <w:rFonts w:ascii="Wingdings" w:hAnsi="Wingdings" w:cs="Wingdings" w:hint="default"/>
    </w:rPr>
  </w:style>
  <w:style w:type="character" w:customStyle="1" w:styleId="WW8Num25z2">
    <w:name w:val="WW8Num25z2"/>
    <w:qFormat/>
    <w:rsid w:val="00997DB1"/>
    <w:rPr>
      <w:rFonts w:ascii="Wingdings" w:hAnsi="Wingdings" w:cs="Wingdings" w:hint="default"/>
    </w:rPr>
  </w:style>
  <w:style w:type="character" w:customStyle="1" w:styleId="WW8Num11z7">
    <w:name w:val="WW8Num11z7"/>
    <w:qFormat/>
    <w:rsid w:val="00997DB1"/>
  </w:style>
  <w:style w:type="character" w:customStyle="1" w:styleId="WW8Num25z3">
    <w:name w:val="WW8Num25z3"/>
    <w:qFormat/>
    <w:rsid w:val="00997DB1"/>
    <w:rPr>
      <w:rFonts w:ascii="Symbol" w:hAnsi="Symbol" w:cs="Symbol" w:hint="default"/>
    </w:rPr>
  </w:style>
  <w:style w:type="character" w:customStyle="1" w:styleId="WW8Num8z5">
    <w:name w:val="WW8Num8z5"/>
    <w:qFormat/>
    <w:rsid w:val="00997DB1"/>
  </w:style>
  <w:style w:type="character" w:customStyle="1" w:styleId="WW8Num9z3">
    <w:name w:val="WW8Num9z3"/>
    <w:qFormat/>
    <w:rsid w:val="00997DB1"/>
    <w:rPr>
      <w:rFonts w:ascii="Symbol" w:hAnsi="Symbol" w:cs="Symbol" w:hint="default"/>
    </w:rPr>
  </w:style>
  <w:style w:type="character" w:customStyle="1" w:styleId="Mention11">
    <w:name w:val="Mention11"/>
    <w:rsid w:val="00997DB1"/>
    <w:rPr>
      <w:color w:val="2B579A"/>
      <w:shd w:val="clear" w:color="auto" w:fill="E6E6E6"/>
    </w:rPr>
  </w:style>
  <w:style w:type="character" w:customStyle="1" w:styleId="WW8Num24z1">
    <w:name w:val="WW8Num24z1"/>
    <w:qFormat/>
    <w:rsid w:val="00997DB1"/>
    <w:rPr>
      <w:rFonts w:ascii="Courier New" w:hAnsi="Courier New" w:cs="Courier New" w:hint="default"/>
    </w:rPr>
  </w:style>
  <w:style w:type="character" w:customStyle="1" w:styleId="WW8Num19z0">
    <w:name w:val="WW8Num19z0"/>
    <w:qFormat/>
    <w:rsid w:val="00997DB1"/>
    <w:rPr>
      <w:rFonts w:hint="default"/>
    </w:rPr>
  </w:style>
  <w:style w:type="character" w:customStyle="1" w:styleId="WW8Num21z2">
    <w:name w:val="WW8Num21z2"/>
    <w:qFormat/>
    <w:rsid w:val="00997DB1"/>
    <w:rPr>
      <w:rFonts w:ascii="Wingdings" w:hAnsi="Wingdings" w:cs="Wingdings" w:hint="default"/>
    </w:rPr>
  </w:style>
  <w:style w:type="character" w:customStyle="1" w:styleId="WW8Num30z3">
    <w:name w:val="WW8Num30z3"/>
    <w:qFormat/>
    <w:rsid w:val="00997DB1"/>
    <w:rPr>
      <w:rFonts w:ascii="Symbol" w:hAnsi="Symbol" w:cs="Symbol" w:hint="default"/>
    </w:rPr>
  </w:style>
  <w:style w:type="character" w:customStyle="1" w:styleId="1">
    <w:name w:val="默认段落字体1"/>
    <w:rsid w:val="00997DB1"/>
  </w:style>
  <w:style w:type="character" w:customStyle="1" w:styleId="DefaultParagraphFont1">
    <w:name w:val="Default Paragraph Font1"/>
    <w:qFormat/>
    <w:rsid w:val="00997DB1"/>
  </w:style>
  <w:style w:type="character" w:customStyle="1" w:styleId="WW8Num4z0">
    <w:name w:val="WW8Num4z0"/>
    <w:qFormat/>
    <w:rsid w:val="00997DB1"/>
    <w:rPr>
      <w:rFonts w:ascii="Calibri" w:eastAsia="Calibri" w:hAnsi="Calibri" w:cs="Calibri" w:hint="default"/>
    </w:rPr>
  </w:style>
  <w:style w:type="character" w:customStyle="1" w:styleId="HTMLPreformattedChar">
    <w:name w:val="HTML Preformatted Char"/>
    <w:qFormat/>
    <w:rsid w:val="00997DB1"/>
    <w:rPr>
      <w:rFonts w:ascii="Courier New" w:eastAsia="Times New Roman" w:hAnsi="Courier New" w:cs="Courier New"/>
    </w:rPr>
  </w:style>
  <w:style w:type="character" w:customStyle="1" w:styleId="WW8Num30z1">
    <w:name w:val="WW8Num30z1"/>
    <w:qFormat/>
    <w:rsid w:val="00997DB1"/>
    <w:rPr>
      <w:rFonts w:ascii="Courier New" w:hAnsi="Courier New" w:cs="Courier New" w:hint="default"/>
    </w:rPr>
  </w:style>
  <w:style w:type="character" w:customStyle="1" w:styleId="WW8Num27z1">
    <w:name w:val="WW8Num27z1"/>
    <w:qFormat/>
    <w:rsid w:val="00997DB1"/>
    <w:rPr>
      <w:rFonts w:ascii="Courier New" w:hAnsi="Courier New" w:cs="Courier New" w:hint="default"/>
    </w:rPr>
  </w:style>
  <w:style w:type="character" w:customStyle="1" w:styleId="Heading5Char1">
    <w:name w:val="Heading 5 Char1"/>
    <w:locked/>
    <w:rsid w:val="00997DB1"/>
    <w:rPr>
      <w:rFonts w:eastAsia="Times New Roman"/>
      <w:b/>
      <w:bCs/>
      <w:i/>
      <w:iCs/>
      <w:color w:val="800000"/>
      <w:sz w:val="18"/>
      <w:szCs w:val="26"/>
      <w:lang w:eastAsia="ko-KR" w:bidi="ar-SA"/>
    </w:rPr>
  </w:style>
  <w:style w:type="character" w:customStyle="1" w:styleId="WW8Num13z2">
    <w:name w:val="WW8Num13z2"/>
    <w:qFormat/>
    <w:rsid w:val="00997DB1"/>
    <w:rPr>
      <w:rFonts w:ascii="Wingdings" w:hAnsi="Wingdings" w:cs="Wingdings" w:hint="default"/>
    </w:rPr>
  </w:style>
  <w:style w:type="character" w:customStyle="1" w:styleId="WW8Num29z1">
    <w:name w:val="WW8Num29z1"/>
    <w:qFormat/>
    <w:rsid w:val="00997DB1"/>
    <w:rPr>
      <w:rFonts w:ascii="Courier New" w:hAnsi="Courier New" w:cs="Courier New" w:hint="default"/>
    </w:rPr>
  </w:style>
  <w:style w:type="character" w:customStyle="1" w:styleId="WW8Num25z1">
    <w:name w:val="WW8Num25z1"/>
    <w:qFormat/>
    <w:rsid w:val="00997DB1"/>
    <w:rPr>
      <w:rFonts w:ascii="Courier New" w:hAnsi="Courier New" w:cs="Courier New" w:hint="default"/>
    </w:rPr>
  </w:style>
  <w:style w:type="character" w:customStyle="1" w:styleId="WW8Num31z3">
    <w:name w:val="WW8Num31z3"/>
    <w:qFormat/>
    <w:rsid w:val="00997DB1"/>
    <w:rPr>
      <w:rFonts w:ascii="Symbol" w:hAnsi="Symbol" w:cs="Symbol" w:hint="default"/>
    </w:rPr>
  </w:style>
  <w:style w:type="character" w:customStyle="1" w:styleId="WW8Num22z2">
    <w:name w:val="WW8Num22z2"/>
    <w:qFormat/>
    <w:rsid w:val="00997DB1"/>
    <w:rPr>
      <w:rFonts w:ascii="Wingdings" w:hAnsi="Wingdings" w:cs="Wingdings" w:hint="default"/>
    </w:rPr>
  </w:style>
  <w:style w:type="character" w:customStyle="1" w:styleId="WW8Num11z6">
    <w:name w:val="WW8Num11z6"/>
    <w:qFormat/>
    <w:rsid w:val="00997DB1"/>
  </w:style>
  <w:style w:type="character" w:customStyle="1" w:styleId="WW8Num2z2">
    <w:name w:val="WW8Num2z2"/>
    <w:qFormat/>
    <w:rsid w:val="00997DB1"/>
    <w:rPr>
      <w:rFonts w:ascii="Wingdings" w:hAnsi="Wingdings" w:cs="Wingdings" w:hint="default"/>
    </w:rPr>
  </w:style>
  <w:style w:type="character" w:customStyle="1" w:styleId="WW8Num1z3">
    <w:name w:val="WW8Num1z3"/>
    <w:qFormat/>
    <w:rsid w:val="00997DB1"/>
    <w:rPr>
      <w:rFonts w:ascii="Symbol" w:hAnsi="Symbol" w:cs="Symbol" w:hint="default"/>
    </w:rPr>
  </w:style>
  <w:style w:type="character" w:customStyle="1" w:styleId="WW8Num19z5">
    <w:name w:val="WW8Num19z5"/>
    <w:qFormat/>
    <w:rsid w:val="00997DB1"/>
  </w:style>
  <w:style w:type="character" w:customStyle="1" w:styleId="WW8Num1z2">
    <w:name w:val="WW8Num1z2"/>
    <w:qFormat/>
    <w:rsid w:val="00997DB1"/>
    <w:rPr>
      <w:rFonts w:ascii="Wingdings" w:hAnsi="Wingdings" w:cs="Wingdings" w:hint="default"/>
    </w:rPr>
  </w:style>
  <w:style w:type="character" w:customStyle="1" w:styleId="WW8Num12z5">
    <w:name w:val="WW8Num12z5"/>
    <w:qFormat/>
    <w:rsid w:val="00997DB1"/>
  </w:style>
  <w:style w:type="character" w:customStyle="1" w:styleId="WW8Num8z8">
    <w:name w:val="WW8Num8z8"/>
    <w:qFormat/>
    <w:rsid w:val="00997DB1"/>
  </w:style>
  <w:style w:type="character" w:customStyle="1" w:styleId="WW8Num27z0">
    <w:name w:val="WW8Num27z0"/>
    <w:rsid w:val="00997DB1"/>
    <w:rPr>
      <w:rFonts w:ascii="Symbol" w:hAnsi="Symbol" w:cs="Symbol" w:hint="default"/>
    </w:rPr>
  </w:style>
  <w:style w:type="character" w:customStyle="1" w:styleId="WW8Num26z3">
    <w:name w:val="WW8Num26z3"/>
    <w:qFormat/>
    <w:rsid w:val="00997DB1"/>
    <w:rPr>
      <w:rFonts w:ascii="Symbol" w:hAnsi="Symbol" w:cs="Symbol" w:hint="default"/>
    </w:rPr>
  </w:style>
  <w:style w:type="character" w:customStyle="1" w:styleId="WW8Num24z2">
    <w:name w:val="WW8Num24z2"/>
    <w:rsid w:val="00997DB1"/>
    <w:rPr>
      <w:rFonts w:ascii="Wingdings" w:hAnsi="Wingdings" w:cs="Wingdings" w:hint="default"/>
    </w:rPr>
  </w:style>
  <w:style w:type="character" w:customStyle="1" w:styleId="WW8Num7z8">
    <w:name w:val="WW8Num7z8"/>
    <w:qFormat/>
    <w:rsid w:val="00997DB1"/>
  </w:style>
  <w:style w:type="character" w:customStyle="1" w:styleId="WW8Num1z0">
    <w:name w:val="WW8Num1z0"/>
    <w:rsid w:val="00997DB1"/>
    <w:rPr>
      <w:rFonts w:ascii="Calibri" w:eastAsia="Calibri" w:hAnsi="Calibri" w:cs="Times New Roman" w:hint="default"/>
    </w:rPr>
  </w:style>
  <w:style w:type="character" w:customStyle="1" w:styleId="WW8Num22z1">
    <w:name w:val="WW8Num22z1"/>
    <w:qFormat/>
    <w:rsid w:val="00997DB1"/>
    <w:rPr>
      <w:rFonts w:ascii="Courier New" w:hAnsi="Courier New" w:cs="Courier New" w:hint="default"/>
    </w:rPr>
  </w:style>
  <w:style w:type="character" w:customStyle="1" w:styleId="ListParagraphChar">
    <w:name w:val="List Paragraph Char"/>
    <w:link w:val="ListParagraph"/>
    <w:uiPriority w:val="34"/>
    <w:qFormat/>
    <w:locked/>
    <w:rsid w:val="00997DB1"/>
    <w:rPr>
      <w:rFonts w:ascii="Times New Roman" w:hAnsi="Times New Roman"/>
      <w:lang w:val="en-GB" w:eastAsia="en-US"/>
    </w:rPr>
  </w:style>
  <w:style w:type="character" w:customStyle="1" w:styleId="WW8Num16z2">
    <w:name w:val="WW8Num16z2"/>
    <w:qFormat/>
    <w:rsid w:val="00997DB1"/>
    <w:rPr>
      <w:rFonts w:ascii="Wingdings" w:hAnsi="Wingdings" w:cs="Wingdings" w:hint="default"/>
    </w:rPr>
  </w:style>
  <w:style w:type="character" w:customStyle="1" w:styleId="Heading4Char1">
    <w:name w:val="Heading 4 Char1"/>
    <w:qFormat/>
    <w:locked/>
    <w:rsid w:val="00997DB1"/>
    <w:rPr>
      <w:rFonts w:ascii="Arial" w:eastAsia="Times New Roman" w:hAnsi="Arial" w:cs="Arial"/>
      <w:sz w:val="24"/>
      <w:lang w:val="en-GB" w:eastAsia="ko-KR" w:bidi="ar-SA"/>
    </w:rPr>
  </w:style>
  <w:style w:type="character" w:customStyle="1" w:styleId="WW8Num29z3">
    <w:name w:val="WW8Num29z3"/>
    <w:qFormat/>
    <w:rsid w:val="00997DB1"/>
    <w:rPr>
      <w:rFonts w:ascii="Symbol" w:hAnsi="Symbol" w:cs="Symbol" w:hint="default"/>
    </w:rPr>
  </w:style>
  <w:style w:type="character" w:customStyle="1" w:styleId="WW8Num10z3">
    <w:name w:val="WW8Num10z3"/>
    <w:qFormat/>
    <w:rsid w:val="00997DB1"/>
    <w:rPr>
      <w:rFonts w:ascii="Symbol" w:hAnsi="Symbol" w:cs="Symbol" w:hint="default"/>
    </w:rPr>
  </w:style>
  <w:style w:type="character" w:customStyle="1" w:styleId="CommentTextChar1">
    <w:name w:val="Comment Text Char1"/>
    <w:uiPriority w:val="99"/>
    <w:qFormat/>
    <w:locked/>
    <w:rsid w:val="00997DB1"/>
    <w:rPr>
      <w:rFonts w:eastAsia="Calibri"/>
      <w:lang w:eastAsia="ko-KR" w:bidi="ar-SA"/>
    </w:rPr>
  </w:style>
  <w:style w:type="character" w:customStyle="1" w:styleId="BalloonTextChar1">
    <w:name w:val="Balloon Text Char1"/>
    <w:uiPriority w:val="99"/>
    <w:qFormat/>
    <w:locked/>
    <w:rsid w:val="00997DB1"/>
    <w:rPr>
      <w:rFonts w:ascii="Segoe UI" w:eastAsia="Calibri" w:hAnsi="Segoe UI" w:cs="Segoe UI"/>
      <w:sz w:val="18"/>
      <w:szCs w:val="18"/>
      <w:lang w:eastAsia="ko-KR" w:bidi="ar-SA"/>
    </w:rPr>
  </w:style>
  <w:style w:type="character" w:customStyle="1" w:styleId="WW8Num11z8">
    <w:name w:val="WW8Num11z8"/>
    <w:qFormat/>
    <w:rsid w:val="00997DB1"/>
  </w:style>
  <w:style w:type="character" w:customStyle="1" w:styleId="Heading2Char1">
    <w:name w:val="Heading 2 Char1"/>
    <w:qFormat/>
    <w:locked/>
    <w:rsid w:val="00997DB1"/>
    <w:rPr>
      <w:rFonts w:eastAsia="Times New Roman"/>
      <w:b/>
      <w:bCs/>
      <w:iCs/>
      <w:color w:val="800000"/>
      <w:sz w:val="22"/>
      <w:szCs w:val="28"/>
      <w:lang w:eastAsia="ko-KR" w:bidi="ar-SA"/>
    </w:rPr>
  </w:style>
  <w:style w:type="character" w:customStyle="1" w:styleId="WW8Num19z4">
    <w:name w:val="WW8Num19z4"/>
    <w:rsid w:val="00997DB1"/>
  </w:style>
  <w:style w:type="character" w:customStyle="1" w:styleId="WW8Num12z3">
    <w:name w:val="WW8Num12z3"/>
    <w:qFormat/>
    <w:rsid w:val="00997DB1"/>
  </w:style>
  <w:style w:type="character" w:customStyle="1" w:styleId="WW8Num5z2">
    <w:name w:val="WW8Num5z2"/>
    <w:qFormat/>
    <w:rsid w:val="00997DB1"/>
    <w:rPr>
      <w:rFonts w:ascii="Wingdings" w:hAnsi="Wingdings" w:cs="Wingdings" w:hint="default"/>
    </w:rPr>
  </w:style>
  <w:style w:type="character" w:customStyle="1" w:styleId="HeaderChar1">
    <w:name w:val="Header Char1"/>
    <w:uiPriority w:val="99"/>
    <w:semiHidden/>
    <w:qFormat/>
    <w:rsid w:val="00997DB1"/>
    <w:rPr>
      <w:rFonts w:ascii="Calibri" w:eastAsia="Calibri" w:hAnsi="Calibri"/>
      <w:sz w:val="22"/>
      <w:szCs w:val="22"/>
      <w:lang w:eastAsia="ko-KR" w:bidi="ar-SA"/>
    </w:rPr>
  </w:style>
  <w:style w:type="character" w:customStyle="1" w:styleId="WW8Num10z1">
    <w:name w:val="WW8Num10z1"/>
    <w:qFormat/>
    <w:rsid w:val="00997DB1"/>
    <w:rPr>
      <w:rFonts w:ascii="Courier New" w:hAnsi="Courier New" w:cs="Courier New" w:hint="default"/>
    </w:rPr>
  </w:style>
  <w:style w:type="character" w:customStyle="1" w:styleId="WW8Num12z4">
    <w:name w:val="WW8Num12z4"/>
    <w:qFormat/>
    <w:rsid w:val="00997DB1"/>
  </w:style>
  <w:style w:type="character" w:customStyle="1" w:styleId="WW8Num26z2">
    <w:name w:val="WW8Num26z2"/>
    <w:qFormat/>
    <w:rsid w:val="00997DB1"/>
    <w:rPr>
      <w:rFonts w:ascii="Wingdings" w:hAnsi="Wingdings" w:cs="Wingdings" w:hint="default"/>
    </w:rPr>
  </w:style>
  <w:style w:type="character" w:customStyle="1" w:styleId="WW8Num23z2">
    <w:name w:val="WW8Num23z2"/>
    <w:qFormat/>
    <w:rsid w:val="00997DB1"/>
    <w:rPr>
      <w:rFonts w:ascii="Wingdings" w:hAnsi="Wingdings" w:cs="Wingdings" w:hint="default"/>
    </w:rPr>
  </w:style>
  <w:style w:type="character" w:customStyle="1" w:styleId="WW8Num9z1">
    <w:name w:val="WW8Num9z1"/>
    <w:qFormat/>
    <w:rsid w:val="00997DB1"/>
    <w:rPr>
      <w:rFonts w:ascii="Courier New" w:hAnsi="Courier New" w:cs="Courier New" w:hint="default"/>
    </w:rPr>
  </w:style>
  <w:style w:type="character" w:customStyle="1" w:styleId="WW8Num15z3">
    <w:name w:val="WW8Num15z3"/>
    <w:qFormat/>
    <w:rsid w:val="00997DB1"/>
    <w:rPr>
      <w:rFonts w:ascii="Symbol" w:hAnsi="Symbol" w:cs="Symbol" w:hint="default"/>
    </w:rPr>
  </w:style>
  <w:style w:type="character" w:customStyle="1" w:styleId="WW8Num21z3">
    <w:name w:val="WW8Num21z3"/>
    <w:qFormat/>
    <w:rsid w:val="00997DB1"/>
    <w:rPr>
      <w:rFonts w:ascii="Symbol" w:hAnsi="Symbol" w:cs="Symbol" w:hint="default"/>
    </w:rPr>
  </w:style>
  <w:style w:type="character" w:customStyle="1" w:styleId="WW8Num28z0">
    <w:name w:val="WW8Num28z0"/>
    <w:qFormat/>
    <w:rsid w:val="00997DB1"/>
    <w:rPr>
      <w:rFonts w:ascii="Calibri" w:eastAsia="Calibri" w:hAnsi="Calibri" w:cs="Times New Roman" w:hint="default"/>
    </w:rPr>
  </w:style>
  <w:style w:type="character" w:customStyle="1" w:styleId="WW8Num23z0">
    <w:name w:val="WW8Num23z0"/>
    <w:qFormat/>
    <w:rsid w:val="00997DB1"/>
    <w:rPr>
      <w:rFonts w:ascii="Wingdings" w:eastAsia="Calibri" w:hAnsi="Wingdings" w:cs="Times New Roman" w:hint="default"/>
    </w:rPr>
  </w:style>
  <w:style w:type="character" w:customStyle="1" w:styleId="WW8Num18z0">
    <w:name w:val="WW8Num18z0"/>
    <w:qFormat/>
    <w:rsid w:val="00997DB1"/>
    <w:rPr>
      <w:rFonts w:ascii="Calibri" w:eastAsia="Calibri" w:hAnsi="Calibri" w:cs="Times New Roman" w:hint="default"/>
    </w:rPr>
  </w:style>
  <w:style w:type="character" w:customStyle="1" w:styleId="WW8Num17z3">
    <w:name w:val="WW8Num17z3"/>
    <w:qFormat/>
    <w:rsid w:val="00997DB1"/>
    <w:rPr>
      <w:rFonts w:ascii="Symbol" w:hAnsi="Symbol" w:cs="Symbol" w:hint="default"/>
    </w:rPr>
  </w:style>
  <w:style w:type="character" w:customStyle="1" w:styleId="WW8Num12z8">
    <w:name w:val="WW8Num12z8"/>
    <w:qFormat/>
    <w:rsid w:val="00997DB1"/>
  </w:style>
  <w:style w:type="character" w:customStyle="1" w:styleId="WW8Num24z0">
    <w:name w:val="WW8Num24z0"/>
    <w:qFormat/>
    <w:rsid w:val="00997DB1"/>
    <w:rPr>
      <w:rFonts w:ascii="Calibri" w:eastAsia="Calibri" w:hAnsi="Calibri" w:cs="Times New Roman" w:hint="default"/>
    </w:rPr>
  </w:style>
  <w:style w:type="character" w:customStyle="1" w:styleId="WW8Num15z1">
    <w:name w:val="WW8Num15z1"/>
    <w:qFormat/>
    <w:rsid w:val="00997DB1"/>
    <w:rPr>
      <w:rFonts w:ascii="Courier New" w:hAnsi="Courier New" w:cs="Courier New" w:hint="default"/>
    </w:rPr>
  </w:style>
  <w:style w:type="character" w:customStyle="1" w:styleId="WW8Num11z5">
    <w:name w:val="WW8Num11z5"/>
    <w:qFormat/>
    <w:rsid w:val="00997DB1"/>
  </w:style>
  <w:style w:type="character" w:customStyle="1" w:styleId="WW8Num18z3">
    <w:name w:val="WW8Num18z3"/>
    <w:qFormat/>
    <w:rsid w:val="00997DB1"/>
    <w:rPr>
      <w:rFonts w:ascii="Symbol" w:hAnsi="Symbol" w:cs="Symbol" w:hint="default"/>
    </w:rPr>
  </w:style>
  <w:style w:type="character" w:customStyle="1" w:styleId="WW8Num23z1">
    <w:name w:val="WW8Num23z1"/>
    <w:qFormat/>
    <w:rsid w:val="00997DB1"/>
    <w:rPr>
      <w:rFonts w:ascii="Courier New" w:hAnsi="Courier New" w:cs="Courier New" w:hint="default"/>
    </w:rPr>
  </w:style>
  <w:style w:type="character" w:customStyle="1" w:styleId="WW8Num9z2">
    <w:name w:val="WW8Num9z2"/>
    <w:qFormat/>
    <w:rsid w:val="00997DB1"/>
    <w:rPr>
      <w:rFonts w:ascii="Wingdings" w:hAnsi="Wingdings" w:cs="Wingdings" w:hint="default"/>
    </w:rPr>
  </w:style>
  <w:style w:type="character" w:customStyle="1" w:styleId="WW8Num8z3">
    <w:name w:val="WW8Num8z3"/>
    <w:qFormat/>
    <w:rsid w:val="00997DB1"/>
  </w:style>
  <w:style w:type="character" w:customStyle="1" w:styleId="WW8Num3z3">
    <w:name w:val="WW8Num3z3"/>
    <w:qFormat/>
    <w:rsid w:val="00997DB1"/>
    <w:rPr>
      <w:rFonts w:ascii="Symbol" w:hAnsi="Symbol" w:cs="Symbol" w:hint="default"/>
    </w:rPr>
  </w:style>
  <w:style w:type="character" w:customStyle="1" w:styleId="WW8Num5z0">
    <w:name w:val="WW8Num5z0"/>
    <w:qFormat/>
    <w:rsid w:val="00997DB1"/>
    <w:rPr>
      <w:rFonts w:ascii="Calibri" w:eastAsia="Calibri" w:hAnsi="Calibri" w:cs="Times New Roman" w:hint="default"/>
    </w:rPr>
  </w:style>
  <w:style w:type="character" w:customStyle="1" w:styleId="WW8Num17z2">
    <w:name w:val="WW8Num17z2"/>
    <w:qFormat/>
    <w:rsid w:val="00997DB1"/>
    <w:rPr>
      <w:rFonts w:ascii="Wingdings" w:hAnsi="Wingdings" w:cs="Wingdings" w:hint="default"/>
    </w:rPr>
  </w:style>
  <w:style w:type="character" w:customStyle="1" w:styleId="WW8Num12z1">
    <w:name w:val="WW8Num12z1"/>
    <w:qFormat/>
    <w:rsid w:val="00997DB1"/>
  </w:style>
  <w:style w:type="character" w:customStyle="1" w:styleId="WW8Num31z1">
    <w:name w:val="WW8Num31z1"/>
    <w:qFormat/>
    <w:rsid w:val="00997DB1"/>
    <w:rPr>
      <w:rFonts w:ascii="Courier New" w:hAnsi="Courier New" w:cs="Courier New" w:hint="default"/>
    </w:rPr>
  </w:style>
  <w:style w:type="character" w:customStyle="1" w:styleId="WW8Num5z3">
    <w:name w:val="WW8Num5z3"/>
    <w:rsid w:val="00997DB1"/>
    <w:rPr>
      <w:rFonts w:ascii="Symbol" w:hAnsi="Symbol" w:cs="Symbol" w:hint="default"/>
    </w:rPr>
  </w:style>
  <w:style w:type="character" w:customStyle="1" w:styleId="Heading3Char1">
    <w:name w:val="Heading 3 Char1"/>
    <w:locked/>
    <w:rsid w:val="00997DB1"/>
    <w:rPr>
      <w:rFonts w:eastAsia="Times New Roman"/>
      <w:b/>
      <w:bCs/>
      <w:color w:val="800000"/>
      <w:szCs w:val="26"/>
      <w:lang w:eastAsia="ko-KR" w:bidi="ar-SA"/>
    </w:rPr>
  </w:style>
  <w:style w:type="character" w:customStyle="1" w:styleId="WW8Num16z1">
    <w:name w:val="WW8Num16z1"/>
    <w:qFormat/>
    <w:rsid w:val="00997DB1"/>
    <w:rPr>
      <w:rFonts w:ascii="Courier New" w:hAnsi="Courier New" w:cs="Courier New" w:hint="default"/>
    </w:rPr>
  </w:style>
  <w:style w:type="character" w:customStyle="1" w:styleId="WW8Num7z1">
    <w:name w:val="WW8Num7z1"/>
    <w:qFormat/>
    <w:rsid w:val="00997DB1"/>
  </w:style>
  <w:style w:type="character" w:customStyle="1" w:styleId="WW8Num3z2">
    <w:name w:val="WW8Num3z2"/>
    <w:qFormat/>
    <w:rsid w:val="00997DB1"/>
    <w:rPr>
      <w:rFonts w:ascii="Wingdings" w:hAnsi="Wingdings" w:cs="Wingdings" w:hint="default"/>
    </w:rPr>
  </w:style>
  <w:style w:type="character" w:customStyle="1" w:styleId="WW8Num6z1">
    <w:name w:val="WW8Num6z1"/>
    <w:rsid w:val="00997DB1"/>
    <w:rPr>
      <w:rFonts w:ascii="Courier New" w:hAnsi="Courier New" w:cs="Courier New" w:hint="default"/>
    </w:rPr>
  </w:style>
  <w:style w:type="character" w:customStyle="1" w:styleId="WW8Num19z7">
    <w:name w:val="WW8Num19z7"/>
    <w:qFormat/>
    <w:rsid w:val="00997DB1"/>
  </w:style>
  <w:style w:type="character" w:customStyle="1" w:styleId="WW8Num15z0">
    <w:name w:val="WW8Num15z0"/>
    <w:rsid w:val="00997DB1"/>
    <w:rPr>
      <w:rFonts w:ascii="Wingdings" w:eastAsia="Calibri" w:hAnsi="Wingdings" w:cs="Times New Roman" w:hint="default"/>
    </w:rPr>
  </w:style>
  <w:style w:type="character" w:customStyle="1" w:styleId="WW8Num19z8">
    <w:name w:val="WW8Num19z8"/>
    <w:rsid w:val="00997DB1"/>
  </w:style>
  <w:style w:type="character" w:customStyle="1" w:styleId="WW8Num13z0">
    <w:name w:val="WW8Num13z0"/>
    <w:rsid w:val="00997DB1"/>
    <w:rPr>
      <w:rFonts w:ascii="Calibri" w:eastAsia="Calibri" w:hAnsi="Calibri" w:cs="Times New Roman" w:hint="default"/>
    </w:rPr>
  </w:style>
  <w:style w:type="character" w:customStyle="1" w:styleId="WW8Num8z6">
    <w:name w:val="WW8Num8z6"/>
    <w:qFormat/>
    <w:rsid w:val="00997DB1"/>
  </w:style>
  <w:style w:type="character" w:customStyle="1" w:styleId="BodyTextChar1">
    <w:name w:val="Body Text Char1"/>
    <w:uiPriority w:val="99"/>
    <w:qFormat/>
    <w:locked/>
    <w:rsid w:val="00997DB1"/>
    <w:rPr>
      <w:rFonts w:ascii="Times New Roman" w:eastAsia="Times New Roman" w:hAnsi="Times New Roman"/>
      <w:lang w:val="en-GB" w:eastAsia="ko-KR" w:bidi="ar-SA"/>
    </w:rPr>
  </w:style>
  <w:style w:type="character" w:customStyle="1" w:styleId="WW8Num28z3">
    <w:name w:val="WW8Num28z3"/>
    <w:qFormat/>
    <w:rsid w:val="00997DB1"/>
    <w:rPr>
      <w:rFonts w:ascii="Symbol" w:hAnsi="Symbol" w:cs="Symbol" w:hint="default"/>
    </w:rPr>
  </w:style>
  <w:style w:type="character" w:customStyle="1" w:styleId="WW8Num12z7">
    <w:name w:val="WW8Num12z7"/>
    <w:qFormat/>
    <w:rsid w:val="00997DB1"/>
  </w:style>
  <w:style w:type="character" w:customStyle="1" w:styleId="WW8Num22z3">
    <w:name w:val="WW8Num22z3"/>
    <w:qFormat/>
    <w:rsid w:val="00997DB1"/>
    <w:rPr>
      <w:rFonts w:ascii="Symbol" w:hAnsi="Symbol" w:cs="Symbol" w:hint="default"/>
    </w:rPr>
  </w:style>
  <w:style w:type="character" w:customStyle="1" w:styleId="WW8Num11z2">
    <w:name w:val="WW8Num11z2"/>
    <w:qFormat/>
    <w:rsid w:val="00997DB1"/>
  </w:style>
  <w:style w:type="character" w:customStyle="1" w:styleId="WW8Num11z4">
    <w:name w:val="WW8Num11z4"/>
    <w:qFormat/>
    <w:rsid w:val="00997DB1"/>
  </w:style>
  <w:style w:type="character" w:customStyle="1" w:styleId="WW8Num12z0">
    <w:name w:val="WW8Num12z0"/>
    <w:qFormat/>
    <w:rsid w:val="00997DB1"/>
  </w:style>
  <w:style w:type="character" w:customStyle="1" w:styleId="CommentSubjectChar1">
    <w:name w:val="Comment Subject Char1"/>
    <w:uiPriority w:val="99"/>
    <w:qFormat/>
    <w:locked/>
    <w:rsid w:val="00997DB1"/>
    <w:rPr>
      <w:rFonts w:eastAsia="Calibri"/>
      <w:b/>
      <w:bCs/>
      <w:lang w:eastAsia="ko-KR" w:bidi="ar-SA"/>
    </w:rPr>
  </w:style>
  <w:style w:type="character" w:customStyle="1" w:styleId="WW8Num7z6">
    <w:name w:val="WW8Num7z6"/>
    <w:qFormat/>
    <w:rsid w:val="00997DB1"/>
  </w:style>
  <w:style w:type="character" w:customStyle="1" w:styleId="WW8Num6z3">
    <w:name w:val="WW8Num6z3"/>
    <w:qFormat/>
    <w:rsid w:val="00997DB1"/>
    <w:rPr>
      <w:rFonts w:ascii="Symbol" w:hAnsi="Symbol" w:cs="Symbol" w:hint="default"/>
    </w:rPr>
  </w:style>
  <w:style w:type="character" w:customStyle="1" w:styleId="WW8Num15z2">
    <w:name w:val="WW8Num15z2"/>
    <w:qFormat/>
    <w:rsid w:val="00997DB1"/>
    <w:rPr>
      <w:rFonts w:ascii="Wingdings" w:hAnsi="Wingdings" w:cs="Wingdings" w:hint="default"/>
    </w:rPr>
  </w:style>
  <w:style w:type="character" w:customStyle="1" w:styleId="WW8Num10z2">
    <w:name w:val="WW8Num10z2"/>
    <w:qFormat/>
    <w:rsid w:val="00997DB1"/>
    <w:rPr>
      <w:rFonts w:ascii="Wingdings" w:hAnsi="Wingdings" w:cs="Wingdings" w:hint="default"/>
    </w:rPr>
  </w:style>
  <w:style w:type="paragraph" w:customStyle="1" w:styleId="Proposal">
    <w:name w:val="Proposal"/>
    <w:basedOn w:val="BodyText"/>
    <w:qFormat/>
    <w:rsid w:val="00997DB1"/>
    <w:pPr>
      <w:numPr>
        <w:numId w:val="6"/>
      </w:numPr>
      <w:tabs>
        <w:tab w:val="left" w:pos="1304"/>
        <w:tab w:val="left" w:pos="1701"/>
      </w:tabs>
      <w:suppressAutoHyphens/>
      <w:autoSpaceDN/>
      <w:adjustRightInd/>
      <w:ind w:left="1701" w:hanging="1701"/>
      <w:jc w:val="both"/>
    </w:pPr>
    <w:rPr>
      <w:rFonts w:ascii="Arial" w:eastAsia="Times New Roman" w:hAnsi="Arial" w:cs="Arial"/>
      <w:b/>
      <w:bCs/>
      <w:lang w:eastAsia="ko-KR"/>
    </w:rPr>
  </w:style>
  <w:style w:type="paragraph" w:customStyle="1" w:styleId="msonormal0">
    <w:name w:val="msonormal"/>
    <w:basedOn w:val="Normal"/>
    <w:uiPriority w:val="99"/>
    <w:qFormat/>
    <w:rsid w:val="00997DB1"/>
    <w:pPr>
      <w:suppressAutoHyphens/>
      <w:spacing w:before="100" w:beforeAutospacing="1" w:after="100" w:afterAutospacing="1" w:line="276" w:lineRule="auto"/>
    </w:pPr>
    <w:rPr>
      <w:rFonts w:ascii="CG Times (WN)" w:eastAsia="Calibri" w:hAnsi="CG Times (WN)"/>
      <w:sz w:val="24"/>
      <w:szCs w:val="22"/>
      <w:lang w:val="en-US" w:eastAsia="zh-CN"/>
    </w:rPr>
  </w:style>
  <w:style w:type="character" w:customStyle="1" w:styleId="HTMLPreformattedChar2">
    <w:name w:val="HTML Preformatted Char2"/>
    <w:basedOn w:val="DefaultParagraphFont"/>
    <w:semiHidden/>
    <w:qFormat/>
    <w:rsid w:val="00997DB1"/>
    <w:rPr>
      <w:rFonts w:ascii="Consolas" w:hAnsi="Consolas"/>
      <w:lang w:val="en-GB" w:eastAsia="en-US"/>
    </w:rPr>
  </w:style>
  <w:style w:type="paragraph" w:customStyle="1" w:styleId="10">
    <w:name w:val="正文1"/>
    <w:qFormat/>
    <w:rsid w:val="00997DB1"/>
    <w:pPr>
      <w:suppressAutoHyphens/>
      <w:autoSpaceDN w:val="0"/>
      <w:spacing w:after="200" w:line="276" w:lineRule="auto"/>
      <w:textAlignment w:val="baseline"/>
    </w:pPr>
    <w:rPr>
      <w:sz w:val="22"/>
      <w:szCs w:val="22"/>
      <w:lang w:eastAsia="en-US"/>
    </w:rPr>
  </w:style>
  <w:style w:type="paragraph" w:customStyle="1" w:styleId="Index">
    <w:name w:val="Index"/>
    <w:basedOn w:val="Normal"/>
    <w:uiPriority w:val="99"/>
    <w:qFormat/>
    <w:rsid w:val="00997DB1"/>
    <w:pPr>
      <w:suppressLineNumbers/>
      <w:suppressAutoHyphens/>
      <w:spacing w:after="200" w:line="276" w:lineRule="auto"/>
    </w:pPr>
    <w:rPr>
      <w:rFonts w:ascii="CG Times (WN)" w:eastAsia="Calibri" w:hAnsi="CG Times (WN)" w:cs="Lucida Sans"/>
      <w:sz w:val="22"/>
      <w:szCs w:val="22"/>
      <w:lang w:val="en-US" w:eastAsia="ko-KR"/>
    </w:rPr>
  </w:style>
  <w:style w:type="paragraph" w:customStyle="1" w:styleId="TableContents">
    <w:name w:val="Table Contents"/>
    <w:basedOn w:val="Normal"/>
    <w:uiPriority w:val="99"/>
    <w:qFormat/>
    <w:rsid w:val="00997DB1"/>
    <w:pPr>
      <w:suppressLineNumbers/>
      <w:suppressAutoHyphens/>
      <w:spacing w:after="200" w:line="276" w:lineRule="auto"/>
    </w:pPr>
    <w:rPr>
      <w:rFonts w:ascii="CG Times (WN)" w:eastAsia="Calibri" w:hAnsi="CG Times (WN)"/>
      <w:sz w:val="22"/>
      <w:szCs w:val="22"/>
      <w:lang w:val="en-US" w:eastAsia="ko-KR"/>
    </w:rPr>
  </w:style>
  <w:style w:type="character" w:customStyle="1" w:styleId="PlainTextChar2">
    <w:name w:val="Plain Text Char2"/>
    <w:basedOn w:val="DefaultParagraphFont"/>
    <w:semiHidden/>
    <w:qFormat/>
    <w:rsid w:val="00997DB1"/>
    <w:rPr>
      <w:rFonts w:ascii="Consolas" w:hAnsi="Consolas"/>
      <w:sz w:val="21"/>
      <w:szCs w:val="21"/>
      <w:lang w:val="en-GB" w:eastAsia="en-US"/>
    </w:rPr>
  </w:style>
  <w:style w:type="paragraph" w:customStyle="1" w:styleId="TOCHeading1">
    <w:name w:val="TOC Heading1"/>
    <w:basedOn w:val="Heading1"/>
    <w:next w:val="Normal"/>
    <w:uiPriority w:val="99"/>
    <w:qFormat/>
    <w:rsid w:val="00997DB1"/>
    <w:pPr>
      <w:pBdr>
        <w:top w:val="none" w:sz="0" w:space="0" w:color="auto"/>
      </w:pBdr>
      <w:tabs>
        <w:tab w:val="left" w:pos="0"/>
      </w:tabs>
      <w:suppressAutoHyphens/>
      <w:spacing w:before="480" w:after="0" w:line="120" w:lineRule="auto"/>
      <w:ind w:left="0" w:firstLine="0"/>
    </w:pPr>
    <w:rPr>
      <w:rFonts w:ascii="Cambria" w:hAnsi="Cambria"/>
      <w:b/>
      <w:bCs/>
      <w:color w:val="365F91"/>
      <w:sz w:val="28"/>
      <w:szCs w:val="28"/>
      <w:lang w:val="en-US" w:eastAsia="ko-KR"/>
    </w:rPr>
  </w:style>
  <w:style w:type="paragraph" w:customStyle="1" w:styleId="Lignederfrence">
    <w:name w:val="Ligne de référence"/>
    <w:basedOn w:val="BodyText"/>
    <w:uiPriority w:val="99"/>
    <w:qFormat/>
    <w:rsid w:val="00997DB1"/>
    <w:pPr>
      <w:suppressAutoHyphens/>
      <w:autoSpaceDN/>
      <w:adjustRightInd/>
    </w:pPr>
    <w:rPr>
      <w:rFonts w:eastAsia="Times New Roman"/>
      <w:lang w:eastAsia="ko-KR"/>
    </w:rPr>
  </w:style>
  <w:style w:type="paragraph" w:customStyle="1" w:styleId="CharChar1CharCharCharCharCharCharCharChar">
    <w:name w:val="Char Char1 Char Char Char Char Char Char Char Char"/>
    <w:basedOn w:val="Normal"/>
    <w:uiPriority w:val="99"/>
    <w:qFormat/>
    <w:rsid w:val="00997DB1"/>
    <w:pPr>
      <w:widowControl w:val="0"/>
      <w:suppressAutoHyphens/>
      <w:spacing w:after="0"/>
      <w:jc w:val="both"/>
    </w:pPr>
    <w:rPr>
      <w:rFonts w:eastAsia="宋体"/>
      <w:kern w:val="2"/>
      <w:sz w:val="21"/>
      <w:szCs w:val="24"/>
      <w:lang w:val="en-US" w:eastAsia="zh-CN"/>
    </w:rPr>
  </w:style>
  <w:style w:type="paragraph" w:customStyle="1" w:styleId="CharChar1CharCharCharCharCharCharCharChar1">
    <w:name w:val="Char Char1 Char Char Char Char Char Char Char Char1"/>
    <w:basedOn w:val="Normal"/>
    <w:qFormat/>
    <w:rsid w:val="00997DB1"/>
    <w:pPr>
      <w:widowControl w:val="0"/>
      <w:suppressAutoHyphens/>
      <w:spacing w:after="0"/>
      <w:jc w:val="both"/>
    </w:pPr>
    <w:rPr>
      <w:rFonts w:eastAsia="宋体"/>
      <w:kern w:val="2"/>
      <w:sz w:val="21"/>
      <w:szCs w:val="24"/>
      <w:lang w:val="en-US" w:eastAsia="ko-KR"/>
    </w:rPr>
  </w:style>
  <w:style w:type="paragraph" w:customStyle="1" w:styleId="TableHeading">
    <w:name w:val="Table Heading"/>
    <w:basedOn w:val="TableContents"/>
    <w:qFormat/>
    <w:rsid w:val="00997DB1"/>
    <w:pPr>
      <w:jc w:val="center"/>
    </w:pPr>
    <w:rPr>
      <w:b/>
      <w:bCs/>
    </w:rPr>
  </w:style>
  <w:style w:type="paragraph" w:customStyle="1" w:styleId="Normal1">
    <w:name w:val="Normal1"/>
    <w:uiPriority w:val="99"/>
    <w:qFormat/>
    <w:rsid w:val="00997DB1"/>
    <w:pPr>
      <w:spacing w:after="160" w:line="259" w:lineRule="auto"/>
      <w:jc w:val="both"/>
    </w:pPr>
    <w:rPr>
      <w:kern w:val="2"/>
      <w:sz w:val="21"/>
      <w:szCs w:val="21"/>
    </w:rPr>
  </w:style>
  <w:style w:type="table" w:customStyle="1" w:styleId="TableGridLight1">
    <w:name w:val="Table Grid Light1"/>
    <w:basedOn w:val="TableNormal"/>
    <w:uiPriority w:val="40"/>
    <w:qFormat/>
    <w:rsid w:val="00997DB1"/>
    <w:rPr>
      <w:rFonts w:ascii="Times New Roman" w:hAnsi="Times New Roman"/>
      <w:kern w:val="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qFormat/>
    <w:rsid w:val="00997DB1"/>
    <w:rPr>
      <w:lang w:eastAsia="ko-KR"/>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2">
    <w:name w:val="正文2"/>
    <w:qFormat/>
    <w:rsid w:val="00997DB1"/>
    <w:pPr>
      <w:suppressAutoHyphens/>
      <w:autoSpaceDN w:val="0"/>
      <w:spacing w:after="200" w:line="276" w:lineRule="auto"/>
      <w:textAlignment w:val="baseline"/>
    </w:pPr>
    <w:rPr>
      <w:rFonts w:ascii="Calibri" w:hAnsi="Calibri"/>
      <w:sz w:val="22"/>
      <w:szCs w:val="22"/>
      <w:lang w:eastAsia="en-US"/>
    </w:rPr>
  </w:style>
  <w:style w:type="character" w:customStyle="1" w:styleId="20">
    <w:name w:val="默认段落字体2"/>
    <w:qFormat/>
    <w:rsid w:val="00997DB1"/>
  </w:style>
  <w:style w:type="character" w:customStyle="1" w:styleId="BodyTextIndent2Char">
    <w:name w:val="Body Text Indent 2 Char"/>
    <w:basedOn w:val="DefaultParagraphFont"/>
    <w:link w:val="BodyTextIndent2"/>
    <w:uiPriority w:val="99"/>
    <w:qFormat/>
    <w:rsid w:val="00997DB1"/>
    <w:rPr>
      <w:rFonts w:ascii="Calibri" w:eastAsia="Calibri" w:hAnsi="Calibri" w:cs="Calibri"/>
      <w:b/>
      <w:color w:val="7030A0"/>
      <w:sz w:val="18"/>
      <w:szCs w:val="24"/>
      <w:lang w:val="en-US" w:eastAsia="ko-KR"/>
    </w:rPr>
  </w:style>
  <w:style w:type="character" w:customStyle="1" w:styleId="BodyTextIndentChar">
    <w:name w:val="Body Text Indent Char"/>
    <w:basedOn w:val="DefaultParagraphFont"/>
    <w:link w:val="BodyTextIndent"/>
    <w:semiHidden/>
    <w:qFormat/>
    <w:rsid w:val="00997DB1"/>
    <w:rPr>
      <w:rFonts w:ascii="Times New Roman" w:hAnsi="Times New Roman"/>
      <w:lang w:val="en-GB" w:eastAsia="en-US"/>
    </w:rPr>
  </w:style>
  <w:style w:type="character" w:customStyle="1" w:styleId="UnresolvedMention2">
    <w:name w:val="Unresolved Mention2"/>
    <w:basedOn w:val="DefaultParagraphFont"/>
    <w:uiPriority w:val="99"/>
    <w:semiHidden/>
    <w:unhideWhenUsed/>
    <w:qFormat/>
    <w:rsid w:val="00997DB1"/>
    <w:rPr>
      <w:color w:val="605E5C"/>
      <w:shd w:val="clear" w:color="auto" w:fill="E1DFDD"/>
    </w:rPr>
  </w:style>
  <w:style w:type="character" w:customStyle="1" w:styleId="UnresolvedMention3">
    <w:name w:val="Unresolved Mention3"/>
    <w:basedOn w:val="DefaultParagraphFont"/>
    <w:uiPriority w:val="99"/>
    <w:semiHidden/>
    <w:unhideWhenUsed/>
    <w:rsid w:val="00997D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file:///C:\Users\lisi.li\AppData\Local\Packages\Microsoft.MicrosoftEdge_8wekyb3d8bbwe\TempState\Downloads\Inbox\R3-206896.zip"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1020</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ce1f0795-e420-4dce-82ef-804ad4347e39</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5NUHHDQN7SK2-1476151046-424876</_dlc_DocId>
    <_dlc_DocIdUrl xmlns="f166a696-7b5b-4ccd-9f0c-ffde0cceec81">
      <Url>https://ericsson.sharepoint.com/sites/star/_layouts/15/DocIdRedir.aspx?ID=5NUHHDQN7SK2-1476151046-424876</Url>
      <Description>5NUHHDQN7SK2-1476151046-424876</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4702B7-FC74-433D-B187-E6480D65292A}">
  <ds:schemaRefs>
    <ds:schemaRef ds:uri="http://schemas.microsoft.com/sharepoint/v3/contenttype/forms"/>
  </ds:schemaRefs>
</ds:datastoreItem>
</file>

<file path=customXml/itemProps3.xml><?xml version="1.0" encoding="utf-8"?>
<ds:datastoreItem xmlns:ds="http://schemas.openxmlformats.org/officeDocument/2006/customXml" ds:itemID="{9835314C-F2DA-442F-8DA5-E54DF26450F6}">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C156ED4B-6B65-4937-9E79-E1D157A424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00EBFF5-AB59-453D-AED3-531D6DB94BD5}">
  <ds:schemaRefs>
    <ds:schemaRef ds:uri="http://schemas.microsoft.com/sharepoint/events"/>
  </ds:schemaRefs>
</ds:datastoreItem>
</file>

<file path=customXml/itemProps6.xml><?xml version="1.0" encoding="utf-8"?>
<ds:datastoreItem xmlns:ds="http://schemas.openxmlformats.org/officeDocument/2006/customXml" ds:itemID="{E73FB801-DEBA-49A2-8B92-D3703DE91131}">
  <ds:schemaRefs>
    <ds:schemaRef ds:uri="Microsoft.SharePoint.Taxonomy.ContentTypeSync"/>
  </ds:schemaRefs>
</ds:datastoreItem>
</file>

<file path=customXml/itemProps7.xml><?xml version="1.0" encoding="utf-8"?>
<ds:datastoreItem xmlns:ds="http://schemas.openxmlformats.org/officeDocument/2006/customXml" ds:itemID="{A0C7F3CC-7385-4274-B828-975B665BB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10</Pages>
  <Words>3163</Words>
  <Characters>18030</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21151</CharactersWithSpaces>
  <SharedDoc>false</SharedDoc>
  <HLinks>
    <vt:vector size="6" baseType="variant">
      <vt:variant>
        <vt:i4>1245280</vt:i4>
      </vt:variant>
      <vt:variant>
        <vt:i4>0</vt:i4>
      </vt:variant>
      <vt:variant>
        <vt:i4>0</vt:i4>
      </vt:variant>
      <vt:variant>
        <vt:i4>5</vt:i4>
      </vt:variant>
      <vt:variant>
        <vt:lpwstr>C:\Users\lisi.li\AppData\Local\Packages\Microsoft.MicrosoftEdge_8wekyb3d8bbwe\TempState\Downloads\Inbox\R3-206896.zip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Qualcomm user</dc:creator>
  <cp:keywords>CTPClassification=CTP_NT</cp:keywords>
  <cp:lastModifiedBy>Xipeng</cp:lastModifiedBy>
  <cp:revision>9</cp:revision>
  <cp:lastPrinted>1901-01-01T10:00:00Z</cp:lastPrinted>
  <dcterms:created xsi:type="dcterms:W3CDTF">2020-11-09T01:53:00Z</dcterms:created>
  <dcterms:modified xsi:type="dcterms:W3CDTF">2020-11-10T04:35:00Z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property>
  <property fmtid="{D5CDD505-2E9C-101B-9397-08002B2CF9AE}" pid="21" name="TitusGUID">
    <vt:lpwstr>da913fc1-fe10-4d32-a235-b8311948f616</vt:lpwstr>
  </property>
  <property fmtid="{D5CDD505-2E9C-101B-9397-08002B2CF9AE}" pid="22" name="CTP_TimeStamp">
    <vt:lpwstr>2020-06-05 06:31:30Z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NSCPROP_SA">
    <vt:lpwstr>C:\Users\bsbae.CORP\Desktop\202002_RAN3\Email discussion\CB # 93_Email093-MobEnh_datafwd_common\dR3-201164_SoO_Email093-MobEnh_datafwd_common.docx</vt:lpwstr>
  </property>
  <property fmtid="{D5CDD505-2E9C-101B-9397-08002B2CF9AE}" pid="27" name="KSOProductBuildVer">
    <vt:lpwstr>2052-11.8.2.9022</vt:lpwstr>
  </property>
  <property fmtid="{D5CDD505-2E9C-101B-9397-08002B2CF9AE}" pid="28" name="CTPClassification">
    <vt:lpwstr>CTP_NT</vt:lpwstr>
  </property>
  <property fmtid="{D5CDD505-2E9C-101B-9397-08002B2CF9AE}" pid="29" name="_2015_ms_pID_725343">
    <vt:lpwstr>(2)n5TDTPdIiW/t+mROrNGIQ4VHGSmFUbJmxrWPjktCpa9xQQvF2fsJk/Ca+At0McjKaduLU+1A
BJ3xpeajDkZl33WM+mshYQemF2lhVPkNX20fGF5ZjYsOFYWc5HqEuvpGY/TGdHflL55E1Cn3
Ai0EQrETGyutQ0KnXePxdY3Cw5ydYpZDonHl0HfFWNrNxAI+fA1wcAqMMPpa3j4Z3r+UMCwb
xhiIf80ashKDWncUMf</vt:lpwstr>
  </property>
  <property fmtid="{D5CDD505-2E9C-101B-9397-08002B2CF9AE}" pid="30" name="_2015_ms_pID_7253431">
    <vt:lpwstr>ZOAg3Y9Pe7l+dL7xNuyrXI/kS6LT7ydHUaUHYiUfk+PinATxsA07q0
A0QtJRydhZ3wsBWNz9usBvQaB3vu2e0ue9Hwdrq7pR8QPmIYHhNqXDgujtjavFfug0CSftbe
cWQWM4WhIrv21sGEZGVx/sdvnnrKPlB6vAK/puekPHXXRqKc254TWfsGGUdxpRbGf1sbSMZJ
TsyxU3+OnIUvaAJl</vt:lpwstr>
  </property>
  <property fmtid="{D5CDD505-2E9C-101B-9397-08002B2CF9AE}" pid="31" name="ContentTypeId">
    <vt:lpwstr>0x010100C5F30C9B16E14C8EACE5F2CC7B7AC7F400F5862E332FC6CE449700A00A9FC83FBA</vt:lpwstr>
  </property>
  <property fmtid="{D5CDD505-2E9C-101B-9397-08002B2CF9AE}" pid="32" name="TaxKeyword">
    <vt:lpwstr>1020;#CTPClassification=CTP_NT|ce1f0795-e420-4dce-82ef-804ad4347e39</vt:lpwstr>
  </property>
  <property fmtid="{D5CDD505-2E9C-101B-9397-08002B2CF9AE}" pid="33" name="_dlc_DocIdItemGuid">
    <vt:lpwstr>fe21cf03-d4da-40e8-bec6-61eae59dec5e</vt:lpwstr>
  </property>
  <property fmtid="{D5CDD505-2E9C-101B-9397-08002B2CF9AE}" pid="34" name="EriCOLLCategory">
    <vt:lpwstr/>
  </property>
  <property fmtid="{D5CDD505-2E9C-101B-9397-08002B2CF9AE}" pid="35" name="EriCOLLCountry">
    <vt:lpwstr/>
  </property>
  <property fmtid="{D5CDD505-2E9C-101B-9397-08002B2CF9AE}" pid="36" name="EriCOLLCompetence">
    <vt:lpwstr/>
  </property>
  <property fmtid="{D5CDD505-2E9C-101B-9397-08002B2CF9AE}" pid="37" name="EriCOLLProjects">
    <vt:lpwstr/>
  </property>
  <property fmtid="{D5CDD505-2E9C-101B-9397-08002B2CF9AE}" pid="38" name="EriCOLLProcess">
    <vt:lpwstr/>
  </property>
  <property fmtid="{D5CDD505-2E9C-101B-9397-08002B2CF9AE}" pid="39" name="EriCOLLOrganizationUnit">
    <vt:lpwstr/>
  </property>
  <property fmtid="{D5CDD505-2E9C-101B-9397-08002B2CF9AE}" pid="40" name="EriCOLLProducts">
    <vt:lpwstr/>
  </property>
  <property fmtid="{D5CDD505-2E9C-101B-9397-08002B2CF9AE}" pid="41" name="EriCOLLCustomer">
    <vt:lpwstr/>
  </property>
</Properties>
</file>