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F1EC3" w14:textId="77777777" w:rsidR="00DD2ABF" w:rsidRDefault="00091FDD">
      <w:pPr>
        <w:pStyle w:val="3GPPHeader"/>
        <w:spacing w:after="120"/>
        <w:rPr>
          <w:lang w:val="de-DE"/>
        </w:rPr>
      </w:pPr>
      <w:r>
        <w:rPr>
          <w:lang w:val="de-DE"/>
        </w:rPr>
        <w:t>3GPP TSG-RAN WG3 #110-e</w:t>
      </w:r>
      <w:r>
        <w:rPr>
          <w:lang w:val="de-DE"/>
        </w:rPr>
        <w:tab/>
      </w:r>
      <w:r>
        <w:rPr>
          <w:sz w:val="32"/>
          <w:szCs w:val="32"/>
          <w:lang w:val="de-DE"/>
        </w:rPr>
        <w:t>R3-206865</w:t>
      </w:r>
    </w:p>
    <w:p w14:paraId="626BFEBF" w14:textId="77777777" w:rsidR="00DD2ABF" w:rsidRDefault="00091FDD">
      <w:pPr>
        <w:pStyle w:val="3GPPHeader"/>
        <w:spacing w:after="120"/>
      </w:pPr>
      <w:r>
        <w:t>Online, 2-12 Nov 2020</w:t>
      </w:r>
    </w:p>
    <w:p w14:paraId="6418D268" w14:textId="77777777" w:rsidR="00DD2ABF" w:rsidRDefault="00DD2ABF">
      <w:pPr>
        <w:pStyle w:val="3GPPHeader"/>
      </w:pPr>
    </w:p>
    <w:p w14:paraId="274CC4A3" w14:textId="77777777" w:rsidR="00DD2ABF" w:rsidRDefault="00091FDD">
      <w:pPr>
        <w:pStyle w:val="3GPPHeader"/>
      </w:pPr>
      <w:r>
        <w:t>Agenda Item:</w:t>
      </w:r>
      <w:r>
        <w:tab/>
        <w:t>20.2.5</w:t>
      </w:r>
    </w:p>
    <w:p w14:paraId="4720676C" w14:textId="77777777" w:rsidR="00DD2ABF" w:rsidRDefault="00091FDD">
      <w:pPr>
        <w:pStyle w:val="3GPPHeader"/>
      </w:pPr>
      <w:r>
        <w:t>Source:</w:t>
      </w:r>
      <w:r>
        <w:tab/>
        <w:t>China Telecom, Qualcomm (moderator</w:t>
      </w:r>
      <w:r>
        <w:rPr>
          <w:rFonts w:hint="eastAsia"/>
        </w:rPr>
        <w:t>s</w:t>
      </w:r>
      <w:r>
        <w:t>)</w:t>
      </w:r>
    </w:p>
    <w:p w14:paraId="412C7BA4" w14:textId="77777777" w:rsidR="00DD2ABF" w:rsidRDefault="00091FDD">
      <w:pPr>
        <w:pStyle w:val="3GPPHeader"/>
        <w:ind w:left="1699" w:hangingChars="705" w:hanging="1699"/>
      </w:pPr>
      <w:r>
        <w:t>Title:</w:t>
      </w:r>
      <w:r>
        <w:tab/>
        <w:t>Summary of Offline Discussion on CB: # 20_NTNcountry_specific_routing</w:t>
      </w:r>
    </w:p>
    <w:p w14:paraId="62902183" w14:textId="77777777" w:rsidR="00DD2ABF" w:rsidRDefault="00091FDD">
      <w:pPr>
        <w:pStyle w:val="3GPPHeader"/>
      </w:pPr>
      <w:r>
        <w:t>Document for:</w:t>
      </w:r>
      <w:r>
        <w:tab/>
        <w:t>Approval</w:t>
      </w:r>
    </w:p>
    <w:p w14:paraId="4E627DC0" w14:textId="77777777" w:rsidR="00DD2ABF" w:rsidRDefault="00091FDD">
      <w:pPr>
        <w:pStyle w:val="1"/>
      </w:pPr>
      <w:r>
        <w:t>Introduction</w:t>
      </w:r>
    </w:p>
    <w:p w14:paraId="337EFC74" w14:textId="77777777" w:rsidR="00DD2ABF" w:rsidRDefault="00091FDD">
      <w:pPr>
        <w:ind w:left="144" w:hanging="144"/>
        <w:rPr>
          <w:rFonts w:ascii="Calibri" w:hAnsi="Calibri" w:cs="Calibri"/>
          <w:b/>
          <w:color w:val="7030A0"/>
          <w:sz w:val="18"/>
          <w:szCs w:val="24"/>
        </w:rPr>
      </w:pPr>
      <w:r>
        <w:rPr>
          <w:rFonts w:ascii="Calibri" w:hAnsi="Calibri" w:cs="Calibri"/>
          <w:b/>
          <w:color w:val="7030A0"/>
          <w:sz w:val="18"/>
          <w:szCs w:val="24"/>
        </w:rPr>
        <w:t>CB: # 20_NTNcountry_specific_routing</w:t>
      </w:r>
    </w:p>
    <w:p w14:paraId="29A7AF7B" w14:textId="77777777" w:rsidR="00DD2ABF" w:rsidRDefault="00091FDD">
      <w:pPr>
        <w:ind w:left="144" w:hanging="144"/>
        <w:rPr>
          <w:rFonts w:ascii="Calibri" w:hAnsi="Calibri" w:cs="Calibri"/>
          <w:b/>
          <w:color w:val="7030A0"/>
          <w:sz w:val="18"/>
          <w:szCs w:val="24"/>
        </w:rPr>
      </w:pPr>
      <w:r>
        <w:rPr>
          <w:rFonts w:ascii="Calibri" w:hAnsi="Calibri" w:cs="Calibri"/>
          <w:b/>
          <w:color w:val="7030A0"/>
          <w:sz w:val="18"/>
          <w:szCs w:val="24"/>
        </w:rPr>
        <w:t>CT 6067</w:t>
      </w:r>
    </w:p>
    <w:p w14:paraId="2103C426" w14:textId="77777777" w:rsidR="00DD2ABF" w:rsidRDefault="00091FDD">
      <w:pPr>
        <w:ind w:left="144" w:hanging="144"/>
        <w:rPr>
          <w:rFonts w:ascii="Calibri" w:hAnsi="Calibri" w:cs="Calibri"/>
          <w:b/>
          <w:color w:val="7030A0"/>
          <w:sz w:val="18"/>
          <w:szCs w:val="24"/>
        </w:rPr>
      </w:pPr>
      <w:r>
        <w:rPr>
          <w:rFonts w:ascii="Calibri" w:hAnsi="Calibri" w:cs="Calibri"/>
          <w:b/>
          <w:color w:val="7030A0"/>
          <w:sz w:val="18"/>
          <w:szCs w:val="24"/>
        </w:rPr>
        <w:t xml:space="preserve">Discuss and agree that during RRC connection establishment / handover between countries, NTN </w:t>
      </w:r>
      <w:proofErr w:type="spellStart"/>
      <w:r>
        <w:rPr>
          <w:rFonts w:ascii="Calibri" w:hAnsi="Calibri" w:cs="Calibri"/>
          <w:b/>
          <w:color w:val="7030A0"/>
          <w:sz w:val="18"/>
          <w:szCs w:val="24"/>
        </w:rPr>
        <w:t>gNB</w:t>
      </w:r>
      <w:proofErr w:type="spellEnd"/>
      <w:r>
        <w:rPr>
          <w:rFonts w:ascii="Calibri" w:hAnsi="Calibri" w:cs="Calibri"/>
          <w:b/>
          <w:color w:val="7030A0"/>
          <w:sz w:val="18"/>
          <w:szCs w:val="24"/>
        </w:rPr>
        <w:t xml:space="preserve"> ensures that UE is connected to an AMF of the country where it is located</w:t>
      </w:r>
    </w:p>
    <w:p w14:paraId="28889DB4" w14:textId="77777777" w:rsidR="00DD2ABF" w:rsidRDefault="00091FDD">
      <w:pPr>
        <w:ind w:left="144" w:hanging="144"/>
        <w:rPr>
          <w:rFonts w:ascii="Calibri" w:hAnsi="Calibri" w:cs="Calibri"/>
          <w:b/>
          <w:color w:val="7030A0"/>
          <w:sz w:val="18"/>
          <w:szCs w:val="24"/>
        </w:rPr>
      </w:pPr>
      <w:r>
        <w:rPr>
          <w:rFonts w:ascii="Calibri" w:hAnsi="Calibri" w:cs="Calibri"/>
          <w:b/>
          <w:color w:val="7030A0"/>
          <w:sz w:val="18"/>
          <w:szCs w:val="24"/>
        </w:rPr>
        <w:t>Chair: if agreeable, also formulate st2 requirement on AMF; attempt st2 TP? LS to SA2 needed?</w:t>
      </w:r>
    </w:p>
    <w:p w14:paraId="1C16C933" w14:textId="77777777" w:rsidR="00DD2ABF" w:rsidRDefault="00091FDD">
      <w:pPr>
        <w:ind w:left="144" w:hanging="144"/>
        <w:rPr>
          <w:rFonts w:ascii="Calibri" w:hAnsi="Calibri" w:cs="Calibri"/>
          <w:color w:val="000000"/>
          <w:sz w:val="18"/>
          <w:szCs w:val="24"/>
        </w:rPr>
      </w:pPr>
      <w:r>
        <w:rPr>
          <w:rFonts w:ascii="Calibri" w:hAnsi="Calibri" w:cs="Calibri"/>
          <w:color w:val="000000"/>
          <w:sz w:val="18"/>
          <w:szCs w:val="24"/>
        </w:rPr>
        <w:t>(</w:t>
      </w:r>
      <w:proofErr w:type="gramStart"/>
      <w:r>
        <w:rPr>
          <w:rFonts w:ascii="Calibri" w:hAnsi="Calibri" w:cs="Calibri"/>
          <w:color w:val="000000"/>
          <w:sz w:val="18"/>
          <w:szCs w:val="24"/>
        </w:rPr>
        <w:t>CT,QC</w:t>
      </w:r>
      <w:proofErr w:type="gramEnd"/>
      <w:r>
        <w:rPr>
          <w:rFonts w:ascii="Calibri" w:hAnsi="Calibri" w:cs="Calibri"/>
          <w:color w:val="000000"/>
          <w:sz w:val="18"/>
          <w:szCs w:val="24"/>
        </w:rPr>
        <w:t>)</w:t>
      </w:r>
    </w:p>
    <w:p w14:paraId="313175F5" w14:textId="77777777" w:rsidR="00DD2ABF" w:rsidRDefault="00091FDD">
      <w:pPr>
        <w:ind w:left="144" w:hanging="144"/>
        <w:rPr>
          <w:rFonts w:ascii="Calibri" w:hAnsi="Calibri" w:cs="Calibri"/>
          <w:b/>
          <w:color w:val="7030A0"/>
          <w:sz w:val="18"/>
          <w:szCs w:val="24"/>
        </w:rPr>
      </w:pPr>
      <w:r>
        <w:rPr>
          <w:rFonts w:ascii="Calibri" w:hAnsi="Calibri" w:cs="Calibri"/>
          <w:color w:val="000000"/>
          <w:sz w:val="18"/>
          <w:szCs w:val="24"/>
        </w:rPr>
        <w:t xml:space="preserve">Summary of offline disc </w:t>
      </w:r>
      <w:hyperlink r:id="rId12" w:history="1">
        <w:r>
          <w:rPr>
            <w:rStyle w:val="aa"/>
            <w:rFonts w:ascii="Calibri" w:hAnsi="Calibri" w:cs="Calibri"/>
            <w:sz w:val="18"/>
            <w:szCs w:val="24"/>
          </w:rPr>
          <w:t>R3-206865</w:t>
        </w:r>
      </w:hyperlink>
    </w:p>
    <w:p w14:paraId="5186F5F8" w14:textId="77777777" w:rsidR="00DD2ABF" w:rsidRDefault="00091FDD">
      <w:pPr>
        <w:pStyle w:val="1"/>
        <w:ind w:left="431" w:hanging="431"/>
      </w:pPr>
      <w:r>
        <w:t>For the Chairman’s Notes</w:t>
      </w:r>
    </w:p>
    <w:p w14:paraId="41970D40" w14:textId="77777777" w:rsidR="00DD2ABF" w:rsidRPr="00DA53FE" w:rsidRDefault="00091FDD" w:rsidP="00AA0F3C">
      <w:pPr>
        <w:widowControl/>
        <w:spacing w:after="120"/>
        <w:jc w:val="left"/>
        <w:rPr>
          <w:rFonts w:ascii="Times New Roman" w:eastAsia="宋体" w:hAnsi="Times New Roman" w:cs="Times New Roman"/>
          <w:b/>
          <w:bCs/>
          <w:kern w:val="0"/>
          <w:sz w:val="22"/>
          <w:szCs w:val="24"/>
        </w:rPr>
      </w:pPr>
      <w:r w:rsidRPr="00DA53FE">
        <w:rPr>
          <w:rFonts w:ascii="Times New Roman" w:eastAsia="宋体" w:hAnsi="Times New Roman" w:cs="Times New Roman"/>
          <w:b/>
          <w:bCs/>
          <w:kern w:val="0"/>
          <w:sz w:val="22"/>
          <w:szCs w:val="24"/>
        </w:rPr>
        <w:t>Propose the following:</w:t>
      </w:r>
    </w:p>
    <w:p w14:paraId="14111B8A" w14:textId="749CF514" w:rsidR="000328E8" w:rsidRPr="00051E95" w:rsidRDefault="00465AA1" w:rsidP="000328E8">
      <w:pPr>
        <w:widowControl/>
        <w:numPr>
          <w:ilvl w:val="0"/>
          <w:numId w:val="4"/>
        </w:numPr>
        <w:spacing w:after="120"/>
        <w:jc w:val="left"/>
        <w:rPr>
          <w:rFonts w:ascii="Times New Roman" w:eastAsia="MS Mincho" w:hAnsi="Times New Roman" w:cs="Times New Roman"/>
          <w:b/>
          <w:color w:val="00A249"/>
          <w:kern w:val="0"/>
          <w:sz w:val="22"/>
          <w:szCs w:val="24"/>
          <w:lang w:eastAsia="ja-JP"/>
        </w:rPr>
      </w:pPr>
      <w:r>
        <w:rPr>
          <w:rFonts w:ascii="Times New Roman" w:eastAsia="MS Mincho" w:hAnsi="Times New Roman" w:cs="Times New Roman"/>
          <w:b/>
          <w:color w:val="00A249"/>
          <w:kern w:val="0"/>
          <w:sz w:val="22"/>
          <w:szCs w:val="24"/>
          <w:lang w:eastAsia="ja-JP"/>
        </w:rPr>
        <w:t>B</w:t>
      </w:r>
      <w:r w:rsidRPr="00CB2204">
        <w:rPr>
          <w:rFonts w:ascii="Times New Roman" w:eastAsia="MS Mincho" w:hAnsi="Times New Roman" w:cs="Times New Roman"/>
          <w:b/>
          <w:color w:val="00A249"/>
          <w:kern w:val="0"/>
          <w:sz w:val="22"/>
          <w:szCs w:val="24"/>
          <w:lang w:eastAsia="ja-JP"/>
        </w:rPr>
        <w:t>oth scenarios can cause the country-specific routing issue</w:t>
      </w:r>
      <w:r w:rsidR="000328E8" w:rsidRPr="00051E95">
        <w:rPr>
          <w:rFonts w:ascii="Times New Roman" w:eastAsia="MS Mincho" w:hAnsi="Times New Roman" w:cs="Times New Roman"/>
          <w:b/>
          <w:color w:val="00A249"/>
          <w:kern w:val="0"/>
          <w:sz w:val="22"/>
          <w:szCs w:val="24"/>
          <w:lang w:eastAsia="ja-JP"/>
        </w:rPr>
        <w:t xml:space="preserve"> and cross-border coverage spillover is the main scenario.</w:t>
      </w:r>
    </w:p>
    <w:p w14:paraId="4D0ED2C6" w14:textId="357A0414" w:rsidR="00DD2ABF" w:rsidRPr="000328E8" w:rsidRDefault="000328E8" w:rsidP="000328E8">
      <w:pPr>
        <w:widowControl/>
        <w:numPr>
          <w:ilvl w:val="0"/>
          <w:numId w:val="4"/>
        </w:numPr>
        <w:spacing w:after="120"/>
        <w:jc w:val="left"/>
        <w:rPr>
          <w:rFonts w:ascii="Times New Roman" w:eastAsia="MS Mincho" w:hAnsi="Times New Roman" w:cs="Times New Roman"/>
          <w:b/>
          <w:color w:val="00A249"/>
          <w:kern w:val="0"/>
          <w:sz w:val="22"/>
          <w:szCs w:val="24"/>
          <w:lang w:eastAsia="ja-JP"/>
        </w:rPr>
      </w:pPr>
      <w:proofErr w:type="spellStart"/>
      <w:r w:rsidRPr="00D16A47">
        <w:rPr>
          <w:rFonts w:ascii="Times New Roman" w:eastAsia="MS Mincho" w:hAnsi="Times New Roman" w:cs="Times New Roman"/>
          <w:b/>
          <w:color w:val="00A249"/>
          <w:kern w:val="0"/>
          <w:sz w:val="22"/>
          <w:szCs w:val="24"/>
          <w:lang w:eastAsia="ja-JP"/>
        </w:rPr>
        <w:t>gNB</w:t>
      </w:r>
      <w:proofErr w:type="spellEnd"/>
      <w:r w:rsidRPr="00D16A47">
        <w:rPr>
          <w:rFonts w:ascii="Times New Roman" w:eastAsia="MS Mincho" w:hAnsi="Times New Roman" w:cs="Times New Roman"/>
          <w:b/>
          <w:color w:val="00A249"/>
          <w:kern w:val="0"/>
          <w:sz w:val="22"/>
          <w:szCs w:val="24"/>
          <w:lang w:eastAsia="ja-JP"/>
        </w:rPr>
        <w:t xml:space="preserve"> can verify the PLMN selected by UE based on location information to ensure that UE will not access the wrong AMF. How the </w:t>
      </w:r>
      <w:proofErr w:type="spellStart"/>
      <w:r w:rsidRPr="00D16A47">
        <w:rPr>
          <w:rFonts w:ascii="Times New Roman" w:eastAsia="MS Mincho" w:hAnsi="Times New Roman" w:cs="Times New Roman"/>
          <w:b/>
          <w:color w:val="00A249"/>
          <w:kern w:val="0"/>
          <w:sz w:val="22"/>
          <w:szCs w:val="24"/>
          <w:lang w:eastAsia="ja-JP"/>
        </w:rPr>
        <w:t>gNB</w:t>
      </w:r>
      <w:proofErr w:type="spellEnd"/>
      <w:r w:rsidRPr="00D16A47">
        <w:rPr>
          <w:rFonts w:ascii="Times New Roman" w:eastAsia="MS Mincho" w:hAnsi="Times New Roman" w:cs="Times New Roman"/>
          <w:b/>
          <w:color w:val="00A249"/>
          <w:kern w:val="0"/>
          <w:sz w:val="22"/>
          <w:szCs w:val="24"/>
          <w:lang w:eastAsia="ja-JP"/>
        </w:rPr>
        <w:t xml:space="preserve"> obtains the UE location information is FFS.</w:t>
      </w:r>
    </w:p>
    <w:p w14:paraId="472DEEF5" w14:textId="26CB0090" w:rsidR="000328E8" w:rsidRDefault="000328E8">
      <w:pPr>
        <w:widowControl/>
        <w:spacing w:after="120"/>
        <w:jc w:val="left"/>
        <w:rPr>
          <w:rFonts w:ascii="Times New Roman" w:eastAsia="宋体" w:hAnsi="Times New Roman" w:cs="Times New Roman"/>
          <w:b/>
          <w:bCs/>
          <w:color w:val="002060"/>
          <w:kern w:val="0"/>
          <w:sz w:val="22"/>
          <w:szCs w:val="24"/>
          <w:u w:val="single"/>
        </w:rPr>
      </w:pPr>
      <w:r>
        <w:rPr>
          <w:rFonts w:ascii="Times New Roman" w:eastAsia="宋体" w:hAnsi="Times New Roman" w:cs="Times New Roman"/>
          <w:b/>
          <w:bCs/>
          <w:color w:val="002060"/>
          <w:kern w:val="0"/>
          <w:sz w:val="22"/>
          <w:szCs w:val="24"/>
          <w:u w:val="single"/>
        </w:rPr>
        <w:t xml:space="preserve">There is no consensus on adding the </w:t>
      </w:r>
      <w:r w:rsidRPr="000866D4">
        <w:rPr>
          <w:rFonts w:ascii="Times New Roman" w:eastAsia="宋体" w:hAnsi="Times New Roman" w:cs="Times New Roman"/>
          <w:b/>
          <w:bCs/>
          <w:color w:val="002060"/>
          <w:kern w:val="0"/>
          <w:sz w:val="22"/>
          <w:szCs w:val="24"/>
          <w:u w:val="single"/>
        </w:rPr>
        <w:t xml:space="preserve">supplementary statement on NNSF to clarify the </w:t>
      </w:r>
      <w:proofErr w:type="spellStart"/>
      <w:r w:rsidRPr="000866D4">
        <w:rPr>
          <w:rFonts w:ascii="Times New Roman" w:eastAsia="宋体" w:hAnsi="Times New Roman" w:cs="Times New Roman"/>
          <w:b/>
          <w:bCs/>
          <w:color w:val="002060"/>
          <w:kern w:val="0"/>
          <w:sz w:val="22"/>
          <w:szCs w:val="24"/>
          <w:u w:val="single"/>
        </w:rPr>
        <w:t>gNB</w:t>
      </w:r>
      <w:proofErr w:type="spellEnd"/>
      <w:r w:rsidRPr="000866D4">
        <w:rPr>
          <w:rFonts w:ascii="Times New Roman" w:eastAsia="宋体" w:hAnsi="Times New Roman" w:cs="Times New Roman"/>
          <w:b/>
          <w:bCs/>
          <w:color w:val="002060"/>
          <w:kern w:val="0"/>
          <w:sz w:val="22"/>
          <w:szCs w:val="24"/>
          <w:u w:val="single"/>
        </w:rPr>
        <w:t xml:space="preserve"> behavior for AMF selection</w:t>
      </w:r>
      <w:r>
        <w:rPr>
          <w:rFonts w:ascii="Times New Roman" w:eastAsia="宋体" w:hAnsi="Times New Roman" w:cs="Times New Roman"/>
          <w:b/>
          <w:bCs/>
          <w:color w:val="002060"/>
          <w:kern w:val="0"/>
          <w:sz w:val="22"/>
          <w:szCs w:val="24"/>
          <w:u w:val="single"/>
        </w:rPr>
        <w:t>.</w:t>
      </w:r>
    </w:p>
    <w:p w14:paraId="63970A84" w14:textId="77777777" w:rsidR="00CB6982" w:rsidRDefault="00CB6982" w:rsidP="00CB6982">
      <w:pPr>
        <w:widowControl/>
        <w:spacing w:after="120"/>
        <w:jc w:val="left"/>
        <w:rPr>
          <w:rFonts w:ascii="Times New Roman" w:eastAsia="宋体" w:hAnsi="Times New Roman" w:cs="Times New Roman"/>
          <w:b/>
          <w:bCs/>
          <w:color w:val="002060"/>
          <w:kern w:val="0"/>
          <w:sz w:val="22"/>
          <w:szCs w:val="24"/>
          <w:u w:val="single"/>
        </w:rPr>
      </w:pPr>
      <w:r w:rsidRPr="002857CE">
        <w:rPr>
          <w:rFonts w:ascii="Times New Roman" w:eastAsia="宋体" w:hAnsi="Times New Roman" w:cs="Times New Roman"/>
          <w:b/>
          <w:bCs/>
          <w:color w:val="002060"/>
          <w:kern w:val="0"/>
          <w:sz w:val="22"/>
          <w:szCs w:val="24"/>
          <w:u w:val="single"/>
        </w:rPr>
        <w:t>Further discussion may be needed to reach a common understanding of the scenario, and the need (or not) to address it in specifications”</w:t>
      </w:r>
      <w:r>
        <w:rPr>
          <w:rFonts w:ascii="Times New Roman" w:eastAsia="宋体" w:hAnsi="Times New Roman" w:cs="Times New Roman" w:hint="eastAsia"/>
          <w:b/>
          <w:bCs/>
          <w:color w:val="002060"/>
          <w:kern w:val="0"/>
          <w:sz w:val="22"/>
          <w:szCs w:val="24"/>
          <w:u w:val="single"/>
        </w:rPr>
        <w:t>.</w:t>
      </w:r>
    </w:p>
    <w:p w14:paraId="54E1556D" w14:textId="77777777" w:rsidR="00CB6982" w:rsidRPr="00CB6982" w:rsidRDefault="00CB6982">
      <w:pPr>
        <w:widowControl/>
        <w:spacing w:after="120"/>
        <w:jc w:val="left"/>
        <w:rPr>
          <w:rFonts w:ascii="Times New Roman" w:eastAsia="宋体" w:hAnsi="Times New Roman" w:cs="Times New Roman"/>
          <w:b/>
          <w:bCs/>
          <w:color w:val="002060"/>
          <w:kern w:val="0"/>
          <w:sz w:val="22"/>
          <w:szCs w:val="24"/>
          <w:u w:val="single"/>
        </w:rPr>
      </w:pPr>
    </w:p>
    <w:p w14:paraId="4CB8E0DA" w14:textId="77777777" w:rsidR="00DD2ABF" w:rsidRDefault="00091FDD">
      <w:pPr>
        <w:pStyle w:val="1"/>
        <w:ind w:left="431" w:hanging="431"/>
      </w:pPr>
      <w:r>
        <w:lastRenderedPageBreak/>
        <w:t>Discussion</w:t>
      </w:r>
    </w:p>
    <w:p w14:paraId="6B96ECC0" w14:textId="77777777" w:rsidR="00DD2ABF" w:rsidRDefault="00091FDD">
      <w:pPr>
        <w:keepNext/>
        <w:widowControl/>
        <w:numPr>
          <w:ilvl w:val="1"/>
          <w:numId w:val="3"/>
        </w:numPr>
        <w:spacing w:before="180" w:after="180"/>
        <w:ind w:left="578" w:hanging="578"/>
        <w:jc w:val="left"/>
        <w:outlineLvl w:val="1"/>
        <w:rPr>
          <w:rFonts w:ascii="Arial" w:eastAsia="宋体" w:hAnsi="Arial" w:cs="Arial"/>
          <w:iCs/>
          <w:kern w:val="0"/>
          <w:sz w:val="32"/>
          <w:szCs w:val="28"/>
          <w:lang w:eastAsia="ja-JP"/>
        </w:rPr>
      </w:pPr>
      <w:bookmarkStart w:id="0" w:name="_Hlk54860505"/>
      <w:r>
        <w:rPr>
          <w:rFonts w:ascii="Arial" w:eastAsia="宋体" w:hAnsi="Arial" w:cs="Arial"/>
          <w:iCs/>
          <w:kern w:val="0"/>
          <w:sz w:val="32"/>
          <w:szCs w:val="28"/>
          <w:lang w:eastAsia="ja-JP"/>
        </w:rPr>
        <w:t>Country-Specific Routing</w:t>
      </w:r>
      <w:bookmarkEnd w:id="0"/>
      <w:r>
        <w:rPr>
          <w:rFonts w:ascii="Arial" w:eastAsia="宋体" w:hAnsi="Arial" w:cs="Arial"/>
          <w:iCs/>
          <w:kern w:val="0"/>
          <w:sz w:val="32"/>
          <w:szCs w:val="28"/>
          <w:lang w:eastAsia="ja-JP"/>
        </w:rPr>
        <w:t>-General</w:t>
      </w:r>
    </w:p>
    <w:p w14:paraId="18056EA0" w14:textId="77777777" w:rsidR="00DD2ABF" w:rsidRDefault="00091FDD">
      <w:pPr>
        <w:widowControl/>
        <w:spacing w:after="120"/>
        <w:rPr>
          <w:rFonts w:ascii="Times New Roman" w:eastAsia="宋体" w:hAnsi="Times New Roman" w:cs="Times New Roman"/>
          <w:kern w:val="0"/>
          <w:sz w:val="22"/>
          <w:szCs w:val="24"/>
        </w:rPr>
      </w:pPr>
      <w:r>
        <w:rPr>
          <w:rFonts w:ascii="Times New Roman" w:eastAsia="宋体" w:hAnsi="Times New Roman" w:cs="Times New Roman"/>
          <w:kern w:val="0"/>
          <w:sz w:val="22"/>
          <w:szCs w:val="24"/>
        </w:rPr>
        <w:t>At the last meeting, it was agreed to dedicate an agenda item to country-specific routing issue in order to check possible impacts on RAN3 procedures.</w:t>
      </w:r>
      <w:r>
        <w:rPr>
          <w:rFonts w:ascii="Times New Roman" w:eastAsia="宋体" w:hAnsi="Times New Roman" w:cs="Times New Roman" w:hint="eastAsia"/>
          <w:kern w:val="0"/>
          <w:sz w:val="22"/>
          <w:szCs w:val="24"/>
        </w:rPr>
        <w:t xml:space="preserve"> </w:t>
      </w:r>
      <w:r>
        <w:rPr>
          <w:rFonts w:ascii="Times New Roman" w:eastAsia="宋体" w:hAnsi="Times New Roman" w:cs="Times New Roman"/>
          <w:kern w:val="0"/>
          <w:sz w:val="22"/>
          <w:szCs w:val="24"/>
        </w:rPr>
        <w:t>In SA2#141</w:t>
      </w:r>
      <w:r>
        <w:rPr>
          <w:rFonts w:ascii="Times New Roman" w:eastAsia="宋体" w:hAnsi="Times New Roman" w:cs="Times New Roman" w:hint="eastAsia"/>
          <w:kern w:val="0"/>
          <w:sz w:val="22"/>
          <w:szCs w:val="24"/>
        </w:rPr>
        <w:t>e</w:t>
      </w:r>
      <w:r>
        <w:rPr>
          <w:rFonts w:ascii="Times New Roman" w:eastAsia="宋体" w:hAnsi="Times New Roman" w:cs="Times New Roman"/>
          <w:kern w:val="0"/>
          <w:sz w:val="22"/>
          <w:szCs w:val="24"/>
        </w:rPr>
        <w:t>, the relevant CR (S2-2008311) was approved as follows [1]:</w:t>
      </w:r>
    </w:p>
    <w:p w14:paraId="2371A0C1" w14:textId="77777777" w:rsidR="00DD2ABF" w:rsidRDefault="00091FDD">
      <w:pPr>
        <w:pStyle w:val="B1"/>
        <w:pBdr>
          <w:top w:val="single" w:sz="4" w:space="1" w:color="auto"/>
          <w:left w:val="single" w:sz="4" w:space="4" w:color="auto"/>
          <w:bottom w:val="single" w:sz="4" w:space="1" w:color="auto"/>
          <w:right w:val="single" w:sz="4" w:space="4" w:color="auto"/>
        </w:pBdr>
      </w:pPr>
      <w:r>
        <w:t>4)</w:t>
      </w:r>
      <w:r>
        <w:tab/>
        <w:t xml:space="preserve">When the UE attempts to establish an RRC connection with an AMF serving a different country to where the UE is located and the 5G-AN is configured to ensure that RRC connections use an AMF serving the country where the UE is located. How 5G-AN selects the AMF in this case is defined in TS 38.410 [xx]. </w:t>
      </w:r>
    </w:p>
    <w:p w14:paraId="5930E188" w14:textId="77777777" w:rsidR="00DD2ABF" w:rsidRDefault="00091FDD">
      <w:pPr>
        <w:widowControl/>
        <w:spacing w:after="120"/>
        <w:rPr>
          <w:rFonts w:ascii="Times New Roman" w:eastAsia="宋体" w:hAnsi="Times New Roman" w:cs="Times New Roman"/>
          <w:kern w:val="0"/>
          <w:sz w:val="22"/>
          <w:szCs w:val="24"/>
        </w:rPr>
      </w:pPr>
      <w:r>
        <w:rPr>
          <w:rFonts w:ascii="Times New Roman" w:eastAsia="宋体" w:hAnsi="Times New Roman" w:cs="Times New Roman"/>
          <w:kern w:val="0"/>
          <w:sz w:val="22"/>
          <w:szCs w:val="24"/>
        </w:rPr>
        <w:t>Therefore, it can be considered that the country-specific routing will have an impact on RAN.</w:t>
      </w:r>
    </w:p>
    <w:p w14:paraId="4348FAF1" w14:textId="77777777" w:rsidR="00DD2ABF" w:rsidRDefault="00091FDD">
      <w:pPr>
        <w:widowControl/>
        <w:spacing w:after="120"/>
        <w:rPr>
          <w:ins w:id="1" w:author="Raschkowski, Leszek" w:date="2020-11-04T21:32:00Z"/>
          <w:rFonts w:ascii="Times New Roman" w:eastAsia="宋体" w:hAnsi="Times New Roman" w:cs="Times New Roman"/>
          <w:kern w:val="0"/>
          <w:sz w:val="22"/>
          <w:szCs w:val="24"/>
        </w:rPr>
      </w:pPr>
      <w:r>
        <w:rPr>
          <w:rFonts w:ascii="Times New Roman" w:eastAsia="宋体" w:hAnsi="Times New Roman" w:cs="Times New Roman"/>
          <w:kern w:val="0"/>
          <w:sz w:val="22"/>
          <w:szCs w:val="24"/>
        </w:rPr>
        <w:t>As described in [2] and [3], there are two scenarios for country-specific routing issue, i.e.</w:t>
      </w:r>
      <w:ins w:id="2" w:author="Raschkowski, Leszek" w:date="2020-11-04T21:32:00Z">
        <w:r>
          <w:rPr>
            <w:rFonts w:ascii="Times New Roman" w:eastAsia="宋体" w:hAnsi="Times New Roman" w:cs="Times New Roman"/>
            <w:kern w:val="0"/>
            <w:sz w:val="22"/>
            <w:szCs w:val="24"/>
          </w:rPr>
          <w:t>:</w:t>
        </w:r>
      </w:ins>
      <w:del w:id="3" w:author="Raschkowski, Leszek" w:date="2020-11-04T21:32:00Z">
        <w:r>
          <w:rPr>
            <w:rFonts w:ascii="Times New Roman" w:eastAsia="宋体" w:hAnsi="Times New Roman" w:cs="Times New Roman"/>
            <w:kern w:val="0"/>
            <w:sz w:val="22"/>
            <w:szCs w:val="24"/>
          </w:rPr>
          <w:delText xml:space="preserve"> </w:delText>
        </w:r>
      </w:del>
    </w:p>
    <w:p w14:paraId="61CFD5E7" w14:textId="77777777" w:rsidR="00DD2ABF" w:rsidRDefault="00091FDD">
      <w:pPr>
        <w:widowControl/>
        <w:spacing w:after="120"/>
        <w:rPr>
          <w:ins w:id="4" w:author="Raschkowski, Leszek" w:date="2020-11-04T21:33:00Z"/>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scenario 1: non cross-border coverage spillover scenario [3] and </w:t>
      </w:r>
    </w:p>
    <w:p w14:paraId="7D4DDD66" w14:textId="77777777" w:rsidR="00DD2ABF" w:rsidRDefault="00091FDD">
      <w:pPr>
        <w:widowControl/>
        <w:spacing w:after="120"/>
        <w:rPr>
          <w:ins w:id="5" w:author="Raschkowski, Leszek" w:date="2020-11-04T21:33:00Z"/>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scenario 2: cross-border coverage spillover scenario [2]. </w:t>
      </w:r>
    </w:p>
    <w:p w14:paraId="2F339422" w14:textId="77777777" w:rsidR="00DD2ABF" w:rsidRDefault="00091FDD">
      <w:pPr>
        <w:widowControl/>
        <w:spacing w:after="120"/>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Please share your view on whether it is possible for the network to route UE connection towards the “wrong” country’s CN in both cases.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911"/>
        <w:gridCol w:w="4536"/>
      </w:tblGrid>
      <w:tr w:rsidR="00DD2ABF" w14:paraId="283C4CCF"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68C69C6A" w14:textId="77777777" w:rsidR="00DD2ABF" w:rsidRDefault="00091FDD">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Company</w:t>
            </w:r>
          </w:p>
        </w:tc>
        <w:tc>
          <w:tcPr>
            <w:tcW w:w="1911" w:type="dxa"/>
            <w:tcBorders>
              <w:top w:val="single" w:sz="4" w:space="0" w:color="auto"/>
              <w:left w:val="single" w:sz="4" w:space="0" w:color="auto"/>
              <w:bottom w:val="single" w:sz="4" w:space="0" w:color="auto"/>
              <w:right w:val="single" w:sz="4" w:space="0" w:color="auto"/>
            </w:tcBorders>
          </w:tcPr>
          <w:p w14:paraId="266B73F6" w14:textId="77777777" w:rsidR="00DD2ABF" w:rsidRDefault="00091FDD">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Scenarios </w:t>
            </w:r>
          </w:p>
        </w:tc>
        <w:tc>
          <w:tcPr>
            <w:tcW w:w="4536" w:type="dxa"/>
            <w:tcBorders>
              <w:top w:val="single" w:sz="4" w:space="0" w:color="auto"/>
              <w:left w:val="single" w:sz="4" w:space="0" w:color="auto"/>
              <w:bottom w:val="single" w:sz="4" w:space="0" w:color="auto"/>
              <w:right w:val="single" w:sz="4" w:space="0" w:color="auto"/>
            </w:tcBorders>
          </w:tcPr>
          <w:p w14:paraId="034C7BF6" w14:textId="77777777" w:rsidR="00DD2ABF" w:rsidRDefault="00091FDD">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Comment</w:t>
            </w:r>
          </w:p>
        </w:tc>
      </w:tr>
      <w:tr w:rsidR="00DD2ABF" w14:paraId="1756DD50"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2C5B5CC5" w14:textId="77777777" w:rsidR="00DD2ABF" w:rsidRDefault="00091FDD">
            <w:pPr>
              <w:widowControl/>
              <w:spacing w:after="120"/>
              <w:jc w:val="left"/>
              <w:rPr>
                <w:rFonts w:ascii="Times New Roman" w:eastAsia="MS Mincho" w:hAnsi="Times New Roman" w:cs="Times New Roman"/>
                <w:kern w:val="0"/>
                <w:sz w:val="22"/>
                <w:szCs w:val="24"/>
                <w:highlight w:val="yellow"/>
                <w:lang w:eastAsia="ja-JP"/>
              </w:rPr>
            </w:pPr>
            <w:r>
              <w:rPr>
                <w:rFonts w:ascii="Times New Roman" w:eastAsia="MS Mincho" w:hAnsi="Times New Roman" w:cs="Times New Roman"/>
                <w:kern w:val="0"/>
                <w:sz w:val="22"/>
                <w:szCs w:val="24"/>
                <w:highlight w:val="yellow"/>
                <w:lang w:eastAsia="ja-JP"/>
              </w:rPr>
              <w:t>XXX</w:t>
            </w:r>
          </w:p>
        </w:tc>
        <w:tc>
          <w:tcPr>
            <w:tcW w:w="1911" w:type="dxa"/>
            <w:tcBorders>
              <w:top w:val="single" w:sz="4" w:space="0" w:color="auto"/>
              <w:left w:val="single" w:sz="4" w:space="0" w:color="auto"/>
              <w:bottom w:val="single" w:sz="4" w:space="0" w:color="auto"/>
              <w:right w:val="single" w:sz="4" w:space="0" w:color="auto"/>
            </w:tcBorders>
          </w:tcPr>
          <w:p w14:paraId="4802CB8E" w14:textId="77777777" w:rsidR="00DD2ABF" w:rsidRDefault="00091FDD">
            <w:pPr>
              <w:widowControl/>
              <w:spacing w:after="120"/>
              <w:jc w:val="left"/>
              <w:rPr>
                <w:rFonts w:ascii="Times New Roman" w:eastAsia="MS Mincho" w:hAnsi="Times New Roman" w:cs="Times New Roman"/>
                <w:kern w:val="0"/>
                <w:sz w:val="22"/>
                <w:szCs w:val="24"/>
                <w:highlight w:val="yellow"/>
                <w:lang w:eastAsia="ja-JP"/>
              </w:rPr>
            </w:pPr>
            <w:r>
              <w:rPr>
                <w:rFonts w:ascii="Times New Roman" w:eastAsia="MS Mincho" w:hAnsi="Times New Roman" w:cs="Times New Roman"/>
                <w:kern w:val="0"/>
                <w:sz w:val="22"/>
                <w:szCs w:val="24"/>
                <w:highlight w:val="yellow"/>
                <w:lang w:eastAsia="ja-JP"/>
              </w:rPr>
              <w:t>Scenario 2</w:t>
            </w:r>
          </w:p>
        </w:tc>
        <w:tc>
          <w:tcPr>
            <w:tcW w:w="4536" w:type="dxa"/>
            <w:tcBorders>
              <w:top w:val="single" w:sz="4" w:space="0" w:color="auto"/>
              <w:left w:val="single" w:sz="4" w:space="0" w:color="auto"/>
              <w:bottom w:val="single" w:sz="4" w:space="0" w:color="auto"/>
              <w:right w:val="single" w:sz="4" w:space="0" w:color="auto"/>
            </w:tcBorders>
          </w:tcPr>
          <w:p w14:paraId="2E47E632" w14:textId="77777777" w:rsidR="00DD2ABF" w:rsidRDefault="00091FDD">
            <w:pPr>
              <w:widowControl/>
              <w:spacing w:after="120"/>
              <w:jc w:val="left"/>
              <w:rPr>
                <w:rFonts w:ascii="Times New Roman" w:eastAsia="MS Mincho" w:hAnsi="Times New Roman" w:cs="Times New Roman"/>
                <w:kern w:val="0"/>
                <w:sz w:val="22"/>
                <w:szCs w:val="24"/>
                <w:highlight w:val="yellow"/>
                <w:lang w:eastAsia="ja-JP"/>
              </w:rPr>
            </w:pPr>
            <w:r>
              <w:rPr>
                <w:rFonts w:ascii="Times New Roman" w:eastAsia="MS Mincho" w:hAnsi="Times New Roman" w:cs="Times New Roman"/>
                <w:kern w:val="0"/>
                <w:sz w:val="22"/>
                <w:szCs w:val="24"/>
                <w:highlight w:val="yellow"/>
                <w:lang w:eastAsia="ja-JP"/>
              </w:rPr>
              <w:t>XXXXX</w:t>
            </w:r>
          </w:p>
        </w:tc>
      </w:tr>
      <w:tr w:rsidR="00DD2ABF" w14:paraId="7F58988B"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7A751509"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Nokia</w:t>
            </w:r>
          </w:p>
        </w:tc>
        <w:tc>
          <w:tcPr>
            <w:tcW w:w="1911" w:type="dxa"/>
            <w:tcBorders>
              <w:top w:val="single" w:sz="4" w:space="0" w:color="auto"/>
              <w:left w:val="single" w:sz="4" w:space="0" w:color="auto"/>
              <w:bottom w:val="single" w:sz="4" w:space="0" w:color="auto"/>
              <w:right w:val="single" w:sz="4" w:space="0" w:color="auto"/>
            </w:tcBorders>
          </w:tcPr>
          <w:p w14:paraId="78B4E557"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Scenario 2</w:t>
            </w:r>
          </w:p>
        </w:tc>
        <w:tc>
          <w:tcPr>
            <w:tcW w:w="4536" w:type="dxa"/>
            <w:tcBorders>
              <w:top w:val="single" w:sz="4" w:space="0" w:color="auto"/>
              <w:left w:val="single" w:sz="4" w:space="0" w:color="auto"/>
              <w:bottom w:val="single" w:sz="4" w:space="0" w:color="auto"/>
              <w:right w:val="single" w:sz="4" w:space="0" w:color="auto"/>
            </w:tcBorders>
          </w:tcPr>
          <w:p w14:paraId="4ECF2A2C"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Scenario 2 may be the main scenario, due to the large coverage of a satellite. </w:t>
            </w:r>
          </w:p>
          <w:p w14:paraId="7C91C5A7"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Scenario 1 may be already addressed/supported by current standard/</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implementation (refer to comments below)</w:t>
            </w:r>
          </w:p>
        </w:tc>
      </w:tr>
      <w:tr w:rsidR="00DD2ABF" w14:paraId="3A1100F8"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04E0F686"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Qualcomm</w:t>
            </w:r>
          </w:p>
        </w:tc>
        <w:tc>
          <w:tcPr>
            <w:tcW w:w="1911" w:type="dxa"/>
            <w:tcBorders>
              <w:top w:val="single" w:sz="4" w:space="0" w:color="auto"/>
              <w:left w:val="single" w:sz="4" w:space="0" w:color="auto"/>
              <w:bottom w:val="single" w:sz="4" w:space="0" w:color="auto"/>
              <w:right w:val="single" w:sz="4" w:space="0" w:color="auto"/>
            </w:tcBorders>
          </w:tcPr>
          <w:p w14:paraId="455E270E" w14:textId="77777777" w:rsidR="00DD2ABF" w:rsidRDefault="00DD2ABF">
            <w:pPr>
              <w:widowControl/>
              <w:spacing w:after="120"/>
              <w:jc w:val="left"/>
              <w:rPr>
                <w:rFonts w:ascii="Times New Roman" w:eastAsia="MS Mincho" w:hAnsi="Times New Roman" w:cs="Times New Roman"/>
                <w:kern w:val="0"/>
                <w:sz w:val="22"/>
                <w:szCs w:val="24"/>
                <w:lang w:eastAsia="ja-JP"/>
              </w:rPr>
            </w:pPr>
          </w:p>
        </w:tc>
        <w:tc>
          <w:tcPr>
            <w:tcW w:w="4536" w:type="dxa"/>
            <w:tcBorders>
              <w:top w:val="single" w:sz="4" w:space="0" w:color="auto"/>
              <w:left w:val="single" w:sz="4" w:space="0" w:color="auto"/>
              <w:bottom w:val="single" w:sz="4" w:space="0" w:color="auto"/>
              <w:right w:val="single" w:sz="4" w:space="0" w:color="auto"/>
            </w:tcBorders>
          </w:tcPr>
          <w:p w14:paraId="480D1CA7"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Both seem valid. The description of the issue from last meeting was really about malicious CN handling which is more like scenario 1. However, scenario 2 is also of interest.</w:t>
            </w:r>
          </w:p>
        </w:tc>
      </w:tr>
      <w:tr w:rsidR="00DD2ABF" w14:paraId="192BC1C4"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395EFCD1"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Thales</w:t>
            </w:r>
          </w:p>
        </w:tc>
        <w:tc>
          <w:tcPr>
            <w:tcW w:w="1911" w:type="dxa"/>
            <w:tcBorders>
              <w:top w:val="single" w:sz="4" w:space="0" w:color="auto"/>
              <w:left w:val="single" w:sz="4" w:space="0" w:color="auto"/>
              <w:bottom w:val="single" w:sz="4" w:space="0" w:color="auto"/>
              <w:right w:val="single" w:sz="4" w:space="0" w:color="auto"/>
            </w:tcBorders>
          </w:tcPr>
          <w:p w14:paraId="0C15A5C9"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Scenario 2</w:t>
            </w:r>
          </w:p>
        </w:tc>
        <w:tc>
          <w:tcPr>
            <w:tcW w:w="4536" w:type="dxa"/>
            <w:tcBorders>
              <w:top w:val="single" w:sz="4" w:space="0" w:color="auto"/>
              <w:left w:val="single" w:sz="4" w:space="0" w:color="auto"/>
              <w:bottom w:val="single" w:sz="4" w:space="0" w:color="auto"/>
              <w:right w:val="single" w:sz="4" w:space="0" w:color="auto"/>
            </w:tcBorders>
          </w:tcPr>
          <w:p w14:paraId="3585CAEA" w14:textId="77777777" w:rsidR="00DD2ABF" w:rsidRDefault="00091FDD">
            <w:pPr>
              <w:widowControl/>
              <w:spacing w:after="120"/>
              <w:rPr>
                <w:rFonts w:ascii="Times New Roman" w:eastAsia="宋体" w:hAnsi="Times New Roman" w:cs="Times New Roman"/>
                <w:kern w:val="0"/>
                <w:sz w:val="22"/>
                <w:szCs w:val="24"/>
              </w:rPr>
            </w:pPr>
            <w:r>
              <w:rPr>
                <w:rFonts w:ascii="Times New Roman" w:eastAsia="MS Mincho" w:hAnsi="Times New Roman" w:cs="Times New Roman"/>
                <w:kern w:val="0"/>
                <w:sz w:val="22"/>
                <w:szCs w:val="24"/>
                <w:lang w:eastAsia="ja-JP"/>
              </w:rPr>
              <w:t xml:space="preserve">We agree that </w:t>
            </w:r>
            <w:r>
              <w:rPr>
                <w:rFonts w:ascii="Times New Roman" w:eastAsia="宋体" w:hAnsi="Times New Roman" w:cs="Times New Roman"/>
                <w:kern w:val="0"/>
                <w:sz w:val="22"/>
                <w:szCs w:val="24"/>
              </w:rPr>
              <w:t xml:space="preserve">the country-specific routing will </w:t>
            </w:r>
            <w:del w:id="6" w:author="Raschkowski, Leszek" w:date="2020-11-04T21:34:00Z">
              <w:r>
                <w:rPr>
                  <w:rFonts w:ascii="Times New Roman" w:eastAsia="宋体" w:hAnsi="Times New Roman" w:cs="Times New Roman"/>
                  <w:kern w:val="0"/>
                  <w:sz w:val="22"/>
                  <w:szCs w:val="24"/>
                </w:rPr>
                <w:delText xml:space="preserve">has </w:delText>
              </w:r>
            </w:del>
            <w:ins w:id="7" w:author="Raschkowski, Leszek" w:date="2020-11-04T21:34:00Z">
              <w:r>
                <w:rPr>
                  <w:rFonts w:ascii="Times New Roman" w:eastAsia="宋体" w:hAnsi="Times New Roman" w:cs="Times New Roman"/>
                  <w:kern w:val="0"/>
                  <w:sz w:val="22"/>
                  <w:szCs w:val="24"/>
                </w:rPr>
                <w:t xml:space="preserve">have </w:t>
              </w:r>
            </w:ins>
            <w:r>
              <w:rPr>
                <w:rFonts w:ascii="Times New Roman" w:eastAsia="宋体" w:hAnsi="Times New Roman" w:cs="Times New Roman"/>
                <w:kern w:val="0"/>
                <w:sz w:val="22"/>
                <w:szCs w:val="24"/>
              </w:rPr>
              <w:t>an impact on RAN.</w:t>
            </w:r>
          </w:p>
          <w:p w14:paraId="68C64401"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Agree with Nokia that Scenario 2 is the main scenario given that the foot print of large and/or moving beams are necessarily cross border.</w:t>
            </w:r>
          </w:p>
        </w:tc>
      </w:tr>
      <w:tr w:rsidR="00DD2ABF" w14:paraId="72BB9EF0"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3EB54928"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CATT</w:t>
            </w:r>
          </w:p>
        </w:tc>
        <w:tc>
          <w:tcPr>
            <w:tcW w:w="1911" w:type="dxa"/>
            <w:tcBorders>
              <w:top w:val="single" w:sz="4" w:space="0" w:color="auto"/>
              <w:left w:val="single" w:sz="4" w:space="0" w:color="auto"/>
              <w:bottom w:val="single" w:sz="4" w:space="0" w:color="auto"/>
              <w:right w:val="single" w:sz="4" w:space="0" w:color="auto"/>
            </w:tcBorders>
          </w:tcPr>
          <w:p w14:paraId="4BC44BE9"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Scenario 2</w:t>
            </w:r>
          </w:p>
        </w:tc>
        <w:tc>
          <w:tcPr>
            <w:tcW w:w="4536" w:type="dxa"/>
            <w:tcBorders>
              <w:top w:val="single" w:sz="4" w:space="0" w:color="auto"/>
              <w:left w:val="single" w:sz="4" w:space="0" w:color="auto"/>
              <w:bottom w:val="single" w:sz="4" w:space="0" w:color="auto"/>
              <w:right w:val="single" w:sz="4" w:space="0" w:color="auto"/>
            </w:tcBorders>
          </w:tcPr>
          <w:p w14:paraId="44A11551"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Agree with Nokia that Scenario 2 is the main scenario given that the foot print of large and/or moving beams are necessarily cross border.</w:t>
            </w:r>
          </w:p>
        </w:tc>
      </w:tr>
      <w:tr w:rsidR="00DD2ABF" w14:paraId="3C9BDC6D"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22CD4737"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lastRenderedPageBreak/>
              <w:t>Samsung</w:t>
            </w:r>
          </w:p>
        </w:tc>
        <w:tc>
          <w:tcPr>
            <w:tcW w:w="1911" w:type="dxa"/>
            <w:tcBorders>
              <w:top w:val="single" w:sz="4" w:space="0" w:color="auto"/>
              <w:left w:val="single" w:sz="4" w:space="0" w:color="auto"/>
              <w:bottom w:val="single" w:sz="4" w:space="0" w:color="auto"/>
              <w:right w:val="single" w:sz="4" w:space="0" w:color="auto"/>
            </w:tcBorders>
          </w:tcPr>
          <w:p w14:paraId="3831BD5B"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Scenario 2</w:t>
            </w:r>
          </w:p>
        </w:tc>
        <w:tc>
          <w:tcPr>
            <w:tcW w:w="4536" w:type="dxa"/>
            <w:tcBorders>
              <w:top w:val="single" w:sz="4" w:space="0" w:color="auto"/>
              <w:left w:val="single" w:sz="4" w:space="0" w:color="auto"/>
              <w:bottom w:val="single" w:sz="4" w:space="0" w:color="auto"/>
              <w:right w:val="single" w:sz="4" w:space="0" w:color="auto"/>
            </w:tcBorders>
          </w:tcPr>
          <w:p w14:paraId="673A249F" w14:textId="77777777" w:rsidR="00DD2ABF" w:rsidRDefault="00DD2ABF">
            <w:pPr>
              <w:widowControl/>
              <w:spacing w:after="120"/>
              <w:jc w:val="left"/>
              <w:rPr>
                <w:rFonts w:ascii="Times New Roman" w:eastAsia="MS Mincho" w:hAnsi="Times New Roman" w:cs="Times New Roman"/>
                <w:kern w:val="0"/>
                <w:sz w:val="22"/>
                <w:szCs w:val="24"/>
                <w:lang w:eastAsia="ja-JP"/>
              </w:rPr>
            </w:pPr>
          </w:p>
        </w:tc>
      </w:tr>
      <w:tr w:rsidR="00DD2ABF" w14:paraId="7B8F8186"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42641452"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Ericsson</w:t>
            </w:r>
          </w:p>
        </w:tc>
        <w:tc>
          <w:tcPr>
            <w:tcW w:w="1911" w:type="dxa"/>
            <w:tcBorders>
              <w:top w:val="single" w:sz="4" w:space="0" w:color="auto"/>
              <w:left w:val="single" w:sz="4" w:space="0" w:color="auto"/>
              <w:bottom w:val="single" w:sz="4" w:space="0" w:color="auto"/>
              <w:right w:val="single" w:sz="4" w:space="0" w:color="auto"/>
            </w:tcBorders>
          </w:tcPr>
          <w:p w14:paraId="146C55A6" w14:textId="77777777" w:rsidR="00DD2ABF" w:rsidRDefault="00DD2ABF">
            <w:pPr>
              <w:widowControl/>
              <w:spacing w:after="120"/>
              <w:jc w:val="left"/>
              <w:rPr>
                <w:rFonts w:ascii="Times New Roman" w:hAnsi="Times New Roman" w:cs="Times New Roman"/>
                <w:kern w:val="0"/>
                <w:sz w:val="22"/>
                <w:szCs w:val="24"/>
              </w:rPr>
            </w:pPr>
          </w:p>
        </w:tc>
        <w:tc>
          <w:tcPr>
            <w:tcW w:w="4536" w:type="dxa"/>
            <w:tcBorders>
              <w:top w:val="single" w:sz="4" w:space="0" w:color="auto"/>
              <w:left w:val="single" w:sz="4" w:space="0" w:color="auto"/>
              <w:bottom w:val="single" w:sz="4" w:space="0" w:color="auto"/>
              <w:right w:val="single" w:sz="4" w:space="0" w:color="auto"/>
            </w:tcBorders>
          </w:tcPr>
          <w:p w14:paraId="1B1E7C33"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This discussion boils down to the question on how far the determination of a UEs position can be trusted. Scenario 1 is technically similar to the terrestrial case, where the mere usage of a radio resource provides sufficient location information, only adding the time-dimension on when the radio resource was used. In scenario 2 one possibility would be to rely on the UE’s position either provided/used by the UE at PLMN selection or to determine the UE’s location by the network. Probably a combination of both (first trust and then check (and the ban the UE if rogue)) will be used in the end.</w:t>
            </w:r>
          </w:p>
        </w:tc>
      </w:tr>
      <w:tr w:rsidR="00DD2ABF" w14:paraId="7DCCD1E5"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4B68D915"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Huawei</w:t>
            </w:r>
          </w:p>
        </w:tc>
        <w:tc>
          <w:tcPr>
            <w:tcW w:w="1911" w:type="dxa"/>
            <w:tcBorders>
              <w:top w:val="single" w:sz="4" w:space="0" w:color="auto"/>
              <w:left w:val="single" w:sz="4" w:space="0" w:color="auto"/>
              <w:bottom w:val="single" w:sz="4" w:space="0" w:color="auto"/>
              <w:right w:val="single" w:sz="4" w:space="0" w:color="auto"/>
            </w:tcBorders>
          </w:tcPr>
          <w:p w14:paraId="105CC795" w14:textId="77777777" w:rsidR="00DD2ABF" w:rsidRDefault="00DD2ABF">
            <w:pPr>
              <w:widowControl/>
              <w:spacing w:after="120"/>
              <w:jc w:val="left"/>
              <w:rPr>
                <w:rFonts w:ascii="Times New Roman" w:hAnsi="Times New Roman" w:cs="Times New Roman"/>
                <w:kern w:val="0"/>
                <w:sz w:val="22"/>
                <w:szCs w:val="24"/>
              </w:rPr>
            </w:pPr>
          </w:p>
        </w:tc>
        <w:tc>
          <w:tcPr>
            <w:tcW w:w="4536" w:type="dxa"/>
            <w:tcBorders>
              <w:top w:val="single" w:sz="4" w:space="0" w:color="auto"/>
              <w:left w:val="single" w:sz="4" w:space="0" w:color="auto"/>
              <w:bottom w:val="single" w:sz="4" w:space="0" w:color="auto"/>
              <w:right w:val="single" w:sz="4" w:space="0" w:color="auto"/>
            </w:tcBorders>
          </w:tcPr>
          <w:p w14:paraId="52616782"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Cross-border is an issue due to regulation. The RRC connection should be the easier issue to solve, in order to miss nothing a consensus could be prioritization</w:t>
            </w:r>
          </w:p>
        </w:tc>
      </w:tr>
      <w:tr w:rsidR="00DD2ABF" w14:paraId="01EC2D8D" w14:textId="77777777">
        <w:trPr>
          <w:jc w:val="center"/>
          <w:ins w:id="8" w:author="ZTE" w:date="2020-11-05T17:25:00Z"/>
        </w:trPr>
        <w:tc>
          <w:tcPr>
            <w:tcW w:w="1776" w:type="dxa"/>
            <w:tcBorders>
              <w:top w:val="single" w:sz="4" w:space="0" w:color="auto"/>
              <w:left w:val="single" w:sz="4" w:space="0" w:color="auto"/>
              <w:bottom w:val="single" w:sz="4" w:space="0" w:color="auto"/>
              <w:right w:val="single" w:sz="4" w:space="0" w:color="auto"/>
            </w:tcBorders>
          </w:tcPr>
          <w:p w14:paraId="359D3F12" w14:textId="77777777" w:rsidR="00DD2ABF" w:rsidRDefault="00091FDD">
            <w:pPr>
              <w:widowControl/>
              <w:spacing w:after="120"/>
              <w:jc w:val="left"/>
              <w:rPr>
                <w:ins w:id="9" w:author="ZTE" w:date="2020-11-05T17:25:00Z"/>
                <w:rFonts w:ascii="Times New Roman" w:hAnsi="Times New Roman" w:cs="Times New Roman"/>
                <w:kern w:val="0"/>
                <w:sz w:val="22"/>
                <w:szCs w:val="24"/>
              </w:rPr>
            </w:pPr>
            <w:r>
              <w:rPr>
                <w:rFonts w:ascii="Times New Roman" w:hAnsi="Times New Roman" w:cs="Times New Roman" w:hint="eastAsia"/>
                <w:kern w:val="0"/>
                <w:sz w:val="22"/>
                <w:szCs w:val="24"/>
              </w:rPr>
              <w:t>ZTE</w:t>
            </w:r>
          </w:p>
        </w:tc>
        <w:tc>
          <w:tcPr>
            <w:tcW w:w="1911" w:type="dxa"/>
            <w:tcBorders>
              <w:top w:val="single" w:sz="4" w:space="0" w:color="auto"/>
              <w:left w:val="single" w:sz="4" w:space="0" w:color="auto"/>
              <w:bottom w:val="single" w:sz="4" w:space="0" w:color="auto"/>
              <w:right w:val="single" w:sz="4" w:space="0" w:color="auto"/>
            </w:tcBorders>
          </w:tcPr>
          <w:p w14:paraId="6C895932" w14:textId="77777777" w:rsidR="00DD2ABF" w:rsidRDefault="00091FDD">
            <w:pPr>
              <w:widowControl/>
              <w:spacing w:after="120"/>
              <w:jc w:val="left"/>
              <w:rPr>
                <w:ins w:id="10" w:author="ZTE" w:date="2020-11-05T17:25:00Z"/>
                <w:rFonts w:ascii="Times New Roman" w:hAnsi="Times New Roman" w:cs="Times New Roman"/>
                <w:kern w:val="0"/>
                <w:sz w:val="22"/>
                <w:szCs w:val="24"/>
              </w:rPr>
            </w:pPr>
            <w:r>
              <w:rPr>
                <w:rFonts w:ascii="Times New Roman" w:hAnsi="Times New Roman" w:cs="Times New Roman" w:hint="eastAsia"/>
                <w:kern w:val="0"/>
                <w:sz w:val="22"/>
                <w:szCs w:val="24"/>
              </w:rPr>
              <w:t>Scenario 2</w:t>
            </w:r>
          </w:p>
        </w:tc>
        <w:tc>
          <w:tcPr>
            <w:tcW w:w="4536" w:type="dxa"/>
            <w:tcBorders>
              <w:top w:val="single" w:sz="4" w:space="0" w:color="auto"/>
              <w:left w:val="single" w:sz="4" w:space="0" w:color="auto"/>
              <w:bottom w:val="single" w:sz="4" w:space="0" w:color="auto"/>
              <w:right w:val="single" w:sz="4" w:space="0" w:color="auto"/>
            </w:tcBorders>
          </w:tcPr>
          <w:p w14:paraId="6C2FD430" w14:textId="77777777" w:rsidR="00DD2ABF" w:rsidRDefault="00091FDD">
            <w:pPr>
              <w:widowControl/>
              <w:spacing w:after="120"/>
              <w:jc w:val="left"/>
              <w:rPr>
                <w:ins w:id="11" w:author="ZTE" w:date="2020-11-05T17:25:00Z"/>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Share the view with Nokia.</w:t>
            </w:r>
          </w:p>
        </w:tc>
      </w:tr>
      <w:tr w:rsidR="00102208" w14:paraId="3D4388C0" w14:textId="77777777">
        <w:trPr>
          <w:jc w:val="center"/>
        </w:trPr>
        <w:tc>
          <w:tcPr>
            <w:tcW w:w="1776" w:type="dxa"/>
            <w:tcBorders>
              <w:top w:val="single" w:sz="4" w:space="0" w:color="auto"/>
              <w:left w:val="single" w:sz="4" w:space="0" w:color="auto"/>
              <w:bottom w:val="single" w:sz="4" w:space="0" w:color="auto"/>
              <w:right w:val="single" w:sz="4" w:space="0" w:color="auto"/>
            </w:tcBorders>
          </w:tcPr>
          <w:p w14:paraId="199D0A47" w14:textId="1AF8BB26" w:rsidR="00102208" w:rsidRDefault="00102208" w:rsidP="00102208">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Apple</w:t>
            </w:r>
          </w:p>
        </w:tc>
        <w:tc>
          <w:tcPr>
            <w:tcW w:w="1911" w:type="dxa"/>
            <w:tcBorders>
              <w:top w:val="single" w:sz="4" w:space="0" w:color="auto"/>
              <w:left w:val="single" w:sz="4" w:space="0" w:color="auto"/>
              <w:bottom w:val="single" w:sz="4" w:space="0" w:color="auto"/>
              <w:right w:val="single" w:sz="4" w:space="0" w:color="auto"/>
            </w:tcBorders>
          </w:tcPr>
          <w:p w14:paraId="38A01225" w14:textId="77777777" w:rsidR="00102208" w:rsidRDefault="00102208" w:rsidP="00102208">
            <w:pPr>
              <w:widowControl/>
              <w:spacing w:after="120"/>
              <w:jc w:val="left"/>
              <w:rPr>
                <w:rFonts w:ascii="Times New Roman" w:hAnsi="Times New Roman" w:cs="Times New Roman"/>
                <w:kern w:val="0"/>
                <w:sz w:val="22"/>
                <w:szCs w:val="24"/>
              </w:rPr>
            </w:pPr>
          </w:p>
        </w:tc>
        <w:tc>
          <w:tcPr>
            <w:tcW w:w="4536" w:type="dxa"/>
            <w:tcBorders>
              <w:top w:val="single" w:sz="4" w:space="0" w:color="auto"/>
              <w:left w:val="single" w:sz="4" w:space="0" w:color="auto"/>
              <w:bottom w:val="single" w:sz="4" w:space="0" w:color="auto"/>
              <w:right w:val="single" w:sz="4" w:space="0" w:color="auto"/>
            </w:tcBorders>
          </w:tcPr>
          <w:p w14:paraId="6FE4F2CD" w14:textId="53304E96" w:rsidR="00102208" w:rsidRDefault="00102208" w:rsidP="00102208">
            <w:pPr>
              <w:widowControl/>
              <w:spacing w:after="120"/>
              <w:jc w:val="left"/>
              <w:rPr>
                <w:rFonts w:ascii="Times New Roman" w:eastAsia="宋体" w:hAnsi="Times New Roman" w:cs="Times New Roman"/>
                <w:kern w:val="0"/>
                <w:sz w:val="22"/>
                <w:szCs w:val="24"/>
              </w:rPr>
            </w:pPr>
            <w:r>
              <w:rPr>
                <w:rFonts w:ascii="Times New Roman" w:eastAsia="MS Mincho" w:hAnsi="Times New Roman" w:cs="Times New Roman"/>
                <w:kern w:val="0"/>
                <w:sz w:val="22"/>
                <w:szCs w:val="24"/>
                <w:lang w:eastAsia="ja-JP"/>
              </w:rPr>
              <w:t>Both scenarios are valid. Scenario 2 should be treated with slightly higher priority due to the regulatory constraints.</w:t>
            </w:r>
          </w:p>
        </w:tc>
      </w:tr>
      <w:tr w:rsidR="00E52F23" w14:paraId="306C89D7" w14:textId="77777777">
        <w:trPr>
          <w:jc w:val="center"/>
          <w:ins w:id="12" w:author="Pudney, Chris, Vodafone Group 38" w:date="2020-11-05T16:04:00Z"/>
        </w:trPr>
        <w:tc>
          <w:tcPr>
            <w:tcW w:w="1776" w:type="dxa"/>
            <w:tcBorders>
              <w:top w:val="single" w:sz="4" w:space="0" w:color="auto"/>
              <w:left w:val="single" w:sz="4" w:space="0" w:color="auto"/>
              <w:bottom w:val="single" w:sz="4" w:space="0" w:color="auto"/>
              <w:right w:val="single" w:sz="4" w:space="0" w:color="auto"/>
            </w:tcBorders>
          </w:tcPr>
          <w:p w14:paraId="09E50FEA" w14:textId="59300719" w:rsidR="00E52F23" w:rsidRDefault="00E52F23" w:rsidP="00102208">
            <w:pPr>
              <w:widowControl/>
              <w:spacing w:after="120"/>
              <w:jc w:val="left"/>
              <w:rPr>
                <w:ins w:id="13" w:author="Pudney, Chris, Vodafone Group 38" w:date="2020-11-05T16:04:00Z"/>
                <w:rFonts w:ascii="Times New Roman" w:hAnsi="Times New Roman" w:cs="Times New Roman"/>
                <w:kern w:val="0"/>
                <w:sz w:val="22"/>
                <w:szCs w:val="24"/>
              </w:rPr>
            </w:pPr>
            <w:ins w:id="14" w:author="Pudney, Chris, Vodafone Group 38" w:date="2020-11-05T16:04:00Z">
              <w:r>
                <w:rPr>
                  <w:rFonts w:ascii="Times New Roman" w:hAnsi="Times New Roman" w:cs="Times New Roman"/>
                  <w:kern w:val="0"/>
                  <w:sz w:val="22"/>
                  <w:szCs w:val="24"/>
                </w:rPr>
                <w:t>Vodafone</w:t>
              </w:r>
            </w:ins>
          </w:p>
        </w:tc>
        <w:tc>
          <w:tcPr>
            <w:tcW w:w="1911" w:type="dxa"/>
            <w:tcBorders>
              <w:top w:val="single" w:sz="4" w:space="0" w:color="auto"/>
              <w:left w:val="single" w:sz="4" w:space="0" w:color="auto"/>
              <w:bottom w:val="single" w:sz="4" w:space="0" w:color="auto"/>
              <w:right w:val="single" w:sz="4" w:space="0" w:color="auto"/>
            </w:tcBorders>
          </w:tcPr>
          <w:p w14:paraId="33A03037" w14:textId="1E0011BB" w:rsidR="00E52F23" w:rsidRDefault="00E97075" w:rsidP="00102208">
            <w:pPr>
              <w:widowControl/>
              <w:spacing w:after="120"/>
              <w:jc w:val="left"/>
              <w:rPr>
                <w:ins w:id="15" w:author="Pudney, Chris, Vodafone Group 38" w:date="2020-11-05T16:04:00Z"/>
                <w:rFonts w:ascii="Times New Roman" w:hAnsi="Times New Roman" w:cs="Times New Roman"/>
                <w:kern w:val="0"/>
                <w:sz w:val="22"/>
                <w:szCs w:val="24"/>
              </w:rPr>
            </w:pPr>
            <w:ins w:id="16" w:author="Pudney, Chris, Vodafone Group 38" w:date="2020-11-05T16:04:00Z">
              <w:r>
                <w:rPr>
                  <w:rFonts w:ascii="Times New Roman" w:hAnsi="Times New Roman" w:cs="Times New Roman"/>
                  <w:kern w:val="0"/>
                  <w:sz w:val="22"/>
                  <w:szCs w:val="24"/>
                </w:rPr>
                <w:t xml:space="preserve">Scenario </w:t>
              </w:r>
            </w:ins>
            <w:ins w:id="17" w:author="Pudney, Chris, Vodafone Group 38" w:date="2020-11-05T16:26:00Z">
              <w:r>
                <w:rPr>
                  <w:rFonts w:ascii="Times New Roman" w:hAnsi="Times New Roman" w:cs="Times New Roman"/>
                  <w:kern w:val="0"/>
                  <w:sz w:val="22"/>
                  <w:szCs w:val="24"/>
                </w:rPr>
                <w:t>1</w:t>
              </w:r>
            </w:ins>
          </w:p>
        </w:tc>
        <w:tc>
          <w:tcPr>
            <w:tcW w:w="4536" w:type="dxa"/>
            <w:tcBorders>
              <w:top w:val="single" w:sz="4" w:space="0" w:color="auto"/>
              <w:left w:val="single" w:sz="4" w:space="0" w:color="auto"/>
              <w:bottom w:val="single" w:sz="4" w:space="0" w:color="auto"/>
              <w:right w:val="single" w:sz="4" w:space="0" w:color="auto"/>
            </w:tcBorders>
          </w:tcPr>
          <w:p w14:paraId="4DF25C13" w14:textId="454F8327" w:rsidR="00E97075" w:rsidRDefault="00E97075" w:rsidP="00102208">
            <w:pPr>
              <w:widowControl/>
              <w:spacing w:after="120"/>
              <w:jc w:val="left"/>
              <w:rPr>
                <w:ins w:id="18" w:author="Pudney, Chris, Vodafone Group 38" w:date="2020-11-05T16:26:00Z"/>
                <w:rFonts w:ascii="Times New Roman" w:eastAsia="MS Mincho" w:hAnsi="Times New Roman" w:cs="Times New Roman"/>
                <w:kern w:val="0"/>
                <w:sz w:val="22"/>
                <w:szCs w:val="24"/>
                <w:lang w:eastAsia="ja-JP"/>
              </w:rPr>
            </w:pPr>
            <w:ins w:id="19" w:author="Pudney, Chris, Vodafone Group 38" w:date="2020-11-05T16:26:00Z">
              <w:r>
                <w:rPr>
                  <w:rFonts w:ascii="Times New Roman" w:eastAsia="MS Mincho" w:hAnsi="Times New Roman" w:cs="Times New Roman"/>
                  <w:kern w:val="0"/>
                  <w:sz w:val="22"/>
                  <w:szCs w:val="24"/>
                  <w:lang w:eastAsia="ja-JP"/>
                </w:rPr>
                <w:t xml:space="preserve">Qualcomm’s discussion document shows how our current standards can be manipulated to get a correctly implemented RAN node to route to an AMF in </w:t>
              </w:r>
            </w:ins>
            <w:ins w:id="20" w:author="Pudney, Chris, Vodafone Group 38" w:date="2020-11-05T16:27:00Z">
              <w:r>
                <w:rPr>
                  <w:rFonts w:ascii="Times New Roman" w:eastAsia="MS Mincho" w:hAnsi="Times New Roman" w:cs="Times New Roman"/>
                  <w:kern w:val="0"/>
                  <w:sz w:val="22"/>
                  <w:szCs w:val="24"/>
                  <w:lang w:eastAsia="ja-JP"/>
                </w:rPr>
                <w:t>the</w:t>
              </w:r>
            </w:ins>
            <w:ins w:id="21" w:author="Pudney, Chris, Vodafone Group 38" w:date="2020-11-05T16:26:00Z">
              <w:r>
                <w:rPr>
                  <w:rFonts w:ascii="Times New Roman" w:eastAsia="MS Mincho" w:hAnsi="Times New Roman" w:cs="Times New Roman"/>
                  <w:kern w:val="0"/>
                  <w:sz w:val="22"/>
                  <w:szCs w:val="24"/>
                  <w:lang w:eastAsia="ja-JP"/>
                </w:rPr>
                <w:t xml:space="preserve"> </w:t>
              </w:r>
            </w:ins>
            <w:ins w:id="22" w:author="Pudney, Chris, Vodafone Group 38" w:date="2020-11-05T16:27:00Z">
              <w:r>
                <w:rPr>
                  <w:rFonts w:ascii="Times New Roman" w:eastAsia="MS Mincho" w:hAnsi="Times New Roman" w:cs="Times New Roman"/>
                  <w:kern w:val="0"/>
                  <w:sz w:val="22"/>
                  <w:szCs w:val="24"/>
                  <w:lang w:eastAsia="ja-JP"/>
                </w:rPr>
                <w:t>wrong country.</w:t>
              </w:r>
            </w:ins>
          </w:p>
          <w:p w14:paraId="53FAFC44" w14:textId="7A60B252" w:rsidR="00E52F23" w:rsidRDefault="00F2148E" w:rsidP="00102208">
            <w:pPr>
              <w:widowControl/>
              <w:spacing w:after="120"/>
              <w:jc w:val="left"/>
              <w:rPr>
                <w:ins w:id="23" w:author="Pudney, Chris, Vodafone Group 38" w:date="2020-11-05T16:22:00Z"/>
                <w:rFonts w:ascii="Times New Roman" w:eastAsia="MS Mincho" w:hAnsi="Times New Roman" w:cs="Times New Roman"/>
                <w:kern w:val="0"/>
                <w:sz w:val="22"/>
                <w:szCs w:val="24"/>
                <w:lang w:eastAsia="ja-JP"/>
              </w:rPr>
            </w:pPr>
            <w:ins w:id="24" w:author="Pudney, Chris, Vodafone Group 38" w:date="2020-11-05T16:22:00Z">
              <w:r>
                <w:rPr>
                  <w:rFonts w:ascii="Times New Roman" w:eastAsia="MS Mincho" w:hAnsi="Times New Roman" w:cs="Times New Roman"/>
                  <w:kern w:val="0"/>
                  <w:sz w:val="22"/>
                  <w:szCs w:val="24"/>
                  <w:lang w:eastAsia="ja-JP"/>
                </w:rPr>
                <w:t xml:space="preserve">SA3 LI have provided requirements </w:t>
              </w:r>
            </w:ins>
            <w:ins w:id="25" w:author="Pudney, Chris, Vodafone Group 38" w:date="2020-11-05T16:27:00Z">
              <w:r w:rsidR="00E97075">
                <w:rPr>
                  <w:rFonts w:ascii="Times New Roman" w:eastAsia="MS Mincho" w:hAnsi="Times New Roman" w:cs="Times New Roman"/>
                  <w:kern w:val="0"/>
                  <w:sz w:val="22"/>
                  <w:szCs w:val="24"/>
                  <w:lang w:eastAsia="ja-JP"/>
                </w:rPr>
                <w:t xml:space="preserve">asking to ensure this does not happen </w:t>
              </w:r>
            </w:ins>
            <w:ins w:id="26" w:author="Pudney, Chris, Vodafone Group 38" w:date="2020-11-05T16:22:00Z">
              <w:r>
                <w:rPr>
                  <w:rFonts w:ascii="Times New Roman" w:eastAsia="MS Mincho" w:hAnsi="Times New Roman" w:cs="Times New Roman"/>
                  <w:kern w:val="0"/>
                  <w:sz w:val="22"/>
                  <w:szCs w:val="24"/>
                  <w:lang w:eastAsia="ja-JP"/>
                </w:rPr>
                <w:t>(see S3i200056/S2-2007680 now in the CB#20 folder</w:t>
              </w:r>
              <w:proofErr w:type="gramStart"/>
              <w:r>
                <w:rPr>
                  <w:rFonts w:ascii="Times New Roman" w:eastAsia="MS Mincho" w:hAnsi="Times New Roman" w:cs="Times New Roman"/>
                  <w:kern w:val="0"/>
                  <w:sz w:val="22"/>
                  <w:szCs w:val="24"/>
                  <w:lang w:eastAsia="ja-JP"/>
                </w:rPr>
                <w:t>)</w:t>
              </w:r>
            </w:ins>
            <w:ins w:id="27" w:author="Pudney, Chris, Vodafone Group 38" w:date="2020-11-05T16:27:00Z">
              <w:r w:rsidR="00E97075">
                <w:rPr>
                  <w:rFonts w:ascii="Times New Roman" w:eastAsia="MS Mincho" w:hAnsi="Times New Roman" w:cs="Times New Roman"/>
                  <w:kern w:val="0"/>
                  <w:sz w:val="22"/>
                  <w:szCs w:val="24"/>
                  <w:lang w:eastAsia="ja-JP"/>
                </w:rPr>
                <w:t xml:space="preserve"> </w:t>
              </w:r>
            </w:ins>
            <w:ins w:id="28" w:author="Pudney, Chris, Vodafone Group 38" w:date="2020-11-05T16:22:00Z">
              <w:r>
                <w:rPr>
                  <w:rFonts w:ascii="Times New Roman" w:eastAsia="MS Mincho" w:hAnsi="Times New Roman" w:cs="Times New Roman"/>
                  <w:kern w:val="0"/>
                  <w:sz w:val="22"/>
                  <w:szCs w:val="24"/>
                  <w:lang w:eastAsia="ja-JP"/>
                </w:rPr>
                <w:t>.</w:t>
              </w:r>
              <w:proofErr w:type="gramEnd"/>
            </w:ins>
          </w:p>
          <w:p w14:paraId="34ED7A0C" w14:textId="6D10CC97" w:rsidR="00F2148E" w:rsidRDefault="00E97075" w:rsidP="00102208">
            <w:pPr>
              <w:widowControl/>
              <w:spacing w:after="120"/>
              <w:jc w:val="left"/>
              <w:rPr>
                <w:ins w:id="29" w:author="Pudney, Chris, Vodafone Group 38" w:date="2020-11-05T16:24:00Z"/>
                <w:rFonts w:ascii="Times New Roman" w:eastAsia="MS Mincho" w:hAnsi="Times New Roman" w:cs="Times New Roman"/>
                <w:kern w:val="0"/>
                <w:sz w:val="22"/>
                <w:szCs w:val="24"/>
                <w:lang w:eastAsia="ja-JP"/>
              </w:rPr>
            </w:pPr>
            <w:ins w:id="30" w:author="Pudney, Chris, Vodafone Group 38" w:date="2020-11-05T16:24:00Z">
              <w:r>
                <w:rPr>
                  <w:rFonts w:ascii="Times New Roman" w:eastAsia="MS Mincho" w:hAnsi="Times New Roman" w:cs="Times New Roman"/>
                  <w:kern w:val="0"/>
                  <w:sz w:val="22"/>
                  <w:szCs w:val="24"/>
                  <w:lang w:eastAsia="ja-JP"/>
                </w:rPr>
                <w:t xml:space="preserve">Qualcomm’s CR to 38.410 provides a solution for scenario </w:t>
              </w:r>
            </w:ins>
            <w:ins w:id="31" w:author="Pudney, Chris, Vodafone Group 38" w:date="2020-11-05T16:27:00Z">
              <w:r>
                <w:rPr>
                  <w:rFonts w:ascii="Times New Roman" w:eastAsia="MS Mincho" w:hAnsi="Times New Roman" w:cs="Times New Roman"/>
                  <w:kern w:val="0"/>
                  <w:sz w:val="22"/>
                  <w:szCs w:val="24"/>
                  <w:lang w:eastAsia="ja-JP"/>
                </w:rPr>
                <w:t>1 (deliberate CN misconfiguration)</w:t>
              </w:r>
            </w:ins>
            <w:ins w:id="32" w:author="Pudney, Chris, Vodafone Group 38" w:date="2020-11-05T16:24:00Z">
              <w:r>
                <w:rPr>
                  <w:rFonts w:ascii="Times New Roman" w:eastAsia="MS Mincho" w:hAnsi="Times New Roman" w:cs="Times New Roman"/>
                  <w:kern w:val="0"/>
                  <w:sz w:val="22"/>
                  <w:szCs w:val="24"/>
                  <w:lang w:eastAsia="ja-JP"/>
                </w:rPr>
                <w:t>.</w:t>
              </w:r>
            </w:ins>
          </w:p>
          <w:p w14:paraId="23668E44" w14:textId="6D8F9127" w:rsidR="00E97075" w:rsidRDefault="00E97075">
            <w:pPr>
              <w:widowControl/>
              <w:spacing w:after="120"/>
              <w:jc w:val="left"/>
              <w:rPr>
                <w:ins w:id="33" w:author="Pudney, Chris, Vodafone Group 38" w:date="2020-11-05T16:04:00Z"/>
                <w:rFonts w:ascii="Times New Roman" w:eastAsia="MS Mincho" w:hAnsi="Times New Roman" w:cs="Times New Roman"/>
                <w:kern w:val="0"/>
                <w:sz w:val="22"/>
                <w:szCs w:val="24"/>
                <w:lang w:eastAsia="ja-JP"/>
              </w:rPr>
            </w:pPr>
            <w:ins w:id="34" w:author="Pudney, Chris, Vodafone Group 38" w:date="2020-11-05T16:24:00Z">
              <w:r>
                <w:rPr>
                  <w:rFonts w:ascii="Times New Roman" w:eastAsia="MS Mincho" w:hAnsi="Times New Roman" w:cs="Times New Roman"/>
                  <w:kern w:val="0"/>
                  <w:sz w:val="22"/>
                  <w:szCs w:val="24"/>
                  <w:lang w:eastAsia="ja-JP"/>
                </w:rPr>
                <w:t>For scenario 2,</w:t>
              </w:r>
            </w:ins>
            <w:ins w:id="35" w:author="Pudney, Chris, Vodafone Group 38" w:date="2020-11-05T16:28:00Z">
              <w:r>
                <w:rPr>
                  <w:rFonts w:ascii="Times New Roman" w:eastAsia="MS Mincho" w:hAnsi="Times New Roman" w:cs="Times New Roman"/>
                  <w:kern w:val="0"/>
                  <w:sz w:val="22"/>
                  <w:szCs w:val="24"/>
                  <w:lang w:eastAsia="ja-JP"/>
                </w:rPr>
                <w:t xml:space="preserve"> (spillover), pragmatic approaches m</w:t>
              </w:r>
            </w:ins>
            <w:ins w:id="36" w:author="Pudney, Chris, Vodafone Group 38" w:date="2020-11-05T16:29:00Z">
              <w:r>
                <w:rPr>
                  <w:rFonts w:ascii="Times New Roman" w:eastAsia="MS Mincho" w:hAnsi="Times New Roman" w:cs="Times New Roman"/>
                  <w:kern w:val="0"/>
                  <w:sz w:val="22"/>
                  <w:szCs w:val="24"/>
                  <w:lang w:eastAsia="ja-JP"/>
                </w:rPr>
                <w:t>a</w:t>
              </w:r>
            </w:ins>
            <w:ins w:id="37" w:author="Pudney, Chris, Vodafone Group 38" w:date="2020-11-05T16:28:00Z">
              <w:r>
                <w:rPr>
                  <w:rFonts w:ascii="Times New Roman" w:eastAsia="MS Mincho" w:hAnsi="Times New Roman" w:cs="Times New Roman"/>
                  <w:kern w:val="0"/>
                  <w:sz w:val="22"/>
                  <w:szCs w:val="24"/>
                  <w:lang w:eastAsia="ja-JP"/>
                </w:rPr>
                <w:t xml:space="preserve">y </w:t>
              </w:r>
            </w:ins>
            <w:ins w:id="38" w:author="Pudney, Chris, Vodafone Group 38" w:date="2020-11-05T16:39:00Z">
              <w:r w:rsidR="003850DB">
                <w:rPr>
                  <w:rFonts w:ascii="Times New Roman" w:eastAsia="MS Mincho" w:hAnsi="Times New Roman" w:cs="Times New Roman"/>
                  <w:kern w:val="0"/>
                  <w:sz w:val="22"/>
                  <w:szCs w:val="24"/>
                  <w:lang w:eastAsia="ja-JP"/>
                </w:rPr>
                <w:t xml:space="preserve">need to </w:t>
              </w:r>
            </w:ins>
            <w:ins w:id="39" w:author="Pudney, Chris, Vodafone Group 38" w:date="2020-11-05T16:28:00Z">
              <w:r>
                <w:rPr>
                  <w:rFonts w:ascii="Times New Roman" w:eastAsia="MS Mincho" w:hAnsi="Times New Roman" w:cs="Times New Roman"/>
                  <w:kern w:val="0"/>
                  <w:sz w:val="22"/>
                  <w:szCs w:val="24"/>
                  <w:lang w:eastAsia="ja-JP"/>
                </w:rPr>
                <w:t xml:space="preserve">be </w:t>
              </w:r>
            </w:ins>
            <w:ins w:id="40" w:author="Pudney, Chris, Vodafone Group 38" w:date="2020-11-05T16:29:00Z">
              <w:r>
                <w:rPr>
                  <w:rFonts w:ascii="Times New Roman" w:eastAsia="MS Mincho" w:hAnsi="Times New Roman" w:cs="Times New Roman"/>
                  <w:kern w:val="0"/>
                  <w:sz w:val="22"/>
                  <w:szCs w:val="24"/>
                  <w:lang w:eastAsia="ja-JP"/>
                </w:rPr>
                <w:t xml:space="preserve">taken-&gt; either the </w:t>
              </w:r>
              <w:proofErr w:type="spellStart"/>
              <w:r>
                <w:rPr>
                  <w:rFonts w:ascii="Times New Roman" w:eastAsia="MS Mincho" w:hAnsi="Times New Roman" w:cs="Times New Roman"/>
                  <w:kern w:val="0"/>
                  <w:sz w:val="22"/>
                  <w:szCs w:val="24"/>
                  <w:lang w:eastAsia="ja-JP"/>
                </w:rPr>
                <w:t>neighbouring</w:t>
              </w:r>
              <w:proofErr w:type="spellEnd"/>
              <w:r>
                <w:rPr>
                  <w:rFonts w:ascii="Times New Roman" w:eastAsia="MS Mincho" w:hAnsi="Times New Roman" w:cs="Times New Roman"/>
                  <w:kern w:val="0"/>
                  <w:sz w:val="22"/>
                  <w:szCs w:val="24"/>
                  <w:lang w:eastAsia="ja-JP"/>
                </w:rPr>
                <w:t xml:space="preserve"> countries are relatively friendly (and spillover is tolerated), or, they are hostile (and </w:t>
              </w:r>
            </w:ins>
            <w:ins w:id="41" w:author="Pudney, Chris, Vodafone Group 38" w:date="2020-11-05T16:30:00Z">
              <w:r>
                <w:rPr>
                  <w:rFonts w:ascii="Times New Roman" w:eastAsia="MS Mincho" w:hAnsi="Times New Roman" w:cs="Times New Roman"/>
                  <w:kern w:val="0"/>
                  <w:sz w:val="22"/>
                  <w:szCs w:val="24"/>
                  <w:lang w:eastAsia="ja-JP"/>
                </w:rPr>
                <w:t>the</w:t>
              </w:r>
            </w:ins>
            <w:ins w:id="42" w:author="Pudney, Chris, Vodafone Group 38" w:date="2020-11-05T16:29:00Z">
              <w:r>
                <w:rPr>
                  <w:rFonts w:ascii="Times New Roman" w:eastAsia="MS Mincho" w:hAnsi="Times New Roman" w:cs="Times New Roman"/>
                  <w:kern w:val="0"/>
                  <w:sz w:val="22"/>
                  <w:szCs w:val="24"/>
                  <w:lang w:eastAsia="ja-JP"/>
                </w:rPr>
                <w:t xml:space="preserve"> </w:t>
              </w:r>
            </w:ins>
            <w:ins w:id="43" w:author="Pudney, Chris, Vodafone Group 38" w:date="2020-11-05T16:30:00Z">
              <w:r>
                <w:rPr>
                  <w:rFonts w:ascii="Times New Roman" w:eastAsia="MS Mincho" w:hAnsi="Times New Roman" w:cs="Times New Roman"/>
                  <w:kern w:val="0"/>
                  <w:sz w:val="22"/>
                  <w:szCs w:val="24"/>
                  <w:lang w:eastAsia="ja-JP"/>
                </w:rPr>
                <w:t>satellite operator is banned from transmitting</w:t>
              </w:r>
            </w:ins>
            <w:ins w:id="44" w:author="Pudney, Chris, Vodafone Group 38" w:date="2020-11-05T16:40:00Z">
              <w:r w:rsidR="003850DB">
                <w:rPr>
                  <w:rFonts w:ascii="Times New Roman" w:eastAsia="MS Mincho" w:hAnsi="Times New Roman" w:cs="Times New Roman"/>
                  <w:kern w:val="0"/>
                  <w:sz w:val="22"/>
                  <w:szCs w:val="24"/>
                  <w:lang w:eastAsia="ja-JP"/>
                </w:rPr>
                <w:t>/operating</w:t>
              </w:r>
            </w:ins>
            <w:ins w:id="45" w:author="Pudney, Chris, Vodafone Group 38" w:date="2020-11-05T16:30:00Z">
              <w:r>
                <w:rPr>
                  <w:rFonts w:ascii="Times New Roman" w:eastAsia="MS Mincho" w:hAnsi="Times New Roman" w:cs="Times New Roman"/>
                  <w:kern w:val="0"/>
                  <w:sz w:val="22"/>
                  <w:szCs w:val="24"/>
                  <w:lang w:eastAsia="ja-JP"/>
                </w:rPr>
                <w:t xml:space="preserve"> in that area).</w:t>
              </w:r>
            </w:ins>
          </w:p>
        </w:tc>
      </w:tr>
    </w:tbl>
    <w:p w14:paraId="307EA1A9" w14:textId="77777777" w:rsidR="00DB5F0D" w:rsidRDefault="00DB5F0D" w:rsidP="00DB5F0D">
      <w:pPr>
        <w:widowControl/>
        <w:spacing w:after="120"/>
        <w:jc w:val="left"/>
        <w:rPr>
          <w:rFonts w:ascii="Times New Roman" w:eastAsia="MS Mincho" w:hAnsi="Times New Roman" w:cs="Times New Roman"/>
          <w:b/>
          <w:bCs/>
          <w:color w:val="002060"/>
          <w:kern w:val="0"/>
          <w:sz w:val="22"/>
          <w:szCs w:val="24"/>
          <w:u w:val="single"/>
          <w:lang w:eastAsia="ja-JP"/>
        </w:rPr>
      </w:pPr>
    </w:p>
    <w:p w14:paraId="66AE5B4B" w14:textId="77777777" w:rsidR="00E65869" w:rsidRPr="008A7F5B" w:rsidRDefault="00E65869" w:rsidP="00E65869">
      <w:pPr>
        <w:widowControl/>
        <w:spacing w:after="120"/>
        <w:jc w:val="left"/>
        <w:rPr>
          <w:rFonts w:ascii="Times New Roman" w:eastAsia="宋体" w:hAnsi="Times New Roman" w:cs="Times New Roman"/>
          <w:b/>
          <w:bCs/>
          <w:color w:val="002060"/>
          <w:kern w:val="0"/>
          <w:sz w:val="22"/>
          <w:szCs w:val="24"/>
          <w:u w:val="single"/>
        </w:rPr>
      </w:pPr>
      <w:r w:rsidRPr="008A7F5B">
        <w:rPr>
          <w:rFonts w:ascii="Times New Roman" w:eastAsia="MS Mincho" w:hAnsi="Times New Roman" w:cs="Times New Roman"/>
          <w:b/>
          <w:bCs/>
          <w:color w:val="002060"/>
          <w:kern w:val="0"/>
          <w:sz w:val="22"/>
          <w:szCs w:val="24"/>
          <w:u w:val="single"/>
          <w:lang w:eastAsia="ja-JP"/>
        </w:rPr>
        <w:t>Moderator’s summary:</w:t>
      </w:r>
    </w:p>
    <w:p w14:paraId="49F12B41" w14:textId="77777777" w:rsidR="00E65869" w:rsidRDefault="00E65869" w:rsidP="00E65869">
      <w:pPr>
        <w:spacing w:afterLines="50" w:after="156"/>
        <w:jc w:val="left"/>
        <w:rPr>
          <w:rFonts w:ascii="Times New Roman" w:eastAsia="宋体" w:hAnsi="Times New Roman" w:cs="Times New Roman"/>
          <w:color w:val="002060"/>
          <w:kern w:val="0"/>
          <w:sz w:val="22"/>
          <w:szCs w:val="24"/>
        </w:rPr>
      </w:pPr>
      <w:bookmarkStart w:id="46" w:name="OLE_LINK1"/>
      <w:bookmarkStart w:id="47" w:name="OLE_LINK2"/>
      <w:r>
        <w:rPr>
          <w:rFonts w:ascii="Times New Roman" w:eastAsia="宋体" w:hAnsi="Times New Roman" w:cs="Times New Roman"/>
          <w:color w:val="002060"/>
          <w:kern w:val="0"/>
          <w:sz w:val="22"/>
          <w:szCs w:val="24"/>
        </w:rPr>
        <w:t>10</w:t>
      </w:r>
      <w:r w:rsidRPr="00AC5726">
        <w:rPr>
          <w:rFonts w:ascii="Times New Roman" w:eastAsia="宋体" w:hAnsi="Times New Roman" w:cs="Times New Roman"/>
          <w:color w:val="002060"/>
          <w:kern w:val="0"/>
          <w:sz w:val="22"/>
          <w:szCs w:val="24"/>
        </w:rPr>
        <w:t xml:space="preserve"> companies </w:t>
      </w:r>
      <w:r>
        <w:rPr>
          <w:rFonts w:ascii="Times New Roman" w:eastAsia="宋体" w:hAnsi="Times New Roman" w:cs="Times New Roman"/>
          <w:color w:val="002060"/>
          <w:kern w:val="0"/>
          <w:sz w:val="22"/>
          <w:szCs w:val="24"/>
        </w:rPr>
        <w:t>input their views, of which</w:t>
      </w:r>
      <w:r w:rsidRPr="008A7F5B">
        <w:rPr>
          <w:rFonts w:ascii="Times New Roman" w:eastAsia="宋体" w:hAnsi="Times New Roman" w:cs="Times New Roman" w:hint="eastAsia"/>
          <w:color w:val="002060"/>
          <w:kern w:val="0"/>
          <w:sz w:val="22"/>
          <w:szCs w:val="24"/>
        </w:rPr>
        <w:t xml:space="preserve"> </w:t>
      </w:r>
      <w:r>
        <w:rPr>
          <w:rFonts w:ascii="Times New Roman" w:eastAsia="宋体" w:hAnsi="Times New Roman" w:cs="Times New Roman"/>
          <w:color w:val="002060"/>
          <w:kern w:val="0"/>
          <w:sz w:val="22"/>
          <w:szCs w:val="24"/>
        </w:rPr>
        <w:t xml:space="preserve">4 companies </w:t>
      </w:r>
      <w:r>
        <w:rPr>
          <w:rFonts w:ascii="Times New Roman" w:eastAsia="宋体" w:hAnsi="Times New Roman" w:cs="Times New Roman" w:hint="eastAsia"/>
          <w:color w:val="002060"/>
          <w:kern w:val="0"/>
          <w:sz w:val="22"/>
          <w:szCs w:val="24"/>
        </w:rPr>
        <w:t>thought</w:t>
      </w:r>
      <w:r>
        <w:rPr>
          <w:rFonts w:ascii="Times New Roman" w:eastAsia="宋体" w:hAnsi="Times New Roman" w:cs="Times New Roman"/>
          <w:color w:val="002060"/>
          <w:kern w:val="0"/>
          <w:sz w:val="22"/>
          <w:szCs w:val="24"/>
        </w:rPr>
        <w:t xml:space="preserve"> </w:t>
      </w:r>
      <w:r w:rsidRPr="00C17F49">
        <w:rPr>
          <w:rFonts w:ascii="Times New Roman" w:eastAsia="宋体" w:hAnsi="Times New Roman" w:cs="Times New Roman"/>
          <w:color w:val="002060"/>
          <w:kern w:val="0"/>
          <w:sz w:val="22"/>
          <w:szCs w:val="24"/>
        </w:rPr>
        <w:t>that</w:t>
      </w:r>
      <w:r>
        <w:rPr>
          <w:rFonts w:ascii="Times New Roman" w:eastAsia="宋体" w:hAnsi="Times New Roman" w:cs="Times New Roman"/>
          <w:color w:val="002060"/>
          <w:kern w:val="0"/>
          <w:sz w:val="22"/>
          <w:szCs w:val="24"/>
        </w:rPr>
        <w:t xml:space="preserve"> S</w:t>
      </w:r>
      <w:r w:rsidRPr="00C17F49">
        <w:rPr>
          <w:rFonts w:ascii="Times New Roman" w:eastAsia="宋体" w:hAnsi="Times New Roman" w:cs="Times New Roman"/>
          <w:color w:val="002060"/>
          <w:kern w:val="0"/>
          <w:sz w:val="22"/>
          <w:szCs w:val="24"/>
        </w:rPr>
        <w:t>cenario</w:t>
      </w:r>
      <w:r>
        <w:rPr>
          <w:rFonts w:ascii="Times New Roman" w:eastAsia="宋体" w:hAnsi="Times New Roman" w:cs="Times New Roman"/>
          <w:color w:val="002060"/>
          <w:kern w:val="0"/>
          <w:sz w:val="22"/>
          <w:szCs w:val="24"/>
        </w:rPr>
        <w:t xml:space="preserve"> 1</w:t>
      </w:r>
      <w:r w:rsidRPr="00C17F49">
        <w:rPr>
          <w:rFonts w:ascii="Times New Roman" w:eastAsia="宋体" w:hAnsi="Times New Roman" w:cs="Times New Roman"/>
          <w:color w:val="002060"/>
          <w:kern w:val="0"/>
          <w:sz w:val="22"/>
          <w:szCs w:val="24"/>
        </w:rPr>
        <w:t xml:space="preserve"> </w:t>
      </w:r>
      <w:r>
        <w:rPr>
          <w:rFonts w:ascii="Times New Roman" w:eastAsia="宋体" w:hAnsi="Times New Roman" w:cs="Times New Roman" w:hint="eastAsia"/>
          <w:color w:val="002060"/>
          <w:kern w:val="0"/>
          <w:sz w:val="22"/>
          <w:szCs w:val="24"/>
        </w:rPr>
        <w:t>can</w:t>
      </w:r>
      <w:r>
        <w:rPr>
          <w:rFonts w:ascii="Times New Roman" w:eastAsia="宋体" w:hAnsi="Times New Roman" w:cs="Times New Roman"/>
          <w:color w:val="002060"/>
          <w:kern w:val="0"/>
          <w:sz w:val="22"/>
          <w:szCs w:val="24"/>
        </w:rPr>
        <w:t xml:space="preserve"> </w:t>
      </w:r>
      <w:r>
        <w:rPr>
          <w:rFonts w:ascii="Times New Roman" w:eastAsia="宋体" w:hAnsi="Times New Roman" w:cs="Times New Roman" w:hint="eastAsia"/>
          <w:color w:val="002060"/>
          <w:kern w:val="0"/>
          <w:sz w:val="22"/>
          <w:szCs w:val="24"/>
        </w:rPr>
        <w:t>cause</w:t>
      </w:r>
      <w:r>
        <w:rPr>
          <w:rFonts w:ascii="Times New Roman" w:eastAsia="宋体" w:hAnsi="Times New Roman" w:cs="Times New Roman"/>
          <w:color w:val="002060"/>
          <w:kern w:val="0"/>
          <w:sz w:val="22"/>
          <w:szCs w:val="24"/>
        </w:rPr>
        <w:t xml:space="preserve"> </w:t>
      </w:r>
      <w:r w:rsidRPr="00F131FE">
        <w:rPr>
          <w:rFonts w:ascii="Times New Roman" w:eastAsia="宋体" w:hAnsi="Times New Roman" w:cs="Times New Roman"/>
          <w:color w:val="002060"/>
          <w:kern w:val="0"/>
          <w:sz w:val="22"/>
          <w:szCs w:val="24"/>
        </w:rPr>
        <w:lastRenderedPageBreak/>
        <w:t>country-specific routing issue</w:t>
      </w:r>
      <w:r>
        <w:rPr>
          <w:rFonts w:ascii="Times New Roman" w:eastAsia="宋体" w:hAnsi="Times New Roman" w:cs="Times New Roman"/>
          <w:color w:val="002060"/>
          <w:kern w:val="0"/>
          <w:sz w:val="22"/>
          <w:szCs w:val="24"/>
        </w:rPr>
        <w:t xml:space="preserve"> and 9</w:t>
      </w:r>
      <w:r w:rsidRPr="008A7F5B">
        <w:rPr>
          <w:rFonts w:ascii="Times New Roman" w:eastAsia="宋体" w:hAnsi="Times New Roman" w:cs="Times New Roman" w:hint="eastAsia"/>
          <w:color w:val="002060"/>
          <w:kern w:val="0"/>
          <w:sz w:val="22"/>
          <w:szCs w:val="24"/>
        </w:rPr>
        <w:t xml:space="preserve"> companies </w:t>
      </w:r>
      <w:r>
        <w:rPr>
          <w:rFonts w:ascii="Times New Roman" w:eastAsia="宋体" w:hAnsi="Times New Roman" w:cs="Times New Roman" w:hint="eastAsia"/>
          <w:color w:val="002060"/>
          <w:kern w:val="0"/>
          <w:sz w:val="22"/>
          <w:szCs w:val="24"/>
        </w:rPr>
        <w:t>thought</w:t>
      </w:r>
      <w:r>
        <w:rPr>
          <w:rFonts w:ascii="Times New Roman" w:eastAsia="宋体" w:hAnsi="Times New Roman" w:cs="Times New Roman"/>
          <w:color w:val="002060"/>
          <w:kern w:val="0"/>
          <w:sz w:val="22"/>
          <w:szCs w:val="24"/>
        </w:rPr>
        <w:t xml:space="preserve"> </w:t>
      </w:r>
      <w:r w:rsidRPr="00C17F49">
        <w:rPr>
          <w:rFonts w:ascii="Times New Roman" w:eastAsia="宋体" w:hAnsi="Times New Roman" w:cs="Times New Roman"/>
          <w:color w:val="002060"/>
          <w:kern w:val="0"/>
          <w:sz w:val="22"/>
          <w:szCs w:val="24"/>
        </w:rPr>
        <w:t>that</w:t>
      </w:r>
      <w:r>
        <w:rPr>
          <w:rFonts w:ascii="Times New Roman" w:eastAsia="宋体" w:hAnsi="Times New Roman" w:cs="Times New Roman"/>
          <w:color w:val="002060"/>
          <w:kern w:val="0"/>
          <w:sz w:val="22"/>
          <w:szCs w:val="24"/>
        </w:rPr>
        <w:t xml:space="preserve"> S</w:t>
      </w:r>
      <w:r w:rsidRPr="00C17F49">
        <w:rPr>
          <w:rFonts w:ascii="Times New Roman" w:eastAsia="宋体" w:hAnsi="Times New Roman" w:cs="Times New Roman"/>
          <w:color w:val="002060"/>
          <w:kern w:val="0"/>
          <w:sz w:val="22"/>
          <w:szCs w:val="24"/>
        </w:rPr>
        <w:t>cenario</w:t>
      </w:r>
      <w:r>
        <w:rPr>
          <w:rFonts w:ascii="Times New Roman" w:eastAsia="宋体" w:hAnsi="Times New Roman" w:cs="Times New Roman"/>
          <w:color w:val="002060"/>
          <w:kern w:val="0"/>
          <w:sz w:val="22"/>
          <w:szCs w:val="24"/>
        </w:rPr>
        <w:t xml:space="preserve"> 2</w:t>
      </w:r>
      <w:r w:rsidRPr="00C17F49">
        <w:rPr>
          <w:rFonts w:ascii="Times New Roman" w:eastAsia="宋体" w:hAnsi="Times New Roman" w:cs="Times New Roman"/>
          <w:color w:val="002060"/>
          <w:kern w:val="0"/>
          <w:sz w:val="22"/>
          <w:szCs w:val="24"/>
        </w:rPr>
        <w:t xml:space="preserve"> </w:t>
      </w:r>
      <w:r>
        <w:rPr>
          <w:rFonts w:ascii="Times New Roman" w:eastAsia="宋体" w:hAnsi="Times New Roman" w:cs="Times New Roman" w:hint="eastAsia"/>
          <w:color w:val="002060"/>
          <w:kern w:val="0"/>
          <w:sz w:val="22"/>
          <w:szCs w:val="24"/>
        </w:rPr>
        <w:t>can</w:t>
      </w:r>
      <w:r>
        <w:rPr>
          <w:rFonts w:ascii="Times New Roman" w:eastAsia="宋体" w:hAnsi="Times New Roman" w:cs="Times New Roman"/>
          <w:color w:val="002060"/>
          <w:kern w:val="0"/>
          <w:sz w:val="22"/>
          <w:szCs w:val="24"/>
        </w:rPr>
        <w:t xml:space="preserve"> </w:t>
      </w:r>
      <w:r>
        <w:rPr>
          <w:rFonts w:ascii="Times New Roman" w:eastAsia="宋体" w:hAnsi="Times New Roman" w:cs="Times New Roman" w:hint="eastAsia"/>
          <w:color w:val="002060"/>
          <w:kern w:val="0"/>
          <w:sz w:val="22"/>
          <w:szCs w:val="24"/>
        </w:rPr>
        <w:t>cause</w:t>
      </w:r>
      <w:r>
        <w:rPr>
          <w:rFonts w:ascii="Times New Roman" w:eastAsia="宋体" w:hAnsi="Times New Roman" w:cs="Times New Roman"/>
          <w:color w:val="002060"/>
          <w:kern w:val="0"/>
          <w:sz w:val="22"/>
          <w:szCs w:val="24"/>
        </w:rPr>
        <w:t xml:space="preserve"> </w:t>
      </w:r>
      <w:r w:rsidRPr="005F0F31">
        <w:rPr>
          <w:rFonts w:ascii="Times New Roman" w:eastAsia="宋体" w:hAnsi="Times New Roman" w:cs="Times New Roman"/>
          <w:color w:val="002060"/>
          <w:kern w:val="0"/>
          <w:sz w:val="22"/>
          <w:szCs w:val="24"/>
        </w:rPr>
        <w:t>country-specific routing issue</w:t>
      </w:r>
      <w:r>
        <w:rPr>
          <w:rFonts w:ascii="Times New Roman" w:eastAsia="宋体" w:hAnsi="Times New Roman" w:cs="Times New Roman"/>
          <w:color w:val="002060"/>
          <w:kern w:val="0"/>
          <w:sz w:val="22"/>
          <w:szCs w:val="24"/>
        </w:rPr>
        <w:t xml:space="preserve">. </w:t>
      </w:r>
    </w:p>
    <w:p w14:paraId="441542BE" w14:textId="77777777" w:rsidR="00E65869" w:rsidRPr="00C56A0E" w:rsidRDefault="00E65869" w:rsidP="00E65869">
      <w:pPr>
        <w:spacing w:afterLines="50" w:after="156"/>
        <w:jc w:val="left"/>
        <w:rPr>
          <w:rFonts w:ascii="Times New Roman" w:eastAsia="宋体" w:hAnsi="Times New Roman" w:cs="Times New Roman"/>
          <w:color w:val="002060"/>
          <w:kern w:val="0"/>
          <w:sz w:val="22"/>
          <w:szCs w:val="24"/>
        </w:rPr>
      </w:pPr>
      <w:r>
        <w:rPr>
          <w:rFonts w:ascii="Times New Roman" w:eastAsia="宋体" w:hAnsi="Times New Roman" w:cs="Times New Roman"/>
          <w:color w:val="002060"/>
          <w:kern w:val="0"/>
          <w:sz w:val="22"/>
          <w:szCs w:val="24"/>
        </w:rPr>
        <w:t xml:space="preserve">According to above discussion, it seems that both scenarios can cause the </w:t>
      </w:r>
      <w:r w:rsidRPr="005F0F31">
        <w:rPr>
          <w:rFonts w:ascii="Times New Roman" w:eastAsia="宋体" w:hAnsi="Times New Roman" w:cs="Times New Roman"/>
          <w:color w:val="002060"/>
          <w:kern w:val="0"/>
          <w:sz w:val="22"/>
          <w:szCs w:val="24"/>
        </w:rPr>
        <w:t>country-specific routing issue</w:t>
      </w:r>
      <w:r>
        <w:rPr>
          <w:rFonts w:ascii="Times New Roman" w:eastAsia="宋体" w:hAnsi="Times New Roman" w:cs="Times New Roman"/>
          <w:color w:val="002060"/>
          <w:kern w:val="0"/>
          <w:sz w:val="22"/>
          <w:szCs w:val="24"/>
        </w:rPr>
        <w:t xml:space="preserve">, the </w:t>
      </w:r>
      <w:r w:rsidRPr="0095188E">
        <w:rPr>
          <w:rFonts w:ascii="Times New Roman" w:eastAsia="宋体" w:hAnsi="Times New Roman" w:cs="Times New Roman"/>
          <w:color w:val="002060"/>
          <w:kern w:val="0"/>
          <w:sz w:val="22"/>
          <w:szCs w:val="24"/>
        </w:rPr>
        <w:t>Scenario 2</w:t>
      </w:r>
      <w:r>
        <w:rPr>
          <w:rFonts w:ascii="Times New Roman" w:eastAsia="宋体" w:hAnsi="Times New Roman" w:cs="Times New Roman"/>
          <w:color w:val="002060"/>
          <w:kern w:val="0"/>
          <w:sz w:val="22"/>
          <w:szCs w:val="24"/>
        </w:rPr>
        <w:t xml:space="preserve"> (spillover)</w:t>
      </w:r>
      <w:r w:rsidRPr="0095188E">
        <w:rPr>
          <w:rFonts w:ascii="Times New Roman" w:eastAsia="宋体" w:hAnsi="Times New Roman" w:cs="Times New Roman"/>
          <w:color w:val="002060"/>
          <w:kern w:val="0"/>
          <w:sz w:val="22"/>
          <w:szCs w:val="24"/>
        </w:rPr>
        <w:t xml:space="preserve"> </w:t>
      </w:r>
      <w:r w:rsidRPr="001707FA">
        <w:rPr>
          <w:rFonts w:ascii="Times New Roman" w:eastAsia="宋体" w:hAnsi="Times New Roman" w:cs="Times New Roman"/>
          <w:color w:val="002060"/>
          <w:kern w:val="0"/>
          <w:sz w:val="22"/>
          <w:szCs w:val="24"/>
        </w:rPr>
        <w:t>is the main scenario</w:t>
      </w:r>
      <w:r>
        <w:rPr>
          <w:rFonts w:ascii="Times New Roman" w:eastAsia="宋体" w:hAnsi="Times New Roman" w:cs="Times New Roman"/>
          <w:color w:val="002060"/>
          <w:kern w:val="0"/>
          <w:sz w:val="22"/>
          <w:szCs w:val="24"/>
        </w:rPr>
        <w:t xml:space="preserve"> with higher priorities.</w:t>
      </w:r>
    </w:p>
    <w:bookmarkEnd w:id="46"/>
    <w:bookmarkEnd w:id="47"/>
    <w:p w14:paraId="7EAE3C99" w14:textId="06AB7E4E" w:rsidR="00E65869" w:rsidRPr="00051E95" w:rsidRDefault="00CB2204" w:rsidP="00AD54E5">
      <w:pPr>
        <w:widowControl/>
        <w:numPr>
          <w:ilvl w:val="0"/>
          <w:numId w:val="5"/>
        </w:numPr>
        <w:spacing w:after="120"/>
        <w:jc w:val="left"/>
        <w:rPr>
          <w:rFonts w:ascii="Times New Roman" w:eastAsia="MS Mincho" w:hAnsi="Times New Roman" w:cs="Times New Roman"/>
          <w:b/>
          <w:color w:val="00A249"/>
          <w:kern w:val="0"/>
          <w:sz w:val="22"/>
          <w:szCs w:val="24"/>
          <w:lang w:eastAsia="ja-JP"/>
        </w:rPr>
      </w:pPr>
      <w:r>
        <w:rPr>
          <w:rFonts w:ascii="Times New Roman" w:eastAsia="MS Mincho" w:hAnsi="Times New Roman" w:cs="Times New Roman"/>
          <w:b/>
          <w:color w:val="00A249"/>
          <w:kern w:val="0"/>
          <w:sz w:val="22"/>
          <w:szCs w:val="24"/>
          <w:lang w:eastAsia="ja-JP"/>
        </w:rPr>
        <w:t>B</w:t>
      </w:r>
      <w:r w:rsidRPr="00CB2204">
        <w:rPr>
          <w:rFonts w:ascii="Times New Roman" w:eastAsia="MS Mincho" w:hAnsi="Times New Roman" w:cs="Times New Roman"/>
          <w:b/>
          <w:color w:val="00A249"/>
          <w:kern w:val="0"/>
          <w:sz w:val="22"/>
          <w:szCs w:val="24"/>
          <w:lang w:eastAsia="ja-JP"/>
        </w:rPr>
        <w:t>oth scenarios can cause the country-specific routing issue</w:t>
      </w:r>
      <w:r w:rsidR="00E65869" w:rsidRPr="00051E95">
        <w:rPr>
          <w:rFonts w:ascii="Times New Roman" w:eastAsia="MS Mincho" w:hAnsi="Times New Roman" w:cs="Times New Roman"/>
          <w:b/>
          <w:color w:val="00A249"/>
          <w:kern w:val="0"/>
          <w:sz w:val="22"/>
          <w:szCs w:val="24"/>
          <w:lang w:eastAsia="ja-JP"/>
        </w:rPr>
        <w:t xml:space="preserve"> and cross-border coverage spillover is the main scenario.</w:t>
      </w:r>
    </w:p>
    <w:p w14:paraId="5C9C344A" w14:textId="77777777" w:rsidR="00DD2ABF" w:rsidRPr="00E65869" w:rsidRDefault="00DD2ABF"/>
    <w:p w14:paraId="6F8EF251" w14:textId="77777777" w:rsidR="00DD2ABF" w:rsidRDefault="00091FDD">
      <w:pPr>
        <w:keepNext/>
        <w:widowControl/>
        <w:numPr>
          <w:ilvl w:val="1"/>
          <w:numId w:val="3"/>
        </w:numPr>
        <w:spacing w:before="180" w:after="180"/>
        <w:ind w:left="578" w:hanging="578"/>
        <w:jc w:val="left"/>
        <w:outlineLvl w:val="1"/>
        <w:rPr>
          <w:rFonts w:ascii="Arial" w:eastAsia="宋体" w:hAnsi="Arial" w:cs="Arial"/>
          <w:iCs/>
          <w:kern w:val="0"/>
          <w:sz w:val="32"/>
          <w:szCs w:val="28"/>
          <w:lang w:eastAsia="ja-JP"/>
        </w:rPr>
      </w:pPr>
      <w:r>
        <w:rPr>
          <w:rFonts w:ascii="Arial" w:eastAsia="宋体" w:hAnsi="Arial" w:cs="Arial"/>
          <w:iCs/>
          <w:kern w:val="0"/>
          <w:sz w:val="32"/>
          <w:szCs w:val="28"/>
          <w:lang w:eastAsia="ja-JP"/>
        </w:rPr>
        <w:t xml:space="preserve">Scenario </w:t>
      </w:r>
      <w:r>
        <w:rPr>
          <w:rFonts w:ascii="Arial" w:eastAsia="宋体" w:hAnsi="Arial" w:cs="Arial" w:hint="eastAsia"/>
          <w:iCs/>
          <w:kern w:val="0"/>
          <w:sz w:val="32"/>
          <w:szCs w:val="28"/>
          <w:lang w:eastAsia="ja-JP"/>
        </w:rPr>
        <w:t>1:</w:t>
      </w:r>
      <w:r>
        <w:rPr>
          <w:rFonts w:ascii="Arial" w:eastAsia="宋体" w:hAnsi="Arial" w:cs="Arial"/>
          <w:iCs/>
          <w:kern w:val="0"/>
          <w:sz w:val="32"/>
          <w:szCs w:val="28"/>
          <w:lang w:eastAsia="ja-JP"/>
        </w:rPr>
        <w:t xml:space="preserve"> Aspects related to access outside of immediate border area (non-coverage </w:t>
      </w:r>
      <w:bookmarkStart w:id="48" w:name="_Hlk55243640"/>
      <w:r>
        <w:rPr>
          <w:rFonts w:ascii="Arial" w:eastAsia="宋体" w:hAnsi="Arial" w:cs="Arial"/>
          <w:iCs/>
          <w:kern w:val="0"/>
          <w:sz w:val="32"/>
          <w:szCs w:val="28"/>
          <w:lang w:eastAsia="ja-JP"/>
        </w:rPr>
        <w:t>spillover</w:t>
      </w:r>
      <w:bookmarkEnd w:id="48"/>
      <w:r>
        <w:rPr>
          <w:rFonts w:ascii="Arial" w:eastAsia="宋体" w:hAnsi="Arial" w:cs="Arial"/>
          <w:iCs/>
          <w:kern w:val="0"/>
          <w:sz w:val="32"/>
          <w:szCs w:val="28"/>
          <w:lang w:eastAsia="ja-JP"/>
        </w:rPr>
        <w:t>)</w:t>
      </w:r>
    </w:p>
    <w:p w14:paraId="59F312CC" w14:textId="77777777" w:rsidR="00DD2ABF" w:rsidRDefault="00091FDD">
      <w:pPr>
        <w:widowControl/>
        <w:shd w:val="clear" w:color="auto" w:fill="FFFFFF"/>
        <w:spacing w:after="120"/>
        <w:rPr>
          <w:rFonts w:ascii="Calibri" w:eastAsia="宋体" w:hAnsi="Calibri" w:cs="Calibri"/>
          <w:color w:val="000000"/>
          <w:kern w:val="0"/>
          <w:sz w:val="22"/>
        </w:rPr>
      </w:pPr>
      <w:r>
        <w:rPr>
          <w:rFonts w:ascii="Times New Roman" w:eastAsia="宋体" w:hAnsi="Times New Roman" w:cs="Times New Roman"/>
          <w:color w:val="000000"/>
          <w:kern w:val="0"/>
          <w:sz w:val="22"/>
        </w:rPr>
        <w:t xml:space="preserve">If </w:t>
      </w:r>
      <w:del w:id="49" w:author="Raschkowski, Leszek" w:date="2020-11-04T21:39:00Z">
        <w:r>
          <w:rPr>
            <w:rFonts w:ascii="Times New Roman" w:eastAsia="宋体" w:hAnsi="Times New Roman" w:cs="Times New Roman"/>
            <w:color w:val="000000"/>
            <w:kern w:val="0"/>
            <w:sz w:val="22"/>
          </w:rPr>
          <w:delText xml:space="preserve">from 3.1 </w:delText>
        </w:r>
      </w:del>
      <w:r>
        <w:rPr>
          <w:rFonts w:ascii="Times New Roman" w:eastAsia="宋体" w:hAnsi="Times New Roman" w:cs="Times New Roman"/>
          <w:color w:val="000000"/>
          <w:kern w:val="0"/>
          <w:sz w:val="22"/>
        </w:rPr>
        <w:t xml:space="preserve">the conclusion </w:t>
      </w:r>
      <w:ins w:id="50" w:author="Raschkowski, Leszek" w:date="2020-11-04T21:39:00Z">
        <w:r>
          <w:rPr>
            <w:rFonts w:ascii="Times New Roman" w:eastAsia="宋体" w:hAnsi="Times New Roman" w:cs="Times New Roman"/>
            <w:color w:val="000000"/>
            <w:kern w:val="0"/>
            <w:sz w:val="22"/>
          </w:rPr>
          <w:t xml:space="preserve">from 3.1 </w:t>
        </w:r>
      </w:ins>
      <w:r>
        <w:rPr>
          <w:rFonts w:ascii="Times New Roman" w:eastAsia="宋体" w:hAnsi="Times New Roman" w:cs="Times New Roman"/>
          <w:color w:val="000000"/>
          <w:kern w:val="0"/>
          <w:sz w:val="22"/>
        </w:rPr>
        <w:t xml:space="preserve">on this scenario is “yes”, one option is to add a requirement on NNSF. Companies are invited to provide </w:t>
      </w:r>
      <w:del w:id="51" w:author="Raschkowski, Leszek" w:date="2020-11-04T21:38:00Z">
        <w:r>
          <w:rPr>
            <w:rFonts w:ascii="Times New Roman" w:eastAsia="宋体" w:hAnsi="Times New Roman" w:cs="Times New Roman"/>
            <w:color w:val="000000"/>
            <w:kern w:val="0"/>
            <w:sz w:val="22"/>
          </w:rPr>
          <w:delText xml:space="preserve">your </w:delText>
        </w:r>
      </w:del>
      <w:ins w:id="52" w:author="Raschkowski, Leszek" w:date="2020-11-04T21:38:00Z">
        <w:r>
          <w:rPr>
            <w:rFonts w:ascii="Times New Roman" w:eastAsia="宋体" w:hAnsi="Times New Roman" w:cs="Times New Roman"/>
            <w:color w:val="000000"/>
            <w:kern w:val="0"/>
            <w:sz w:val="22"/>
          </w:rPr>
          <w:t xml:space="preserve">their </w:t>
        </w:r>
      </w:ins>
      <w:r>
        <w:rPr>
          <w:rFonts w:ascii="Times New Roman" w:eastAsia="宋体" w:hAnsi="Times New Roman" w:cs="Times New Roman"/>
          <w:color w:val="000000"/>
          <w:kern w:val="0"/>
          <w:sz w:val="22"/>
        </w:rPr>
        <w:t>views on whether they agree with this option or envisage other solutions if applicable.  </w:t>
      </w:r>
    </w:p>
    <w:p w14:paraId="5D25023C" w14:textId="77777777" w:rsidR="00DD2ABF" w:rsidRDefault="00091FDD">
      <w:pPr>
        <w:widowControl/>
        <w:shd w:val="clear" w:color="auto" w:fill="FFFFFF"/>
        <w:spacing w:after="120"/>
        <w:rPr>
          <w:rFonts w:ascii="Calibri" w:eastAsia="宋体" w:hAnsi="Calibri" w:cs="Calibri"/>
          <w:color w:val="000000"/>
          <w:kern w:val="0"/>
          <w:sz w:val="22"/>
        </w:rPr>
      </w:pPr>
      <w:r>
        <w:rPr>
          <w:rFonts w:ascii="Times New Roman" w:eastAsia="宋体" w:hAnsi="Times New Roman" w:cs="Times New Roman"/>
          <w:color w:val="000000"/>
          <w:kern w:val="0"/>
          <w:sz w:val="22"/>
        </w:rPr>
        <w:t>Note: An example is in [3], where it is proposed to add a requirement on the NNSF (stage 2) to ensure that the selected AMF supports the selected PLMN indicated by the UE. The corresponding CR is provided in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704"/>
      </w:tblGrid>
      <w:tr w:rsidR="00DD2ABF" w14:paraId="403842AD" w14:textId="77777777">
        <w:tc>
          <w:tcPr>
            <w:tcW w:w="1592" w:type="dxa"/>
            <w:tcBorders>
              <w:top w:val="single" w:sz="4" w:space="0" w:color="auto"/>
              <w:left w:val="single" w:sz="4" w:space="0" w:color="auto"/>
              <w:bottom w:val="single" w:sz="4" w:space="0" w:color="auto"/>
              <w:right w:val="single" w:sz="4" w:space="0" w:color="auto"/>
            </w:tcBorders>
          </w:tcPr>
          <w:p w14:paraId="6FD3A7BD" w14:textId="77777777" w:rsidR="00DD2ABF" w:rsidRDefault="00091FDD">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Company</w:t>
            </w:r>
          </w:p>
        </w:tc>
        <w:tc>
          <w:tcPr>
            <w:tcW w:w="6704" w:type="dxa"/>
            <w:tcBorders>
              <w:top w:val="single" w:sz="4" w:space="0" w:color="auto"/>
              <w:left w:val="single" w:sz="4" w:space="0" w:color="auto"/>
              <w:bottom w:val="single" w:sz="4" w:space="0" w:color="auto"/>
              <w:right w:val="single" w:sz="4" w:space="0" w:color="auto"/>
            </w:tcBorders>
          </w:tcPr>
          <w:p w14:paraId="25D6E5BD" w14:textId="77777777" w:rsidR="00DD2ABF" w:rsidRDefault="00091FDD">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Comment</w:t>
            </w:r>
          </w:p>
        </w:tc>
      </w:tr>
      <w:tr w:rsidR="00DD2ABF" w14:paraId="6709F63F" w14:textId="77777777">
        <w:tc>
          <w:tcPr>
            <w:tcW w:w="1592" w:type="dxa"/>
            <w:tcBorders>
              <w:top w:val="single" w:sz="4" w:space="0" w:color="auto"/>
              <w:left w:val="single" w:sz="4" w:space="0" w:color="auto"/>
              <w:bottom w:val="single" w:sz="4" w:space="0" w:color="auto"/>
              <w:right w:val="single" w:sz="4" w:space="0" w:color="auto"/>
            </w:tcBorders>
          </w:tcPr>
          <w:p w14:paraId="4962B778"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Nokia</w:t>
            </w:r>
          </w:p>
        </w:tc>
        <w:tc>
          <w:tcPr>
            <w:tcW w:w="6704" w:type="dxa"/>
            <w:tcBorders>
              <w:top w:val="single" w:sz="4" w:space="0" w:color="auto"/>
              <w:left w:val="single" w:sz="4" w:space="0" w:color="auto"/>
              <w:bottom w:val="single" w:sz="4" w:space="0" w:color="auto"/>
              <w:right w:val="single" w:sz="4" w:space="0" w:color="auto"/>
            </w:tcBorders>
          </w:tcPr>
          <w:p w14:paraId="6B256184"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Maybe not needed. </w:t>
            </w:r>
          </w:p>
          <w:p w14:paraId="141AE683"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Is it already supported or exist in terrestrial network?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know the PLMN IDs supported by each connected AMF, so the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shall only support the AMF supporting the PLMN indicated by the UE. </w:t>
            </w:r>
          </w:p>
        </w:tc>
      </w:tr>
      <w:tr w:rsidR="00DD2ABF" w14:paraId="521726D7" w14:textId="77777777">
        <w:tc>
          <w:tcPr>
            <w:tcW w:w="1592" w:type="dxa"/>
            <w:tcBorders>
              <w:top w:val="single" w:sz="4" w:space="0" w:color="auto"/>
              <w:left w:val="single" w:sz="4" w:space="0" w:color="auto"/>
              <w:bottom w:val="single" w:sz="4" w:space="0" w:color="auto"/>
              <w:right w:val="single" w:sz="4" w:space="0" w:color="auto"/>
            </w:tcBorders>
          </w:tcPr>
          <w:p w14:paraId="0438B3BF"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Qualcomm</w:t>
            </w:r>
          </w:p>
        </w:tc>
        <w:tc>
          <w:tcPr>
            <w:tcW w:w="6704" w:type="dxa"/>
            <w:tcBorders>
              <w:top w:val="single" w:sz="4" w:space="0" w:color="auto"/>
              <w:left w:val="single" w:sz="4" w:space="0" w:color="auto"/>
              <w:bottom w:val="single" w:sz="4" w:space="0" w:color="auto"/>
              <w:right w:val="single" w:sz="4" w:space="0" w:color="auto"/>
            </w:tcBorders>
          </w:tcPr>
          <w:p w14:paraId="0E54463C"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We agree that in an ideal world it might not be needed. But we see no specific requirement on this (which in many deployments will not be an issue either). For example, the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is not mandated to check the PLMN in case of Service Request (theoretically the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only needs to find the “best match” based on S-TMSI, in normal situation no PLMN check is needed).</w:t>
            </w:r>
          </w:p>
        </w:tc>
      </w:tr>
      <w:tr w:rsidR="00DD2ABF" w14:paraId="2BFEF91E" w14:textId="77777777">
        <w:tc>
          <w:tcPr>
            <w:tcW w:w="1592" w:type="dxa"/>
            <w:tcBorders>
              <w:top w:val="single" w:sz="4" w:space="0" w:color="auto"/>
              <w:left w:val="single" w:sz="4" w:space="0" w:color="auto"/>
              <w:bottom w:val="single" w:sz="4" w:space="0" w:color="auto"/>
              <w:right w:val="single" w:sz="4" w:space="0" w:color="auto"/>
            </w:tcBorders>
          </w:tcPr>
          <w:p w14:paraId="5D39E50A"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hint="eastAsia"/>
                <w:kern w:val="0"/>
                <w:sz w:val="22"/>
                <w:szCs w:val="24"/>
              </w:rPr>
              <w:t>CATT</w:t>
            </w:r>
          </w:p>
        </w:tc>
        <w:tc>
          <w:tcPr>
            <w:tcW w:w="6704" w:type="dxa"/>
            <w:tcBorders>
              <w:top w:val="single" w:sz="4" w:space="0" w:color="auto"/>
              <w:left w:val="single" w:sz="4" w:space="0" w:color="auto"/>
              <w:bottom w:val="single" w:sz="4" w:space="0" w:color="auto"/>
              <w:right w:val="single" w:sz="4" w:space="0" w:color="auto"/>
            </w:tcBorders>
          </w:tcPr>
          <w:p w14:paraId="11148FCC"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 xml:space="preserve">Share the view with </w:t>
            </w:r>
            <w:proofErr w:type="spellStart"/>
            <w:r>
              <w:rPr>
                <w:rFonts w:ascii="Times New Roman" w:hAnsi="Times New Roman" w:cs="Times New Roman" w:hint="eastAsia"/>
                <w:kern w:val="0"/>
                <w:sz w:val="22"/>
                <w:szCs w:val="24"/>
              </w:rPr>
              <w:t>Nok</w:t>
            </w:r>
            <w:proofErr w:type="spellEnd"/>
            <w:r>
              <w:rPr>
                <w:rFonts w:ascii="Times New Roman" w:hAnsi="Times New Roman" w:cs="Times New Roman" w:hint="eastAsia"/>
                <w:kern w:val="0"/>
                <w:sz w:val="22"/>
                <w:szCs w:val="24"/>
              </w:rPr>
              <w:t>.</w:t>
            </w:r>
          </w:p>
          <w:p w14:paraId="5CDD2C72"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I</w:t>
            </w:r>
            <w:r>
              <w:rPr>
                <w:rFonts w:ascii="Times New Roman" w:eastAsia="MS Mincho" w:hAnsi="Times New Roman" w:cs="Times New Roman"/>
                <w:kern w:val="0"/>
                <w:sz w:val="22"/>
                <w:szCs w:val="24"/>
                <w:lang w:eastAsia="ja-JP"/>
              </w:rPr>
              <w:t>n terrestrial network</w:t>
            </w:r>
            <w:r>
              <w:rPr>
                <w:rFonts w:ascii="Times New Roman" w:hAnsi="Times New Roman" w:cs="Times New Roman" w:hint="eastAsia"/>
                <w:kern w:val="0"/>
                <w:sz w:val="22"/>
                <w:szCs w:val="24"/>
              </w:rPr>
              <w:t>,</w:t>
            </w:r>
            <w:r>
              <w:rPr>
                <w:rFonts w:ascii="Times New Roman" w:eastAsia="MS Mincho" w:hAnsi="Times New Roman" w:cs="Times New Roman"/>
                <w:kern w:val="0"/>
                <w:sz w:val="22"/>
                <w:szCs w:val="24"/>
                <w:lang w:eastAsia="ja-JP"/>
              </w:rPr>
              <w:t xml:space="preserve">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know</w:t>
            </w:r>
            <w:r>
              <w:rPr>
                <w:rFonts w:ascii="Times New Roman" w:hAnsi="Times New Roman" w:cs="Times New Roman" w:hint="eastAsia"/>
                <w:kern w:val="0"/>
                <w:sz w:val="22"/>
                <w:szCs w:val="24"/>
              </w:rPr>
              <w:t>s</w:t>
            </w:r>
            <w:r>
              <w:rPr>
                <w:rFonts w:ascii="Times New Roman" w:eastAsia="MS Mincho" w:hAnsi="Times New Roman" w:cs="Times New Roman"/>
                <w:kern w:val="0"/>
                <w:sz w:val="22"/>
                <w:szCs w:val="24"/>
                <w:lang w:eastAsia="ja-JP"/>
              </w:rPr>
              <w:t xml:space="preserve"> the PLMN IDs supported by each connected AMF, so the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shall only </w:t>
            </w:r>
            <w:r>
              <w:rPr>
                <w:rFonts w:ascii="Times New Roman" w:hAnsi="Times New Roman" w:cs="Times New Roman" w:hint="eastAsia"/>
                <w:kern w:val="0"/>
                <w:sz w:val="22"/>
                <w:szCs w:val="24"/>
              </w:rPr>
              <w:t>select</w:t>
            </w:r>
            <w:r>
              <w:rPr>
                <w:rFonts w:ascii="Times New Roman" w:eastAsia="MS Mincho" w:hAnsi="Times New Roman" w:cs="Times New Roman"/>
                <w:kern w:val="0"/>
                <w:sz w:val="22"/>
                <w:szCs w:val="24"/>
                <w:lang w:eastAsia="ja-JP"/>
              </w:rPr>
              <w:t xml:space="preserve"> the AMF supporting the PLMN indicated by the UE.</w:t>
            </w:r>
            <w:r>
              <w:rPr>
                <w:rFonts w:ascii="Times New Roman" w:hAnsi="Times New Roman" w:cs="Times New Roman" w:hint="eastAsia"/>
                <w:kern w:val="0"/>
                <w:sz w:val="22"/>
                <w:szCs w:val="24"/>
              </w:rPr>
              <w:t xml:space="preserve"> </w:t>
            </w:r>
          </w:p>
        </w:tc>
      </w:tr>
      <w:tr w:rsidR="00DD2ABF" w14:paraId="2EAB9188" w14:textId="77777777">
        <w:tc>
          <w:tcPr>
            <w:tcW w:w="1592" w:type="dxa"/>
            <w:tcBorders>
              <w:top w:val="single" w:sz="4" w:space="0" w:color="auto"/>
              <w:left w:val="single" w:sz="4" w:space="0" w:color="auto"/>
              <w:bottom w:val="single" w:sz="4" w:space="0" w:color="auto"/>
              <w:right w:val="single" w:sz="4" w:space="0" w:color="auto"/>
            </w:tcBorders>
          </w:tcPr>
          <w:p w14:paraId="6FA7B65B"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Ericsson</w:t>
            </w:r>
          </w:p>
        </w:tc>
        <w:tc>
          <w:tcPr>
            <w:tcW w:w="6704" w:type="dxa"/>
            <w:tcBorders>
              <w:top w:val="single" w:sz="4" w:space="0" w:color="auto"/>
              <w:left w:val="single" w:sz="4" w:space="0" w:color="auto"/>
              <w:bottom w:val="single" w:sz="4" w:space="0" w:color="auto"/>
              <w:right w:val="single" w:sz="4" w:space="0" w:color="auto"/>
            </w:tcBorders>
          </w:tcPr>
          <w:p w14:paraId="100BC5AF"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This is not the main issue and I suspect that this new sentence doesn’t add any new information. If such a statement is necessary for the NTN case, then it is also missing for the terrestrial case.</w:t>
            </w:r>
          </w:p>
        </w:tc>
      </w:tr>
      <w:tr w:rsidR="00DD2ABF" w14:paraId="14394E94" w14:textId="77777777">
        <w:tc>
          <w:tcPr>
            <w:tcW w:w="1592" w:type="dxa"/>
            <w:tcBorders>
              <w:top w:val="single" w:sz="4" w:space="0" w:color="auto"/>
              <w:left w:val="single" w:sz="4" w:space="0" w:color="auto"/>
              <w:bottom w:val="single" w:sz="4" w:space="0" w:color="auto"/>
              <w:right w:val="single" w:sz="4" w:space="0" w:color="auto"/>
            </w:tcBorders>
          </w:tcPr>
          <w:p w14:paraId="06FAE8C6"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hint="eastAsia"/>
                <w:kern w:val="0"/>
                <w:sz w:val="22"/>
                <w:szCs w:val="24"/>
                <w:lang w:eastAsia="ja-JP"/>
              </w:rPr>
              <w:t>Huawei</w:t>
            </w:r>
          </w:p>
        </w:tc>
        <w:tc>
          <w:tcPr>
            <w:tcW w:w="6704" w:type="dxa"/>
            <w:tcBorders>
              <w:top w:val="single" w:sz="4" w:space="0" w:color="auto"/>
              <w:left w:val="single" w:sz="4" w:space="0" w:color="auto"/>
              <w:bottom w:val="single" w:sz="4" w:space="0" w:color="auto"/>
              <w:right w:val="single" w:sz="4" w:space="0" w:color="auto"/>
            </w:tcBorders>
          </w:tcPr>
          <w:p w14:paraId="62C0A9A7"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hint="eastAsia"/>
                <w:kern w:val="0"/>
                <w:sz w:val="22"/>
                <w:szCs w:val="24"/>
                <w:lang w:eastAsia="ja-JP"/>
              </w:rPr>
              <w:t xml:space="preserve">Same view as Ericsson. </w:t>
            </w:r>
            <w:r>
              <w:rPr>
                <w:rFonts w:ascii="Times New Roman" w:eastAsia="MS Mincho" w:hAnsi="Times New Roman" w:cs="Times New Roman"/>
                <w:kern w:val="0"/>
                <w:sz w:val="22"/>
                <w:szCs w:val="24"/>
                <w:lang w:eastAsia="ja-JP"/>
              </w:rPr>
              <w:t>If there is non-coverage spillover, what is not usual?</w:t>
            </w:r>
          </w:p>
        </w:tc>
      </w:tr>
      <w:tr w:rsidR="00102208" w:rsidRPr="00B60E6A" w14:paraId="31391A80" w14:textId="77777777" w:rsidTr="00CD3C46">
        <w:tc>
          <w:tcPr>
            <w:tcW w:w="1592" w:type="dxa"/>
            <w:tcBorders>
              <w:top w:val="single" w:sz="4" w:space="0" w:color="auto"/>
              <w:left w:val="single" w:sz="4" w:space="0" w:color="auto"/>
              <w:bottom w:val="single" w:sz="4" w:space="0" w:color="auto"/>
              <w:right w:val="single" w:sz="4" w:space="0" w:color="auto"/>
            </w:tcBorders>
          </w:tcPr>
          <w:p w14:paraId="34FA980F" w14:textId="77777777" w:rsidR="00102208" w:rsidRDefault="00102208" w:rsidP="00CD3C46">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lastRenderedPageBreak/>
              <w:t>Apple</w:t>
            </w:r>
          </w:p>
        </w:tc>
        <w:tc>
          <w:tcPr>
            <w:tcW w:w="6704" w:type="dxa"/>
            <w:tcBorders>
              <w:top w:val="single" w:sz="4" w:space="0" w:color="auto"/>
              <w:left w:val="single" w:sz="4" w:space="0" w:color="auto"/>
              <w:bottom w:val="single" w:sz="4" w:space="0" w:color="auto"/>
              <w:right w:val="single" w:sz="4" w:space="0" w:color="auto"/>
            </w:tcBorders>
          </w:tcPr>
          <w:p w14:paraId="0CA857B3" w14:textId="77777777" w:rsidR="00102208" w:rsidRDefault="00102208" w:rsidP="00CD3C46">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Share the same views as Nokia and CATT.</w:t>
            </w:r>
          </w:p>
        </w:tc>
      </w:tr>
      <w:tr w:rsidR="00102208" w14:paraId="06ACF9DF" w14:textId="77777777">
        <w:tc>
          <w:tcPr>
            <w:tcW w:w="1592" w:type="dxa"/>
            <w:tcBorders>
              <w:top w:val="single" w:sz="4" w:space="0" w:color="auto"/>
              <w:left w:val="single" w:sz="4" w:space="0" w:color="auto"/>
              <w:bottom w:val="single" w:sz="4" w:space="0" w:color="auto"/>
              <w:right w:val="single" w:sz="4" w:space="0" w:color="auto"/>
            </w:tcBorders>
          </w:tcPr>
          <w:p w14:paraId="329107D1" w14:textId="2346F887" w:rsidR="00102208" w:rsidRDefault="00E52F23">
            <w:pPr>
              <w:widowControl/>
              <w:spacing w:after="120"/>
              <w:jc w:val="left"/>
              <w:rPr>
                <w:rFonts w:ascii="Times New Roman" w:eastAsia="MS Mincho" w:hAnsi="Times New Roman" w:cs="Times New Roman"/>
                <w:kern w:val="0"/>
                <w:sz w:val="22"/>
                <w:szCs w:val="24"/>
                <w:lang w:eastAsia="ja-JP"/>
              </w:rPr>
            </w:pPr>
            <w:ins w:id="53" w:author="Pudney, Chris, Vodafone Group 38" w:date="2020-11-05T16:04:00Z">
              <w:r>
                <w:rPr>
                  <w:rFonts w:ascii="Times New Roman" w:eastAsia="MS Mincho" w:hAnsi="Times New Roman" w:cs="Times New Roman"/>
                  <w:kern w:val="0"/>
                  <w:sz w:val="22"/>
                  <w:szCs w:val="24"/>
                  <w:lang w:eastAsia="ja-JP"/>
                </w:rPr>
                <w:t>Vodafone</w:t>
              </w:r>
            </w:ins>
          </w:p>
        </w:tc>
        <w:tc>
          <w:tcPr>
            <w:tcW w:w="6704" w:type="dxa"/>
            <w:tcBorders>
              <w:top w:val="single" w:sz="4" w:space="0" w:color="auto"/>
              <w:left w:val="single" w:sz="4" w:space="0" w:color="auto"/>
              <w:bottom w:val="single" w:sz="4" w:space="0" w:color="auto"/>
              <w:right w:val="single" w:sz="4" w:space="0" w:color="auto"/>
            </w:tcBorders>
          </w:tcPr>
          <w:p w14:paraId="67D58CA0" w14:textId="77777777" w:rsidR="00102208" w:rsidRDefault="00E52F23">
            <w:pPr>
              <w:widowControl/>
              <w:spacing w:after="120"/>
              <w:jc w:val="left"/>
              <w:rPr>
                <w:ins w:id="54" w:author="Pudney, Chris, Vodafone Group 38" w:date="2020-11-05T16:05:00Z"/>
                <w:rFonts w:ascii="Times New Roman" w:eastAsia="MS Mincho" w:hAnsi="Times New Roman" w:cs="Times New Roman"/>
                <w:kern w:val="0"/>
                <w:sz w:val="22"/>
                <w:szCs w:val="24"/>
                <w:lang w:eastAsia="ja-JP"/>
              </w:rPr>
            </w:pPr>
            <w:bookmarkStart w:id="55" w:name="OLE_LINK5"/>
            <w:ins w:id="56" w:author="Pudney, Chris, Vodafone Group 38" w:date="2020-11-05T16:04:00Z">
              <w:r>
                <w:rPr>
                  <w:rFonts w:ascii="Times New Roman" w:eastAsia="MS Mincho" w:hAnsi="Times New Roman" w:cs="Times New Roman"/>
                  <w:kern w:val="0"/>
                  <w:sz w:val="22"/>
                  <w:szCs w:val="24"/>
                  <w:lang w:eastAsia="ja-JP"/>
                </w:rPr>
                <w:t>The Qualcomm discussion document</w:t>
              </w:r>
            </w:ins>
            <w:ins w:id="57" w:author="Pudney, Chris, Vodafone Group 38" w:date="2020-11-05T16:05:00Z">
              <w:r>
                <w:rPr>
                  <w:rFonts w:ascii="Times New Roman" w:eastAsia="MS Mincho" w:hAnsi="Times New Roman" w:cs="Times New Roman"/>
                  <w:kern w:val="0"/>
                  <w:sz w:val="22"/>
                  <w:szCs w:val="24"/>
                  <w:lang w:eastAsia="ja-JP"/>
                </w:rPr>
                <w:t>’s analysis seems correct.</w:t>
              </w:r>
            </w:ins>
          </w:p>
          <w:p w14:paraId="15DC5B03" w14:textId="759770CE" w:rsidR="00E52F23" w:rsidRDefault="00E52F23">
            <w:pPr>
              <w:widowControl/>
              <w:spacing w:after="120"/>
              <w:jc w:val="left"/>
              <w:rPr>
                <w:ins w:id="58" w:author="Pudney, Chris, Vodafone Group 38" w:date="2020-11-05T16:08:00Z"/>
                <w:rFonts w:ascii="Times New Roman" w:eastAsia="MS Mincho" w:hAnsi="Times New Roman" w:cs="Times New Roman"/>
                <w:kern w:val="0"/>
                <w:sz w:val="22"/>
                <w:szCs w:val="24"/>
                <w:lang w:eastAsia="ja-JP"/>
              </w:rPr>
            </w:pPr>
            <w:ins w:id="59" w:author="Pudney, Chris, Vodafone Group 38" w:date="2020-11-05T16:05:00Z">
              <w:r>
                <w:rPr>
                  <w:rFonts w:ascii="Times New Roman" w:eastAsia="MS Mincho" w:hAnsi="Times New Roman" w:cs="Times New Roman"/>
                  <w:kern w:val="0"/>
                  <w:sz w:val="22"/>
                  <w:szCs w:val="24"/>
                  <w:lang w:eastAsia="ja-JP"/>
                </w:rPr>
                <w:t xml:space="preserve">The “selected PLMN” was included in the RRC </w:t>
              </w:r>
            </w:ins>
            <w:ins w:id="60" w:author="Pudney, Chris, Vodafone Group 38" w:date="2020-11-05T16:06:00Z">
              <w:r>
                <w:rPr>
                  <w:rFonts w:ascii="Times New Roman" w:eastAsia="MS Mincho" w:hAnsi="Times New Roman" w:cs="Times New Roman"/>
                  <w:kern w:val="0"/>
                  <w:sz w:val="22"/>
                  <w:szCs w:val="24"/>
                  <w:lang w:eastAsia="ja-JP"/>
                </w:rPr>
                <w:t>signaling</w:t>
              </w:r>
            </w:ins>
            <w:ins w:id="61" w:author="Pudney, Chris, Vodafone Group 38" w:date="2020-11-05T16:05:00Z">
              <w:r>
                <w:rPr>
                  <w:rFonts w:ascii="Times New Roman" w:eastAsia="MS Mincho" w:hAnsi="Times New Roman" w:cs="Times New Roman"/>
                  <w:kern w:val="0"/>
                  <w:sz w:val="22"/>
                  <w:szCs w:val="24"/>
                  <w:lang w:eastAsia="ja-JP"/>
                </w:rPr>
                <w:t xml:space="preserve"> </w:t>
              </w:r>
            </w:ins>
            <w:ins w:id="62" w:author="Pudney, Chris, Vodafone Group 38" w:date="2020-11-05T16:06:00Z">
              <w:r>
                <w:rPr>
                  <w:rFonts w:ascii="Times New Roman" w:eastAsia="MS Mincho" w:hAnsi="Times New Roman" w:cs="Times New Roman"/>
                  <w:kern w:val="0"/>
                  <w:sz w:val="22"/>
                  <w:szCs w:val="24"/>
                  <w:lang w:eastAsia="ja-JP"/>
                </w:rPr>
                <w:t xml:space="preserve">of Release 8 (and copied into R15 NR RRC) for the case where the UE is </w:t>
              </w:r>
            </w:ins>
            <w:ins w:id="63" w:author="Pudney, Chris, Vodafone Group 38" w:date="2020-11-05T16:07:00Z">
              <w:r>
                <w:rPr>
                  <w:rFonts w:ascii="Times New Roman" w:eastAsia="MS Mincho" w:hAnsi="Times New Roman" w:cs="Times New Roman"/>
                  <w:kern w:val="0"/>
                  <w:sz w:val="22"/>
                  <w:szCs w:val="24"/>
                  <w:lang w:eastAsia="ja-JP"/>
                </w:rPr>
                <w:t xml:space="preserve">performing a TA/registration update and the identified MME/AMF is not connected to that </w:t>
              </w:r>
              <w:proofErr w:type="spellStart"/>
              <w:r>
                <w:rPr>
                  <w:rFonts w:ascii="Times New Roman" w:eastAsia="MS Mincho" w:hAnsi="Times New Roman" w:cs="Times New Roman"/>
                  <w:kern w:val="0"/>
                  <w:sz w:val="22"/>
                  <w:szCs w:val="24"/>
                  <w:lang w:eastAsia="ja-JP"/>
                </w:rPr>
                <w:t>eNB</w:t>
              </w:r>
              <w:proofErr w:type="spellEnd"/>
              <w:r>
                <w:rPr>
                  <w:rFonts w:ascii="Times New Roman" w:eastAsia="MS Mincho" w:hAnsi="Times New Roman" w:cs="Times New Roman"/>
                  <w:kern w:val="0"/>
                  <w:sz w:val="22"/>
                  <w:szCs w:val="24"/>
                  <w:lang w:eastAsia="ja-JP"/>
                </w:rPr>
                <w:t>/</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w:t>
              </w:r>
            </w:ins>
            <w:ins w:id="64" w:author="Pudney, Chris, Vodafone Group 38" w:date="2020-11-05T16:08:00Z">
              <w:r>
                <w:rPr>
                  <w:rFonts w:ascii="Times New Roman" w:eastAsia="MS Mincho" w:hAnsi="Times New Roman" w:cs="Times New Roman"/>
                  <w:kern w:val="0"/>
                  <w:sz w:val="22"/>
                  <w:szCs w:val="24"/>
                  <w:lang w:eastAsia="ja-JP"/>
                </w:rPr>
                <w:t xml:space="preserve"> The current R16 and earlier specifications do not seem to allow the ‘selected PLMN’ to be used for other situations.</w:t>
              </w:r>
            </w:ins>
          </w:p>
          <w:p w14:paraId="4DCF8885" w14:textId="50211A54" w:rsidR="00E52F23" w:rsidRDefault="00E52F23">
            <w:pPr>
              <w:widowControl/>
              <w:spacing w:after="120"/>
              <w:jc w:val="left"/>
              <w:rPr>
                <w:ins w:id="65" w:author="Pudney, Chris, Vodafone Group 38" w:date="2020-11-05T16:09:00Z"/>
                <w:rFonts w:ascii="Times New Roman" w:eastAsia="MS Mincho" w:hAnsi="Times New Roman" w:cs="Times New Roman"/>
                <w:kern w:val="0"/>
                <w:sz w:val="22"/>
                <w:szCs w:val="24"/>
                <w:lang w:eastAsia="ja-JP"/>
              </w:rPr>
            </w:pPr>
            <w:ins w:id="66" w:author="Pudney, Chris, Vodafone Group 38" w:date="2020-11-05T16:09:00Z">
              <w:r>
                <w:rPr>
                  <w:rFonts w:ascii="Times New Roman" w:eastAsia="MS Mincho" w:hAnsi="Times New Roman" w:cs="Times New Roman"/>
                  <w:kern w:val="0"/>
                  <w:sz w:val="22"/>
                  <w:szCs w:val="24"/>
                  <w:lang w:eastAsia="ja-JP"/>
                </w:rPr>
                <w:t>For the companies, above, that disagree with t</w:t>
              </w:r>
            </w:ins>
            <w:ins w:id="67" w:author="Pudney, Chris, Vodafone Group 38" w:date="2020-11-05T16:11:00Z">
              <w:r>
                <w:rPr>
                  <w:rFonts w:ascii="Times New Roman" w:eastAsia="MS Mincho" w:hAnsi="Times New Roman" w:cs="Times New Roman"/>
                  <w:kern w:val="0"/>
                  <w:sz w:val="22"/>
                  <w:szCs w:val="24"/>
                  <w:lang w:eastAsia="ja-JP"/>
                </w:rPr>
                <w:t>h</w:t>
              </w:r>
            </w:ins>
            <w:ins w:id="68" w:author="Pudney, Chris, Vodafone Group 38" w:date="2020-11-05T16:09:00Z">
              <w:r>
                <w:rPr>
                  <w:rFonts w:ascii="Times New Roman" w:eastAsia="MS Mincho" w:hAnsi="Times New Roman" w:cs="Times New Roman"/>
                  <w:kern w:val="0"/>
                  <w:sz w:val="22"/>
                  <w:szCs w:val="24"/>
                  <w:lang w:eastAsia="ja-JP"/>
                </w:rPr>
                <w:t xml:space="preserve">is, please identify </w:t>
              </w:r>
            </w:ins>
            <w:ins w:id="69" w:author="Pudney, Chris, Vodafone Group 38" w:date="2020-11-05T16:11:00Z">
              <w:r>
                <w:rPr>
                  <w:rFonts w:ascii="Times New Roman" w:eastAsia="MS Mincho" w:hAnsi="Times New Roman" w:cs="Times New Roman"/>
                  <w:kern w:val="0"/>
                  <w:sz w:val="22"/>
                  <w:szCs w:val="24"/>
                  <w:lang w:eastAsia="ja-JP"/>
                </w:rPr>
                <w:t>some specifications that support your view as the TS 38.410 text (see R3-206266) clearly does NOT mention it.</w:t>
              </w:r>
            </w:ins>
          </w:p>
          <w:p w14:paraId="1AEE413E" w14:textId="5EBC8BC9" w:rsidR="00E52F23" w:rsidRDefault="00E52F23">
            <w:pPr>
              <w:widowControl/>
              <w:spacing w:after="120"/>
              <w:jc w:val="left"/>
              <w:rPr>
                <w:ins w:id="70" w:author="Pudney, Chris, Vodafone Group 38" w:date="2020-11-05T16:05:00Z"/>
                <w:rFonts w:ascii="Times New Roman" w:eastAsia="MS Mincho" w:hAnsi="Times New Roman" w:cs="Times New Roman"/>
                <w:kern w:val="0"/>
                <w:sz w:val="22"/>
                <w:szCs w:val="24"/>
                <w:lang w:eastAsia="ja-JP"/>
              </w:rPr>
            </w:pPr>
            <w:ins w:id="71" w:author="Pudney, Chris, Vodafone Group 38" w:date="2020-11-05T16:12:00Z">
              <w:r>
                <w:rPr>
                  <w:rFonts w:ascii="Times New Roman" w:eastAsia="MS Mincho" w:hAnsi="Times New Roman" w:cs="Times New Roman"/>
                  <w:kern w:val="0"/>
                  <w:sz w:val="22"/>
                  <w:szCs w:val="24"/>
                  <w:lang w:eastAsia="ja-JP"/>
                </w:rPr>
                <w:t xml:space="preserve">For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manufacturers who are currently </w:t>
              </w:r>
            </w:ins>
            <w:ins w:id="72" w:author="Pudney, Chris, Vodafone Group 38" w:date="2020-11-05T16:13:00Z">
              <w:r>
                <w:rPr>
                  <w:rFonts w:ascii="Times New Roman" w:eastAsia="MS Mincho" w:hAnsi="Times New Roman" w:cs="Times New Roman"/>
                  <w:kern w:val="0"/>
                  <w:sz w:val="22"/>
                  <w:szCs w:val="24"/>
                  <w:lang w:eastAsia="ja-JP"/>
                </w:rPr>
                <w:t xml:space="preserve">use the “selected PLMN” for AMF selection and hence are not compliant </w:t>
              </w:r>
            </w:ins>
            <w:ins w:id="73" w:author="Pudney, Chris, Vodafone Group 38" w:date="2020-11-05T16:12:00Z">
              <w:r>
                <w:rPr>
                  <w:rFonts w:ascii="Times New Roman" w:eastAsia="MS Mincho" w:hAnsi="Times New Roman" w:cs="Times New Roman"/>
                  <w:kern w:val="0"/>
                  <w:sz w:val="22"/>
                  <w:szCs w:val="24"/>
                  <w:lang w:eastAsia="ja-JP"/>
                </w:rPr>
                <w:t xml:space="preserve">to </w:t>
              </w:r>
            </w:ins>
            <w:ins w:id="74" w:author="Pudney, Chris, Vodafone Group 38" w:date="2020-11-05T16:13:00Z">
              <w:r>
                <w:rPr>
                  <w:rFonts w:ascii="Times New Roman" w:eastAsia="MS Mincho" w:hAnsi="Times New Roman" w:cs="Times New Roman"/>
                  <w:kern w:val="0"/>
                  <w:sz w:val="22"/>
                  <w:szCs w:val="24"/>
                  <w:lang w:eastAsia="ja-JP"/>
                </w:rPr>
                <w:t xml:space="preserve">R16 </w:t>
              </w:r>
            </w:ins>
            <w:ins w:id="75" w:author="Pudney, Chris, Vodafone Group 38" w:date="2020-11-05T16:12:00Z">
              <w:r>
                <w:rPr>
                  <w:rFonts w:ascii="Times New Roman" w:eastAsia="MS Mincho" w:hAnsi="Times New Roman" w:cs="Times New Roman"/>
                  <w:kern w:val="0"/>
                  <w:sz w:val="22"/>
                  <w:szCs w:val="24"/>
                  <w:lang w:eastAsia="ja-JP"/>
                </w:rPr>
                <w:t>TS 38.410</w:t>
              </w:r>
            </w:ins>
            <w:ins w:id="76" w:author="Pudney, Chris, Vodafone Group 38" w:date="2020-11-05T16:13:00Z">
              <w:r>
                <w:rPr>
                  <w:rFonts w:ascii="Times New Roman" w:eastAsia="MS Mincho" w:hAnsi="Times New Roman" w:cs="Times New Roman"/>
                  <w:kern w:val="0"/>
                  <w:sz w:val="22"/>
                  <w:szCs w:val="24"/>
                  <w:lang w:eastAsia="ja-JP"/>
                </w:rPr>
                <w:t xml:space="preserve">, then the CR in </w:t>
              </w:r>
              <w:r w:rsidR="0037417C">
                <w:rPr>
                  <w:rFonts w:ascii="Times New Roman" w:eastAsia="MS Mincho" w:hAnsi="Times New Roman" w:cs="Times New Roman"/>
                  <w:kern w:val="0"/>
                  <w:sz w:val="22"/>
                  <w:szCs w:val="24"/>
                  <w:lang w:eastAsia="ja-JP"/>
                </w:rPr>
                <w:t>R3-206266 would make their implementations compliant.</w:t>
              </w:r>
            </w:ins>
            <w:ins w:id="77" w:author="Pudney, Chris, Vodafone Group 38" w:date="2020-11-05T16:12:00Z">
              <w:r>
                <w:rPr>
                  <w:rFonts w:ascii="Times New Roman" w:eastAsia="MS Mincho" w:hAnsi="Times New Roman" w:cs="Times New Roman"/>
                  <w:kern w:val="0"/>
                  <w:sz w:val="22"/>
                  <w:szCs w:val="24"/>
                  <w:lang w:eastAsia="ja-JP"/>
                </w:rPr>
                <w:t xml:space="preserve"> </w:t>
              </w:r>
            </w:ins>
          </w:p>
          <w:p w14:paraId="16730533" w14:textId="77777777" w:rsidR="00E52F23" w:rsidRDefault="0037417C">
            <w:pPr>
              <w:widowControl/>
              <w:spacing w:after="120"/>
              <w:jc w:val="left"/>
              <w:rPr>
                <w:ins w:id="78" w:author="Pudney, Chris, Vodafone Group 38" w:date="2020-11-05T16:14:00Z"/>
                <w:rFonts w:ascii="Times New Roman" w:eastAsia="MS Mincho" w:hAnsi="Times New Roman" w:cs="Times New Roman"/>
                <w:kern w:val="0"/>
                <w:sz w:val="22"/>
                <w:szCs w:val="24"/>
                <w:lang w:eastAsia="ja-JP"/>
              </w:rPr>
            </w:pPr>
            <w:ins w:id="79" w:author="Pudney, Chris, Vodafone Group 38" w:date="2020-11-05T16:14:00Z">
              <w:r>
                <w:rPr>
                  <w:rFonts w:ascii="Times New Roman" w:eastAsia="MS Mincho" w:hAnsi="Times New Roman" w:cs="Times New Roman"/>
                  <w:kern w:val="0"/>
                  <w:sz w:val="22"/>
                  <w:szCs w:val="24"/>
                  <w:lang w:eastAsia="ja-JP"/>
                </w:rPr>
                <w:t>***</w:t>
              </w:r>
            </w:ins>
          </w:p>
          <w:p w14:paraId="2057A3E4" w14:textId="77777777" w:rsidR="0037417C" w:rsidRDefault="0037417C">
            <w:pPr>
              <w:widowControl/>
              <w:spacing w:after="120"/>
              <w:jc w:val="left"/>
              <w:rPr>
                <w:ins w:id="80" w:author="Pudney, Chris, Vodafone Group 38" w:date="2020-11-05T16:19:00Z"/>
                <w:rFonts w:ascii="Times New Roman" w:eastAsia="MS Mincho" w:hAnsi="Times New Roman" w:cs="Times New Roman"/>
                <w:kern w:val="0"/>
                <w:sz w:val="22"/>
                <w:szCs w:val="24"/>
                <w:lang w:eastAsia="ja-JP"/>
              </w:rPr>
            </w:pPr>
            <w:ins w:id="81" w:author="Pudney, Chris, Vodafone Group 38" w:date="2020-11-05T16:14:00Z">
              <w:r>
                <w:rPr>
                  <w:rFonts w:ascii="Times New Roman" w:eastAsia="MS Mincho" w:hAnsi="Times New Roman" w:cs="Times New Roman"/>
                  <w:kern w:val="0"/>
                  <w:sz w:val="22"/>
                  <w:szCs w:val="24"/>
                  <w:lang w:eastAsia="ja-JP"/>
                </w:rPr>
                <w:t xml:space="preserve">The LS from SA3 LI </w:t>
              </w:r>
            </w:ins>
            <w:ins w:id="82" w:author="Pudney, Chris, Vodafone Group 38" w:date="2020-11-05T16:15:00Z">
              <w:r>
                <w:rPr>
                  <w:rFonts w:ascii="Times New Roman" w:eastAsia="MS Mincho" w:hAnsi="Times New Roman" w:cs="Times New Roman"/>
                  <w:kern w:val="0"/>
                  <w:sz w:val="22"/>
                  <w:szCs w:val="24"/>
                  <w:lang w:eastAsia="ja-JP"/>
                </w:rPr>
                <w:t>in S3i200056</w:t>
              </w:r>
            </w:ins>
            <w:ins w:id="83" w:author="Pudney, Chris, Vodafone Group 38" w:date="2020-11-05T16:18:00Z">
              <w:r w:rsidR="00F2148E">
                <w:rPr>
                  <w:rFonts w:ascii="Times New Roman" w:eastAsia="MS Mincho" w:hAnsi="Times New Roman" w:cs="Times New Roman"/>
                  <w:kern w:val="0"/>
                  <w:sz w:val="22"/>
                  <w:szCs w:val="24"/>
                  <w:lang w:eastAsia="ja-JP"/>
                </w:rPr>
                <w:t xml:space="preserve">/S2-2007680 </w:t>
              </w:r>
            </w:ins>
            <w:ins w:id="84" w:author="Pudney, Chris, Vodafone Group 38" w:date="2020-11-05T16:15:00Z">
              <w:r>
                <w:rPr>
                  <w:rFonts w:ascii="Times New Roman" w:eastAsia="MS Mincho" w:hAnsi="Times New Roman" w:cs="Times New Roman"/>
                  <w:kern w:val="0"/>
                  <w:sz w:val="22"/>
                  <w:szCs w:val="24"/>
                  <w:lang w:eastAsia="ja-JP"/>
                </w:rPr>
                <w:t xml:space="preserve">(uploaded to the drafts folder) </w:t>
              </w:r>
            </w:ins>
            <w:ins w:id="85" w:author="Pudney, Chris, Vodafone Group 38" w:date="2020-11-05T16:14:00Z">
              <w:r>
                <w:rPr>
                  <w:rFonts w:ascii="Times New Roman" w:eastAsia="MS Mincho" w:hAnsi="Times New Roman" w:cs="Times New Roman"/>
                  <w:kern w:val="0"/>
                  <w:sz w:val="22"/>
                  <w:szCs w:val="24"/>
                  <w:lang w:eastAsia="ja-JP"/>
                </w:rPr>
                <w:t>gives the requirement for this</w:t>
              </w:r>
            </w:ins>
            <w:ins w:id="86" w:author="Pudney, Chris, Vodafone Group 38" w:date="2020-11-05T16:18:00Z">
              <w:r w:rsidR="00F2148E">
                <w:rPr>
                  <w:rFonts w:ascii="Times New Roman" w:eastAsia="MS Mincho" w:hAnsi="Times New Roman" w:cs="Times New Roman"/>
                  <w:kern w:val="0"/>
                  <w:sz w:val="22"/>
                  <w:szCs w:val="24"/>
                  <w:lang w:eastAsia="ja-JP"/>
                </w:rPr>
                <w:t xml:space="preserve"> </w:t>
              </w:r>
              <w:proofErr w:type="spellStart"/>
              <w:r w:rsidR="00F2148E">
                <w:rPr>
                  <w:rFonts w:ascii="Times New Roman" w:eastAsia="MS Mincho" w:hAnsi="Times New Roman" w:cs="Times New Roman"/>
                  <w:kern w:val="0"/>
                  <w:sz w:val="22"/>
                  <w:szCs w:val="24"/>
                  <w:lang w:eastAsia="ja-JP"/>
                </w:rPr>
                <w:t>gNB</w:t>
              </w:r>
              <w:proofErr w:type="spellEnd"/>
              <w:r w:rsidR="00F2148E">
                <w:rPr>
                  <w:rFonts w:ascii="Times New Roman" w:eastAsia="MS Mincho" w:hAnsi="Times New Roman" w:cs="Times New Roman"/>
                  <w:kern w:val="0"/>
                  <w:sz w:val="22"/>
                  <w:szCs w:val="24"/>
                  <w:lang w:eastAsia="ja-JP"/>
                </w:rPr>
                <w:t xml:space="preserve"> functionality </w:t>
              </w:r>
            </w:ins>
            <w:ins w:id="87" w:author="Pudney, Chris, Vodafone Group 38" w:date="2020-11-05T16:14:00Z">
              <w:r>
                <w:rPr>
                  <w:rFonts w:ascii="Times New Roman" w:eastAsia="MS Mincho" w:hAnsi="Times New Roman" w:cs="Times New Roman"/>
                  <w:kern w:val="0"/>
                  <w:sz w:val="22"/>
                  <w:szCs w:val="24"/>
                  <w:lang w:eastAsia="ja-JP"/>
                </w:rPr>
                <w:t xml:space="preserve">and is </w:t>
              </w:r>
            </w:ins>
            <w:ins w:id="88" w:author="Pudney, Chris, Vodafone Group 38" w:date="2020-11-05T16:15:00Z">
              <w:r>
                <w:rPr>
                  <w:rFonts w:ascii="Times New Roman" w:eastAsia="MS Mincho" w:hAnsi="Times New Roman" w:cs="Times New Roman"/>
                  <w:kern w:val="0"/>
                  <w:sz w:val="22"/>
                  <w:szCs w:val="24"/>
                  <w:lang w:eastAsia="ja-JP"/>
                </w:rPr>
                <w:t>“a main issue”.</w:t>
              </w:r>
            </w:ins>
          </w:p>
          <w:p w14:paraId="3ECB6422" w14:textId="77777777" w:rsidR="00F2148E" w:rsidRDefault="00F2148E">
            <w:pPr>
              <w:widowControl/>
              <w:spacing w:after="120"/>
              <w:jc w:val="left"/>
              <w:rPr>
                <w:ins w:id="89" w:author="Pudney, Chris, Vodafone Group 38" w:date="2020-11-05T16:19:00Z"/>
                <w:rFonts w:ascii="Times New Roman" w:eastAsia="MS Mincho" w:hAnsi="Times New Roman" w:cs="Times New Roman"/>
                <w:kern w:val="0"/>
                <w:sz w:val="22"/>
                <w:szCs w:val="24"/>
                <w:lang w:eastAsia="ja-JP"/>
              </w:rPr>
            </w:pPr>
            <w:ins w:id="90" w:author="Pudney, Chris, Vodafone Group 38" w:date="2020-11-05T16:19:00Z">
              <w:r>
                <w:rPr>
                  <w:rFonts w:ascii="Times New Roman" w:eastAsia="MS Mincho" w:hAnsi="Times New Roman" w:cs="Times New Roman"/>
                  <w:kern w:val="0"/>
                  <w:sz w:val="22"/>
                  <w:szCs w:val="24"/>
                  <w:lang w:eastAsia="ja-JP"/>
                </w:rPr>
                <w:t>***</w:t>
              </w:r>
            </w:ins>
          </w:p>
          <w:p w14:paraId="00E5B066" w14:textId="2BB0F8CE" w:rsidR="00F2148E" w:rsidRDefault="00F2148E">
            <w:pPr>
              <w:widowControl/>
              <w:spacing w:after="120"/>
              <w:jc w:val="left"/>
              <w:rPr>
                <w:rFonts w:ascii="Times New Roman" w:eastAsia="MS Mincho" w:hAnsi="Times New Roman" w:cs="Times New Roman"/>
                <w:kern w:val="0"/>
                <w:sz w:val="22"/>
                <w:szCs w:val="24"/>
                <w:lang w:eastAsia="ja-JP"/>
              </w:rPr>
            </w:pPr>
            <w:ins w:id="91" w:author="Pudney, Chris, Vodafone Group 38" w:date="2020-11-05T16:19:00Z">
              <w:r>
                <w:rPr>
                  <w:rFonts w:ascii="Times New Roman" w:eastAsia="MS Mincho" w:hAnsi="Times New Roman" w:cs="Times New Roman"/>
                  <w:kern w:val="0"/>
                  <w:sz w:val="22"/>
                  <w:szCs w:val="24"/>
                  <w:lang w:eastAsia="ja-JP"/>
                </w:rPr>
                <w:t xml:space="preserve">@Ericsson. </w:t>
              </w:r>
            </w:ins>
            <w:ins w:id="92" w:author="Pudney, Chris, Vodafone Group 38" w:date="2020-11-05T16:20:00Z">
              <w:r>
                <w:rPr>
                  <w:rFonts w:ascii="Times New Roman" w:eastAsia="MS Mincho" w:hAnsi="Times New Roman" w:cs="Times New Roman"/>
                  <w:kern w:val="0"/>
                  <w:sz w:val="22"/>
                  <w:szCs w:val="24"/>
                  <w:lang w:eastAsia="ja-JP"/>
                </w:rPr>
                <w:t>While this change in 6266 is also relevant f</w:t>
              </w:r>
            </w:ins>
            <w:ins w:id="93" w:author="Pudney, Chris, Vodafone Group 38" w:date="2020-11-05T16:19:00Z">
              <w:r>
                <w:rPr>
                  <w:rFonts w:ascii="Times New Roman" w:eastAsia="MS Mincho" w:hAnsi="Times New Roman" w:cs="Times New Roman"/>
                  <w:kern w:val="0"/>
                  <w:sz w:val="22"/>
                  <w:szCs w:val="24"/>
                  <w:lang w:eastAsia="ja-JP"/>
                </w:rPr>
                <w:t>or terrestrial cases</w:t>
              </w:r>
            </w:ins>
            <w:ins w:id="94" w:author="Pudney, Chris, Vodafone Group 38" w:date="2020-11-05T16:20:00Z">
              <w:r>
                <w:rPr>
                  <w:rFonts w:ascii="Times New Roman" w:eastAsia="MS Mincho" w:hAnsi="Times New Roman" w:cs="Times New Roman"/>
                  <w:kern w:val="0"/>
                  <w:sz w:val="22"/>
                  <w:szCs w:val="24"/>
                  <w:lang w:eastAsia="ja-JP"/>
                </w:rPr>
                <w:t>,</w:t>
              </w:r>
            </w:ins>
            <w:ins w:id="95" w:author="Pudney, Chris, Vodafone Group 38" w:date="2020-11-05T16:19:00Z">
              <w:r>
                <w:rPr>
                  <w:rFonts w:ascii="Times New Roman" w:eastAsia="MS Mincho" w:hAnsi="Times New Roman" w:cs="Times New Roman"/>
                  <w:kern w:val="0"/>
                  <w:sz w:val="22"/>
                  <w:szCs w:val="24"/>
                  <w:lang w:eastAsia="ja-JP"/>
                </w:rPr>
                <w:t xml:space="preserve"> it is </w:t>
              </w:r>
            </w:ins>
            <w:ins w:id="96" w:author="Pudney, Chris, Vodafone Group 38" w:date="2020-11-05T16:22:00Z">
              <w:r>
                <w:rPr>
                  <w:rFonts w:ascii="Times New Roman" w:eastAsia="MS Mincho" w:hAnsi="Times New Roman" w:cs="Times New Roman"/>
                  <w:kern w:val="0"/>
                  <w:sz w:val="22"/>
                  <w:szCs w:val="24"/>
                  <w:lang w:eastAsia="ja-JP"/>
                </w:rPr>
                <w:t xml:space="preserve">probably </w:t>
              </w:r>
            </w:ins>
            <w:ins w:id="97" w:author="Pudney, Chris, Vodafone Group 38" w:date="2020-11-05T16:19:00Z">
              <w:r>
                <w:rPr>
                  <w:rFonts w:ascii="Times New Roman" w:eastAsia="MS Mincho" w:hAnsi="Times New Roman" w:cs="Times New Roman"/>
                  <w:kern w:val="0"/>
                  <w:sz w:val="22"/>
                  <w:szCs w:val="24"/>
                  <w:lang w:eastAsia="ja-JP"/>
                </w:rPr>
                <w:t xml:space="preserve">rare that a </w:t>
              </w:r>
            </w:ins>
            <w:ins w:id="98" w:author="Pudney, Chris, Vodafone Group 38" w:date="2020-11-05T16:22:00Z">
              <w:r>
                <w:rPr>
                  <w:rFonts w:ascii="Times New Roman" w:eastAsia="MS Mincho" w:hAnsi="Times New Roman" w:cs="Times New Roman"/>
                  <w:kern w:val="0"/>
                  <w:sz w:val="22"/>
                  <w:szCs w:val="24"/>
                  <w:lang w:eastAsia="ja-JP"/>
                </w:rPr>
                <w:t xml:space="preserve">“terrestrial” </w:t>
              </w:r>
            </w:ins>
            <w:proofErr w:type="spellStart"/>
            <w:ins w:id="99" w:author="Pudney, Chris, Vodafone Group 38" w:date="2020-11-05T16:19:00Z">
              <w:r>
                <w:rPr>
                  <w:rFonts w:ascii="Times New Roman" w:eastAsia="MS Mincho" w:hAnsi="Times New Roman" w:cs="Times New Roman"/>
                  <w:kern w:val="0"/>
                  <w:sz w:val="22"/>
                  <w:szCs w:val="24"/>
                  <w:lang w:eastAsia="ja-JP"/>
                </w:rPr>
                <w:t>eNB</w:t>
              </w:r>
              <w:proofErr w:type="spellEnd"/>
              <w:r>
                <w:rPr>
                  <w:rFonts w:ascii="Times New Roman" w:eastAsia="MS Mincho" w:hAnsi="Times New Roman" w:cs="Times New Roman"/>
                  <w:kern w:val="0"/>
                  <w:sz w:val="22"/>
                  <w:szCs w:val="24"/>
                  <w:lang w:eastAsia="ja-JP"/>
                </w:rPr>
                <w:t>/</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has cells serving a different </w:t>
              </w:r>
            </w:ins>
            <w:ins w:id="100" w:author="Pudney, Chris, Vodafone Group 38" w:date="2020-11-05T16:20:00Z">
              <w:r>
                <w:rPr>
                  <w:rFonts w:ascii="Times New Roman" w:eastAsia="MS Mincho" w:hAnsi="Times New Roman" w:cs="Times New Roman"/>
                  <w:kern w:val="0"/>
                  <w:sz w:val="22"/>
                  <w:szCs w:val="24"/>
                  <w:lang w:eastAsia="ja-JP"/>
                </w:rPr>
                <w:t>(</w:t>
              </w:r>
            </w:ins>
            <w:ins w:id="101" w:author="Pudney, Chris, Vodafone Group 38" w:date="2020-11-05T16:19:00Z">
              <w:r>
                <w:rPr>
                  <w:rFonts w:ascii="Times New Roman" w:eastAsia="MS Mincho" w:hAnsi="Times New Roman" w:cs="Times New Roman"/>
                  <w:kern w:val="0"/>
                  <w:sz w:val="22"/>
                  <w:szCs w:val="24"/>
                  <w:lang w:eastAsia="ja-JP"/>
                </w:rPr>
                <w:t>set</w:t>
              </w:r>
            </w:ins>
            <w:ins w:id="102" w:author="Pudney, Chris, Vodafone Group 38" w:date="2020-11-05T16:20:00Z">
              <w:r>
                <w:rPr>
                  <w:rFonts w:ascii="Times New Roman" w:eastAsia="MS Mincho" w:hAnsi="Times New Roman" w:cs="Times New Roman"/>
                  <w:kern w:val="0"/>
                  <w:sz w:val="22"/>
                  <w:szCs w:val="24"/>
                  <w:lang w:eastAsia="ja-JP"/>
                </w:rPr>
                <w:t xml:space="preserve">s of) PLMNs. However, there </w:t>
              </w:r>
            </w:ins>
            <w:ins w:id="103" w:author="Pudney, Chris, Vodafone Group 38" w:date="2020-11-05T16:21:00Z">
              <w:r>
                <w:rPr>
                  <w:rFonts w:ascii="Times New Roman" w:eastAsia="MS Mincho" w:hAnsi="Times New Roman" w:cs="Times New Roman"/>
                  <w:kern w:val="0"/>
                  <w:sz w:val="22"/>
                  <w:szCs w:val="24"/>
                  <w:lang w:eastAsia="ja-JP"/>
                </w:rPr>
                <w:t>may be</w:t>
              </w:r>
            </w:ins>
            <w:ins w:id="104" w:author="Pudney, Chris, Vodafone Group 38" w:date="2020-11-05T16:20:00Z">
              <w:r>
                <w:rPr>
                  <w:rFonts w:ascii="Times New Roman" w:eastAsia="MS Mincho" w:hAnsi="Times New Roman" w:cs="Times New Roman"/>
                  <w:kern w:val="0"/>
                  <w:sz w:val="22"/>
                  <w:szCs w:val="24"/>
                  <w:lang w:eastAsia="ja-JP"/>
                </w:rPr>
                <w:t xml:space="preserve"> many NTN situations</w:t>
              </w:r>
            </w:ins>
            <w:ins w:id="105" w:author="Pudney, Chris, Vodafone Group 38" w:date="2020-11-05T16:21:00Z">
              <w:r>
                <w:rPr>
                  <w:rFonts w:ascii="Times New Roman" w:eastAsia="MS Mincho" w:hAnsi="Times New Roman" w:cs="Times New Roman"/>
                  <w:kern w:val="0"/>
                  <w:sz w:val="22"/>
                  <w:szCs w:val="24"/>
                  <w:lang w:eastAsia="ja-JP"/>
                </w:rPr>
                <w:t xml:space="preserve"> where a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does have cells in multiple countries. </w:t>
              </w:r>
            </w:ins>
            <w:ins w:id="106" w:author="Pudney, Chris, Vodafone Group 38" w:date="2020-11-05T16:19:00Z">
              <w:r>
                <w:rPr>
                  <w:rFonts w:ascii="Times New Roman" w:eastAsia="MS Mincho" w:hAnsi="Times New Roman" w:cs="Times New Roman"/>
                  <w:kern w:val="0"/>
                  <w:sz w:val="22"/>
                  <w:szCs w:val="24"/>
                  <w:lang w:eastAsia="ja-JP"/>
                </w:rPr>
                <w:t xml:space="preserve"> </w:t>
              </w:r>
            </w:ins>
            <w:bookmarkEnd w:id="55"/>
          </w:p>
        </w:tc>
      </w:tr>
    </w:tbl>
    <w:p w14:paraId="48104FDD" w14:textId="77777777" w:rsidR="00484E35" w:rsidRDefault="00484E35" w:rsidP="00484E35">
      <w:pPr>
        <w:widowControl/>
        <w:spacing w:after="120"/>
        <w:jc w:val="left"/>
        <w:rPr>
          <w:rFonts w:ascii="Times New Roman" w:eastAsia="MS Mincho" w:hAnsi="Times New Roman" w:cs="Times New Roman"/>
          <w:b/>
          <w:bCs/>
          <w:color w:val="002060"/>
          <w:kern w:val="0"/>
          <w:sz w:val="22"/>
          <w:szCs w:val="24"/>
          <w:u w:val="single"/>
          <w:lang w:eastAsia="ja-JP"/>
        </w:rPr>
      </w:pPr>
    </w:p>
    <w:p w14:paraId="68A4EAC3" w14:textId="77777777" w:rsidR="003275F4" w:rsidRDefault="003275F4" w:rsidP="003275F4">
      <w:pPr>
        <w:widowControl/>
        <w:spacing w:after="120"/>
        <w:jc w:val="left"/>
        <w:rPr>
          <w:rFonts w:ascii="Times New Roman" w:eastAsia="MS Mincho" w:hAnsi="Times New Roman" w:cs="Times New Roman"/>
          <w:b/>
          <w:bCs/>
          <w:color w:val="002060"/>
          <w:kern w:val="0"/>
          <w:sz w:val="22"/>
          <w:szCs w:val="24"/>
          <w:u w:val="single"/>
          <w:lang w:eastAsia="ja-JP"/>
        </w:rPr>
      </w:pPr>
      <w:r w:rsidRPr="008A7F5B">
        <w:rPr>
          <w:rFonts w:ascii="Times New Roman" w:eastAsia="MS Mincho" w:hAnsi="Times New Roman" w:cs="Times New Roman"/>
          <w:b/>
          <w:bCs/>
          <w:color w:val="002060"/>
          <w:kern w:val="0"/>
          <w:sz w:val="22"/>
          <w:szCs w:val="24"/>
          <w:u w:val="single"/>
          <w:lang w:eastAsia="ja-JP"/>
        </w:rPr>
        <w:t>Moderator’s summary:</w:t>
      </w:r>
    </w:p>
    <w:p w14:paraId="19CF2E28" w14:textId="77777777" w:rsidR="003275F4" w:rsidRDefault="003275F4" w:rsidP="003275F4">
      <w:pPr>
        <w:spacing w:afterLines="50" w:after="156"/>
        <w:jc w:val="left"/>
        <w:rPr>
          <w:rFonts w:ascii="Times New Roman" w:eastAsia="宋体" w:hAnsi="Times New Roman" w:cs="Times New Roman"/>
          <w:color w:val="002060"/>
          <w:kern w:val="0"/>
          <w:sz w:val="22"/>
          <w:szCs w:val="24"/>
        </w:rPr>
      </w:pPr>
      <w:r>
        <w:rPr>
          <w:rFonts w:ascii="Times New Roman" w:eastAsia="宋体" w:hAnsi="Times New Roman" w:cs="Times New Roman"/>
          <w:color w:val="002060"/>
          <w:kern w:val="0"/>
          <w:sz w:val="22"/>
          <w:szCs w:val="24"/>
        </w:rPr>
        <w:t>7</w:t>
      </w:r>
      <w:r w:rsidRPr="00AC5726">
        <w:rPr>
          <w:rFonts w:ascii="Times New Roman" w:eastAsia="宋体" w:hAnsi="Times New Roman" w:cs="Times New Roman"/>
          <w:color w:val="002060"/>
          <w:kern w:val="0"/>
          <w:sz w:val="22"/>
          <w:szCs w:val="24"/>
        </w:rPr>
        <w:t xml:space="preserve"> companies </w:t>
      </w:r>
      <w:r>
        <w:rPr>
          <w:rFonts w:ascii="Times New Roman" w:eastAsia="宋体" w:hAnsi="Times New Roman" w:cs="Times New Roman"/>
          <w:color w:val="002060"/>
          <w:kern w:val="0"/>
          <w:sz w:val="22"/>
          <w:szCs w:val="24"/>
        </w:rPr>
        <w:t>input their views, of which</w:t>
      </w:r>
      <w:r w:rsidRPr="008A7F5B">
        <w:rPr>
          <w:rFonts w:ascii="Times New Roman" w:eastAsia="宋体" w:hAnsi="Times New Roman" w:cs="Times New Roman" w:hint="eastAsia"/>
          <w:color w:val="002060"/>
          <w:kern w:val="0"/>
          <w:sz w:val="22"/>
          <w:szCs w:val="24"/>
        </w:rPr>
        <w:t xml:space="preserve"> </w:t>
      </w:r>
      <w:r>
        <w:rPr>
          <w:rFonts w:ascii="Times New Roman" w:eastAsia="宋体" w:hAnsi="Times New Roman" w:cs="Times New Roman"/>
          <w:color w:val="002060"/>
          <w:kern w:val="0"/>
          <w:sz w:val="22"/>
          <w:szCs w:val="24"/>
        </w:rPr>
        <w:t xml:space="preserve">2 companies supported to add </w:t>
      </w:r>
      <w:r w:rsidRPr="00E94784">
        <w:rPr>
          <w:rFonts w:ascii="Times New Roman" w:eastAsia="宋体" w:hAnsi="Times New Roman" w:cs="Times New Roman"/>
          <w:color w:val="002060"/>
          <w:kern w:val="0"/>
          <w:sz w:val="22"/>
          <w:szCs w:val="24"/>
        </w:rPr>
        <w:t xml:space="preserve">a requirement on the NNSF (stage 2) to ensure that the selected AMF supports the selected PLMN indicated by the UE. 5 companies thought the requirement on the NNSF was not needed. </w:t>
      </w:r>
    </w:p>
    <w:p w14:paraId="3C2A7CEA" w14:textId="0E143C37" w:rsidR="003275F4" w:rsidRDefault="003275F4" w:rsidP="003275F4">
      <w:pPr>
        <w:widowControl/>
        <w:spacing w:after="120"/>
        <w:jc w:val="left"/>
        <w:rPr>
          <w:rFonts w:ascii="Times New Roman" w:eastAsia="宋体" w:hAnsi="Times New Roman" w:cs="Times New Roman"/>
          <w:b/>
          <w:bCs/>
          <w:color w:val="002060"/>
          <w:kern w:val="0"/>
          <w:sz w:val="22"/>
          <w:szCs w:val="24"/>
          <w:u w:val="single"/>
        </w:rPr>
      </w:pPr>
      <w:r>
        <w:rPr>
          <w:rFonts w:ascii="Times New Roman" w:eastAsia="宋体" w:hAnsi="Times New Roman" w:cs="Times New Roman"/>
          <w:b/>
          <w:bCs/>
          <w:color w:val="002060"/>
          <w:kern w:val="0"/>
          <w:sz w:val="22"/>
          <w:szCs w:val="24"/>
          <w:u w:val="single"/>
        </w:rPr>
        <w:t xml:space="preserve">There is no consensus on adding the </w:t>
      </w:r>
      <w:r w:rsidRPr="000866D4">
        <w:rPr>
          <w:rFonts w:ascii="Times New Roman" w:eastAsia="宋体" w:hAnsi="Times New Roman" w:cs="Times New Roman"/>
          <w:b/>
          <w:bCs/>
          <w:color w:val="002060"/>
          <w:kern w:val="0"/>
          <w:sz w:val="22"/>
          <w:szCs w:val="24"/>
          <w:u w:val="single"/>
        </w:rPr>
        <w:t xml:space="preserve">supplementary statement on NNSF to clarify the </w:t>
      </w:r>
      <w:proofErr w:type="spellStart"/>
      <w:r w:rsidRPr="000866D4">
        <w:rPr>
          <w:rFonts w:ascii="Times New Roman" w:eastAsia="宋体" w:hAnsi="Times New Roman" w:cs="Times New Roman"/>
          <w:b/>
          <w:bCs/>
          <w:color w:val="002060"/>
          <w:kern w:val="0"/>
          <w:sz w:val="22"/>
          <w:szCs w:val="24"/>
          <w:u w:val="single"/>
        </w:rPr>
        <w:t>gNB</w:t>
      </w:r>
      <w:proofErr w:type="spellEnd"/>
      <w:r w:rsidRPr="000866D4">
        <w:rPr>
          <w:rFonts w:ascii="Times New Roman" w:eastAsia="宋体" w:hAnsi="Times New Roman" w:cs="Times New Roman"/>
          <w:b/>
          <w:bCs/>
          <w:color w:val="002060"/>
          <w:kern w:val="0"/>
          <w:sz w:val="22"/>
          <w:szCs w:val="24"/>
          <w:u w:val="single"/>
        </w:rPr>
        <w:t xml:space="preserve"> behavior for AMF selection</w:t>
      </w:r>
      <w:r>
        <w:rPr>
          <w:rFonts w:ascii="Times New Roman" w:eastAsia="宋体" w:hAnsi="Times New Roman" w:cs="Times New Roman"/>
          <w:b/>
          <w:bCs/>
          <w:color w:val="002060"/>
          <w:kern w:val="0"/>
          <w:sz w:val="22"/>
          <w:szCs w:val="24"/>
          <w:u w:val="single"/>
        </w:rPr>
        <w:t>.</w:t>
      </w:r>
    </w:p>
    <w:p w14:paraId="3956BE48" w14:textId="577E310A" w:rsidR="003275F4" w:rsidRDefault="002857CE" w:rsidP="003275F4">
      <w:pPr>
        <w:widowControl/>
        <w:spacing w:after="120"/>
        <w:jc w:val="left"/>
        <w:rPr>
          <w:rFonts w:ascii="Times New Roman" w:eastAsia="宋体" w:hAnsi="Times New Roman" w:cs="Times New Roman"/>
          <w:b/>
          <w:bCs/>
          <w:color w:val="002060"/>
          <w:kern w:val="0"/>
          <w:sz w:val="22"/>
          <w:szCs w:val="24"/>
          <w:u w:val="single"/>
        </w:rPr>
      </w:pPr>
      <w:r w:rsidRPr="002857CE">
        <w:rPr>
          <w:rFonts w:ascii="Times New Roman" w:eastAsia="宋体" w:hAnsi="Times New Roman" w:cs="Times New Roman"/>
          <w:b/>
          <w:bCs/>
          <w:color w:val="002060"/>
          <w:kern w:val="0"/>
          <w:sz w:val="22"/>
          <w:szCs w:val="24"/>
          <w:u w:val="single"/>
        </w:rPr>
        <w:t>Further discussion may be needed to reach a common understanding of the scenario, and the need (or not) to address it in specifications”</w:t>
      </w:r>
      <w:r>
        <w:rPr>
          <w:rFonts w:ascii="Times New Roman" w:eastAsia="宋体" w:hAnsi="Times New Roman" w:cs="Times New Roman" w:hint="eastAsia"/>
          <w:b/>
          <w:bCs/>
          <w:color w:val="002060"/>
          <w:kern w:val="0"/>
          <w:sz w:val="22"/>
          <w:szCs w:val="24"/>
          <w:u w:val="single"/>
        </w:rPr>
        <w:t>.</w:t>
      </w:r>
    </w:p>
    <w:p w14:paraId="1F2C3323" w14:textId="77777777" w:rsidR="00C70D1E" w:rsidRDefault="00C70D1E" w:rsidP="003275F4">
      <w:pPr>
        <w:widowControl/>
        <w:spacing w:after="120"/>
        <w:jc w:val="left"/>
        <w:rPr>
          <w:rFonts w:ascii="Times New Roman" w:eastAsia="宋体" w:hAnsi="Times New Roman" w:cs="Times New Roman"/>
          <w:b/>
          <w:bCs/>
          <w:color w:val="002060"/>
          <w:kern w:val="0"/>
          <w:sz w:val="22"/>
          <w:szCs w:val="24"/>
          <w:u w:val="single"/>
        </w:rPr>
      </w:pPr>
    </w:p>
    <w:p w14:paraId="046326B8" w14:textId="77777777" w:rsidR="00DD2ABF" w:rsidRDefault="00091FDD">
      <w:pPr>
        <w:keepNext/>
        <w:widowControl/>
        <w:numPr>
          <w:ilvl w:val="1"/>
          <w:numId w:val="3"/>
        </w:numPr>
        <w:spacing w:before="180" w:after="180"/>
        <w:ind w:left="578" w:hanging="578"/>
        <w:jc w:val="left"/>
        <w:outlineLvl w:val="1"/>
        <w:rPr>
          <w:rFonts w:ascii="Arial" w:eastAsia="宋体" w:hAnsi="Arial" w:cs="Arial"/>
          <w:iCs/>
          <w:kern w:val="0"/>
          <w:sz w:val="32"/>
          <w:szCs w:val="28"/>
          <w:lang w:eastAsia="ja-JP"/>
        </w:rPr>
      </w:pPr>
      <w:r>
        <w:rPr>
          <w:rFonts w:ascii="Arial" w:eastAsia="宋体" w:hAnsi="Arial" w:cs="Arial"/>
          <w:iCs/>
          <w:kern w:val="0"/>
          <w:sz w:val="32"/>
          <w:szCs w:val="28"/>
          <w:lang w:eastAsia="ja-JP"/>
        </w:rPr>
        <w:t xml:space="preserve">Scenario </w:t>
      </w:r>
      <w:r>
        <w:rPr>
          <w:rFonts w:ascii="Arial" w:eastAsia="宋体" w:hAnsi="Arial" w:cs="Arial"/>
          <w:iCs/>
          <w:kern w:val="0"/>
          <w:sz w:val="32"/>
          <w:szCs w:val="28"/>
        </w:rPr>
        <w:t>2</w:t>
      </w:r>
      <w:r>
        <w:rPr>
          <w:rFonts w:ascii="Arial" w:eastAsia="宋体" w:hAnsi="Arial" w:cs="Arial" w:hint="eastAsia"/>
          <w:iCs/>
          <w:kern w:val="0"/>
          <w:sz w:val="32"/>
          <w:szCs w:val="28"/>
        </w:rPr>
        <w:t>:</w:t>
      </w:r>
      <w:r>
        <w:rPr>
          <w:rFonts w:ascii="Arial" w:eastAsia="宋体" w:hAnsi="Arial" w:cs="Arial"/>
          <w:iCs/>
          <w:kern w:val="0"/>
          <w:sz w:val="32"/>
          <w:szCs w:val="28"/>
          <w:lang w:eastAsia="ja-JP"/>
        </w:rPr>
        <w:t xml:space="preserve"> Aspects related to </w:t>
      </w:r>
      <w:bookmarkStart w:id="107" w:name="_Hlk55215891"/>
      <w:bookmarkStart w:id="108" w:name="_Hlk55215939"/>
      <w:r>
        <w:rPr>
          <w:rFonts w:ascii="Arial" w:eastAsia="宋体" w:hAnsi="Arial" w:cs="Arial"/>
          <w:iCs/>
          <w:kern w:val="0"/>
          <w:sz w:val="32"/>
          <w:szCs w:val="28"/>
          <w:lang w:eastAsia="ja-JP"/>
        </w:rPr>
        <w:t xml:space="preserve">cross-border </w:t>
      </w:r>
      <w:bookmarkStart w:id="109" w:name="_Hlk55550052"/>
      <w:r>
        <w:rPr>
          <w:rFonts w:ascii="Arial" w:eastAsia="宋体" w:hAnsi="Arial" w:cs="Arial"/>
          <w:iCs/>
          <w:kern w:val="0"/>
          <w:sz w:val="32"/>
          <w:szCs w:val="28"/>
          <w:lang w:eastAsia="ja-JP"/>
        </w:rPr>
        <w:t>coverage</w:t>
      </w:r>
      <w:bookmarkEnd w:id="107"/>
      <w:r>
        <w:rPr>
          <w:rFonts w:ascii="Arial" w:eastAsia="宋体" w:hAnsi="Arial" w:cs="Arial"/>
          <w:iCs/>
          <w:kern w:val="0"/>
          <w:sz w:val="32"/>
          <w:szCs w:val="28"/>
          <w:lang w:eastAsia="ja-JP"/>
        </w:rPr>
        <w:t xml:space="preserve"> spillover</w:t>
      </w:r>
      <w:bookmarkEnd w:id="108"/>
      <w:bookmarkEnd w:id="109"/>
    </w:p>
    <w:p w14:paraId="6AD10FD2" w14:textId="77777777" w:rsidR="00DD2ABF" w:rsidRDefault="00091FDD">
      <w:pPr>
        <w:widowControl/>
        <w:spacing w:after="120"/>
        <w:rPr>
          <w:rFonts w:ascii="Times New Roman" w:eastAsia="宋体" w:hAnsi="Times New Roman" w:cs="Times New Roman"/>
          <w:kern w:val="0"/>
          <w:sz w:val="22"/>
          <w:szCs w:val="24"/>
        </w:rPr>
      </w:pPr>
      <w:r>
        <w:rPr>
          <w:rFonts w:ascii="Times New Roman" w:eastAsia="宋体" w:hAnsi="Times New Roman" w:cs="Times New Roman"/>
          <w:color w:val="000000"/>
          <w:kern w:val="0"/>
          <w:sz w:val="22"/>
        </w:rPr>
        <w:t xml:space="preserve">If </w:t>
      </w:r>
      <w:del w:id="110" w:author="Raschkowski, Leszek" w:date="2020-11-04T21:41:00Z">
        <w:r>
          <w:rPr>
            <w:rFonts w:ascii="Times New Roman" w:eastAsia="宋体" w:hAnsi="Times New Roman" w:cs="Times New Roman"/>
            <w:color w:val="000000"/>
            <w:kern w:val="0"/>
            <w:sz w:val="22"/>
          </w:rPr>
          <w:delText xml:space="preserve">from 3.1 </w:delText>
        </w:r>
      </w:del>
      <w:r>
        <w:rPr>
          <w:rFonts w:ascii="Times New Roman" w:eastAsia="宋体" w:hAnsi="Times New Roman" w:cs="Times New Roman"/>
          <w:color w:val="000000"/>
          <w:kern w:val="0"/>
          <w:sz w:val="22"/>
        </w:rPr>
        <w:t xml:space="preserve">the conclusion </w:t>
      </w:r>
      <w:ins w:id="111" w:author="Raschkowski, Leszek" w:date="2020-11-04T21:41:00Z">
        <w:r>
          <w:rPr>
            <w:rFonts w:ascii="Times New Roman" w:eastAsia="宋体" w:hAnsi="Times New Roman" w:cs="Times New Roman"/>
            <w:color w:val="000000"/>
            <w:kern w:val="0"/>
            <w:sz w:val="22"/>
          </w:rPr>
          <w:t xml:space="preserve">from 3.1 </w:t>
        </w:r>
      </w:ins>
      <w:r>
        <w:rPr>
          <w:rFonts w:ascii="Times New Roman" w:eastAsia="宋体" w:hAnsi="Times New Roman" w:cs="Times New Roman"/>
          <w:color w:val="000000"/>
          <w:kern w:val="0"/>
          <w:sz w:val="22"/>
        </w:rPr>
        <w:t xml:space="preserve">on this scenario is “yes”, </w:t>
      </w:r>
      <w:r>
        <w:rPr>
          <w:rFonts w:ascii="Times New Roman" w:eastAsia="宋体" w:hAnsi="Times New Roman" w:cs="Times New Roman"/>
          <w:kern w:val="0"/>
          <w:sz w:val="22"/>
          <w:szCs w:val="24"/>
        </w:rPr>
        <w:t xml:space="preserve">the scenario of cross-border coverage spillover needs to be further discussed and this requires new functions to be specified. </w:t>
      </w:r>
    </w:p>
    <w:p w14:paraId="7158E738" w14:textId="77777777" w:rsidR="00DD2ABF" w:rsidRDefault="00091FDD">
      <w:pPr>
        <w:widowControl/>
        <w:spacing w:after="120"/>
        <w:rPr>
          <w:rFonts w:ascii="Times New Roman" w:eastAsia="宋体" w:hAnsi="Times New Roman" w:cs="Times New Roman"/>
          <w:kern w:val="0"/>
          <w:sz w:val="22"/>
          <w:szCs w:val="24"/>
        </w:rPr>
      </w:pPr>
      <w:r>
        <w:rPr>
          <w:rFonts w:ascii="Times New Roman" w:eastAsia="宋体" w:hAnsi="Times New Roman" w:cs="Times New Roman"/>
          <w:kern w:val="0"/>
          <w:sz w:val="22"/>
          <w:szCs w:val="24"/>
        </w:rPr>
        <w:lastRenderedPageBreak/>
        <w:t>Please provide comments e.g. any further solutions etc.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704"/>
      </w:tblGrid>
      <w:tr w:rsidR="00DD2ABF" w14:paraId="26501D3B" w14:textId="77777777">
        <w:tc>
          <w:tcPr>
            <w:tcW w:w="1592" w:type="dxa"/>
            <w:tcBorders>
              <w:top w:val="single" w:sz="4" w:space="0" w:color="auto"/>
              <w:left w:val="single" w:sz="4" w:space="0" w:color="auto"/>
              <w:bottom w:val="single" w:sz="4" w:space="0" w:color="auto"/>
              <w:right w:val="single" w:sz="4" w:space="0" w:color="auto"/>
            </w:tcBorders>
          </w:tcPr>
          <w:p w14:paraId="7AAB39F7" w14:textId="77777777" w:rsidR="00DD2ABF" w:rsidRDefault="00091FDD">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Company</w:t>
            </w:r>
          </w:p>
        </w:tc>
        <w:tc>
          <w:tcPr>
            <w:tcW w:w="6704" w:type="dxa"/>
            <w:tcBorders>
              <w:top w:val="single" w:sz="4" w:space="0" w:color="auto"/>
              <w:left w:val="single" w:sz="4" w:space="0" w:color="auto"/>
              <w:bottom w:val="single" w:sz="4" w:space="0" w:color="auto"/>
              <w:right w:val="single" w:sz="4" w:space="0" w:color="auto"/>
            </w:tcBorders>
          </w:tcPr>
          <w:p w14:paraId="15DBA4DB" w14:textId="77777777" w:rsidR="00DD2ABF" w:rsidRDefault="00091FDD">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Comment</w:t>
            </w:r>
          </w:p>
        </w:tc>
      </w:tr>
      <w:tr w:rsidR="00DD2ABF" w14:paraId="70694C21" w14:textId="77777777">
        <w:tc>
          <w:tcPr>
            <w:tcW w:w="1592" w:type="dxa"/>
            <w:tcBorders>
              <w:top w:val="single" w:sz="4" w:space="0" w:color="auto"/>
              <w:left w:val="single" w:sz="4" w:space="0" w:color="auto"/>
              <w:bottom w:val="single" w:sz="4" w:space="0" w:color="auto"/>
              <w:right w:val="single" w:sz="4" w:space="0" w:color="auto"/>
            </w:tcBorders>
          </w:tcPr>
          <w:p w14:paraId="6A7E38B2"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Nokia</w:t>
            </w:r>
          </w:p>
        </w:tc>
        <w:tc>
          <w:tcPr>
            <w:tcW w:w="6704" w:type="dxa"/>
            <w:tcBorders>
              <w:top w:val="single" w:sz="4" w:space="0" w:color="auto"/>
              <w:left w:val="single" w:sz="4" w:space="0" w:color="auto"/>
              <w:bottom w:val="single" w:sz="4" w:space="0" w:color="auto"/>
              <w:right w:val="single" w:sz="4" w:space="0" w:color="auto"/>
            </w:tcBorders>
          </w:tcPr>
          <w:p w14:paraId="075203D2"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Just as SA2 agreed, the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shall select the AMF in considering the UE’s location, i.e. where the UE is located. How the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determine the UE’s location may need to wait for RAN1/2 discussion. </w:t>
            </w:r>
            <w:r>
              <w:t xml:space="preserve"> </w:t>
            </w:r>
            <w:r>
              <w:rPr>
                <w:rFonts w:ascii="Times New Roman" w:eastAsia="MS Mincho" w:hAnsi="Times New Roman" w:cs="Times New Roman"/>
                <w:kern w:val="0"/>
                <w:sz w:val="22"/>
                <w:szCs w:val="24"/>
                <w:lang w:eastAsia="ja-JP"/>
              </w:rPr>
              <w:t xml:space="preserve"> </w:t>
            </w:r>
          </w:p>
        </w:tc>
      </w:tr>
      <w:tr w:rsidR="00DD2ABF" w14:paraId="1836B2A6" w14:textId="77777777">
        <w:tc>
          <w:tcPr>
            <w:tcW w:w="1592" w:type="dxa"/>
            <w:tcBorders>
              <w:top w:val="single" w:sz="4" w:space="0" w:color="auto"/>
              <w:left w:val="single" w:sz="4" w:space="0" w:color="auto"/>
              <w:bottom w:val="single" w:sz="4" w:space="0" w:color="auto"/>
              <w:right w:val="single" w:sz="4" w:space="0" w:color="auto"/>
            </w:tcBorders>
          </w:tcPr>
          <w:p w14:paraId="129A7AB6"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Qualcomm</w:t>
            </w:r>
          </w:p>
        </w:tc>
        <w:tc>
          <w:tcPr>
            <w:tcW w:w="6704" w:type="dxa"/>
            <w:tcBorders>
              <w:top w:val="single" w:sz="4" w:space="0" w:color="auto"/>
              <w:left w:val="single" w:sz="4" w:space="0" w:color="auto"/>
              <w:bottom w:val="single" w:sz="4" w:space="0" w:color="auto"/>
              <w:right w:val="single" w:sz="4" w:space="0" w:color="auto"/>
            </w:tcBorders>
          </w:tcPr>
          <w:p w14:paraId="4B62612C"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We note that the SA2 requirement seems to cover both scenario 1 and scenario 2, with the difference that in scenario 1 the “country where the UE is located” is indirectly provided by the selected PLMN. For scenario 2, we believe additional location capability in NG-RAN needs to be considered. This can be “light” if only used for country verification in NTN.</w:t>
            </w:r>
          </w:p>
        </w:tc>
      </w:tr>
      <w:tr w:rsidR="00DD2ABF" w14:paraId="2BF07810" w14:textId="77777777">
        <w:tc>
          <w:tcPr>
            <w:tcW w:w="1592" w:type="dxa"/>
            <w:tcBorders>
              <w:top w:val="single" w:sz="4" w:space="0" w:color="auto"/>
              <w:left w:val="single" w:sz="4" w:space="0" w:color="auto"/>
              <w:bottom w:val="single" w:sz="4" w:space="0" w:color="auto"/>
              <w:right w:val="single" w:sz="4" w:space="0" w:color="auto"/>
            </w:tcBorders>
          </w:tcPr>
          <w:p w14:paraId="05703FBC"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Thales</w:t>
            </w:r>
          </w:p>
        </w:tc>
        <w:tc>
          <w:tcPr>
            <w:tcW w:w="6704" w:type="dxa"/>
            <w:tcBorders>
              <w:top w:val="single" w:sz="4" w:space="0" w:color="auto"/>
              <w:left w:val="single" w:sz="4" w:space="0" w:color="auto"/>
              <w:bottom w:val="single" w:sz="4" w:space="0" w:color="auto"/>
              <w:right w:val="single" w:sz="4" w:space="0" w:color="auto"/>
            </w:tcBorders>
          </w:tcPr>
          <w:p w14:paraId="3E49AFF7"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Knowing the UE location, with sufficient accuracy is needed for example for the routing of emergency calls to the appropriate PSAP. This requires the network to rely on Location Services (LCS) to determine the UE location with sufficient level of accuracy. This is in line with SA2 LS in R3-206842.</w:t>
            </w:r>
          </w:p>
        </w:tc>
      </w:tr>
      <w:tr w:rsidR="00DD2ABF" w14:paraId="7ACD86E2" w14:textId="77777777">
        <w:tc>
          <w:tcPr>
            <w:tcW w:w="1592" w:type="dxa"/>
            <w:tcBorders>
              <w:top w:val="single" w:sz="4" w:space="0" w:color="auto"/>
              <w:left w:val="single" w:sz="4" w:space="0" w:color="auto"/>
              <w:bottom w:val="single" w:sz="4" w:space="0" w:color="auto"/>
              <w:right w:val="single" w:sz="4" w:space="0" w:color="auto"/>
            </w:tcBorders>
          </w:tcPr>
          <w:p w14:paraId="433AD5C7"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CATT</w:t>
            </w:r>
          </w:p>
        </w:tc>
        <w:tc>
          <w:tcPr>
            <w:tcW w:w="6704" w:type="dxa"/>
            <w:tcBorders>
              <w:top w:val="single" w:sz="4" w:space="0" w:color="auto"/>
              <w:left w:val="single" w:sz="4" w:space="0" w:color="auto"/>
              <w:bottom w:val="single" w:sz="4" w:space="0" w:color="auto"/>
              <w:right w:val="single" w:sz="4" w:space="0" w:color="auto"/>
            </w:tcBorders>
          </w:tcPr>
          <w:p w14:paraId="43281693"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 xml:space="preserve">In [2] it was observed that the </w:t>
            </w:r>
            <w:proofErr w:type="spellStart"/>
            <w:r>
              <w:rPr>
                <w:rFonts w:ascii="Times New Roman" w:hAnsi="Times New Roman" w:cs="Times New Roman" w:hint="eastAsia"/>
                <w:kern w:val="0"/>
                <w:sz w:val="22"/>
                <w:szCs w:val="24"/>
              </w:rPr>
              <w:t>gNB</w:t>
            </w:r>
            <w:proofErr w:type="spellEnd"/>
            <w:r>
              <w:rPr>
                <w:rFonts w:ascii="Times New Roman" w:hAnsi="Times New Roman" w:cs="Times New Roman" w:hint="eastAsia"/>
                <w:kern w:val="0"/>
                <w:sz w:val="22"/>
                <w:szCs w:val="24"/>
              </w:rPr>
              <w:t xml:space="preserve"> need to identify the country / region within which the UE is currently located. But we are not sure whether this is feasible.</w:t>
            </w:r>
          </w:p>
          <w:p w14:paraId="73F6D2BA"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 xml:space="preserve">Upon receiving the </w:t>
            </w:r>
            <w:proofErr w:type="spellStart"/>
            <w:r>
              <w:rPr>
                <w:rFonts w:ascii="Times New Roman" w:hAnsi="Times New Roman" w:cs="Times New Roman" w:hint="eastAsia"/>
                <w:i/>
                <w:kern w:val="0"/>
                <w:sz w:val="22"/>
                <w:szCs w:val="24"/>
              </w:rPr>
              <w:t>RRCSetupComplete</w:t>
            </w:r>
            <w:proofErr w:type="spellEnd"/>
            <w:r>
              <w:rPr>
                <w:rFonts w:ascii="Times New Roman" w:hAnsi="Times New Roman" w:cs="Times New Roman" w:hint="eastAsia"/>
                <w:kern w:val="0"/>
                <w:sz w:val="22"/>
                <w:szCs w:val="24"/>
              </w:rPr>
              <w:t xml:space="preserve"> message for example, the </w:t>
            </w:r>
            <w:proofErr w:type="spellStart"/>
            <w:r>
              <w:rPr>
                <w:rFonts w:ascii="Times New Roman" w:hAnsi="Times New Roman" w:cs="Times New Roman" w:hint="eastAsia"/>
                <w:kern w:val="0"/>
                <w:sz w:val="22"/>
                <w:szCs w:val="24"/>
              </w:rPr>
              <w:t>gNB</w:t>
            </w:r>
            <w:proofErr w:type="spellEnd"/>
            <w:r>
              <w:rPr>
                <w:rFonts w:ascii="Times New Roman" w:hAnsi="Times New Roman" w:cs="Times New Roman" w:hint="eastAsia"/>
                <w:kern w:val="0"/>
                <w:sz w:val="22"/>
                <w:szCs w:val="24"/>
              </w:rPr>
              <w:t xml:space="preserve"> does not have any security context for this UE yet. How can the </w:t>
            </w:r>
            <w:proofErr w:type="spellStart"/>
            <w:r>
              <w:rPr>
                <w:rFonts w:ascii="Times New Roman" w:hAnsi="Times New Roman" w:cs="Times New Roman" w:hint="eastAsia"/>
                <w:kern w:val="0"/>
                <w:sz w:val="22"/>
                <w:szCs w:val="24"/>
              </w:rPr>
              <w:t>gNB</w:t>
            </w:r>
            <w:proofErr w:type="spellEnd"/>
            <w:r>
              <w:rPr>
                <w:rFonts w:ascii="Times New Roman" w:hAnsi="Times New Roman" w:cs="Times New Roman" w:hint="eastAsia"/>
                <w:kern w:val="0"/>
                <w:sz w:val="22"/>
                <w:szCs w:val="24"/>
              </w:rPr>
              <w:t xml:space="preserve"> get UE location information accurate enough to deduce the country / region within which the UE is currently located, before they can exchange any sensitive information?</w:t>
            </w:r>
          </w:p>
          <w:p w14:paraId="5EFF14CB"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hint="eastAsia"/>
                <w:kern w:val="0"/>
                <w:sz w:val="22"/>
                <w:szCs w:val="24"/>
              </w:rPr>
              <w:t>Another way may be more suitable, i.e. it should be the UE</w:t>
            </w:r>
            <w:r>
              <w:rPr>
                <w:rFonts w:ascii="Times New Roman" w:hAnsi="Times New Roman" w:cs="Times New Roman"/>
                <w:kern w:val="0"/>
                <w:sz w:val="22"/>
                <w:szCs w:val="24"/>
              </w:rPr>
              <w:t>’</w:t>
            </w:r>
            <w:r>
              <w:rPr>
                <w:rFonts w:ascii="Times New Roman" w:hAnsi="Times New Roman" w:cs="Times New Roman" w:hint="eastAsia"/>
                <w:kern w:val="0"/>
                <w:sz w:val="22"/>
                <w:szCs w:val="24"/>
              </w:rPr>
              <w:t xml:space="preserve">s responsibility to select the correct PLMN based on its GNSS capability, and the </w:t>
            </w:r>
            <w:proofErr w:type="spellStart"/>
            <w:r>
              <w:rPr>
                <w:rFonts w:ascii="Times New Roman" w:hAnsi="Times New Roman" w:cs="Times New Roman" w:hint="eastAsia"/>
                <w:kern w:val="0"/>
                <w:sz w:val="22"/>
                <w:szCs w:val="24"/>
              </w:rPr>
              <w:t>gNB</w:t>
            </w:r>
            <w:proofErr w:type="spellEnd"/>
            <w:r>
              <w:rPr>
                <w:rFonts w:ascii="Times New Roman" w:hAnsi="Times New Roman" w:cs="Times New Roman" w:hint="eastAsia"/>
                <w:kern w:val="0"/>
                <w:sz w:val="22"/>
                <w:szCs w:val="24"/>
              </w:rPr>
              <w:t xml:space="preserve"> just believes what the UE provides in the </w:t>
            </w:r>
            <w:proofErr w:type="spellStart"/>
            <w:r>
              <w:rPr>
                <w:rFonts w:ascii="Times New Roman" w:hAnsi="Times New Roman" w:cs="Times New Roman" w:hint="eastAsia"/>
                <w:i/>
                <w:kern w:val="0"/>
                <w:sz w:val="22"/>
                <w:szCs w:val="24"/>
              </w:rPr>
              <w:t>RRCSetupComplete</w:t>
            </w:r>
            <w:proofErr w:type="spellEnd"/>
            <w:r>
              <w:rPr>
                <w:rFonts w:ascii="Times New Roman" w:hAnsi="Times New Roman" w:cs="Times New Roman" w:hint="eastAsia"/>
                <w:kern w:val="0"/>
                <w:sz w:val="22"/>
                <w:szCs w:val="24"/>
              </w:rPr>
              <w:t xml:space="preserve"> message. The network verifies whether it is real later if needed (based on network implementation), after the UE and the network authenticate each other. If wrong, the network may reroute the UE to correct AMF/PLMN.</w:t>
            </w:r>
          </w:p>
        </w:tc>
      </w:tr>
      <w:tr w:rsidR="00DD2ABF" w14:paraId="479A93F9" w14:textId="77777777">
        <w:tc>
          <w:tcPr>
            <w:tcW w:w="1592" w:type="dxa"/>
            <w:tcBorders>
              <w:top w:val="single" w:sz="4" w:space="0" w:color="auto"/>
              <w:left w:val="single" w:sz="4" w:space="0" w:color="auto"/>
              <w:bottom w:val="single" w:sz="4" w:space="0" w:color="auto"/>
              <w:right w:val="single" w:sz="4" w:space="0" w:color="auto"/>
            </w:tcBorders>
          </w:tcPr>
          <w:p w14:paraId="39BC95D2"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Samsung</w:t>
            </w:r>
          </w:p>
        </w:tc>
        <w:tc>
          <w:tcPr>
            <w:tcW w:w="6704" w:type="dxa"/>
            <w:tcBorders>
              <w:top w:val="single" w:sz="4" w:space="0" w:color="auto"/>
              <w:left w:val="single" w:sz="4" w:space="0" w:color="auto"/>
              <w:bottom w:val="single" w:sz="4" w:space="0" w:color="auto"/>
              <w:right w:val="single" w:sz="4" w:space="0" w:color="auto"/>
            </w:tcBorders>
          </w:tcPr>
          <w:p w14:paraId="12CC6DBD"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 xml:space="preserve">Agree with Nokia, </w:t>
            </w:r>
            <w:proofErr w:type="spellStart"/>
            <w:r>
              <w:rPr>
                <w:rFonts w:ascii="Times New Roman" w:hAnsi="Times New Roman" w:cs="Times New Roman" w:hint="eastAsia"/>
                <w:kern w:val="0"/>
                <w:sz w:val="22"/>
                <w:szCs w:val="24"/>
              </w:rPr>
              <w:t>gNB</w:t>
            </w:r>
            <w:proofErr w:type="spellEnd"/>
            <w:r>
              <w:rPr>
                <w:rFonts w:ascii="Times New Roman" w:hAnsi="Times New Roman" w:cs="Times New Roman" w:hint="eastAsia"/>
                <w:kern w:val="0"/>
                <w:sz w:val="22"/>
                <w:szCs w:val="24"/>
              </w:rPr>
              <w:t xml:space="preserve"> shall select the correct AMF based on UE location. </w:t>
            </w:r>
            <w:r>
              <w:rPr>
                <w:rFonts w:ascii="Times New Roman" w:hAnsi="Times New Roman" w:cs="Times New Roman"/>
                <w:kern w:val="0"/>
                <w:sz w:val="22"/>
                <w:szCs w:val="24"/>
              </w:rPr>
              <w:t>W</w:t>
            </w:r>
            <w:r>
              <w:rPr>
                <w:rFonts w:ascii="Times New Roman" w:hAnsi="Times New Roman" w:cs="Times New Roman" w:hint="eastAsia"/>
                <w:kern w:val="0"/>
                <w:sz w:val="22"/>
                <w:szCs w:val="24"/>
              </w:rPr>
              <w:t xml:space="preserve">hat information used to decide UE location should be further discussed. </w:t>
            </w:r>
          </w:p>
        </w:tc>
      </w:tr>
      <w:tr w:rsidR="00DD2ABF" w14:paraId="6AF40112" w14:textId="77777777">
        <w:tc>
          <w:tcPr>
            <w:tcW w:w="1592" w:type="dxa"/>
            <w:tcBorders>
              <w:top w:val="single" w:sz="4" w:space="0" w:color="auto"/>
              <w:left w:val="single" w:sz="4" w:space="0" w:color="auto"/>
              <w:bottom w:val="single" w:sz="4" w:space="0" w:color="auto"/>
              <w:right w:val="single" w:sz="4" w:space="0" w:color="auto"/>
            </w:tcBorders>
          </w:tcPr>
          <w:p w14:paraId="102B86A9"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Ericsson</w:t>
            </w:r>
          </w:p>
        </w:tc>
        <w:tc>
          <w:tcPr>
            <w:tcW w:w="6704" w:type="dxa"/>
            <w:tcBorders>
              <w:top w:val="single" w:sz="4" w:space="0" w:color="auto"/>
              <w:left w:val="single" w:sz="4" w:space="0" w:color="auto"/>
              <w:bottom w:val="single" w:sz="4" w:space="0" w:color="auto"/>
              <w:right w:val="single" w:sz="4" w:space="0" w:color="auto"/>
            </w:tcBorders>
          </w:tcPr>
          <w:p w14:paraId="70D9B4A5"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As discussed above, in case the momentary beam coverage provides radio resources for multiple PLMNs on country borders, the UE would need to choose the proper PLMN based on its location. But the network would need to have means to verify the UE’s selection.</w:t>
            </w:r>
          </w:p>
        </w:tc>
      </w:tr>
      <w:tr w:rsidR="00DD2ABF" w14:paraId="279D756A" w14:textId="77777777">
        <w:tc>
          <w:tcPr>
            <w:tcW w:w="1592" w:type="dxa"/>
            <w:tcBorders>
              <w:top w:val="single" w:sz="4" w:space="0" w:color="auto"/>
              <w:left w:val="single" w:sz="4" w:space="0" w:color="auto"/>
              <w:bottom w:val="single" w:sz="4" w:space="0" w:color="auto"/>
              <w:right w:val="single" w:sz="4" w:space="0" w:color="auto"/>
            </w:tcBorders>
          </w:tcPr>
          <w:p w14:paraId="2DD9F55E"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lastRenderedPageBreak/>
              <w:t>Huawei</w:t>
            </w:r>
          </w:p>
        </w:tc>
        <w:tc>
          <w:tcPr>
            <w:tcW w:w="6704" w:type="dxa"/>
            <w:tcBorders>
              <w:top w:val="single" w:sz="4" w:space="0" w:color="auto"/>
              <w:left w:val="single" w:sz="4" w:space="0" w:color="auto"/>
              <w:bottom w:val="single" w:sz="4" w:space="0" w:color="auto"/>
              <w:right w:val="single" w:sz="4" w:space="0" w:color="auto"/>
            </w:tcBorders>
          </w:tcPr>
          <w:p w14:paraId="1DA6EB4C"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Agree with Ericsson</w:t>
            </w:r>
            <w:r>
              <w:rPr>
                <w:rFonts w:ascii="Times New Roman" w:hAnsi="Times New Roman" w:cs="Times New Roman"/>
                <w:kern w:val="0"/>
                <w:sz w:val="22"/>
                <w:szCs w:val="24"/>
              </w:rPr>
              <w:t xml:space="preserve">. The network will have any to verify the UE’s selection may be location to apply subscriber charging, roaming policies </w:t>
            </w:r>
            <w:proofErr w:type="spellStart"/>
            <w:r>
              <w:rPr>
                <w:rFonts w:ascii="Times New Roman" w:hAnsi="Times New Roman" w:cs="Times New Roman"/>
                <w:kern w:val="0"/>
                <w:sz w:val="22"/>
                <w:szCs w:val="24"/>
              </w:rPr>
              <w:t>etc</w:t>
            </w:r>
            <w:proofErr w:type="spellEnd"/>
            <w:r>
              <w:rPr>
                <w:rFonts w:ascii="Times New Roman" w:hAnsi="Times New Roman" w:cs="Times New Roman"/>
                <w:kern w:val="0"/>
                <w:sz w:val="22"/>
                <w:szCs w:val="24"/>
              </w:rPr>
              <w:t xml:space="preserve"> … </w:t>
            </w:r>
          </w:p>
        </w:tc>
      </w:tr>
      <w:tr w:rsidR="00DD2ABF" w14:paraId="5EF4E834" w14:textId="77777777">
        <w:trPr>
          <w:ins w:id="112" w:author="Raschkowski, Leszek" w:date="2020-11-04T21:43:00Z"/>
        </w:trPr>
        <w:tc>
          <w:tcPr>
            <w:tcW w:w="1592" w:type="dxa"/>
            <w:tcBorders>
              <w:top w:val="single" w:sz="4" w:space="0" w:color="auto"/>
              <w:left w:val="single" w:sz="4" w:space="0" w:color="auto"/>
              <w:bottom w:val="single" w:sz="4" w:space="0" w:color="auto"/>
              <w:right w:val="single" w:sz="4" w:space="0" w:color="auto"/>
            </w:tcBorders>
          </w:tcPr>
          <w:p w14:paraId="5EAE1CD4" w14:textId="77777777" w:rsidR="00DD2ABF" w:rsidRDefault="00091FDD">
            <w:pPr>
              <w:widowControl/>
              <w:spacing w:after="120"/>
              <w:jc w:val="left"/>
              <w:rPr>
                <w:ins w:id="113" w:author="Raschkowski, Leszek" w:date="2020-11-04T21:43:00Z"/>
                <w:rFonts w:ascii="Times New Roman" w:hAnsi="Times New Roman" w:cs="Times New Roman"/>
                <w:kern w:val="0"/>
                <w:sz w:val="22"/>
                <w:szCs w:val="24"/>
              </w:rPr>
            </w:pPr>
            <w:ins w:id="114" w:author="Raschkowski, Leszek" w:date="2020-11-04T21:43:00Z">
              <w:r>
                <w:rPr>
                  <w:rFonts w:ascii="Times New Roman" w:hAnsi="Times New Roman" w:cs="Times New Roman"/>
                  <w:kern w:val="0"/>
                  <w:sz w:val="22"/>
                  <w:szCs w:val="24"/>
                </w:rPr>
                <w:t>Fraunhofer HHI/IIS</w:t>
              </w:r>
            </w:ins>
          </w:p>
        </w:tc>
        <w:tc>
          <w:tcPr>
            <w:tcW w:w="6704" w:type="dxa"/>
            <w:tcBorders>
              <w:top w:val="single" w:sz="4" w:space="0" w:color="auto"/>
              <w:left w:val="single" w:sz="4" w:space="0" w:color="auto"/>
              <w:bottom w:val="single" w:sz="4" w:space="0" w:color="auto"/>
              <w:right w:val="single" w:sz="4" w:space="0" w:color="auto"/>
            </w:tcBorders>
          </w:tcPr>
          <w:p w14:paraId="5894C921" w14:textId="77777777" w:rsidR="00DD2ABF" w:rsidRDefault="00091FDD">
            <w:pPr>
              <w:widowControl/>
              <w:spacing w:after="120"/>
              <w:jc w:val="left"/>
              <w:rPr>
                <w:ins w:id="115" w:author="Raschkowski, Leszek" w:date="2020-11-04T21:43:00Z"/>
                <w:rFonts w:ascii="Times New Roman" w:hAnsi="Times New Roman" w:cs="Times New Roman"/>
                <w:kern w:val="0"/>
                <w:sz w:val="22"/>
                <w:szCs w:val="24"/>
              </w:rPr>
            </w:pPr>
            <w:ins w:id="116" w:author="Raschkowski, Leszek" w:date="2020-11-04T21:43:00Z">
              <w:r>
                <w:rPr>
                  <w:rFonts w:ascii="Times New Roman" w:hAnsi="Times New Roman" w:cs="Times New Roman"/>
                  <w:kern w:val="0"/>
                  <w:sz w:val="22"/>
                  <w:szCs w:val="24"/>
                </w:rPr>
                <w:t>Agree with Ericsson.</w:t>
              </w:r>
            </w:ins>
          </w:p>
        </w:tc>
      </w:tr>
      <w:tr w:rsidR="00DD2ABF" w14:paraId="07D8AF15" w14:textId="77777777">
        <w:tc>
          <w:tcPr>
            <w:tcW w:w="1592" w:type="dxa"/>
            <w:tcBorders>
              <w:top w:val="single" w:sz="4" w:space="0" w:color="auto"/>
              <w:left w:val="single" w:sz="4" w:space="0" w:color="auto"/>
              <w:bottom w:val="single" w:sz="4" w:space="0" w:color="auto"/>
              <w:right w:val="single" w:sz="4" w:space="0" w:color="auto"/>
            </w:tcBorders>
          </w:tcPr>
          <w:p w14:paraId="747CFE56"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ZTE</w:t>
            </w:r>
          </w:p>
        </w:tc>
        <w:tc>
          <w:tcPr>
            <w:tcW w:w="6704" w:type="dxa"/>
            <w:tcBorders>
              <w:top w:val="single" w:sz="4" w:space="0" w:color="auto"/>
              <w:left w:val="single" w:sz="4" w:space="0" w:color="auto"/>
              <w:bottom w:val="single" w:sz="4" w:space="0" w:color="auto"/>
              <w:right w:val="single" w:sz="4" w:space="0" w:color="auto"/>
            </w:tcBorders>
          </w:tcPr>
          <w:p w14:paraId="7A361536" w14:textId="77777777" w:rsidR="00DD2ABF" w:rsidRDefault="00091FDD">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 xml:space="preserve">How the </w:t>
            </w:r>
            <w:proofErr w:type="spellStart"/>
            <w:r>
              <w:rPr>
                <w:rFonts w:ascii="Times New Roman" w:hAnsi="Times New Roman" w:cs="Times New Roman" w:hint="eastAsia"/>
                <w:kern w:val="0"/>
                <w:sz w:val="22"/>
                <w:szCs w:val="24"/>
              </w:rPr>
              <w:t>gNB</w:t>
            </w:r>
            <w:proofErr w:type="spellEnd"/>
            <w:r>
              <w:rPr>
                <w:rFonts w:ascii="Times New Roman" w:hAnsi="Times New Roman" w:cs="Times New Roman" w:hint="eastAsia"/>
                <w:kern w:val="0"/>
                <w:sz w:val="22"/>
                <w:szCs w:val="24"/>
              </w:rPr>
              <w:t xml:space="preserve"> gets the UE location is pending to RAN2.</w:t>
            </w:r>
          </w:p>
        </w:tc>
      </w:tr>
      <w:tr w:rsidR="00102208" w14:paraId="30527AA0" w14:textId="77777777">
        <w:tc>
          <w:tcPr>
            <w:tcW w:w="1592" w:type="dxa"/>
            <w:tcBorders>
              <w:top w:val="single" w:sz="4" w:space="0" w:color="auto"/>
              <w:left w:val="single" w:sz="4" w:space="0" w:color="auto"/>
              <w:bottom w:val="single" w:sz="4" w:space="0" w:color="auto"/>
              <w:right w:val="single" w:sz="4" w:space="0" w:color="auto"/>
            </w:tcBorders>
          </w:tcPr>
          <w:p w14:paraId="236B6033" w14:textId="5B150DBA" w:rsidR="00102208" w:rsidRDefault="00102208">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Apple</w:t>
            </w:r>
          </w:p>
        </w:tc>
        <w:tc>
          <w:tcPr>
            <w:tcW w:w="6704" w:type="dxa"/>
            <w:tcBorders>
              <w:top w:val="single" w:sz="4" w:space="0" w:color="auto"/>
              <w:left w:val="single" w:sz="4" w:space="0" w:color="auto"/>
              <w:bottom w:val="single" w:sz="4" w:space="0" w:color="auto"/>
              <w:right w:val="single" w:sz="4" w:space="0" w:color="auto"/>
            </w:tcBorders>
          </w:tcPr>
          <w:p w14:paraId="695656F2" w14:textId="51BC8FA1" w:rsidR="00102208" w:rsidRDefault="00102208">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 xml:space="preserve">Agree with Ericsson. We can leave the UE location information verification as it is in TN today. No new behavior is needed.  </w:t>
            </w:r>
          </w:p>
        </w:tc>
      </w:tr>
      <w:tr w:rsidR="003850DB" w14:paraId="7CA7A1FF" w14:textId="77777777">
        <w:trPr>
          <w:ins w:id="117" w:author="Pudney, Chris, Vodafone Group 38" w:date="2020-11-05T16:35:00Z"/>
        </w:trPr>
        <w:tc>
          <w:tcPr>
            <w:tcW w:w="1592" w:type="dxa"/>
            <w:tcBorders>
              <w:top w:val="single" w:sz="4" w:space="0" w:color="auto"/>
              <w:left w:val="single" w:sz="4" w:space="0" w:color="auto"/>
              <w:bottom w:val="single" w:sz="4" w:space="0" w:color="auto"/>
              <w:right w:val="single" w:sz="4" w:space="0" w:color="auto"/>
            </w:tcBorders>
          </w:tcPr>
          <w:p w14:paraId="1D52F8C2" w14:textId="24DED734" w:rsidR="003850DB" w:rsidRDefault="003850DB">
            <w:pPr>
              <w:widowControl/>
              <w:spacing w:after="120"/>
              <w:jc w:val="left"/>
              <w:rPr>
                <w:ins w:id="118" w:author="Pudney, Chris, Vodafone Group 38" w:date="2020-11-05T16:35:00Z"/>
                <w:rFonts w:ascii="Times New Roman" w:hAnsi="Times New Roman" w:cs="Times New Roman"/>
                <w:kern w:val="0"/>
                <w:sz w:val="22"/>
                <w:szCs w:val="24"/>
              </w:rPr>
            </w:pPr>
            <w:ins w:id="119" w:author="Pudney, Chris, Vodafone Group 38" w:date="2020-11-05T16:35:00Z">
              <w:r>
                <w:rPr>
                  <w:rFonts w:ascii="Times New Roman" w:hAnsi="Times New Roman" w:cs="Times New Roman"/>
                  <w:kern w:val="0"/>
                  <w:sz w:val="22"/>
                  <w:szCs w:val="24"/>
                </w:rPr>
                <w:t>Vodafone</w:t>
              </w:r>
            </w:ins>
          </w:p>
        </w:tc>
        <w:tc>
          <w:tcPr>
            <w:tcW w:w="6704" w:type="dxa"/>
            <w:tcBorders>
              <w:top w:val="single" w:sz="4" w:space="0" w:color="auto"/>
              <w:left w:val="single" w:sz="4" w:space="0" w:color="auto"/>
              <w:bottom w:val="single" w:sz="4" w:space="0" w:color="auto"/>
              <w:right w:val="single" w:sz="4" w:space="0" w:color="auto"/>
            </w:tcBorders>
          </w:tcPr>
          <w:p w14:paraId="6E37C93D" w14:textId="4C2AE931" w:rsidR="003850DB" w:rsidRDefault="003850DB">
            <w:pPr>
              <w:widowControl/>
              <w:spacing w:after="120"/>
              <w:jc w:val="left"/>
              <w:rPr>
                <w:ins w:id="120" w:author="Pudney, Chris, Vodafone Group 38" w:date="2020-11-05T16:36:00Z"/>
                <w:rFonts w:ascii="Times New Roman" w:hAnsi="Times New Roman" w:cs="Times New Roman"/>
                <w:kern w:val="0"/>
                <w:sz w:val="22"/>
                <w:szCs w:val="24"/>
              </w:rPr>
            </w:pPr>
            <w:bookmarkStart w:id="121" w:name="OLE_LINK8"/>
            <w:bookmarkStart w:id="122" w:name="OLE_LINK9"/>
            <w:ins w:id="123" w:author="Pudney, Chris, Vodafone Group 38" w:date="2020-11-05T16:35:00Z">
              <w:r>
                <w:rPr>
                  <w:rFonts w:ascii="Times New Roman" w:hAnsi="Times New Roman" w:cs="Times New Roman"/>
                  <w:kern w:val="0"/>
                  <w:sz w:val="22"/>
                  <w:szCs w:val="24"/>
                </w:rPr>
                <w:t xml:space="preserve">For the ‘spillover case’, all PLMN IDs will be broadcast across </w:t>
              </w:r>
            </w:ins>
            <w:ins w:id="124" w:author="Pudney, Chris, Vodafone Group 38" w:date="2020-11-05T16:36:00Z">
              <w:r>
                <w:rPr>
                  <w:rFonts w:ascii="Times New Roman" w:hAnsi="Times New Roman" w:cs="Times New Roman"/>
                  <w:kern w:val="0"/>
                  <w:sz w:val="22"/>
                  <w:szCs w:val="24"/>
                </w:rPr>
                <w:t>the</w:t>
              </w:r>
            </w:ins>
            <w:ins w:id="125" w:author="Pudney, Chris, Vodafone Group 38" w:date="2020-11-05T16:35:00Z">
              <w:r>
                <w:rPr>
                  <w:rFonts w:ascii="Times New Roman" w:hAnsi="Times New Roman" w:cs="Times New Roman"/>
                  <w:kern w:val="0"/>
                  <w:sz w:val="22"/>
                  <w:szCs w:val="24"/>
                </w:rPr>
                <w:t xml:space="preserve"> </w:t>
              </w:r>
            </w:ins>
            <w:ins w:id="126" w:author="Pudney, Chris, Vodafone Group 38" w:date="2020-11-05T16:36:00Z">
              <w:r>
                <w:rPr>
                  <w:rFonts w:ascii="Times New Roman" w:hAnsi="Times New Roman" w:cs="Times New Roman"/>
                  <w:kern w:val="0"/>
                  <w:sz w:val="22"/>
                  <w:szCs w:val="24"/>
                </w:rPr>
                <w:t xml:space="preserve">cell, hence using the “selected PLMN” </w:t>
              </w:r>
            </w:ins>
            <w:ins w:id="127" w:author="Pudney, Chris, Vodafone Group 38" w:date="2020-11-05T16:44:00Z">
              <w:r w:rsidR="00617DFA">
                <w:rPr>
                  <w:rFonts w:ascii="Times New Roman" w:hAnsi="Times New Roman" w:cs="Times New Roman"/>
                  <w:kern w:val="0"/>
                  <w:sz w:val="22"/>
                  <w:szCs w:val="24"/>
                </w:rPr>
                <w:t xml:space="preserve">to find the AMF </w:t>
              </w:r>
            </w:ins>
            <w:ins w:id="128" w:author="Pudney, Chris, Vodafone Group 38" w:date="2020-11-05T16:36:00Z">
              <w:r>
                <w:rPr>
                  <w:rFonts w:ascii="Times New Roman" w:hAnsi="Times New Roman" w:cs="Times New Roman"/>
                  <w:kern w:val="0"/>
                  <w:sz w:val="22"/>
                  <w:szCs w:val="24"/>
                </w:rPr>
                <w:t>does not seem to help.</w:t>
              </w:r>
            </w:ins>
          </w:p>
          <w:p w14:paraId="6C7C4547" w14:textId="77777777" w:rsidR="003850DB" w:rsidRDefault="003850DB">
            <w:pPr>
              <w:widowControl/>
              <w:spacing w:after="120"/>
              <w:jc w:val="left"/>
              <w:rPr>
                <w:ins w:id="129" w:author="Pudney, Chris, Vodafone Group 38" w:date="2020-11-05T16:40:00Z"/>
                <w:rFonts w:ascii="Times New Roman" w:hAnsi="Times New Roman" w:cs="Times New Roman"/>
                <w:kern w:val="0"/>
                <w:sz w:val="22"/>
                <w:szCs w:val="24"/>
              </w:rPr>
            </w:pPr>
            <w:ins w:id="130" w:author="Pudney, Chris, Vodafone Group 38" w:date="2020-11-05T16:36:00Z">
              <w:r>
                <w:rPr>
                  <w:rFonts w:ascii="Times New Roman" w:hAnsi="Times New Roman" w:cs="Times New Roman"/>
                  <w:kern w:val="0"/>
                  <w:sz w:val="22"/>
                  <w:szCs w:val="24"/>
                </w:rPr>
                <w:t>For large cells and low angles of satellite elevation, there might be timing advance variations across the cell</w:t>
              </w:r>
            </w:ins>
            <w:ins w:id="131" w:author="Pudney, Chris, Vodafone Group 38" w:date="2020-11-05T16:37:00Z">
              <w:r>
                <w:rPr>
                  <w:rFonts w:ascii="Times New Roman" w:hAnsi="Times New Roman" w:cs="Times New Roman"/>
                  <w:kern w:val="0"/>
                  <w:sz w:val="22"/>
                  <w:szCs w:val="24"/>
                </w:rPr>
                <w:t xml:space="preserve"> that allow the UE’s country to be determined.</w:t>
              </w:r>
            </w:ins>
          </w:p>
          <w:p w14:paraId="131DE35A" w14:textId="213C855C" w:rsidR="003850DB" w:rsidRDefault="003850DB">
            <w:pPr>
              <w:widowControl/>
              <w:spacing w:after="120"/>
              <w:jc w:val="left"/>
              <w:rPr>
                <w:ins w:id="132" w:author="Pudney, Chris, Vodafone Group 38" w:date="2020-11-05T16:35:00Z"/>
                <w:rFonts w:ascii="Times New Roman" w:hAnsi="Times New Roman" w:cs="Times New Roman"/>
                <w:kern w:val="0"/>
                <w:sz w:val="22"/>
                <w:szCs w:val="24"/>
              </w:rPr>
            </w:pPr>
            <w:ins w:id="133" w:author="Pudney, Chris, Vodafone Group 38" w:date="2020-11-05T16:40:00Z">
              <w:r>
                <w:rPr>
                  <w:rFonts w:ascii="Times New Roman" w:hAnsi="Times New Roman" w:cs="Times New Roman"/>
                  <w:kern w:val="0"/>
                  <w:sz w:val="22"/>
                  <w:szCs w:val="24"/>
                </w:rPr>
                <w:t xml:space="preserve">For </w:t>
              </w:r>
            </w:ins>
            <w:ins w:id="134" w:author="Pudney, Chris, Vodafone Group 38" w:date="2020-11-05T16:42:00Z">
              <w:r>
                <w:rPr>
                  <w:rFonts w:ascii="Times New Roman" w:hAnsi="Times New Roman" w:cs="Times New Roman"/>
                  <w:kern w:val="0"/>
                  <w:sz w:val="22"/>
                  <w:szCs w:val="24"/>
                </w:rPr>
                <w:t>non-LI related aspects</w:t>
              </w:r>
            </w:ins>
            <w:ins w:id="135" w:author="Pudney, Chris, Vodafone Group 38" w:date="2020-11-05T16:43:00Z">
              <w:r>
                <w:rPr>
                  <w:rFonts w:ascii="Times New Roman" w:hAnsi="Times New Roman" w:cs="Times New Roman"/>
                  <w:kern w:val="0"/>
                  <w:sz w:val="22"/>
                  <w:szCs w:val="24"/>
                </w:rPr>
                <w:t>/services</w:t>
              </w:r>
            </w:ins>
            <w:ins w:id="136" w:author="Pudney, Chris, Vodafone Group 38" w:date="2020-11-05T16:42:00Z">
              <w:r>
                <w:rPr>
                  <w:rFonts w:ascii="Times New Roman" w:hAnsi="Times New Roman" w:cs="Times New Roman"/>
                  <w:kern w:val="0"/>
                  <w:sz w:val="22"/>
                  <w:szCs w:val="24"/>
                </w:rPr>
                <w:t xml:space="preserve">, existing Location Services could be used by the 5GC to determine that the UE is in </w:t>
              </w:r>
            </w:ins>
            <w:ins w:id="137" w:author="Pudney, Chris, Vodafone Group 38" w:date="2020-11-05T16:43:00Z">
              <w:r>
                <w:rPr>
                  <w:rFonts w:ascii="Times New Roman" w:hAnsi="Times New Roman" w:cs="Times New Roman"/>
                  <w:kern w:val="0"/>
                  <w:sz w:val="22"/>
                  <w:szCs w:val="24"/>
                </w:rPr>
                <w:t>the</w:t>
              </w:r>
            </w:ins>
            <w:ins w:id="138" w:author="Pudney, Chris, Vodafone Group 38" w:date="2020-11-05T16:42:00Z">
              <w:r>
                <w:rPr>
                  <w:rFonts w:ascii="Times New Roman" w:hAnsi="Times New Roman" w:cs="Times New Roman"/>
                  <w:kern w:val="0"/>
                  <w:sz w:val="22"/>
                  <w:szCs w:val="24"/>
                </w:rPr>
                <w:t xml:space="preserve"> </w:t>
              </w:r>
            </w:ins>
            <w:ins w:id="139" w:author="Pudney, Chris, Vodafone Group 38" w:date="2020-11-05T16:43:00Z">
              <w:r>
                <w:rPr>
                  <w:rFonts w:ascii="Times New Roman" w:hAnsi="Times New Roman" w:cs="Times New Roman"/>
                  <w:kern w:val="0"/>
                  <w:sz w:val="22"/>
                  <w:szCs w:val="24"/>
                </w:rPr>
                <w:t>wrong country and trigger PLMN reselection (NAS signaling details</w:t>
              </w:r>
            </w:ins>
            <w:ins w:id="140" w:author="Pudney, Chris, Vodafone Group 38" w:date="2020-11-05T16:44:00Z">
              <w:r>
                <w:rPr>
                  <w:rFonts w:ascii="Times New Roman" w:hAnsi="Times New Roman" w:cs="Times New Roman"/>
                  <w:kern w:val="0"/>
                  <w:sz w:val="22"/>
                  <w:szCs w:val="24"/>
                </w:rPr>
                <w:t xml:space="preserve"> </w:t>
              </w:r>
            </w:ins>
            <w:ins w:id="141" w:author="Pudney, Chris, Vodafone Group 38" w:date="2020-11-05T16:43:00Z">
              <w:r>
                <w:rPr>
                  <w:rFonts w:ascii="Times New Roman" w:hAnsi="Times New Roman" w:cs="Times New Roman"/>
                  <w:kern w:val="0"/>
                  <w:sz w:val="22"/>
                  <w:szCs w:val="24"/>
                </w:rPr>
                <w:t xml:space="preserve">are FFS). </w:t>
              </w:r>
            </w:ins>
            <w:bookmarkEnd w:id="121"/>
            <w:bookmarkEnd w:id="122"/>
          </w:p>
        </w:tc>
      </w:tr>
    </w:tbl>
    <w:p w14:paraId="1B5B968B" w14:textId="77777777" w:rsidR="007136F3" w:rsidRDefault="007136F3" w:rsidP="007136F3">
      <w:pPr>
        <w:widowControl/>
        <w:spacing w:after="120"/>
        <w:rPr>
          <w:rFonts w:ascii="Times New Roman" w:eastAsia="MS Mincho" w:hAnsi="Times New Roman" w:cs="Times New Roman"/>
          <w:b/>
          <w:bCs/>
          <w:color w:val="002060"/>
          <w:kern w:val="0"/>
          <w:sz w:val="22"/>
          <w:szCs w:val="24"/>
          <w:u w:val="single"/>
          <w:lang w:eastAsia="ja-JP"/>
        </w:rPr>
      </w:pPr>
      <w:bookmarkStart w:id="142" w:name="OLE_LINK3"/>
      <w:bookmarkStart w:id="143" w:name="OLE_LINK4"/>
    </w:p>
    <w:bookmarkEnd w:id="142"/>
    <w:bookmarkEnd w:id="143"/>
    <w:p w14:paraId="51191BD4" w14:textId="77777777" w:rsidR="00BF412B" w:rsidRPr="008A7F5B" w:rsidRDefault="00BF412B" w:rsidP="00BF412B">
      <w:pPr>
        <w:widowControl/>
        <w:spacing w:after="120"/>
        <w:rPr>
          <w:rFonts w:ascii="Times New Roman" w:eastAsia="宋体" w:hAnsi="Times New Roman" w:cs="Times New Roman"/>
          <w:b/>
          <w:bCs/>
          <w:color w:val="002060"/>
          <w:kern w:val="0"/>
          <w:sz w:val="22"/>
          <w:szCs w:val="24"/>
          <w:u w:val="single"/>
        </w:rPr>
      </w:pPr>
      <w:r w:rsidRPr="008A7F5B">
        <w:rPr>
          <w:rFonts w:ascii="Times New Roman" w:eastAsia="MS Mincho" w:hAnsi="Times New Roman" w:cs="Times New Roman"/>
          <w:b/>
          <w:bCs/>
          <w:color w:val="002060"/>
          <w:kern w:val="0"/>
          <w:sz w:val="22"/>
          <w:szCs w:val="24"/>
          <w:u w:val="single"/>
          <w:lang w:eastAsia="ja-JP"/>
        </w:rPr>
        <w:t>Moderator’s summary:</w:t>
      </w:r>
    </w:p>
    <w:p w14:paraId="4B4D745F" w14:textId="011A829C" w:rsidR="00BF412B" w:rsidRDefault="00BF412B" w:rsidP="00BF412B">
      <w:pPr>
        <w:widowControl/>
        <w:spacing w:after="120"/>
        <w:jc w:val="left"/>
        <w:rPr>
          <w:rFonts w:ascii="Times New Roman" w:eastAsia="宋体" w:hAnsi="Times New Roman" w:cs="Times New Roman"/>
          <w:color w:val="002060"/>
          <w:kern w:val="0"/>
          <w:sz w:val="22"/>
          <w:szCs w:val="24"/>
        </w:rPr>
      </w:pPr>
      <w:r>
        <w:rPr>
          <w:rFonts w:ascii="Times New Roman" w:eastAsia="宋体" w:hAnsi="Times New Roman" w:cs="Times New Roman" w:hint="eastAsia"/>
          <w:color w:val="002060"/>
          <w:kern w:val="0"/>
          <w:sz w:val="22"/>
          <w:szCs w:val="24"/>
        </w:rPr>
        <w:t>11</w:t>
      </w:r>
      <w:r w:rsidRPr="00AC5726">
        <w:rPr>
          <w:rFonts w:ascii="Times New Roman" w:eastAsia="宋体" w:hAnsi="Times New Roman" w:cs="Times New Roman"/>
          <w:color w:val="002060"/>
          <w:kern w:val="0"/>
          <w:sz w:val="22"/>
          <w:szCs w:val="24"/>
        </w:rPr>
        <w:t xml:space="preserve"> companies </w:t>
      </w:r>
      <w:r>
        <w:rPr>
          <w:rFonts w:ascii="Times New Roman" w:eastAsia="宋体" w:hAnsi="Times New Roman" w:cs="Times New Roman"/>
          <w:color w:val="002060"/>
          <w:kern w:val="0"/>
          <w:sz w:val="22"/>
          <w:szCs w:val="24"/>
        </w:rPr>
        <w:t xml:space="preserve">input their views, </w:t>
      </w:r>
      <w:r>
        <w:rPr>
          <w:rFonts w:ascii="Times New Roman" w:eastAsia="宋体" w:hAnsi="Times New Roman" w:cs="Times New Roman" w:hint="eastAsia"/>
          <w:color w:val="002060"/>
          <w:kern w:val="0"/>
          <w:sz w:val="22"/>
          <w:szCs w:val="24"/>
        </w:rPr>
        <w:t>of</w:t>
      </w:r>
      <w:r>
        <w:rPr>
          <w:rFonts w:ascii="Times New Roman" w:eastAsia="宋体" w:hAnsi="Times New Roman" w:cs="Times New Roman"/>
          <w:color w:val="002060"/>
          <w:kern w:val="0"/>
          <w:sz w:val="22"/>
          <w:szCs w:val="24"/>
        </w:rPr>
        <w:t xml:space="preserve"> </w:t>
      </w:r>
      <w:r>
        <w:rPr>
          <w:rFonts w:ascii="Times New Roman" w:eastAsia="宋体" w:hAnsi="Times New Roman" w:cs="Times New Roman" w:hint="eastAsia"/>
          <w:color w:val="002060"/>
          <w:kern w:val="0"/>
          <w:sz w:val="22"/>
          <w:szCs w:val="24"/>
        </w:rPr>
        <w:t>w</w:t>
      </w:r>
      <w:r w:rsidR="008532F1">
        <w:rPr>
          <w:rFonts w:ascii="Times New Roman" w:eastAsia="宋体" w:hAnsi="Times New Roman" w:cs="Times New Roman"/>
          <w:color w:val="002060"/>
          <w:kern w:val="0"/>
          <w:sz w:val="22"/>
          <w:szCs w:val="24"/>
        </w:rPr>
        <w:t>hi</w:t>
      </w:r>
      <w:r>
        <w:rPr>
          <w:rFonts w:ascii="Times New Roman" w:eastAsia="宋体" w:hAnsi="Times New Roman" w:cs="Times New Roman" w:hint="eastAsia"/>
          <w:color w:val="002060"/>
          <w:kern w:val="0"/>
          <w:sz w:val="22"/>
          <w:szCs w:val="24"/>
        </w:rPr>
        <w:t>ch</w:t>
      </w:r>
      <w:r>
        <w:rPr>
          <w:rFonts w:ascii="Times New Roman" w:eastAsia="宋体" w:hAnsi="Times New Roman" w:cs="Times New Roman"/>
          <w:color w:val="002060"/>
          <w:kern w:val="0"/>
          <w:sz w:val="22"/>
          <w:szCs w:val="24"/>
        </w:rPr>
        <w:t xml:space="preserve"> 2 companies </w:t>
      </w:r>
      <w:r>
        <w:rPr>
          <w:rFonts w:ascii="Times New Roman" w:eastAsia="宋体" w:hAnsi="Times New Roman" w:cs="Times New Roman" w:hint="eastAsia"/>
          <w:color w:val="002060"/>
          <w:kern w:val="0"/>
          <w:sz w:val="22"/>
          <w:szCs w:val="24"/>
        </w:rPr>
        <w:t>thought</w:t>
      </w:r>
      <w:r>
        <w:rPr>
          <w:rFonts w:ascii="Times New Roman" w:eastAsia="宋体" w:hAnsi="Times New Roman" w:cs="Times New Roman"/>
          <w:color w:val="002060"/>
          <w:kern w:val="0"/>
          <w:sz w:val="22"/>
          <w:szCs w:val="24"/>
        </w:rPr>
        <w:t xml:space="preserve"> </w:t>
      </w:r>
      <w:r w:rsidRPr="00C17F49">
        <w:rPr>
          <w:rFonts w:ascii="Times New Roman" w:eastAsia="宋体" w:hAnsi="Times New Roman" w:cs="Times New Roman"/>
          <w:color w:val="002060"/>
          <w:kern w:val="0"/>
          <w:sz w:val="22"/>
          <w:szCs w:val="24"/>
        </w:rPr>
        <w:t>that</w:t>
      </w:r>
      <w:r>
        <w:rPr>
          <w:rFonts w:ascii="Times New Roman" w:eastAsia="宋体" w:hAnsi="Times New Roman" w:cs="Times New Roman"/>
          <w:color w:val="002060"/>
          <w:kern w:val="0"/>
          <w:sz w:val="22"/>
          <w:szCs w:val="24"/>
        </w:rPr>
        <w:t xml:space="preserve"> </w:t>
      </w:r>
      <w:proofErr w:type="spellStart"/>
      <w:r w:rsidRPr="008F73E3">
        <w:rPr>
          <w:rFonts w:ascii="Times New Roman" w:eastAsia="宋体" w:hAnsi="Times New Roman" w:cs="Times New Roman"/>
          <w:color w:val="002060"/>
          <w:kern w:val="0"/>
          <w:sz w:val="22"/>
          <w:szCs w:val="24"/>
        </w:rPr>
        <w:t>gNB</w:t>
      </w:r>
      <w:proofErr w:type="spellEnd"/>
      <w:r w:rsidRPr="008F73E3">
        <w:rPr>
          <w:rFonts w:ascii="Times New Roman" w:eastAsia="宋体" w:hAnsi="Times New Roman" w:cs="Times New Roman"/>
          <w:color w:val="002060"/>
          <w:kern w:val="0"/>
          <w:sz w:val="22"/>
          <w:szCs w:val="24"/>
        </w:rPr>
        <w:t xml:space="preserve"> shall select the AMF in considering the UE’s location</w:t>
      </w:r>
      <w:r>
        <w:rPr>
          <w:rFonts w:ascii="Times New Roman" w:eastAsia="宋体" w:hAnsi="Times New Roman" w:cs="Times New Roman"/>
          <w:color w:val="002060"/>
          <w:kern w:val="0"/>
          <w:sz w:val="22"/>
          <w:szCs w:val="24"/>
        </w:rPr>
        <w:t>.</w:t>
      </w:r>
      <w:r w:rsidRPr="008F73E3">
        <w:rPr>
          <w:rFonts w:ascii="Times New Roman" w:eastAsia="宋体" w:hAnsi="Times New Roman" w:cs="Times New Roman"/>
          <w:color w:val="002060"/>
          <w:kern w:val="0"/>
          <w:sz w:val="22"/>
          <w:szCs w:val="24"/>
        </w:rPr>
        <w:t xml:space="preserve"> </w:t>
      </w:r>
      <w:bookmarkStart w:id="144" w:name="_GoBack"/>
      <w:bookmarkEnd w:id="144"/>
      <w:r>
        <w:rPr>
          <w:rFonts w:ascii="Times New Roman" w:eastAsia="宋体" w:hAnsi="Times New Roman" w:cs="Times New Roman"/>
          <w:color w:val="002060"/>
          <w:kern w:val="0"/>
          <w:sz w:val="22"/>
          <w:szCs w:val="24"/>
        </w:rPr>
        <w:t>5</w:t>
      </w:r>
      <w:r w:rsidRPr="008A7F5B">
        <w:rPr>
          <w:rFonts w:ascii="Times New Roman" w:eastAsia="宋体" w:hAnsi="Times New Roman" w:cs="Times New Roman" w:hint="eastAsia"/>
          <w:color w:val="002060"/>
          <w:kern w:val="0"/>
          <w:sz w:val="22"/>
          <w:szCs w:val="24"/>
        </w:rPr>
        <w:t xml:space="preserve"> companies </w:t>
      </w:r>
      <w:r>
        <w:rPr>
          <w:rFonts w:ascii="Times New Roman" w:eastAsia="宋体" w:hAnsi="Times New Roman" w:cs="Times New Roman" w:hint="eastAsia"/>
          <w:color w:val="002060"/>
          <w:kern w:val="0"/>
          <w:sz w:val="22"/>
          <w:szCs w:val="24"/>
        </w:rPr>
        <w:t>thought</w:t>
      </w:r>
      <w:r>
        <w:rPr>
          <w:rFonts w:ascii="Times New Roman" w:eastAsia="宋体" w:hAnsi="Times New Roman" w:cs="Times New Roman"/>
          <w:color w:val="002060"/>
          <w:kern w:val="0"/>
          <w:sz w:val="22"/>
          <w:szCs w:val="24"/>
        </w:rPr>
        <w:t xml:space="preserve"> </w:t>
      </w:r>
      <w:r w:rsidRPr="00C17F49">
        <w:rPr>
          <w:rFonts w:ascii="Times New Roman" w:eastAsia="宋体" w:hAnsi="Times New Roman" w:cs="Times New Roman"/>
          <w:color w:val="002060"/>
          <w:kern w:val="0"/>
          <w:sz w:val="22"/>
          <w:szCs w:val="24"/>
        </w:rPr>
        <w:t>that</w:t>
      </w:r>
      <w:r>
        <w:rPr>
          <w:rFonts w:ascii="Times New Roman" w:eastAsia="宋体" w:hAnsi="Times New Roman" w:cs="Times New Roman"/>
          <w:color w:val="002060"/>
          <w:kern w:val="0"/>
          <w:sz w:val="22"/>
          <w:szCs w:val="24"/>
        </w:rPr>
        <w:t xml:space="preserve"> </w:t>
      </w:r>
      <w:r w:rsidRPr="008311D8">
        <w:rPr>
          <w:rFonts w:ascii="Times New Roman" w:eastAsia="宋体" w:hAnsi="Times New Roman" w:cs="Times New Roman"/>
          <w:color w:val="002060"/>
          <w:kern w:val="0"/>
          <w:sz w:val="22"/>
          <w:szCs w:val="24"/>
        </w:rPr>
        <w:t xml:space="preserve">UE need to choose the </w:t>
      </w:r>
      <w:r>
        <w:rPr>
          <w:rFonts w:ascii="Times New Roman" w:eastAsia="宋体" w:hAnsi="Times New Roman" w:cs="Times New Roman"/>
          <w:color w:val="002060"/>
          <w:kern w:val="0"/>
          <w:sz w:val="22"/>
          <w:szCs w:val="24"/>
        </w:rPr>
        <w:t>correct</w:t>
      </w:r>
      <w:r w:rsidRPr="008311D8">
        <w:rPr>
          <w:rFonts w:ascii="Times New Roman" w:eastAsia="宋体" w:hAnsi="Times New Roman" w:cs="Times New Roman"/>
          <w:color w:val="002060"/>
          <w:kern w:val="0"/>
          <w:sz w:val="22"/>
          <w:szCs w:val="24"/>
        </w:rPr>
        <w:t xml:space="preserve"> PLMN based on its location</w:t>
      </w:r>
      <w:r>
        <w:rPr>
          <w:rFonts w:ascii="Times New Roman" w:eastAsia="宋体" w:hAnsi="Times New Roman" w:cs="Times New Roman"/>
          <w:color w:val="002060"/>
          <w:kern w:val="0"/>
          <w:sz w:val="22"/>
          <w:szCs w:val="24"/>
        </w:rPr>
        <w:t xml:space="preserve"> and n</w:t>
      </w:r>
      <w:r w:rsidRPr="008311D8">
        <w:rPr>
          <w:rFonts w:ascii="Times New Roman" w:eastAsia="宋体" w:hAnsi="Times New Roman" w:cs="Times New Roman" w:hint="eastAsia"/>
          <w:color w:val="002060"/>
          <w:kern w:val="0"/>
          <w:sz w:val="22"/>
          <w:szCs w:val="24"/>
        </w:rPr>
        <w:t xml:space="preserve">etwork </w:t>
      </w:r>
      <w:r>
        <w:rPr>
          <w:rFonts w:ascii="Times New Roman" w:eastAsia="宋体" w:hAnsi="Times New Roman" w:cs="Times New Roman"/>
          <w:color w:val="002060"/>
          <w:kern w:val="0"/>
          <w:sz w:val="22"/>
          <w:szCs w:val="24"/>
        </w:rPr>
        <w:t xml:space="preserve">should </w:t>
      </w:r>
      <w:r w:rsidRPr="008311D8">
        <w:rPr>
          <w:rFonts w:ascii="Times New Roman" w:eastAsia="宋体" w:hAnsi="Times New Roman" w:cs="Times New Roman" w:hint="eastAsia"/>
          <w:color w:val="002060"/>
          <w:kern w:val="0"/>
          <w:sz w:val="22"/>
          <w:szCs w:val="24"/>
        </w:rPr>
        <w:t>verifies</w:t>
      </w:r>
      <w:r w:rsidRPr="008311D8">
        <w:rPr>
          <w:rFonts w:ascii="Times New Roman" w:eastAsia="宋体" w:hAnsi="Times New Roman" w:cs="Times New Roman"/>
          <w:color w:val="002060"/>
          <w:kern w:val="0"/>
          <w:sz w:val="22"/>
          <w:szCs w:val="24"/>
        </w:rPr>
        <w:t xml:space="preserve"> the UE’s selection</w:t>
      </w:r>
      <w:r>
        <w:rPr>
          <w:rFonts w:ascii="Times New Roman" w:eastAsia="宋体" w:hAnsi="Times New Roman" w:cs="Times New Roman"/>
          <w:color w:val="002060"/>
          <w:kern w:val="0"/>
          <w:sz w:val="22"/>
          <w:szCs w:val="24"/>
        </w:rPr>
        <w:t xml:space="preserve">. 4 </w:t>
      </w:r>
      <w:r w:rsidRPr="00925EB1">
        <w:rPr>
          <w:rFonts w:ascii="Times New Roman" w:eastAsia="宋体" w:hAnsi="Times New Roman" w:cs="Times New Roman"/>
          <w:color w:val="002060"/>
          <w:kern w:val="0"/>
          <w:sz w:val="22"/>
          <w:szCs w:val="24"/>
        </w:rPr>
        <w:t>companies only expressed that</w:t>
      </w:r>
      <w:r>
        <w:rPr>
          <w:rFonts w:ascii="Times New Roman" w:eastAsia="宋体" w:hAnsi="Times New Roman" w:cs="Times New Roman"/>
          <w:color w:val="002060"/>
          <w:kern w:val="0"/>
          <w:sz w:val="22"/>
          <w:szCs w:val="24"/>
        </w:rPr>
        <w:t xml:space="preserve"> </w:t>
      </w:r>
      <w:proofErr w:type="spellStart"/>
      <w:r>
        <w:rPr>
          <w:rFonts w:ascii="Times New Roman" w:eastAsia="宋体" w:hAnsi="Times New Roman" w:cs="Times New Roman"/>
          <w:color w:val="002060"/>
          <w:kern w:val="0"/>
          <w:sz w:val="22"/>
          <w:szCs w:val="24"/>
        </w:rPr>
        <w:t>g</w:t>
      </w:r>
      <w:r w:rsidRPr="00925EB1">
        <w:rPr>
          <w:rFonts w:ascii="Times New Roman" w:eastAsia="宋体" w:hAnsi="Times New Roman" w:cs="Times New Roman"/>
          <w:color w:val="002060"/>
          <w:kern w:val="0"/>
          <w:sz w:val="22"/>
          <w:szCs w:val="24"/>
        </w:rPr>
        <w:t>NB</w:t>
      </w:r>
      <w:proofErr w:type="spellEnd"/>
      <w:r w:rsidRPr="00925EB1">
        <w:rPr>
          <w:rFonts w:ascii="Times New Roman" w:eastAsia="宋体" w:hAnsi="Times New Roman" w:cs="Times New Roman"/>
          <w:color w:val="002060"/>
          <w:kern w:val="0"/>
          <w:sz w:val="22"/>
          <w:szCs w:val="24"/>
        </w:rPr>
        <w:t xml:space="preserve"> needed to </w:t>
      </w:r>
      <w:r w:rsidRPr="00983A1E">
        <w:rPr>
          <w:rFonts w:ascii="Times New Roman" w:eastAsia="宋体" w:hAnsi="Times New Roman" w:cs="Times New Roman"/>
          <w:color w:val="002060"/>
          <w:kern w:val="0"/>
          <w:sz w:val="22"/>
          <w:szCs w:val="24"/>
        </w:rPr>
        <w:t>determine the UE’s location</w:t>
      </w:r>
      <w:r w:rsidRPr="00D16A47">
        <w:rPr>
          <w:rFonts w:ascii="Times New Roman" w:eastAsia="宋体" w:hAnsi="Times New Roman" w:cs="Times New Roman"/>
          <w:color w:val="002060"/>
          <w:kern w:val="0"/>
          <w:sz w:val="22"/>
          <w:szCs w:val="24"/>
        </w:rPr>
        <w:t>.</w:t>
      </w:r>
      <w:r w:rsidRPr="008F73E3">
        <w:rPr>
          <w:rFonts w:ascii="Times New Roman" w:eastAsia="宋体" w:hAnsi="Times New Roman" w:cs="Times New Roman"/>
          <w:color w:val="002060"/>
          <w:kern w:val="0"/>
          <w:sz w:val="22"/>
          <w:szCs w:val="24"/>
        </w:rPr>
        <w:t xml:space="preserve"> </w:t>
      </w:r>
      <w:r w:rsidR="00CA7E45">
        <w:rPr>
          <w:rFonts w:ascii="Times New Roman" w:eastAsia="宋体" w:hAnsi="Times New Roman" w:cs="Times New Roman"/>
          <w:color w:val="002060"/>
          <w:kern w:val="0"/>
          <w:sz w:val="22"/>
          <w:szCs w:val="24"/>
        </w:rPr>
        <w:t>W</w:t>
      </w:r>
      <w:r w:rsidRPr="008F73E3">
        <w:rPr>
          <w:rFonts w:ascii="Times New Roman" w:eastAsia="宋体" w:hAnsi="Times New Roman" w:cs="Times New Roman"/>
          <w:color w:val="002060"/>
          <w:kern w:val="0"/>
          <w:sz w:val="22"/>
          <w:szCs w:val="24"/>
        </w:rPr>
        <w:t>e would suggest to follow the majority view</w:t>
      </w:r>
      <w:r>
        <w:rPr>
          <w:rFonts w:ascii="Times New Roman" w:eastAsia="宋体" w:hAnsi="Times New Roman" w:cs="Times New Roman" w:hint="eastAsia"/>
          <w:color w:val="002060"/>
          <w:kern w:val="0"/>
          <w:sz w:val="22"/>
          <w:szCs w:val="24"/>
        </w:rPr>
        <w:t>,</w:t>
      </w:r>
      <w:r>
        <w:rPr>
          <w:rFonts w:ascii="Times New Roman" w:eastAsia="宋体" w:hAnsi="Times New Roman" w:cs="Times New Roman"/>
          <w:color w:val="002060"/>
          <w:kern w:val="0"/>
          <w:sz w:val="22"/>
          <w:szCs w:val="24"/>
        </w:rPr>
        <w:t xml:space="preserve"> </w:t>
      </w:r>
      <w:proofErr w:type="spellStart"/>
      <w:r>
        <w:rPr>
          <w:rFonts w:ascii="Times New Roman" w:eastAsia="宋体" w:hAnsi="Times New Roman" w:cs="Times New Roman"/>
          <w:color w:val="002060"/>
          <w:kern w:val="0"/>
          <w:sz w:val="22"/>
          <w:szCs w:val="24"/>
        </w:rPr>
        <w:t>gNB</w:t>
      </w:r>
      <w:proofErr w:type="spellEnd"/>
      <w:r>
        <w:rPr>
          <w:rFonts w:ascii="Times New Roman" w:eastAsia="宋体" w:hAnsi="Times New Roman" w:cs="Times New Roman"/>
          <w:color w:val="002060"/>
          <w:kern w:val="0"/>
          <w:sz w:val="22"/>
          <w:szCs w:val="24"/>
        </w:rPr>
        <w:t xml:space="preserve"> can </w:t>
      </w:r>
      <w:r w:rsidRPr="00CE77F2">
        <w:rPr>
          <w:rFonts w:ascii="Times New Roman" w:eastAsia="宋体" w:hAnsi="Times New Roman" w:cs="Times New Roman"/>
          <w:color w:val="002060"/>
          <w:kern w:val="0"/>
          <w:sz w:val="22"/>
          <w:szCs w:val="24"/>
        </w:rPr>
        <w:t>verif</w:t>
      </w:r>
      <w:r>
        <w:rPr>
          <w:rFonts w:ascii="Times New Roman" w:eastAsia="宋体" w:hAnsi="Times New Roman" w:cs="Times New Roman"/>
          <w:color w:val="002060"/>
          <w:kern w:val="0"/>
          <w:sz w:val="22"/>
          <w:szCs w:val="24"/>
        </w:rPr>
        <w:t>y</w:t>
      </w:r>
      <w:r w:rsidRPr="00CE77F2">
        <w:rPr>
          <w:rFonts w:ascii="Times New Roman" w:eastAsia="宋体" w:hAnsi="Times New Roman" w:cs="Times New Roman"/>
          <w:color w:val="002060"/>
          <w:kern w:val="0"/>
          <w:sz w:val="22"/>
          <w:szCs w:val="24"/>
        </w:rPr>
        <w:t xml:space="preserve"> the PLMN selected by UE</w:t>
      </w:r>
      <w:r>
        <w:rPr>
          <w:rFonts w:ascii="Times New Roman" w:eastAsia="宋体" w:hAnsi="Times New Roman" w:cs="Times New Roman"/>
          <w:color w:val="002060"/>
          <w:kern w:val="0"/>
          <w:sz w:val="22"/>
          <w:szCs w:val="24"/>
        </w:rPr>
        <w:t xml:space="preserve"> </w:t>
      </w:r>
      <w:r w:rsidRPr="00CE77F2">
        <w:rPr>
          <w:rFonts w:ascii="Times New Roman" w:eastAsia="宋体" w:hAnsi="Times New Roman" w:cs="Times New Roman"/>
          <w:color w:val="002060"/>
          <w:kern w:val="0"/>
          <w:sz w:val="22"/>
          <w:szCs w:val="24"/>
        </w:rPr>
        <w:t>based on location information</w:t>
      </w:r>
      <w:r>
        <w:rPr>
          <w:rFonts w:ascii="Times New Roman" w:eastAsia="宋体" w:hAnsi="Times New Roman" w:cs="Times New Roman"/>
          <w:color w:val="002060"/>
          <w:kern w:val="0"/>
          <w:sz w:val="22"/>
          <w:szCs w:val="24"/>
        </w:rPr>
        <w:t xml:space="preserve"> to </w:t>
      </w:r>
      <w:r w:rsidRPr="00CE77F2">
        <w:rPr>
          <w:rFonts w:ascii="Times New Roman" w:eastAsia="宋体" w:hAnsi="Times New Roman" w:cs="Times New Roman"/>
          <w:color w:val="002060"/>
          <w:kern w:val="0"/>
          <w:sz w:val="22"/>
          <w:szCs w:val="24"/>
        </w:rPr>
        <w:t>ensure that UE will not access the wrong AMF</w:t>
      </w:r>
      <w:r>
        <w:rPr>
          <w:rFonts w:ascii="Times New Roman" w:eastAsia="宋体" w:hAnsi="Times New Roman" w:cs="Times New Roman"/>
          <w:color w:val="002060"/>
          <w:kern w:val="0"/>
          <w:sz w:val="22"/>
          <w:szCs w:val="24"/>
        </w:rPr>
        <w:t>.</w:t>
      </w:r>
      <w:r w:rsidRPr="00CE77F2">
        <w:t xml:space="preserve"> </w:t>
      </w:r>
      <w:r w:rsidRPr="00CE77F2">
        <w:rPr>
          <w:rFonts w:ascii="Times New Roman" w:eastAsia="宋体" w:hAnsi="Times New Roman" w:cs="Times New Roman"/>
          <w:color w:val="002060"/>
          <w:kern w:val="0"/>
          <w:sz w:val="22"/>
          <w:szCs w:val="24"/>
        </w:rPr>
        <w:t xml:space="preserve">How the </w:t>
      </w:r>
      <w:proofErr w:type="spellStart"/>
      <w:r w:rsidRPr="00CE77F2">
        <w:rPr>
          <w:rFonts w:ascii="Times New Roman" w:eastAsia="宋体" w:hAnsi="Times New Roman" w:cs="Times New Roman"/>
          <w:color w:val="002060"/>
          <w:kern w:val="0"/>
          <w:sz w:val="22"/>
          <w:szCs w:val="24"/>
        </w:rPr>
        <w:t>gNB</w:t>
      </w:r>
      <w:proofErr w:type="spellEnd"/>
      <w:r w:rsidRPr="00CE77F2">
        <w:rPr>
          <w:rFonts w:ascii="Times New Roman" w:eastAsia="宋体" w:hAnsi="Times New Roman" w:cs="Times New Roman"/>
          <w:color w:val="002060"/>
          <w:kern w:val="0"/>
          <w:sz w:val="22"/>
          <w:szCs w:val="24"/>
        </w:rPr>
        <w:t xml:space="preserve"> </w:t>
      </w:r>
      <w:r>
        <w:rPr>
          <w:rFonts w:ascii="Times New Roman" w:eastAsia="宋体" w:hAnsi="Times New Roman" w:cs="Times New Roman"/>
          <w:color w:val="002060"/>
          <w:kern w:val="0"/>
          <w:sz w:val="22"/>
          <w:szCs w:val="24"/>
        </w:rPr>
        <w:t>obtains</w:t>
      </w:r>
      <w:r w:rsidRPr="00CE77F2">
        <w:rPr>
          <w:rFonts w:ascii="Times New Roman" w:eastAsia="宋体" w:hAnsi="Times New Roman" w:cs="Times New Roman"/>
          <w:color w:val="002060"/>
          <w:kern w:val="0"/>
          <w:sz w:val="22"/>
          <w:szCs w:val="24"/>
        </w:rPr>
        <w:t xml:space="preserve"> the UE location information is FFS</w:t>
      </w:r>
      <w:r>
        <w:rPr>
          <w:rFonts w:ascii="Times New Roman" w:eastAsia="宋体" w:hAnsi="Times New Roman" w:cs="Times New Roman"/>
          <w:color w:val="002060"/>
          <w:kern w:val="0"/>
          <w:sz w:val="22"/>
          <w:szCs w:val="24"/>
        </w:rPr>
        <w:t>.</w:t>
      </w:r>
    </w:p>
    <w:p w14:paraId="757650FA" w14:textId="77777777" w:rsidR="00BF412B" w:rsidRPr="00D16A47" w:rsidRDefault="00BF412B" w:rsidP="00AD54E5">
      <w:pPr>
        <w:widowControl/>
        <w:numPr>
          <w:ilvl w:val="0"/>
          <w:numId w:val="5"/>
        </w:numPr>
        <w:spacing w:after="120"/>
        <w:jc w:val="left"/>
        <w:rPr>
          <w:rFonts w:ascii="Times New Roman" w:eastAsia="MS Mincho" w:hAnsi="Times New Roman" w:cs="Times New Roman"/>
          <w:b/>
          <w:color w:val="00A249"/>
          <w:kern w:val="0"/>
          <w:sz w:val="22"/>
          <w:szCs w:val="24"/>
          <w:lang w:eastAsia="ja-JP"/>
        </w:rPr>
      </w:pPr>
      <w:bookmarkStart w:id="145" w:name="OLE_LINK6"/>
      <w:bookmarkStart w:id="146" w:name="OLE_LINK7"/>
      <w:proofErr w:type="spellStart"/>
      <w:r w:rsidRPr="00D16A47">
        <w:rPr>
          <w:rFonts w:ascii="Times New Roman" w:eastAsia="MS Mincho" w:hAnsi="Times New Roman" w:cs="Times New Roman"/>
          <w:b/>
          <w:color w:val="00A249"/>
          <w:kern w:val="0"/>
          <w:sz w:val="22"/>
          <w:szCs w:val="24"/>
          <w:lang w:eastAsia="ja-JP"/>
        </w:rPr>
        <w:t>gNB</w:t>
      </w:r>
      <w:proofErr w:type="spellEnd"/>
      <w:r w:rsidRPr="00D16A47">
        <w:rPr>
          <w:rFonts w:ascii="Times New Roman" w:eastAsia="MS Mincho" w:hAnsi="Times New Roman" w:cs="Times New Roman"/>
          <w:b/>
          <w:color w:val="00A249"/>
          <w:kern w:val="0"/>
          <w:sz w:val="22"/>
          <w:szCs w:val="24"/>
          <w:lang w:eastAsia="ja-JP"/>
        </w:rPr>
        <w:t xml:space="preserve"> can verify the PLMN selected by UE based on location information to ensure that UE will not access the wrong AMF. How the </w:t>
      </w:r>
      <w:proofErr w:type="spellStart"/>
      <w:r w:rsidRPr="00D16A47">
        <w:rPr>
          <w:rFonts w:ascii="Times New Roman" w:eastAsia="MS Mincho" w:hAnsi="Times New Roman" w:cs="Times New Roman"/>
          <w:b/>
          <w:color w:val="00A249"/>
          <w:kern w:val="0"/>
          <w:sz w:val="22"/>
          <w:szCs w:val="24"/>
          <w:lang w:eastAsia="ja-JP"/>
        </w:rPr>
        <w:t>gNB</w:t>
      </w:r>
      <w:proofErr w:type="spellEnd"/>
      <w:r w:rsidRPr="00D16A47">
        <w:rPr>
          <w:rFonts w:ascii="Times New Roman" w:eastAsia="MS Mincho" w:hAnsi="Times New Roman" w:cs="Times New Roman"/>
          <w:b/>
          <w:color w:val="00A249"/>
          <w:kern w:val="0"/>
          <w:sz w:val="22"/>
          <w:szCs w:val="24"/>
          <w:lang w:eastAsia="ja-JP"/>
        </w:rPr>
        <w:t xml:space="preserve"> obtains the UE location information is FFS.</w:t>
      </w:r>
    </w:p>
    <w:bookmarkEnd w:id="145"/>
    <w:bookmarkEnd w:id="146"/>
    <w:p w14:paraId="1EC172DA" w14:textId="77777777" w:rsidR="00DD2ABF" w:rsidRPr="00BF412B" w:rsidRDefault="00DD2ABF">
      <w:pPr>
        <w:widowControl/>
        <w:spacing w:after="120"/>
        <w:jc w:val="left"/>
        <w:rPr>
          <w:rFonts w:ascii="Times New Roman" w:eastAsia="MS Mincho" w:hAnsi="Times New Roman" w:cs="Times New Roman"/>
          <w:b/>
          <w:bCs/>
          <w:kern w:val="0"/>
          <w:sz w:val="22"/>
          <w:szCs w:val="24"/>
          <w:lang w:eastAsia="ja-JP"/>
        </w:rPr>
      </w:pPr>
    </w:p>
    <w:p w14:paraId="7E5FCDD6" w14:textId="77777777" w:rsidR="00DD2ABF" w:rsidRDefault="00091FDD">
      <w:pPr>
        <w:pStyle w:val="2"/>
      </w:pPr>
      <w:r>
        <w:t xml:space="preserve">Any other issues </w:t>
      </w:r>
    </w:p>
    <w:p w14:paraId="3C68973C" w14:textId="77777777" w:rsidR="00DD2ABF" w:rsidRDefault="00091FDD">
      <w:pPr>
        <w:widowControl/>
        <w:spacing w:after="120"/>
        <w:rPr>
          <w:rFonts w:ascii="Times New Roman" w:eastAsia="宋体" w:hAnsi="Times New Roman" w:cs="Times New Roman"/>
          <w:kern w:val="0"/>
          <w:sz w:val="22"/>
          <w:szCs w:val="24"/>
        </w:rPr>
      </w:pPr>
      <w:r>
        <w:rPr>
          <w:rFonts w:ascii="Times New Roman" w:eastAsia="宋体" w:hAnsi="Times New Roman" w:cs="Times New Roman"/>
          <w:kern w:val="0"/>
          <w:sz w:val="22"/>
          <w:szCs w:val="24"/>
        </w:rPr>
        <w:t>Description:</w:t>
      </w:r>
    </w:p>
    <w:p w14:paraId="137EA274" w14:textId="77777777" w:rsidR="00DD2ABF" w:rsidRDefault="00091FDD">
      <w:pPr>
        <w:rPr>
          <w:rFonts w:ascii="Times New Roman" w:hAnsi="Times New Roman" w:cs="Times New Roman"/>
          <w:b/>
          <w:bCs/>
        </w:rPr>
      </w:pPr>
      <w:r>
        <w:rPr>
          <w:rFonts w:ascii="Times New Roman" w:hAnsi="Times New Roman" w:cs="Times New Roman"/>
          <w:b/>
          <w:bCs/>
        </w:rPr>
        <w:t xml:space="preserve">Question: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704"/>
      </w:tblGrid>
      <w:tr w:rsidR="00DD2ABF" w14:paraId="4B2B6510" w14:textId="77777777">
        <w:tc>
          <w:tcPr>
            <w:tcW w:w="1592" w:type="dxa"/>
            <w:tcBorders>
              <w:top w:val="single" w:sz="4" w:space="0" w:color="auto"/>
              <w:left w:val="single" w:sz="4" w:space="0" w:color="auto"/>
              <w:bottom w:val="single" w:sz="4" w:space="0" w:color="auto"/>
              <w:right w:val="single" w:sz="4" w:space="0" w:color="auto"/>
            </w:tcBorders>
          </w:tcPr>
          <w:p w14:paraId="7C2B04D1" w14:textId="77777777" w:rsidR="00DD2ABF" w:rsidRDefault="00091FDD">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Company</w:t>
            </w:r>
          </w:p>
        </w:tc>
        <w:tc>
          <w:tcPr>
            <w:tcW w:w="6704" w:type="dxa"/>
            <w:tcBorders>
              <w:top w:val="single" w:sz="4" w:space="0" w:color="auto"/>
              <w:left w:val="single" w:sz="4" w:space="0" w:color="auto"/>
              <w:bottom w:val="single" w:sz="4" w:space="0" w:color="auto"/>
              <w:right w:val="single" w:sz="4" w:space="0" w:color="auto"/>
            </w:tcBorders>
          </w:tcPr>
          <w:p w14:paraId="1964CD79" w14:textId="77777777" w:rsidR="00DD2ABF" w:rsidRDefault="00091FDD">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Comment</w:t>
            </w:r>
          </w:p>
        </w:tc>
      </w:tr>
      <w:tr w:rsidR="00DD2ABF" w14:paraId="60D01900" w14:textId="77777777">
        <w:tc>
          <w:tcPr>
            <w:tcW w:w="1592" w:type="dxa"/>
            <w:tcBorders>
              <w:top w:val="single" w:sz="4" w:space="0" w:color="auto"/>
              <w:left w:val="single" w:sz="4" w:space="0" w:color="auto"/>
              <w:bottom w:val="single" w:sz="4" w:space="0" w:color="auto"/>
              <w:right w:val="single" w:sz="4" w:space="0" w:color="auto"/>
            </w:tcBorders>
          </w:tcPr>
          <w:p w14:paraId="5AD0E2F0" w14:textId="5914B35B" w:rsidR="00DD2ABF" w:rsidRDefault="003850DB">
            <w:pPr>
              <w:widowControl/>
              <w:spacing w:after="120"/>
              <w:jc w:val="left"/>
              <w:rPr>
                <w:rFonts w:ascii="Times New Roman" w:eastAsia="MS Mincho" w:hAnsi="Times New Roman" w:cs="Times New Roman"/>
                <w:kern w:val="0"/>
                <w:sz w:val="22"/>
                <w:szCs w:val="24"/>
                <w:lang w:eastAsia="ja-JP"/>
              </w:rPr>
            </w:pPr>
            <w:ins w:id="147" w:author="Pudney, Chris, Vodafone Group 38" w:date="2020-11-05T16:41:00Z">
              <w:r>
                <w:rPr>
                  <w:rFonts w:ascii="Times New Roman" w:eastAsia="MS Mincho" w:hAnsi="Times New Roman" w:cs="Times New Roman"/>
                  <w:kern w:val="0"/>
                  <w:sz w:val="22"/>
                  <w:szCs w:val="24"/>
                  <w:lang w:eastAsia="ja-JP"/>
                </w:rPr>
                <w:t>Vodafone</w:t>
              </w:r>
            </w:ins>
          </w:p>
        </w:tc>
        <w:tc>
          <w:tcPr>
            <w:tcW w:w="6704" w:type="dxa"/>
            <w:tcBorders>
              <w:top w:val="single" w:sz="4" w:space="0" w:color="auto"/>
              <w:left w:val="single" w:sz="4" w:space="0" w:color="auto"/>
              <w:bottom w:val="single" w:sz="4" w:space="0" w:color="auto"/>
              <w:right w:val="single" w:sz="4" w:space="0" w:color="auto"/>
            </w:tcBorders>
          </w:tcPr>
          <w:p w14:paraId="1A9F0002" w14:textId="0D13AD5D" w:rsidR="00DD2ABF" w:rsidRDefault="003850DB">
            <w:pPr>
              <w:widowControl/>
              <w:spacing w:after="120"/>
              <w:jc w:val="left"/>
              <w:rPr>
                <w:rFonts w:ascii="Times New Roman" w:eastAsia="MS Mincho" w:hAnsi="Times New Roman" w:cs="Times New Roman"/>
                <w:kern w:val="0"/>
                <w:sz w:val="22"/>
                <w:szCs w:val="24"/>
                <w:lang w:eastAsia="ja-JP"/>
              </w:rPr>
            </w:pPr>
            <w:bookmarkStart w:id="148" w:name="_Hlk55548658"/>
            <w:ins w:id="149" w:author="Pudney, Chris, Vodafone Group 38" w:date="2020-11-05T16:41:00Z">
              <w:r>
                <w:rPr>
                  <w:rFonts w:ascii="Times New Roman" w:eastAsia="MS Mincho" w:hAnsi="Times New Roman" w:cs="Times New Roman"/>
                  <w:kern w:val="0"/>
                  <w:sz w:val="22"/>
                  <w:szCs w:val="24"/>
                  <w:lang w:eastAsia="ja-JP"/>
                </w:rPr>
                <w:t>Intra-</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handover cases</w:t>
              </w:r>
              <w:bookmarkEnd w:id="148"/>
              <w:r>
                <w:rPr>
                  <w:rFonts w:ascii="Times New Roman" w:eastAsia="MS Mincho" w:hAnsi="Times New Roman" w:cs="Times New Roman"/>
                  <w:kern w:val="0"/>
                  <w:sz w:val="22"/>
                  <w:szCs w:val="24"/>
                  <w:lang w:eastAsia="ja-JP"/>
                </w:rPr>
                <w:t xml:space="preserve"> are covered in the agreed S2-</w:t>
              </w:r>
            </w:ins>
            <w:ins w:id="150" w:author="Pudney, Chris, Vodafone Group 38" w:date="2020-11-05T16:42:00Z">
              <w:r>
                <w:rPr>
                  <w:rFonts w:ascii="Times New Roman" w:eastAsia="MS Mincho" w:hAnsi="Times New Roman" w:cs="Times New Roman"/>
                  <w:kern w:val="0"/>
                  <w:sz w:val="22"/>
                  <w:szCs w:val="24"/>
                  <w:lang w:eastAsia="ja-JP"/>
                </w:rPr>
                <w:t>2008312</w:t>
              </w:r>
            </w:ins>
            <w:ins w:id="151" w:author="Pudney, Chris, Vodafone Group 38" w:date="2020-11-05T16:44:00Z">
              <w:r w:rsidR="00617DFA">
                <w:rPr>
                  <w:rFonts w:ascii="Times New Roman" w:eastAsia="MS Mincho" w:hAnsi="Times New Roman" w:cs="Times New Roman"/>
                  <w:kern w:val="0"/>
                  <w:sz w:val="22"/>
                  <w:szCs w:val="24"/>
                  <w:lang w:eastAsia="ja-JP"/>
                </w:rPr>
                <w:t>. This may need some RAN 3 discussion in a future meeting.</w:t>
              </w:r>
            </w:ins>
          </w:p>
        </w:tc>
      </w:tr>
      <w:tr w:rsidR="00DD2ABF" w14:paraId="18ED8FBC" w14:textId="77777777">
        <w:tc>
          <w:tcPr>
            <w:tcW w:w="1592" w:type="dxa"/>
            <w:tcBorders>
              <w:top w:val="single" w:sz="4" w:space="0" w:color="auto"/>
              <w:left w:val="single" w:sz="4" w:space="0" w:color="auto"/>
              <w:bottom w:val="single" w:sz="4" w:space="0" w:color="auto"/>
              <w:right w:val="single" w:sz="4" w:space="0" w:color="auto"/>
            </w:tcBorders>
          </w:tcPr>
          <w:p w14:paraId="2A5C11C2" w14:textId="77777777" w:rsidR="00DD2ABF" w:rsidRDefault="00DD2ABF">
            <w:pPr>
              <w:widowControl/>
              <w:spacing w:after="120"/>
              <w:jc w:val="left"/>
              <w:rPr>
                <w:rFonts w:ascii="Times New Roman" w:eastAsia="MS Mincho" w:hAnsi="Times New Roman" w:cs="Times New Roman"/>
                <w:kern w:val="0"/>
                <w:sz w:val="22"/>
                <w:szCs w:val="24"/>
                <w:lang w:eastAsia="ja-JP"/>
              </w:rPr>
            </w:pPr>
          </w:p>
        </w:tc>
        <w:tc>
          <w:tcPr>
            <w:tcW w:w="6704" w:type="dxa"/>
            <w:tcBorders>
              <w:top w:val="single" w:sz="4" w:space="0" w:color="auto"/>
              <w:left w:val="single" w:sz="4" w:space="0" w:color="auto"/>
              <w:bottom w:val="single" w:sz="4" w:space="0" w:color="auto"/>
              <w:right w:val="single" w:sz="4" w:space="0" w:color="auto"/>
            </w:tcBorders>
          </w:tcPr>
          <w:p w14:paraId="29220383" w14:textId="77777777" w:rsidR="00DD2ABF" w:rsidRDefault="00DD2ABF">
            <w:pPr>
              <w:widowControl/>
              <w:spacing w:after="120"/>
              <w:jc w:val="left"/>
              <w:rPr>
                <w:rFonts w:ascii="Times New Roman" w:eastAsia="MS Mincho" w:hAnsi="Times New Roman" w:cs="Times New Roman"/>
                <w:kern w:val="0"/>
                <w:sz w:val="22"/>
                <w:szCs w:val="24"/>
                <w:lang w:eastAsia="ja-JP"/>
              </w:rPr>
            </w:pPr>
          </w:p>
        </w:tc>
      </w:tr>
      <w:tr w:rsidR="00DD2ABF" w14:paraId="4F25C086" w14:textId="77777777">
        <w:tc>
          <w:tcPr>
            <w:tcW w:w="1592" w:type="dxa"/>
            <w:tcBorders>
              <w:top w:val="single" w:sz="4" w:space="0" w:color="auto"/>
              <w:left w:val="single" w:sz="4" w:space="0" w:color="auto"/>
              <w:bottom w:val="single" w:sz="4" w:space="0" w:color="auto"/>
              <w:right w:val="single" w:sz="4" w:space="0" w:color="auto"/>
            </w:tcBorders>
          </w:tcPr>
          <w:p w14:paraId="6CAFDC49" w14:textId="77777777" w:rsidR="00DD2ABF" w:rsidRDefault="00DD2ABF">
            <w:pPr>
              <w:widowControl/>
              <w:spacing w:after="120"/>
              <w:jc w:val="left"/>
              <w:rPr>
                <w:rFonts w:ascii="Times New Roman" w:eastAsia="MS Mincho" w:hAnsi="Times New Roman" w:cs="Times New Roman"/>
                <w:kern w:val="0"/>
                <w:sz w:val="22"/>
                <w:szCs w:val="24"/>
                <w:lang w:eastAsia="ja-JP"/>
              </w:rPr>
            </w:pPr>
          </w:p>
        </w:tc>
        <w:tc>
          <w:tcPr>
            <w:tcW w:w="6704" w:type="dxa"/>
            <w:tcBorders>
              <w:top w:val="single" w:sz="4" w:space="0" w:color="auto"/>
              <w:left w:val="single" w:sz="4" w:space="0" w:color="auto"/>
              <w:bottom w:val="single" w:sz="4" w:space="0" w:color="auto"/>
              <w:right w:val="single" w:sz="4" w:space="0" w:color="auto"/>
            </w:tcBorders>
          </w:tcPr>
          <w:p w14:paraId="31A2D72E" w14:textId="77777777" w:rsidR="00DD2ABF" w:rsidRDefault="00DD2ABF">
            <w:pPr>
              <w:widowControl/>
              <w:spacing w:after="120"/>
              <w:jc w:val="left"/>
              <w:rPr>
                <w:rFonts w:ascii="Times New Roman" w:eastAsia="MS Mincho" w:hAnsi="Times New Roman" w:cs="Times New Roman"/>
                <w:kern w:val="0"/>
                <w:sz w:val="22"/>
                <w:szCs w:val="24"/>
                <w:lang w:eastAsia="ja-JP"/>
              </w:rPr>
            </w:pPr>
          </w:p>
        </w:tc>
      </w:tr>
    </w:tbl>
    <w:p w14:paraId="0F2D3043" w14:textId="77777777" w:rsidR="00511553" w:rsidRDefault="00511553" w:rsidP="00511553">
      <w:pPr>
        <w:widowControl/>
        <w:spacing w:after="120"/>
        <w:rPr>
          <w:rFonts w:ascii="Times New Roman" w:eastAsia="MS Mincho" w:hAnsi="Times New Roman" w:cs="Times New Roman"/>
          <w:b/>
          <w:bCs/>
          <w:color w:val="002060"/>
          <w:kern w:val="0"/>
          <w:sz w:val="22"/>
          <w:szCs w:val="24"/>
          <w:u w:val="single"/>
          <w:lang w:eastAsia="ja-JP"/>
        </w:rPr>
      </w:pPr>
    </w:p>
    <w:p w14:paraId="5076C405" w14:textId="774AE481" w:rsidR="00511553" w:rsidRPr="008A7F5B" w:rsidRDefault="00511553" w:rsidP="00511553">
      <w:pPr>
        <w:widowControl/>
        <w:spacing w:after="120"/>
        <w:rPr>
          <w:rFonts w:ascii="Times New Roman" w:eastAsia="宋体" w:hAnsi="Times New Roman" w:cs="Times New Roman"/>
          <w:b/>
          <w:bCs/>
          <w:color w:val="002060"/>
          <w:kern w:val="0"/>
          <w:sz w:val="22"/>
          <w:szCs w:val="24"/>
          <w:u w:val="single"/>
        </w:rPr>
      </w:pPr>
      <w:r w:rsidRPr="008A7F5B">
        <w:rPr>
          <w:rFonts w:ascii="Times New Roman" w:eastAsia="MS Mincho" w:hAnsi="Times New Roman" w:cs="Times New Roman"/>
          <w:b/>
          <w:bCs/>
          <w:color w:val="002060"/>
          <w:kern w:val="0"/>
          <w:sz w:val="22"/>
          <w:szCs w:val="24"/>
          <w:u w:val="single"/>
          <w:lang w:eastAsia="ja-JP"/>
        </w:rPr>
        <w:t>Moderator’s summary:</w:t>
      </w:r>
    </w:p>
    <w:p w14:paraId="7657B316" w14:textId="6FCD069A" w:rsidR="00DD2ABF" w:rsidRPr="00511553" w:rsidRDefault="00511553" w:rsidP="00511553">
      <w:pPr>
        <w:widowControl/>
        <w:spacing w:after="120"/>
        <w:rPr>
          <w:rFonts w:ascii="Times New Roman" w:eastAsia="宋体" w:hAnsi="Times New Roman" w:cs="Times New Roman"/>
          <w:color w:val="002060"/>
          <w:kern w:val="0"/>
          <w:sz w:val="22"/>
          <w:szCs w:val="24"/>
        </w:rPr>
      </w:pPr>
      <w:r w:rsidRPr="00511553">
        <w:rPr>
          <w:rFonts w:ascii="Times New Roman" w:eastAsia="宋体" w:hAnsi="Times New Roman" w:cs="Times New Roman"/>
          <w:color w:val="002060"/>
          <w:kern w:val="0"/>
          <w:sz w:val="22"/>
          <w:szCs w:val="24"/>
        </w:rPr>
        <w:t>Intra-</w:t>
      </w:r>
      <w:proofErr w:type="spellStart"/>
      <w:r w:rsidRPr="00511553">
        <w:rPr>
          <w:rFonts w:ascii="Times New Roman" w:eastAsia="宋体" w:hAnsi="Times New Roman" w:cs="Times New Roman"/>
          <w:color w:val="002060"/>
          <w:kern w:val="0"/>
          <w:sz w:val="22"/>
          <w:szCs w:val="24"/>
        </w:rPr>
        <w:t>gNB</w:t>
      </w:r>
      <w:proofErr w:type="spellEnd"/>
      <w:r w:rsidRPr="00511553">
        <w:rPr>
          <w:rFonts w:ascii="Times New Roman" w:eastAsia="宋体" w:hAnsi="Times New Roman" w:cs="Times New Roman"/>
          <w:color w:val="002060"/>
          <w:kern w:val="0"/>
          <w:sz w:val="22"/>
          <w:szCs w:val="24"/>
        </w:rPr>
        <w:t xml:space="preserve"> handover cases can be discussed at the next meeting</w:t>
      </w:r>
      <w:r>
        <w:rPr>
          <w:rFonts w:ascii="Times New Roman" w:eastAsia="宋体" w:hAnsi="Times New Roman" w:cs="Times New Roman"/>
          <w:color w:val="002060"/>
          <w:kern w:val="0"/>
          <w:sz w:val="22"/>
          <w:szCs w:val="24"/>
        </w:rPr>
        <w:t>.</w:t>
      </w:r>
    </w:p>
    <w:p w14:paraId="1D7E4E1A" w14:textId="77777777" w:rsidR="00DD2ABF" w:rsidRDefault="00091FDD">
      <w:pPr>
        <w:keepNext/>
        <w:widowControl/>
        <w:numPr>
          <w:ilvl w:val="0"/>
          <w:numId w:val="3"/>
        </w:numPr>
        <w:pBdr>
          <w:top w:val="single" w:sz="12" w:space="3" w:color="auto"/>
        </w:pBdr>
        <w:spacing w:before="360" w:after="180"/>
        <w:ind w:left="431" w:hanging="431"/>
        <w:jc w:val="left"/>
        <w:outlineLvl w:val="0"/>
        <w:rPr>
          <w:rFonts w:ascii="Arial" w:eastAsia="宋体" w:hAnsi="Arial" w:cs="Arial"/>
          <w:bCs/>
          <w:kern w:val="0"/>
          <w:sz w:val="36"/>
          <w:szCs w:val="32"/>
          <w:lang w:eastAsia="ja-JP"/>
        </w:rPr>
      </w:pPr>
      <w:r>
        <w:rPr>
          <w:rFonts w:ascii="Arial" w:eastAsia="宋体" w:hAnsi="Arial" w:cs="Arial"/>
          <w:bCs/>
          <w:kern w:val="0"/>
          <w:sz w:val="36"/>
          <w:szCs w:val="32"/>
          <w:lang w:eastAsia="ja-JP"/>
        </w:rPr>
        <w:t>Conclusion, Recommendations [if needed]</w:t>
      </w:r>
    </w:p>
    <w:p w14:paraId="1186FFB5" w14:textId="77777777" w:rsidR="00DD2ABF" w:rsidRDefault="00091FDD">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If needed</w:t>
      </w:r>
    </w:p>
    <w:p w14:paraId="030C8871" w14:textId="77777777" w:rsidR="00DD2ABF" w:rsidRDefault="00091FDD">
      <w:pPr>
        <w:keepNext/>
        <w:widowControl/>
        <w:numPr>
          <w:ilvl w:val="0"/>
          <w:numId w:val="3"/>
        </w:numPr>
        <w:pBdr>
          <w:top w:val="single" w:sz="12" w:space="3" w:color="auto"/>
        </w:pBdr>
        <w:spacing w:before="360" w:after="180"/>
        <w:ind w:left="431" w:hanging="431"/>
        <w:jc w:val="left"/>
        <w:outlineLvl w:val="0"/>
        <w:rPr>
          <w:rFonts w:ascii="Arial" w:eastAsia="宋体" w:hAnsi="Arial" w:cs="Arial"/>
          <w:bCs/>
          <w:kern w:val="0"/>
          <w:sz w:val="36"/>
          <w:szCs w:val="32"/>
          <w:lang w:eastAsia="ja-JP"/>
        </w:rPr>
      </w:pPr>
      <w:r>
        <w:rPr>
          <w:rFonts w:ascii="Arial" w:eastAsia="宋体" w:hAnsi="Arial" w:cs="Arial"/>
          <w:bCs/>
          <w:kern w:val="0"/>
          <w:sz w:val="36"/>
          <w:szCs w:val="32"/>
          <w:lang w:eastAsia="ja-JP"/>
        </w:rPr>
        <w:t>References</w:t>
      </w:r>
    </w:p>
    <w:p w14:paraId="12DB07AF" w14:textId="77777777" w:rsidR="00DD2ABF" w:rsidRDefault="00091FDD">
      <w:pPr>
        <w:pStyle w:val="Reference"/>
      </w:pPr>
      <w:bookmarkStart w:id="152" w:name="_Ref48584602"/>
      <w:r>
        <w:t>S2-2008311, 23.501 CR2506 (Rel-17, 'B'): Selection of CN node by NG-RAN node providing satellite access across multiple countries</w:t>
      </w:r>
    </w:p>
    <w:p w14:paraId="77C273A1" w14:textId="77777777" w:rsidR="00DD2ABF" w:rsidRDefault="00091FDD">
      <w:pPr>
        <w:pStyle w:val="Reference"/>
        <w:jc w:val="both"/>
      </w:pPr>
      <w:r>
        <w:t xml:space="preserve">R3-206067, </w:t>
      </w:r>
      <w:bookmarkEnd w:id="152"/>
      <w:r>
        <w:t>Discussion on Country-Specific Routing issue (China Telecommunications)</w:t>
      </w:r>
    </w:p>
    <w:p w14:paraId="79DADB06" w14:textId="77777777" w:rsidR="00DD2ABF" w:rsidRDefault="00091FDD">
      <w:pPr>
        <w:pStyle w:val="Reference"/>
      </w:pPr>
      <w:bookmarkStart w:id="153" w:name="_Ref48585835"/>
      <w:r>
        <w:t xml:space="preserve">R3-206265, </w:t>
      </w:r>
      <w:bookmarkEnd w:id="153"/>
      <w:r>
        <w:t>Discussion of scenarios for country specific routing (Qualcomm Incorporated)</w:t>
      </w:r>
    </w:p>
    <w:p w14:paraId="5C1178FA" w14:textId="77777777" w:rsidR="00DD2ABF" w:rsidRDefault="00091FDD">
      <w:pPr>
        <w:pStyle w:val="Reference"/>
      </w:pPr>
      <w:bookmarkStart w:id="154" w:name="_Ref48584610"/>
      <w:r>
        <w:t xml:space="preserve">R3-206266, </w:t>
      </w:r>
      <w:bookmarkEnd w:id="154"/>
      <w:r>
        <w:t>Clarification of NAS Node Selection Function (Qualcomm Incorporated)</w:t>
      </w:r>
    </w:p>
    <w:sectPr w:rsidR="00DD2A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31ED8" w14:textId="77777777" w:rsidR="0089775B" w:rsidRDefault="0089775B" w:rsidP="003407D9">
      <w:r>
        <w:separator/>
      </w:r>
    </w:p>
  </w:endnote>
  <w:endnote w:type="continuationSeparator" w:id="0">
    <w:p w14:paraId="46FF3C69" w14:textId="77777777" w:rsidR="0089775B" w:rsidRDefault="0089775B" w:rsidP="0034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9F077" w14:textId="77777777" w:rsidR="0089775B" w:rsidRDefault="0089775B" w:rsidP="003407D9">
      <w:r>
        <w:separator/>
      </w:r>
    </w:p>
  </w:footnote>
  <w:footnote w:type="continuationSeparator" w:id="0">
    <w:p w14:paraId="67298C62" w14:textId="77777777" w:rsidR="0089775B" w:rsidRDefault="0089775B" w:rsidP="00340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3254C12"/>
    <w:multiLevelType w:val="hybridMultilevel"/>
    <w:tmpl w:val="26D40D60"/>
    <w:lvl w:ilvl="0" w:tplc="BB8A39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2064842"/>
    <w:multiLevelType w:val="hybridMultilevel"/>
    <w:tmpl w:val="275422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schkowski, Leszek">
    <w15:presenceInfo w15:providerId="AD" w15:userId="S-1-5-21-229799756-4240444915-3125021034-10089"/>
  </w15:person>
  <w15:person w15:author="ZTE">
    <w15:presenceInfo w15:providerId="None" w15:userId="ZTE"/>
  </w15:person>
  <w15:person w15:author="Pudney, Chris, Vodafone Group 38">
    <w15:presenceInfo w15:providerId="None" w15:userId="Pudney, Chris, Vodafone Group 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7B3"/>
    <w:rsid w:val="000256A4"/>
    <w:rsid w:val="000328E8"/>
    <w:rsid w:val="000419C1"/>
    <w:rsid w:val="00045EB7"/>
    <w:rsid w:val="00056493"/>
    <w:rsid w:val="00060212"/>
    <w:rsid w:val="00080563"/>
    <w:rsid w:val="00091FDD"/>
    <w:rsid w:val="000A4607"/>
    <w:rsid w:val="000C1FF9"/>
    <w:rsid w:val="000D008E"/>
    <w:rsid w:val="000D155B"/>
    <w:rsid w:val="000D4B74"/>
    <w:rsid w:val="000F3CDD"/>
    <w:rsid w:val="000F7FB0"/>
    <w:rsid w:val="00102208"/>
    <w:rsid w:val="00121858"/>
    <w:rsid w:val="00135EE7"/>
    <w:rsid w:val="00151DFA"/>
    <w:rsid w:val="00151F81"/>
    <w:rsid w:val="001655C7"/>
    <w:rsid w:val="001669B4"/>
    <w:rsid w:val="001707FA"/>
    <w:rsid w:val="001758B2"/>
    <w:rsid w:val="0018628F"/>
    <w:rsid w:val="001A59A2"/>
    <w:rsid w:val="001C7F30"/>
    <w:rsid w:val="00202197"/>
    <w:rsid w:val="002022E9"/>
    <w:rsid w:val="002104B8"/>
    <w:rsid w:val="002119F5"/>
    <w:rsid w:val="00212D57"/>
    <w:rsid w:val="00214A0D"/>
    <w:rsid w:val="00221803"/>
    <w:rsid w:val="00235C27"/>
    <w:rsid w:val="002438C3"/>
    <w:rsid w:val="00250468"/>
    <w:rsid w:val="0026323A"/>
    <w:rsid w:val="002714E6"/>
    <w:rsid w:val="002857CE"/>
    <w:rsid w:val="002A1C15"/>
    <w:rsid w:val="002A64A8"/>
    <w:rsid w:val="002A7EBB"/>
    <w:rsid w:val="002B0B21"/>
    <w:rsid w:val="002B0EE1"/>
    <w:rsid w:val="002B29AF"/>
    <w:rsid w:val="002C1364"/>
    <w:rsid w:val="002E0BCC"/>
    <w:rsid w:val="00315FC3"/>
    <w:rsid w:val="00322677"/>
    <w:rsid w:val="003264C2"/>
    <w:rsid w:val="003275F4"/>
    <w:rsid w:val="003407D9"/>
    <w:rsid w:val="00350827"/>
    <w:rsid w:val="00353866"/>
    <w:rsid w:val="003564C9"/>
    <w:rsid w:val="00373EB4"/>
    <w:rsid w:val="0037417C"/>
    <w:rsid w:val="0037503B"/>
    <w:rsid w:val="003850DB"/>
    <w:rsid w:val="00397056"/>
    <w:rsid w:val="003B6B45"/>
    <w:rsid w:val="003C4D00"/>
    <w:rsid w:val="003D7F8C"/>
    <w:rsid w:val="003E11DF"/>
    <w:rsid w:val="003E6DB4"/>
    <w:rsid w:val="00406EBD"/>
    <w:rsid w:val="004169A7"/>
    <w:rsid w:val="004242A1"/>
    <w:rsid w:val="0042515B"/>
    <w:rsid w:val="00433FE4"/>
    <w:rsid w:val="00465AA1"/>
    <w:rsid w:val="00481A2E"/>
    <w:rsid w:val="00482425"/>
    <w:rsid w:val="00484E35"/>
    <w:rsid w:val="004B07B3"/>
    <w:rsid w:val="004B22AD"/>
    <w:rsid w:val="004C1C04"/>
    <w:rsid w:val="004C378F"/>
    <w:rsid w:val="004C49B4"/>
    <w:rsid w:val="004E212A"/>
    <w:rsid w:val="004E4FE9"/>
    <w:rsid w:val="00511553"/>
    <w:rsid w:val="0052292B"/>
    <w:rsid w:val="00524622"/>
    <w:rsid w:val="00557DF8"/>
    <w:rsid w:val="00567850"/>
    <w:rsid w:val="00594E51"/>
    <w:rsid w:val="0059755A"/>
    <w:rsid w:val="005B0D04"/>
    <w:rsid w:val="005B5BD3"/>
    <w:rsid w:val="005C51BE"/>
    <w:rsid w:val="005C7407"/>
    <w:rsid w:val="005D5851"/>
    <w:rsid w:val="005F4AE6"/>
    <w:rsid w:val="005F5589"/>
    <w:rsid w:val="00611A7A"/>
    <w:rsid w:val="00617DFA"/>
    <w:rsid w:val="00623FC1"/>
    <w:rsid w:val="006457F4"/>
    <w:rsid w:val="00673C2C"/>
    <w:rsid w:val="00682CDF"/>
    <w:rsid w:val="0069301F"/>
    <w:rsid w:val="006A744E"/>
    <w:rsid w:val="006B427F"/>
    <w:rsid w:val="006C0732"/>
    <w:rsid w:val="006D74E7"/>
    <w:rsid w:val="006D7CC0"/>
    <w:rsid w:val="0070329D"/>
    <w:rsid w:val="007049CF"/>
    <w:rsid w:val="00704E15"/>
    <w:rsid w:val="007136F3"/>
    <w:rsid w:val="007456D2"/>
    <w:rsid w:val="007753BE"/>
    <w:rsid w:val="00781FD5"/>
    <w:rsid w:val="00784FFB"/>
    <w:rsid w:val="0079258C"/>
    <w:rsid w:val="007A580F"/>
    <w:rsid w:val="007B0063"/>
    <w:rsid w:val="007B79AD"/>
    <w:rsid w:val="007C0715"/>
    <w:rsid w:val="007D2017"/>
    <w:rsid w:val="007E102C"/>
    <w:rsid w:val="007E1EE1"/>
    <w:rsid w:val="007F4F9F"/>
    <w:rsid w:val="007F5321"/>
    <w:rsid w:val="00810087"/>
    <w:rsid w:val="00812D26"/>
    <w:rsid w:val="00817DA6"/>
    <w:rsid w:val="008532F1"/>
    <w:rsid w:val="008647C6"/>
    <w:rsid w:val="00867635"/>
    <w:rsid w:val="00875009"/>
    <w:rsid w:val="0089775B"/>
    <w:rsid w:val="008B1B4A"/>
    <w:rsid w:val="008D53BB"/>
    <w:rsid w:val="008E1F0D"/>
    <w:rsid w:val="008E7897"/>
    <w:rsid w:val="008F7F2C"/>
    <w:rsid w:val="009002F1"/>
    <w:rsid w:val="0090040E"/>
    <w:rsid w:val="0090668A"/>
    <w:rsid w:val="00915B6E"/>
    <w:rsid w:val="0092750D"/>
    <w:rsid w:val="00930B4D"/>
    <w:rsid w:val="00931436"/>
    <w:rsid w:val="00957E80"/>
    <w:rsid w:val="009701EC"/>
    <w:rsid w:val="00973922"/>
    <w:rsid w:val="0097575E"/>
    <w:rsid w:val="00981BF1"/>
    <w:rsid w:val="00986555"/>
    <w:rsid w:val="009A228C"/>
    <w:rsid w:val="009B0112"/>
    <w:rsid w:val="009C66FF"/>
    <w:rsid w:val="009D6BFE"/>
    <w:rsid w:val="009E00E2"/>
    <w:rsid w:val="009E71DD"/>
    <w:rsid w:val="009F2CF4"/>
    <w:rsid w:val="00A050D1"/>
    <w:rsid w:val="00A21ACF"/>
    <w:rsid w:val="00A31CD9"/>
    <w:rsid w:val="00A36275"/>
    <w:rsid w:val="00A431EC"/>
    <w:rsid w:val="00A50657"/>
    <w:rsid w:val="00A667AA"/>
    <w:rsid w:val="00AA0F3C"/>
    <w:rsid w:val="00AA4B28"/>
    <w:rsid w:val="00AB27EF"/>
    <w:rsid w:val="00AC5726"/>
    <w:rsid w:val="00AC5DE1"/>
    <w:rsid w:val="00AD54E5"/>
    <w:rsid w:val="00AD5AF6"/>
    <w:rsid w:val="00AF2D81"/>
    <w:rsid w:val="00B073EE"/>
    <w:rsid w:val="00B10797"/>
    <w:rsid w:val="00B11E7A"/>
    <w:rsid w:val="00B13C87"/>
    <w:rsid w:val="00B14B39"/>
    <w:rsid w:val="00B23296"/>
    <w:rsid w:val="00B253EC"/>
    <w:rsid w:val="00B308A9"/>
    <w:rsid w:val="00B540BB"/>
    <w:rsid w:val="00B54B67"/>
    <w:rsid w:val="00B60E6A"/>
    <w:rsid w:val="00B722A4"/>
    <w:rsid w:val="00B7476C"/>
    <w:rsid w:val="00B74F48"/>
    <w:rsid w:val="00B761DB"/>
    <w:rsid w:val="00B86D8D"/>
    <w:rsid w:val="00BA74AF"/>
    <w:rsid w:val="00BA7D04"/>
    <w:rsid w:val="00BC75B8"/>
    <w:rsid w:val="00BD7447"/>
    <w:rsid w:val="00BF01E6"/>
    <w:rsid w:val="00BF412B"/>
    <w:rsid w:val="00BF7043"/>
    <w:rsid w:val="00C05667"/>
    <w:rsid w:val="00C14056"/>
    <w:rsid w:val="00C464A0"/>
    <w:rsid w:val="00C53D53"/>
    <w:rsid w:val="00C621AA"/>
    <w:rsid w:val="00C70D1E"/>
    <w:rsid w:val="00C737FB"/>
    <w:rsid w:val="00C75809"/>
    <w:rsid w:val="00C76D8B"/>
    <w:rsid w:val="00C9022A"/>
    <w:rsid w:val="00C97601"/>
    <w:rsid w:val="00CA14B9"/>
    <w:rsid w:val="00CA7E45"/>
    <w:rsid w:val="00CB2204"/>
    <w:rsid w:val="00CB2784"/>
    <w:rsid w:val="00CB6767"/>
    <w:rsid w:val="00CB6982"/>
    <w:rsid w:val="00CC5A65"/>
    <w:rsid w:val="00CD4CB0"/>
    <w:rsid w:val="00D17C11"/>
    <w:rsid w:val="00D34D26"/>
    <w:rsid w:val="00D550E5"/>
    <w:rsid w:val="00D7370D"/>
    <w:rsid w:val="00D871F4"/>
    <w:rsid w:val="00D95EEC"/>
    <w:rsid w:val="00D96DB7"/>
    <w:rsid w:val="00DA53FE"/>
    <w:rsid w:val="00DB212A"/>
    <w:rsid w:val="00DB5F0D"/>
    <w:rsid w:val="00DD2ABF"/>
    <w:rsid w:val="00DD4854"/>
    <w:rsid w:val="00DF0D4C"/>
    <w:rsid w:val="00DF3912"/>
    <w:rsid w:val="00DF4AA2"/>
    <w:rsid w:val="00E114DD"/>
    <w:rsid w:val="00E307BE"/>
    <w:rsid w:val="00E52791"/>
    <w:rsid w:val="00E52F23"/>
    <w:rsid w:val="00E56E41"/>
    <w:rsid w:val="00E61A22"/>
    <w:rsid w:val="00E621EC"/>
    <w:rsid w:val="00E65869"/>
    <w:rsid w:val="00E708DC"/>
    <w:rsid w:val="00E71766"/>
    <w:rsid w:val="00E80CC9"/>
    <w:rsid w:val="00E97075"/>
    <w:rsid w:val="00EA150B"/>
    <w:rsid w:val="00EA2E44"/>
    <w:rsid w:val="00EA79E8"/>
    <w:rsid w:val="00EF4ED9"/>
    <w:rsid w:val="00F13922"/>
    <w:rsid w:val="00F2148E"/>
    <w:rsid w:val="00F26E98"/>
    <w:rsid w:val="00F36728"/>
    <w:rsid w:val="00F55F22"/>
    <w:rsid w:val="00F576CC"/>
    <w:rsid w:val="00F671AA"/>
    <w:rsid w:val="00F8379E"/>
    <w:rsid w:val="00F97824"/>
    <w:rsid w:val="00FC434F"/>
    <w:rsid w:val="00FE4E6A"/>
    <w:rsid w:val="59606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7CB71"/>
  <w15:docId w15:val="{06FCAB57-787A-4C4E-A63B-0499FCD8E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S Mincho"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S Mincho"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S Mincho"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S Mincho"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S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semiHidden/>
    <w:unhideWhenUsed/>
    <w:pPr>
      <w:ind w:left="200" w:hangingChars="200" w:hanging="200"/>
      <w:contextualSpacing/>
    </w:pPr>
  </w:style>
  <w:style w:type="character" w:styleId="aa">
    <w:name w:val="Hyperlink"/>
    <w:uiPriority w:val="99"/>
    <w:qFormat/>
    <w:rPr>
      <w:color w:val="0000FF"/>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rPr>
      <w:rFonts w:ascii="Arial" w:eastAsia="MS Mincho" w:hAnsi="Arial" w:cs="Arial"/>
      <w:bCs/>
      <w:kern w:val="0"/>
      <w:sz w:val="22"/>
      <w:szCs w:val="26"/>
      <w:lang w:eastAsia="ja-JP"/>
    </w:rPr>
  </w:style>
  <w:style w:type="character" w:customStyle="1" w:styleId="60">
    <w:name w:val="标题 6 字符"/>
    <w:basedOn w:val="a0"/>
    <w:link w:val="6"/>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paragraph" w:customStyle="1" w:styleId="3GPPHeader">
    <w:name w:val="3GPP_Header"/>
    <w:basedOn w:val="a"/>
    <w:pPr>
      <w:widowControl/>
      <w:tabs>
        <w:tab w:val="left" w:pos="1701"/>
        <w:tab w:val="right" w:pos="9639"/>
      </w:tabs>
      <w:spacing w:after="240"/>
      <w:jc w:val="left"/>
    </w:pPr>
    <w:rPr>
      <w:rFonts w:ascii="Times New Roman" w:eastAsia="MS Mincho" w:hAnsi="Times New Roman" w:cs="Times New Roman"/>
      <w:b/>
      <w:kern w:val="0"/>
      <w:sz w:val="24"/>
      <w:szCs w:val="24"/>
      <w:lang w:eastAsia="ja-JP"/>
    </w:rPr>
  </w:style>
  <w:style w:type="paragraph" w:customStyle="1" w:styleId="Reference">
    <w:name w:val="Reference"/>
    <w:basedOn w:val="a"/>
    <w:pPr>
      <w:widowControl/>
      <w:numPr>
        <w:numId w:val="2"/>
      </w:numPr>
      <w:tabs>
        <w:tab w:val="left" w:pos="1701"/>
      </w:tabs>
      <w:spacing w:after="120"/>
      <w:jc w:val="left"/>
    </w:pPr>
    <w:rPr>
      <w:rFonts w:ascii="Times New Roman" w:eastAsia="MS Mincho" w:hAnsi="Times New Roman" w:cs="Times New Roman"/>
      <w:kern w:val="0"/>
      <w:sz w:val="22"/>
      <w:szCs w:val="24"/>
      <w:lang w:eastAsia="ja-JP"/>
    </w:rPr>
  </w:style>
  <w:style w:type="paragraph" w:customStyle="1" w:styleId="B1">
    <w:name w:val="B1"/>
    <w:basedOn w:val="a9"/>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a4">
    <w:name w:val="批注框文本 字符"/>
    <w:basedOn w:val="a0"/>
    <w:link w:val="a3"/>
    <w:uiPriority w:val="99"/>
    <w:semiHidden/>
    <w:rPr>
      <w:sz w:val="18"/>
      <w:szCs w:val="18"/>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HP\Documents\WeChat%20Files\wxid_2169961704815\FileStorage\File\2020-11\Inbox\R3-20686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A43A6-8087-4EBE-BC22-1EF717663E7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DE24798-5D87-4CF6-80CC-1E228E37B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BE5574-E16A-4A50-815B-D2B46136B50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FAC805C-3B78-4B06-823E-5D2F3FE0A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8</Pages>
  <Words>2035</Words>
  <Characters>11604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13612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cp:lastModifiedBy>
  <cp:revision>113</cp:revision>
  <dcterms:created xsi:type="dcterms:W3CDTF">2020-11-05T15:30:00Z</dcterms:created>
  <dcterms:modified xsi:type="dcterms:W3CDTF">2020-11-06T12:43:00Z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_dlc_DocIdItemGuid">
    <vt:lpwstr>db9238d5-9add-4153-86e5-80ff8aa317fb</vt:lpwstr>
  </property>
  <property fmtid="{D5CDD505-2E9C-101B-9397-08002B2CF9AE}" pid="4" name="NSCPROP_SA">
    <vt:lpwstr>E:\3GPP meeting\RAN3\110e\inbox\CB # 20_NTNcountry_specific_routing\draft R3-206865 Summary_CB#20_v0_Nok_QC_Th_CATT.docx</vt:lpwstr>
  </property>
  <property fmtid="{D5CDD505-2E9C-101B-9397-08002B2CF9AE}" pid="5" name="KSOProductBuildVer">
    <vt:lpwstr>2052-11.8.2.9022</vt:lpwstr>
  </property>
  <property fmtid="{D5CDD505-2E9C-101B-9397-08002B2CF9AE}" pid="6" name="MSIP_Label_17da11e7-ad83-4459-98c6-12a88e2eac78_Enabled">
    <vt:lpwstr>True</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Owner">
    <vt:lpwstr>chris.pudney@vodafone.com</vt:lpwstr>
  </property>
  <property fmtid="{D5CDD505-2E9C-101B-9397-08002B2CF9AE}" pid="9" name="MSIP_Label_17da11e7-ad83-4459-98c6-12a88e2eac78_SetDate">
    <vt:lpwstr>2020-11-05T15:25:53.0769257Z</vt:lpwstr>
  </property>
  <property fmtid="{D5CDD505-2E9C-101B-9397-08002B2CF9AE}" pid="10" name="MSIP_Label_17da11e7-ad83-4459-98c6-12a88e2eac78_Name">
    <vt:lpwstr>Non-Vodafone</vt:lpwstr>
  </property>
  <property fmtid="{D5CDD505-2E9C-101B-9397-08002B2CF9AE}" pid="11" name="MSIP_Label_17da11e7-ad83-4459-98c6-12a88e2eac78_Application">
    <vt:lpwstr>Microsoft Azure Information Protection</vt:lpwstr>
  </property>
  <property fmtid="{D5CDD505-2E9C-101B-9397-08002B2CF9AE}" pid="12" name="MSIP_Label_17da11e7-ad83-4459-98c6-12a88e2eac78_Extended_MSFT_Method">
    <vt:lpwstr>Manual</vt:lpwstr>
  </property>
  <property fmtid="{D5CDD505-2E9C-101B-9397-08002B2CF9AE}" pid="13" name="Sensitivity">
    <vt:lpwstr>Non-Vodafone</vt:lpwstr>
  </property>
</Properties>
</file>