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F0D9CD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AE4AB6" w:rsidRPr="00E57D33">
        <w:rPr>
          <w:b/>
          <w:noProof/>
          <w:sz w:val="24"/>
        </w:rPr>
        <w:t>R3-20</w:t>
      </w:r>
      <w:r w:rsidR="00AE4AB6">
        <w:rPr>
          <w:b/>
          <w:noProof/>
          <w:sz w:val="24"/>
        </w:rPr>
        <w:t>695</w:t>
      </w:r>
      <w:r w:rsidR="00AE4AB6">
        <w:rPr>
          <w:b/>
          <w:noProof/>
          <w:sz w:val="24"/>
        </w:rPr>
        <w:t>4</w:t>
      </w:r>
      <w:bookmarkStart w:id="0" w:name="_GoBack"/>
      <w:bookmarkEnd w:id="0"/>
    </w:p>
    <w:p w14:paraId="794B2115" w14:textId="55A1A98A" w:rsidR="00B929FF" w:rsidRDefault="00E21F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E21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2833D7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AC0B1" w:rsidR="001E41F3" w:rsidRPr="00410371" w:rsidRDefault="00F96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E77850D" w:rsidR="001E41F3" w:rsidRPr="00410371" w:rsidRDefault="000376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E21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94167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150E3" w:rsidR="00F25D98" w:rsidRDefault="00786A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F29B7" w:rsidR="001E41F3" w:rsidRDefault="000F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XnAP Rapport</w:t>
            </w:r>
            <w:r w:rsidR="00210AF6">
              <w:rPr>
                <w:noProof/>
              </w:rPr>
              <w:t>e</w:t>
            </w:r>
            <w:r>
              <w:rPr>
                <w:noProof/>
              </w:rPr>
              <w:t>ur 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05C60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1B459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0376B0" w:rsidRPr="000376B0">
              <w:t>NR_newRAT</w:t>
            </w:r>
            <w:proofErr w:type="spellEnd"/>
            <w:r w:rsidR="000376B0" w:rsidRPr="000376B0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35FB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6A5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239DE" w:rsidR="00E80367" w:rsidRDefault="00E80367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other editorial correction</w:t>
            </w:r>
            <w:r w:rsidR="00786A57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4F206" w:rsidR="005C2C15" w:rsidRDefault="00E80367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Editorial correction</w:t>
            </w:r>
            <w:r w:rsidR="00EC1DF8">
              <w:rPr>
                <w:snapToGrid w:val="0"/>
              </w:rPr>
              <w:t xml:space="preserve"> in 5.1, </w:t>
            </w:r>
            <w:r w:rsidR="00510B64">
              <w:rPr>
                <w:noProof/>
              </w:rPr>
              <w:t>8.3.4.2, 9.2.1.8, 9.2.1.9, 9.2.1.12, 9.2.1.22, 9.2.1.25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478DB" w:rsidR="0009655D" w:rsidRDefault="000F7CCF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8F351" w:rsidR="001E41F3" w:rsidRDefault="00936EB4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786A57">
              <w:rPr>
                <w:noProof/>
              </w:rPr>
              <w:t xml:space="preserve">8.3.4.2, </w:t>
            </w:r>
            <w:r w:rsidR="000F02D3">
              <w:rPr>
                <w:noProof/>
              </w:rPr>
              <w:t>9.2.1.8, 9.2.1.9, 9.2.1.12, 9.2.1.22,</w:t>
            </w:r>
            <w:r w:rsidR="00786A57">
              <w:rPr>
                <w:noProof/>
              </w:rPr>
              <w:t xml:space="preserve"> 9.2.1.25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72DBC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6745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EACC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87E83E" w:rsidR="008863B9" w:rsidRDefault="0003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Fix cover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3B60C" w14:textId="77777777" w:rsidR="00786A57" w:rsidRPr="00CE63E2" w:rsidRDefault="00786A57" w:rsidP="00786A57">
      <w:pPr>
        <w:pStyle w:val="FirstChange"/>
      </w:pPr>
      <w:bookmarkStart w:id="2" w:name="_Toc367182965"/>
      <w:bookmarkStart w:id="3" w:name="_Toc20955041"/>
      <w:bookmarkStart w:id="4" w:name="_Toc29991228"/>
      <w:bookmarkStart w:id="5" w:name="_Toc36555628"/>
      <w:bookmarkStart w:id="6" w:name="_Toc44497291"/>
      <w:bookmarkStart w:id="7" w:name="_Toc45107679"/>
      <w:bookmarkStart w:id="8" w:name="_Toc45901299"/>
      <w:bookmarkStart w:id="9" w:name="_Toc51850378"/>
      <w:bookmarkStart w:id="10" w:name="_Toc20955256"/>
      <w:bookmarkStart w:id="11" w:name="_Toc29991453"/>
      <w:bookmarkStart w:id="12" w:name="_Toc36555853"/>
      <w:bookmarkStart w:id="13" w:name="_Toc44497573"/>
      <w:bookmarkStart w:id="14" w:name="_Toc45107961"/>
      <w:bookmarkStart w:id="15" w:name="_Toc45901581"/>
      <w:bookmarkStart w:id="16" w:name="_Toc5185066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2"/>
    <w:p w14:paraId="7BCEF506" w14:textId="77777777" w:rsidR="004548FC" w:rsidRPr="00FD0425" w:rsidRDefault="004548FC" w:rsidP="004548FC">
      <w:pPr>
        <w:pStyle w:val="Heading2"/>
      </w:pPr>
      <w:r w:rsidRPr="00FD0425">
        <w:t>5.1</w:t>
      </w:r>
      <w:r w:rsidRPr="00FD0425">
        <w:tab/>
        <w:t>XnAP procedure modules</w:t>
      </w:r>
      <w:bookmarkEnd w:id="3"/>
      <w:bookmarkEnd w:id="4"/>
      <w:bookmarkEnd w:id="5"/>
      <w:bookmarkEnd w:id="6"/>
      <w:bookmarkEnd w:id="7"/>
      <w:bookmarkEnd w:id="8"/>
      <w:bookmarkEnd w:id="9"/>
    </w:p>
    <w:p w14:paraId="4D9ADAF2" w14:textId="77777777" w:rsidR="004548FC" w:rsidRPr="00FD0425" w:rsidRDefault="004548FC" w:rsidP="004548FC">
      <w:r w:rsidRPr="00FD0425">
        <w:t xml:space="preserve">The </w:t>
      </w:r>
      <w:proofErr w:type="spellStart"/>
      <w:r w:rsidRPr="00FD0425">
        <w:t>Xn</w:t>
      </w:r>
      <w:proofErr w:type="spellEnd"/>
      <w:r w:rsidRPr="00FD0425">
        <w:t xml:space="preserve"> interface </w:t>
      </w:r>
      <w:proofErr w:type="spellStart"/>
      <w:r w:rsidRPr="00FD0425">
        <w:t>XnAP</w:t>
      </w:r>
      <w:proofErr w:type="spellEnd"/>
      <w:r w:rsidRPr="00FD0425">
        <w:t xml:space="preserve"> procedures are divided into two modules as follows:</w:t>
      </w:r>
    </w:p>
    <w:p w14:paraId="48CE41D1" w14:textId="77777777" w:rsidR="004548FC" w:rsidRPr="00FD0425" w:rsidRDefault="004548FC" w:rsidP="004548FC">
      <w:pPr>
        <w:pStyle w:val="B1"/>
      </w:pPr>
      <w:r w:rsidRPr="00FD0425">
        <w:t>1.</w:t>
      </w:r>
      <w:r w:rsidRPr="00FD0425">
        <w:tab/>
        <w:t>XnAP Basic Mobility Procedures;</w:t>
      </w:r>
    </w:p>
    <w:p w14:paraId="2BBFC8D7" w14:textId="77777777" w:rsidR="004548FC" w:rsidRPr="00FD0425" w:rsidRDefault="004548FC" w:rsidP="004548FC">
      <w:pPr>
        <w:pStyle w:val="B1"/>
      </w:pPr>
      <w:r w:rsidRPr="00FD0425">
        <w:t>2.</w:t>
      </w:r>
      <w:r w:rsidRPr="00FD0425">
        <w:tab/>
        <w:t>XnAP Global Procedures;</w:t>
      </w:r>
    </w:p>
    <w:p w14:paraId="7788B8BE" w14:textId="52C6B48D" w:rsidR="004548FC" w:rsidRPr="00FD0425" w:rsidRDefault="004548FC" w:rsidP="004548FC">
      <w:r w:rsidRPr="00FD0425">
        <w:t xml:space="preserve">The XnAP Basic Mobility Procedures module contains procedures used to handle the UE mobility within </w:t>
      </w:r>
      <w:del w:id="17" w:author="Ericsson" w:date="2020-10-20T08:24:00Z">
        <w:r w:rsidRPr="00FD0425" w:rsidDel="004548FC">
          <w:delText>E-UTRAN</w:delText>
        </w:r>
      </w:del>
      <w:ins w:id="18" w:author="Ericsson" w:date="2020-10-20T08:24:00Z">
        <w:r>
          <w:t>NG-RAN</w:t>
        </w:r>
      </w:ins>
      <w:r w:rsidRPr="00FD0425">
        <w:t>.</w:t>
      </w:r>
    </w:p>
    <w:p w14:paraId="53244CA7" w14:textId="77777777" w:rsidR="004548FC" w:rsidRPr="00FD0425" w:rsidRDefault="004548FC" w:rsidP="004548FC">
      <w:r w:rsidRPr="00FD0425">
        <w:t xml:space="preserve">The Global Procedures module contains procedures that are not related to a specific UE. The procedures in this module </w:t>
      </w:r>
      <w:proofErr w:type="gramStart"/>
      <w:r w:rsidRPr="00FD0425">
        <w:t>are in contrast to</w:t>
      </w:r>
      <w:proofErr w:type="gramEnd"/>
      <w:r w:rsidRPr="00FD0425">
        <w:t xml:space="preserve"> the above module involving two peer NG-RAN nodes.</w:t>
      </w:r>
    </w:p>
    <w:p w14:paraId="7AE8AFBB" w14:textId="77777777" w:rsidR="00786A57" w:rsidRPr="00CE63E2" w:rsidRDefault="00786A57" w:rsidP="00786A57">
      <w:pPr>
        <w:pStyle w:val="FirstChange"/>
      </w:pPr>
      <w:bookmarkStart w:id="19" w:name="_Toc20955244"/>
      <w:bookmarkStart w:id="20" w:name="_Toc29991441"/>
      <w:bookmarkStart w:id="21" w:name="_Toc36555841"/>
      <w:bookmarkStart w:id="22" w:name="_Toc44497561"/>
      <w:bookmarkStart w:id="23" w:name="_Toc45107949"/>
      <w:bookmarkStart w:id="24" w:name="_Toc45901569"/>
      <w:bookmarkStart w:id="25" w:name="_Toc5185064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304AB2" w14:textId="77777777" w:rsidR="00786A57" w:rsidRPr="00FD0425" w:rsidRDefault="00786A57" w:rsidP="00786A57">
      <w:pPr>
        <w:pStyle w:val="Heading4"/>
      </w:pPr>
      <w:bookmarkStart w:id="26" w:name="_Toc20955100"/>
      <w:bookmarkStart w:id="27" w:name="_Toc29991287"/>
      <w:bookmarkStart w:id="28" w:name="_Toc36555687"/>
      <w:bookmarkStart w:id="29" w:name="_Toc44497365"/>
      <w:bookmarkStart w:id="30" w:name="_Toc45107753"/>
      <w:bookmarkStart w:id="31" w:name="_Toc45901373"/>
      <w:r w:rsidRPr="00FD0425">
        <w:t>8.3.4.2</w:t>
      </w:r>
      <w:r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</w:p>
    <w:p w14:paraId="670C63BA" w14:textId="77777777" w:rsidR="00786A57" w:rsidRPr="00CE63E2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AE256B" w14:textId="77777777" w:rsidR="00786A57" w:rsidRPr="00FD0425" w:rsidRDefault="00786A57" w:rsidP="00786A57">
      <w:pPr>
        <w:outlineLvl w:val="4"/>
        <w:rPr>
          <w:b/>
          <w:lang w:eastAsia="zh-CN"/>
        </w:rPr>
      </w:pPr>
      <w:r w:rsidRPr="00FD0425">
        <w:rPr>
          <w:b/>
          <w:lang w:eastAsia="zh-CN"/>
        </w:rPr>
        <w:t xml:space="preserve">Interaction with </w:t>
      </w:r>
      <w:r w:rsidRPr="00FD0425">
        <w:rPr>
          <w:b/>
        </w:rPr>
        <w:t xml:space="preserve">the M-NG-RAN </w:t>
      </w:r>
      <w:proofErr w:type="gramStart"/>
      <w:r w:rsidRPr="00FD0425">
        <w:rPr>
          <w:b/>
        </w:rPr>
        <w:t>node initiated</w:t>
      </w:r>
      <w:proofErr w:type="gramEnd"/>
      <w:r w:rsidRPr="00FD0425">
        <w:rPr>
          <w:b/>
        </w:rPr>
        <w:t xml:space="preserve"> S-NG-RAN node M</w:t>
      </w:r>
      <w:r w:rsidRPr="00FD0425">
        <w:rPr>
          <w:b/>
          <w:lang w:eastAsia="zh-CN"/>
        </w:rPr>
        <w:t>odification Preparation procedure:</w:t>
      </w:r>
    </w:p>
    <w:p w14:paraId="4ADE1E70" w14:textId="77777777" w:rsidR="00786A57" w:rsidRDefault="00786A57" w:rsidP="00786A57">
      <w:pPr>
        <w:rPr>
          <w:ins w:id="32" w:author="Alexander Vesely" w:date="2020-10-06T16:03:00Z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46427ABD" w14:textId="77777777" w:rsidR="00786A57" w:rsidRPr="00FD0425" w:rsidRDefault="00786A57">
      <w:ins w:id="33" w:author="Alexander Vesely" w:date="2020-10-06T16:03:00Z">
        <w:r w:rsidRPr="00B22C47">
          <w:t xml:space="preserve">If applicable, the </w:t>
        </w:r>
        <w:r w:rsidRPr="00B22C47">
          <w:rPr>
            <w:rFonts w:hint="eastAsia"/>
            <w:lang w:val="en-US" w:eastAsia="zh-CN"/>
          </w:rPr>
          <w:t>S-NG-RAN node</w:t>
        </w:r>
        <w:r w:rsidRPr="00B22C47">
          <w:t xml:space="preserve"> may receive, after having initiated the S</w:t>
        </w:r>
        <w:r w:rsidRPr="00B22C47">
          <w:rPr>
            <w:rFonts w:hint="eastAsia"/>
            <w:lang w:val="en-US" w:eastAsia="zh-CN"/>
          </w:rPr>
          <w:t xml:space="preserve">-NG-RAN </w:t>
        </w:r>
        <w:proofErr w:type="gramStart"/>
        <w:r w:rsidRPr="00B22C47">
          <w:rPr>
            <w:rFonts w:hint="eastAsia"/>
            <w:lang w:val="en-US" w:eastAsia="zh-CN"/>
          </w:rPr>
          <w:t>node</w:t>
        </w:r>
        <w:r w:rsidRPr="00B22C47">
          <w:t xml:space="preserve"> initiated</w:t>
        </w:r>
        <w:proofErr w:type="gramEnd"/>
        <w:r w:rsidRPr="00B22C47">
          <w:t xml:space="preserve"> </w:t>
        </w:r>
        <w:r w:rsidRPr="00B22C47">
          <w:rPr>
            <w:rFonts w:hint="eastAsia"/>
            <w:lang w:val="en-US" w:eastAsia="zh-CN"/>
          </w:rPr>
          <w:t>S-NG-RAN node</w:t>
        </w:r>
        <w:r w:rsidRPr="00B22C47">
          <w:t xml:space="preserve"> Modification procedure, the </w:t>
        </w:r>
        <w:r w:rsidRPr="00B22C47">
          <w:rPr>
            <w:rFonts w:hint="eastAsia"/>
            <w:lang w:val="en-US" w:eastAsia="zh-CN"/>
          </w:rPr>
          <w:t>S-NODE</w:t>
        </w:r>
        <w:r w:rsidRPr="00B22C47">
          <w:t xml:space="preserve"> MODIFICATION REQUEST message including </w:t>
        </w:r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i/>
            <w:lang w:eastAsia="zh-CN"/>
          </w:rPr>
          <w:t>SN triggered</w:t>
        </w:r>
        <w:r w:rsidRPr="00B22C47">
          <w:t xml:space="preserve"> IE.</w:t>
        </w:r>
      </w:ins>
    </w:p>
    <w:p w14:paraId="7F6B8C82" w14:textId="77777777" w:rsidR="00786A57" w:rsidRPr="00FD0425" w:rsidRDefault="00786A57" w:rsidP="00786A57">
      <w:pPr>
        <w:pStyle w:val="Heading4"/>
      </w:pPr>
      <w:bookmarkStart w:id="34" w:name="_Toc20955101"/>
      <w:bookmarkStart w:id="35" w:name="_Toc29991288"/>
      <w:bookmarkStart w:id="36" w:name="_Toc36555688"/>
      <w:bookmarkStart w:id="37" w:name="_Toc45901374"/>
      <w:del w:id="38" w:author="Alexander Vesely" w:date="2020-10-06T16:03:00Z">
        <w:r w:rsidRPr="00B22C47" w:rsidDel="002063D1">
          <w:delText xml:space="preserve">If applicable, the </w:delText>
        </w:r>
        <w:r w:rsidRPr="00B22C47" w:rsidDel="002063D1">
          <w:rPr>
            <w:rFonts w:hint="eastAsia"/>
            <w:lang w:val="en-US" w:eastAsia="zh-CN"/>
          </w:rPr>
          <w:delText>S-NG-RAN node</w:delText>
        </w:r>
        <w:r w:rsidRPr="00B22C47" w:rsidDel="002063D1">
          <w:delText xml:space="preserve"> may receive, after having initiated the S</w:delText>
        </w:r>
        <w:r w:rsidRPr="00B22C47" w:rsidDel="002063D1">
          <w:rPr>
            <w:rFonts w:hint="eastAsia"/>
            <w:lang w:val="en-US" w:eastAsia="zh-CN"/>
          </w:rPr>
          <w:delText>-NG-RAN node</w:delText>
        </w:r>
        <w:r w:rsidRPr="00B22C47" w:rsidDel="002063D1">
          <w:delText xml:space="preserve"> initiated </w:delText>
        </w:r>
        <w:r w:rsidRPr="00B22C47" w:rsidDel="002063D1">
          <w:rPr>
            <w:rFonts w:hint="eastAsia"/>
            <w:lang w:val="en-US" w:eastAsia="zh-CN"/>
          </w:rPr>
          <w:delText>S-NG-RAN node</w:delText>
        </w:r>
        <w:r w:rsidRPr="00B22C47" w:rsidDel="002063D1">
          <w:delText xml:space="preserve"> Modification procedure, the </w:delText>
        </w:r>
        <w:r w:rsidRPr="00B22C47" w:rsidDel="002063D1">
          <w:rPr>
            <w:rFonts w:hint="eastAsia"/>
            <w:lang w:val="en-US" w:eastAsia="zh-CN"/>
          </w:rPr>
          <w:delText>S-NODE</w:delText>
        </w:r>
        <w:r w:rsidRPr="00B22C47" w:rsidDel="002063D1">
          <w:delText xml:space="preserve"> MODIFICATION REQUEST message including </w:delText>
        </w:r>
        <w:r w:rsidDel="002063D1">
          <w:rPr>
            <w:rFonts w:hint="eastAsia"/>
            <w:lang w:eastAsia="zh-CN"/>
          </w:rPr>
          <w:delText xml:space="preserve">the </w:delText>
        </w:r>
        <w:r w:rsidDel="002063D1">
          <w:rPr>
            <w:rFonts w:hint="eastAsia"/>
            <w:i/>
            <w:lang w:eastAsia="zh-CN"/>
          </w:rPr>
          <w:delText>SN triggered</w:delText>
        </w:r>
        <w:r w:rsidRPr="00B22C47" w:rsidDel="002063D1">
          <w:delText xml:space="preserve"> IE.</w:delText>
        </w:r>
      </w:del>
      <w:bookmarkStart w:id="39" w:name="_Toc44497366"/>
      <w:bookmarkStart w:id="40" w:name="_Toc45107754"/>
      <w:r w:rsidRPr="00FD0425">
        <w:t>8.3.4.3</w:t>
      </w:r>
      <w:r w:rsidRPr="00FD0425">
        <w:tab/>
        <w:t>Unsuccessful Operation</w:t>
      </w:r>
      <w:bookmarkEnd w:id="34"/>
      <w:bookmarkEnd w:id="35"/>
      <w:bookmarkEnd w:id="36"/>
      <w:bookmarkEnd w:id="37"/>
      <w:bookmarkEnd w:id="39"/>
      <w:bookmarkEnd w:id="40"/>
    </w:p>
    <w:p w14:paraId="48416052" w14:textId="77777777" w:rsidR="00786A57" w:rsidRPr="00CE63E2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5E9837" w14:textId="77777777" w:rsidR="005B1C5F" w:rsidRPr="00FD0425" w:rsidRDefault="005B1C5F" w:rsidP="005B1C5F">
      <w:pPr>
        <w:pStyle w:val="Heading4"/>
      </w:pPr>
      <w:r w:rsidRPr="00FD0425">
        <w:t>9.2.1.8</w:t>
      </w:r>
      <w:r w:rsidRPr="00FD0425">
        <w:tab/>
        <w:t>PDU Session Resource Setup Response Info – MN terminated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C022137" w14:textId="77777777" w:rsidR="005B1C5F" w:rsidRPr="00FD0425" w:rsidRDefault="005B1C5F" w:rsidP="005B1C5F">
      <w:r w:rsidRPr="00FD0425">
        <w:t>This IE contains the result of the addition of S-NG-RAN node resources related to a PDU session for DRBs configured with an MN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134"/>
        <w:gridCol w:w="1276"/>
        <w:gridCol w:w="1984"/>
        <w:gridCol w:w="1134"/>
        <w:gridCol w:w="1134"/>
      </w:tblGrid>
      <w:tr w:rsidR="005B1C5F" w:rsidRPr="00FD0425" w14:paraId="1E702173" w14:textId="77777777" w:rsidTr="00A30673">
        <w:tc>
          <w:tcPr>
            <w:tcW w:w="2153" w:type="dxa"/>
          </w:tcPr>
          <w:p w14:paraId="38C10D67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12BFAC3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F3FFC94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4C9AFA2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86382B0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99738E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F2CB5B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B1C5F" w:rsidRPr="00FD0425" w14:paraId="484E0B54" w14:textId="77777777" w:rsidTr="00A30673">
        <w:tc>
          <w:tcPr>
            <w:tcW w:w="2153" w:type="dxa"/>
          </w:tcPr>
          <w:p w14:paraId="4EC005E1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List</w:t>
            </w:r>
          </w:p>
        </w:tc>
        <w:tc>
          <w:tcPr>
            <w:tcW w:w="1134" w:type="dxa"/>
          </w:tcPr>
          <w:p w14:paraId="37AE5F0E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37817F84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E05C63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E920EF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454CB4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4067F4A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29DBFD53" w14:textId="77777777" w:rsidTr="00A30673">
        <w:tc>
          <w:tcPr>
            <w:tcW w:w="2153" w:type="dxa"/>
          </w:tcPr>
          <w:p w14:paraId="7515805C" w14:textId="77777777" w:rsidR="005B1C5F" w:rsidRPr="00FD0425" w:rsidRDefault="005B1C5F" w:rsidP="00A3067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Item</w:t>
            </w:r>
          </w:p>
        </w:tc>
        <w:tc>
          <w:tcPr>
            <w:tcW w:w="1134" w:type="dxa"/>
          </w:tcPr>
          <w:p w14:paraId="54EA4A5F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3B340F94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7467E4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66737A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0CE843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B31291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074FE27" w14:textId="77777777" w:rsidTr="00A30673">
        <w:tc>
          <w:tcPr>
            <w:tcW w:w="2153" w:type="dxa"/>
          </w:tcPr>
          <w:p w14:paraId="7792246A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3C8BF51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6046A89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1BF2B1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984" w:type="dxa"/>
          </w:tcPr>
          <w:p w14:paraId="6DE3B5B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3C004F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8AD0B2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6940742" w14:textId="77777777" w:rsidTr="00A30673">
        <w:tc>
          <w:tcPr>
            <w:tcW w:w="2153" w:type="dxa"/>
          </w:tcPr>
          <w:p w14:paraId="3346EE91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433B06B2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4A7CA238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682A18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3.76</w:t>
            </w:r>
          </w:p>
        </w:tc>
        <w:tc>
          <w:tcPr>
            <w:tcW w:w="1984" w:type="dxa"/>
          </w:tcPr>
          <w:p w14:paraId="792395D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134" w:type="dxa"/>
          </w:tcPr>
          <w:p w14:paraId="653818A5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4164CFB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3754DCF1" w14:textId="77777777" w:rsidTr="00A30673">
        <w:tc>
          <w:tcPr>
            <w:tcW w:w="2153" w:type="dxa"/>
          </w:tcPr>
          <w:p w14:paraId="07E75329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134" w:type="dxa"/>
          </w:tcPr>
          <w:p w14:paraId="506DF9C0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34" w:type="dxa"/>
          </w:tcPr>
          <w:p w14:paraId="26131AE3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5FB2BA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984" w:type="dxa"/>
          </w:tcPr>
          <w:p w14:paraId="4FC6F13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134" w:type="dxa"/>
          </w:tcPr>
          <w:p w14:paraId="1E21EB96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5789F9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7F824E1E" w14:textId="77777777" w:rsidTr="00A30673">
        <w:tc>
          <w:tcPr>
            <w:tcW w:w="2153" w:type="dxa"/>
          </w:tcPr>
          <w:p w14:paraId="4DACC7F7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134" w:type="dxa"/>
          </w:tcPr>
          <w:p w14:paraId="78803455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34" w:type="dxa"/>
          </w:tcPr>
          <w:p w14:paraId="69648668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85226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984" w:type="dxa"/>
          </w:tcPr>
          <w:p w14:paraId="1E862629" w14:textId="3E385E01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41" w:author="Ericsson" w:date="2020-10-20T08:58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F51238">
              <w:rPr>
                <w:iCs/>
                <w:lang w:eastAsia="ja-JP"/>
              </w:rPr>
              <w:t xml:space="preserve">or LCID for split secondary path for fallback to split bearer </w:t>
            </w:r>
            <w:del w:id="42" w:author="Ericsson" w:date="2020-10-20T08:58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</w:tcPr>
          <w:p w14:paraId="1B72AAB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0C14AF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7BC95F77" w14:textId="77777777" w:rsidTr="00A30673">
        <w:tc>
          <w:tcPr>
            <w:tcW w:w="2153" w:type="dxa"/>
          </w:tcPr>
          <w:p w14:paraId="44FBDF37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</w:tcPr>
          <w:p w14:paraId="0DAF26D0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134" w:type="dxa"/>
          </w:tcPr>
          <w:p w14:paraId="1370A746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3CDD44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A54F22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7DA4D2E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CCFD272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B1C5F" w:rsidRPr="00FD0425" w14:paraId="6E1C1B2D" w14:textId="77777777" w:rsidTr="00A30673">
        <w:tc>
          <w:tcPr>
            <w:tcW w:w="2153" w:type="dxa"/>
          </w:tcPr>
          <w:p w14:paraId="77604267" w14:textId="77777777" w:rsidR="005B1C5F" w:rsidRPr="00FD0425" w:rsidRDefault="005B1C5F" w:rsidP="00A30673">
            <w:pPr>
              <w:pStyle w:val="TAL"/>
              <w:ind w:left="340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</w:tcPr>
          <w:p w14:paraId="42E05218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134" w:type="dxa"/>
          </w:tcPr>
          <w:p w14:paraId="32BA331E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C47DBEB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BCC8DE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16DA8D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F347F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0B60DBE6" w14:textId="77777777" w:rsidTr="00A30673">
        <w:tc>
          <w:tcPr>
            <w:tcW w:w="2153" w:type="dxa"/>
          </w:tcPr>
          <w:p w14:paraId="474B8EC0" w14:textId="77777777" w:rsidR="005B1C5F" w:rsidRPr="00FD0425" w:rsidRDefault="005B1C5F" w:rsidP="00A30673">
            <w:pPr>
              <w:pStyle w:val="TAL"/>
              <w:ind w:left="454"/>
              <w:rPr>
                <w:lang w:eastAsia="ja-JP"/>
              </w:rPr>
            </w:pPr>
            <w:r w:rsidRPr="00D21675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</w:tcPr>
          <w:p w14:paraId="38B029E7" w14:textId="77777777" w:rsidR="005B1C5F" w:rsidRPr="00FD0425" w:rsidRDefault="005B1C5F" w:rsidP="00A30673">
            <w:pPr>
              <w:pStyle w:val="TAL"/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594447B3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7F947E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984" w:type="dxa"/>
          </w:tcPr>
          <w:p w14:paraId="58705FE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134" w:type="dxa"/>
          </w:tcPr>
          <w:p w14:paraId="6A1C9269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29B064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081F418B" w14:textId="77777777" w:rsidTr="00A30673">
        <w:tc>
          <w:tcPr>
            <w:tcW w:w="2153" w:type="dxa"/>
          </w:tcPr>
          <w:p w14:paraId="1DE0CBC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DRBs Not Admitted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or Modified List</w:t>
            </w:r>
          </w:p>
        </w:tc>
        <w:tc>
          <w:tcPr>
            <w:tcW w:w="1134" w:type="dxa"/>
          </w:tcPr>
          <w:p w14:paraId="53F6D7ED" w14:textId="77777777" w:rsidR="005B1C5F" w:rsidRPr="00FD0425" w:rsidRDefault="005B1C5F" w:rsidP="00A30673">
            <w:pPr>
              <w:pStyle w:val="TAL"/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3FC68D3E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F255DD0" w14:textId="77777777" w:rsidR="005B1C5F" w:rsidRPr="00FD0425" w:rsidRDefault="005B1C5F" w:rsidP="00A30673">
            <w:pPr>
              <w:pStyle w:val="TAL"/>
            </w:pPr>
            <w:r w:rsidRPr="00FD0425">
              <w:t>DRB List with Cause</w:t>
            </w:r>
          </w:p>
          <w:p w14:paraId="178CC9A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984" w:type="dxa"/>
          </w:tcPr>
          <w:p w14:paraId="0F21FF3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64997A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04AFED6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32223741" w14:textId="77777777" w:rsidR="005B1C5F" w:rsidRPr="00FD0425" w:rsidRDefault="005B1C5F" w:rsidP="005B1C5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5B1C5F" w:rsidRPr="00FD0425" w14:paraId="47B1EDF0" w14:textId="77777777" w:rsidTr="00A30673">
        <w:tc>
          <w:tcPr>
            <w:tcW w:w="3528" w:type="dxa"/>
          </w:tcPr>
          <w:p w14:paraId="65AE9692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75D356B2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5B1C5F" w:rsidRPr="00FD0425" w14:paraId="40571A40" w14:textId="77777777" w:rsidTr="00A30673">
        <w:tc>
          <w:tcPr>
            <w:tcW w:w="3528" w:type="dxa"/>
          </w:tcPr>
          <w:p w14:paraId="1001F305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35D4D0B2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B1C5F" w:rsidRPr="00FD0425" w14:paraId="5EB01E42" w14:textId="77777777" w:rsidTr="00A30673">
        <w:tc>
          <w:tcPr>
            <w:tcW w:w="3528" w:type="dxa"/>
          </w:tcPr>
          <w:p w14:paraId="6896DE11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6665FF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7ED223B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</w:t>
            </w:r>
          </w:p>
        </w:tc>
      </w:tr>
    </w:tbl>
    <w:p w14:paraId="2585A59E" w14:textId="77777777" w:rsidR="005B1C5F" w:rsidRPr="00FD0425" w:rsidRDefault="005B1C5F" w:rsidP="005B1C5F"/>
    <w:p w14:paraId="132F577F" w14:textId="77777777" w:rsidR="005B1C5F" w:rsidRPr="00FD0425" w:rsidRDefault="005B1C5F" w:rsidP="005B1C5F">
      <w:pPr>
        <w:pStyle w:val="Heading4"/>
      </w:pPr>
      <w:bookmarkStart w:id="43" w:name="_Toc20955245"/>
      <w:bookmarkStart w:id="44" w:name="_Toc29991442"/>
      <w:bookmarkStart w:id="45" w:name="_Toc36555842"/>
      <w:bookmarkStart w:id="46" w:name="_Toc44497562"/>
      <w:bookmarkStart w:id="47" w:name="_Toc45107950"/>
      <w:bookmarkStart w:id="48" w:name="_Toc45901570"/>
      <w:bookmarkStart w:id="49" w:name="_Toc51850649"/>
      <w:r w:rsidRPr="00FD0425">
        <w:t>9.2.1.9</w:t>
      </w:r>
      <w:r w:rsidRPr="00FD0425">
        <w:tab/>
        <w:t>PDU Session Resource Modification Info – SN terminated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A3C665A" w14:textId="77777777" w:rsidR="005B1C5F" w:rsidRPr="00FD0425" w:rsidRDefault="005B1C5F" w:rsidP="005B1C5F">
      <w:r w:rsidRPr="00FD0425">
        <w:t xml:space="preserve">This IE contains information related to a PDU session resource for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5B1C5F" w:rsidRPr="00FD0425" w14:paraId="762786E8" w14:textId="77777777" w:rsidTr="00A30673">
        <w:tc>
          <w:tcPr>
            <w:tcW w:w="2153" w:type="dxa"/>
          </w:tcPr>
          <w:p w14:paraId="1A2F3B8D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10C542F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71065F3F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1C80DB5D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66C52C8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4B08DE2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3FFF08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B1C5F" w:rsidRPr="00FD0425" w14:paraId="144C4C2A" w14:textId="77777777" w:rsidTr="00A30673">
        <w:tc>
          <w:tcPr>
            <w:tcW w:w="2153" w:type="dxa"/>
          </w:tcPr>
          <w:p w14:paraId="656F6A8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7E571E80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6F3A03B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FAC8C6C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3993CD19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SimSun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763004F5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3B12C8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B1C5F" w:rsidRPr="00FD0425" w14:paraId="6A27685E" w14:textId="77777777" w:rsidTr="00A30673">
        <w:tc>
          <w:tcPr>
            <w:tcW w:w="2153" w:type="dxa"/>
          </w:tcPr>
          <w:p w14:paraId="4E12A20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3BDDC36D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59EF5E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E4B84F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3237E0FA" w14:textId="77777777" w:rsidR="005B1C5F" w:rsidRPr="00FD0425" w:rsidRDefault="005B1C5F" w:rsidP="00A3067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24BE9EFA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E5B396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B1C5F" w:rsidRPr="00FD0425" w14:paraId="0DCDCC72" w14:textId="77777777" w:rsidTr="00A30673">
        <w:tc>
          <w:tcPr>
            <w:tcW w:w="2153" w:type="dxa"/>
          </w:tcPr>
          <w:p w14:paraId="04DBC70D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134" w:type="dxa"/>
          </w:tcPr>
          <w:p w14:paraId="7E6FFC9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939EF8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2EA7747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92B282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7B0723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71A0F68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3299BE44" w14:textId="77777777" w:rsidTr="00A30673">
        <w:tc>
          <w:tcPr>
            <w:tcW w:w="2153" w:type="dxa"/>
          </w:tcPr>
          <w:p w14:paraId="2B28E5B7" w14:textId="77777777" w:rsidR="005B1C5F" w:rsidRPr="00FD0425" w:rsidRDefault="005B1C5F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134" w:type="dxa"/>
          </w:tcPr>
          <w:p w14:paraId="5B016F13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610F24A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1CFF4649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83829E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DAC2C0D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22E437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21A227DB" w14:textId="77777777" w:rsidTr="00A30673">
        <w:tc>
          <w:tcPr>
            <w:tcW w:w="2153" w:type="dxa"/>
          </w:tcPr>
          <w:p w14:paraId="4F24F797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583B4CBC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5FBA79A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259C0F2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84BE372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2617CF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03961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6F4EBD6" w14:textId="77777777" w:rsidTr="00A30673">
        <w:tc>
          <w:tcPr>
            <w:tcW w:w="2153" w:type="dxa"/>
          </w:tcPr>
          <w:p w14:paraId="64DFD02D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79424375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E22DC08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A601AE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73F54E2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24C45BD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95D6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F409298" w14:textId="77777777" w:rsidTr="00A30673">
        <w:tc>
          <w:tcPr>
            <w:tcW w:w="2153" w:type="dxa"/>
          </w:tcPr>
          <w:p w14:paraId="2D085A51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47DACB8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457D9C5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94A4CFB" w14:textId="77777777" w:rsidR="005B1C5F" w:rsidRPr="00FD0425" w:rsidRDefault="005B1C5F" w:rsidP="00A30673">
            <w:pPr>
              <w:pStyle w:val="TAL"/>
            </w:pPr>
            <w:r w:rsidRPr="00FD0425">
              <w:t>GBR QoS Flow Information</w:t>
            </w:r>
          </w:p>
          <w:p w14:paraId="42782109" w14:textId="77777777" w:rsidR="005B1C5F" w:rsidRPr="00FD0425" w:rsidRDefault="005B1C5F" w:rsidP="00A30673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159826AC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0910442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012E0A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0F5583A" w14:textId="77777777" w:rsidTr="00A30673">
        <w:tc>
          <w:tcPr>
            <w:tcW w:w="2153" w:type="dxa"/>
          </w:tcPr>
          <w:p w14:paraId="6B44D91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134" w:type="dxa"/>
          </w:tcPr>
          <w:p w14:paraId="4B4820C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291EC777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CD6F128" w14:textId="77777777" w:rsidR="005B1C5F" w:rsidRPr="00FD0425" w:rsidRDefault="005B1C5F" w:rsidP="00A30673">
            <w:pPr>
              <w:pStyle w:val="TAL"/>
            </w:pPr>
            <w:r w:rsidRPr="00C338B3">
              <w:rPr>
                <w:rFonts w:eastAsia="SimSun"/>
              </w:rPr>
              <w:t>9.2.3.79</w:t>
            </w:r>
          </w:p>
        </w:tc>
        <w:tc>
          <w:tcPr>
            <w:tcW w:w="1843" w:type="dxa"/>
          </w:tcPr>
          <w:p w14:paraId="7CEE4599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BF0F604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1AE5F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27EC8D20" w14:textId="77777777" w:rsidTr="00A30673">
        <w:tc>
          <w:tcPr>
            <w:tcW w:w="2153" w:type="dxa"/>
          </w:tcPr>
          <w:p w14:paraId="2F466996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3B4D6207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22B68BC6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01CED9D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00D4933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61FEC55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YES</w:t>
            </w:r>
          </w:p>
        </w:tc>
        <w:tc>
          <w:tcPr>
            <w:tcW w:w="1134" w:type="dxa"/>
          </w:tcPr>
          <w:p w14:paraId="41BA6CC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5B1C5F" w:rsidRPr="00FD0425" w14:paraId="7627109F" w14:textId="77777777" w:rsidTr="00A30673">
        <w:tc>
          <w:tcPr>
            <w:tcW w:w="2153" w:type="dxa"/>
          </w:tcPr>
          <w:p w14:paraId="38EED54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134" w:type="dxa"/>
          </w:tcPr>
          <w:p w14:paraId="3D77BCCF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359332C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B0F02FB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39F2547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09F27AF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14C21EDF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5B1C5F" w:rsidRPr="00FD0425" w:rsidDel="00FA5579" w14:paraId="54974E2B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C21" w14:textId="77777777" w:rsidR="005B1C5F" w:rsidRPr="00FD0425" w:rsidDel="00FA5579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E4D" w14:textId="77777777" w:rsidR="005B1C5F" w:rsidRPr="00FD0425" w:rsidDel="00FA5579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BAE4" w14:textId="77777777" w:rsidR="005B1C5F" w:rsidRPr="00FD0425" w:rsidDel="00FA5579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8DAE" w14:textId="77777777" w:rsidR="005B1C5F" w:rsidRPr="00FD0425" w:rsidDel="00FA5579" w:rsidRDefault="005B1C5F" w:rsidP="00A30673">
            <w:pPr>
              <w:pStyle w:val="TAL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F51" w14:textId="77777777" w:rsidR="005B1C5F" w:rsidRPr="00FD0425" w:rsidDel="00FA5579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contained in the </w:t>
            </w:r>
            <w:r w:rsidRPr="00FD0425">
              <w:rPr>
                <w:i/>
                <w:iCs/>
                <w:lang w:eastAsia="ja-JP"/>
              </w:rPr>
              <w:t xml:space="preserve">QoS Flows </w:t>
            </w:r>
            <w:proofErr w:type="gramStart"/>
            <w:r w:rsidRPr="00FD0425">
              <w:rPr>
                <w:i/>
                <w:iCs/>
                <w:lang w:eastAsia="ja-JP"/>
              </w:rPr>
              <w:t>To</w:t>
            </w:r>
            <w:proofErr w:type="gramEnd"/>
            <w:r w:rsidRPr="00FD0425">
              <w:rPr>
                <w:i/>
                <w:iCs/>
                <w:lang w:eastAsia="ja-JP"/>
              </w:rPr>
              <w:t xml:space="preserve">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543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381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5C5EB1EE" w14:textId="77777777" w:rsidTr="00A30673">
        <w:tc>
          <w:tcPr>
            <w:tcW w:w="2153" w:type="dxa"/>
          </w:tcPr>
          <w:p w14:paraId="4B9EAE6C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List</w:t>
            </w:r>
          </w:p>
        </w:tc>
        <w:tc>
          <w:tcPr>
            <w:tcW w:w="1134" w:type="dxa"/>
          </w:tcPr>
          <w:p w14:paraId="2196472B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D34FF9C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153EC5FD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43E24D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F194E0F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D4877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48A764F6" w14:textId="77777777" w:rsidTr="00A30673">
        <w:tc>
          <w:tcPr>
            <w:tcW w:w="2153" w:type="dxa"/>
          </w:tcPr>
          <w:p w14:paraId="37DCEA67" w14:textId="77777777" w:rsidR="005B1C5F" w:rsidRPr="00FD0425" w:rsidRDefault="005B1C5F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Item</w:t>
            </w:r>
          </w:p>
        </w:tc>
        <w:tc>
          <w:tcPr>
            <w:tcW w:w="1134" w:type="dxa"/>
          </w:tcPr>
          <w:p w14:paraId="31193D52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0524CB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60556E07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6AFE2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BA5D2F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9A7C8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D4925CF" w14:textId="77777777" w:rsidTr="00A30673">
        <w:tc>
          <w:tcPr>
            <w:tcW w:w="2153" w:type="dxa"/>
          </w:tcPr>
          <w:p w14:paraId="58D9141F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1AE5D28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DCAB379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45423C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0AECE4F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D183ACF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94ECB1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417A2FB" w14:textId="77777777" w:rsidTr="00A30673">
        <w:tc>
          <w:tcPr>
            <w:tcW w:w="2153" w:type="dxa"/>
          </w:tcPr>
          <w:p w14:paraId="1A3C3212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1259950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1B75277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0E34AB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6AB52943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42FCDBB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84BB7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56977981" w14:textId="77777777" w:rsidTr="00A30673">
        <w:tc>
          <w:tcPr>
            <w:tcW w:w="2153" w:type="dxa"/>
          </w:tcPr>
          <w:p w14:paraId="49D47B95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795DB77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B116A5A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629DDED" w14:textId="77777777" w:rsidR="005B1C5F" w:rsidRPr="00FD0425" w:rsidRDefault="005B1C5F" w:rsidP="00A30673">
            <w:pPr>
              <w:pStyle w:val="TAL"/>
            </w:pPr>
            <w:r w:rsidRPr="00FD0425">
              <w:t>GBR QoS Flow Information</w:t>
            </w:r>
          </w:p>
          <w:p w14:paraId="3F33C821" w14:textId="77777777" w:rsidR="005B1C5F" w:rsidRPr="00FD0425" w:rsidRDefault="005B1C5F" w:rsidP="00A30673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40917DB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2890CC9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6069BE5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6C82FADE" w14:textId="77777777" w:rsidTr="00A30673">
        <w:tc>
          <w:tcPr>
            <w:tcW w:w="2153" w:type="dxa"/>
          </w:tcPr>
          <w:p w14:paraId="0C1D377D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57E65FEB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3BFAAC56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AB243A6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43D9FA11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C5B31F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197ED9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5B1C5F" w:rsidRPr="00FD0425" w14:paraId="0ED4EA0B" w14:textId="77777777" w:rsidTr="00A30673">
        <w:tc>
          <w:tcPr>
            <w:tcW w:w="2153" w:type="dxa"/>
          </w:tcPr>
          <w:p w14:paraId="77DF134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134" w:type="dxa"/>
          </w:tcPr>
          <w:p w14:paraId="43F2812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4951753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50B3DE3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2B52050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498D0E4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75927665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5B1C5F" w:rsidRPr="00FD0425" w14:paraId="5E23E53B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A7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8C3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E0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598" w14:textId="77777777" w:rsidR="005B1C5F" w:rsidRPr="00FD0425" w:rsidRDefault="005B1C5F" w:rsidP="00A30673">
            <w:pPr>
              <w:pStyle w:val="TAL"/>
            </w:pPr>
            <w:r w:rsidRPr="00FD0425">
              <w:t>QoS Flow List with Cause</w:t>
            </w:r>
          </w:p>
          <w:p w14:paraId="114ACD3B" w14:textId="77777777" w:rsidR="005B1C5F" w:rsidRPr="00FD0425" w:rsidRDefault="005B1C5F" w:rsidP="00A30673">
            <w:pPr>
              <w:pStyle w:val="TAL"/>
            </w:pPr>
            <w:r w:rsidRPr="00FD0425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F12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00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459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F6B572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2CB" w14:textId="77777777" w:rsidR="005B1C5F" w:rsidRPr="00FD0425" w:rsidRDefault="005B1C5F" w:rsidP="00A30673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F0F9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862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F0B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31D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F1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1451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3C53CD77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99C" w14:textId="77777777" w:rsidR="005B1C5F" w:rsidRPr="00FD0425" w:rsidRDefault="005B1C5F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C77D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CE0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EBD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20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83B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758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0A65F739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278B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D1E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7D8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C266" w14:textId="77777777" w:rsidR="005B1C5F" w:rsidRPr="00FD0425" w:rsidRDefault="005B1C5F" w:rsidP="00A30673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9B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C19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82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614D4C75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F85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26E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9E1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75D" w14:textId="77777777" w:rsidR="005B1C5F" w:rsidRPr="00FD0425" w:rsidRDefault="005B1C5F" w:rsidP="00A30673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08C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527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3C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49F55627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E4D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eastAsia="SimSun"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8C19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52C1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8E62" w14:textId="77777777" w:rsidR="005B1C5F" w:rsidRPr="00FD0425" w:rsidRDefault="005B1C5F" w:rsidP="00A30673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F80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7C1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171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28C291E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03F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C00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5C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194" w14:textId="77777777" w:rsidR="005B1C5F" w:rsidRPr="00FD0425" w:rsidRDefault="005B1C5F" w:rsidP="00A30673">
            <w:pPr>
              <w:pStyle w:val="TAL"/>
            </w:pPr>
            <w:r w:rsidRPr="00FD0425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67C" w14:textId="1FB99012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50" w:author="Ericsson" w:date="2020-10-20T08:58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2C2E75">
              <w:rPr>
                <w:rFonts w:eastAsia="SimSun"/>
                <w:iCs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</w:t>
            </w:r>
            <w:del w:id="51" w:author="Ericsson" w:date="2020-10-20T08:59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3F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C187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F74E5E9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BE8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2C1D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1D4A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80A" w14:textId="77777777" w:rsidR="005B1C5F" w:rsidRPr="00FD0425" w:rsidRDefault="005B1C5F" w:rsidP="00A30673">
            <w:pPr>
              <w:pStyle w:val="TAL"/>
            </w:pPr>
            <w:r w:rsidRPr="00FD0425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75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74FD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E5B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323F6CE6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793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D0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B3B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70F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63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1F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187624">
              <w:rPr>
                <w:rFonts w:eastAsia="SimSu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D7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5B1C5F" w:rsidRPr="00FD0425" w14:paraId="0BFAD4C6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8F44" w14:textId="77777777" w:rsidR="005B1C5F" w:rsidRPr="00FD0425" w:rsidRDefault="005B1C5F" w:rsidP="00A30673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0A21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972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</w:t>
            </w:r>
            <w:proofErr w:type="gramStart"/>
            <w:r w:rsidRPr="00187624">
              <w:rPr>
                <w:i/>
                <w:lang w:eastAsia="ja-JP"/>
              </w:rPr>
              <w:t xml:space="preserve"> ..</w:t>
            </w:r>
            <w:proofErr w:type="gramEnd"/>
            <w:r w:rsidRPr="00187624">
              <w:rPr>
                <w:i/>
                <w:lang w:eastAsia="ja-JP"/>
              </w:rPr>
              <w:t xml:space="preserve">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BA5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6961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02B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AF8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26B3A3B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59E4" w14:textId="77777777" w:rsidR="005B1C5F" w:rsidRPr="00FD0425" w:rsidRDefault="005B1C5F" w:rsidP="00A3067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4EE2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18762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96A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2E2" w14:textId="77777777" w:rsidR="005B1C5F" w:rsidRPr="00FD0425" w:rsidRDefault="005B1C5F" w:rsidP="00A30673">
            <w:pPr>
              <w:pStyle w:val="TAL"/>
            </w:pPr>
            <w:r w:rsidRPr="00187624">
              <w:rPr>
                <w:rFonts w:eastAsia="SimSun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6B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187624">
              <w:rPr>
                <w:rFonts w:eastAsia="SimSun"/>
              </w:rPr>
              <w:t xml:space="preserve">M-NG-RAN node GTP-U endpoint(s) of a DRB’s </w:t>
            </w:r>
            <w:proofErr w:type="spellStart"/>
            <w:r w:rsidRPr="00187624">
              <w:rPr>
                <w:rFonts w:eastAsia="SimSun"/>
              </w:rPr>
              <w:t>Xn</w:t>
            </w:r>
            <w:proofErr w:type="spellEnd"/>
            <w:r w:rsidRPr="00187624">
              <w:rPr>
                <w:rFonts w:eastAsia="SimSun"/>
              </w:rPr>
              <w:t xml:space="preserve">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2B2C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9C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461A0DA3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881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E1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0B6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217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504317D8" w14:textId="77777777" w:rsidR="005B1C5F" w:rsidRPr="00FD0425" w:rsidRDefault="005B1C5F" w:rsidP="00A30673">
            <w:pPr>
              <w:pStyle w:val="TAL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8AF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FDB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9F0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0BE02B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93C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686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9E4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95E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74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B9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33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5B1C5F" w:rsidRPr="00FD0425" w14:paraId="46662471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A9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988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611D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4CB0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eastAsia="SimSun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A36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BE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660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ignore</w:t>
            </w:r>
          </w:p>
        </w:tc>
      </w:tr>
      <w:tr w:rsidR="005B1C5F" w:rsidRPr="00FD0425" w14:paraId="381051F0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88B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3000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23B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05E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754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566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A1C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5B1C5F" w:rsidRPr="00FD0425" w14:paraId="3D608AB2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285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DC75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3CCF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5E7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41F23D8D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33E0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033" w14:textId="77777777" w:rsidR="005B1C5F" w:rsidRPr="009354E2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45F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B1C5F" w:rsidRPr="00FD0425" w14:paraId="4E4CDB43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29E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3D14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EE66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997F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5DE059D4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8CE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1B2" w14:textId="77777777" w:rsidR="005B1C5F" w:rsidRPr="009354E2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F9C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</w:tbl>
    <w:p w14:paraId="75848023" w14:textId="77777777" w:rsidR="005B1C5F" w:rsidRPr="00FD0425" w:rsidRDefault="005B1C5F" w:rsidP="005B1C5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5B1C5F" w:rsidRPr="00FD0425" w14:paraId="6D3E7E85" w14:textId="77777777" w:rsidTr="00A30673">
        <w:tc>
          <w:tcPr>
            <w:tcW w:w="3686" w:type="dxa"/>
          </w:tcPr>
          <w:p w14:paraId="7734C702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494" w:type="dxa"/>
          </w:tcPr>
          <w:p w14:paraId="3EC38127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B1C5F" w:rsidRPr="00FD0425" w14:paraId="793669C5" w14:textId="77777777" w:rsidTr="00A30673">
        <w:tc>
          <w:tcPr>
            <w:tcW w:w="3686" w:type="dxa"/>
          </w:tcPr>
          <w:p w14:paraId="1188ADD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43824FA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B1C5F" w:rsidRPr="00FD0425" w14:paraId="569A0C11" w14:textId="77777777" w:rsidTr="00A30673">
        <w:tc>
          <w:tcPr>
            <w:tcW w:w="3686" w:type="dxa"/>
          </w:tcPr>
          <w:p w14:paraId="37849BE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755EF2EB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AA92B83" w14:textId="77777777" w:rsidR="00863E51" w:rsidRDefault="00863E51" w:rsidP="00786A57"/>
    <w:p w14:paraId="79240B1D" w14:textId="77777777" w:rsidR="00786A57" w:rsidRPr="00CE63E2" w:rsidRDefault="00786A57" w:rsidP="00786A57">
      <w:pPr>
        <w:pStyle w:val="FirstChange"/>
      </w:pPr>
      <w:bookmarkStart w:id="52" w:name="_Toc20955248"/>
      <w:bookmarkStart w:id="53" w:name="_Toc29991445"/>
      <w:bookmarkStart w:id="54" w:name="_Toc36555845"/>
      <w:bookmarkStart w:id="55" w:name="_Toc44497565"/>
      <w:bookmarkStart w:id="56" w:name="_Toc45107953"/>
      <w:bookmarkStart w:id="57" w:name="_Toc45901573"/>
      <w:bookmarkStart w:id="58" w:name="_Toc5185065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B12F3A4" w14:textId="77777777" w:rsidR="005B1C5F" w:rsidRPr="00FD0425" w:rsidRDefault="005B1C5F" w:rsidP="005B1C5F">
      <w:pPr>
        <w:pStyle w:val="Heading4"/>
      </w:pPr>
      <w:r w:rsidRPr="00FD0425">
        <w:t>9.2.1.12</w:t>
      </w:r>
      <w:r w:rsidRPr="00FD0425">
        <w:tab/>
        <w:t>PDU Session Resource Modification Response Info – MN terminated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119C761" w14:textId="77777777" w:rsidR="005B1C5F" w:rsidRPr="00FD0425" w:rsidRDefault="005B1C5F" w:rsidP="005B1C5F">
      <w:pPr>
        <w:rPr>
          <w:lang w:eastAsia="zh-CN"/>
        </w:rPr>
      </w:pPr>
      <w:r w:rsidRPr="00FD0425">
        <w:t xml:space="preserve">This IE contains the PDU session resource related result of an M-NG-RAN </w:t>
      </w:r>
      <w:proofErr w:type="gramStart"/>
      <w:r w:rsidRPr="00FD0425">
        <w:t>node initiated</w:t>
      </w:r>
      <w:proofErr w:type="gramEnd"/>
      <w:r w:rsidRPr="00FD0425">
        <w:t xml:space="preserve"> modification of DRBs configured with an MN terminated bearer option.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992"/>
        <w:gridCol w:w="992"/>
        <w:gridCol w:w="1985"/>
        <w:gridCol w:w="1842"/>
        <w:gridCol w:w="1134"/>
        <w:gridCol w:w="1134"/>
      </w:tblGrid>
      <w:tr w:rsidR="005B1C5F" w:rsidRPr="00FD0425" w14:paraId="59DBEB74" w14:textId="77777777" w:rsidTr="00A30673">
        <w:tc>
          <w:tcPr>
            <w:tcW w:w="2295" w:type="dxa"/>
          </w:tcPr>
          <w:p w14:paraId="55027DD3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BA1DA39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6B3DA874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14:paraId="37744BA0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2" w:type="dxa"/>
          </w:tcPr>
          <w:p w14:paraId="0385F8BE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5A44CAB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B1E0613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B1C5F" w:rsidRPr="00FD0425" w14:paraId="252F12C5" w14:textId="77777777" w:rsidTr="00A30673">
        <w:tc>
          <w:tcPr>
            <w:tcW w:w="2295" w:type="dxa"/>
          </w:tcPr>
          <w:p w14:paraId="64E4B833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DRBs Admitted </w:t>
            </w:r>
            <w:proofErr w:type="gramStart"/>
            <w:r w:rsidRPr="00FD0425">
              <w:rPr>
                <w:b/>
                <w:lang w:eastAsia="ja-JP"/>
              </w:rPr>
              <w:t>to be</w:t>
            </w:r>
            <w:proofErr w:type="gramEnd"/>
            <w:r w:rsidRPr="00FD0425">
              <w:rPr>
                <w:b/>
                <w:lang w:eastAsia="ja-JP"/>
              </w:rPr>
              <w:t xml:space="preserve"> Setup or Modified List</w:t>
            </w:r>
          </w:p>
        </w:tc>
        <w:tc>
          <w:tcPr>
            <w:tcW w:w="992" w:type="dxa"/>
          </w:tcPr>
          <w:p w14:paraId="357B6E6B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5B47DC4E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985" w:type="dxa"/>
          </w:tcPr>
          <w:p w14:paraId="6EDB899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7739EC8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433B0F7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E18B6F1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41C42D64" w14:textId="77777777" w:rsidTr="00A30673">
        <w:tc>
          <w:tcPr>
            <w:tcW w:w="2295" w:type="dxa"/>
          </w:tcPr>
          <w:p w14:paraId="19EFD387" w14:textId="77777777" w:rsidR="005B1C5F" w:rsidRPr="00FD0425" w:rsidRDefault="005B1C5F" w:rsidP="00A3067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&gt;DRBs Admitted </w:t>
            </w:r>
            <w:proofErr w:type="gramStart"/>
            <w:r w:rsidRPr="00FD0425">
              <w:rPr>
                <w:b/>
                <w:lang w:eastAsia="ja-JP"/>
              </w:rPr>
              <w:t>to be</w:t>
            </w:r>
            <w:proofErr w:type="gramEnd"/>
            <w:r w:rsidRPr="00FD0425">
              <w:rPr>
                <w:b/>
                <w:lang w:eastAsia="ja-JP"/>
              </w:rPr>
              <w:t xml:space="preserve"> Setup or Modified Item</w:t>
            </w:r>
          </w:p>
        </w:tc>
        <w:tc>
          <w:tcPr>
            <w:tcW w:w="992" w:type="dxa"/>
          </w:tcPr>
          <w:p w14:paraId="2092B238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36CBCF75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985" w:type="dxa"/>
          </w:tcPr>
          <w:p w14:paraId="43E28F6C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65A50CD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7EB199C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142264C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385CA22A" w14:textId="77777777" w:rsidTr="00A30673">
        <w:tc>
          <w:tcPr>
            <w:tcW w:w="2295" w:type="dxa"/>
          </w:tcPr>
          <w:p w14:paraId="1E0E31DE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992" w:type="dxa"/>
          </w:tcPr>
          <w:p w14:paraId="219BD1A4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1C638B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C7A06BD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2" w:type="dxa"/>
          </w:tcPr>
          <w:p w14:paraId="5061671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3BC9C72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5CA9902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0E4A2F0C" w14:textId="77777777" w:rsidTr="00A30673">
        <w:tc>
          <w:tcPr>
            <w:tcW w:w="2295" w:type="dxa"/>
          </w:tcPr>
          <w:p w14:paraId="54C60730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992" w:type="dxa"/>
          </w:tcPr>
          <w:p w14:paraId="4C0EA5C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8FAF8B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7F2394FC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3.76</w:t>
            </w:r>
          </w:p>
        </w:tc>
        <w:tc>
          <w:tcPr>
            <w:tcW w:w="1842" w:type="dxa"/>
          </w:tcPr>
          <w:p w14:paraId="13177CF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134" w:type="dxa"/>
          </w:tcPr>
          <w:p w14:paraId="0721B520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2E323D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68A4D6B" w14:textId="77777777" w:rsidTr="00A30673">
        <w:tc>
          <w:tcPr>
            <w:tcW w:w="2295" w:type="dxa"/>
          </w:tcPr>
          <w:p w14:paraId="4EFB8D84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992" w:type="dxa"/>
          </w:tcPr>
          <w:p w14:paraId="2370D69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3AE576A9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10060B6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2" w:type="dxa"/>
          </w:tcPr>
          <w:p w14:paraId="52EF8E3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134" w:type="dxa"/>
          </w:tcPr>
          <w:p w14:paraId="4B2F7EC4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81EF42D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73FAAED" w14:textId="77777777" w:rsidTr="00A30673">
        <w:tc>
          <w:tcPr>
            <w:tcW w:w="2295" w:type="dxa"/>
          </w:tcPr>
          <w:p w14:paraId="12C8F171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992" w:type="dxa"/>
          </w:tcPr>
          <w:p w14:paraId="41E3414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64C611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7B3490F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842" w:type="dxa"/>
          </w:tcPr>
          <w:p w14:paraId="2AA9E14B" w14:textId="2BBE370A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59" w:author="Ericsson" w:date="2020-10-20T08:59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106BF9">
              <w:rPr>
                <w:iCs/>
                <w:lang w:eastAsia="ja-JP"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</w:t>
            </w:r>
            <w:del w:id="60" w:author="Ericsson" w:date="2020-10-20T08:59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</w:tcPr>
          <w:p w14:paraId="5234CF70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F06E9AE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61742AE8" w14:textId="77777777" w:rsidTr="00A30673">
        <w:tc>
          <w:tcPr>
            <w:tcW w:w="2295" w:type="dxa"/>
          </w:tcPr>
          <w:p w14:paraId="408D2375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992" w:type="dxa"/>
          </w:tcPr>
          <w:p w14:paraId="019625C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7834412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985" w:type="dxa"/>
          </w:tcPr>
          <w:p w14:paraId="07B514D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48EC879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51A9AC0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8AF8AFF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5B1C5F" w:rsidRPr="00FD0425" w14:paraId="7878C9A4" w14:textId="77777777" w:rsidTr="00A30673">
        <w:tc>
          <w:tcPr>
            <w:tcW w:w="2295" w:type="dxa"/>
          </w:tcPr>
          <w:p w14:paraId="409EF10E" w14:textId="77777777" w:rsidR="005B1C5F" w:rsidRPr="00FD0425" w:rsidRDefault="005B1C5F" w:rsidP="00A30673">
            <w:pPr>
              <w:pStyle w:val="TAL"/>
              <w:ind w:left="340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992" w:type="dxa"/>
          </w:tcPr>
          <w:p w14:paraId="2C9279B5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0A53E38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985" w:type="dxa"/>
          </w:tcPr>
          <w:p w14:paraId="4F4BA208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2393E26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B61468E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DCBE2E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6EB0E3A9" w14:textId="77777777" w:rsidTr="00A30673">
        <w:tc>
          <w:tcPr>
            <w:tcW w:w="2295" w:type="dxa"/>
          </w:tcPr>
          <w:p w14:paraId="4CDC9E1A" w14:textId="77777777" w:rsidR="005B1C5F" w:rsidRPr="00FD0425" w:rsidRDefault="005B1C5F" w:rsidP="00A30673">
            <w:pPr>
              <w:pStyle w:val="TAL"/>
              <w:ind w:left="454"/>
              <w:rPr>
                <w:lang w:eastAsia="ja-JP"/>
              </w:rPr>
            </w:pPr>
            <w:r w:rsidRPr="00636A7B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992" w:type="dxa"/>
          </w:tcPr>
          <w:p w14:paraId="46AA194C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069947E3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16789A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842" w:type="dxa"/>
          </w:tcPr>
          <w:p w14:paraId="3C19DD9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134" w:type="dxa"/>
          </w:tcPr>
          <w:p w14:paraId="47568342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CF6448E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4BA24B82" w14:textId="77777777" w:rsidTr="00A30673">
        <w:tc>
          <w:tcPr>
            <w:tcW w:w="2295" w:type="dxa"/>
          </w:tcPr>
          <w:p w14:paraId="131AAFB3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>DRBs Released List</w:t>
            </w:r>
          </w:p>
        </w:tc>
        <w:tc>
          <w:tcPr>
            <w:tcW w:w="992" w:type="dxa"/>
          </w:tcPr>
          <w:p w14:paraId="01D32FB0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DD9154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2C113FCD" w14:textId="77777777" w:rsidR="005B1C5F" w:rsidRPr="00FD0425" w:rsidRDefault="005B1C5F" w:rsidP="00A30673">
            <w:pPr>
              <w:pStyle w:val="TAL"/>
            </w:pPr>
            <w:r w:rsidRPr="00FD0425">
              <w:t>DRB List</w:t>
            </w:r>
          </w:p>
          <w:p w14:paraId="2CC95625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842" w:type="dxa"/>
          </w:tcPr>
          <w:p w14:paraId="42FA8589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E1A62C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B0B1D0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6795DDA2" w14:textId="77777777" w:rsidTr="00A30673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96FD" w14:textId="77777777" w:rsidR="005B1C5F" w:rsidRPr="00FD0425" w:rsidRDefault="005B1C5F" w:rsidP="00A30673">
            <w:pPr>
              <w:pStyle w:val="TAL"/>
              <w:rPr>
                <w:rFonts w:eastAsia="Batang"/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 xml:space="preserve">DRBs Not Admitted </w:t>
            </w:r>
            <w:proofErr w:type="gramStart"/>
            <w:r w:rsidRPr="009354E2">
              <w:rPr>
                <w:rFonts w:eastAsia="Batang"/>
                <w:bCs/>
                <w:lang w:eastAsia="ja-JP"/>
              </w:rPr>
              <w:t>To</w:t>
            </w:r>
            <w:proofErr w:type="gramEnd"/>
            <w:r w:rsidRPr="009354E2">
              <w:rPr>
                <w:rFonts w:eastAsia="Batang"/>
                <w:bCs/>
                <w:lang w:eastAsia="ja-JP"/>
              </w:rPr>
              <w:t xml:space="preserve"> Be Setup or Modified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CCD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7CF5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9FD6" w14:textId="77777777" w:rsidR="005B1C5F" w:rsidRPr="00FD0425" w:rsidRDefault="005B1C5F" w:rsidP="00A30673">
            <w:pPr>
              <w:pStyle w:val="TAL"/>
            </w:pPr>
            <w:r w:rsidRPr="00FD0425">
              <w:t>DRB List with Cause</w:t>
            </w:r>
          </w:p>
          <w:p w14:paraId="3B67D6F8" w14:textId="77777777" w:rsidR="005B1C5F" w:rsidRPr="00FD0425" w:rsidRDefault="005B1C5F" w:rsidP="00A30673">
            <w:pPr>
              <w:pStyle w:val="TAL"/>
            </w:pPr>
            <w:r w:rsidRPr="00FD0425">
              <w:t>9.2.1.28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B63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3AB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BD96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</w:p>
        </w:tc>
      </w:tr>
    </w:tbl>
    <w:p w14:paraId="7B648E41" w14:textId="77777777" w:rsidR="005B1C5F" w:rsidRPr="00FD0425" w:rsidRDefault="005B1C5F" w:rsidP="005B1C5F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5B1C5F" w:rsidRPr="00FD0425" w14:paraId="641736BF" w14:textId="77777777" w:rsidTr="00A30673">
        <w:tc>
          <w:tcPr>
            <w:tcW w:w="3528" w:type="dxa"/>
          </w:tcPr>
          <w:p w14:paraId="5BB23DDC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970" w:type="dxa"/>
          </w:tcPr>
          <w:p w14:paraId="5FFC10A3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5B1C5F" w:rsidRPr="00FD0425" w14:paraId="704624A4" w14:textId="77777777" w:rsidTr="00A30673">
        <w:tc>
          <w:tcPr>
            <w:tcW w:w="3528" w:type="dxa"/>
          </w:tcPr>
          <w:p w14:paraId="699C2F0D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27C5F49E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B1C5F" w:rsidRPr="00FD0425" w14:paraId="3664E9B1" w14:textId="77777777" w:rsidTr="00A30673">
        <w:tc>
          <w:tcPr>
            <w:tcW w:w="3528" w:type="dxa"/>
          </w:tcPr>
          <w:p w14:paraId="4DF8A03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5627228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865F1CF" w14:textId="77777777" w:rsidR="005B1C5F" w:rsidRPr="00FD0425" w:rsidRDefault="005B1C5F" w:rsidP="005B1C5F"/>
    <w:p w14:paraId="12FE20D2" w14:textId="77777777" w:rsidR="00786A57" w:rsidRPr="00CE63E2" w:rsidRDefault="00786A57" w:rsidP="00786A57">
      <w:pPr>
        <w:pStyle w:val="FirstChange"/>
      </w:pPr>
      <w:bookmarkStart w:id="61" w:name="_Toc20955258"/>
      <w:bookmarkStart w:id="62" w:name="_Toc29991455"/>
      <w:bookmarkStart w:id="63" w:name="_Toc36555855"/>
      <w:bookmarkStart w:id="64" w:name="_Toc44497575"/>
      <w:bookmarkStart w:id="65" w:name="_Toc45107963"/>
      <w:bookmarkStart w:id="66" w:name="_Toc45901583"/>
      <w:bookmarkStart w:id="67" w:name="_Toc51850662"/>
      <w:bookmarkEnd w:id="10"/>
      <w:bookmarkEnd w:id="11"/>
      <w:bookmarkEnd w:id="12"/>
      <w:bookmarkEnd w:id="13"/>
      <w:bookmarkEnd w:id="14"/>
      <w:bookmarkEnd w:id="15"/>
      <w:bookmarkEnd w:id="1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1159CA" w14:textId="77777777" w:rsidR="00AF7506" w:rsidRPr="00FD0425" w:rsidRDefault="00AF7506" w:rsidP="00AF7506">
      <w:pPr>
        <w:pStyle w:val="Heading4"/>
      </w:pPr>
      <w:r w:rsidRPr="00FD0425">
        <w:t>9.2.1.22</w:t>
      </w:r>
      <w:r w:rsidRPr="00FD0425">
        <w:tab/>
        <w:t>PDU Session Resource Modification Required Info – MN terminated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2AE90EC" w14:textId="77777777" w:rsidR="00AF7506" w:rsidRPr="00FD0425" w:rsidRDefault="00AF7506" w:rsidP="00AF7506">
      <w:r w:rsidRPr="00FD0425">
        <w:t xml:space="preserve">This IE contains PDU session resource information of an S-NG-RAN </w:t>
      </w:r>
      <w:proofErr w:type="gramStart"/>
      <w:r w:rsidRPr="00FD0425">
        <w:t>node initiated</w:t>
      </w:r>
      <w:proofErr w:type="gramEnd"/>
      <w:r w:rsidRPr="00FD0425">
        <w:t xml:space="preserve"> modification request of DRBs configured with an MN terminated bearer option.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AF7506" w:rsidRPr="00FD0425" w14:paraId="26048494" w14:textId="77777777" w:rsidTr="00A30673">
        <w:tc>
          <w:tcPr>
            <w:tcW w:w="2011" w:type="dxa"/>
          </w:tcPr>
          <w:p w14:paraId="4DFA6EFF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810E7F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115DA28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E5EF6F6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C3531AE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FBFB2DB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83D62D0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F7506" w:rsidRPr="00FD0425" w14:paraId="0F579095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264" w14:textId="77777777" w:rsidR="00AF7506" w:rsidRPr="00FD0425" w:rsidRDefault="00AF7506" w:rsidP="00A30673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AE3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805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4B1" w14:textId="77777777" w:rsidR="00AF7506" w:rsidRPr="00FD0425" w:rsidRDefault="00AF7506" w:rsidP="00A3067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9ADB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02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763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10E6D2BE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5FC6" w14:textId="77777777" w:rsidR="00AF7506" w:rsidRPr="00FD0425" w:rsidRDefault="00AF7506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8E2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DAA9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FBA" w14:textId="77777777" w:rsidR="00AF7506" w:rsidRPr="00FD0425" w:rsidRDefault="00AF7506" w:rsidP="00A3067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476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604F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737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178CC394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CF2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30C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9FA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948B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5F3A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1FE4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647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6BA69BE0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9D1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</w:t>
            </w:r>
            <w:r w:rsidRPr="00FD0425">
              <w:rPr>
                <w:lang w:eastAsia="ja-JP"/>
              </w:rPr>
              <w:t xml:space="preserve">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SimSun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517C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B42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D912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611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8B70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298C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72C8A0FB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D2B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&gt;&gt;s</w:t>
            </w:r>
            <w:r w:rsidRPr="00FD0425">
              <w:rPr>
                <w:lang w:eastAsia="ja-JP"/>
              </w:rPr>
              <w:t xml:space="preserve">econdary 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SimSun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0F0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0379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F9D9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8DA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D74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610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2183C75F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00D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7BC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95F1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C55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20C" w14:textId="51B72915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68" w:author="Ericsson" w:date="2020-10-20T08:59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EF6FC8">
              <w:rPr>
                <w:iCs/>
                <w:lang w:eastAsia="ja-JP"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</w:t>
            </w:r>
            <w:del w:id="69" w:author="Ericsson" w:date="2020-10-20T08:59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FAE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E54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40E3B3F6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C98" w14:textId="77777777" w:rsidR="00AF7506" w:rsidRPr="00FD0425" w:rsidRDefault="00AF7506" w:rsidP="00A3067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32" w14:textId="77777777" w:rsidR="00AF7506" w:rsidRPr="00FD0425" w:rsidRDefault="00AF7506" w:rsidP="00A30673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AD3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A31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5F6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C83E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F53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2EABB88C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1EA" w14:textId="77777777" w:rsidR="00AF7506" w:rsidRPr="00FD0425" w:rsidRDefault="00AF7506" w:rsidP="00A30673">
            <w:pPr>
              <w:pStyle w:val="TAL"/>
              <w:ind w:left="227"/>
              <w:rPr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E22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2F92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934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61A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25B5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9107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AF7506" w:rsidRPr="00FD0425" w14:paraId="14B55778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835" w14:textId="77777777" w:rsidR="00AF7506" w:rsidRPr="00FD0425" w:rsidRDefault="00AF7506" w:rsidP="00A30673">
            <w:pPr>
              <w:pStyle w:val="TAL"/>
              <w:ind w:left="340"/>
              <w:rPr>
                <w:lang w:eastAsia="ja-JP"/>
              </w:rPr>
            </w:pPr>
            <w:r w:rsidRPr="00A87BA0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A87BA0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876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AFA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6EE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7B1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C69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C67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2EBA7DBA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760" w14:textId="77777777" w:rsidR="00AF7506" w:rsidRPr="00FD0425" w:rsidRDefault="00AF7506" w:rsidP="00A30673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ADF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AF2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6A7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C1C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</w:t>
            </w:r>
            <w:r>
              <w:rPr>
                <w:lang w:eastAsia="zh-CN"/>
              </w:rPr>
              <w:t xml:space="preserve">additional </w:t>
            </w:r>
            <w:r w:rsidRPr="00FD0425">
              <w:rPr>
                <w:lang w:eastAsia="zh-CN"/>
              </w:rPr>
              <w:t>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5709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E71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1FCA0023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8E5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83E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8E34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25E7" w14:textId="77777777" w:rsidR="00AF7506" w:rsidRPr="00FD0425" w:rsidRDefault="00AF7506" w:rsidP="00A30673">
            <w:pPr>
              <w:pStyle w:val="TAL"/>
            </w:pPr>
            <w:r w:rsidRPr="00FD0425">
              <w:t>DRB List with Cause</w:t>
            </w:r>
          </w:p>
          <w:p w14:paraId="4B73CD8F" w14:textId="77777777" w:rsidR="00AF7506" w:rsidRPr="00FD0425" w:rsidRDefault="00AF7506" w:rsidP="00A30673">
            <w:pPr>
              <w:pStyle w:val="TAL"/>
            </w:pPr>
            <w:r w:rsidRPr="00FD0425">
              <w:t>9.2.1.28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BB18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0E2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DCA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</w:p>
        </w:tc>
      </w:tr>
    </w:tbl>
    <w:p w14:paraId="23740992" w14:textId="77777777" w:rsidR="00AF7506" w:rsidRPr="00FD0425" w:rsidRDefault="00AF7506" w:rsidP="00AF7506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AF7506" w:rsidRPr="00FD0425" w14:paraId="0C0BFDD3" w14:textId="77777777" w:rsidTr="00A30673">
        <w:tc>
          <w:tcPr>
            <w:tcW w:w="3528" w:type="dxa"/>
          </w:tcPr>
          <w:p w14:paraId="359FEB20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530BF03C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F7506" w:rsidRPr="00FD0425" w14:paraId="37ACAF39" w14:textId="77777777" w:rsidTr="00A30673">
        <w:tc>
          <w:tcPr>
            <w:tcW w:w="3528" w:type="dxa"/>
          </w:tcPr>
          <w:p w14:paraId="43153AD4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207EB32E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DRBs. Value is 32.</w:t>
            </w:r>
          </w:p>
        </w:tc>
      </w:tr>
      <w:tr w:rsidR="00AF7506" w:rsidRPr="00FD0425" w14:paraId="7F44E300" w14:textId="77777777" w:rsidTr="00A30673">
        <w:tc>
          <w:tcPr>
            <w:tcW w:w="3528" w:type="dxa"/>
          </w:tcPr>
          <w:p w14:paraId="76CAEA6E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61907E29" w14:textId="77777777" w:rsidR="00AF7506" w:rsidRPr="00FD0425" w:rsidRDefault="00AF7506" w:rsidP="00A3067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0C57DB9" w14:textId="3A3DDBA6" w:rsidR="00AF7506" w:rsidRDefault="00AF7506" w:rsidP="00AF7506"/>
    <w:p w14:paraId="4178BFD0" w14:textId="77777777" w:rsidR="00786A57" w:rsidRPr="00CE63E2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F8D21EC" w14:textId="77777777" w:rsidR="00786A57" w:rsidRPr="00FD0425" w:rsidRDefault="00786A57" w:rsidP="00786A57">
      <w:pPr>
        <w:pStyle w:val="Heading4"/>
      </w:pPr>
      <w:bookmarkStart w:id="70" w:name="_Toc20955261"/>
      <w:bookmarkStart w:id="71" w:name="_Toc29991458"/>
      <w:bookmarkStart w:id="72" w:name="_Toc36555858"/>
      <w:bookmarkStart w:id="73" w:name="_Toc44497578"/>
      <w:bookmarkStart w:id="74" w:name="_Toc45107966"/>
      <w:bookmarkStart w:id="75" w:name="_Toc45901586"/>
      <w:r w:rsidRPr="00FD0425">
        <w:t>9.2.1.25</w:t>
      </w:r>
      <w:r w:rsidRPr="00FD0425">
        <w:tab/>
        <w:t>PDU Session List with data forwarding info from the target node</w:t>
      </w:r>
      <w:bookmarkEnd w:id="70"/>
      <w:bookmarkEnd w:id="71"/>
      <w:bookmarkEnd w:id="72"/>
      <w:bookmarkEnd w:id="73"/>
      <w:bookmarkEnd w:id="74"/>
      <w:bookmarkEnd w:id="75"/>
    </w:p>
    <w:p w14:paraId="045B27B1" w14:textId="77777777" w:rsidR="00786A57" w:rsidRPr="00FD0425" w:rsidRDefault="00786A57" w:rsidP="00786A57">
      <w:r w:rsidRPr="00FD0425">
        <w:t>This IE contains a list of PDU session related data forwarding information from the target NG-RAN node.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786A57" w:rsidRPr="00FD0425" w14:paraId="557377A5" w14:textId="77777777" w:rsidTr="000969DD">
        <w:tc>
          <w:tcPr>
            <w:tcW w:w="2011" w:type="dxa"/>
          </w:tcPr>
          <w:p w14:paraId="380E5352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89F361A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EEB3799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0C0AC3F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A9CA130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5E08008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09CABB1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86A57" w:rsidRPr="00FD0425" w14:paraId="2D7AA67C" w14:textId="77777777" w:rsidTr="000969DD">
        <w:tc>
          <w:tcPr>
            <w:tcW w:w="2011" w:type="dxa"/>
          </w:tcPr>
          <w:p w14:paraId="49C1E6AF" w14:textId="77777777" w:rsidR="00786A57" w:rsidRPr="00F96E5F" w:rsidRDefault="00786A57" w:rsidP="000969DD">
            <w:pPr>
              <w:pStyle w:val="TAL"/>
              <w:rPr>
                <w:lang w:val="en-US" w:eastAsia="ja-JP"/>
              </w:rPr>
            </w:pPr>
            <w:r w:rsidRPr="00FD0425">
              <w:rPr>
                <w:b/>
                <w:bCs/>
                <w:lang w:eastAsia="ja-JP"/>
              </w:rPr>
              <w:t>PDU Session List with data forwarding from the target node</w:t>
            </w:r>
          </w:p>
        </w:tc>
        <w:tc>
          <w:tcPr>
            <w:tcW w:w="1134" w:type="dxa"/>
          </w:tcPr>
          <w:p w14:paraId="2EBB9713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6D9F8306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1B727631" w14:textId="77777777" w:rsidR="00786A57" w:rsidRPr="00FD0425" w:rsidRDefault="00786A57" w:rsidP="000969DD">
            <w:pPr>
              <w:pStyle w:val="TAL"/>
              <w:rPr>
                <w:lang w:val="sv-SE" w:eastAsia="ja-JP"/>
              </w:rPr>
            </w:pPr>
          </w:p>
        </w:tc>
        <w:tc>
          <w:tcPr>
            <w:tcW w:w="2268" w:type="dxa"/>
          </w:tcPr>
          <w:p w14:paraId="112CF6C4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5038331" w14:textId="77777777" w:rsidR="00786A57" w:rsidRPr="00FD0425" w:rsidRDefault="00786A57" w:rsidP="000969D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CC94F0" w14:textId="77777777" w:rsidR="00786A57" w:rsidRPr="00FD0425" w:rsidRDefault="00786A57" w:rsidP="000969DD">
            <w:pPr>
              <w:pStyle w:val="TAC"/>
              <w:rPr>
                <w:lang w:eastAsia="ja-JP"/>
              </w:rPr>
            </w:pPr>
          </w:p>
        </w:tc>
      </w:tr>
      <w:tr w:rsidR="00786A57" w:rsidRPr="00FD0425" w14:paraId="4AE24C76" w14:textId="77777777" w:rsidTr="000969DD">
        <w:tc>
          <w:tcPr>
            <w:tcW w:w="2011" w:type="dxa"/>
          </w:tcPr>
          <w:p w14:paraId="5551C115" w14:textId="77777777" w:rsidR="00786A57" w:rsidRPr="00FD0425" w:rsidRDefault="00786A57" w:rsidP="000969D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&gt;PDU Session ID</w:t>
            </w:r>
          </w:p>
        </w:tc>
        <w:tc>
          <w:tcPr>
            <w:tcW w:w="1134" w:type="dxa"/>
          </w:tcPr>
          <w:p w14:paraId="3C691AE5" w14:textId="77777777" w:rsidR="00786A57" w:rsidRPr="00FD0425" w:rsidRDefault="00786A57" w:rsidP="000969DD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7399BFC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821CF63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41DF5AF" w14:textId="77777777" w:rsidR="00786A57" w:rsidRPr="00FD0425" w:rsidRDefault="00786A57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C6729EB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CBFF336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86A57" w:rsidRPr="00FD0425" w14:paraId="0F62B453" w14:textId="77777777" w:rsidTr="000969DD">
        <w:tc>
          <w:tcPr>
            <w:tcW w:w="2011" w:type="dxa"/>
          </w:tcPr>
          <w:p w14:paraId="669C2FA5" w14:textId="77777777" w:rsidR="00786A57" w:rsidRPr="00FD0425" w:rsidRDefault="00786A57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&gt;Data Forwarding Info from target NG-RAN node</w:t>
            </w:r>
          </w:p>
        </w:tc>
        <w:tc>
          <w:tcPr>
            <w:tcW w:w="1134" w:type="dxa"/>
          </w:tcPr>
          <w:p w14:paraId="10DCB28C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ins w:id="76" w:author="Alexander Vesely" w:date="2020-10-06T16:36:00Z">
              <w:r>
                <w:rPr>
                  <w:lang w:eastAsia="ja-JP"/>
                </w:rPr>
                <w:t>M</w:t>
              </w:r>
            </w:ins>
            <w:del w:id="77" w:author="Alexander Vesely" w:date="2020-10-06T16:36:00Z">
              <w:r w:rsidRPr="00FD0425" w:rsidDel="002063D1">
                <w:rPr>
                  <w:lang w:eastAsia="ja-JP"/>
                </w:rPr>
                <w:delText>O</w:delText>
              </w:r>
            </w:del>
          </w:p>
        </w:tc>
        <w:tc>
          <w:tcPr>
            <w:tcW w:w="992" w:type="dxa"/>
          </w:tcPr>
          <w:p w14:paraId="7DBA6405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29C18BD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2268" w:type="dxa"/>
          </w:tcPr>
          <w:p w14:paraId="696DED7D" w14:textId="77777777" w:rsidR="00786A57" w:rsidRPr="00FD0425" w:rsidRDefault="00786A57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93CC4BA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B53F81F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86A57" w:rsidRPr="00FD0425" w14:paraId="67CA5538" w14:textId="77777777" w:rsidTr="000969DD">
        <w:tc>
          <w:tcPr>
            <w:tcW w:w="2011" w:type="dxa"/>
          </w:tcPr>
          <w:p w14:paraId="58AC9FC1" w14:textId="77777777" w:rsidR="00786A57" w:rsidRPr="00FD0425" w:rsidRDefault="00786A57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&gt;DRB IDs taken into use</w:t>
            </w:r>
          </w:p>
        </w:tc>
        <w:tc>
          <w:tcPr>
            <w:tcW w:w="1134" w:type="dxa"/>
          </w:tcPr>
          <w:p w14:paraId="71799384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01D1813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7318B1C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2268" w:type="dxa"/>
          </w:tcPr>
          <w:p w14:paraId="22B294D4" w14:textId="77777777" w:rsidR="00786A57" w:rsidRPr="00FD0425" w:rsidRDefault="00786A57" w:rsidP="000969DD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380452D2" w14:textId="77777777" w:rsidR="00786A57" w:rsidRPr="00FD0425" w:rsidRDefault="00786A57" w:rsidP="000969DD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EA18E9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reject</w:t>
            </w:r>
          </w:p>
        </w:tc>
      </w:tr>
    </w:tbl>
    <w:p w14:paraId="5834367C" w14:textId="77777777" w:rsidR="00786A57" w:rsidRPr="00FD0425" w:rsidRDefault="00786A57" w:rsidP="00786A5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6A57" w:rsidRPr="00FD0425" w14:paraId="3100FE94" w14:textId="77777777" w:rsidTr="000969DD">
        <w:tc>
          <w:tcPr>
            <w:tcW w:w="3686" w:type="dxa"/>
          </w:tcPr>
          <w:p w14:paraId="661B1786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8625FC6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86A57" w:rsidRPr="00FD0425" w14:paraId="4FE0B3DF" w14:textId="77777777" w:rsidTr="000969DD">
        <w:tc>
          <w:tcPr>
            <w:tcW w:w="3686" w:type="dxa"/>
          </w:tcPr>
          <w:p w14:paraId="0E3350D4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1B09F6B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256.</w:t>
            </w:r>
          </w:p>
        </w:tc>
      </w:tr>
    </w:tbl>
    <w:p w14:paraId="7A615058" w14:textId="77777777" w:rsidR="00786A57" w:rsidRPr="00FD0425" w:rsidRDefault="00786A57" w:rsidP="00786A57">
      <w:pPr>
        <w:rPr>
          <w:lang w:val="fr-FR"/>
        </w:rPr>
      </w:pPr>
    </w:p>
    <w:p w14:paraId="4C29931F" w14:textId="77777777" w:rsidR="00786A57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2205475" w14:textId="77777777" w:rsidR="00786A57" w:rsidRPr="00FD0425" w:rsidRDefault="00786A57" w:rsidP="00AF7506"/>
    <w:sectPr w:rsidR="00786A57" w:rsidRPr="00FD0425" w:rsidSect="008E12B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8C562" w14:textId="77777777" w:rsidR="00E21F91" w:rsidRDefault="00E21F91">
      <w:r>
        <w:separator/>
      </w:r>
    </w:p>
  </w:endnote>
  <w:endnote w:type="continuationSeparator" w:id="0">
    <w:p w14:paraId="724BD12F" w14:textId="77777777" w:rsidR="00E21F91" w:rsidRDefault="00E2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E283E" w14:textId="77777777" w:rsidR="00E21F91" w:rsidRDefault="00E21F91">
      <w:r>
        <w:separator/>
      </w:r>
    </w:p>
  </w:footnote>
  <w:footnote w:type="continuationSeparator" w:id="0">
    <w:p w14:paraId="615D4DF4" w14:textId="77777777" w:rsidR="00E21F91" w:rsidRDefault="00E21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376B0"/>
    <w:rsid w:val="000555B1"/>
    <w:rsid w:val="00060FD0"/>
    <w:rsid w:val="0009655D"/>
    <w:rsid w:val="000A6394"/>
    <w:rsid w:val="000B7FED"/>
    <w:rsid w:val="000C038A"/>
    <w:rsid w:val="000C6598"/>
    <w:rsid w:val="000D44B3"/>
    <w:rsid w:val="000F02D3"/>
    <w:rsid w:val="000F5793"/>
    <w:rsid w:val="000F7CCF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1732"/>
    <w:rsid w:val="001E41F3"/>
    <w:rsid w:val="00210AF6"/>
    <w:rsid w:val="00231F06"/>
    <w:rsid w:val="002475F6"/>
    <w:rsid w:val="0026004D"/>
    <w:rsid w:val="002640DD"/>
    <w:rsid w:val="00275D12"/>
    <w:rsid w:val="002833D7"/>
    <w:rsid w:val="00284FEB"/>
    <w:rsid w:val="002860C4"/>
    <w:rsid w:val="002B5741"/>
    <w:rsid w:val="002E472E"/>
    <w:rsid w:val="002F169F"/>
    <w:rsid w:val="002F6CFC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C2A3D"/>
    <w:rsid w:val="003E1A36"/>
    <w:rsid w:val="003E5E37"/>
    <w:rsid w:val="004022C1"/>
    <w:rsid w:val="00410371"/>
    <w:rsid w:val="004242F1"/>
    <w:rsid w:val="00452BE8"/>
    <w:rsid w:val="004548FC"/>
    <w:rsid w:val="004A67C2"/>
    <w:rsid w:val="004B70A7"/>
    <w:rsid w:val="004B75B7"/>
    <w:rsid w:val="004F13EE"/>
    <w:rsid w:val="00510B64"/>
    <w:rsid w:val="005157A8"/>
    <w:rsid w:val="0051580D"/>
    <w:rsid w:val="00516BCF"/>
    <w:rsid w:val="005425F0"/>
    <w:rsid w:val="00547111"/>
    <w:rsid w:val="00592D74"/>
    <w:rsid w:val="00597536"/>
    <w:rsid w:val="005B1C5F"/>
    <w:rsid w:val="005C2C15"/>
    <w:rsid w:val="005E2C44"/>
    <w:rsid w:val="005F0930"/>
    <w:rsid w:val="00621188"/>
    <w:rsid w:val="006257ED"/>
    <w:rsid w:val="00665C47"/>
    <w:rsid w:val="00695808"/>
    <w:rsid w:val="006B46FB"/>
    <w:rsid w:val="006B6CD0"/>
    <w:rsid w:val="006C32A6"/>
    <w:rsid w:val="006E21FB"/>
    <w:rsid w:val="006F0AC3"/>
    <w:rsid w:val="007124BD"/>
    <w:rsid w:val="007748B8"/>
    <w:rsid w:val="00786A57"/>
    <w:rsid w:val="00792342"/>
    <w:rsid w:val="007977A8"/>
    <w:rsid w:val="007A1CE8"/>
    <w:rsid w:val="007A492C"/>
    <w:rsid w:val="007B3A0A"/>
    <w:rsid w:val="007B512A"/>
    <w:rsid w:val="007C2097"/>
    <w:rsid w:val="007C5377"/>
    <w:rsid w:val="007D6A07"/>
    <w:rsid w:val="007F7259"/>
    <w:rsid w:val="008040A8"/>
    <w:rsid w:val="008058D6"/>
    <w:rsid w:val="008279FA"/>
    <w:rsid w:val="00842387"/>
    <w:rsid w:val="00842D95"/>
    <w:rsid w:val="00845FBD"/>
    <w:rsid w:val="008626E7"/>
    <w:rsid w:val="00863E51"/>
    <w:rsid w:val="00870EE7"/>
    <w:rsid w:val="008863B9"/>
    <w:rsid w:val="008A45A6"/>
    <w:rsid w:val="008D6475"/>
    <w:rsid w:val="008E12BB"/>
    <w:rsid w:val="008F180F"/>
    <w:rsid w:val="008F3789"/>
    <w:rsid w:val="008F686C"/>
    <w:rsid w:val="009148DE"/>
    <w:rsid w:val="00921FF9"/>
    <w:rsid w:val="00936EB4"/>
    <w:rsid w:val="00941674"/>
    <w:rsid w:val="00941E30"/>
    <w:rsid w:val="00946778"/>
    <w:rsid w:val="009748DC"/>
    <w:rsid w:val="00976B1A"/>
    <w:rsid w:val="009777D9"/>
    <w:rsid w:val="0098135D"/>
    <w:rsid w:val="00991B88"/>
    <w:rsid w:val="009A42A9"/>
    <w:rsid w:val="009A5753"/>
    <w:rsid w:val="009A579D"/>
    <w:rsid w:val="009B1CEE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5820"/>
    <w:rsid w:val="00AD1CD8"/>
    <w:rsid w:val="00AD27B0"/>
    <w:rsid w:val="00AD3C26"/>
    <w:rsid w:val="00AE4AB6"/>
    <w:rsid w:val="00AF7506"/>
    <w:rsid w:val="00B258BB"/>
    <w:rsid w:val="00B561D7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E0BF9"/>
    <w:rsid w:val="00BF18C0"/>
    <w:rsid w:val="00BF31BB"/>
    <w:rsid w:val="00C43B6C"/>
    <w:rsid w:val="00C445B3"/>
    <w:rsid w:val="00C543E0"/>
    <w:rsid w:val="00C66BA2"/>
    <w:rsid w:val="00C749E4"/>
    <w:rsid w:val="00C81300"/>
    <w:rsid w:val="00C95985"/>
    <w:rsid w:val="00CC5026"/>
    <w:rsid w:val="00CC68D0"/>
    <w:rsid w:val="00D03F9A"/>
    <w:rsid w:val="00D06D51"/>
    <w:rsid w:val="00D12CC8"/>
    <w:rsid w:val="00D24991"/>
    <w:rsid w:val="00D50255"/>
    <w:rsid w:val="00D616BA"/>
    <w:rsid w:val="00D66520"/>
    <w:rsid w:val="00DA5524"/>
    <w:rsid w:val="00DE34CF"/>
    <w:rsid w:val="00E13F3D"/>
    <w:rsid w:val="00E21F91"/>
    <w:rsid w:val="00E34898"/>
    <w:rsid w:val="00E456E9"/>
    <w:rsid w:val="00E45883"/>
    <w:rsid w:val="00E80367"/>
    <w:rsid w:val="00EB09B7"/>
    <w:rsid w:val="00EB6CE0"/>
    <w:rsid w:val="00EC1DF8"/>
    <w:rsid w:val="00EC7385"/>
    <w:rsid w:val="00ED620A"/>
    <w:rsid w:val="00EE7D7C"/>
    <w:rsid w:val="00F01581"/>
    <w:rsid w:val="00F15FDC"/>
    <w:rsid w:val="00F25D98"/>
    <w:rsid w:val="00F26717"/>
    <w:rsid w:val="00F300FB"/>
    <w:rsid w:val="00F35DF4"/>
    <w:rsid w:val="00F47A79"/>
    <w:rsid w:val="00F809E1"/>
    <w:rsid w:val="00F96E5F"/>
    <w:rsid w:val="00FB6386"/>
    <w:rsid w:val="00FB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08B4C-672A-49B4-8A0C-D4C656B4C8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4A887-390D-4DBE-9E1A-040537D1D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4937C5-2262-4198-9E7C-3E72AD1897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10C872-9497-47C9-955A-CF1833F4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2083</Words>
  <Characters>11046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2020-11-03T13:56:00Z</dcterms:created>
  <dcterms:modified xsi:type="dcterms:W3CDTF">2020-11-03T13:56:00Z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