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DEC2F" w14:textId="461A30BC" w:rsidR="002E05F5" w:rsidRPr="00D52FE3" w:rsidRDefault="002E05F5" w:rsidP="00A85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65794E">
        <w:rPr>
          <w:b/>
          <w:noProof/>
          <w:sz w:val="24"/>
        </w:rPr>
        <w:t>RAN</w:t>
      </w:r>
      <w:r w:rsidR="00645CF2">
        <w:rPr>
          <w:b/>
          <w:noProof/>
          <w:sz w:val="24"/>
        </w:rPr>
        <w:t xml:space="preserve"> WG</w:t>
      </w:r>
      <w:r w:rsidR="003F1B96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Meeting #1</w:t>
      </w:r>
      <w:r w:rsidR="00F55C97">
        <w:rPr>
          <w:b/>
          <w:noProof/>
          <w:sz w:val="24"/>
        </w:rPr>
        <w:t>10</w:t>
      </w:r>
      <w:r w:rsidR="00645CF2">
        <w:rPr>
          <w:b/>
          <w:noProof/>
          <w:sz w:val="24"/>
        </w:rPr>
        <w:t>-</w:t>
      </w:r>
      <w:r w:rsidR="00A24F0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5CA7" w:rsidRPr="00C05CA7">
        <w:rPr>
          <w:b/>
          <w:i/>
          <w:noProof/>
          <w:sz w:val="28"/>
        </w:rPr>
        <w:t>R</w:t>
      </w:r>
      <w:r w:rsidR="00CD2015">
        <w:rPr>
          <w:b/>
          <w:i/>
          <w:noProof/>
          <w:sz w:val="28"/>
        </w:rPr>
        <w:t>3</w:t>
      </w:r>
      <w:r w:rsidR="00C05CA7" w:rsidRPr="00C05CA7">
        <w:rPr>
          <w:b/>
          <w:i/>
          <w:noProof/>
          <w:sz w:val="28"/>
        </w:rPr>
        <w:t>-20</w:t>
      </w:r>
      <w:r w:rsidR="008D760D">
        <w:rPr>
          <w:b/>
          <w:i/>
          <w:noProof/>
          <w:sz w:val="28"/>
        </w:rPr>
        <w:t>6939</w:t>
      </w:r>
    </w:p>
    <w:p w14:paraId="247AC541" w14:textId="01956AAF" w:rsidR="002E05F5" w:rsidRPr="00D52FE3" w:rsidRDefault="00A24F03" w:rsidP="002E05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</w:t>
      </w:r>
      <w:r w:rsidRPr="00A24F03">
        <w:rPr>
          <w:b/>
          <w:sz w:val="24"/>
          <w:szCs w:val="24"/>
          <w:lang w:eastAsia="zh-CN"/>
        </w:rPr>
        <w:t>lectronic</w:t>
      </w:r>
      <w:r w:rsidR="00645CF2">
        <w:rPr>
          <w:b/>
          <w:sz w:val="24"/>
          <w:szCs w:val="24"/>
          <w:lang w:eastAsia="zh-CN"/>
        </w:rPr>
        <w:t xml:space="preserve"> Meeting</w:t>
      </w:r>
      <w:r w:rsidR="002E05F5" w:rsidRPr="007845FA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F55C97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</w:t>
      </w:r>
      <w:r w:rsidR="00645CF2">
        <w:rPr>
          <w:b/>
          <w:sz w:val="24"/>
          <w:szCs w:val="24"/>
          <w:lang w:eastAsia="zh-CN"/>
        </w:rPr>
        <w:t>2</w:t>
      </w:r>
      <w:r w:rsidR="002E05F5" w:rsidRPr="007845FA">
        <w:rPr>
          <w:b/>
          <w:sz w:val="24"/>
          <w:szCs w:val="24"/>
          <w:lang w:eastAsia="zh-CN"/>
        </w:rPr>
        <w:t xml:space="preserve"> – </w:t>
      </w:r>
      <w:r w:rsidR="00F55C97">
        <w:rPr>
          <w:b/>
          <w:sz w:val="24"/>
          <w:szCs w:val="24"/>
          <w:lang w:eastAsia="zh-CN"/>
        </w:rPr>
        <w:t>1</w:t>
      </w:r>
      <w:r w:rsidR="001B5380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,</w:t>
      </w:r>
      <w:r w:rsidR="002E05F5" w:rsidRPr="007845FA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0EE64393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23F6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5027D9B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2283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1E6CEA0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874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9F9718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535A324E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8C389" w14:textId="78C8519C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4D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4D3B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70823981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508CB" w14:textId="1D484CE4" w:rsidR="00C068AC" w:rsidRPr="00410371" w:rsidRDefault="00056C63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438F2232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B8D2" w14:textId="3242FB3A" w:rsidR="00C068AC" w:rsidRPr="00410371" w:rsidRDefault="007E4D3B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023645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8B0B6" w14:textId="6A1B129F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9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5C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00013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53719F67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446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2DFA3B17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D06C9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36552A17" w14:textId="77777777" w:rsidTr="00F06B74">
        <w:tc>
          <w:tcPr>
            <w:tcW w:w="9641" w:type="dxa"/>
            <w:gridSpan w:val="9"/>
          </w:tcPr>
          <w:p w14:paraId="73B9B4AC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C74B7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8AAA8DB" w14:textId="77777777" w:rsidTr="00F06B74">
        <w:tc>
          <w:tcPr>
            <w:tcW w:w="2835" w:type="dxa"/>
          </w:tcPr>
          <w:p w14:paraId="365691CF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47975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44D6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94DD8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C1583" w14:textId="5142C9E3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EF2055A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42177" w14:textId="4EACABAC" w:rsidR="00C068AC" w:rsidRDefault="007E4D3B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4AEE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3B4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1C8FA8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10B6681E" w14:textId="77777777" w:rsidTr="00F06B74">
        <w:tc>
          <w:tcPr>
            <w:tcW w:w="9640" w:type="dxa"/>
            <w:gridSpan w:val="11"/>
          </w:tcPr>
          <w:p w14:paraId="70BFFF6A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76480F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C4FBDF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83F5" w14:textId="1BD12ABA" w:rsidR="00C068AC" w:rsidRDefault="001162B9" w:rsidP="001162B9">
            <w:pPr>
              <w:pStyle w:val="CRCoverPage"/>
              <w:spacing w:after="0"/>
              <w:ind w:leftChars="32" w:left="64"/>
              <w:rPr>
                <w:noProof/>
              </w:rPr>
            </w:pPr>
            <w:r w:rsidRPr="001162B9">
              <w:rPr>
                <w:rFonts w:eastAsia="MS Mincho"/>
                <w:color w:val="000000"/>
                <w:lang w:eastAsia="ja-JP"/>
              </w:rPr>
              <w:t xml:space="preserve">Correction on </w:t>
            </w:r>
            <w:r w:rsidR="003F1B96">
              <w:rPr>
                <w:rFonts w:eastAsia="MS Mincho"/>
                <w:color w:val="000000"/>
                <w:lang w:eastAsia="ja-JP"/>
              </w:rPr>
              <w:t>DSCP Derivation in IAB-donor node</w:t>
            </w:r>
          </w:p>
        </w:tc>
      </w:tr>
      <w:tr w:rsidR="00C068AC" w14:paraId="30D37A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CB7638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22A74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FCF2EC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3BFC7EB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D9BE" w14:textId="133B6C4D" w:rsidR="00C068AC" w:rsidRDefault="007E4D3B" w:rsidP="007E4D3B">
            <w:pPr>
              <w:pStyle w:val="CRCoverPage"/>
              <w:spacing w:after="0"/>
              <w:rPr>
                <w:noProof/>
              </w:rPr>
            </w:pPr>
            <w:r>
              <w:t xml:space="preserve"> Perspecta Labs, </w:t>
            </w:r>
            <w:r w:rsidR="00902EC2">
              <w:t xml:space="preserve">CISA </w:t>
            </w:r>
            <w:r>
              <w:t>ECD</w:t>
            </w:r>
            <w:r w:rsidR="005C0521">
              <w:t>, AT&amp;T</w:t>
            </w:r>
          </w:p>
        </w:tc>
      </w:tr>
      <w:tr w:rsidR="00C068AC" w14:paraId="42F73D6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7A418F0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A107C" w14:textId="0F8F22A4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4D3B">
              <w:t>3</w:t>
            </w:r>
          </w:p>
        </w:tc>
      </w:tr>
      <w:tr w:rsidR="00C068AC" w14:paraId="054589FB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ADEB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F3E4B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A03D8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57CB27A4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CA708" w14:textId="4A89CF71" w:rsidR="00C068AC" w:rsidRDefault="00767C38" w:rsidP="00F06B74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609954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6E091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1E53B" w14:textId="484A22B3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06711">
              <w:t>20</w:t>
            </w:r>
            <w:r>
              <w:t>-</w:t>
            </w:r>
            <w:r w:rsidR="00706711">
              <w:t>0</w:t>
            </w:r>
            <w:r w:rsidR="007E4D3B">
              <w:t>8</w:t>
            </w:r>
            <w:r>
              <w:t>-</w:t>
            </w:r>
            <w:r w:rsidR="004E76CF">
              <w:t>25</w:t>
            </w:r>
          </w:p>
        </w:tc>
      </w:tr>
      <w:tr w:rsidR="00C068AC" w14:paraId="749695CF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9AD3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A38C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26B3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36F25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CE98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61FF53D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1CE3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6FF83" w14:textId="13B2450C" w:rsidR="00C068AC" w:rsidRDefault="001162B9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A536A2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A9DC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A41E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544A1231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024A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C539F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D2F3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9AC76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7E241FA1" w14:textId="77777777" w:rsidTr="00F06B74">
        <w:tc>
          <w:tcPr>
            <w:tcW w:w="1843" w:type="dxa"/>
          </w:tcPr>
          <w:p w14:paraId="38A8CE26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9544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3838998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E67E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15ED" w14:textId="4260F544" w:rsidR="0039632F" w:rsidRDefault="0039632F" w:rsidP="00F06B74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all cases </w:t>
            </w:r>
            <w:r w:rsidR="00C454C1">
              <w:rPr>
                <w:rFonts w:ascii="Arial" w:hAnsi="Arial"/>
                <w:noProof/>
              </w:rPr>
              <w:t xml:space="preserve">except </w:t>
            </w:r>
            <w:r w:rsidR="00432ABF">
              <w:rPr>
                <w:rFonts w:ascii="Arial" w:hAnsi="Arial"/>
                <w:noProof/>
              </w:rPr>
              <w:t>when a gNB operates as in</w:t>
            </w:r>
            <w:r>
              <w:rPr>
                <w:rFonts w:ascii="Arial" w:hAnsi="Arial"/>
                <w:noProof/>
              </w:rPr>
              <w:t xml:space="preserve"> IAB</w:t>
            </w:r>
            <w:r w:rsidR="00432ABF">
              <w:rPr>
                <w:rFonts w:ascii="Arial" w:hAnsi="Arial"/>
                <w:noProof/>
              </w:rPr>
              <w:t>-donor</w:t>
            </w:r>
            <w:r>
              <w:rPr>
                <w:rFonts w:ascii="Arial" w:hAnsi="Arial"/>
                <w:noProof/>
              </w:rPr>
              <w:t>, the DSCP marking of downlink user plane packets over the F1-U interface is conducted at the gNB-CU-UP per TS 38.474</w:t>
            </w:r>
            <w:r w:rsidR="00A03AA9">
              <w:rPr>
                <w:rFonts w:ascii="Arial" w:hAnsi="Arial"/>
                <w:noProof/>
              </w:rPr>
              <w:t xml:space="preserve"> (Rel-16)</w:t>
            </w:r>
            <w:r>
              <w:rPr>
                <w:rFonts w:ascii="Arial" w:hAnsi="Arial"/>
                <w:noProof/>
              </w:rPr>
              <w:t xml:space="preserve">. However, </w:t>
            </w:r>
            <w:r w:rsidR="00A03AA9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 xml:space="preserve"> support </w:t>
            </w:r>
            <w:r w:rsidR="00A03AA9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>IAB at the IAB-donor gNB</w:t>
            </w:r>
            <w:r w:rsidR="00A03AA9">
              <w:rPr>
                <w:rFonts w:ascii="Arial" w:hAnsi="Arial"/>
                <w:noProof/>
              </w:rPr>
              <w:t>, the DSCP marking responsibility is</w:t>
            </w:r>
            <w:r>
              <w:rPr>
                <w:rFonts w:ascii="Arial" w:hAnsi="Arial"/>
                <w:noProof/>
              </w:rPr>
              <w:t xml:space="preserve"> </w:t>
            </w:r>
            <w:r w:rsidR="00A03AA9">
              <w:rPr>
                <w:rFonts w:ascii="Arial" w:hAnsi="Arial"/>
                <w:noProof/>
              </w:rPr>
              <w:t xml:space="preserve">transferred </w:t>
            </w:r>
            <w:r>
              <w:rPr>
                <w:rFonts w:ascii="Arial" w:hAnsi="Arial"/>
                <w:noProof/>
              </w:rPr>
              <w:t xml:space="preserve">to the gNB-CU-CP </w:t>
            </w:r>
            <w:r w:rsidR="00A03AA9">
              <w:rPr>
                <w:rFonts w:ascii="Arial" w:hAnsi="Arial"/>
                <w:noProof/>
              </w:rPr>
              <w:t xml:space="preserve">and </w:t>
            </w:r>
            <w:r w:rsidR="00866DE3">
              <w:rPr>
                <w:rFonts w:ascii="Arial" w:hAnsi="Arial"/>
                <w:noProof/>
              </w:rPr>
              <w:t xml:space="preserve">the DSCP marking </w:t>
            </w:r>
            <w:r w:rsidR="00C454C1">
              <w:rPr>
                <w:rFonts w:ascii="Arial" w:hAnsi="Arial"/>
                <w:noProof/>
              </w:rPr>
              <w:t xml:space="preserve">is </w:t>
            </w:r>
            <w:r w:rsidR="00A03AA9">
              <w:rPr>
                <w:rFonts w:ascii="Arial" w:hAnsi="Arial"/>
                <w:noProof/>
              </w:rPr>
              <w:t xml:space="preserve">signalled over the E1 interface </w:t>
            </w:r>
            <w:r w:rsidR="00C454C1">
              <w:rPr>
                <w:rFonts w:ascii="Arial" w:hAnsi="Arial"/>
                <w:noProof/>
              </w:rPr>
              <w:t xml:space="preserve">to the gNB-CU-UP </w:t>
            </w:r>
            <w:r w:rsidR="00A03AA9">
              <w:rPr>
                <w:rFonts w:ascii="Arial" w:hAnsi="Arial"/>
                <w:noProof/>
              </w:rPr>
              <w:t xml:space="preserve">per TS 38.463 (Rel-16). </w:t>
            </w:r>
          </w:p>
          <w:p w14:paraId="514447CE" w14:textId="24C7BB46" w:rsidR="000F67AB" w:rsidRPr="000309D3" w:rsidRDefault="00A03AA9" w:rsidP="000309D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order to </w:t>
            </w:r>
            <w:r w:rsidR="00F8494E">
              <w:rPr>
                <w:rFonts w:ascii="Arial" w:hAnsi="Arial"/>
                <w:noProof/>
              </w:rPr>
              <w:t xml:space="preserve">support </w:t>
            </w:r>
            <w:r w:rsidR="00F73C15">
              <w:rPr>
                <w:rFonts w:ascii="Arial" w:hAnsi="Arial"/>
                <w:noProof/>
              </w:rPr>
              <w:t xml:space="preserve">priority services (e.g. </w:t>
            </w:r>
            <w:r w:rsidR="00F8494E">
              <w:rPr>
                <w:rFonts w:ascii="Arial" w:hAnsi="Arial"/>
                <w:noProof/>
              </w:rPr>
              <w:t>MPS</w:t>
            </w:r>
            <w:r w:rsidR="00F73C15">
              <w:rPr>
                <w:rFonts w:ascii="Arial" w:hAnsi="Arial"/>
                <w:noProof/>
              </w:rPr>
              <w:t>)</w:t>
            </w:r>
            <w:r w:rsidR="00F8494E">
              <w:rPr>
                <w:rFonts w:ascii="Arial" w:hAnsi="Arial"/>
                <w:noProof/>
              </w:rPr>
              <w:t xml:space="preserve">, </w:t>
            </w:r>
            <w:r w:rsidR="000309D3">
              <w:rPr>
                <w:rFonts w:ascii="Arial" w:hAnsi="Arial"/>
                <w:noProof/>
              </w:rPr>
              <w:t xml:space="preserve">DSCP marking </w:t>
            </w:r>
            <w:r w:rsidR="00432ABF">
              <w:rPr>
                <w:rFonts w:ascii="Arial" w:hAnsi="Arial"/>
                <w:noProof/>
              </w:rPr>
              <w:t xml:space="preserve">at the gNB-CU-CP </w:t>
            </w:r>
            <w:r w:rsidR="000309D3">
              <w:rPr>
                <w:rFonts w:ascii="Arial" w:hAnsi="Arial"/>
                <w:noProof/>
              </w:rPr>
              <w:t xml:space="preserve">should </w:t>
            </w:r>
            <w:r w:rsidR="00432ABF">
              <w:rPr>
                <w:rFonts w:ascii="Arial" w:hAnsi="Arial"/>
                <w:noProof/>
              </w:rPr>
              <w:t>be</w:t>
            </w:r>
            <w:r w:rsidR="000309D3">
              <w:rPr>
                <w:rFonts w:ascii="Arial" w:hAnsi="Arial"/>
                <w:noProof/>
              </w:rPr>
              <w:t xml:space="preserve">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0309D3">
              <w:rPr>
                <w:rFonts w:ascii="Arial" w:hAnsi="Arial"/>
                <w:noProof/>
              </w:rPr>
              <w:t xml:space="preserve">. The CR adds </w:t>
            </w:r>
            <w:r w:rsidR="00432ABF">
              <w:rPr>
                <w:rFonts w:ascii="Arial" w:hAnsi="Arial"/>
                <w:noProof/>
              </w:rPr>
              <w:t>the necessary</w:t>
            </w:r>
            <w:r w:rsidR="000309D3">
              <w:rPr>
                <w:rFonts w:ascii="Arial" w:hAnsi="Arial"/>
                <w:noProof/>
              </w:rPr>
              <w:t xml:space="preserve"> statements to be used for the DSCP derivation at the gNB-CU-CP. </w:t>
            </w:r>
          </w:p>
        </w:tc>
      </w:tr>
      <w:tr w:rsidR="00C068AC" w14:paraId="0EC1B60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6B4E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B561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341EC8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E01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8DC6" w14:textId="5057CC57" w:rsidR="00C068AC" w:rsidRDefault="00C068AC" w:rsidP="001162B9">
            <w:pPr>
              <w:spacing w:after="0"/>
              <w:ind w:leftChars="30" w:left="60"/>
              <w:rPr>
                <w:rFonts w:ascii="Arial" w:eastAsia="Yu Mincho" w:hAnsi="Arial"/>
                <w:noProof/>
              </w:rPr>
            </w:pPr>
            <w:r w:rsidRPr="00C068AC">
              <w:rPr>
                <w:rFonts w:ascii="Arial" w:eastAsia="Yu Mincho" w:hAnsi="Arial"/>
                <w:noProof/>
              </w:rPr>
              <w:t xml:space="preserve">Specify the </w:t>
            </w:r>
            <w:r w:rsidR="00432ABF">
              <w:rPr>
                <w:rFonts w:ascii="Arial" w:eastAsia="Yu Mincho" w:hAnsi="Arial"/>
                <w:noProof/>
              </w:rPr>
              <w:t>DSCP derivation at the</w:t>
            </w:r>
            <w:r w:rsidR="000309D3">
              <w:rPr>
                <w:rFonts w:ascii="Arial" w:eastAsia="Yu Mincho" w:hAnsi="Arial"/>
                <w:noProof/>
              </w:rPr>
              <w:t xml:space="preserve"> gNB-CU-CP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2C27B4">
              <w:rPr>
                <w:rFonts w:ascii="Arial" w:eastAsia="Yu Mincho" w:hAnsi="Arial"/>
                <w:noProof/>
              </w:rPr>
              <w:t xml:space="preserve"> for </w:t>
            </w:r>
            <w:r w:rsidR="00CE3BA8">
              <w:rPr>
                <w:rFonts w:ascii="Arial" w:eastAsia="Yu Mincho" w:hAnsi="Arial"/>
                <w:noProof/>
              </w:rPr>
              <w:t xml:space="preserve">priority services (e.g. </w:t>
            </w:r>
            <w:r w:rsidR="002C27B4">
              <w:rPr>
                <w:rFonts w:ascii="Arial" w:eastAsia="Yu Mincho" w:hAnsi="Arial"/>
                <w:noProof/>
              </w:rPr>
              <w:t>MPS</w:t>
            </w:r>
            <w:r w:rsidR="00CE3BA8">
              <w:rPr>
                <w:rFonts w:ascii="Arial" w:eastAsia="Yu Mincho" w:hAnsi="Arial"/>
                <w:noProof/>
              </w:rPr>
              <w:t>)</w:t>
            </w:r>
            <w:r w:rsidR="002C27B4">
              <w:rPr>
                <w:rFonts w:ascii="Arial" w:eastAsia="Yu Mincho" w:hAnsi="Arial"/>
                <w:noProof/>
              </w:rPr>
              <w:t xml:space="preserve"> user plane traffic</w:t>
            </w:r>
            <w:r w:rsidR="000309D3">
              <w:rPr>
                <w:rFonts w:ascii="Arial" w:eastAsia="Yu Mincho" w:hAnsi="Arial"/>
                <w:noProof/>
              </w:rPr>
              <w:t xml:space="preserve">, when the gNB supports IAB </w:t>
            </w:r>
            <w:r w:rsidR="002C27B4">
              <w:rPr>
                <w:rFonts w:ascii="Arial" w:eastAsia="Yu Mincho" w:hAnsi="Arial"/>
                <w:noProof/>
              </w:rPr>
              <w:t xml:space="preserve">and operates as an IAB-donor. </w:t>
            </w:r>
            <w:r w:rsidR="000309D3">
              <w:rPr>
                <w:rFonts w:ascii="Arial" w:eastAsia="Yu Mincho" w:hAnsi="Arial"/>
                <w:noProof/>
              </w:rPr>
              <w:t xml:space="preserve"> </w:t>
            </w:r>
          </w:p>
          <w:p w14:paraId="5EEFC057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2EB2BA86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19AA7642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B8771B5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5621FB47" w14:textId="34303B20" w:rsidR="00C068AC" w:rsidRPr="00DD7862" w:rsidRDefault="002C27B4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IAB operation at the IAB-donor node</w:t>
            </w:r>
            <w:r w:rsidR="00C068AC">
              <w:rPr>
                <w:noProof/>
              </w:rPr>
              <w:t>.</w:t>
            </w:r>
          </w:p>
          <w:p w14:paraId="70B1BA6B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6C1D2A45" w14:textId="0B080C0B" w:rsidR="004E007B" w:rsidRDefault="004E007B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impact to the UE.</w:t>
            </w:r>
          </w:p>
          <w:p w14:paraId="18E98FE4" w14:textId="542ADF30" w:rsidR="00C068AC" w:rsidRPr="00D52FE3" w:rsidRDefault="00C068AC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 w:rsidR="004E007B"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E007B">
              <w:rPr>
                <w:noProof/>
                <w:lang w:eastAsia="ja-JP"/>
              </w:rPr>
              <w:t>t</w:t>
            </w:r>
            <w:r w:rsidR="001162B9">
              <w:rPr>
                <w:noProof/>
                <w:lang w:eastAsia="ja-JP"/>
              </w:rPr>
              <w:t xml:space="preserve">he UE </w:t>
            </w:r>
            <w:r w:rsidR="00504762">
              <w:rPr>
                <w:noProof/>
                <w:lang w:eastAsia="ja-JP"/>
              </w:rPr>
              <w:t xml:space="preserve">does not receive user plane traffic </w:t>
            </w:r>
            <w:r w:rsidR="004E007B">
              <w:rPr>
                <w:noProof/>
                <w:lang w:eastAsia="ja-JP"/>
              </w:rPr>
              <w:t xml:space="preserve">prioritized per </w:t>
            </w:r>
            <w:r w:rsidR="00504762">
              <w:rPr>
                <w:noProof/>
                <w:lang w:eastAsia="ja-JP"/>
              </w:rPr>
              <w:t xml:space="preserve">MPS </w:t>
            </w:r>
            <w:r w:rsidR="004E007B">
              <w:rPr>
                <w:noProof/>
                <w:lang w:eastAsia="ja-JP"/>
              </w:rPr>
              <w:t>requirements</w:t>
            </w:r>
            <w:r w:rsidR="001162B9">
              <w:rPr>
                <w:noProof/>
                <w:lang w:eastAsia="ja-JP"/>
              </w:rPr>
              <w:t>.</w:t>
            </w:r>
          </w:p>
        </w:tc>
      </w:tr>
      <w:tr w:rsidR="00C068AC" w14:paraId="3A7AFBB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E011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29F6D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34250EF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7F45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E142" w14:textId="01381693" w:rsidR="00C068AC" w:rsidRPr="001162B9" w:rsidRDefault="004E007B" w:rsidP="001162B9">
            <w:pPr>
              <w:pStyle w:val="CRCoverPage"/>
              <w:spacing w:after="0"/>
              <w:ind w:leftChars="30" w:left="6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UE does not receive user plane traffic prioritized per </w:t>
            </w:r>
            <w:r w:rsidR="00CE3BA8">
              <w:rPr>
                <w:noProof/>
                <w:lang w:eastAsia="ja-JP"/>
              </w:rPr>
              <w:t xml:space="preserve">priority services (e.g. </w:t>
            </w:r>
            <w:r>
              <w:rPr>
                <w:noProof/>
                <w:lang w:eastAsia="ja-JP"/>
              </w:rPr>
              <w:t>MPS</w:t>
            </w:r>
            <w:r w:rsidR="00CE3BA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requirements.</w:t>
            </w:r>
          </w:p>
        </w:tc>
      </w:tr>
      <w:bookmarkEnd w:id="2"/>
      <w:tr w:rsidR="00C068AC" w14:paraId="1AC6047D" w14:textId="77777777" w:rsidTr="00F06B74">
        <w:tc>
          <w:tcPr>
            <w:tcW w:w="2694" w:type="dxa"/>
            <w:gridSpan w:val="2"/>
          </w:tcPr>
          <w:p w14:paraId="12279DE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11A9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2D1637E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6E14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D22EB" w14:textId="507B38B4" w:rsidR="00C068AC" w:rsidRDefault="006C357F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8.3.1.2, 8.3.2.</w:t>
            </w:r>
            <w:r w:rsidR="00F73C15">
              <w:rPr>
                <w:rFonts w:eastAsia="MS Mincho"/>
                <w:noProof/>
                <w:lang w:eastAsia="ja-JP"/>
              </w:rPr>
              <w:t>2</w:t>
            </w:r>
          </w:p>
        </w:tc>
      </w:tr>
      <w:tr w:rsidR="00C068AC" w14:paraId="51D43EEB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59B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FD8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893F963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EA884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C66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FB10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6BE7F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6D206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4B93443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103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14812" w14:textId="6485F3EA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6C8AF" w14:textId="01EB4089" w:rsidR="00C068AC" w:rsidRDefault="00A92A59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DDBC03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2A225" w14:textId="551367E7" w:rsidR="00E15E90" w:rsidRDefault="00E15E90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1DF2FA9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64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8B13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6577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7B56C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CF43F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3366891D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52D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A9A4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B54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3AF6D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CF16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5783CEE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DEF2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3D9B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9A04574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4EE5F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A1C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342505E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55E24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494D3D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613066F3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092F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CC1E" w14:textId="3CDF4020" w:rsidR="00C068AC" w:rsidRPr="008D760D" w:rsidRDefault="008503E6" w:rsidP="00F06B74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Rev1 of </w:t>
            </w:r>
            <w:r w:rsidR="008D760D" w:rsidRPr="008D760D">
              <w:rPr>
                <w:bCs/>
                <w:iCs/>
                <w:noProof/>
              </w:rPr>
              <w:t>R3-205945</w:t>
            </w:r>
            <w:r>
              <w:rPr>
                <w:bCs/>
                <w:iCs/>
                <w:noProof/>
              </w:rPr>
              <w:t>: cover page correction</w:t>
            </w:r>
          </w:p>
        </w:tc>
      </w:tr>
      <w:bookmarkEnd w:id="0"/>
    </w:tbl>
    <w:p w14:paraId="18EA6021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276A262" w14:textId="77777777" w:rsidR="001C28EE" w:rsidRDefault="00C068AC" w:rsidP="00C068AC">
      <w:pPr>
        <w:pStyle w:val="CRCoverPage"/>
        <w:tabs>
          <w:tab w:val="right" w:pos="9639"/>
        </w:tabs>
        <w:spacing w:after="0"/>
        <w:rPr>
          <w:bCs/>
          <w:sz w:val="24"/>
        </w:rPr>
      </w:pPr>
      <w:r>
        <w:rPr>
          <w:b/>
          <w:noProof/>
          <w:sz w:val="24"/>
          <w:lang w:val="en-US"/>
        </w:rPr>
        <w:br w:type="page"/>
      </w:r>
    </w:p>
    <w:p w14:paraId="4C4085FB" w14:textId="77777777" w:rsidR="001620BF" w:rsidRDefault="001620BF" w:rsidP="001620BF">
      <w:pPr>
        <w:shd w:val="clear" w:color="auto" w:fill="FFC000"/>
        <w:rPr>
          <w:noProof/>
          <w:sz w:val="32"/>
        </w:rPr>
      </w:pPr>
      <w:bookmarkStart w:id="3" w:name="_Toc518998855"/>
      <w:bookmarkStart w:id="4" w:name="_Toc518998888"/>
      <w:bookmarkStart w:id="5" w:name="_Toc510531722"/>
      <w:bookmarkStart w:id="6" w:name="_Toc510531742"/>
      <w:bookmarkStart w:id="7" w:name="OLE_LINK84"/>
      <w:bookmarkStart w:id="8" w:name="OLE_LINK83"/>
      <w:bookmarkStart w:id="9" w:name="_Toc494150343"/>
      <w:bookmarkStart w:id="10" w:name="_Toc487673807"/>
      <w:bookmarkStart w:id="11" w:name="_Toc535571051"/>
      <w:r>
        <w:rPr>
          <w:noProof/>
          <w:sz w:val="32"/>
        </w:rPr>
        <w:lastRenderedPageBreak/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C57BE6B" w14:textId="77777777" w:rsidR="00172F44" w:rsidRPr="00D629EF" w:rsidRDefault="00172F44" w:rsidP="00172F44">
      <w:pPr>
        <w:pStyle w:val="Heading2"/>
      </w:pPr>
      <w:bookmarkStart w:id="12" w:name="_Toc20955492"/>
      <w:bookmarkStart w:id="13" w:name="_Toc29460918"/>
      <w:bookmarkStart w:id="14" w:name="_Toc29505650"/>
      <w:bookmarkStart w:id="15" w:name="_Toc36556175"/>
      <w:bookmarkStart w:id="16" w:name="_Toc45881614"/>
      <w:bookmarkStart w:id="17" w:name="_Toc51852248"/>
      <w:bookmarkEnd w:id="1"/>
      <w:bookmarkEnd w:id="11"/>
      <w:r w:rsidRPr="00D629EF">
        <w:t>8.3</w:t>
      </w:r>
      <w:r w:rsidRPr="00D629EF">
        <w:tab/>
        <w:t>Bearer Context Management procedures</w:t>
      </w:r>
      <w:bookmarkEnd w:id="12"/>
      <w:bookmarkEnd w:id="13"/>
      <w:bookmarkEnd w:id="14"/>
      <w:bookmarkEnd w:id="15"/>
      <w:bookmarkEnd w:id="16"/>
      <w:bookmarkEnd w:id="17"/>
    </w:p>
    <w:p w14:paraId="1D30BFF4" w14:textId="77777777" w:rsidR="00172F44" w:rsidRPr="00D629EF" w:rsidRDefault="00172F44" w:rsidP="00172F44">
      <w:pPr>
        <w:pStyle w:val="Heading3"/>
      </w:pPr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</w:p>
    <w:p w14:paraId="7240A624" w14:textId="77777777" w:rsidR="00172F44" w:rsidRPr="00D629EF" w:rsidRDefault="00172F44" w:rsidP="00172F44">
      <w:pPr>
        <w:pStyle w:val="Heading4"/>
      </w:pPr>
      <w:bookmarkStart w:id="24" w:name="_Toc20955494"/>
      <w:bookmarkStart w:id="25" w:name="_Toc29460920"/>
      <w:bookmarkStart w:id="26" w:name="_Toc29505652"/>
      <w:bookmarkStart w:id="27" w:name="_Toc36556177"/>
      <w:bookmarkStart w:id="28" w:name="_Toc45881616"/>
      <w:bookmarkStart w:id="29" w:name="_Toc51852250"/>
      <w:r w:rsidRPr="00D629EF">
        <w:t>8.3.1.1</w:t>
      </w:r>
      <w:r w:rsidRPr="00D629EF">
        <w:tab/>
        <w:t>General</w:t>
      </w:r>
      <w:bookmarkEnd w:id="24"/>
      <w:bookmarkEnd w:id="25"/>
      <w:bookmarkEnd w:id="26"/>
      <w:bookmarkEnd w:id="27"/>
      <w:bookmarkEnd w:id="28"/>
      <w:bookmarkEnd w:id="29"/>
    </w:p>
    <w:p w14:paraId="35329D41" w14:textId="77777777" w:rsidR="00172F44" w:rsidRPr="00D629EF" w:rsidRDefault="00172F44" w:rsidP="00172F44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71C788EC" w14:textId="77777777" w:rsidR="00172F44" w:rsidRPr="00D629EF" w:rsidRDefault="00172F44" w:rsidP="00172F44">
      <w:pPr>
        <w:pStyle w:val="Heading4"/>
      </w:pPr>
      <w:bookmarkStart w:id="30" w:name="_Toc20955495"/>
      <w:bookmarkStart w:id="31" w:name="_Toc29460921"/>
      <w:bookmarkStart w:id="32" w:name="_Toc29505653"/>
      <w:bookmarkStart w:id="33" w:name="_Toc36556178"/>
      <w:bookmarkStart w:id="34" w:name="_Toc45881617"/>
      <w:bookmarkStart w:id="35" w:name="_Toc51852251"/>
      <w:r w:rsidRPr="00D629EF">
        <w:t>8.3.1.2</w:t>
      </w:r>
      <w:r w:rsidRPr="00D629EF">
        <w:tab/>
        <w:t>Successful Operation</w:t>
      </w:r>
      <w:bookmarkEnd w:id="30"/>
      <w:bookmarkEnd w:id="31"/>
      <w:bookmarkEnd w:id="32"/>
      <w:bookmarkEnd w:id="33"/>
      <w:bookmarkEnd w:id="34"/>
      <w:bookmarkEnd w:id="35"/>
    </w:p>
    <w:p w14:paraId="0EDCBC6D" w14:textId="77777777" w:rsidR="00172F44" w:rsidRPr="00D629EF" w:rsidRDefault="003700FE" w:rsidP="00172F44">
      <w:pPr>
        <w:pStyle w:val="TH"/>
      </w:pPr>
      <w:r w:rsidRPr="00D629EF">
        <w:rPr>
          <w:noProof/>
        </w:rPr>
        <w:object w:dxaOrig="7470" w:dyaOrig="3211" w14:anchorId="44F9F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73.35pt;height:160.45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665897011" r:id="rId13"/>
        </w:object>
      </w:r>
    </w:p>
    <w:p w14:paraId="45354A49" w14:textId="77777777" w:rsidR="00172F44" w:rsidRPr="00D629EF" w:rsidRDefault="00172F44" w:rsidP="00172F44">
      <w:pPr>
        <w:pStyle w:val="TF"/>
      </w:pPr>
      <w:r w:rsidRPr="00D629EF">
        <w:t>Figure 8.3.1.2-1: Bearer Context Setup procedure: Successful Operation.</w:t>
      </w:r>
    </w:p>
    <w:p w14:paraId="286F9E33" w14:textId="77777777" w:rsidR="00172F44" w:rsidRPr="00D629EF" w:rsidRDefault="00172F44" w:rsidP="00172F4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5D14CF89" w14:textId="77777777" w:rsidR="00172F44" w:rsidRPr="00D629EF" w:rsidRDefault="00172F44" w:rsidP="00172F4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026A9FC7" w14:textId="77777777" w:rsidR="00172F44" w:rsidRPr="00D629EF" w:rsidRDefault="00172F44" w:rsidP="00172F44">
      <w:pPr>
        <w:ind w:left="284"/>
      </w:pPr>
      <w:r w:rsidRPr="00D629EF">
        <w:t>For E-UTRAN:</w:t>
      </w:r>
    </w:p>
    <w:p w14:paraId="4F8043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69A09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E5AC7DC" w14:textId="77777777" w:rsidR="00172F44" w:rsidRPr="00D629EF" w:rsidRDefault="00172F44" w:rsidP="00172F44">
      <w:pPr>
        <w:ind w:left="284"/>
      </w:pPr>
      <w:r w:rsidRPr="00D629EF">
        <w:t>For NG-RAN:</w:t>
      </w:r>
    </w:p>
    <w:p w14:paraId="5BB23855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F2806EB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D9E50B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8C6E06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F65D6A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0E9F71A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AB98048" w14:textId="77777777" w:rsidR="00172F44" w:rsidRPr="00D629EF" w:rsidRDefault="00172F44" w:rsidP="00172F44">
      <w:r w:rsidRPr="00D629EF">
        <w:lastRenderedPageBreak/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97B09D8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0358C71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159B740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9D7D0D0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1772AF1B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5B46132" w14:textId="77777777" w:rsidR="00172F44" w:rsidRPr="00D629EF" w:rsidRDefault="00172F44" w:rsidP="00172F4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4019275" w14:textId="77777777" w:rsidR="00172F44" w:rsidRPr="00D629EF" w:rsidRDefault="00172F44" w:rsidP="00172F4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B5C5D6F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1793760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24E45B9" w14:textId="77777777" w:rsidR="00172F44" w:rsidRPr="00D629EF" w:rsidRDefault="00172F44" w:rsidP="00172F44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FD5C0F7" w14:textId="77777777" w:rsidR="00172F44" w:rsidRPr="00D629EF" w:rsidRDefault="00172F44" w:rsidP="00172F44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658C01C" w14:textId="77777777" w:rsidR="00172F44" w:rsidRDefault="00172F44" w:rsidP="00172F4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5CEE017" w14:textId="77777777" w:rsidR="00172F44" w:rsidRPr="00D629EF" w:rsidRDefault="00172F44" w:rsidP="00172F44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CA.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request concerns for DC-based packet duplication where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2C77BE2E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08C7ACCD" w14:textId="77777777" w:rsidR="00172F44" w:rsidRPr="00D629EF" w:rsidRDefault="00172F44" w:rsidP="00172F4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6F3CEFE3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FCBD93E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A59EA14" w14:textId="77777777" w:rsidR="00172F44" w:rsidRDefault="00172F44" w:rsidP="00172F44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675D0D8" w14:textId="77777777" w:rsidR="00172F44" w:rsidRDefault="00172F44" w:rsidP="00172F44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0D99E32" w14:textId="77777777" w:rsidR="00172F44" w:rsidRDefault="00172F44" w:rsidP="00172F44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796D90D" w14:textId="77777777" w:rsidR="00172F44" w:rsidRDefault="00172F44" w:rsidP="00172F44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2111AF5A" w14:textId="77777777" w:rsidR="00172F44" w:rsidRPr="00D629EF" w:rsidRDefault="00172F44" w:rsidP="00172F4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3E80CB30" w14:textId="77777777" w:rsidR="00172F44" w:rsidRPr="00D629EF" w:rsidRDefault="00172F44" w:rsidP="00172F44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6DFFD2D1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0A4788BA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554F127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6B45E1A" w14:textId="77777777" w:rsidR="00172F44" w:rsidRDefault="00172F44" w:rsidP="00172F44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608AEBE0" w14:textId="77777777" w:rsidR="00172F44" w:rsidRDefault="00172F44" w:rsidP="00172F4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C87E7CF" w14:textId="77777777" w:rsidR="00172F44" w:rsidRDefault="00172F44" w:rsidP="00172F4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4D4DE92" w14:textId="77777777" w:rsidR="00172F44" w:rsidRPr="00D629EF" w:rsidRDefault="00172F44" w:rsidP="00172F44">
      <w:pPr>
        <w:rPr>
          <w:lang w:eastAsia="ja-JP"/>
        </w:rPr>
      </w:pPr>
      <w:r>
        <w:lastRenderedPageBreak/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56B4FDF" w14:textId="77777777" w:rsidR="00172F44" w:rsidRDefault="00172F44" w:rsidP="00172F44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E3E6C4" w14:textId="77777777" w:rsidR="00172F44" w:rsidRDefault="00172F44" w:rsidP="00172F4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218D55C" w14:textId="77777777" w:rsidR="00172F44" w:rsidRDefault="00172F44" w:rsidP="00172F4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359F8DE8" w14:textId="4261006C" w:rsidR="00866DE3" w:rsidRDefault="00172F44" w:rsidP="00866DE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866DE3">
        <w:t>.</w:t>
      </w:r>
      <w:ins w:id="36" w:author="Achilles Kogiantis" w:date="2020-08-10T14:12:00Z">
        <w:r w:rsidR="00866DE3">
          <w:t xml:space="preserve"> </w:t>
        </w:r>
      </w:ins>
      <w:ins w:id="37" w:author="Achilles Kogiantis" w:date="2020-08-10T14:13:00Z">
        <w:r w:rsidR="00866DE3">
          <w:t>The DSCP marking</w:t>
        </w:r>
      </w:ins>
      <w:ins w:id="38" w:author="Achilles Kogiantis" w:date="2020-08-10T14:14:00Z">
        <w:r w:rsidR="00866DE3">
          <w:t xml:space="preserve"> </w:t>
        </w:r>
        <w:r w:rsidR="00866DE3" w:rsidRPr="004C228C">
          <w:t>shall be configurable by O&amp;M based on 5G QoS Identifier (5QI), the Priority Level (if explicitly signalled), and other NG-RAN traffic parameters (e.g. ARP).</w:t>
        </w:r>
      </w:ins>
    </w:p>
    <w:p w14:paraId="32777B15" w14:textId="77777777" w:rsidR="00172F44" w:rsidRDefault="00172F44" w:rsidP="00172F44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2CB9A062" w14:textId="77777777" w:rsidR="00172F44" w:rsidRDefault="00172F44" w:rsidP="00172F44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684A9B94" w14:textId="77777777" w:rsidR="00172F44" w:rsidRDefault="00172F44" w:rsidP="00172F44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13F5DA7" w14:textId="77777777" w:rsidR="00172F44" w:rsidRDefault="00172F44" w:rsidP="00172F4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46F87DD3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6A50F22" w14:textId="267F87B5" w:rsidR="00C14197" w:rsidRPr="00172F44" w:rsidRDefault="00172F44" w:rsidP="00866DE3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64846A0D" w14:textId="02BFF96F" w:rsidR="00C14197" w:rsidRDefault="00C14197" w:rsidP="00C1419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Second change</w:t>
      </w:r>
    </w:p>
    <w:p w14:paraId="6238F32D" w14:textId="77777777" w:rsidR="004413AC" w:rsidRPr="00D629EF" w:rsidRDefault="004413AC" w:rsidP="004413AC">
      <w:pPr>
        <w:pStyle w:val="Heading3"/>
      </w:pPr>
      <w:bookmarkStart w:id="39" w:name="_Toc20955498"/>
      <w:bookmarkStart w:id="40" w:name="_Toc29460924"/>
      <w:bookmarkStart w:id="41" w:name="_Toc29505656"/>
      <w:bookmarkStart w:id="42" w:name="_Toc36556181"/>
      <w:bookmarkStart w:id="43" w:name="_Toc45881620"/>
      <w:bookmarkStart w:id="44" w:name="_Toc5185225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9"/>
      <w:bookmarkEnd w:id="40"/>
      <w:bookmarkEnd w:id="41"/>
      <w:bookmarkEnd w:id="42"/>
      <w:bookmarkEnd w:id="43"/>
      <w:bookmarkEnd w:id="44"/>
      <w:r w:rsidRPr="00D629EF">
        <w:t xml:space="preserve"> </w:t>
      </w:r>
    </w:p>
    <w:p w14:paraId="3DD5F118" w14:textId="77777777" w:rsidR="004413AC" w:rsidRPr="00D629EF" w:rsidRDefault="004413AC" w:rsidP="004413AC">
      <w:pPr>
        <w:pStyle w:val="Heading4"/>
      </w:pPr>
      <w:bookmarkStart w:id="45" w:name="_Toc20955499"/>
      <w:bookmarkStart w:id="46" w:name="_Toc29460925"/>
      <w:bookmarkStart w:id="47" w:name="_Toc29505657"/>
      <w:bookmarkStart w:id="48" w:name="_Toc36556182"/>
      <w:bookmarkStart w:id="49" w:name="_Toc45881621"/>
      <w:bookmarkStart w:id="50" w:name="_Toc51852255"/>
      <w:r w:rsidRPr="00D629EF">
        <w:t>8.3.2.1</w:t>
      </w:r>
      <w:r w:rsidRPr="00D629EF"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538F0733" w14:textId="77777777" w:rsidR="004413AC" w:rsidRPr="00D629EF" w:rsidRDefault="004413AC" w:rsidP="004413AC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114156E" w14:textId="77777777" w:rsidR="004413AC" w:rsidRPr="00D629EF" w:rsidRDefault="004413AC" w:rsidP="004413AC">
      <w:pPr>
        <w:pStyle w:val="Heading4"/>
      </w:pPr>
      <w:bookmarkStart w:id="51" w:name="_Toc20955500"/>
      <w:bookmarkStart w:id="52" w:name="_Toc29460926"/>
      <w:bookmarkStart w:id="53" w:name="_Toc29505658"/>
      <w:bookmarkStart w:id="54" w:name="_Toc36556183"/>
      <w:bookmarkStart w:id="55" w:name="_Toc45881622"/>
      <w:bookmarkStart w:id="56" w:name="_Toc51852256"/>
      <w:r w:rsidRPr="00D629EF">
        <w:lastRenderedPageBreak/>
        <w:t>8.3.2.2</w:t>
      </w:r>
      <w:r w:rsidRPr="00D629EF">
        <w:tab/>
        <w:t>Successful Operation</w:t>
      </w:r>
      <w:bookmarkEnd w:id="51"/>
      <w:bookmarkEnd w:id="52"/>
      <w:bookmarkEnd w:id="53"/>
      <w:bookmarkEnd w:id="54"/>
      <w:bookmarkEnd w:id="55"/>
      <w:bookmarkEnd w:id="56"/>
    </w:p>
    <w:p w14:paraId="6A86F7FF" w14:textId="77777777" w:rsidR="004413AC" w:rsidRPr="00D629EF" w:rsidRDefault="003700FE" w:rsidP="004413AC">
      <w:pPr>
        <w:pStyle w:val="TH"/>
      </w:pPr>
      <w:r w:rsidRPr="00D629EF">
        <w:rPr>
          <w:noProof/>
        </w:rPr>
        <w:object w:dxaOrig="7470" w:dyaOrig="3211" w14:anchorId="2EAB6577">
          <v:shape id="_x0000_i1025" type="#_x0000_t75" alt="" style="width:373.35pt;height:160.4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665897012" r:id="rId15"/>
        </w:object>
      </w:r>
    </w:p>
    <w:p w14:paraId="56E4E613" w14:textId="77777777" w:rsidR="004413AC" w:rsidRPr="00D629EF" w:rsidRDefault="004413AC" w:rsidP="004413AC">
      <w:pPr>
        <w:pStyle w:val="TF"/>
      </w:pPr>
      <w:r w:rsidRPr="00D629EF">
        <w:t>Figure 8.3.2.2-1: Bearer Context Modification procedure: Successful Operation.</w:t>
      </w:r>
    </w:p>
    <w:p w14:paraId="265B4B15" w14:textId="77777777" w:rsidR="004413AC" w:rsidRPr="00D629EF" w:rsidRDefault="004413AC" w:rsidP="004413AC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75C38DA" w14:textId="77777777" w:rsidR="004413AC" w:rsidRPr="00D629EF" w:rsidRDefault="004413AC" w:rsidP="004413AC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47FDBCF7" w14:textId="77777777" w:rsidR="004413AC" w:rsidRPr="00D629EF" w:rsidRDefault="004413AC" w:rsidP="004413AC">
      <w:pPr>
        <w:ind w:left="284"/>
      </w:pPr>
      <w:r w:rsidRPr="00D629EF">
        <w:t>For E-UTRAN:</w:t>
      </w:r>
    </w:p>
    <w:p w14:paraId="6C472B4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154B4BE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9A67E1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33F2FF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A20CBC5" w14:textId="77777777" w:rsidR="004413AC" w:rsidRPr="00D629EF" w:rsidRDefault="004413AC" w:rsidP="004413AC">
      <w:pPr>
        <w:ind w:left="284"/>
      </w:pPr>
      <w:r w:rsidRPr="00D629EF">
        <w:t>For NG-RAN:</w:t>
      </w:r>
    </w:p>
    <w:p w14:paraId="373638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7" w:name="_Hlk513630551"/>
      <w:r w:rsidRPr="00D629EF">
        <w:t xml:space="preserve">PDU Session Resources </w:t>
      </w:r>
      <w:bookmarkEnd w:id="57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621A073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31526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D721A3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D63BE04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8" w:name="_Hlk527454371"/>
      <w:r w:rsidRPr="00D629EF">
        <w:t xml:space="preserve">successfully </w:t>
      </w:r>
      <w:bookmarkEnd w:id="58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67D6EB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50DB628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A11D52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192C057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8DAE2FA" w14:textId="77777777" w:rsidR="004413AC" w:rsidRPr="00D629EF" w:rsidRDefault="004413AC" w:rsidP="004413AC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425981" w14:textId="77777777" w:rsidR="004413AC" w:rsidRPr="00D629EF" w:rsidRDefault="004413AC" w:rsidP="004413AC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C7064A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ED3579A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6CD49A77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3336BA2C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5590F609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353B9F1F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4B5438A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90E816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9" w:name="_Hlk341089"/>
      <w:r w:rsidRPr="00D629EF">
        <w:rPr>
          <w:rFonts w:eastAsia="SimSun"/>
          <w:bCs/>
          <w:i/>
        </w:rPr>
        <w:t>PDCP SN Status Request</w:t>
      </w:r>
      <w:bookmarkEnd w:id="59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C87871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36555CA3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3CF9B4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E85BA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B5A598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4295A9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1856F3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7090780" w14:textId="77777777" w:rsidR="004413AC" w:rsidRPr="00D629EF" w:rsidRDefault="004413AC" w:rsidP="004413AC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 xml:space="preserve">-CU-UP shall also </w:t>
      </w:r>
      <w:r w:rsidRPr="00D629EF">
        <w:lastRenderedPageBreak/>
        <w:t xml:space="preserve">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0715D8B" w14:textId="77777777" w:rsidR="004413AC" w:rsidRDefault="004413AC" w:rsidP="004413AC">
      <w:r>
        <w:t>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request concerns for DC-based packet </w:t>
      </w:r>
      <w:r>
        <w:rPr>
          <w:rFonts w:hint="eastAsia"/>
        </w:rPr>
        <w:t xml:space="preserve">duplication </w:t>
      </w:r>
      <w:r>
        <w:t xml:space="preserve">where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81E5F23" w14:textId="77777777" w:rsidR="004413AC" w:rsidRPr="00D629EF" w:rsidRDefault="004413AC" w:rsidP="004413AC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03479B0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582D2E37" w14:textId="77777777" w:rsidR="004413AC" w:rsidRPr="00D629EF" w:rsidRDefault="004413AC" w:rsidP="004413A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5852CAE5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B3EA800" w14:textId="77777777" w:rsidR="004413AC" w:rsidRPr="00D629EF" w:rsidRDefault="004413AC" w:rsidP="004413A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2DC00F06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C0D18F2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D82C57E" w14:textId="77777777" w:rsidR="004413AC" w:rsidRPr="00D629EF" w:rsidRDefault="004413AC" w:rsidP="004413AC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CDF5AD8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FAD1C23" w14:textId="77777777" w:rsidR="004413AC" w:rsidRDefault="004413AC" w:rsidP="004413AC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4F1D345E" w14:textId="77777777" w:rsidR="004413AC" w:rsidRDefault="004413AC" w:rsidP="004413AC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E6EE932" w14:textId="77777777" w:rsidR="004413AC" w:rsidRDefault="004413AC" w:rsidP="004413AC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lastRenderedPageBreak/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FF4DDFB" w14:textId="77777777" w:rsidR="004413AC" w:rsidRPr="003B6C08" w:rsidRDefault="004413AC" w:rsidP="004413AC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1FF4D694" w14:textId="77777777" w:rsidR="004413AC" w:rsidRPr="00D629EF" w:rsidRDefault="004413AC" w:rsidP="004413A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ED8B0EE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A0840AD" w14:textId="77777777" w:rsidR="004413AC" w:rsidRPr="00D629EF" w:rsidRDefault="004413AC" w:rsidP="004413A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19A5F8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0F44B7A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A46CD6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69429752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3AB419C1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2A4CC959" w14:textId="77777777" w:rsidR="004413AC" w:rsidRPr="00D629EF" w:rsidRDefault="004413AC" w:rsidP="004413AC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ED512B4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3B6626" w14:textId="77777777" w:rsidR="004413AC" w:rsidRPr="00D629EF" w:rsidRDefault="004413AC" w:rsidP="004413AC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14CA82B8" w14:textId="77777777" w:rsidR="004413AC" w:rsidRPr="00D629EF" w:rsidRDefault="004413AC" w:rsidP="004413AC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8058830" w14:textId="77777777" w:rsidR="004413AC" w:rsidRDefault="004413AC" w:rsidP="004413AC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47466DE2" w14:textId="77777777" w:rsidR="004413AC" w:rsidRPr="00D761DC" w:rsidRDefault="004413AC" w:rsidP="004413AC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3F245C6" w14:textId="77777777" w:rsidR="004413AC" w:rsidRDefault="004413AC" w:rsidP="004413A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0D3C263A" w14:textId="55C7004E" w:rsidR="00C14197" w:rsidRDefault="004413AC" w:rsidP="004413AC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C14197">
        <w:t>.</w:t>
      </w:r>
      <w:ins w:id="60" w:author="Achilles Kogiantis" w:date="2020-08-10T14:17:00Z">
        <w:r w:rsidR="00C14197">
          <w:t xml:space="preserve"> The DSCP marking </w:t>
        </w:r>
        <w:r w:rsidR="00C14197" w:rsidRPr="004C228C">
          <w:t>shall be configurable by O&amp;M based on 5G QoS Identifier (5QI), the Priority Level (if explicitly signalled), and other NG-RAN traffic parameters (e.g. ARP).</w:t>
        </w:r>
      </w:ins>
    </w:p>
    <w:p w14:paraId="1F02885B" w14:textId="77777777" w:rsidR="004413AC" w:rsidRPr="00D629EF" w:rsidRDefault="004413AC" w:rsidP="004413AC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F35CE58" w14:textId="77777777" w:rsidR="004413AC" w:rsidRDefault="004413AC" w:rsidP="004413AC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61" w:name="_Hlk32533067"/>
      <w:r w:rsidRPr="00D629EF">
        <w:t>as specified in TS 38.401 [2]</w:t>
      </w:r>
      <w:bookmarkEnd w:id="61"/>
      <w:r w:rsidRPr="00D629EF">
        <w:t>.</w:t>
      </w:r>
    </w:p>
    <w:p w14:paraId="0E39E428" w14:textId="77777777" w:rsidR="004413AC" w:rsidRPr="00624649" w:rsidRDefault="004413AC" w:rsidP="004413AC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</w:t>
      </w:r>
      <w:proofErr w:type="spellStart"/>
      <w:r w:rsidRPr="00624649">
        <w:rPr>
          <w:b/>
          <w:lang w:eastAsia="ko-KR"/>
        </w:rPr>
        <w:t>gNB</w:t>
      </w:r>
      <w:proofErr w:type="spellEnd"/>
      <w:r w:rsidRPr="00624649">
        <w:rPr>
          <w:b/>
          <w:lang w:eastAsia="ko-KR"/>
        </w:rPr>
        <w:t>-CU-CP initiated)</w:t>
      </w:r>
    </w:p>
    <w:p w14:paraId="5DF2925E" w14:textId="77777777" w:rsidR="004413AC" w:rsidRPr="00D629EF" w:rsidRDefault="004413AC" w:rsidP="004413AC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3261CFFD" w14:textId="77777777" w:rsidR="001620BF" w:rsidRDefault="001620BF" w:rsidP="001620B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 changes</w:t>
      </w:r>
    </w:p>
    <w:p w14:paraId="6D74FB05" w14:textId="77777777" w:rsidR="001620BF" w:rsidRDefault="001620BF" w:rsidP="00F8214A"/>
    <w:sectPr w:rsidR="001620BF" w:rsidSect="00667119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2E9D4" w14:textId="77777777" w:rsidR="003700FE" w:rsidRDefault="003700FE">
      <w:r>
        <w:separator/>
      </w:r>
    </w:p>
  </w:endnote>
  <w:endnote w:type="continuationSeparator" w:id="0">
    <w:p w14:paraId="7BD4D4DE" w14:textId="77777777" w:rsidR="003700FE" w:rsidRDefault="0037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880A9" w14:textId="77777777" w:rsidR="003700FE" w:rsidRDefault="003700FE">
      <w:r>
        <w:separator/>
      </w:r>
    </w:p>
  </w:footnote>
  <w:footnote w:type="continuationSeparator" w:id="0">
    <w:p w14:paraId="438DB0C6" w14:textId="77777777" w:rsidR="003700FE" w:rsidRDefault="0037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DDBF7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5"/>
  </w:num>
  <w:num w:numId="4">
    <w:abstractNumId w:val="23"/>
  </w:num>
  <w:num w:numId="5">
    <w:abstractNumId w:val="19"/>
  </w:num>
  <w:num w:numId="6">
    <w:abstractNumId w:val="24"/>
  </w:num>
  <w:num w:numId="7">
    <w:abstractNumId w:val="2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1"/>
  </w:num>
  <w:num w:numId="14">
    <w:abstractNumId w:val="1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0"/>
  </w:num>
  <w:num w:numId="25">
    <w:abstractNumId w:val="16"/>
  </w:num>
  <w:num w:numId="26">
    <w:abstractNumId w:val="22"/>
  </w:num>
  <w:num w:numId="27">
    <w:abstractNumId w:val="25"/>
  </w:num>
  <w:num w:numId="28">
    <w:abstractNumId w:val="17"/>
  </w:num>
  <w:num w:numId="29">
    <w:abstractNumId w:val="26"/>
  </w:num>
  <w:num w:numId="30">
    <w:abstractNumId w:val="18"/>
  </w:num>
  <w:num w:numId="31">
    <w:abstractNumId w:val="13"/>
  </w:num>
  <w:num w:numId="3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9D3"/>
    <w:rsid w:val="00030FFD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56C63"/>
    <w:rsid w:val="00057DB3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3D93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67AB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62B9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23CD"/>
    <w:rsid w:val="00143E50"/>
    <w:rsid w:val="001453CB"/>
    <w:rsid w:val="001456EF"/>
    <w:rsid w:val="00145D43"/>
    <w:rsid w:val="00150C0B"/>
    <w:rsid w:val="00153058"/>
    <w:rsid w:val="00154312"/>
    <w:rsid w:val="00156258"/>
    <w:rsid w:val="0015791F"/>
    <w:rsid w:val="00157B09"/>
    <w:rsid w:val="00161E58"/>
    <w:rsid w:val="001620BF"/>
    <w:rsid w:val="00163A78"/>
    <w:rsid w:val="00164069"/>
    <w:rsid w:val="00165AAC"/>
    <w:rsid w:val="001666E5"/>
    <w:rsid w:val="001721F0"/>
    <w:rsid w:val="00172317"/>
    <w:rsid w:val="00172F44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5380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30DB"/>
    <w:rsid w:val="001F47C4"/>
    <w:rsid w:val="0020227E"/>
    <w:rsid w:val="002033AE"/>
    <w:rsid w:val="00204C3B"/>
    <w:rsid w:val="00206B18"/>
    <w:rsid w:val="00207C27"/>
    <w:rsid w:val="002100F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C07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003B"/>
    <w:rsid w:val="002B1393"/>
    <w:rsid w:val="002B5198"/>
    <w:rsid w:val="002B5741"/>
    <w:rsid w:val="002B7BDD"/>
    <w:rsid w:val="002C100E"/>
    <w:rsid w:val="002C1B71"/>
    <w:rsid w:val="002C27B4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05F5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4BB0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3612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00FE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632F"/>
    <w:rsid w:val="003A26A8"/>
    <w:rsid w:val="003A26DE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09A"/>
    <w:rsid w:val="003F1754"/>
    <w:rsid w:val="003F1B96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2ABF"/>
    <w:rsid w:val="0043367D"/>
    <w:rsid w:val="00434003"/>
    <w:rsid w:val="00434515"/>
    <w:rsid w:val="004345A1"/>
    <w:rsid w:val="00436856"/>
    <w:rsid w:val="00436B44"/>
    <w:rsid w:val="004413A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2AC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2D12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07B"/>
    <w:rsid w:val="004E098D"/>
    <w:rsid w:val="004E09F9"/>
    <w:rsid w:val="004E0C98"/>
    <w:rsid w:val="004E6C2F"/>
    <w:rsid w:val="004E76C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4762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48DE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4B20"/>
    <w:rsid w:val="005B4DA4"/>
    <w:rsid w:val="005B5BAE"/>
    <w:rsid w:val="005C0521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444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5CF2"/>
    <w:rsid w:val="00646E29"/>
    <w:rsid w:val="00647955"/>
    <w:rsid w:val="00651071"/>
    <w:rsid w:val="00653A32"/>
    <w:rsid w:val="00655CAF"/>
    <w:rsid w:val="00655E5B"/>
    <w:rsid w:val="0065794E"/>
    <w:rsid w:val="00663219"/>
    <w:rsid w:val="00663F3F"/>
    <w:rsid w:val="0066648C"/>
    <w:rsid w:val="00667119"/>
    <w:rsid w:val="006676FC"/>
    <w:rsid w:val="00671170"/>
    <w:rsid w:val="006726F5"/>
    <w:rsid w:val="0067347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3ECD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275"/>
    <w:rsid w:val="006C1658"/>
    <w:rsid w:val="006C3049"/>
    <w:rsid w:val="006C3291"/>
    <w:rsid w:val="006C32BD"/>
    <w:rsid w:val="006C357F"/>
    <w:rsid w:val="006C41A9"/>
    <w:rsid w:val="006C45B7"/>
    <w:rsid w:val="006C585F"/>
    <w:rsid w:val="006C5D65"/>
    <w:rsid w:val="006C5E11"/>
    <w:rsid w:val="006C6075"/>
    <w:rsid w:val="006C66A0"/>
    <w:rsid w:val="006D06D6"/>
    <w:rsid w:val="006D1D81"/>
    <w:rsid w:val="006D1FA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E82"/>
    <w:rsid w:val="0070639B"/>
    <w:rsid w:val="00706711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5C3E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67C38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C741D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4D3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1D9"/>
    <w:rsid w:val="008503E6"/>
    <w:rsid w:val="00850693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66DE3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2E27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D760D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2EC2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316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15D6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AA9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4F03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435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85645"/>
    <w:rsid w:val="00A908DA"/>
    <w:rsid w:val="00A92622"/>
    <w:rsid w:val="00A92A59"/>
    <w:rsid w:val="00A969A8"/>
    <w:rsid w:val="00A97441"/>
    <w:rsid w:val="00A9795E"/>
    <w:rsid w:val="00A97C5F"/>
    <w:rsid w:val="00AA092D"/>
    <w:rsid w:val="00AA26B3"/>
    <w:rsid w:val="00AA2EF1"/>
    <w:rsid w:val="00AA6215"/>
    <w:rsid w:val="00AA7FA7"/>
    <w:rsid w:val="00AB02FF"/>
    <w:rsid w:val="00AB083A"/>
    <w:rsid w:val="00AB10AF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69A"/>
    <w:rsid w:val="00AF1F93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E83"/>
    <w:rsid w:val="00B6603E"/>
    <w:rsid w:val="00B67B97"/>
    <w:rsid w:val="00B70D45"/>
    <w:rsid w:val="00B71F16"/>
    <w:rsid w:val="00B72BB0"/>
    <w:rsid w:val="00B75067"/>
    <w:rsid w:val="00B75E6F"/>
    <w:rsid w:val="00B815C7"/>
    <w:rsid w:val="00B87B8B"/>
    <w:rsid w:val="00B968C8"/>
    <w:rsid w:val="00B97C1B"/>
    <w:rsid w:val="00BA0791"/>
    <w:rsid w:val="00BA0ACA"/>
    <w:rsid w:val="00BA2C6E"/>
    <w:rsid w:val="00BA2E8F"/>
    <w:rsid w:val="00BA3EC5"/>
    <w:rsid w:val="00BA651C"/>
    <w:rsid w:val="00BA6643"/>
    <w:rsid w:val="00BA6720"/>
    <w:rsid w:val="00BA6F03"/>
    <w:rsid w:val="00BA715C"/>
    <w:rsid w:val="00BA7AD4"/>
    <w:rsid w:val="00BB0F0F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0ACD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441"/>
    <w:rsid w:val="00BF2F4C"/>
    <w:rsid w:val="00BF7D87"/>
    <w:rsid w:val="00C00726"/>
    <w:rsid w:val="00C00A37"/>
    <w:rsid w:val="00C02059"/>
    <w:rsid w:val="00C03B42"/>
    <w:rsid w:val="00C04273"/>
    <w:rsid w:val="00C059A2"/>
    <w:rsid w:val="00C05CA7"/>
    <w:rsid w:val="00C068AC"/>
    <w:rsid w:val="00C072EE"/>
    <w:rsid w:val="00C07327"/>
    <w:rsid w:val="00C107DF"/>
    <w:rsid w:val="00C1178E"/>
    <w:rsid w:val="00C12C76"/>
    <w:rsid w:val="00C13181"/>
    <w:rsid w:val="00C14197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36DCE"/>
    <w:rsid w:val="00C41EBE"/>
    <w:rsid w:val="00C4335B"/>
    <w:rsid w:val="00C45386"/>
    <w:rsid w:val="00C454C1"/>
    <w:rsid w:val="00C46112"/>
    <w:rsid w:val="00C47464"/>
    <w:rsid w:val="00C503C5"/>
    <w:rsid w:val="00C53B8E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2C23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30A2"/>
    <w:rsid w:val="00CA5E45"/>
    <w:rsid w:val="00CA7C21"/>
    <w:rsid w:val="00CB0997"/>
    <w:rsid w:val="00CB3989"/>
    <w:rsid w:val="00CC0A1E"/>
    <w:rsid w:val="00CC5026"/>
    <w:rsid w:val="00CC6296"/>
    <w:rsid w:val="00CC7471"/>
    <w:rsid w:val="00CD027C"/>
    <w:rsid w:val="00CD2015"/>
    <w:rsid w:val="00CD2962"/>
    <w:rsid w:val="00CD31F1"/>
    <w:rsid w:val="00CD7C9C"/>
    <w:rsid w:val="00CD7EF2"/>
    <w:rsid w:val="00CE2891"/>
    <w:rsid w:val="00CE3BA8"/>
    <w:rsid w:val="00CE4690"/>
    <w:rsid w:val="00CE7864"/>
    <w:rsid w:val="00CE7E2D"/>
    <w:rsid w:val="00CF075F"/>
    <w:rsid w:val="00CF0801"/>
    <w:rsid w:val="00CF1206"/>
    <w:rsid w:val="00CF4A4A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16C5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0AE3"/>
    <w:rsid w:val="00E12586"/>
    <w:rsid w:val="00E12E58"/>
    <w:rsid w:val="00E15E90"/>
    <w:rsid w:val="00E2252B"/>
    <w:rsid w:val="00E22F33"/>
    <w:rsid w:val="00E23030"/>
    <w:rsid w:val="00E2390E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5E58"/>
    <w:rsid w:val="00E678D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386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310"/>
    <w:rsid w:val="00EB78CF"/>
    <w:rsid w:val="00EC063B"/>
    <w:rsid w:val="00EC355C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5B05"/>
    <w:rsid w:val="00F45D25"/>
    <w:rsid w:val="00F506A4"/>
    <w:rsid w:val="00F50E64"/>
    <w:rsid w:val="00F540EC"/>
    <w:rsid w:val="00F54CC1"/>
    <w:rsid w:val="00F55C97"/>
    <w:rsid w:val="00F61A2B"/>
    <w:rsid w:val="00F61ED3"/>
    <w:rsid w:val="00F635C2"/>
    <w:rsid w:val="00F6678C"/>
    <w:rsid w:val="00F677D7"/>
    <w:rsid w:val="00F67865"/>
    <w:rsid w:val="00F7159C"/>
    <w:rsid w:val="00F73C15"/>
    <w:rsid w:val="00F742E8"/>
    <w:rsid w:val="00F74A74"/>
    <w:rsid w:val="00F7520D"/>
    <w:rsid w:val="00F75371"/>
    <w:rsid w:val="00F75B5D"/>
    <w:rsid w:val="00F8031D"/>
    <w:rsid w:val="00F80778"/>
    <w:rsid w:val="00F8214A"/>
    <w:rsid w:val="00F8494E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7308"/>
    <w:rsid w:val="00FB01F7"/>
    <w:rsid w:val="00FB6386"/>
    <w:rsid w:val="00FB6575"/>
    <w:rsid w:val="00FC0A28"/>
    <w:rsid w:val="00FC1AB0"/>
    <w:rsid w:val="00FC47FC"/>
    <w:rsid w:val="00FC4B74"/>
    <w:rsid w:val="00FD0F4E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5640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8CFD20"/>
  <w15:chartTrackingRefBased/>
  <w15:docId w15:val="{5F74FACD-BE26-4F14-AEE4-2A046A43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qFormat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0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0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uiPriority w:val="99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C14197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link w:val="BalloonText"/>
    <w:rsid w:val="00C141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14197"/>
    <w:rPr>
      <w:rFonts w:ascii="Arial" w:hAnsi="Arial"/>
      <w:sz w:val="24"/>
      <w:lang w:val="en-GB" w:eastAsia="x-none"/>
    </w:rPr>
  </w:style>
  <w:style w:type="character" w:customStyle="1" w:styleId="FootnoteTextChar">
    <w:name w:val="Footnote Text Char"/>
    <w:link w:val="FootnoteText"/>
    <w:rsid w:val="00C141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41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1419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1419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14197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aliases w:val="H1 Char"/>
    <w:link w:val="Heading1"/>
    <w:rsid w:val="00C1419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14197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C14197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C14197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C141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419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1419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rsid w:val="00C14197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rsid w:val="00C141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C14197"/>
  </w:style>
  <w:style w:type="paragraph" w:customStyle="1" w:styleId="Proposal">
    <w:name w:val="Proposal"/>
    <w:basedOn w:val="Normal"/>
    <w:rsid w:val="00C14197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14197"/>
    <w:pPr>
      <w:numPr>
        <w:numId w:val="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1419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C14197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C14197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14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14197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C1419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141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14197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14197"/>
    <w:rPr>
      <w:rFonts w:eastAsia="SimSun"/>
    </w:rPr>
  </w:style>
  <w:style w:type="paragraph" w:customStyle="1" w:styleId="a1">
    <w:name w:val="表格题注"/>
    <w:basedOn w:val="Normal"/>
    <w:rsid w:val="00C14197"/>
    <w:rPr>
      <w:rFonts w:eastAsia="SimSun"/>
    </w:rPr>
  </w:style>
  <w:style w:type="paragraph" w:styleId="NormalWeb">
    <w:name w:val="Normal (Web)"/>
    <w:basedOn w:val="Normal"/>
    <w:uiPriority w:val="99"/>
    <w:unhideWhenUsed/>
    <w:rsid w:val="00C14197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14197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7869-85D1-4703-9E32-52A0D31C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39</TotalTime>
  <Pages>11</Pages>
  <Words>5318</Words>
  <Characters>30314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35561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Achilles Kogiantis</cp:lastModifiedBy>
  <cp:revision>12</cp:revision>
  <cp:lastPrinted>1900-01-01T08:00:00Z</cp:lastPrinted>
  <dcterms:created xsi:type="dcterms:W3CDTF">2020-08-25T19:54:00Z</dcterms:created>
  <dcterms:modified xsi:type="dcterms:W3CDTF">2020-11-03T13:24:00Z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