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71B01" w14:textId="53489D45" w:rsidR="00740BFE" w:rsidRDefault="00740BFE" w:rsidP="00740BFE">
      <w:pPr>
        <w:pStyle w:val="CRCoverPage"/>
        <w:tabs>
          <w:tab w:val="right" w:pos="9639"/>
        </w:tabs>
        <w:spacing w:after="0"/>
        <w:rPr>
          <w:b/>
          <w:i/>
          <w:noProof/>
          <w:sz w:val="24"/>
          <w:szCs w:val="28"/>
        </w:rPr>
      </w:pPr>
      <w:bookmarkStart w:id="0" w:name="_Hlk527628066"/>
      <w:r>
        <w:rPr>
          <w:b/>
          <w:noProof/>
          <w:sz w:val="24"/>
          <w:szCs w:val="28"/>
        </w:rPr>
        <w:t>3GPP TSG-RAN WG3 Meeting #110-e</w:t>
      </w:r>
      <w:r>
        <w:rPr>
          <w:b/>
          <w:i/>
          <w:noProof/>
          <w:sz w:val="24"/>
          <w:szCs w:val="28"/>
        </w:rPr>
        <w:tab/>
      </w:r>
      <w:r w:rsidR="0051791A" w:rsidRPr="0051791A">
        <w:rPr>
          <w:b/>
          <w:noProof/>
          <w:sz w:val="28"/>
          <w:szCs w:val="28"/>
        </w:rPr>
        <w:t>R3-206827</w:t>
      </w:r>
      <w:r w:rsidR="0051791A" w:rsidRPr="0051791A">
        <w:rPr>
          <w:b/>
          <w:noProof/>
          <w:sz w:val="28"/>
          <w:szCs w:val="28"/>
        </w:rPr>
        <w:t xml:space="preserve"> </w:t>
      </w:r>
    </w:p>
    <w:p w14:paraId="6BC3E946" w14:textId="58BB4D0C" w:rsidR="00740BFE" w:rsidRDefault="00740BFE" w:rsidP="00740BFE">
      <w:pPr>
        <w:pStyle w:val="CRCoverPage"/>
        <w:outlineLvl w:val="0"/>
        <w:rPr>
          <w:b/>
          <w:noProof/>
          <w:sz w:val="24"/>
          <w:szCs w:val="28"/>
        </w:rPr>
      </w:pPr>
      <w:r>
        <w:rPr>
          <w:b/>
          <w:noProof/>
          <w:sz w:val="24"/>
          <w:szCs w:val="28"/>
        </w:rPr>
        <w:t>Online, November 2</w:t>
      </w:r>
      <w:r>
        <w:rPr>
          <w:b/>
          <w:noProof/>
          <w:sz w:val="24"/>
          <w:szCs w:val="28"/>
          <w:vertAlign w:val="superscript"/>
        </w:rPr>
        <w:t>nd</w:t>
      </w:r>
      <w:r>
        <w:rPr>
          <w:b/>
          <w:noProof/>
          <w:sz w:val="24"/>
          <w:szCs w:val="28"/>
        </w:rPr>
        <w:t xml:space="preserve"> – 12</w:t>
      </w:r>
      <w:r>
        <w:rPr>
          <w:b/>
          <w:noProof/>
          <w:sz w:val="24"/>
          <w:szCs w:val="28"/>
          <w:vertAlign w:val="superscript"/>
        </w:rPr>
        <w:t>th</w:t>
      </w:r>
      <w:r>
        <w:rPr>
          <w:b/>
          <w:noProof/>
          <w:sz w:val="24"/>
          <w:szCs w:val="28"/>
        </w:rPr>
        <w:t xml:space="preserve"> 2020</w:t>
      </w:r>
      <w:bookmarkEnd w:id="0"/>
    </w:p>
    <w:p w14:paraId="1537B37E" w14:textId="77777777" w:rsidR="00571F84" w:rsidRDefault="00571F84" w:rsidP="00571F8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1F84" w14:paraId="7E2DAB47" w14:textId="77777777" w:rsidTr="004E3635">
        <w:tc>
          <w:tcPr>
            <w:tcW w:w="9641" w:type="dxa"/>
            <w:gridSpan w:val="9"/>
            <w:tcBorders>
              <w:top w:val="single" w:sz="4" w:space="0" w:color="auto"/>
              <w:left w:val="single" w:sz="4" w:space="0" w:color="auto"/>
              <w:right w:val="single" w:sz="4" w:space="0" w:color="auto"/>
            </w:tcBorders>
          </w:tcPr>
          <w:p w14:paraId="14EDB461" w14:textId="77777777" w:rsidR="00571F84" w:rsidRDefault="00571F84" w:rsidP="004E3635">
            <w:pPr>
              <w:pStyle w:val="CRCoverPage"/>
              <w:spacing w:after="0"/>
              <w:jc w:val="right"/>
              <w:rPr>
                <w:i/>
                <w:noProof/>
              </w:rPr>
            </w:pPr>
            <w:r>
              <w:rPr>
                <w:i/>
                <w:noProof/>
                <w:sz w:val="14"/>
              </w:rPr>
              <w:t>CR-Form-v12.0</w:t>
            </w:r>
          </w:p>
        </w:tc>
      </w:tr>
      <w:tr w:rsidR="00571F84" w14:paraId="4FA02A37" w14:textId="77777777" w:rsidTr="004E3635">
        <w:tc>
          <w:tcPr>
            <w:tcW w:w="9641" w:type="dxa"/>
            <w:gridSpan w:val="9"/>
            <w:tcBorders>
              <w:left w:val="single" w:sz="4" w:space="0" w:color="auto"/>
              <w:right w:val="single" w:sz="4" w:space="0" w:color="auto"/>
            </w:tcBorders>
          </w:tcPr>
          <w:p w14:paraId="3910ABEB" w14:textId="77777777" w:rsidR="00571F84" w:rsidRDefault="00571F84" w:rsidP="004E3635">
            <w:pPr>
              <w:pStyle w:val="CRCoverPage"/>
              <w:spacing w:after="0"/>
              <w:jc w:val="center"/>
              <w:rPr>
                <w:noProof/>
              </w:rPr>
            </w:pPr>
            <w:r>
              <w:rPr>
                <w:b/>
                <w:noProof/>
                <w:sz w:val="32"/>
              </w:rPr>
              <w:t>CHANGE REQUEST</w:t>
            </w:r>
          </w:p>
        </w:tc>
      </w:tr>
      <w:tr w:rsidR="00571F84" w14:paraId="2E7B2E05" w14:textId="77777777" w:rsidTr="004E3635">
        <w:tc>
          <w:tcPr>
            <w:tcW w:w="9641" w:type="dxa"/>
            <w:gridSpan w:val="9"/>
            <w:tcBorders>
              <w:left w:val="single" w:sz="4" w:space="0" w:color="auto"/>
              <w:right w:val="single" w:sz="4" w:space="0" w:color="auto"/>
            </w:tcBorders>
          </w:tcPr>
          <w:p w14:paraId="4E8063A2" w14:textId="77777777" w:rsidR="00571F84" w:rsidRDefault="00571F84" w:rsidP="004E3635">
            <w:pPr>
              <w:pStyle w:val="CRCoverPage"/>
              <w:spacing w:after="0"/>
              <w:rPr>
                <w:noProof/>
                <w:sz w:val="8"/>
                <w:szCs w:val="8"/>
              </w:rPr>
            </w:pPr>
          </w:p>
        </w:tc>
      </w:tr>
      <w:tr w:rsidR="00571F84" w14:paraId="7E7AA143" w14:textId="77777777" w:rsidTr="004E3635">
        <w:tc>
          <w:tcPr>
            <w:tcW w:w="142" w:type="dxa"/>
            <w:tcBorders>
              <w:left w:val="single" w:sz="4" w:space="0" w:color="auto"/>
            </w:tcBorders>
          </w:tcPr>
          <w:p w14:paraId="46A14C6F" w14:textId="77777777" w:rsidR="00571F84" w:rsidRDefault="00571F84" w:rsidP="004E3635">
            <w:pPr>
              <w:pStyle w:val="CRCoverPage"/>
              <w:spacing w:after="0"/>
              <w:jc w:val="right"/>
              <w:rPr>
                <w:noProof/>
              </w:rPr>
            </w:pPr>
          </w:p>
        </w:tc>
        <w:tc>
          <w:tcPr>
            <w:tcW w:w="1559" w:type="dxa"/>
            <w:shd w:val="pct30" w:color="FFFF00" w:fill="auto"/>
          </w:tcPr>
          <w:p w14:paraId="34FE1744" w14:textId="77777777" w:rsidR="00571F84" w:rsidRPr="00410371" w:rsidRDefault="00571F84" w:rsidP="004E36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375E">
              <w:rPr>
                <w:b/>
                <w:noProof/>
                <w:sz w:val="28"/>
              </w:rPr>
              <w:t>38</w:t>
            </w:r>
            <w:r>
              <w:rPr>
                <w:b/>
                <w:noProof/>
                <w:sz w:val="28"/>
              </w:rPr>
              <w:t>.</w:t>
            </w:r>
            <w:r w:rsidR="0001592F">
              <w:rPr>
                <w:b/>
                <w:noProof/>
                <w:sz w:val="28"/>
              </w:rPr>
              <w:t>300</w:t>
            </w:r>
            <w:r>
              <w:rPr>
                <w:b/>
                <w:noProof/>
                <w:sz w:val="28"/>
              </w:rPr>
              <w:fldChar w:fldCharType="end"/>
            </w:r>
            <w:r w:rsidRPr="00410371">
              <w:rPr>
                <w:b/>
                <w:noProof/>
                <w:sz w:val="28"/>
              </w:rPr>
              <w:t xml:space="preserve"> </w:t>
            </w:r>
          </w:p>
        </w:tc>
        <w:tc>
          <w:tcPr>
            <w:tcW w:w="709" w:type="dxa"/>
          </w:tcPr>
          <w:p w14:paraId="12CF567C" w14:textId="77777777" w:rsidR="00571F84" w:rsidRDefault="00571F84" w:rsidP="004E3635">
            <w:pPr>
              <w:pStyle w:val="CRCoverPage"/>
              <w:spacing w:after="0"/>
              <w:jc w:val="center"/>
              <w:rPr>
                <w:noProof/>
              </w:rPr>
            </w:pPr>
            <w:r>
              <w:rPr>
                <w:b/>
                <w:noProof/>
                <w:sz w:val="28"/>
              </w:rPr>
              <w:t>CR</w:t>
            </w:r>
          </w:p>
        </w:tc>
        <w:tc>
          <w:tcPr>
            <w:tcW w:w="1276" w:type="dxa"/>
            <w:shd w:val="pct30" w:color="FFFF00" w:fill="auto"/>
          </w:tcPr>
          <w:p w14:paraId="3735912A" w14:textId="77777777" w:rsidR="00571F84" w:rsidRPr="00410371" w:rsidRDefault="00566868" w:rsidP="00566868">
            <w:pPr>
              <w:pStyle w:val="CRCoverPage"/>
              <w:spacing w:after="0"/>
              <w:jc w:val="center"/>
              <w:rPr>
                <w:noProof/>
              </w:rPr>
            </w:pPr>
            <w:r>
              <w:rPr>
                <w:b/>
                <w:noProof/>
                <w:sz w:val="28"/>
              </w:rPr>
              <w:t>-</w:t>
            </w:r>
          </w:p>
        </w:tc>
        <w:tc>
          <w:tcPr>
            <w:tcW w:w="709" w:type="dxa"/>
          </w:tcPr>
          <w:p w14:paraId="1D0EC1FD" w14:textId="77777777" w:rsidR="00571F84" w:rsidRDefault="00571F84" w:rsidP="004E3635">
            <w:pPr>
              <w:pStyle w:val="CRCoverPage"/>
              <w:tabs>
                <w:tab w:val="right" w:pos="625"/>
              </w:tabs>
              <w:spacing w:after="0"/>
              <w:jc w:val="center"/>
              <w:rPr>
                <w:noProof/>
              </w:rPr>
            </w:pPr>
            <w:r>
              <w:rPr>
                <w:b/>
                <w:bCs/>
                <w:noProof/>
                <w:sz w:val="28"/>
              </w:rPr>
              <w:t>rev</w:t>
            </w:r>
          </w:p>
        </w:tc>
        <w:tc>
          <w:tcPr>
            <w:tcW w:w="992" w:type="dxa"/>
            <w:shd w:val="pct30" w:color="FFFF00" w:fill="auto"/>
          </w:tcPr>
          <w:p w14:paraId="5A34D68F" w14:textId="67C1DFBF" w:rsidR="00571F84" w:rsidRPr="00410371" w:rsidRDefault="00571F84" w:rsidP="004E3635">
            <w:pPr>
              <w:pStyle w:val="CRCoverPage"/>
              <w:spacing w:after="0"/>
              <w:jc w:val="center"/>
              <w:rPr>
                <w:b/>
                <w:noProof/>
              </w:rPr>
            </w:pPr>
            <w:bookmarkStart w:id="1" w:name="_GoBack"/>
            <w:bookmarkEnd w:id="1"/>
          </w:p>
        </w:tc>
        <w:tc>
          <w:tcPr>
            <w:tcW w:w="2410" w:type="dxa"/>
          </w:tcPr>
          <w:p w14:paraId="38180903" w14:textId="77777777" w:rsidR="00571F84" w:rsidRDefault="00571F84" w:rsidP="004E36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1E827F" w14:textId="66E4E5A6" w:rsidR="00571F84" w:rsidRPr="00410371" w:rsidRDefault="0000375E" w:rsidP="00B54C7F">
            <w:pPr>
              <w:pStyle w:val="CRCoverPage"/>
              <w:spacing w:after="0"/>
              <w:rPr>
                <w:noProof/>
                <w:sz w:val="28"/>
              </w:rPr>
            </w:pPr>
            <w:r w:rsidRPr="00E61CA6">
              <w:rPr>
                <w:b/>
                <w:noProof/>
                <w:sz w:val="28"/>
              </w:rPr>
              <w:t>1</w:t>
            </w:r>
            <w:r w:rsidR="003F5F36">
              <w:rPr>
                <w:b/>
                <w:noProof/>
                <w:sz w:val="28"/>
              </w:rPr>
              <w:t>6</w:t>
            </w:r>
            <w:r w:rsidRPr="00E61CA6">
              <w:rPr>
                <w:b/>
                <w:noProof/>
                <w:sz w:val="28"/>
              </w:rPr>
              <w:t>.</w:t>
            </w:r>
            <w:r w:rsidR="00740BFE">
              <w:rPr>
                <w:b/>
                <w:noProof/>
                <w:sz w:val="28"/>
              </w:rPr>
              <w:t>3</w:t>
            </w:r>
            <w:r w:rsidRPr="00E61CA6">
              <w:rPr>
                <w:b/>
                <w:noProof/>
                <w:sz w:val="28"/>
              </w:rPr>
              <w:t>.0</w:t>
            </w:r>
          </w:p>
        </w:tc>
        <w:tc>
          <w:tcPr>
            <w:tcW w:w="143" w:type="dxa"/>
            <w:tcBorders>
              <w:right w:val="single" w:sz="4" w:space="0" w:color="auto"/>
            </w:tcBorders>
          </w:tcPr>
          <w:p w14:paraId="668103C6" w14:textId="77777777" w:rsidR="00571F84" w:rsidRDefault="00571F84" w:rsidP="004E3635">
            <w:pPr>
              <w:pStyle w:val="CRCoverPage"/>
              <w:spacing w:after="0"/>
              <w:rPr>
                <w:noProof/>
              </w:rPr>
            </w:pPr>
          </w:p>
        </w:tc>
      </w:tr>
      <w:tr w:rsidR="00571F84" w14:paraId="5252E623" w14:textId="77777777" w:rsidTr="004E3635">
        <w:tc>
          <w:tcPr>
            <w:tcW w:w="9641" w:type="dxa"/>
            <w:gridSpan w:val="9"/>
            <w:tcBorders>
              <w:left w:val="single" w:sz="4" w:space="0" w:color="auto"/>
              <w:right w:val="single" w:sz="4" w:space="0" w:color="auto"/>
            </w:tcBorders>
          </w:tcPr>
          <w:p w14:paraId="41897B7B" w14:textId="77777777" w:rsidR="00571F84" w:rsidRDefault="00571F84" w:rsidP="004E3635">
            <w:pPr>
              <w:pStyle w:val="CRCoverPage"/>
              <w:spacing w:after="0"/>
              <w:rPr>
                <w:noProof/>
              </w:rPr>
            </w:pPr>
          </w:p>
        </w:tc>
      </w:tr>
      <w:tr w:rsidR="00571F84" w14:paraId="14E0DC74" w14:textId="77777777" w:rsidTr="004E3635">
        <w:tc>
          <w:tcPr>
            <w:tcW w:w="9641" w:type="dxa"/>
            <w:gridSpan w:val="9"/>
            <w:tcBorders>
              <w:top w:val="single" w:sz="4" w:space="0" w:color="auto"/>
            </w:tcBorders>
          </w:tcPr>
          <w:p w14:paraId="5153BF5B" w14:textId="77777777" w:rsidR="00571F84" w:rsidRPr="00F25D98" w:rsidRDefault="00571F84" w:rsidP="004E363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71F84" w14:paraId="79A41F7C" w14:textId="77777777" w:rsidTr="004E3635">
        <w:tc>
          <w:tcPr>
            <w:tcW w:w="9641" w:type="dxa"/>
            <w:gridSpan w:val="9"/>
          </w:tcPr>
          <w:p w14:paraId="1176122E" w14:textId="77777777" w:rsidR="00571F84" w:rsidRDefault="00571F84" w:rsidP="004E3635">
            <w:pPr>
              <w:pStyle w:val="CRCoverPage"/>
              <w:spacing w:after="0"/>
              <w:rPr>
                <w:noProof/>
                <w:sz w:val="8"/>
                <w:szCs w:val="8"/>
              </w:rPr>
            </w:pPr>
          </w:p>
        </w:tc>
      </w:tr>
    </w:tbl>
    <w:p w14:paraId="2858E1C4" w14:textId="77777777" w:rsidR="00571F84" w:rsidRDefault="00571F84" w:rsidP="00571F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1F84" w14:paraId="34A8D7BD" w14:textId="77777777" w:rsidTr="004E3635">
        <w:tc>
          <w:tcPr>
            <w:tcW w:w="2835" w:type="dxa"/>
          </w:tcPr>
          <w:p w14:paraId="74D9F0A5" w14:textId="77777777" w:rsidR="00571F84" w:rsidRDefault="00571F84" w:rsidP="004E3635">
            <w:pPr>
              <w:pStyle w:val="CRCoverPage"/>
              <w:tabs>
                <w:tab w:val="right" w:pos="2751"/>
              </w:tabs>
              <w:spacing w:after="0"/>
              <w:rPr>
                <w:b/>
                <w:i/>
                <w:noProof/>
              </w:rPr>
            </w:pPr>
            <w:r>
              <w:rPr>
                <w:b/>
                <w:i/>
                <w:noProof/>
              </w:rPr>
              <w:t>Proposed change affects:</w:t>
            </w:r>
          </w:p>
        </w:tc>
        <w:tc>
          <w:tcPr>
            <w:tcW w:w="1418" w:type="dxa"/>
          </w:tcPr>
          <w:p w14:paraId="67F1DEFA" w14:textId="77777777" w:rsidR="00571F84" w:rsidRDefault="00571F84" w:rsidP="004E36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41288" w14:textId="77777777" w:rsidR="00571F84" w:rsidRDefault="00571F84" w:rsidP="004E3635">
            <w:pPr>
              <w:pStyle w:val="CRCoverPage"/>
              <w:spacing w:after="0"/>
              <w:jc w:val="center"/>
              <w:rPr>
                <w:b/>
                <w:caps/>
                <w:noProof/>
              </w:rPr>
            </w:pPr>
          </w:p>
        </w:tc>
        <w:tc>
          <w:tcPr>
            <w:tcW w:w="709" w:type="dxa"/>
            <w:tcBorders>
              <w:left w:val="single" w:sz="4" w:space="0" w:color="auto"/>
            </w:tcBorders>
          </w:tcPr>
          <w:p w14:paraId="4847D2F5" w14:textId="77777777" w:rsidR="00571F84" w:rsidRDefault="00571F84" w:rsidP="004E36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74DBE5" w14:textId="77777777" w:rsidR="00571F84" w:rsidRDefault="00571F84" w:rsidP="004E3635">
            <w:pPr>
              <w:pStyle w:val="CRCoverPage"/>
              <w:spacing w:after="0"/>
              <w:jc w:val="center"/>
              <w:rPr>
                <w:b/>
                <w:caps/>
                <w:noProof/>
              </w:rPr>
            </w:pPr>
          </w:p>
        </w:tc>
        <w:tc>
          <w:tcPr>
            <w:tcW w:w="2126" w:type="dxa"/>
          </w:tcPr>
          <w:p w14:paraId="4C24A054" w14:textId="77777777" w:rsidR="00571F84" w:rsidRDefault="00571F84" w:rsidP="004E36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27A2F0" w14:textId="77777777" w:rsidR="00571F84" w:rsidRDefault="00571F84" w:rsidP="004E3635">
            <w:pPr>
              <w:pStyle w:val="CRCoverPage"/>
              <w:spacing w:after="0"/>
              <w:jc w:val="center"/>
              <w:rPr>
                <w:b/>
                <w:caps/>
                <w:noProof/>
              </w:rPr>
            </w:pPr>
            <w:r>
              <w:rPr>
                <w:b/>
                <w:caps/>
                <w:noProof/>
              </w:rPr>
              <w:t>x</w:t>
            </w:r>
          </w:p>
        </w:tc>
        <w:tc>
          <w:tcPr>
            <w:tcW w:w="1418" w:type="dxa"/>
            <w:tcBorders>
              <w:left w:val="nil"/>
            </w:tcBorders>
          </w:tcPr>
          <w:p w14:paraId="6FA2A4A8" w14:textId="77777777" w:rsidR="00571F84" w:rsidRDefault="00571F84" w:rsidP="004E36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93A835" w14:textId="77777777" w:rsidR="00571F84" w:rsidRDefault="00571F84" w:rsidP="004E3635">
            <w:pPr>
              <w:pStyle w:val="CRCoverPage"/>
              <w:spacing w:after="0"/>
              <w:jc w:val="center"/>
              <w:rPr>
                <w:b/>
                <w:bCs/>
                <w:caps/>
                <w:noProof/>
              </w:rPr>
            </w:pPr>
          </w:p>
        </w:tc>
      </w:tr>
    </w:tbl>
    <w:p w14:paraId="4C69495F" w14:textId="77777777" w:rsidR="00571F84" w:rsidRDefault="00571F84" w:rsidP="00571F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1F84" w14:paraId="2BA787A4" w14:textId="77777777" w:rsidTr="004E3635">
        <w:tc>
          <w:tcPr>
            <w:tcW w:w="9640" w:type="dxa"/>
            <w:gridSpan w:val="11"/>
          </w:tcPr>
          <w:p w14:paraId="7E30A7EF" w14:textId="77777777" w:rsidR="00571F84" w:rsidRDefault="00571F84" w:rsidP="004E3635">
            <w:pPr>
              <w:pStyle w:val="CRCoverPage"/>
              <w:spacing w:after="0"/>
              <w:rPr>
                <w:noProof/>
                <w:sz w:val="8"/>
                <w:szCs w:val="8"/>
              </w:rPr>
            </w:pPr>
          </w:p>
        </w:tc>
      </w:tr>
      <w:tr w:rsidR="00571F84" w14:paraId="72DE82F2" w14:textId="77777777" w:rsidTr="004E3635">
        <w:tc>
          <w:tcPr>
            <w:tcW w:w="1843" w:type="dxa"/>
            <w:tcBorders>
              <w:top w:val="single" w:sz="4" w:space="0" w:color="auto"/>
              <w:left w:val="single" w:sz="4" w:space="0" w:color="auto"/>
            </w:tcBorders>
          </w:tcPr>
          <w:p w14:paraId="550B7651" w14:textId="77777777" w:rsidR="00571F84" w:rsidRDefault="00571F84" w:rsidP="00571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C6F62A" w14:textId="77777777" w:rsidR="00571F84" w:rsidRPr="00554A9A" w:rsidRDefault="003F5F36" w:rsidP="00571F84">
            <w:pPr>
              <w:pStyle w:val="CRCoverPage"/>
              <w:spacing w:after="0"/>
              <w:ind w:left="100"/>
              <w:rPr>
                <w:noProof/>
              </w:rPr>
            </w:pPr>
            <w:r>
              <w:t>Addition of Local NG-RAN Node Identifier.</w:t>
            </w:r>
          </w:p>
        </w:tc>
      </w:tr>
      <w:tr w:rsidR="00571F84" w14:paraId="1DF3B2AF" w14:textId="77777777" w:rsidTr="004E3635">
        <w:tc>
          <w:tcPr>
            <w:tcW w:w="1843" w:type="dxa"/>
            <w:tcBorders>
              <w:left w:val="single" w:sz="4" w:space="0" w:color="auto"/>
            </w:tcBorders>
          </w:tcPr>
          <w:p w14:paraId="5D526803" w14:textId="77777777" w:rsidR="00571F84" w:rsidRDefault="00571F84" w:rsidP="00571F84">
            <w:pPr>
              <w:pStyle w:val="CRCoverPage"/>
              <w:spacing w:after="0"/>
              <w:rPr>
                <w:b/>
                <w:i/>
                <w:noProof/>
                <w:sz w:val="8"/>
                <w:szCs w:val="8"/>
              </w:rPr>
            </w:pPr>
          </w:p>
        </w:tc>
        <w:tc>
          <w:tcPr>
            <w:tcW w:w="7797" w:type="dxa"/>
            <w:gridSpan w:val="10"/>
            <w:tcBorders>
              <w:right w:val="single" w:sz="4" w:space="0" w:color="auto"/>
            </w:tcBorders>
          </w:tcPr>
          <w:p w14:paraId="3D6D1CB9" w14:textId="77777777" w:rsidR="00571F84" w:rsidRPr="00554A9A" w:rsidRDefault="00571F84" w:rsidP="00571F84">
            <w:pPr>
              <w:pStyle w:val="CRCoverPage"/>
              <w:spacing w:after="0"/>
              <w:rPr>
                <w:noProof/>
                <w:sz w:val="8"/>
                <w:szCs w:val="8"/>
              </w:rPr>
            </w:pPr>
          </w:p>
        </w:tc>
      </w:tr>
      <w:tr w:rsidR="00571F84" w14:paraId="3FE5A561" w14:textId="77777777" w:rsidTr="004E3635">
        <w:tc>
          <w:tcPr>
            <w:tcW w:w="1843" w:type="dxa"/>
            <w:tcBorders>
              <w:left w:val="single" w:sz="4" w:space="0" w:color="auto"/>
            </w:tcBorders>
          </w:tcPr>
          <w:p w14:paraId="291AB65F" w14:textId="77777777" w:rsidR="00571F84" w:rsidRDefault="00571F84" w:rsidP="00571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D32957" w14:textId="2D6A8564" w:rsidR="00571F84" w:rsidRPr="00554A9A" w:rsidRDefault="0051791A" w:rsidP="00571F84">
            <w:pPr>
              <w:pStyle w:val="CRCoverPage"/>
              <w:spacing w:after="0"/>
              <w:ind w:left="100"/>
              <w:rPr>
                <w:noProof/>
              </w:rPr>
            </w:pPr>
            <w:r>
              <w:rPr>
                <w:noProof/>
              </w:rPr>
              <w:t>Ericsson</w:t>
            </w:r>
            <w:r>
              <w:rPr>
                <w:noProof/>
              </w:rPr>
              <w:t xml:space="preserve">, </w:t>
            </w:r>
            <w:r w:rsidR="00D40F54">
              <w:rPr>
                <w:noProof/>
              </w:rPr>
              <w:t xml:space="preserve">AT&amp;T, </w:t>
            </w:r>
            <w:r w:rsidR="00E14A08" w:rsidRPr="00E14A08">
              <w:rPr>
                <w:noProof/>
              </w:rPr>
              <w:t>Verizon Wireless</w:t>
            </w:r>
            <w:r w:rsidR="00762ECA">
              <w:rPr>
                <w:noProof/>
              </w:rPr>
              <w:t>,</w:t>
            </w:r>
            <w:r w:rsidR="00352988">
              <w:rPr>
                <w:noProof/>
              </w:rPr>
              <w:t xml:space="preserve"> Vodafone,</w:t>
            </w:r>
            <w:r w:rsidR="00762ECA">
              <w:rPr>
                <w:noProof/>
              </w:rPr>
              <w:t xml:space="preserve"> </w:t>
            </w:r>
          </w:p>
        </w:tc>
      </w:tr>
      <w:tr w:rsidR="00571F84" w14:paraId="226E6326" w14:textId="77777777" w:rsidTr="004E3635">
        <w:tc>
          <w:tcPr>
            <w:tcW w:w="1843" w:type="dxa"/>
            <w:tcBorders>
              <w:left w:val="single" w:sz="4" w:space="0" w:color="auto"/>
            </w:tcBorders>
          </w:tcPr>
          <w:p w14:paraId="68064B9C" w14:textId="77777777" w:rsidR="00571F84" w:rsidRDefault="00571F84" w:rsidP="004E36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8F8F04" w14:textId="77777777" w:rsidR="00571F84" w:rsidRPr="00A37BC4" w:rsidRDefault="00F37308" w:rsidP="004E3635">
            <w:pPr>
              <w:pStyle w:val="CRCoverPage"/>
              <w:spacing w:after="0"/>
              <w:ind w:left="100"/>
            </w:pPr>
            <w:r>
              <w:rPr>
                <w:noProof/>
                <w:lang w:eastAsia="zh-CN"/>
              </w:rPr>
              <w:t>RAN3</w:t>
            </w:r>
          </w:p>
        </w:tc>
      </w:tr>
      <w:tr w:rsidR="00571F84" w14:paraId="0B8BAAA1" w14:textId="77777777" w:rsidTr="004E3635">
        <w:tc>
          <w:tcPr>
            <w:tcW w:w="1843" w:type="dxa"/>
            <w:tcBorders>
              <w:left w:val="single" w:sz="4" w:space="0" w:color="auto"/>
            </w:tcBorders>
          </w:tcPr>
          <w:p w14:paraId="7FDE6259" w14:textId="77777777" w:rsidR="00571F84" w:rsidRDefault="00571F84" w:rsidP="004E3635">
            <w:pPr>
              <w:pStyle w:val="CRCoverPage"/>
              <w:spacing w:after="0"/>
              <w:rPr>
                <w:b/>
                <w:i/>
                <w:noProof/>
                <w:sz w:val="8"/>
                <w:szCs w:val="8"/>
              </w:rPr>
            </w:pPr>
          </w:p>
        </w:tc>
        <w:tc>
          <w:tcPr>
            <w:tcW w:w="7797" w:type="dxa"/>
            <w:gridSpan w:val="10"/>
            <w:tcBorders>
              <w:right w:val="single" w:sz="4" w:space="0" w:color="auto"/>
            </w:tcBorders>
          </w:tcPr>
          <w:p w14:paraId="116FDD5B" w14:textId="77777777" w:rsidR="00571F84" w:rsidRDefault="00571F84" w:rsidP="004E3635">
            <w:pPr>
              <w:pStyle w:val="CRCoverPage"/>
              <w:spacing w:after="0"/>
              <w:rPr>
                <w:noProof/>
                <w:sz w:val="8"/>
                <w:szCs w:val="8"/>
              </w:rPr>
            </w:pPr>
          </w:p>
        </w:tc>
      </w:tr>
      <w:tr w:rsidR="00571F84" w14:paraId="7443E35A" w14:textId="77777777" w:rsidTr="004E3635">
        <w:tc>
          <w:tcPr>
            <w:tcW w:w="1843" w:type="dxa"/>
            <w:tcBorders>
              <w:left w:val="single" w:sz="4" w:space="0" w:color="auto"/>
            </w:tcBorders>
          </w:tcPr>
          <w:p w14:paraId="081D894E" w14:textId="77777777" w:rsidR="00571F84" w:rsidRDefault="00571F84" w:rsidP="004E3635">
            <w:pPr>
              <w:pStyle w:val="CRCoverPage"/>
              <w:tabs>
                <w:tab w:val="right" w:pos="1759"/>
              </w:tabs>
              <w:spacing w:after="0"/>
              <w:rPr>
                <w:b/>
                <w:i/>
                <w:noProof/>
              </w:rPr>
            </w:pPr>
            <w:r>
              <w:rPr>
                <w:b/>
                <w:i/>
                <w:noProof/>
              </w:rPr>
              <w:t>Work item code:</w:t>
            </w:r>
          </w:p>
        </w:tc>
        <w:tc>
          <w:tcPr>
            <w:tcW w:w="3686" w:type="dxa"/>
            <w:gridSpan w:val="5"/>
            <w:shd w:val="pct30" w:color="FFFF00" w:fill="auto"/>
          </w:tcPr>
          <w:p w14:paraId="70292C41" w14:textId="2F0F1F48" w:rsidR="00571F84" w:rsidRDefault="0095594B" w:rsidP="004E3635">
            <w:pPr>
              <w:pStyle w:val="CRCoverPage"/>
              <w:spacing w:after="0"/>
              <w:ind w:left="100"/>
              <w:rPr>
                <w:noProof/>
              </w:rPr>
            </w:pPr>
            <w:r w:rsidRPr="0095594B">
              <w:rPr>
                <w:noProof/>
              </w:rPr>
              <w:t>NR_newRAT-Core</w:t>
            </w:r>
          </w:p>
        </w:tc>
        <w:tc>
          <w:tcPr>
            <w:tcW w:w="567" w:type="dxa"/>
            <w:tcBorders>
              <w:left w:val="nil"/>
            </w:tcBorders>
          </w:tcPr>
          <w:p w14:paraId="7693BF48" w14:textId="77777777" w:rsidR="00571F84" w:rsidRDefault="00571F84" w:rsidP="004E3635">
            <w:pPr>
              <w:pStyle w:val="CRCoverPage"/>
              <w:spacing w:after="0"/>
              <w:ind w:right="100"/>
              <w:rPr>
                <w:noProof/>
              </w:rPr>
            </w:pPr>
          </w:p>
        </w:tc>
        <w:tc>
          <w:tcPr>
            <w:tcW w:w="1417" w:type="dxa"/>
            <w:gridSpan w:val="3"/>
            <w:tcBorders>
              <w:left w:val="nil"/>
            </w:tcBorders>
          </w:tcPr>
          <w:p w14:paraId="1D1E2F29" w14:textId="77777777" w:rsidR="00571F84" w:rsidRDefault="00571F84" w:rsidP="004E36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3F111" w14:textId="0CFF4382" w:rsidR="00571F84" w:rsidRDefault="00571F84" w:rsidP="00C07065">
            <w:pPr>
              <w:pStyle w:val="CRCoverPage"/>
              <w:spacing w:after="0"/>
              <w:ind w:left="100"/>
              <w:rPr>
                <w:noProof/>
              </w:rPr>
            </w:pPr>
            <w:r>
              <w:rPr>
                <w:noProof/>
              </w:rPr>
              <w:t>20</w:t>
            </w:r>
            <w:r w:rsidR="003F5F36">
              <w:rPr>
                <w:noProof/>
              </w:rPr>
              <w:t>20</w:t>
            </w:r>
            <w:r>
              <w:rPr>
                <w:noProof/>
              </w:rPr>
              <w:t>-</w:t>
            </w:r>
            <w:r w:rsidR="00740BFE">
              <w:rPr>
                <w:noProof/>
              </w:rPr>
              <w:t>10</w:t>
            </w:r>
            <w:r w:rsidR="00C07065">
              <w:rPr>
                <w:noProof/>
              </w:rPr>
              <w:t>-</w:t>
            </w:r>
            <w:r w:rsidR="00740BFE">
              <w:rPr>
                <w:noProof/>
              </w:rPr>
              <w:t>20</w:t>
            </w:r>
          </w:p>
        </w:tc>
      </w:tr>
      <w:tr w:rsidR="00571F84" w14:paraId="3AF94AED" w14:textId="77777777" w:rsidTr="004E3635">
        <w:tc>
          <w:tcPr>
            <w:tcW w:w="1843" w:type="dxa"/>
            <w:tcBorders>
              <w:left w:val="single" w:sz="4" w:space="0" w:color="auto"/>
            </w:tcBorders>
          </w:tcPr>
          <w:p w14:paraId="6B75ED27" w14:textId="77777777" w:rsidR="00571F84" w:rsidRDefault="00571F84" w:rsidP="004E3635">
            <w:pPr>
              <w:pStyle w:val="CRCoverPage"/>
              <w:spacing w:after="0"/>
              <w:rPr>
                <w:b/>
                <w:i/>
                <w:noProof/>
                <w:sz w:val="8"/>
                <w:szCs w:val="8"/>
              </w:rPr>
            </w:pPr>
          </w:p>
        </w:tc>
        <w:tc>
          <w:tcPr>
            <w:tcW w:w="1986" w:type="dxa"/>
            <w:gridSpan w:val="4"/>
          </w:tcPr>
          <w:p w14:paraId="2617DBF1" w14:textId="77777777" w:rsidR="00571F84" w:rsidRDefault="00571F84" w:rsidP="004E3635">
            <w:pPr>
              <w:pStyle w:val="CRCoverPage"/>
              <w:spacing w:after="0"/>
              <w:rPr>
                <w:noProof/>
                <w:sz w:val="8"/>
                <w:szCs w:val="8"/>
              </w:rPr>
            </w:pPr>
          </w:p>
        </w:tc>
        <w:tc>
          <w:tcPr>
            <w:tcW w:w="2267" w:type="dxa"/>
            <w:gridSpan w:val="2"/>
          </w:tcPr>
          <w:p w14:paraId="7C5D803E" w14:textId="77777777" w:rsidR="00571F84" w:rsidRDefault="00571F84" w:rsidP="004E3635">
            <w:pPr>
              <w:pStyle w:val="CRCoverPage"/>
              <w:spacing w:after="0"/>
              <w:rPr>
                <w:noProof/>
                <w:sz w:val="8"/>
                <w:szCs w:val="8"/>
              </w:rPr>
            </w:pPr>
          </w:p>
        </w:tc>
        <w:tc>
          <w:tcPr>
            <w:tcW w:w="1417" w:type="dxa"/>
            <w:gridSpan w:val="3"/>
          </w:tcPr>
          <w:p w14:paraId="2A0DC69B" w14:textId="77777777" w:rsidR="00571F84" w:rsidRDefault="00571F84" w:rsidP="004E3635">
            <w:pPr>
              <w:pStyle w:val="CRCoverPage"/>
              <w:spacing w:after="0"/>
              <w:rPr>
                <w:noProof/>
                <w:sz w:val="8"/>
                <w:szCs w:val="8"/>
              </w:rPr>
            </w:pPr>
          </w:p>
        </w:tc>
        <w:tc>
          <w:tcPr>
            <w:tcW w:w="2127" w:type="dxa"/>
            <w:tcBorders>
              <w:right w:val="single" w:sz="4" w:space="0" w:color="auto"/>
            </w:tcBorders>
          </w:tcPr>
          <w:p w14:paraId="6D88FA5A" w14:textId="77777777" w:rsidR="00571F84" w:rsidRDefault="00571F84" w:rsidP="004E3635">
            <w:pPr>
              <w:pStyle w:val="CRCoverPage"/>
              <w:spacing w:after="0"/>
              <w:rPr>
                <w:noProof/>
                <w:sz w:val="8"/>
                <w:szCs w:val="8"/>
              </w:rPr>
            </w:pPr>
          </w:p>
        </w:tc>
      </w:tr>
      <w:tr w:rsidR="00571F84" w14:paraId="59455A55" w14:textId="77777777" w:rsidTr="004E3635">
        <w:trPr>
          <w:cantSplit/>
        </w:trPr>
        <w:tc>
          <w:tcPr>
            <w:tcW w:w="1843" w:type="dxa"/>
            <w:tcBorders>
              <w:left w:val="single" w:sz="4" w:space="0" w:color="auto"/>
            </w:tcBorders>
          </w:tcPr>
          <w:p w14:paraId="08BC463C" w14:textId="77777777" w:rsidR="00571F84" w:rsidRDefault="00571F84" w:rsidP="004E3635">
            <w:pPr>
              <w:pStyle w:val="CRCoverPage"/>
              <w:tabs>
                <w:tab w:val="right" w:pos="1759"/>
              </w:tabs>
              <w:spacing w:after="0"/>
              <w:rPr>
                <w:b/>
                <w:i/>
                <w:noProof/>
              </w:rPr>
            </w:pPr>
            <w:r>
              <w:rPr>
                <w:b/>
                <w:i/>
                <w:noProof/>
              </w:rPr>
              <w:t>Category:</w:t>
            </w:r>
          </w:p>
        </w:tc>
        <w:tc>
          <w:tcPr>
            <w:tcW w:w="851" w:type="dxa"/>
            <w:shd w:val="pct30" w:color="FFFF00" w:fill="auto"/>
          </w:tcPr>
          <w:p w14:paraId="39DF20FF" w14:textId="77777777" w:rsidR="00571F84" w:rsidRDefault="00571F84" w:rsidP="004E3635">
            <w:pPr>
              <w:pStyle w:val="CRCoverPage"/>
              <w:spacing w:after="0"/>
              <w:ind w:left="100" w:right="-609"/>
              <w:rPr>
                <w:b/>
                <w:noProof/>
              </w:rPr>
            </w:pPr>
            <w:r>
              <w:rPr>
                <w:b/>
                <w:noProof/>
              </w:rPr>
              <w:t>B</w:t>
            </w:r>
          </w:p>
        </w:tc>
        <w:tc>
          <w:tcPr>
            <w:tcW w:w="3402" w:type="dxa"/>
            <w:gridSpan w:val="5"/>
            <w:tcBorders>
              <w:left w:val="nil"/>
            </w:tcBorders>
          </w:tcPr>
          <w:p w14:paraId="4001AF21" w14:textId="77777777" w:rsidR="00571F84" w:rsidRDefault="00571F84" w:rsidP="004E3635">
            <w:pPr>
              <w:pStyle w:val="CRCoverPage"/>
              <w:spacing w:after="0"/>
              <w:rPr>
                <w:noProof/>
              </w:rPr>
            </w:pPr>
          </w:p>
        </w:tc>
        <w:tc>
          <w:tcPr>
            <w:tcW w:w="1417" w:type="dxa"/>
            <w:gridSpan w:val="3"/>
            <w:tcBorders>
              <w:left w:val="nil"/>
            </w:tcBorders>
          </w:tcPr>
          <w:p w14:paraId="1BA84C53" w14:textId="77777777" w:rsidR="00571F84" w:rsidRDefault="00571F84" w:rsidP="004E36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84BCA2" w14:textId="77777777" w:rsidR="00571F84" w:rsidRDefault="00571F84" w:rsidP="00571F84">
            <w:pPr>
              <w:pStyle w:val="CRCoverPage"/>
              <w:spacing w:after="0"/>
              <w:ind w:left="100"/>
              <w:rPr>
                <w:noProof/>
              </w:rPr>
            </w:pPr>
            <w:r>
              <w:rPr>
                <w:noProof/>
              </w:rPr>
              <w:t>Rel-16</w:t>
            </w:r>
          </w:p>
        </w:tc>
      </w:tr>
      <w:tr w:rsidR="00571F84" w14:paraId="05E388CB" w14:textId="77777777" w:rsidTr="004E3635">
        <w:tc>
          <w:tcPr>
            <w:tcW w:w="1843" w:type="dxa"/>
            <w:tcBorders>
              <w:left w:val="single" w:sz="4" w:space="0" w:color="auto"/>
              <w:bottom w:val="single" w:sz="4" w:space="0" w:color="auto"/>
            </w:tcBorders>
          </w:tcPr>
          <w:p w14:paraId="54A753A8" w14:textId="77777777" w:rsidR="00571F84" w:rsidRDefault="00571F84" w:rsidP="004E3635">
            <w:pPr>
              <w:pStyle w:val="CRCoverPage"/>
              <w:spacing w:after="0"/>
              <w:rPr>
                <w:b/>
                <w:i/>
                <w:noProof/>
              </w:rPr>
            </w:pPr>
          </w:p>
        </w:tc>
        <w:tc>
          <w:tcPr>
            <w:tcW w:w="4677" w:type="dxa"/>
            <w:gridSpan w:val="8"/>
            <w:tcBorders>
              <w:bottom w:val="single" w:sz="4" w:space="0" w:color="auto"/>
            </w:tcBorders>
          </w:tcPr>
          <w:p w14:paraId="324139A3" w14:textId="77777777" w:rsidR="00571F84" w:rsidRDefault="00571F84" w:rsidP="004E36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CE162" w14:textId="77777777" w:rsidR="00571F84" w:rsidRDefault="00571F84" w:rsidP="004E36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6F24CD" w14:textId="77777777" w:rsidR="00571F84" w:rsidRPr="007C2097" w:rsidRDefault="00571F84" w:rsidP="004E36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1F84" w14:paraId="0E0A8B47" w14:textId="77777777" w:rsidTr="004E3635">
        <w:tc>
          <w:tcPr>
            <w:tcW w:w="1843" w:type="dxa"/>
          </w:tcPr>
          <w:p w14:paraId="05038FB1" w14:textId="77777777" w:rsidR="00571F84" w:rsidRDefault="00571F84" w:rsidP="004E3635">
            <w:pPr>
              <w:pStyle w:val="CRCoverPage"/>
              <w:spacing w:after="0"/>
              <w:rPr>
                <w:b/>
                <w:i/>
                <w:noProof/>
                <w:sz w:val="8"/>
                <w:szCs w:val="8"/>
              </w:rPr>
            </w:pPr>
          </w:p>
        </w:tc>
        <w:tc>
          <w:tcPr>
            <w:tcW w:w="7797" w:type="dxa"/>
            <w:gridSpan w:val="10"/>
          </w:tcPr>
          <w:p w14:paraId="74AC38C3" w14:textId="77777777" w:rsidR="00571F84" w:rsidRDefault="00571F84" w:rsidP="004E3635">
            <w:pPr>
              <w:pStyle w:val="CRCoverPage"/>
              <w:spacing w:after="0"/>
              <w:rPr>
                <w:noProof/>
                <w:sz w:val="8"/>
                <w:szCs w:val="8"/>
              </w:rPr>
            </w:pPr>
          </w:p>
        </w:tc>
      </w:tr>
      <w:tr w:rsidR="003F5F36" w14:paraId="46A4BF00" w14:textId="77777777" w:rsidTr="004E3635">
        <w:tc>
          <w:tcPr>
            <w:tcW w:w="2694" w:type="dxa"/>
            <w:gridSpan w:val="2"/>
            <w:tcBorders>
              <w:top w:val="single" w:sz="4" w:space="0" w:color="auto"/>
              <w:left w:val="single" w:sz="4" w:space="0" w:color="auto"/>
            </w:tcBorders>
          </w:tcPr>
          <w:p w14:paraId="458DCEC7" w14:textId="77777777" w:rsidR="003F5F36" w:rsidRDefault="003F5F36" w:rsidP="003F5F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273AB" w14:textId="77777777" w:rsidR="003F5F36" w:rsidRDefault="003F5F36" w:rsidP="003F5F36">
            <w:pPr>
              <w:pStyle w:val="CRCoverPage"/>
              <w:spacing w:after="0"/>
            </w:pPr>
            <w:r>
              <w:t xml:space="preserve">For UEs in RRC_INACTIVE, there is no standardized means to reference the NG-RAN node hosting the UE Context </w:t>
            </w:r>
            <w:r w:rsidR="0001592F">
              <w:t xml:space="preserve">(old NG-RAN node) </w:t>
            </w:r>
            <w:r>
              <w:t xml:space="preserve">from the I-RNTI. </w:t>
            </w:r>
          </w:p>
          <w:p w14:paraId="4C5C5CFC" w14:textId="77777777" w:rsidR="003F5F36" w:rsidRDefault="0001592F" w:rsidP="003F5F36">
            <w:pPr>
              <w:pStyle w:val="CRCoverPage"/>
              <w:spacing w:after="0"/>
            </w:pPr>
            <w:r>
              <w:t>In case of Resume in a different (new) NG-RAN node, s</w:t>
            </w:r>
            <w:r w:rsidR="003F5F36">
              <w:t xml:space="preserve">ome configuration is required in the old and </w:t>
            </w:r>
            <w:r>
              <w:t xml:space="preserve">in </w:t>
            </w:r>
            <w:r w:rsidR="003F5F36">
              <w:t>the new NG-RAN nodes, so that the new NG-RAN node can resolve the old NG-RAN ID from the I-RNTI.</w:t>
            </w:r>
          </w:p>
          <w:p w14:paraId="0E67FEC0" w14:textId="77777777" w:rsidR="003F5F36" w:rsidRPr="003F0011" w:rsidRDefault="003F5F36" w:rsidP="003F5F36">
            <w:pPr>
              <w:pStyle w:val="CRCoverPage"/>
              <w:spacing w:after="0"/>
            </w:pPr>
            <w:r>
              <w:t>Different proprietary solutions can be used, likely expensive and/or complex to maintain.</w:t>
            </w:r>
          </w:p>
        </w:tc>
      </w:tr>
      <w:tr w:rsidR="003F5F36" w14:paraId="37B35720" w14:textId="77777777" w:rsidTr="004E3635">
        <w:tc>
          <w:tcPr>
            <w:tcW w:w="2694" w:type="dxa"/>
            <w:gridSpan w:val="2"/>
            <w:tcBorders>
              <w:left w:val="single" w:sz="4" w:space="0" w:color="auto"/>
            </w:tcBorders>
          </w:tcPr>
          <w:p w14:paraId="39404622" w14:textId="77777777" w:rsidR="003F5F36" w:rsidRDefault="003F5F36" w:rsidP="003F5F36">
            <w:pPr>
              <w:pStyle w:val="CRCoverPage"/>
              <w:spacing w:after="0"/>
              <w:rPr>
                <w:b/>
                <w:i/>
                <w:noProof/>
                <w:sz w:val="8"/>
                <w:szCs w:val="8"/>
              </w:rPr>
            </w:pPr>
          </w:p>
        </w:tc>
        <w:tc>
          <w:tcPr>
            <w:tcW w:w="6946" w:type="dxa"/>
            <w:gridSpan w:val="9"/>
            <w:tcBorders>
              <w:right w:val="single" w:sz="4" w:space="0" w:color="auto"/>
            </w:tcBorders>
          </w:tcPr>
          <w:p w14:paraId="71CF45BD" w14:textId="77777777" w:rsidR="003F5F36" w:rsidRPr="00554A9A" w:rsidRDefault="003F5F36" w:rsidP="003F5F36">
            <w:pPr>
              <w:pStyle w:val="CRCoverPage"/>
              <w:spacing w:after="0"/>
              <w:rPr>
                <w:noProof/>
                <w:sz w:val="8"/>
                <w:szCs w:val="8"/>
              </w:rPr>
            </w:pPr>
          </w:p>
        </w:tc>
      </w:tr>
      <w:tr w:rsidR="003F5F36" w14:paraId="7B72FE55" w14:textId="77777777" w:rsidTr="004E3635">
        <w:tc>
          <w:tcPr>
            <w:tcW w:w="2694" w:type="dxa"/>
            <w:gridSpan w:val="2"/>
            <w:tcBorders>
              <w:left w:val="single" w:sz="4" w:space="0" w:color="auto"/>
            </w:tcBorders>
          </w:tcPr>
          <w:p w14:paraId="76223D04" w14:textId="77777777" w:rsidR="003F5F36" w:rsidRDefault="003F5F36" w:rsidP="003F5F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BACDB" w14:textId="77777777" w:rsidR="003F5F36" w:rsidRPr="003F5F36" w:rsidRDefault="003F5F36" w:rsidP="003F5F36">
            <w:pPr>
              <w:spacing w:after="0"/>
              <w:rPr>
                <w:rFonts w:ascii="Arial" w:hAnsi="Arial"/>
                <w:noProof/>
              </w:rPr>
            </w:pPr>
            <w:r>
              <w:rPr>
                <w:rFonts w:ascii="Arial" w:hAnsi="Arial"/>
                <w:noProof/>
              </w:rPr>
              <w:t xml:space="preserve">Add the </w:t>
            </w:r>
            <w:r w:rsidR="003F7352">
              <w:rPr>
                <w:rFonts w:ascii="Arial" w:hAnsi="Arial"/>
                <w:noProof/>
              </w:rPr>
              <w:t>definition of a</w:t>
            </w:r>
            <w:r>
              <w:rPr>
                <w:rFonts w:ascii="Arial" w:hAnsi="Arial"/>
                <w:noProof/>
              </w:rPr>
              <w:t xml:space="preserve"> new </w:t>
            </w:r>
            <w:r w:rsidR="003F7352">
              <w:rPr>
                <w:rFonts w:ascii="Arial" w:hAnsi="Arial"/>
                <w:noProof/>
              </w:rPr>
              <w:t xml:space="preserve">“Local NG-RAN Node Identifier”. Add a normative section to describe the use of the “Local NG-RAN Node Identifier” to resolve the old NG-RAN node from the I-RNTI. </w:t>
            </w:r>
          </w:p>
        </w:tc>
      </w:tr>
      <w:tr w:rsidR="003F5F36" w14:paraId="67F0C137" w14:textId="77777777" w:rsidTr="004E3635">
        <w:tc>
          <w:tcPr>
            <w:tcW w:w="2694" w:type="dxa"/>
            <w:gridSpan w:val="2"/>
            <w:tcBorders>
              <w:left w:val="single" w:sz="4" w:space="0" w:color="auto"/>
            </w:tcBorders>
          </w:tcPr>
          <w:p w14:paraId="05940C9A" w14:textId="77777777" w:rsidR="003F5F36" w:rsidRDefault="003F5F36" w:rsidP="003F5F36">
            <w:pPr>
              <w:pStyle w:val="CRCoverPage"/>
              <w:spacing w:after="0"/>
              <w:rPr>
                <w:b/>
                <w:i/>
                <w:noProof/>
                <w:sz w:val="8"/>
                <w:szCs w:val="8"/>
              </w:rPr>
            </w:pPr>
          </w:p>
        </w:tc>
        <w:tc>
          <w:tcPr>
            <w:tcW w:w="6946" w:type="dxa"/>
            <w:gridSpan w:val="9"/>
            <w:tcBorders>
              <w:right w:val="single" w:sz="4" w:space="0" w:color="auto"/>
            </w:tcBorders>
          </w:tcPr>
          <w:p w14:paraId="1BB41E07" w14:textId="77777777" w:rsidR="003F5F36" w:rsidRPr="00554A9A" w:rsidRDefault="003F5F36" w:rsidP="003F5F36">
            <w:pPr>
              <w:pStyle w:val="CRCoverPage"/>
              <w:spacing w:after="0"/>
              <w:rPr>
                <w:noProof/>
                <w:sz w:val="8"/>
                <w:szCs w:val="8"/>
              </w:rPr>
            </w:pPr>
          </w:p>
        </w:tc>
      </w:tr>
      <w:tr w:rsidR="003F5F36" w14:paraId="1EE91B4E" w14:textId="77777777" w:rsidTr="004E3635">
        <w:tc>
          <w:tcPr>
            <w:tcW w:w="2694" w:type="dxa"/>
            <w:gridSpan w:val="2"/>
            <w:tcBorders>
              <w:left w:val="single" w:sz="4" w:space="0" w:color="auto"/>
              <w:bottom w:val="single" w:sz="4" w:space="0" w:color="auto"/>
            </w:tcBorders>
          </w:tcPr>
          <w:p w14:paraId="1A31508C" w14:textId="77777777" w:rsidR="003F5F36" w:rsidRDefault="003F5F36" w:rsidP="003F5F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EBBE1C" w14:textId="77777777" w:rsidR="003F5F36" w:rsidRDefault="003F5F36" w:rsidP="003F5F36">
            <w:pPr>
              <w:spacing w:after="0"/>
              <w:rPr>
                <w:noProof/>
              </w:rPr>
            </w:pPr>
            <w:r>
              <w:rPr>
                <w:rFonts w:ascii="Arial" w:hAnsi="Arial"/>
                <w:noProof/>
              </w:rPr>
              <w:t>Only proprietary solutions, expensive and/or complex to maintain, to enable the “new NG-RAN node” to resolve the “old NG-RAN ID” from the I-RNTI.</w:t>
            </w:r>
          </w:p>
        </w:tc>
      </w:tr>
      <w:tr w:rsidR="003F5F36" w14:paraId="0A8330D9" w14:textId="77777777" w:rsidTr="004E3635">
        <w:tc>
          <w:tcPr>
            <w:tcW w:w="2694" w:type="dxa"/>
            <w:gridSpan w:val="2"/>
          </w:tcPr>
          <w:p w14:paraId="6FC93ECC" w14:textId="77777777" w:rsidR="003F5F36" w:rsidRDefault="003F5F36" w:rsidP="003F5F36">
            <w:pPr>
              <w:pStyle w:val="CRCoverPage"/>
              <w:spacing w:after="0"/>
              <w:rPr>
                <w:b/>
                <w:i/>
                <w:noProof/>
                <w:sz w:val="8"/>
                <w:szCs w:val="8"/>
              </w:rPr>
            </w:pPr>
          </w:p>
        </w:tc>
        <w:tc>
          <w:tcPr>
            <w:tcW w:w="6946" w:type="dxa"/>
            <w:gridSpan w:val="9"/>
          </w:tcPr>
          <w:p w14:paraId="167B128C" w14:textId="77777777" w:rsidR="003F5F36" w:rsidRDefault="003F5F36" w:rsidP="003F5F36">
            <w:pPr>
              <w:pStyle w:val="CRCoverPage"/>
              <w:spacing w:after="0"/>
              <w:rPr>
                <w:noProof/>
                <w:sz w:val="8"/>
                <w:szCs w:val="8"/>
              </w:rPr>
            </w:pPr>
          </w:p>
        </w:tc>
      </w:tr>
      <w:tr w:rsidR="003F5F36" w14:paraId="3BD33101" w14:textId="77777777" w:rsidTr="004E3635">
        <w:tc>
          <w:tcPr>
            <w:tcW w:w="2694" w:type="dxa"/>
            <w:gridSpan w:val="2"/>
            <w:tcBorders>
              <w:top w:val="single" w:sz="4" w:space="0" w:color="auto"/>
              <w:left w:val="single" w:sz="4" w:space="0" w:color="auto"/>
            </w:tcBorders>
          </w:tcPr>
          <w:p w14:paraId="65F599D8" w14:textId="77777777" w:rsidR="003F5F36" w:rsidRDefault="003F5F36" w:rsidP="003F5F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1BE955" w14:textId="77777777" w:rsidR="003F5F36" w:rsidRDefault="000C72FA" w:rsidP="003F5F36">
            <w:pPr>
              <w:pStyle w:val="CRCoverPage"/>
              <w:spacing w:after="0"/>
              <w:rPr>
                <w:noProof/>
              </w:rPr>
            </w:pPr>
            <w:r>
              <w:rPr>
                <w:noProof/>
              </w:rPr>
              <w:t>8.2, Annex xx (new)</w:t>
            </w:r>
          </w:p>
        </w:tc>
      </w:tr>
      <w:tr w:rsidR="003F5F36" w14:paraId="08FC5934" w14:textId="77777777" w:rsidTr="004E3635">
        <w:tc>
          <w:tcPr>
            <w:tcW w:w="2694" w:type="dxa"/>
            <w:gridSpan w:val="2"/>
            <w:tcBorders>
              <w:left w:val="single" w:sz="4" w:space="0" w:color="auto"/>
            </w:tcBorders>
          </w:tcPr>
          <w:p w14:paraId="300BC603" w14:textId="77777777" w:rsidR="003F5F36" w:rsidRDefault="003F5F36" w:rsidP="003F5F36">
            <w:pPr>
              <w:pStyle w:val="CRCoverPage"/>
              <w:spacing w:after="0"/>
              <w:rPr>
                <w:b/>
                <w:i/>
                <w:noProof/>
                <w:sz w:val="8"/>
                <w:szCs w:val="8"/>
              </w:rPr>
            </w:pPr>
          </w:p>
        </w:tc>
        <w:tc>
          <w:tcPr>
            <w:tcW w:w="6946" w:type="dxa"/>
            <w:gridSpan w:val="9"/>
            <w:tcBorders>
              <w:right w:val="single" w:sz="4" w:space="0" w:color="auto"/>
            </w:tcBorders>
          </w:tcPr>
          <w:p w14:paraId="4EB821FA" w14:textId="77777777" w:rsidR="003F5F36" w:rsidRDefault="003F5F36" w:rsidP="003F5F36">
            <w:pPr>
              <w:pStyle w:val="CRCoverPage"/>
              <w:spacing w:after="0"/>
              <w:rPr>
                <w:noProof/>
                <w:sz w:val="8"/>
                <w:szCs w:val="8"/>
              </w:rPr>
            </w:pPr>
          </w:p>
        </w:tc>
      </w:tr>
      <w:tr w:rsidR="003F5F36" w14:paraId="1AD8858A" w14:textId="77777777" w:rsidTr="004E3635">
        <w:tc>
          <w:tcPr>
            <w:tcW w:w="2694" w:type="dxa"/>
            <w:gridSpan w:val="2"/>
            <w:tcBorders>
              <w:left w:val="single" w:sz="4" w:space="0" w:color="auto"/>
            </w:tcBorders>
          </w:tcPr>
          <w:p w14:paraId="53F6CA26" w14:textId="77777777" w:rsidR="003F5F36" w:rsidRDefault="003F5F36" w:rsidP="003F5F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B5FEBA" w14:textId="77777777" w:rsidR="003F5F36" w:rsidRDefault="003F5F36" w:rsidP="003F5F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A0721" w14:textId="77777777" w:rsidR="003F5F36" w:rsidRDefault="003F5F36" w:rsidP="003F5F36">
            <w:pPr>
              <w:pStyle w:val="CRCoverPage"/>
              <w:spacing w:after="0"/>
              <w:jc w:val="center"/>
              <w:rPr>
                <w:b/>
                <w:caps/>
                <w:noProof/>
              </w:rPr>
            </w:pPr>
            <w:r>
              <w:rPr>
                <w:b/>
                <w:caps/>
                <w:noProof/>
              </w:rPr>
              <w:t>N</w:t>
            </w:r>
          </w:p>
        </w:tc>
        <w:tc>
          <w:tcPr>
            <w:tcW w:w="2977" w:type="dxa"/>
            <w:gridSpan w:val="4"/>
          </w:tcPr>
          <w:p w14:paraId="57F0437F" w14:textId="77777777" w:rsidR="003F5F36" w:rsidRDefault="003F5F36" w:rsidP="003F5F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A360E" w14:textId="77777777" w:rsidR="003F5F36" w:rsidRDefault="003F5F36" w:rsidP="003F5F36">
            <w:pPr>
              <w:pStyle w:val="CRCoverPage"/>
              <w:spacing w:after="0"/>
              <w:ind w:left="99"/>
              <w:rPr>
                <w:noProof/>
              </w:rPr>
            </w:pPr>
          </w:p>
        </w:tc>
      </w:tr>
      <w:tr w:rsidR="003F5F36" w14:paraId="56D4F81D" w14:textId="77777777" w:rsidTr="004E3635">
        <w:tc>
          <w:tcPr>
            <w:tcW w:w="2694" w:type="dxa"/>
            <w:gridSpan w:val="2"/>
            <w:tcBorders>
              <w:left w:val="single" w:sz="4" w:space="0" w:color="auto"/>
            </w:tcBorders>
          </w:tcPr>
          <w:p w14:paraId="7F87B96C" w14:textId="77777777" w:rsidR="003F5F36" w:rsidRDefault="003F5F36" w:rsidP="003F5F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E17094" w14:textId="77777777" w:rsidR="003F5F36" w:rsidRDefault="003F5F36" w:rsidP="003F5F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8997C" w14:textId="77777777" w:rsidR="003F5F36" w:rsidRDefault="003F5F36" w:rsidP="003F5F36">
            <w:pPr>
              <w:pStyle w:val="CRCoverPage"/>
              <w:spacing w:after="0"/>
              <w:jc w:val="center"/>
              <w:rPr>
                <w:b/>
                <w:caps/>
                <w:noProof/>
              </w:rPr>
            </w:pPr>
          </w:p>
        </w:tc>
        <w:tc>
          <w:tcPr>
            <w:tcW w:w="2977" w:type="dxa"/>
            <w:gridSpan w:val="4"/>
          </w:tcPr>
          <w:p w14:paraId="0A14FAF9" w14:textId="77777777" w:rsidR="003F5F36" w:rsidRDefault="003F5F36" w:rsidP="003F5F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CDC86" w14:textId="4C0752D4" w:rsidR="003F5F36" w:rsidRPr="00740BFE" w:rsidRDefault="003F5F36" w:rsidP="003F5F36">
            <w:pPr>
              <w:pStyle w:val="CRCoverPage"/>
              <w:spacing w:after="0"/>
              <w:ind w:left="99"/>
              <w:rPr>
                <w:noProof/>
                <w:highlight w:val="green"/>
              </w:rPr>
            </w:pPr>
            <w:r w:rsidRPr="005C6975">
              <w:rPr>
                <w:noProof/>
              </w:rPr>
              <w:t>TS 38.</w:t>
            </w:r>
            <w:r w:rsidR="00566868" w:rsidRPr="005C6975">
              <w:rPr>
                <w:noProof/>
              </w:rPr>
              <w:t xml:space="preserve">423 </w:t>
            </w:r>
            <w:r w:rsidRPr="005C6975">
              <w:rPr>
                <w:noProof/>
              </w:rPr>
              <w:t xml:space="preserve">CR </w:t>
            </w:r>
            <w:r w:rsidR="000E33C0" w:rsidRPr="005C6975">
              <w:rPr>
                <w:noProof/>
              </w:rPr>
              <w:t>R3-20</w:t>
            </w:r>
            <w:r w:rsidR="005C6975" w:rsidRPr="005C6975">
              <w:rPr>
                <w:noProof/>
              </w:rPr>
              <w:t>6246</w:t>
            </w:r>
          </w:p>
        </w:tc>
      </w:tr>
      <w:tr w:rsidR="003F5F36" w14:paraId="728C5648" w14:textId="77777777" w:rsidTr="004E3635">
        <w:tc>
          <w:tcPr>
            <w:tcW w:w="2694" w:type="dxa"/>
            <w:gridSpan w:val="2"/>
            <w:tcBorders>
              <w:left w:val="single" w:sz="4" w:space="0" w:color="auto"/>
            </w:tcBorders>
          </w:tcPr>
          <w:p w14:paraId="433F5EE8" w14:textId="77777777" w:rsidR="003F5F36" w:rsidRDefault="003F5F36" w:rsidP="003F5F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8B31C" w14:textId="77777777" w:rsidR="003F5F36" w:rsidRDefault="003F5F36" w:rsidP="003F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C284A" w14:textId="77777777" w:rsidR="003F5F36" w:rsidRDefault="003F5F36" w:rsidP="003F5F36">
            <w:pPr>
              <w:pStyle w:val="CRCoverPage"/>
              <w:spacing w:after="0"/>
              <w:jc w:val="center"/>
              <w:rPr>
                <w:b/>
                <w:caps/>
                <w:noProof/>
              </w:rPr>
            </w:pPr>
            <w:r>
              <w:rPr>
                <w:b/>
                <w:caps/>
                <w:noProof/>
              </w:rPr>
              <w:t>x</w:t>
            </w:r>
          </w:p>
        </w:tc>
        <w:tc>
          <w:tcPr>
            <w:tcW w:w="2977" w:type="dxa"/>
            <w:gridSpan w:val="4"/>
          </w:tcPr>
          <w:p w14:paraId="6D52871B" w14:textId="77777777" w:rsidR="003F5F36" w:rsidRDefault="003F5F36" w:rsidP="003F5F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60A0D" w14:textId="77777777" w:rsidR="003F5F36" w:rsidRDefault="003F5F36" w:rsidP="003F5F36">
            <w:pPr>
              <w:pStyle w:val="CRCoverPage"/>
              <w:spacing w:after="0"/>
              <w:ind w:left="99"/>
              <w:rPr>
                <w:noProof/>
              </w:rPr>
            </w:pPr>
          </w:p>
        </w:tc>
      </w:tr>
      <w:tr w:rsidR="003F5F36" w14:paraId="6D3030DF" w14:textId="77777777" w:rsidTr="004E3635">
        <w:tc>
          <w:tcPr>
            <w:tcW w:w="2694" w:type="dxa"/>
            <w:gridSpan w:val="2"/>
            <w:tcBorders>
              <w:left w:val="single" w:sz="4" w:space="0" w:color="auto"/>
            </w:tcBorders>
          </w:tcPr>
          <w:p w14:paraId="0CD705E4" w14:textId="77777777" w:rsidR="003F5F36" w:rsidRDefault="003F5F36" w:rsidP="003F5F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09A783" w14:textId="77777777" w:rsidR="003F5F36" w:rsidRDefault="003F5F36" w:rsidP="003F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C2274" w14:textId="77777777" w:rsidR="003F5F36" w:rsidRDefault="003F5F36" w:rsidP="003F5F36">
            <w:pPr>
              <w:pStyle w:val="CRCoverPage"/>
              <w:spacing w:after="0"/>
              <w:jc w:val="center"/>
              <w:rPr>
                <w:b/>
                <w:caps/>
                <w:noProof/>
              </w:rPr>
            </w:pPr>
            <w:r>
              <w:rPr>
                <w:b/>
                <w:caps/>
                <w:noProof/>
              </w:rPr>
              <w:t>x</w:t>
            </w:r>
          </w:p>
        </w:tc>
        <w:tc>
          <w:tcPr>
            <w:tcW w:w="2977" w:type="dxa"/>
            <w:gridSpan w:val="4"/>
          </w:tcPr>
          <w:p w14:paraId="3872C27D" w14:textId="77777777" w:rsidR="003F5F36" w:rsidRDefault="003F5F36" w:rsidP="003F5F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C031D" w14:textId="77777777" w:rsidR="003F5F36" w:rsidRDefault="003F5F36" w:rsidP="003F5F36">
            <w:pPr>
              <w:pStyle w:val="CRCoverPage"/>
              <w:spacing w:after="0"/>
              <w:ind w:left="99"/>
              <w:rPr>
                <w:noProof/>
              </w:rPr>
            </w:pPr>
          </w:p>
        </w:tc>
      </w:tr>
      <w:tr w:rsidR="003F5F36" w14:paraId="751A181D" w14:textId="77777777" w:rsidTr="004E3635">
        <w:tc>
          <w:tcPr>
            <w:tcW w:w="2694" w:type="dxa"/>
            <w:gridSpan w:val="2"/>
            <w:tcBorders>
              <w:left w:val="single" w:sz="4" w:space="0" w:color="auto"/>
            </w:tcBorders>
          </w:tcPr>
          <w:p w14:paraId="6CCFC3D6" w14:textId="77777777" w:rsidR="003F5F36" w:rsidRDefault="003F5F36" w:rsidP="003F5F36">
            <w:pPr>
              <w:pStyle w:val="CRCoverPage"/>
              <w:spacing w:after="0"/>
              <w:rPr>
                <w:b/>
                <w:i/>
                <w:noProof/>
              </w:rPr>
            </w:pPr>
          </w:p>
        </w:tc>
        <w:tc>
          <w:tcPr>
            <w:tcW w:w="6946" w:type="dxa"/>
            <w:gridSpan w:val="9"/>
            <w:tcBorders>
              <w:right w:val="single" w:sz="4" w:space="0" w:color="auto"/>
            </w:tcBorders>
          </w:tcPr>
          <w:p w14:paraId="7998C713" w14:textId="77777777" w:rsidR="003F5F36" w:rsidRDefault="003F5F36" w:rsidP="003F5F36">
            <w:pPr>
              <w:pStyle w:val="CRCoverPage"/>
              <w:spacing w:after="0"/>
              <w:rPr>
                <w:noProof/>
              </w:rPr>
            </w:pPr>
          </w:p>
        </w:tc>
      </w:tr>
      <w:tr w:rsidR="003F5F36" w14:paraId="70BD3172" w14:textId="77777777" w:rsidTr="004E3635">
        <w:tc>
          <w:tcPr>
            <w:tcW w:w="2694" w:type="dxa"/>
            <w:gridSpan w:val="2"/>
            <w:tcBorders>
              <w:left w:val="single" w:sz="4" w:space="0" w:color="auto"/>
              <w:bottom w:val="single" w:sz="4" w:space="0" w:color="auto"/>
            </w:tcBorders>
          </w:tcPr>
          <w:p w14:paraId="051C0640" w14:textId="77777777" w:rsidR="003F5F36" w:rsidRDefault="003F5F36" w:rsidP="003F5F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288684" w14:textId="77777777" w:rsidR="003F5F36" w:rsidRDefault="003F5F36" w:rsidP="003F5F36">
            <w:pPr>
              <w:pStyle w:val="CRCoverPage"/>
              <w:spacing w:after="0"/>
              <w:ind w:left="100"/>
              <w:rPr>
                <w:noProof/>
              </w:rPr>
            </w:pPr>
          </w:p>
        </w:tc>
      </w:tr>
      <w:tr w:rsidR="003F5F36" w:rsidRPr="008863B9" w14:paraId="00CF6052" w14:textId="77777777" w:rsidTr="00571F84">
        <w:tc>
          <w:tcPr>
            <w:tcW w:w="2694" w:type="dxa"/>
            <w:gridSpan w:val="2"/>
            <w:tcBorders>
              <w:top w:val="single" w:sz="4" w:space="0" w:color="auto"/>
              <w:bottom w:val="single" w:sz="4" w:space="0" w:color="auto"/>
            </w:tcBorders>
          </w:tcPr>
          <w:p w14:paraId="251EC4CC" w14:textId="77777777" w:rsidR="003F5F36" w:rsidRPr="008863B9" w:rsidRDefault="003F5F36" w:rsidP="003F5F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8708C9E" w14:textId="77777777" w:rsidR="003F5F36" w:rsidRPr="008863B9" w:rsidRDefault="003F5F36" w:rsidP="003F5F36">
            <w:pPr>
              <w:pStyle w:val="CRCoverPage"/>
              <w:spacing w:after="0"/>
              <w:ind w:left="100"/>
              <w:rPr>
                <w:noProof/>
                <w:sz w:val="8"/>
                <w:szCs w:val="8"/>
              </w:rPr>
            </w:pPr>
          </w:p>
        </w:tc>
      </w:tr>
      <w:tr w:rsidR="003F5F36" w14:paraId="0668A764" w14:textId="77777777" w:rsidTr="004E3635">
        <w:tc>
          <w:tcPr>
            <w:tcW w:w="2694" w:type="dxa"/>
            <w:gridSpan w:val="2"/>
            <w:tcBorders>
              <w:top w:val="single" w:sz="4" w:space="0" w:color="auto"/>
              <w:left w:val="single" w:sz="4" w:space="0" w:color="auto"/>
              <w:bottom w:val="single" w:sz="4" w:space="0" w:color="auto"/>
            </w:tcBorders>
          </w:tcPr>
          <w:p w14:paraId="2EAED1E1" w14:textId="77777777" w:rsidR="003F5F36" w:rsidRDefault="003F5F36" w:rsidP="003F5F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296D7" w14:textId="77777777" w:rsidR="00B050AB" w:rsidRDefault="00B050AB" w:rsidP="00B050AB">
            <w:pPr>
              <w:pStyle w:val="CRCoverPage"/>
              <w:spacing w:after="0"/>
              <w:ind w:left="100"/>
              <w:rPr>
                <w:noProof/>
              </w:rPr>
            </w:pPr>
            <w:r>
              <w:rPr>
                <w:noProof/>
              </w:rPr>
              <w:t>Rev 1: rebased on 38.423 v16.1.0</w:t>
            </w:r>
          </w:p>
          <w:p w14:paraId="52E1CC80" w14:textId="77777777" w:rsidR="00B760DD" w:rsidRDefault="00B050AB" w:rsidP="00B050AB">
            <w:pPr>
              <w:pStyle w:val="CRCoverPage"/>
              <w:spacing w:after="0"/>
              <w:ind w:left="100"/>
              <w:rPr>
                <w:noProof/>
              </w:rPr>
            </w:pPr>
            <w:r>
              <w:rPr>
                <w:noProof/>
              </w:rPr>
              <w:t>Rev 2: resubmitted, rebased on 38.300 v16.1.0</w:t>
            </w:r>
          </w:p>
          <w:p w14:paraId="3A8B3955" w14:textId="77777777" w:rsidR="00B050AB" w:rsidRDefault="00B050AB" w:rsidP="00B050AB">
            <w:pPr>
              <w:pStyle w:val="CRCoverPage"/>
              <w:spacing w:after="0"/>
              <w:ind w:left="100"/>
              <w:rPr>
                <w:noProof/>
              </w:rPr>
            </w:pPr>
            <w:r>
              <w:rPr>
                <w:noProof/>
              </w:rPr>
              <w:t xml:space="preserve">Rev </w:t>
            </w:r>
            <w:r w:rsidR="00740BFE">
              <w:rPr>
                <w:noProof/>
              </w:rPr>
              <w:t>3</w:t>
            </w:r>
            <w:r>
              <w:rPr>
                <w:noProof/>
              </w:rPr>
              <w:t xml:space="preserve">: resubmitted, rebased on 38.300 v16.2.0 as </w:t>
            </w:r>
            <w:r w:rsidRPr="0095594B">
              <w:rPr>
                <w:noProof/>
              </w:rPr>
              <w:t>NR_newRAT-Core</w:t>
            </w:r>
            <w:r>
              <w:rPr>
                <w:noProof/>
              </w:rPr>
              <w:t xml:space="preserve"> WI</w:t>
            </w:r>
          </w:p>
          <w:p w14:paraId="03B65F0A" w14:textId="5C38B0A5" w:rsidR="00740BFE" w:rsidRDefault="00740BFE" w:rsidP="00B050AB">
            <w:pPr>
              <w:pStyle w:val="CRCoverPage"/>
              <w:spacing w:after="0"/>
              <w:ind w:left="100"/>
              <w:rPr>
                <w:noProof/>
              </w:rPr>
            </w:pPr>
            <w:r>
              <w:rPr>
                <w:noProof/>
              </w:rPr>
              <w:t>Rev 4: rebased on 38.300 v16.3.0</w:t>
            </w:r>
          </w:p>
        </w:tc>
      </w:tr>
    </w:tbl>
    <w:p w14:paraId="77EA4B41" w14:textId="77777777" w:rsidR="00571F84" w:rsidRDefault="00571F84" w:rsidP="00571F84">
      <w:pPr>
        <w:rPr>
          <w:noProof/>
        </w:rPr>
        <w:sectPr w:rsidR="00571F84">
          <w:headerReference w:type="even" r:id="rId14"/>
          <w:footnotePr>
            <w:numRestart w:val="eachSect"/>
          </w:footnotePr>
          <w:pgSz w:w="11907" w:h="16840" w:code="9"/>
          <w:pgMar w:top="1418" w:right="1134" w:bottom="1134" w:left="1134" w:header="680" w:footer="567" w:gutter="0"/>
          <w:cols w:space="720"/>
        </w:sectPr>
      </w:pPr>
    </w:p>
    <w:p w14:paraId="7255ED57" w14:textId="77777777" w:rsidR="003F5F36" w:rsidRDefault="003F5F36" w:rsidP="003F5F36">
      <w:pPr>
        <w:rPr>
          <w:noProof/>
        </w:rPr>
      </w:pPr>
    </w:p>
    <w:p w14:paraId="657F1A6A" w14:textId="77777777" w:rsidR="003F5F36" w:rsidRDefault="003F5F36" w:rsidP="003F5F3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58253F6E" w14:textId="77777777" w:rsidR="003F5F36" w:rsidRPr="00682951" w:rsidRDefault="003F5F36" w:rsidP="0001592F">
      <w:pPr>
        <w:keepNext/>
        <w:rPr>
          <w:lang w:val="en-US"/>
        </w:rPr>
      </w:pPr>
      <w:bookmarkStart w:id="2" w:name="_Hlk31614937"/>
      <w:r>
        <w:t xml:space="preserve"> </w:t>
      </w:r>
      <w:bookmarkEnd w:id="2"/>
    </w:p>
    <w:p w14:paraId="02C3B68E" w14:textId="77777777" w:rsidR="00740BFE" w:rsidRPr="00F1484D" w:rsidRDefault="00740BFE" w:rsidP="00740BFE">
      <w:pPr>
        <w:pStyle w:val="Heading2"/>
      </w:pPr>
      <w:bookmarkStart w:id="3" w:name="_Toc46501988"/>
      <w:bookmarkStart w:id="4" w:name="_Toc51971336"/>
      <w:bookmarkStart w:id="5" w:name="_Toc52551319"/>
      <w:r w:rsidRPr="00F1484D">
        <w:t>8.2</w:t>
      </w:r>
      <w:r w:rsidRPr="00F1484D">
        <w:tab/>
        <w:t>Network Identities</w:t>
      </w:r>
      <w:bookmarkEnd w:id="3"/>
      <w:bookmarkEnd w:id="4"/>
      <w:bookmarkEnd w:id="5"/>
    </w:p>
    <w:p w14:paraId="293F0A27" w14:textId="77777777" w:rsidR="00740BFE" w:rsidRPr="00F1484D" w:rsidRDefault="00740BFE" w:rsidP="00740BFE">
      <w:r w:rsidRPr="00F1484D">
        <w:t>The following identities are used in NG-RAN for identifying</w:t>
      </w:r>
      <w:r w:rsidRPr="00F1484D">
        <w:rPr>
          <w:lang w:eastAsia="zh-CN"/>
        </w:rPr>
        <w:t xml:space="preserve"> </w:t>
      </w:r>
      <w:r w:rsidRPr="00F1484D">
        <w:t>a specific network entity:</w:t>
      </w:r>
    </w:p>
    <w:p w14:paraId="72754638" w14:textId="77777777" w:rsidR="00740BFE" w:rsidRPr="00F1484D" w:rsidRDefault="00740BFE" w:rsidP="00740BFE">
      <w:pPr>
        <w:pStyle w:val="B1"/>
      </w:pPr>
      <w:r w:rsidRPr="00F1484D">
        <w:t>-</w:t>
      </w:r>
      <w:r w:rsidRPr="00F1484D">
        <w:tab/>
        <w:t>AMF Name: used to identify an AMF.</w:t>
      </w:r>
    </w:p>
    <w:p w14:paraId="1813D133" w14:textId="77777777" w:rsidR="00740BFE" w:rsidRPr="00F1484D" w:rsidRDefault="00740BFE" w:rsidP="00740BFE">
      <w:pPr>
        <w:pStyle w:val="B1"/>
      </w:pPr>
      <w:r w:rsidRPr="00F1484D">
        <w:t>-</w:t>
      </w:r>
      <w:r w:rsidRPr="00F1484D">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4B4D58EF" w14:textId="77777777" w:rsidR="00740BFE" w:rsidRPr="00F1484D" w:rsidRDefault="00740BFE" w:rsidP="00740BFE">
      <w:pPr>
        <w:pStyle w:val="NO"/>
      </w:pPr>
      <w:r w:rsidRPr="00F1484D">
        <w:t>NOTE 1:</w:t>
      </w:r>
      <w:r w:rsidRPr="00F1484D">
        <w:tab/>
        <w:t>How to manage the scenario where a different PLMN ID has been allocated by the operator for an NCGI is left to OAM and/or implementation.</w:t>
      </w:r>
    </w:p>
    <w:p w14:paraId="7159A6A2" w14:textId="77777777" w:rsidR="00740BFE" w:rsidRPr="00F1484D" w:rsidRDefault="00740BFE" w:rsidP="00740BFE">
      <w:pPr>
        <w:pStyle w:val="B1"/>
      </w:pPr>
      <w:r w:rsidRPr="00F1484D">
        <w:t>-</w:t>
      </w:r>
      <w:r w:rsidRPr="00F1484D">
        <w:tab/>
        <w:t>gNB Identifier (gNB ID): used to identify gNBs within a PLMN. The gNB ID is contained within the NCI of its cells.</w:t>
      </w:r>
    </w:p>
    <w:p w14:paraId="175A7E94" w14:textId="77777777" w:rsidR="00740BFE" w:rsidRPr="00F1484D" w:rsidRDefault="00740BFE" w:rsidP="00740BFE">
      <w:pPr>
        <w:pStyle w:val="B1"/>
      </w:pPr>
      <w:r w:rsidRPr="00F1484D">
        <w:t>-</w:t>
      </w:r>
      <w:r w:rsidRPr="00F1484D">
        <w:tab/>
        <w:t>Global gNB ID: used to identify gNBs globally. The Global gNB ID is constructed from the PLMN identity the gNB belongs to and the gNB ID. The MCC and MNC are the same as included in the NCGI.</w:t>
      </w:r>
    </w:p>
    <w:p w14:paraId="05B6B2A2" w14:textId="77777777" w:rsidR="00740BFE" w:rsidRPr="00F1484D" w:rsidRDefault="00740BFE" w:rsidP="00740BFE">
      <w:pPr>
        <w:pStyle w:val="NO"/>
      </w:pPr>
      <w:r w:rsidRPr="00F1484D">
        <w:t>NOTE 2:</w:t>
      </w:r>
      <w:r w:rsidRPr="00F1484D">
        <w:tab/>
        <w:t>It is not precluded that a cell served by a gNB does not broadcast the PLMN ID included in the Global gNB ID.</w:t>
      </w:r>
    </w:p>
    <w:p w14:paraId="4CEFB38A" w14:textId="77777777" w:rsidR="00740BFE" w:rsidRPr="00F1484D" w:rsidRDefault="00740BFE" w:rsidP="00740BFE">
      <w:pPr>
        <w:pStyle w:val="B1"/>
      </w:pPr>
      <w:r w:rsidRPr="00F1484D">
        <w:t>-</w:t>
      </w:r>
      <w:r w:rsidRPr="00F1484D">
        <w:tab/>
        <w:t>Tracking Area identity (TAI): used to identify tracking areas. The TAI is constructed from the PLMN identity the tracking area belongs to and the TAC (Tracking Area Code) of the Tracking Area.</w:t>
      </w:r>
    </w:p>
    <w:p w14:paraId="22C781F0" w14:textId="77777777" w:rsidR="00740BFE" w:rsidRPr="00F1484D" w:rsidRDefault="00740BFE" w:rsidP="00740BFE">
      <w:pPr>
        <w:pStyle w:val="B1"/>
      </w:pPr>
      <w:r w:rsidRPr="00F1484D">
        <w:t>-</w:t>
      </w:r>
      <w:r w:rsidRPr="00F1484D">
        <w:tab/>
        <w:t>Single Network Slice Selection Assistance information (S-NSSAI): identifies a network slice.</w:t>
      </w:r>
    </w:p>
    <w:p w14:paraId="5AD08EA1" w14:textId="77777777" w:rsidR="00740BFE" w:rsidRPr="00F1484D" w:rsidRDefault="00740BFE" w:rsidP="00740BFE">
      <w:pPr>
        <w:pStyle w:val="B1"/>
      </w:pPr>
      <w:r w:rsidRPr="00F1484D">
        <w:t>-</w:t>
      </w:r>
      <w:r w:rsidRPr="00F1484D">
        <w:tab/>
        <w:t>Network Identifier (NID): identifies an SNPN in combination with a PLMN ID.</w:t>
      </w:r>
    </w:p>
    <w:p w14:paraId="0DFCAA68" w14:textId="77777777" w:rsidR="00740BFE" w:rsidRPr="00F1484D" w:rsidRDefault="00740BFE" w:rsidP="00740BFE">
      <w:pPr>
        <w:pStyle w:val="B1"/>
      </w:pPr>
      <w:r w:rsidRPr="00F1484D">
        <w:t>-</w:t>
      </w:r>
      <w:r w:rsidRPr="00F1484D">
        <w:tab/>
        <w:t>Closed Access Group Identifier: identifies a CAG within a PLMN.</w:t>
      </w:r>
    </w:p>
    <w:p w14:paraId="4D1FEA87" w14:textId="77777777" w:rsidR="0001592F" w:rsidDel="0001592F" w:rsidRDefault="0001592F" w:rsidP="0001592F">
      <w:pPr>
        <w:pStyle w:val="B1"/>
        <w:rPr>
          <w:del w:id="6" w:author="Ericsson User" w:date="2020-02-03T14:17:00Z"/>
        </w:rPr>
      </w:pPr>
      <w:ins w:id="7" w:author="Ericsson User" w:date="2020-02-03T14:17:00Z">
        <w:r w:rsidRPr="00081AFF">
          <w:t>-</w:t>
        </w:r>
        <w:r w:rsidRPr="00081AFF">
          <w:tab/>
        </w:r>
      </w:ins>
      <w:ins w:id="8" w:author="Ericsson User" w:date="2020-02-03T14:18:00Z">
        <w:r>
          <w:t>Local NG-RAN Node Identifier</w:t>
        </w:r>
      </w:ins>
      <w:ins w:id="9" w:author="Ericsson User" w:date="2020-02-03T14:17:00Z">
        <w:r w:rsidRPr="00081AFF">
          <w:t xml:space="preserve">: </w:t>
        </w:r>
      </w:ins>
      <w:ins w:id="10" w:author="Ericsson User" w:date="2020-02-03T14:18:00Z">
        <w:r w:rsidRPr="0001592F">
          <w:t xml:space="preserve">used to identify an NG-RAN node within </w:t>
        </w:r>
      </w:ins>
      <w:ins w:id="11" w:author="Ericsson User" w:date="2020-02-03T14:39:00Z">
        <w:r w:rsidR="008A5565">
          <w:t>a</w:t>
        </w:r>
      </w:ins>
      <w:ins w:id="12" w:author="Ericsson User" w:date="2020-02-03T14:18:00Z">
        <w:r w:rsidRPr="0001592F">
          <w:t xml:space="preserve"> set of NG-RAN nodes that can interoperate over the Xn-C interface.</w:t>
        </w:r>
      </w:ins>
    </w:p>
    <w:p w14:paraId="5C750DBD" w14:textId="77777777" w:rsidR="0001592F" w:rsidRPr="00081AFF" w:rsidDel="0001592F" w:rsidRDefault="0001592F" w:rsidP="0001592F">
      <w:pPr>
        <w:pStyle w:val="B1"/>
        <w:rPr>
          <w:del w:id="13" w:author="Ericsson User" w:date="2020-02-03T14:18:00Z"/>
        </w:rPr>
      </w:pPr>
    </w:p>
    <w:p w14:paraId="119CFD8E" w14:textId="77777777" w:rsidR="0001592F" w:rsidRDefault="0001592F" w:rsidP="0001592F">
      <w:pPr>
        <w:rPr>
          <w:noProof/>
        </w:rPr>
      </w:pPr>
    </w:p>
    <w:p w14:paraId="4EB7E7A8" w14:textId="77777777" w:rsidR="0001592F" w:rsidRDefault="0001592F" w:rsidP="0001592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14:paraId="0CBA4831" w14:textId="4DD6B3CE" w:rsidR="0001592F" w:rsidRDefault="0001592F" w:rsidP="00740BFE">
      <w:pPr>
        <w:keepNext/>
      </w:pPr>
      <w:r>
        <w:t xml:space="preserve"> </w:t>
      </w:r>
      <w:bookmarkStart w:id="14" w:name="_Toc20388090"/>
      <w:bookmarkStart w:id="15" w:name="_Toc29376172"/>
      <w:ins w:id="16" w:author="Ericsson User" w:date="2020-02-03T09:48:00Z">
        <w:r w:rsidRPr="00081AFF">
          <w:t xml:space="preserve">Annex </w:t>
        </w:r>
        <w:r>
          <w:t>xx</w:t>
        </w:r>
        <w:r w:rsidRPr="00081AFF">
          <w:t xml:space="preserve"> (</w:t>
        </w:r>
        <w:r>
          <w:t>normative</w:t>
        </w:r>
        <w:r w:rsidRPr="00081AFF">
          <w:t>):</w:t>
        </w:r>
      </w:ins>
    </w:p>
    <w:bookmarkEnd w:id="14"/>
    <w:bookmarkEnd w:id="15"/>
    <w:p w14:paraId="617039A5" w14:textId="77777777" w:rsidR="0001592F" w:rsidRPr="00081AFF" w:rsidRDefault="0001592F" w:rsidP="0001592F">
      <w:pPr>
        <w:pStyle w:val="Heading8"/>
        <w:rPr>
          <w:ins w:id="17" w:author="Ericsson User" w:date="2020-02-03T09:48:00Z"/>
        </w:rPr>
      </w:pPr>
      <w:ins w:id="18" w:author="Ericsson User" w:date="2020-02-03T10:01:00Z">
        <w:r>
          <w:t>Resolve old NG-RAN node from I-RNTI</w:t>
        </w:r>
      </w:ins>
    </w:p>
    <w:p w14:paraId="29605FDA" w14:textId="77777777" w:rsidR="0001592F" w:rsidRDefault="0001592F" w:rsidP="0001592F">
      <w:pPr>
        <w:rPr>
          <w:ins w:id="19" w:author="Ericsson User" w:date="2020-02-03T14:22:00Z"/>
        </w:rPr>
      </w:pPr>
      <w:ins w:id="20" w:author="Ericsson User" w:date="2020-02-03T14:23:00Z">
        <w:r>
          <w:t>T</w:t>
        </w:r>
      </w:ins>
      <w:ins w:id="21" w:author="Ericsson User" w:date="2020-02-03T09:48:00Z">
        <w:r w:rsidRPr="00081AFF">
          <w:t xml:space="preserve">he I-RNTI provides the new NG-RAN node a reference to the UE context in the old NG-RAN node. </w:t>
        </w:r>
      </w:ins>
    </w:p>
    <w:p w14:paraId="7149EE7B" w14:textId="77777777" w:rsidR="0001592F" w:rsidRPr="00081AFF" w:rsidRDefault="0001592F" w:rsidP="0001592F">
      <w:pPr>
        <w:rPr>
          <w:ins w:id="22" w:author="Ericsson User" w:date="2020-02-03T09:48:00Z"/>
        </w:rPr>
      </w:pPr>
      <w:ins w:id="23" w:author="Ericsson User" w:date="2020-02-03T09:49:00Z">
        <w:r>
          <w:t>To support the</w:t>
        </w:r>
      </w:ins>
      <w:ins w:id="24" w:author="Ericsson User" w:date="2020-02-03T09:48:00Z">
        <w:r w:rsidRPr="00081AFF">
          <w:t xml:space="preserve"> new NG-RAN node to resolve the old NG-RAN </w:t>
        </w:r>
      </w:ins>
      <w:ins w:id="25" w:author="Ericsson User" w:date="2020-02-03T09:57:00Z">
        <w:r>
          <w:t>node</w:t>
        </w:r>
      </w:ins>
      <w:ins w:id="26" w:author="Ericsson User" w:date="2020-02-03T09:48:00Z">
        <w:r w:rsidRPr="00081AFF">
          <w:t xml:space="preserve"> from the I-RNTI</w:t>
        </w:r>
      </w:ins>
      <w:ins w:id="27" w:author="Ericsson User" w:date="2020-02-03T09:57:00Z">
        <w:r>
          <w:t>,</w:t>
        </w:r>
      </w:ins>
      <w:ins w:id="28" w:author="Ericsson User" w:date="2020-02-03T09:48:00Z">
        <w:r w:rsidRPr="00081AFF">
          <w:t xml:space="preserve"> </w:t>
        </w:r>
      </w:ins>
      <w:ins w:id="29" w:author="Ericsson User" w:date="2020-02-03T09:50:00Z">
        <w:r>
          <w:t xml:space="preserve">the new NG-RAN node </w:t>
        </w:r>
      </w:ins>
      <w:ins w:id="30" w:author="Ericsson User" w:date="2020-02-03T14:21:00Z">
        <w:r>
          <w:t>should</w:t>
        </w:r>
      </w:ins>
      <w:ins w:id="31" w:author="Ericsson User" w:date="2020-02-03T10:02:00Z">
        <w:r>
          <w:t xml:space="preserve"> </w:t>
        </w:r>
      </w:ins>
      <w:ins w:id="32" w:author="Ericsson User" w:date="2020-02-03T14:23:00Z">
        <w:r>
          <w:t xml:space="preserve">include in the first leftmost bits of the I-RNTI </w:t>
        </w:r>
      </w:ins>
      <w:ins w:id="33" w:author="Ericsson User" w:date="2020-02-03T09:51:00Z">
        <w:r>
          <w:t>a</w:t>
        </w:r>
      </w:ins>
      <w:ins w:id="34" w:author="Ericsson User" w:date="2020-02-03T09:50:00Z">
        <w:r>
          <w:t xml:space="preserve"> Local NG-RAN Node Identifier</w:t>
        </w:r>
      </w:ins>
      <w:ins w:id="35" w:author="Ericsson User" w:date="2020-02-03T14:24:00Z">
        <w:r>
          <w:t xml:space="preserve"> as </w:t>
        </w:r>
      </w:ins>
      <w:ins w:id="36" w:author="Ericsson User" w:date="2020-02-03T09:58:00Z">
        <w:r>
          <w:t xml:space="preserve">specified </w:t>
        </w:r>
      </w:ins>
      <w:ins w:id="37" w:author="Ericsson User" w:date="2020-02-03T09:59:00Z">
        <w:r>
          <w:t>in TS 38.423</w:t>
        </w:r>
      </w:ins>
      <w:ins w:id="38" w:author="Ericsson User" w:date="2020-02-03T09:55:00Z">
        <w:r>
          <w:t>.</w:t>
        </w:r>
      </w:ins>
    </w:p>
    <w:p w14:paraId="09AD7682" w14:textId="094A74EC" w:rsidR="003F5F36" w:rsidRPr="00740BFE" w:rsidRDefault="000C72FA" w:rsidP="00740BF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changes</w:t>
      </w:r>
    </w:p>
    <w:sectPr w:rsidR="003F5F36" w:rsidRPr="00740BFE" w:rsidSect="00A75FF1">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EAD13" w14:textId="77777777" w:rsidR="0083284E" w:rsidRDefault="0083284E">
      <w:r>
        <w:separator/>
      </w:r>
    </w:p>
  </w:endnote>
  <w:endnote w:type="continuationSeparator" w:id="0">
    <w:p w14:paraId="5E56B1BA" w14:textId="77777777" w:rsidR="0083284E" w:rsidRDefault="00832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C0762" w14:textId="77777777" w:rsidR="0083284E" w:rsidRDefault="0083284E">
      <w:r>
        <w:separator/>
      </w:r>
    </w:p>
  </w:footnote>
  <w:footnote w:type="continuationSeparator" w:id="0">
    <w:p w14:paraId="28121870" w14:textId="77777777" w:rsidR="0083284E" w:rsidRDefault="00832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9DEE2" w14:textId="77777777" w:rsidR="00571F84" w:rsidRDefault="00571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765" w14:textId="77777777" w:rsidR="00A75FF1" w:rsidRDefault="00A75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E25B8C"/>
    <w:multiLevelType w:val="hybridMultilevel"/>
    <w:tmpl w:val="E97A6EB6"/>
    <w:lvl w:ilvl="0" w:tplc="60DC670E">
      <w:start w:val="55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3DC117E"/>
    <w:multiLevelType w:val="hybridMultilevel"/>
    <w:tmpl w:val="E11EB8B8"/>
    <w:lvl w:ilvl="0" w:tplc="273EDD36">
      <w:start w:val="2019"/>
      <w:numFmt w:val="bullet"/>
      <w:lvlText w:val="-"/>
      <w:lvlJc w:val="left"/>
      <w:pPr>
        <w:ind w:left="460" w:hanging="360"/>
      </w:pPr>
      <w:rPr>
        <w:rFonts w:ascii="Arial" w:eastAsia="SimSun"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5E"/>
    <w:rsid w:val="000067F0"/>
    <w:rsid w:val="0001592F"/>
    <w:rsid w:val="00022E4A"/>
    <w:rsid w:val="000322B1"/>
    <w:rsid w:val="000368C0"/>
    <w:rsid w:val="00037BA3"/>
    <w:rsid w:val="00056BA0"/>
    <w:rsid w:val="00063A6B"/>
    <w:rsid w:val="000747CF"/>
    <w:rsid w:val="00077E2F"/>
    <w:rsid w:val="000A6394"/>
    <w:rsid w:val="000B1CAF"/>
    <w:rsid w:val="000B5123"/>
    <w:rsid w:val="000C038A"/>
    <w:rsid w:val="000C2644"/>
    <w:rsid w:val="000C6598"/>
    <w:rsid w:val="000C72FA"/>
    <w:rsid w:val="000E33C0"/>
    <w:rsid w:val="000E7FF8"/>
    <w:rsid w:val="00107586"/>
    <w:rsid w:val="0011503A"/>
    <w:rsid w:val="00145D43"/>
    <w:rsid w:val="00156DFA"/>
    <w:rsid w:val="001848C4"/>
    <w:rsid w:val="00192C46"/>
    <w:rsid w:val="001942A9"/>
    <w:rsid w:val="001A7B60"/>
    <w:rsid w:val="001B1EA6"/>
    <w:rsid w:val="001B23C2"/>
    <w:rsid w:val="001B7A65"/>
    <w:rsid w:val="001C4C99"/>
    <w:rsid w:val="001D7DE1"/>
    <w:rsid w:val="001E41F3"/>
    <w:rsid w:val="002163D5"/>
    <w:rsid w:val="00235387"/>
    <w:rsid w:val="00256F6C"/>
    <w:rsid w:val="0026004D"/>
    <w:rsid w:val="00262112"/>
    <w:rsid w:val="00275D12"/>
    <w:rsid w:val="002860C4"/>
    <w:rsid w:val="00286871"/>
    <w:rsid w:val="00294024"/>
    <w:rsid w:val="002A01CC"/>
    <w:rsid w:val="002B5741"/>
    <w:rsid w:val="002B5D18"/>
    <w:rsid w:val="002D22D3"/>
    <w:rsid w:val="002D2C25"/>
    <w:rsid w:val="00305409"/>
    <w:rsid w:val="00342AAC"/>
    <w:rsid w:val="00352988"/>
    <w:rsid w:val="003A4433"/>
    <w:rsid w:val="003D4A64"/>
    <w:rsid w:val="003E1A36"/>
    <w:rsid w:val="003F5F36"/>
    <w:rsid w:val="003F7352"/>
    <w:rsid w:val="004242F1"/>
    <w:rsid w:val="00446F48"/>
    <w:rsid w:val="004773AA"/>
    <w:rsid w:val="00486433"/>
    <w:rsid w:val="004A2EA5"/>
    <w:rsid w:val="004B75B7"/>
    <w:rsid w:val="004C3D94"/>
    <w:rsid w:val="004E3635"/>
    <w:rsid w:val="00511663"/>
    <w:rsid w:val="0051580D"/>
    <w:rsid w:val="0051791A"/>
    <w:rsid w:val="00531145"/>
    <w:rsid w:val="00544728"/>
    <w:rsid w:val="00544F81"/>
    <w:rsid w:val="00554A9A"/>
    <w:rsid w:val="00564BB8"/>
    <w:rsid w:val="00565F41"/>
    <w:rsid w:val="00566868"/>
    <w:rsid w:val="00571F84"/>
    <w:rsid w:val="00592D74"/>
    <w:rsid w:val="005A752C"/>
    <w:rsid w:val="005A7FAF"/>
    <w:rsid w:val="005B4BE5"/>
    <w:rsid w:val="005B7D08"/>
    <w:rsid w:val="005C6975"/>
    <w:rsid w:val="005D38AC"/>
    <w:rsid w:val="005D3E80"/>
    <w:rsid w:val="005E2C44"/>
    <w:rsid w:val="005F2B40"/>
    <w:rsid w:val="0060564A"/>
    <w:rsid w:val="00621188"/>
    <w:rsid w:val="00621CAF"/>
    <w:rsid w:val="006257ED"/>
    <w:rsid w:val="00631A2B"/>
    <w:rsid w:val="00643276"/>
    <w:rsid w:val="00695201"/>
    <w:rsid w:val="00695808"/>
    <w:rsid w:val="006A6BCC"/>
    <w:rsid w:val="006B46FB"/>
    <w:rsid w:val="006C4125"/>
    <w:rsid w:val="006E21FB"/>
    <w:rsid w:val="00704D3F"/>
    <w:rsid w:val="00712849"/>
    <w:rsid w:val="007316EF"/>
    <w:rsid w:val="00740BFE"/>
    <w:rsid w:val="00762DE4"/>
    <w:rsid w:val="00762ECA"/>
    <w:rsid w:val="00763C8F"/>
    <w:rsid w:val="00763F81"/>
    <w:rsid w:val="007724BB"/>
    <w:rsid w:val="00775B2C"/>
    <w:rsid w:val="00790D67"/>
    <w:rsid w:val="00792342"/>
    <w:rsid w:val="007B512A"/>
    <w:rsid w:val="007C2097"/>
    <w:rsid w:val="007D147F"/>
    <w:rsid w:val="007D3041"/>
    <w:rsid w:val="007D6A07"/>
    <w:rsid w:val="007E7950"/>
    <w:rsid w:val="0080327F"/>
    <w:rsid w:val="00805176"/>
    <w:rsid w:val="008208F5"/>
    <w:rsid w:val="00820C9F"/>
    <w:rsid w:val="008279FA"/>
    <w:rsid w:val="0083284E"/>
    <w:rsid w:val="0083692F"/>
    <w:rsid w:val="008626E7"/>
    <w:rsid w:val="00870EE7"/>
    <w:rsid w:val="008724DF"/>
    <w:rsid w:val="008847A7"/>
    <w:rsid w:val="00896E25"/>
    <w:rsid w:val="008A5565"/>
    <w:rsid w:val="008E0019"/>
    <w:rsid w:val="008F33A0"/>
    <w:rsid w:val="008F686C"/>
    <w:rsid w:val="009209A0"/>
    <w:rsid w:val="00923CA8"/>
    <w:rsid w:val="0092496C"/>
    <w:rsid w:val="0095594B"/>
    <w:rsid w:val="009561C3"/>
    <w:rsid w:val="009777D9"/>
    <w:rsid w:val="00991B88"/>
    <w:rsid w:val="009A1187"/>
    <w:rsid w:val="009A1591"/>
    <w:rsid w:val="009A579D"/>
    <w:rsid w:val="009B0673"/>
    <w:rsid w:val="009B6C7D"/>
    <w:rsid w:val="009D2510"/>
    <w:rsid w:val="009E3297"/>
    <w:rsid w:val="009F4A7E"/>
    <w:rsid w:val="009F734F"/>
    <w:rsid w:val="00A01559"/>
    <w:rsid w:val="00A15502"/>
    <w:rsid w:val="00A246B6"/>
    <w:rsid w:val="00A4696F"/>
    <w:rsid w:val="00A47E70"/>
    <w:rsid w:val="00A60CF2"/>
    <w:rsid w:val="00A721FF"/>
    <w:rsid w:val="00A75FF1"/>
    <w:rsid w:val="00A7671C"/>
    <w:rsid w:val="00A8550C"/>
    <w:rsid w:val="00AA02E5"/>
    <w:rsid w:val="00AC1333"/>
    <w:rsid w:val="00AC7942"/>
    <w:rsid w:val="00AD1CD8"/>
    <w:rsid w:val="00AD3363"/>
    <w:rsid w:val="00AE29ED"/>
    <w:rsid w:val="00B050AB"/>
    <w:rsid w:val="00B10261"/>
    <w:rsid w:val="00B258BB"/>
    <w:rsid w:val="00B30609"/>
    <w:rsid w:val="00B406BE"/>
    <w:rsid w:val="00B47854"/>
    <w:rsid w:val="00B54C7F"/>
    <w:rsid w:val="00B67B97"/>
    <w:rsid w:val="00B760DD"/>
    <w:rsid w:val="00B968C8"/>
    <w:rsid w:val="00BA3EC5"/>
    <w:rsid w:val="00BB1D19"/>
    <w:rsid w:val="00BB5DFC"/>
    <w:rsid w:val="00BC30B8"/>
    <w:rsid w:val="00BC7E08"/>
    <w:rsid w:val="00BD2547"/>
    <w:rsid w:val="00BD279D"/>
    <w:rsid w:val="00BD6BB8"/>
    <w:rsid w:val="00BF236A"/>
    <w:rsid w:val="00C01494"/>
    <w:rsid w:val="00C07065"/>
    <w:rsid w:val="00C20CD8"/>
    <w:rsid w:val="00C43DE6"/>
    <w:rsid w:val="00C647D9"/>
    <w:rsid w:val="00C76494"/>
    <w:rsid w:val="00C95985"/>
    <w:rsid w:val="00CC2401"/>
    <w:rsid w:val="00CC28A1"/>
    <w:rsid w:val="00CC5026"/>
    <w:rsid w:val="00CD2A4D"/>
    <w:rsid w:val="00D00051"/>
    <w:rsid w:val="00D03F9A"/>
    <w:rsid w:val="00D07AC4"/>
    <w:rsid w:val="00D165D2"/>
    <w:rsid w:val="00D1671D"/>
    <w:rsid w:val="00D40F54"/>
    <w:rsid w:val="00D80117"/>
    <w:rsid w:val="00D916E2"/>
    <w:rsid w:val="00DB53A5"/>
    <w:rsid w:val="00DE34CF"/>
    <w:rsid w:val="00DF4C40"/>
    <w:rsid w:val="00DF7798"/>
    <w:rsid w:val="00E14A08"/>
    <w:rsid w:val="00E30C55"/>
    <w:rsid w:val="00E3243E"/>
    <w:rsid w:val="00E61CA6"/>
    <w:rsid w:val="00E66C6F"/>
    <w:rsid w:val="00E92CAC"/>
    <w:rsid w:val="00E9482D"/>
    <w:rsid w:val="00EA1283"/>
    <w:rsid w:val="00EC42E8"/>
    <w:rsid w:val="00EC4D7E"/>
    <w:rsid w:val="00EE27FF"/>
    <w:rsid w:val="00EE7D7C"/>
    <w:rsid w:val="00F25D98"/>
    <w:rsid w:val="00F300FB"/>
    <w:rsid w:val="00F3261D"/>
    <w:rsid w:val="00F344CB"/>
    <w:rsid w:val="00F3601A"/>
    <w:rsid w:val="00F37308"/>
    <w:rsid w:val="00F50C97"/>
    <w:rsid w:val="00F62490"/>
    <w:rsid w:val="00F656AC"/>
    <w:rsid w:val="00F717D2"/>
    <w:rsid w:val="00F8057A"/>
    <w:rsid w:val="00F94B0A"/>
    <w:rsid w:val="00FB6386"/>
    <w:rsid w:val="00FE5DD6"/>
    <w:rsid w:val="00FF7EF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43D00"/>
  <w15:chartTrackingRefBased/>
  <w15:docId w15:val="{ECF34361-9FE2-4A1A-BD7F-6E943E82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656AC"/>
    <w:rPr>
      <w:rFonts w:ascii="Times New Roman" w:hAnsi="Times New Roman"/>
      <w:lang w:val="en-GB" w:eastAsia="en-US"/>
    </w:rPr>
  </w:style>
  <w:style w:type="character" w:customStyle="1" w:styleId="B2Char">
    <w:name w:val="B2 Char"/>
    <w:link w:val="B2"/>
    <w:rsid w:val="00F656AC"/>
    <w:rPr>
      <w:rFonts w:ascii="Times New Roman" w:hAnsi="Times New Roman"/>
      <w:lang w:val="en-GB" w:eastAsia="en-US"/>
    </w:rPr>
  </w:style>
  <w:style w:type="character" w:customStyle="1" w:styleId="TALChar">
    <w:name w:val="TAL Char"/>
    <w:link w:val="TAL"/>
    <w:qFormat/>
    <w:rsid w:val="00F656AC"/>
    <w:rPr>
      <w:rFonts w:ascii="Arial" w:hAnsi="Arial"/>
      <w:sz w:val="18"/>
      <w:lang w:val="en-GB" w:eastAsia="en-US"/>
    </w:rPr>
  </w:style>
  <w:style w:type="character" w:customStyle="1" w:styleId="THChar">
    <w:name w:val="TH Char"/>
    <w:link w:val="TH"/>
    <w:qFormat/>
    <w:rsid w:val="00F656AC"/>
    <w:rPr>
      <w:rFonts w:ascii="Arial" w:hAnsi="Arial"/>
      <w:b/>
      <w:lang w:val="en-GB" w:eastAsia="en-US"/>
    </w:rPr>
  </w:style>
  <w:style w:type="character" w:customStyle="1" w:styleId="TAHChar">
    <w:name w:val="TAH Char"/>
    <w:link w:val="TAH"/>
    <w:qFormat/>
    <w:rsid w:val="00F656AC"/>
    <w:rPr>
      <w:rFonts w:ascii="Arial" w:hAnsi="Arial"/>
      <w:b/>
      <w:sz w:val="18"/>
      <w:lang w:val="en-GB" w:eastAsia="en-US"/>
    </w:rPr>
  </w:style>
  <w:style w:type="character" w:customStyle="1" w:styleId="TFZchn">
    <w:name w:val="TF Zchn"/>
    <w:link w:val="TF"/>
    <w:rsid w:val="00D165D2"/>
    <w:rPr>
      <w:rFonts w:ascii="Arial" w:hAnsi="Arial"/>
      <w:b/>
      <w:lang w:val="en-GB" w:eastAsia="en-US"/>
    </w:rPr>
  </w:style>
  <w:style w:type="character" w:styleId="Emphasis">
    <w:name w:val="Emphasis"/>
    <w:qFormat/>
    <w:rsid w:val="009A1187"/>
    <w:rPr>
      <w:i/>
      <w:iCs/>
    </w:rPr>
  </w:style>
  <w:style w:type="character" w:customStyle="1" w:styleId="FooterChar">
    <w:name w:val="Footer Char"/>
    <w:link w:val="Footer"/>
    <w:rsid w:val="00571F84"/>
    <w:rPr>
      <w:rFonts w:ascii="Arial" w:hAnsi="Arial"/>
      <w:b/>
      <w:i/>
      <w:noProof/>
      <w:sz w:val="18"/>
      <w:lang w:val="en-GB" w:eastAsia="en-US"/>
    </w:rPr>
  </w:style>
  <w:style w:type="character" w:customStyle="1" w:styleId="CRCoverPageZchn">
    <w:name w:val="CR Cover Page Zchn"/>
    <w:link w:val="CRCoverPage"/>
    <w:rsid w:val="00571F84"/>
    <w:rPr>
      <w:rFonts w:ascii="Arial" w:hAnsi="Arial"/>
      <w:lang w:val="en-GB" w:eastAsia="en-US" w:bidi="ar-SA"/>
    </w:rPr>
  </w:style>
  <w:style w:type="character" w:customStyle="1" w:styleId="TACChar">
    <w:name w:val="TAC Char"/>
    <w:link w:val="TAC"/>
    <w:rsid w:val="003F5F36"/>
    <w:rPr>
      <w:rFonts w:ascii="Arial" w:hAnsi="Arial"/>
      <w:sz w:val="18"/>
      <w:lang w:val="en-GB" w:eastAsia="en-US"/>
    </w:rPr>
  </w:style>
  <w:style w:type="paragraph" w:customStyle="1" w:styleId="TALLeft1cm">
    <w:name w:val="TAL + Left:  1 cm"/>
    <w:basedOn w:val="TAL"/>
    <w:rsid w:val="003F5F3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3F5F36"/>
    <w:rPr>
      <w:rFonts w:ascii="Times New Roman" w:hAnsi="Times New Roman"/>
      <w:lang w:val="en-GB" w:eastAsia="en-US"/>
    </w:rPr>
  </w:style>
  <w:style w:type="character" w:customStyle="1" w:styleId="PLChar">
    <w:name w:val="PL Char"/>
    <w:link w:val="PL"/>
    <w:qFormat/>
    <w:rsid w:val="003F5F36"/>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5F36"/>
    <w:rPr>
      <w:rFonts w:ascii="Arial" w:hAnsi="Arial"/>
      <w:b/>
      <w:noProof/>
      <w:sz w:val="18"/>
      <w:lang w:val="en-GB" w:eastAsia="en-US"/>
    </w:rPr>
  </w:style>
  <w:style w:type="character" w:customStyle="1" w:styleId="NOChar">
    <w:name w:val="NO Char"/>
    <w:link w:val="NO"/>
    <w:rsid w:val="003F5F36"/>
    <w:rPr>
      <w:rFonts w:ascii="Times New Roman" w:hAnsi="Times New Roman"/>
      <w:lang w:val="en-GB" w:eastAsia="en-US"/>
    </w:rPr>
  </w:style>
  <w:style w:type="character" w:customStyle="1" w:styleId="TFChar">
    <w:name w:val="TF Char"/>
    <w:rsid w:val="003F5F36"/>
    <w:rPr>
      <w:rFonts w:ascii="Arial" w:hAnsi="Arial"/>
      <w:b/>
    </w:rPr>
  </w:style>
  <w:style w:type="character" w:customStyle="1" w:styleId="msoins0">
    <w:name w:val="msoins"/>
    <w:rsid w:val="003F5F36"/>
  </w:style>
  <w:style w:type="character" w:customStyle="1" w:styleId="Heading3Char">
    <w:name w:val="Heading 3 Char"/>
    <w:aliases w:val="Underrubrik2 Char,H3 Char"/>
    <w:link w:val="Heading3"/>
    <w:rsid w:val="003F5F36"/>
    <w:rPr>
      <w:rFonts w:ascii="Arial" w:hAnsi="Arial"/>
      <w:sz w:val="28"/>
      <w:lang w:val="en-GB" w:eastAsia="en-US"/>
    </w:rPr>
  </w:style>
  <w:style w:type="character" w:customStyle="1" w:styleId="Heading6Char">
    <w:name w:val="Heading 6 Char"/>
    <w:link w:val="Heading6"/>
    <w:rsid w:val="003F5F36"/>
    <w:rPr>
      <w:rFonts w:ascii="Arial" w:hAnsi="Arial"/>
      <w:lang w:val="en-GB" w:eastAsia="en-US"/>
    </w:rPr>
  </w:style>
  <w:style w:type="character" w:customStyle="1" w:styleId="EXChar">
    <w:name w:val="EX Char"/>
    <w:link w:val="EX"/>
    <w:locked/>
    <w:rsid w:val="003F5F36"/>
    <w:rPr>
      <w:rFonts w:ascii="Times New Roman" w:hAnsi="Times New Roman"/>
      <w:lang w:val="en-GB" w:eastAsia="en-US"/>
    </w:rPr>
  </w:style>
  <w:style w:type="character" w:customStyle="1" w:styleId="EditorsNoteChar">
    <w:name w:val="Editor's Note Char"/>
    <w:link w:val="EditorsNote"/>
    <w:rsid w:val="003F5F36"/>
    <w:rPr>
      <w:rFonts w:ascii="Times New Roman" w:hAnsi="Times New Roman"/>
      <w:color w:val="FF0000"/>
      <w:lang w:val="en-GB" w:eastAsia="en-US"/>
    </w:rPr>
  </w:style>
  <w:style w:type="character" w:customStyle="1" w:styleId="B3Char">
    <w:name w:val="B3 Char"/>
    <w:link w:val="B3"/>
    <w:rsid w:val="003F5F36"/>
    <w:rPr>
      <w:rFonts w:ascii="Times New Roman" w:hAnsi="Times New Roman"/>
      <w:lang w:val="en-GB" w:eastAsia="en-US"/>
    </w:rPr>
  </w:style>
  <w:style w:type="paragraph" w:customStyle="1" w:styleId="TAJ">
    <w:name w:val="TAJ"/>
    <w:basedOn w:val="TH"/>
    <w:rsid w:val="003F5F3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F5F36"/>
    <w:pPr>
      <w:overflowPunct w:val="0"/>
      <w:autoSpaceDE w:val="0"/>
      <w:autoSpaceDN w:val="0"/>
      <w:adjustRightInd w:val="0"/>
      <w:textAlignment w:val="baseline"/>
    </w:pPr>
    <w:rPr>
      <w:rFonts w:eastAsia="Times New Roman"/>
      <w:i/>
      <w:color w:val="0000FF"/>
      <w:lang w:eastAsia="en-GB"/>
    </w:rPr>
  </w:style>
  <w:style w:type="character" w:styleId="Mention">
    <w:name w:val="Mention"/>
    <w:uiPriority w:val="99"/>
    <w:semiHidden/>
    <w:unhideWhenUsed/>
    <w:rsid w:val="003F5F36"/>
    <w:rPr>
      <w:color w:val="2B579A"/>
      <w:shd w:val="clear" w:color="auto" w:fill="E6E6E6"/>
    </w:rPr>
  </w:style>
  <w:style w:type="character" w:customStyle="1" w:styleId="FootnoteTextChar">
    <w:name w:val="Footnote Text Char"/>
    <w:link w:val="FootnoteText"/>
    <w:rsid w:val="003F5F36"/>
    <w:rPr>
      <w:rFonts w:ascii="Times New Roman" w:hAnsi="Times New Roman"/>
      <w:sz w:val="16"/>
      <w:lang w:val="en-GB" w:eastAsia="en-US"/>
    </w:rPr>
  </w:style>
  <w:style w:type="character" w:customStyle="1" w:styleId="BalloonTextChar">
    <w:name w:val="Balloon Text Char"/>
    <w:link w:val="BalloonText"/>
    <w:rsid w:val="003F5F36"/>
    <w:rPr>
      <w:rFonts w:ascii="Tahoma" w:hAnsi="Tahoma" w:cs="Tahoma"/>
      <w:sz w:val="16"/>
      <w:szCs w:val="16"/>
      <w:lang w:val="en-GB" w:eastAsia="en-US"/>
    </w:rPr>
  </w:style>
  <w:style w:type="character" w:customStyle="1" w:styleId="CommentTextChar">
    <w:name w:val="Comment Text Char"/>
    <w:link w:val="CommentText"/>
    <w:rsid w:val="003F5F36"/>
    <w:rPr>
      <w:rFonts w:ascii="Times New Roman" w:hAnsi="Times New Roman"/>
      <w:lang w:val="en-GB" w:eastAsia="en-US"/>
    </w:rPr>
  </w:style>
  <w:style w:type="character" w:customStyle="1" w:styleId="CommentSubjectChar">
    <w:name w:val="Comment Subject Char"/>
    <w:link w:val="CommentSubject"/>
    <w:rsid w:val="003F5F36"/>
    <w:rPr>
      <w:rFonts w:ascii="Times New Roman" w:hAnsi="Times New Roman"/>
      <w:b/>
      <w:bCs/>
      <w:lang w:val="en-GB" w:eastAsia="en-US"/>
    </w:rPr>
  </w:style>
  <w:style w:type="character" w:customStyle="1" w:styleId="DocumentMapChar">
    <w:name w:val="Document Map Char"/>
    <w:link w:val="DocumentMap"/>
    <w:rsid w:val="003F5F36"/>
    <w:rPr>
      <w:rFonts w:ascii="Tahoma" w:hAnsi="Tahoma" w:cs="Tahoma"/>
      <w:shd w:val="clear" w:color="auto" w:fill="000080"/>
      <w:lang w:val="en-GB" w:eastAsia="en-US"/>
    </w:rPr>
  </w:style>
  <w:style w:type="paragraph" w:customStyle="1" w:styleId="FirstChange">
    <w:name w:val="First Change"/>
    <w:basedOn w:val="Normal"/>
    <w:rsid w:val="003F5F36"/>
    <w:pPr>
      <w:jc w:val="center"/>
    </w:pPr>
    <w:rPr>
      <w:rFonts w:eastAsia="Times New Roman"/>
      <w:color w:val="FF0000"/>
    </w:rPr>
  </w:style>
  <w:style w:type="character" w:customStyle="1" w:styleId="B1Char1">
    <w:name w:val="B1 Char1"/>
    <w:rsid w:val="003F5F36"/>
    <w:rPr>
      <w:rFonts w:ascii="Times New Roman" w:hAnsi="Times New Roman"/>
      <w:lang w:eastAsia="en-US"/>
    </w:rPr>
  </w:style>
  <w:style w:type="character" w:customStyle="1" w:styleId="TALCar">
    <w:name w:val="TAL Car"/>
    <w:rsid w:val="003F5F36"/>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F5F36"/>
    <w:rPr>
      <w:rFonts w:ascii="Arial" w:hAnsi="Arial"/>
      <w:sz w:val="24"/>
      <w:lang w:val="en-GB" w:eastAsia="en-US"/>
    </w:rPr>
  </w:style>
  <w:style w:type="character" w:customStyle="1" w:styleId="NOZchn">
    <w:name w:val="NO Zchn"/>
    <w:locked/>
    <w:rsid w:val="003F5F36"/>
    <w:rPr>
      <w:rFonts w:ascii="Times New Roman" w:eastAsia="Times New Roman" w:hAnsi="Times New Roman" w:cs="Times New Roman"/>
      <w:sz w:val="20"/>
      <w:szCs w:val="20"/>
    </w:rPr>
  </w:style>
  <w:style w:type="character" w:customStyle="1" w:styleId="Heading1Char">
    <w:name w:val="Heading 1 Char"/>
    <w:aliases w:val="H1 Char"/>
    <w:link w:val="Heading1"/>
    <w:rsid w:val="003F5F36"/>
    <w:rPr>
      <w:rFonts w:ascii="Arial" w:hAnsi="Arial"/>
      <w:sz w:val="36"/>
      <w:lang w:val="en-GB" w:eastAsia="en-US"/>
    </w:rPr>
  </w:style>
  <w:style w:type="character" w:customStyle="1" w:styleId="Heading2Char">
    <w:name w:val="Heading 2 Char"/>
    <w:link w:val="Heading2"/>
    <w:rsid w:val="003F5F36"/>
    <w:rPr>
      <w:rFonts w:ascii="Arial" w:hAnsi="Arial"/>
      <w:sz w:val="32"/>
      <w:lang w:val="en-GB" w:eastAsia="en-US"/>
    </w:rPr>
  </w:style>
  <w:style w:type="character" w:customStyle="1" w:styleId="Heading8Char">
    <w:name w:val="Heading 8 Char"/>
    <w:link w:val="Heading8"/>
    <w:rsid w:val="003F5F36"/>
    <w:rPr>
      <w:rFonts w:ascii="Arial" w:hAnsi="Arial"/>
      <w:sz w:val="36"/>
      <w:lang w:val="en-GB" w:eastAsia="en-US"/>
    </w:rPr>
  </w:style>
  <w:style w:type="character" w:customStyle="1" w:styleId="B1Zchn">
    <w:name w:val="B1 Zchn"/>
    <w:rsid w:val="003F5F36"/>
    <w:rPr>
      <w:rFonts w:ascii="Times New Roman" w:eastAsia="Times New Roman" w:hAnsi="Times New Roman" w:cs="Times New Roman"/>
      <w:sz w:val="20"/>
      <w:szCs w:val="20"/>
    </w:rPr>
  </w:style>
  <w:style w:type="character" w:customStyle="1" w:styleId="EditorsNoteZchn">
    <w:name w:val="Editor's Note Zchn"/>
    <w:rsid w:val="003F5F36"/>
    <w:rPr>
      <w:rFonts w:ascii="Geneva" w:eastAsia="Calibri Light" w:hAnsi="Geneva" w:cs="Geneva"/>
      <w:color w:val="FF0000"/>
      <w:kern w:val="2"/>
      <w:lang w:val="en-GB" w:eastAsia="en-US" w:bidi="ar-SA"/>
    </w:rPr>
  </w:style>
  <w:style w:type="paragraph" w:customStyle="1" w:styleId="TALBold">
    <w:name w:val="TAL + Bold"/>
    <w:aliases w:val="Left:  0,2 cm"/>
    <w:basedOn w:val="TAL"/>
    <w:rsid w:val="003F5F36"/>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3F5F36"/>
    <w:pPr>
      <w:overflowPunct w:val="0"/>
      <w:autoSpaceDE w:val="0"/>
      <w:autoSpaceDN w:val="0"/>
      <w:adjustRightInd w:val="0"/>
      <w:ind w:left="206"/>
      <w:textAlignment w:val="baseline"/>
    </w:pPr>
    <w:rPr>
      <w:rFonts w:eastAsia="Times New Roman"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200102">
      <w:bodyDiv w:val="1"/>
      <w:marLeft w:val="0"/>
      <w:marRight w:val="0"/>
      <w:marTop w:val="0"/>
      <w:marBottom w:val="0"/>
      <w:divBdr>
        <w:top w:val="none" w:sz="0" w:space="0" w:color="auto"/>
        <w:left w:val="none" w:sz="0" w:space="0" w:color="auto"/>
        <w:bottom w:val="none" w:sz="0" w:space="0" w:color="auto"/>
        <w:right w:val="none" w:sz="0" w:space="0" w:color="auto"/>
      </w:divBdr>
      <w:divsChild>
        <w:div w:id="1498688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F7B7F7-5A14-4FE1-B23A-FDB92A15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A4550F-5E28-40ED-A2C6-E748A131607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D8B1F2D-7FB9-4AF4-A25C-95176590A1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737</Words>
  <Characters>3912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4640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4</cp:revision>
  <cp:lastPrinted>1899-12-31T23:00:00Z</cp:lastPrinted>
  <dcterms:created xsi:type="dcterms:W3CDTF">2020-10-23T06:06:00Z</dcterms:created>
  <dcterms:modified xsi:type="dcterms:W3CDTF">2020-10-23T06:12:00Z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(3)mgThOGFKwY2V2SEIJjMxsAUCn0KZhae5nEJ38hU0Ory6SLED+aAHfQLKbxyv6hhTlEPp2YQI_x000d_
/ldcK2VvKy10TV8GVt0VlVl67mi3ZLCzvmxOwFaiMEnqhO2eOQ47QliAwUdktsTEKkmZbjmm_x000d_
Sf67OjC+SZnTPmy8w5FCxvrlsWiygyvBwYtY/BdSDuH5wPOb11FrfyuoxdvrJQrQaM4iu3iL_x000d_
6kq0dTnxAECHTCnYu5</vt:lpwstr>
  </property>
  <property fmtid="{D5CDD505-2E9C-101B-9397-08002B2CF9AE}" pid="4" name="_2015_ms_pID_7253431">
    <vt:lpwstr>yToHBQCOC+hJEOu/3Bu8LNgMb05C5XPsup+M8Py+KVw3v9+E82oY7Y_x000d_
QMpYV5u9pAz8cngXuEO/CqFiDgNjqVa2H78JUR0RI8hZslEyZnBBiPGjdN06/I4RAWSkEb4P_x000d_
pvRZ2JqbRvq+dQ1G4Mn0kAELPggn2KiMdk2h78Kbu1jOTKn0Z4T6gsheaX5tQvxRux5ZEgRk_x000d_
ZJjhCfPslcX1Toae2qhZDEm+eoCy3RHPgWTA</vt:lpwstr>
  </property>
  <property fmtid="{D5CDD505-2E9C-101B-9397-08002B2CF9AE}" pid="5" name="_2015_ms_pID_7253432">
    <vt:lpwstr>a0XEpgZBL+viya4eGnX6JeU=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1572837788</vt:lpwstr>
  </property>
  <property fmtid="{D5CDD505-2E9C-101B-9397-08002B2CF9AE}" pid="10" name="ContentTypeId">
    <vt:lpwstr>0x010100F3E9551B3FDDA24EBF0A209BAAD637CA</vt:lpwstr>
  </property>
</Properties>
</file>