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624570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866ACF">
        <w:rPr>
          <w:b/>
          <w:i/>
          <w:noProof/>
          <w:sz w:val="28"/>
        </w:rPr>
        <w:t>R</w:t>
      </w:r>
      <w:r w:rsidR="0020775C">
        <w:rPr>
          <w:b/>
          <w:i/>
          <w:noProof/>
          <w:sz w:val="28"/>
        </w:rPr>
        <w:t>3-206817</w:t>
      </w:r>
    </w:p>
    <w:p w14:paraId="794B2115" w14:textId="55A1A98A" w:rsidR="00B929FF" w:rsidRDefault="006A5F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6A5F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2833D7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73121" w:rsidR="001E41F3" w:rsidRPr="00410371" w:rsidRDefault="00866A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  <w:bookmarkStart w:id="0" w:name="_GoBack"/>
            <w:bookmarkEnd w:id="0"/>
            <w:r w:rsidR="002F169F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6A5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6A5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94167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ED022" w:rsidR="001E41F3" w:rsidRDefault="00EF7EAE">
            <w:pPr>
              <w:pStyle w:val="CRCoverPage"/>
              <w:spacing w:after="0"/>
              <w:ind w:left="100"/>
              <w:rPr>
                <w:noProof/>
              </w:rPr>
            </w:pPr>
            <w:r w:rsidRPr="00EF7EAE">
              <w:rPr>
                <w:noProof/>
              </w:rPr>
              <w:t>Correction on XnAP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05C60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40A76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F7EA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E2A53" w14:textId="77777777" w:rsidR="008F180F" w:rsidRDefault="00842387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Misalginment between the tabular and ASN.1 in SN required Modification</w:t>
            </w:r>
            <w:r w:rsidR="00130A20">
              <w:rPr>
                <w:noProof/>
              </w:rPr>
              <w:t>.</w:t>
            </w:r>
          </w:p>
          <w:p w14:paraId="708AA7DE" w14:textId="158EB9FB" w:rsidR="00E80367" w:rsidRDefault="00130A20" w:rsidP="00C43B6C">
            <w:pPr>
              <w:pStyle w:val="CRCoverPage"/>
              <w:spacing w:after="0"/>
              <w:rPr>
                <w:noProof/>
              </w:rPr>
            </w:pPr>
            <w:r w:rsidRPr="00130A20">
              <w:rPr>
                <w:noProof/>
              </w:rPr>
              <w:t>RLC Duplication Information</w:t>
            </w:r>
            <w:r>
              <w:rPr>
                <w:noProof/>
              </w:rPr>
              <w:t xml:space="preserve"> is presented in the Tabular </w:t>
            </w:r>
            <w:r w:rsidRPr="00130A20">
              <w:rPr>
                <w:noProof/>
              </w:rPr>
              <w:t>PDU Session Resource Modification Required Info – SN terminated</w:t>
            </w:r>
            <w:r w:rsidR="000F02D3">
              <w:rPr>
                <w:noProof/>
              </w:rPr>
              <w:t xml:space="preserve"> in 9.2.1.20</w:t>
            </w:r>
            <w:r w:rsidR="009A2424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  <w:r w:rsidR="009A2424">
              <w:rPr>
                <w:noProof/>
              </w:rPr>
              <w:t>B</w:t>
            </w:r>
            <w:r>
              <w:rPr>
                <w:noProof/>
              </w:rPr>
              <w:t xml:space="preserve">ut </w:t>
            </w:r>
            <w:r w:rsidR="009A2424">
              <w:rPr>
                <w:noProof/>
              </w:rPr>
              <w:t xml:space="preserve">it is </w:t>
            </w:r>
            <w:r>
              <w:rPr>
                <w:noProof/>
              </w:rPr>
              <w:t>not included in ASN.1</w:t>
            </w:r>
            <w:r w:rsidR="009A2424">
              <w:rPr>
                <w:noProof/>
              </w:rPr>
              <w:t xml:space="preserve">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ACE58" w14:textId="4C0D0419" w:rsidR="005C2C15" w:rsidRDefault="00842387" w:rsidP="005C2C15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Align ASN.1 with tabular and add </w:t>
            </w:r>
            <w:proofErr w:type="spellStart"/>
            <w:r w:rsidRPr="002114C2">
              <w:rPr>
                <w:snapToGrid w:val="0"/>
              </w:rPr>
              <w:t>RLCDuplicationInformation</w:t>
            </w:r>
            <w:proofErr w:type="spellEnd"/>
            <w:r w:rsidR="00130A20">
              <w:rPr>
                <w:snapToGrid w:val="0"/>
              </w:rPr>
              <w:t xml:space="preserve"> in </w:t>
            </w:r>
            <w:proofErr w:type="spellStart"/>
            <w:r w:rsidR="00130A20" w:rsidRPr="00FD0425">
              <w:rPr>
                <w:snapToGrid w:val="0"/>
              </w:rPr>
              <w:t>PDUSessionResourceModRqdInfo-SNterminated</w:t>
            </w:r>
            <w:proofErr w:type="spellEnd"/>
            <w:r w:rsidR="009A2424">
              <w:rPr>
                <w:snapToGrid w:val="0"/>
              </w:rPr>
              <w:t xml:space="preserve">: </w:t>
            </w:r>
            <w:r w:rsidR="00FF2676">
              <w:rPr>
                <w:snapToGrid w:val="0"/>
              </w:rPr>
              <w:t>include the</w:t>
            </w:r>
            <w:r w:rsidR="00FF2676">
              <w:t xml:space="preserve"> </w:t>
            </w:r>
            <w:r w:rsidR="00FF2676" w:rsidRPr="00FF2676">
              <w:rPr>
                <w:snapToGrid w:val="0"/>
              </w:rPr>
              <w:t>id-</w:t>
            </w:r>
            <w:proofErr w:type="spellStart"/>
            <w:r w:rsidR="00FF2676" w:rsidRPr="00FF2676">
              <w:rPr>
                <w:snapToGrid w:val="0"/>
              </w:rPr>
              <w:t>RLCDuplicationInformation</w:t>
            </w:r>
            <w:proofErr w:type="spellEnd"/>
            <w:r w:rsidR="00FF2676">
              <w:rPr>
                <w:snapToGrid w:val="0"/>
              </w:rPr>
              <w:t xml:space="preserve"> in </w:t>
            </w:r>
            <w:r w:rsidR="009A2424">
              <w:rPr>
                <w:snapToGrid w:val="0"/>
              </w:rPr>
              <w:t>“</w:t>
            </w:r>
            <w:r w:rsidR="00FF2676" w:rsidRPr="00FF2676">
              <w:rPr>
                <w:snapToGrid w:val="0"/>
              </w:rPr>
              <w:t>PDU Session Resource Modification Required Info - SN terminated</w:t>
            </w:r>
            <w:r w:rsidR="009A2424">
              <w:rPr>
                <w:snapToGrid w:val="0"/>
              </w:rPr>
              <w:t>”</w:t>
            </w:r>
          </w:p>
          <w:p w14:paraId="73847A75" w14:textId="77777777" w:rsidR="00960B94" w:rsidRDefault="00960B94" w:rsidP="005C2C15">
            <w:pPr>
              <w:pStyle w:val="CRCoverPage"/>
              <w:spacing w:after="0"/>
              <w:rPr>
                <w:snapToGrid w:val="0"/>
              </w:rPr>
            </w:pPr>
          </w:p>
          <w:p w14:paraId="3B19B832" w14:textId="77777777" w:rsidR="00960B94" w:rsidRDefault="00960B94" w:rsidP="005C2C15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Impact Analysis:</w:t>
            </w:r>
          </w:p>
          <w:p w14:paraId="31C656EC" w14:textId="2A6306EE" w:rsidR="00960B94" w:rsidRPr="00524FD4" w:rsidRDefault="00960B94" w:rsidP="005C2C15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The CR has limited impact and the ASN.1 change is backwards compatible</w:t>
            </w:r>
            <w:r w:rsidR="009A2424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6F7EC" w:rsidR="00960B94" w:rsidRDefault="000F7CC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8BC3C" w:rsidR="001E41F3" w:rsidRDefault="00516BCF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DD8DE2" w14:textId="395FD7D9" w:rsidR="009A2424" w:rsidRPr="004022C1" w:rsidRDefault="009A2424" w:rsidP="009A2424">
      <w:pPr>
        <w:rPr>
          <w:color w:val="0070C0"/>
        </w:rPr>
      </w:pPr>
      <w:bookmarkStart w:id="2" w:name="_Toc20955256"/>
      <w:bookmarkStart w:id="3" w:name="_Toc29991453"/>
      <w:bookmarkStart w:id="4" w:name="_Toc36555853"/>
      <w:bookmarkStart w:id="5" w:name="_Toc44497573"/>
      <w:bookmarkStart w:id="6" w:name="_Toc45107961"/>
      <w:bookmarkStart w:id="7" w:name="_Toc45901581"/>
      <w:bookmarkStart w:id="8" w:name="_Toc51850660"/>
      <w:r w:rsidRPr="004022C1">
        <w:rPr>
          <w:color w:val="0070C0"/>
        </w:rPr>
        <w:lastRenderedPageBreak/>
        <w:t>**********************************</w:t>
      </w:r>
      <w:r>
        <w:rPr>
          <w:color w:val="0070C0"/>
        </w:rPr>
        <w:t>**************************</w:t>
      </w:r>
    </w:p>
    <w:p w14:paraId="0198ECC0" w14:textId="17855B81" w:rsidR="009A2424" w:rsidRPr="009A2424" w:rsidRDefault="009A2424" w:rsidP="009A2424">
      <w:pPr>
        <w:rPr>
          <w:b/>
          <w:bCs/>
          <w:color w:val="0070C0"/>
        </w:rPr>
      </w:pPr>
      <w:r w:rsidRPr="009A2424">
        <w:rPr>
          <w:b/>
          <w:bCs/>
          <w:color w:val="0070C0"/>
        </w:rPr>
        <w:t>The tabular is included to show the misalignment. There is No Change!</w:t>
      </w:r>
    </w:p>
    <w:p w14:paraId="62BF2677" w14:textId="12C05082" w:rsidR="009A2424" w:rsidRDefault="009A2424" w:rsidP="009A2424">
      <w:pPr>
        <w:rPr>
          <w:color w:val="0070C0"/>
        </w:rPr>
      </w:pPr>
      <w:r w:rsidRPr="004022C1">
        <w:rPr>
          <w:color w:val="0070C0"/>
        </w:rPr>
        <w:t>*******************************</w:t>
      </w:r>
      <w:r>
        <w:rPr>
          <w:color w:val="0070C0"/>
        </w:rPr>
        <w:t>*****************************</w:t>
      </w:r>
    </w:p>
    <w:p w14:paraId="4D83AF01" w14:textId="77777777" w:rsidR="009A2424" w:rsidRDefault="009A2424" w:rsidP="008058D6">
      <w:pPr>
        <w:pStyle w:val="Heading4"/>
      </w:pPr>
    </w:p>
    <w:p w14:paraId="143A4A19" w14:textId="11E306AC" w:rsidR="008058D6" w:rsidRPr="00FD0425" w:rsidRDefault="008058D6" w:rsidP="008058D6">
      <w:pPr>
        <w:pStyle w:val="Heading4"/>
      </w:pPr>
      <w:r w:rsidRPr="00FD0425">
        <w:t>9.2.1.20</w:t>
      </w:r>
      <w:r w:rsidRPr="00FD0425">
        <w:tab/>
        <w:t>PDU Session Resource Modification Required Info – SN terminated</w:t>
      </w:r>
      <w:bookmarkEnd w:id="2"/>
      <w:bookmarkEnd w:id="3"/>
      <w:bookmarkEnd w:id="4"/>
      <w:bookmarkEnd w:id="5"/>
      <w:bookmarkEnd w:id="6"/>
      <w:bookmarkEnd w:id="7"/>
      <w:bookmarkEnd w:id="8"/>
    </w:p>
    <w:p w14:paraId="1B395B74" w14:textId="77777777" w:rsidR="008058D6" w:rsidRPr="00FD0425" w:rsidRDefault="008058D6" w:rsidP="008058D6">
      <w:r w:rsidRPr="00FD0425">
        <w:t>This IE contains PDU session resource information of an S-NG-RAN node initiated modification request of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992"/>
        <w:gridCol w:w="992"/>
        <w:gridCol w:w="1560"/>
        <w:gridCol w:w="2268"/>
        <w:gridCol w:w="1134"/>
        <w:gridCol w:w="1134"/>
      </w:tblGrid>
      <w:tr w:rsidR="008058D6" w:rsidRPr="00FD0425" w14:paraId="055CBD0C" w14:textId="77777777" w:rsidTr="00A30673">
        <w:tc>
          <w:tcPr>
            <w:tcW w:w="2153" w:type="dxa"/>
          </w:tcPr>
          <w:p w14:paraId="027637BA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0C449218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3DA56D0D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0E555D63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7BEC6911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787A3AB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99E9F93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058D6" w:rsidRPr="00FD0425" w14:paraId="138D7E80" w14:textId="77777777" w:rsidTr="00A30673">
        <w:tc>
          <w:tcPr>
            <w:tcW w:w="2153" w:type="dxa"/>
          </w:tcPr>
          <w:p w14:paraId="51CD2563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992" w:type="dxa"/>
          </w:tcPr>
          <w:p w14:paraId="4620315D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C1293ED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FC1CE74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2268" w:type="dxa"/>
          </w:tcPr>
          <w:p w14:paraId="591A0C6F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134" w:type="dxa"/>
          </w:tcPr>
          <w:p w14:paraId="575BE56D" w14:textId="77777777" w:rsidR="008058D6" w:rsidRPr="00004997" w:rsidRDefault="008058D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7D5E09" w14:textId="77777777" w:rsidR="008058D6" w:rsidRPr="001F675D" w:rsidRDefault="008058D6" w:rsidP="00A30673">
            <w:pPr>
              <w:pStyle w:val="TAC"/>
              <w:rPr>
                <w:lang w:eastAsia="ja-JP"/>
              </w:rPr>
            </w:pPr>
          </w:p>
        </w:tc>
      </w:tr>
      <w:tr w:rsidR="008058D6" w:rsidRPr="00FD0425" w14:paraId="2268EB2E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876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570B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021C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C018" w14:textId="77777777" w:rsidR="008058D6" w:rsidRPr="00FD0425" w:rsidRDefault="008058D6" w:rsidP="00A30673">
            <w:pPr>
              <w:pStyle w:val="TAL"/>
            </w:pPr>
            <w:r w:rsidRPr="00FD0425">
              <w:t>QoS Flow List with Cause</w:t>
            </w:r>
          </w:p>
          <w:p w14:paraId="1E461CFB" w14:textId="77777777" w:rsidR="008058D6" w:rsidRPr="00FD0425" w:rsidRDefault="008058D6" w:rsidP="00A30673">
            <w:pPr>
              <w:pStyle w:val="TAL"/>
            </w:pPr>
            <w:r w:rsidRPr="00FD0425">
              <w:t>9.2.1.4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EDF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B1A3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5FF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56B6B0A7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FAC9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7E7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C51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946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E9A" w14:textId="77777777" w:rsidR="008058D6" w:rsidRPr="00FD0425" w:rsidRDefault="008058D6" w:rsidP="00A30673">
            <w:pPr>
              <w:pStyle w:val="TAL"/>
            </w:pPr>
            <w:r w:rsidRPr="00FD0425">
              <w:rPr>
                <w:rFonts w:cs="Calibri"/>
                <w:szCs w:val="24"/>
              </w:rPr>
              <w:t xml:space="preserve">This IE only applies to QoS flows included in the </w:t>
            </w:r>
            <w:r w:rsidRPr="00FD0425">
              <w:rPr>
                <w:rFonts w:cs="Calibri"/>
                <w:i/>
                <w:szCs w:val="24"/>
              </w:rPr>
              <w:t xml:space="preserve">QoS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To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7F4" w14:textId="77777777" w:rsidR="008058D6" w:rsidRPr="00004997" w:rsidRDefault="008058D6" w:rsidP="00A30673">
            <w:pPr>
              <w:pStyle w:val="TAC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359" w14:textId="77777777" w:rsidR="008058D6" w:rsidRPr="001F675D" w:rsidRDefault="008058D6" w:rsidP="00A30673">
            <w:pPr>
              <w:pStyle w:val="TAC"/>
              <w:rPr>
                <w:rFonts w:cs="Calibri"/>
                <w:szCs w:val="24"/>
              </w:rPr>
            </w:pPr>
          </w:p>
        </w:tc>
      </w:tr>
      <w:tr w:rsidR="008058D6" w:rsidRPr="00FD0425" w14:paraId="5C3AFEC2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CFE9" w14:textId="77777777" w:rsidR="008058D6" w:rsidRPr="00FD0425" w:rsidRDefault="008058D6" w:rsidP="00A3067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DDEE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DD2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C84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BE0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E1A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3B4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1D531D77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47BE" w14:textId="77777777" w:rsidR="008058D6" w:rsidRPr="00FD0425" w:rsidRDefault="008058D6" w:rsidP="00A3067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A1D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833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92D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583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4FA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21C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29F40B1C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A49" w14:textId="77777777" w:rsidR="008058D6" w:rsidRPr="00FD0425" w:rsidRDefault="008058D6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403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C11F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BEA5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77F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EE1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0596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46A3A996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CD1" w14:textId="77777777" w:rsidR="008058D6" w:rsidRPr="00FD0425" w:rsidRDefault="008058D6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7E1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74B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8F1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770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77C" w14:textId="77777777" w:rsidR="008058D6" w:rsidRPr="00004997" w:rsidRDefault="008058D6" w:rsidP="00A30673">
            <w:pPr>
              <w:pStyle w:val="TAC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D5E" w14:textId="77777777" w:rsidR="008058D6" w:rsidRPr="001F675D" w:rsidRDefault="008058D6" w:rsidP="00A306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058D6" w:rsidRPr="00FD0425" w14:paraId="1769B1EC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C28D" w14:textId="77777777" w:rsidR="008058D6" w:rsidRPr="00FD0425" w:rsidRDefault="008058D6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3A5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22A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B34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A7A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A30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48C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5BAA2AF2" w14:textId="77777777" w:rsidTr="00A30673">
        <w:tc>
          <w:tcPr>
            <w:tcW w:w="2153" w:type="dxa"/>
          </w:tcPr>
          <w:p w14:paraId="4CDB7404" w14:textId="77777777" w:rsidR="008058D6" w:rsidRPr="00FD0425" w:rsidRDefault="008058D6" w:rsidP="00A3067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992" w:type="dxa"/>
          </w:tcPr>
          <w:p w14:paraId="19FEA0A9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86639C0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4C26A17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16CF16A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2268" w:type="dxa"/>
          </w:tcPr>
          <w:p w14:paraId="1B76290E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11C4BF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7B591E1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7749D09E" w14:textId="77777777" w:rsidTr="00A30673">
        <w:tc>
          <w:tcPr>
            <w:tcW w:w="2153" w:type="dxa"/>
          </w:tcPr>
          <w:p w14:paraId="2A3E6753" w14:textId="77777777" w:rsidR="008058D6" w:rsidRPr="00FD0425" w:rsidRDefault="008058D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992" w:type="dxa"/>
          </w:tcPr>
          <w:p w14:paraId="370E93B9" w14:textId="77777777" w:rsidR="008058D6" w:rsidRPr="00FD0425" w:rsidRDefault="008058D6" w:rsidP="00A30673">
            <w:pPr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545FF5E" w14:textId="77777777" w:rsidR="008058D6" w:rsidRPr="00FD0425" w:rsidRDefault="008058D6" w:rsidP="00A30673">
            <w:pPr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96286DA" w14:textId="77777777" w:rsidR="008058D6" w:rsidRPr="00FD0425" w:rsidRDefault="008058D6" w:rsidP="00A30673">
            <w:pPr>
              <w:pStyle w:val="TAL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2268" w:type="dxa"/>
          </w:tcPr>
          <w:p w14:paraId="43DC1A88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6DF2BC3A" w14:textId="77777777" w:rsidR="008058D6" w:rsidRPr="00004997" w:rsidRDefault="008058D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2C01B2" w14:textId="77777777" w:rsidR="008058D6" w:rsidRPr="001F675D" w:rsidRDefault="008058D6" w:rsidP="00A30673">
            <w:pPr>
              <w:pStyle w:val="TAC"/>
              <w:rPr>
                <w:lang w:eastAsia="ja-JP"/>
              </w:rPr>
            </w:pPr>
          </w:p>
        </w:tc>
      </w:tr>
      <w:tr w:rsidR="008058D6" w:rsidRPr="00FD0425" w14:paraId="365414B5" w14:textId="77777777" w:rsidTr="00A30673">
        <w:tc>
          <w:tcPr>
            <w:tcW w:w="2153" w:type="dxa"/>
          </w:tcPr>
          <w:p w14:paraId="65D53E20" w14:textId="77777777" w:rsidR="008058D6" w:rsidRPr="00FD0425" w:rsidRDefault="008058D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992" w:type="dxa"/>
          </w:tcPr>
          <w:p w14:paraId="40BD2DDD" w14:textId="77777777" w:rsidR="008058D6" w:rsidRPr="00FD0425" w:rsidRDefault="008058D6" w:rsidP="00A30673">
            <w:pPr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349541C4" w14:textId="77777777" w:rsidR="008058D6" w:rsidRPr="00FD0425" w:rsidRDefault="008058D6" w:rsidP="00A30673">
            <w:pPr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D08C4CF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2268" w:type="dxa"/>
          </w:tcPr>
          <w:p w14:paraId="3473136A" w14:textId="77777777" w:rsidR="008058D6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DBC97A9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442C7B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134" w:type="dxa"/>
          </w:tcPr>
          <w:p w14:paraId="0712F32F" w14:textId="77777777" w:rsidR="008058D6" w:rsidRPr="00004997" w:rsidRDefault="008058D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D07FBCE" w14:textId="77777777" w:rsidR="008058D6" w:rsidRPr="001F675D" w:rsidRDefault="008058D6" w:rsidP="00A30673">
            <w:pPr>
              <w:pStyle w:val="TAC"/>
              <w:rPr>
                <w:lang w:eastAsia="ja-JP"/>
              </w:rPr>
            </w:pPr>
          </w:p>
        </w:tc>
      </w:tr>
      <w:tr w:rsidR="008058D6" w:rsidRPr="00FD0425" w14:paraId="1485ECB9" w14:textId="77777777" w:rsidTr="00A30673">
        <w:tc>
          <w:tcPr>
            <w:tcW w:w="2153" w:type="dxa"/>
          </w:tcPr>
          <w:p w14:paraId="52AB3BCB" w14:textId="77777777" w:rsidR="008058D6" w:rsidRPr="00FD0425" w:rsidRDefault="008058D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992" w:type="dxa"/>
          </w:tcPr>
          <w:p w14:paraId="0E21C4FF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08F33D8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0C4AAB4" w14:textId="77777777" w:rsidR="008058D6" w:rsidRPr="00FD0425" w:rsidRDefault="008058D6" w:rsidP="00A30673">
            <w:pPr>
              <w:pStyle w:val="TAL"/>
            </w:pPr>
            <w:r w:rsidRPr="00FD0425">
              <w:t>9.2.3.75</w:t>
            </w:r>
          </w:p>
        </w:tc>
        <w:tc>
          <w:tcPr>
            <w:tcW w:w="2268" w:type="dxa"/>
          </w:tcPr>
          <w:p w14:paraId="23D58EF0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134" w:type="dxa"/>
          </w:tcPr>
          <w:p w14:paraId="52D954F8" w14:textId="77777777" w:rsidR="008058D6" w:rsidRPr="00004997" w:rsidRDefault="008058D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9D8861" w14:textId="77777777" w:rsidR="008058D6" w:rsidRPr="001F675D" w:rsidRDefault="008058D6" w:rsidP="00A30673">
            <w:pPr>
              <w:pStyle w:val="TAC"/>
              <w:rPr>
                <w:lang w:eastAsia="ja-JP"/>
              </w:rPr>
            </w:pPr>
          </w:p>
        </w:tc>
      </w:tr>
      <w:tr w:rsidR="008058D6" w:rsidRPr="00FD0425" w14:paraId="0B37ED0B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5DE" w14:textId="77777777" w:rsidR="008058D6" w:rsidRPr="00FD0425" w:rsidRDefault="008058D6" w:rsidP="00A3067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7C7D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7E2E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273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34C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2F5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B42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7BF46868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7F35" w14:textId="77777777" w:rsidR="008058D6" w:rsidRPr="00FD0425" w:rsidRDefault="008058D6" w:rsidP="00A30673">
            <w:pPr>
              <w:pStyle w:val="TAL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7A4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44A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281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716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329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043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11B2E2EC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5776" w14:textId="77777777" w:rsidR="008058D6" w:rsidRPr="00FD0425" w:rsidRDefault="008058D6" w:rsidP="00A30673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979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73F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FE3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3C54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4A70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86C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0F2457FF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73E" w14:textId="77777777" w:rsidR="008058D6" w:rsidRPr="00FD0425" w:rsidRDefault="008058D6" w:rsidP="00A30673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F25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C12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A8E9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7885B939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C3F5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869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75C8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30E4D20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90E" w14:textId="77777777" w:rsidR="008058D6" w:rsidRPr="00FD0425" w:rsidRDefault="008058D6" w:rsidP="00A30673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008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140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AE8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B23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3EC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623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1F8C0D4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C53" w14:textId="77777777" w:rsidR="008058D6" w:rsidRPr="00FD0425" w:rsidRDefault="008058D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0D2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BDE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CD8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B92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8AF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07A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3F0E47F2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71D3" w14:textId="77777777" w:rsidR="008058D6" w:rsidRPr="00FD0425" w:rsidRDefault="008058D6" w:rsidP="00A3067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05B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D1B1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5CF3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476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912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816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Ignore</w:t>
            </w:r>
          </w:p>
        </w:tc>
      </w:tr>
      <w:tr w:rsidR="008058D6" w:rsidRPr="00FD0425" w14:paraId="2B7ED7DA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498" w14:textId="77777777" w:rsidR="008058D6" w:rsidRPr="00FD0425" w:rsidRDefault="008058D6" w:rsidP="00A30673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lastRenderedPageBreak/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15A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422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F67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790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76FA" w14:textId="77777777" w:rsidR="008058D6" w:rsidRPr="00004997" w:rsidRDefault="008058D6" w:rsidP="00A30673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B72" w14:textId="77777777" w:rsidR="008058D6" w:rsidRPr="001F675D" w:rsidRDefault="008058D6" w:rsidP="00A30673">
            <w:pPr>
              <w:pStyle w:val="TAC"/>
              <w:rPr>
                <w:iCs/>
                <w:lang w:eastAsia="ja-JP"/>
              </w:rPr>
            </w:pPr>
          </w:p>
        </w:tc>
      </w:tr>
      <w:tr w:rsidR="008058D6" w:rsidRPr="00FD0425" w14:paraId="19319F38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BF4" w14:textId="77777777" w:rsidR="008058D6" w:rsidRPr="00FD0425" w:rsidRDefault="008058D6" w:rsidP="00A3067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D99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E3D" w14:textId="77777777" w:rsidR="008058D6" w:rsidRPr="00FD0425" w:rsidRDefault="008058D6" w:rsidP="00A3067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D82" w14:textId="77777777" w:rsidR="008058D6" w:rsidRPr="00FD0425" w:rsidRDefault="008058D6" w:rsidP="00A3067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E1A" w14:textId="77777777" w:rsidR="008058D6" w:rsidRPr="00FD0425" w:rsidRDefault="008058D6" w:rsidP="00A3067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83F" w14:textId="77777777" w:rsidR="008058D6" w:rsidRPr="00004997" w:rsidRDefault="008058D6" w:rsidP="00A3067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69B1" w14:textId="77777777" w:rsidR="008058D6" w:rsidRPr="001F675D" w:rsidRDefault="008058D6" w:rsidP="00A30673">
            <w:pPr>
              <w:pStyle w:val="TAC"/>
              <w:rPr>
                <w:lang w:eastAsia="ja-JP"/>
              </w:rPr>
            </w:pPr>
          </w:p>
        </w:tc>
      </w:tr>
      <w:tr w:rsidR="008058D6" w:rsidRPr="00FD0425" w14:paraId="559E91E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ABF" w14:textId="77777777" w:rsidR="008058D6" w:rsidRPr="00130A20" w:rsidRDefault="008058D6" w:rsidP="00A30673">
            <w:pPr>
              <w:pStyle w:val="TAL"/>
              <w:ind w:left="227"/>
              <w:rPr>
                <w:rFonts w:eastAsia="Batang"/>
                <w:highlight w:val="yellow"/>
                <w:lang w:eastAsia="ja-JP"/>
              </w:rPr>
            </w:pPr>
            <w:r w:rsidRPr="00130A20">
              <w:rPr>
                <w:rFonts w:eastAsia="Batang"/>
                <w:highlight w:val="yellow"/>
                <w:lang w:eastAsia="ja-JP"/>
              </w:rPr>
              <w:t>&gt;&gt;RLC Duplication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C18" w14:textId="77777777" w:rsidR="008058D6" w:rsidRPr="00130A20" w:rsidRDefault="008058D6" w:rsidP="00A30673">
            <w:pPr>
              <w:pStyle w:val="TAL"/>
              <w:rPr>
                <w:rFonts w:eastAsia="Batang"/>
                <w:highlight w:val="yellow"/>
                <w:lang w:eastAsia="ja-JP"/>
              </w:rPr>
            </w:pPr>
            <w:r w:rsidRPr="00130A20">
              <w:rPr>
                <w:rFonts w:eastAsia="SimSun" w:hint="eastAsia"/>
                <w:highlight w:val="yellow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FBDD" w14:textId="77777777" w:rsidR="008058D6" w:rsidRPr="00130A20" w:rsidRDefault="008058D6" w:rsidP="00A30673">
            <w:pPr>
              <w:pStyle w:val="TAL"/>
              <w:rPr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180" w14:textId="77777777" w:rsidR="008058D6" w:rsidRPr="00130A20" w:rsidRDefault="008058D6" w:rsidP="00A30673">
            <w:pPr>
              <w:pStyle w:val="TAL"/>
              <w:rPr>
                <w:rFonts w:eastAsia="Batang"/>
                <w:highlight w:val="yellow"/>
                <w:lang w:eastAsia="ja-JP"/>
              </w:rPr>
            </w:pPr>
            <w:r w:rsidRPr="00130A20">
              <w:rPr>
                <w:rFonts w:eastAsia="SimSun"/>
                <w:highlight w:val="yellow"/>
              </w:rPr>
              <w:t>9.2.3.111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ADA" w14:textId="77777777" w:rsidR="008058D6" w:rsidRPr="00130A20" w:rsidRDefault="008058D6" w:rsidP="00A30673">
            <w:pPr>
              <w:pStyle w:val="TAL"/>
              <w:rPr>
                <w:iCs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5E63" w14:textId="77777777" w:rsidR="008058D6" w:rsidRPr="00130A20" w:rsidRDefault="008058D6" w:rsidP="00A30673">
            <w:pPr>
              <w:pStyle w:val="TAC"/>
              <w:rPr>
                <w:iCs/>
                <w:highlight w:val="yellow"/>
                <w:lang w:eastAsia="ja-JP"/>
              </w:rPr>
            </w:pPr>
            <w:r w:rsidRPr="00130A20">
              <w:rPr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07E" w14:textId="77777777" w:rsidR="008058D6" w:rsidRPr="00130A20" w:rsidRDefault="008058D6" w:rsidP="00A30673">
            <w:pPr>
              <w:pStyle w:val="TAC"/>
              <w:rPr>
                <w:iCs/>
                <w:highlight w:val="yellow"/>
                <w:lang w:eastAsia="ja-JP"/>
              </w:rPr>
            </w:pPr>
            <w:r w:rsidRPr="00130A20">
              <w:rPr>
                <w:iCs/>
                <w:highlight w:val="yellow"/>
                <w:lang w:eastAsia="ja-JP"/>
              </w:rPr>
              <w:t>ignore</w:t>
            </w:r>
          </w:p>
        </w:tc>
      </w:tr>
      <w:tr w:rsidR="009748DC" w:rsidRPr="00FD0425" w14:paraId="3F251D2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411" w14:textId="77777777" w:rsidR="009748DC" w:rsidRPr="00FD0425" w:rsidRDefault="009748DC" w:rsidP="009748DC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F1D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9454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4E94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B78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9D0E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058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3742DC5F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A95" w14:textId="77777777" w:rsidR="009748DC" w:rsidRPr="00FD0425" w:rsidRDefault="009748DC" w:rsidP="009748D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AB10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2DA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719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2DF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837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E2B4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5C28C604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F35" w14:textId="77777777" w:rsidR="009748DC" w:rsidRPr="00FD0425" w:rsidRDefault="009748DC" w:rsidP="009748D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4DCC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7822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ED8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1AAD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042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C8D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3341B8A5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B85" w14:textId="77777777" w:rsidR="009748DC" w:rsidRPr="00FD0425" w:rsidRDefault="009748DC" w:rsidP="009748D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EA8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57F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108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D14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4B2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2EA1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48CFD668" w14:textId="77777777" w:rsidTr="00A30673">
        <w:tc>
          <w:tcPr>
            <w:tcW w:w="2153" w:type="dxa"/>
          </w:tcPr>
          <w:p w14:paraId="7B5569D4" w14:textId="77777777" w:rsidR="009748DC" w:rsidRPr="00FD0425" w:rsidRDefault="009748DC" w:rsidP="009748D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992" w:type="dxa"/>
          </w:tcPr>
          <w:p w14:paraId="16C9ECB2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5B8A13BF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B24713C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018E563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2268" w:type="dxa"/>
          </w:tcPr>
          <w:p w14:paraId="7624D197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D898AC2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9D2CE3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7D3431FD" w14:textId="77777777" w:rsidTr="00A30673">
        <w:tc>
          <w:tcPr>
            <w:tcW w:w="2153" w:type="dxa"/>
          </w:tcPr>
          <w:p w14:paraId="68613ABB" w14:textId="77777777" w:rsidR="009748DC" w:rsidRPr="00FD0425" w:rsidRDefault="009748DC" w:rsidP="009748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992" w:type="dxa"/>
          </w:tcPr>
          <w:p w14:paraId="751707CC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F932495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AEF2B31" w14:textId="77777777" w:rsidR="009748DC" w:rsidRPr="00FD0425" w:rsidRDefault="009748DC" w:rsidP="009748DC">
            <w:pPr>
              <w:pStyle w:val="TAL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2268" w:type="dxa"/>
          </w:tcPr>
          <w:p w14:paraId="6458C014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3BCDB1D5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2C07CD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503BF330" w14:textId="77777777" w:rsidTr="00A30673">
        <w:tc>
          <w:tcPr>
            <w:tcW w:w="2153" w:type="dxa"/>
          </w:tcPr>
          <w:p w14:paraId="566EB40A" w14:textId="77777777" w:rsidR="009748DC" w:rsidRPr="00FD0425" w:rsidRDefault="009748DC" w:rsidP="009748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992" w:type="dxa"/>
          </w:tcPr>
          <w:p w14:paraId="6FFDCAA8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65485DD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3A072C9" w14:textId="77777777" w:rsidR="009748DC" w:rsidRPr="00FD0425" w:rsidRDefault="009748DC" w:rsidP="009748DC">
            <w:pPr>
              <w:pStyle w:val="TAL"/>
            </w:pPr>
            <w:r w:rsidRPr="00FD0425">
              <w:t>9.2.3.75</w:t>
            </w:r>
          </w:p>
        </w:tc>
        <w:tc>
          <w:tcPr>
            <w:tcW w:w="2268" w:type="dxa"/>
          </w:tcPr>
          <w:p w14:paraId="5D605A77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134" w:type="dxa"/>
          </w:tcPr>
          <w:p w14:paraId="547B7214" w14:textId="77777777" w:rsidR="009748DC" w:rsidRPr="00004997" w:rsidRDefault="009748DC" w:rsidP="009748DC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D443DB" w14:textId="77777777" w:rsidR="009748DC" w:rsidRPr="001F675D" w:rsidRDefault="009748DC" w:rsidP="009748DC">
            <w:pPr>
              <w:pStyle w:val="TAC"/>
              <w:rPr>
                <w:lang w:eastAsia="ja-JP"/>
              </w:rPr>
            </w:pPr>
          </w:p>
        </w:tc>
      </w:tr>
      <w:tr w:rsidR="009748DC" w:rsidRPr="00FD0425" w14:paraId="6D87452F" w14:textId="77777777" w:rsidTr="00A30673">
        <w:tc>
          <w:tcPr>
            <w:tcW w:w="2153" w:type="dxa"/>
          </w:tcPr>
          <w:p w14:paraId="26ED4EFB" w14:textId="77777777" w:rsidR="009748DC" w:rsidRPr="00FD0425" w:rsidRDefault="009748DC" w:rsidP="009748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992" w:type="dxa"/>
          </w:tcPr>
          <w:p w14:paraId="78FBC527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DC75E6E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47E8625" w14:textId="77777777" w:rsidR="009748DC" w:rsidRPr="00FD0425" w:rsidRDefault="009748DC" w:rsidP="009748DC">
            <w:pPr>
              <w:pStyle w:val="TAL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2268" w:type="dxa"/>
          </w:tcPr>
          <w:p w14:paraId="54ECE75F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750E9E" w14:textId="77777777" w:rsidR="009748DC" w:rsidRPr="00004997" w:rsidRDefault="009748DC" w:rsidP="009748DC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8BE7479" w14:textId="77777777" w:rsidR="009748DC" w:rsidRPr="001F675D" w:rsidRDefault="009748DC" w:rsidP="009748DC">
            <w:pPr>
              <w:pStyle w:val="TAC"/>
              <w:rPr>
                <w:lang w:eastAsia="ja-JP"/>
              </w:rPr>
            </w:pPr>
          </w:p>
        </w:tc>
      </w:tr>
      <w:tr w:rsidR="009748DC" w:rsidRPr="00FD0425" w14:paraId="555A93A4" w14:textId="77777777" w:rsidTr="00A30673">
        <w:tc>
          <w:tcPr>
            <w:tcW w:w="2153" w:type="dxa"/>
          </w:tcPr>
          <w:p w14:paraId="7976063F" w14:textId="77777777" w:rsidR="009748DC" w:rsidRPr="00FD0425" w:rsidRDefault="009748DC" w:rsidP="009748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992" w:type="dxa"/>
          </w:tcPr>
          <w:p w14:paraId="3FDA8790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3D8F6FB6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2BD6F23" w14:textId="77777777" w:rsidR="009748DC" w:rsidRPr="00FD0425" w:rsidRDefault="009748DC" w:rsidP="009748DC">
            <w:pPr>
              <w:pStyle w:val="TAL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2268" w:type="dxa"/>
          </w:tcPr>
          <w:p w14:paraId="785D5945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442C7B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134" w:type="dxa"/>
          </w:tcPr>
          <w:p w14:paraId="303697D1" w14:textId="77777777" w:rsidR="009748DC" w:rsidRPr="00004997" w:rsidRDefault="009748DC" w:rsidP="009748DC">
            <w:pPr>
              <w:pStyle w:val="TAC"/>
              <w:rPr>
                <w:rFonts w:eastAsia="SimSu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6AE832" w14:textId="77777777" w:rsidR="009748DC" w:rsidRPr="001F675D" w:rsidRDefault="009748DC" w:rsidP="009748DC">
            <w:pPr>
              <w:pStyle w:val="TAC"/>
              <w:rPr>
                <w:rFonts w:eastAsia="SimSun"/>
              </w:rPr>
            </w:pPr>
          </w:p>
        </w:tc>
      </w:tr>
      <w:tr w:rsidR="009748DC" w:rsidRPr="00FD0425" w14:paraId="1E83206A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D61" w14:textId="77777777" w:rsidR="009748DC" w:rsidRPr="00FD0425" w:rsidRDefault="009748DC" w:rsidP="009748DC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AB4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22A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6A2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B25E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EDC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82E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79B79DE5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42B9" w14:textId="77777777" w:rsidR="009748DC" w:rsidRPr="00FD0425" w:rsidRDefault="009748DC" w:rsidP="009748DC">
            <w:pPr>
              <w:pStyle w:val="TAL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03B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4D26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BFD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A29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6D79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7FB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6B63D3F0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41D2" w14:textId="77777777" w:rsidR="009748DC" w:rsidRPr="00FD0425" w:rsidRDefault="009748DC" w:rsidP="009748D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0DB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AE8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EF5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D53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EE91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FC6E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7E1E4719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7F11" w14:textId="77777777" w:rsidR="009748DC" w:rsidRPr="00FD0425" w:rsidRDefault="009748DC" w:rsidP="009748D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AA22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70A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88E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48A8EC31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057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998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AB5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5C2B2780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6DF" w14:textId="77777777" w:rsidR="009748DC" w:rsidRPr="00FD0425" w:rsidRDefault="009748DC" w:rsidP="009748DC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CE8A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2B2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2FC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397D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3D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64E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650E8CF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392E" w14:textId="77777777" w:rsidR="009748DC" w:rsidRPr="00FD0425" w:rsidRDefault="009748DC" w:rsidP="009748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9832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5AA7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41D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8A9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2FE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1B92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Ignore</w:t>
            </w:r>
          </w:p>
        </w:tc>
      </w:tr>
      <w:tr w:rsidR="009748DC" w:rsidRPr="00FD0425" w14:paraId="666BA673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91B" w14:textId="77777777" w:rsidR="009748DC" w:rsidRPr="00FD0425" w:rsidRDefault="009748DC" w:rsidP="009748DC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E10D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D75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A442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140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5F6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C73" w14:textId="77777777" w:rsidR="009748DC" w:rsidRPr="001F675D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  <w:tr w:rsidR="009748DC" w:rsidRPr="00FD0425" w14:paraId="697F08EA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F57" w14:textId="77777777" w:rsidR="009748DC" w:rsidRPr="00FD0425" w:rsidRDefault="009748DC" w:rsidP="009748DC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639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579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8B7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B37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E9A9" w14:textId="77777777" w:rsidR="009748DC" w:rsidRPr="00004997" w:rsidRDefault="009748DC" w:rsidP="009748DC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BD2" w14:textId="77777777" w:rsidR="009748DC" w:rsidRPr="001F675D" w:rsidRDefault="009748DC" w:rsidP="009748DC">
            <w:pPr>
              <w:pStyle w:val="TAC"/>
              <w:rPr>
                <w:lang w:eastAsia="ja-JP"/>
              </w:rPr>
            </w:pPr>
          </w:p>
        </w:tc>
      </w:tr>
      <w:tr w:rsidR="009748DC" w:rsidRPr="00FD0425" w14:paraId="278C793C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BFD" w14:textId="77777777" w:rsidR="009748DC" w:rsidRPr="00130A20" w:rsidRDefault="009748DC" w:rsidP="009748DC">
            <w:pPr>
              <w:pStyle w:val="TAL"/>
              <w:ind w:left="227"/>
              <w:rPr>
                <w:rFonts w:eastAsia="Batang"/>
                <w:highlight w:val="yellow"/>
                <w:lang w:eastAsia="ja-JP"/>
              </w:rPr>
            </w:pPr>
            <w:r w:rsidRPr="00130A20">
              <w:rPr>
                <w:rFonts w:eastAsia="Batang"/>
                <w:highlight w:val="yellow"/>
                <w:lang w:eastAsia="ja-JP"/>
              </w:rPr>
              <w:t>&gt;&gt;RLC Duplication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0BA" w14:textId="77777777" w:rsidR="009748DC" w:rsidRPr="00130A20" w:rsidRDefault="009748DC" w:rsidP="009748DC">
            <w:pPr>
              <w:pStyle w:val="TAL"/>
              <w:rPr>
                <w:rFonts w:eastAsia="Batang"/>
                <w:highlight w:val="yellow"/>
                <w:lang w:eastAsia="ja-JP"/>
              </w:rPr>
            </w:pPr>
            <w:r w:rsidRPr="00130A20">
              <w:rPr>
                <w:rFonts w:eastAsia="SimSun" w:hint="eastAsia"/>
                <w:highlight w:val="yellow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4E9" w14:textId="77777777" w:rsidR="009748DC" w:rsidRPr="00130A20" w:rsidRDefault="009748DC" w:rsidP="009748DC">
            <w:pPr>
              <w:pStyle w:val="TAL"/>
              <w:rPr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A93" w14:textId="77777777" w:rsidR="009748DC" w:rsidRPr="00130A20" w:rsidRDefault="009748DC" w:rsidP="009748DC">
            <w:pPr>
              <w:pStyle w:val="TAL"/>
              <w:rPr>
                <w:highlight w:val="yellow"/>
                <w:lang w:eastAsia="ja-JP"/>
              </w:rPr>
            </w:pPr>
            <w:r w:rsidRPr="00130A20">
              <w:rPr>
                <w:rFonts w:eastAsia="SimSun"/>
                <w:highlight w:val="yellow"/>
              </w:rPr>
              <w:t>9.2.3.111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406" w14:textId="77777777" w:rsidR="009748DC" w:rsidRPr="00130A20" w:rsidRDefault="009748DC" w:rsidP="009748DC">
            <w:pPr>
              <w:pStyle w:val="TAL"/>
              <w:rPr>
                <w:iCs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63B" w14:textId="77777777" w:rsidR="009748DC" w:rsidRPr="00130A20" w:rsidRDefault="009748DC" w:rsidP="009748DC">
            <w:pPr>
              <w:pStyle w:val="TAC"/>
              <w:rPr>
                <w:iCs/>
                <w:highlight w:val="yellow"/>
                <w:lang w:eastAsia="ja-JP"/>
              </w:rPr>
            </w:pPr>
            <w:r w:rsidRPr="00130A20">
              <w:rPr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611" w14:textId="77777777" w:rsidR="009748DC" w:rsidRPr="00130A20" w:rsidRDefault="009748DC" w:rsidP="009748DC">
            <w:pPr>
              <w:pStyle w:val="TAC"/>
              <w:rPr>
                <w:iCs/>
                <w:highlight w:val="yellow"/>
                <w:lang w:eastAsia="ja-JP"/>
              </w:rPr>
            </w:pPr>
            <w:r w:rsidRPr="00130A20">
              <w:rPr>
                <w:iCs/>
                <w:highlight w:val="yellow"/>
                <w:lang w:eastAsia="ja-JP"/>
              </w:rPr>
              <w:t>ignore</w:t>
            </w:r>
          </w:p>
        </w:tc>
      </w:tr>
      <w:tr w:rsidR="009748DC" w:rsidRPr="00FD0425" w14:paraId="6B126485" w14:textId="77777777" w:rsidTr="00A30673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8F8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1872" w14:textId="77777777" w:rsidR="009748DC" w:rsidRPr="00FD0425" w:rsidRDefault="009748DC" w:rsidP="009748D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BE7" w14:textId="77777777" w:rsidR="009748DC" w:rsidRPr="00FD0425" w:rsidRDefault="009748DC" w:rsidP="009748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245" w14:textId="77777777" w:rsidR="009748DC" w:rsidRPr="00FD0425" w:rsidRDefault="009748DC" w:rsidP="009748D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D0425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45A38122" w14:textId="77777777" w:rsidR="009748DC" w:rsidRPr="00FD0425" w:rsidRDefault="009748DC" w:rsidP="009748D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2CF" w14:textId="77777777" w:rsidR="009748DC" w:rsidRPr="00FD0425" w:rsidRDefault="009748DC" w:rsidP="00974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59DD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4E2" w14:textId="77777777" w:rsidR="009748DC" w:rsidRPr="00004997" w:rsidRDefault="009748DC" w:rsidP="009748DC">
            <w:pPr>
              <w:pStyle w:val="TAC"/>
              <w:rPr>
                <w:iCs/>
                <w:lang w:eastAsia="ja-JP"/>
              </w:rPr>
            </w:pPr>
          </w:p>
        </w:tc>
      </w:tr>
    </w:tbl>
    <w:p w14:paraId="3BA73B07" w14:textId="77777777" w:rsidR="008058D6" w:rsidRPr="00FD0425" w:rsidRDefault="008058D6" w:rsidP="008058D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58D6" w:rsidRPr="00FD0425" w14:paraId="607F85CF" w14:textId="77777777" w:rsidTr="00A30673">
        <w:tc>
          <w:tcPr>
            <w:tcW w:w="3686" w:type="dxa"/>
          </w:tcPr>
          <w:p w14:paraId="19904700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007B1A" w14:textId="77777777" w:rsidR="008058D6" w:rsidRPr="00FD0425" w:rsidRDefault="008058D6" w:rsidP="00A3067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058D6" w:rsidRPr="00FD0425" w14:paraId="2498CAB2" w14:textId="77777777" w:rsidTr="00A30673">
        <w:tc>
          <w:tcPr>
            <w:tcW w:w="3686" w:type="dxa"/>
          </w:tcPr>
          <w:p w14:paraId="173D4F96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622EADC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rFonts w:eastAsia="SimSun"/>
                <w:lang w:eastAsia="zh-CN"/>
              </w:rPr>
              <w:t>32.</w:t>
            </w:r>
          </w:p>
        </w:tc>
      </w:tr>
      <w:tr w:rsidR="008058D6" w:rsidRPr="00FD0425" w14:paraId="1140CDE1" w14:textId="77777777" w:rsidTr="00A30673">
        <w:tc>
          <w:tcPr>
            <w:tcW w:w="3686" w:type="dxa"/>
          </w:tcPr>
          <w:p w14:paraId="14A4E12A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145EBB36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8058D6" w:rsidRPr="00FD0425" w14:paraId="264E53AD" w14:textId="77777777" w:rsidTr="00A30673">
        <w:tc>
          <w:tcPr>
            <w:tcW w:w="3686" w:type="dxa"/>
          </w:tcPr>
          <w:p w14:paraId="7E26DA3F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38F94DB" w14:textId="77777777" w:rsidR="008058D6" w:rsidRPr="00FD0425" w:rsidRDefault="008058D6" w:rsidP="00A306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5ECDD94" w14:textId="2946BC04" w:rsidR="008058D6" w:rsidRDefault="008058D6" w:rsidP="008058D6"/>
    <w:p w14:paraId="19A79EED" w14:textId="77777777" w:rsidR="00AF7506" w:rsidRPr="00FD0425" w:rsidRDefault="00AF7506" w:rsidP="008058D6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2441F865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9" w:name="_Toc20955408"/>
      <w:bookmarkStart w:id="10" w:name="_Toc29991616"/>
      <w:bookmarkStart w:id="11" w:name="_Toc36556019"/>
      <w:bookmarkStart w:id="12" w:name="_Toc44497804"/>
      <w:bookmarkStart w:id="13" w:name="_Toc45108191"/>
      <w:bookmarkStart w:id="14" w:name="_Toc45901811"/>
      <w:bookmarkStart w:id="15" w:name="_Toc51850892"/>
      <w:r w:rsidRPr="00FD0425">
        <w:lastRenderedPageBreak/>
        <w:t>9.3.5</w:t>
      </w:r>
      <w:r w:rsidRPr="00FD0425"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16" w:name="_Hlk36619637"/>
      <w:r>
        <w:rPr>
          <w:snapToGrid w:val="0"/>
        </w:rPr>
        <w:tab/>
        <w:t>id-ConfiguredTACIndication,</w:t>
      </w:r>
      <w:bookmarkEnd w:id="16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4548FC" w:rsidRDefault="00A200A7" w:rsidP="00A200A7">
      <w:pPr>
        <w:pStyle w:val="PL"/>
        <w:rPr>
          <w:lang w:val="sv-SE"/>
        </w:rPr>
      </w:pPr>
      <w:r w:rsidRPr="00FD0425">
        <w:tab/>
      </w:r>
      <w:r w:rsidRPr="004548FC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4548FC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1BA4C64" w14:textId="2D3768BC" w:rsidR="00381701" w:rsidRDefault="00A200A7" w:rsidP="00F809E1">
      <w:pPr>
        <w:pStyle w:val="PL"/>
        <w:rPr>
          <w:color w:val="0070C0"/>
        </w:rPr>
      </w:pPr>
      <w:r w:rsidRPr="00DA6DDA">
        <w:rPr>
          <w:noProof w:val="0"/>
          <w:snapToGrid w:val="0"/>
          <w:lang w:eastAsia="zh-CN"/>
        </w:rPr>
        <w:lastRenderedPageBreak/>
        <w:tab/>
      </w: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A1B9C3E" w14:textId="3F1CC67F" w:rsidR="004A67C2" w:rsidRPr="00FD0425" w:rsidRDefault="004A67C2" w:rsidP="004A67C2">
      <w:pPr>
        <w:pStyle w:val="PL"/>
        <w:outlineLvl w:val="3"/>
      </w:pPr>
      <w:r w:rsidRPr="00FD0425">
        <w:t>-- P</w:t>
      </w:r>
    </w:p>
    <w:p w14:paraId="2045D47C" w14:textId="77777777" w:rsidR="004A67C2" w:rsidRPr="00FD0425" w:rsidRDefault="004A67C2" w:rsidP="004A67C2">
      <w:pPr>
        <w:pStyle w:val="PL"/>
      </w:pPr>
    </w:p>
    <w:p w14:paraId="31F56A58" w14:textId="77777777" w:rsidR="004A67C2" w:rsidRPr="00FD0425" w:rsidRDefault="004A67C2" w:rsidP="004A67C2">
      <w:pPr>
        <w:pStyle w:val="PL"/>
      </w:pPr>
    </w:p>
    <w:p w14:paraId="2EFD8EE2" w14:textId="77777777" w:rsidR="004A67C2" w:rsidRPr="00FD0425" w:rsidRDefault="004A67C2" w:rsidP="004A67C2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505F3091" w14:textId="77777777" w:rsidR="004A67C2" w:rsidRPr="00FD0425" w:rsidRDefault="004A67C2" w:rsidP="004A67C2">
      <w:pPr>
        <w:pStyle w:val="PL"/>
        <w:rPr>
          <w:rStyle w:val="PLChar"/>
        </w:rPr>
      </w:pPr>
    </w:p>
    <w:p w14:paraId="6ED71AEA" w14:textId="77777777" w:rsidR="004A67C2" w:rsidRPr="00FD0425" w:rsidRDefault="004A67C2" w:rsidP="004A67C2">
      <w:pPr>
        <w:pStyle w:val="PL"/>
        <w:rPr>
          <w:rStyle w:val="PLChar"/>
        </w:rPr>
      </w:pPr>
    </w:p>
    <w:p w14:paraId="4D3086F5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t xml:space="preserve">PacketErrorRate ::= </w:t>
      </w:r>
      <w:r w:rsidRPr="00FD0425">
        <w:rPr>
          <w:snapToGrid w:val="0"/>
        </w:rPr>
        <w:t>SEQUENCE {</w:t>
      </w:r>
    </w:p>
    <w:p w14:paraId="59B639E5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ED7FEAD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7F520FAE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A308871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EEFED7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342E4" w14:textId="77777777" w:rsidR="004A67C2" w:rsidRPr="00FD0425" w:rsidRDefault="004A67C2" w:rsidP="004A67C2">
      <w:pPr>
        <w:pStyle w:val="PL"/>
        <w:rPr>
          <w:snapToGrid w:val="0"/>
        </w:rPr>
      </w:pPr>
    </w:p>
    <w:p w14:paraId="6919F4ED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23D61F9C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8772A5" w14:textId="77777777" w:rsidR="004A67C2" w:rsidRPr="00FD0425" w:rsidRDefault="004A67C2" w:rsidP="004A6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460F04" w14:textId="77777777" w:rsidR="004A67C2" w:rsidRPr="00FD0425" w:rsidRDefault="004A67C2" w:rsidP="004A67C2">
      <w:pPr>
        <w:pStyle w:val="PL"/>
        <w:rPr>
          <w:snapToGrid w:val="0"/>
        </w:rPr>
      </w:pPr>
    </w:p>
    <w:p w14:paraId="2DBAD596" w14:textId="77777777" w:rsidR="004A67C2" w:rsidRPr="00DA6DDA" w:rsidRDefault="004A67C2" w:rsidP="004A67C2">
      <w:pPr>
        <w:pStyle w:val="PL"/>
        <w:rPr>
          <w:noProof w:val="0"/>
          <w:lang w:val="fr-FR"/>
        </w:rPr>
      </w:pPr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::= ENUMERATED { </w:t>
      </w:r>
    </w:p>
    <w:p w14:paraId="73A099C1" w14:textId="77777777" w:rsidR="004A67C2" w:rsidRPr="00DA6DDA" w:rsidRDefault="004A67C2" w:rsidP="004A67C2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73377F24" w14:textId="77777777" w:rsidR="004A67C2" w:rsidRPr="00DA6DDA" w:rsidRDefault="004A67C2" w:rsidP="004A67C2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3157600" w14:textId="77777777" w:rsidR="004A67C2" w:rsidRPr="00DA6DDA" w:rsidRDefault="004A67C2" w:rsidP="004A67C2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595CA375" w14:textId="77777777" w:rsidR="004A67C2" w:rsidRPr="00DA6DDA" w:rsidRDefault="004A67C2" w:rsidP="004A67C2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442CFAAD" w14:textId="3E2C0031" w:rsidR="002475F6" w:rsidRDefault="002475F6" w:rsidP="004022C1">
      <w:pPr>
        <w:rPr>
          <w:color w:val="0070C0"/>
        </w:rPr>
      </w:pP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022C325" w14:textId="7CA986E7" w:rsidR="004F13EE" w:rsidRDefault="004F13EE" w:rsidP="004022C1">
      <w:pPr>
        <w:rPr>
          <w:color w:val="0070C0"/>
        </w:rPr>
      </w:pPr>
    </w:p>
    <w:p w14:paraId="636A5502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C1548" w14:textId="77777777" w:rsidR="00ED620A" w:rsidRPr="00FD0425" w:rsidRDefault="00ED620A" w:rsidP="00ED620A">
      <w:pPr>
        <w:pStyle w:val="PL"/>
      </w:pPr>
      <w:r w:rsidRPr="00FD0425">
        <w:t>--</w:t>
      </w:r>
    </w:p>
    <w:p w14:paraId="5ED91FAE" w14:textId="77777777" w:rsidR="00ED620A" w:rsidRPr="00FD0425" w:rsidRDefault="00ED620A" w:rsidP="00ED620A">
      <w:pPr>
        <w:pStyle w:val="PL"/>
        <w:outlineLvl w:val="5"/>
      </w:pPr>
      <w:r w:rsidRPr="00FD0425">
        <w:t>-- PDU Session Resource Modification Required Info - SN terminated</w:t>
      </w:r>
    </w:p>
    <w:p w14:paraId="4AA13CB7" w14:textId="77777777" w:rsidR="00ED620A" w:rsidRPr="00FD0425" w:rsidRDefault="00ED620A" w:rsidP="00ED620A">
      <w:pPr>
        <w:pStyle w:val="PL"/>
      </w:pPr>
      <w:r w:rsidRPr="00FD0425">
        <w:t>--</w:t>
      </w:r>
    </w:p>
    <w:p w14:paraId="26A30A01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C393D1" w14:textId="77777777" w:rsidR="00ED620A" w:rsidRPr="00FD0425" w:rsidRDefault="00ED620A" w:rsidP="00ED620A">
      <w:pPr>
        <w:pStyle w:val="PL"/>
        <w:rPr>
          <w:snapToGrid w:val="0"/>
        </w:rPr>
      </w:pPr>
    </w:p>
    <w:p w14:paraId="050A8F66" w14:textId="77777777" w:rsidR="00ED620A" w:rsidRPr="00FD0425" w:rsidRDefault="00ED620A" w:rsidP="00ED620A">
      <w:pPr>
        <w:pStyle w:val="PL"/>
        <w:rPr>
          <w:snapToGrid w:val="0"/>
        </w:rPr>
      </w:pPr>
    </w:p>
    <w:p w14:paraId="012BE0B3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0B57DFB0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52D204E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3D2C9C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18E53DC8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7FE4B8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763020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2107D4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09361F71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60FA34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6B9A06" w14:textId="77777777" w:rsidR="00ED620A" w:rsidRPr="00FD0425" w:rsidRDefault="00ED620A" w:rsidP="00ED620A">
      <w:pPr>
        <w:pStyle w:val="PL"/>
        <w:rPr>
          <w:snapToGrid w:val="0"/>
        </w:rPr>
      </w:pPr>
    </w:p>
    <w:p w14:paraId="4E0098D8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7F466F2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1E0889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3A5992" w14:textId="77777777" w:rsidR="00ED620A" w:rsidRPr="00FD0425" w:rsidRDefault="00ED620A" w:rsidP="00ED620A">
      <w:pPr>
        <w:pStyle w:val="PL"/>
      </w:pPr>
    </w:p>
    <w:p w14:paraId="1E8AFBCD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54EA9F12" w14:textId="77777777" w:rsidR="00ED620A" w:rsidRPr="00FD0425" w:rsidRDefault="00ED620A" w:rsidP="00ED620A">
      <w:pPr>
        <w:pStyle w:val="PL"/>
      </w:pPr>
    </w:p>
    <w:p w14:paraId="47E546D6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41DB5CA7" w14:textId="77777777" w:rsidR="00ED620A" w:rsidRPr="00FD0425" w:rsidRDefault="00ED620A" w:rsidP="00ED620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77E5580" w14:textId="77777777" w:rsidR="00ED620A" w:rsidRPr="00FD0425" w:rsidRDefault="00ED620A" w:rsidP="00ED620A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A2D961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67A3BD3" w14:textId="77777777" w:rsidR="00ED620A" w:rsidRPr="00FD0425" w:rsidRDefault="00ED620A" w:rsidP="00ED620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A55E279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DE071C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C39E21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96337A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0341A0D9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07C449ED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1054B935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51E1E4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53A288" w14:textId="77777777" w:rsidR="00ED620A" w:rsidRPr="00FD0425" w:rsidRDefault="00ED620A" w:rsidP="00ED620A">
      <w:pPr>
        <w:pStyle w:val="PL"/>
        <w:rPr>
          <w:snapToGrid w:val="0"/>
        </w:rPr>
      </w:pPr>
    </w:p>
    <w:p w14:paraId="488F3487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E525032" w14:textId="77777777" w:rsidR="00AB1B85" w:rsidRDefault="00ED620A" w:rsidP="00ED620A">
      <w:pPr>
        <w:pStyle w:val="PL"/>
        <w:rPr>
          <w:ins w:id="17" w:author="Ericsson" w:date="2020-10-19T14:05:00Z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18" w:author="Ericsson" w:date="2020-10-19T14:05:00Z">
        <w:r w:rsidR="00AB1B85">
          <w:rPr>
            <w:snapToGrid w:val="0"/>
          </w:rPr>
          <w:t>|</w:t>
        </w:r>
      </w:ins>
    </w:p>
    <w:p w14:paraId="38DEFD9A" w14:textId="58886FBF" w:rsidR="00ED620A" w:rsidRDefault="00AB1B85" w:rsidP="00ED620A">
      <w:pPr>
        <w:pStyle w:val="PL"/>
        <w:rPr>
          <w:snapToGrid w:val="0"/>
        </w:rPr>
      </w:pPr>
      <w:ins w:id="19" w:author="Ericsson" w:date="2020-10-19T14:05:00Z">
        <w:r>
          <w:rPr>
            <w:snapToGrid w:val="0"/>
          </w:rPr>
          <w:tab/>
        </w:r>
        <w:r w:rsidRPr="002114C2">
          <w:rPr>
            <w:snapToGrid w:val="0"/>
          </w:rPr>
          <w:t>{ ID id-RLCDuplicationInformation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>EXTENSION RLCDuplicationInformation</w:t>
        </w:r>
        <w:r w:rsidRPr="002114C2">
          <w:rPr>
            <w:snapToGrid w:val="0"/>
          </w:rPr>
          <w:tab/>
          <w:t>PRESENCE optional}</w:t>
        </w:r>
      </w:ins>
      <w:r w:rsidR="00ED620A">
        <w:rPr>
          <w:snapToGrid w:val="0"/>
        </w:rPr>
        <w:t>,</w:t>
      </w:r>
    </w:p>
    <w:p w14:paraId="5DB3DFA0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96DF6E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0664CA" w14:textId="77777777" w:rsidR="00ED620A" w:rsidRPr="00FD0425" w:rsidRDefault="00ED620A" w:rsidP="00ED620A">
      <w:pPr>
        <w:pStyle w:val="PL"/>
        <w:rPr>
          <w:snapToGrid w:val="0"/>
        </w:rPr>
      </w:pPr>
    </w:p>
    <w:p w14:paraId="23556D74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1F54CD57" w14:textId="77777777" w:rsidR="00ED620A" w:rsidRPr="00FD0425" w:rsidRDefault="00ED620A" w:rsidP="00ED620A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1356400D" w14:textId="77777777" w:rsidR="00ED620A" w:rsidRPr="00FD0425" w:rsidRDefault="00ED620A" w:rsidP="00ED620A">
      <w:pPr>
        <w:pStyle w:val="PL"/>
      </w:pPr>
    </w:p>
    <w:p w14:paraId="6EE3E419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37B287D2" w14:textId="77777777" w:rsidR="00ED620A" w:rsidRPr="00FD0425" w:rsidRDefault="00ED620A" w:rsidP="00ED620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7115D21" w14:textId="77777777" w:rsidR="00ED620A" w:rsidRPr="00FD0425" w:rsidRDefault="00ED620A" w:rsidP="00ED620A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2E8CA9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24D708C9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8D53E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999DA3" w14:textId="77777777" w:rsidR="00ED620A" w:rsidRPr="00FD0425" w:rsidRDefault="00ED620A" w:rsidP="00ED620A">
      <w:pPr>
        <w:pStyle w:val="PL"/>
        <w:rPr>
          <w:snapToGrid w:val="0"/>
        </w:rPr>
      </w:pPr>
    </w:p>
    <w:p w14:paraId="6641688E" w14:textId="77777777" w:rsidR="00ED620A" w:rsidRPr="00FD0425" w:rsidRDefault="00ED620A" w:rsidP="00ED620A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654F09D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9FBFDB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90021D" w14:textId="77777777" w:rsidR="00ED620A" w:rsidRPr="00FD0425" w:rsidRDefault="00ED620A" w:rsidP="00ED620A">
      <w:pPr>
        <w:pStyle w:val="PL"/>
        <w:rPr>
          <w:snapToGrid w:val="0"/>
        </w:rPr>
      </w:pPr>
    </w:p>
    <w:p w14:paraId="39ADC5F0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A8F52E4" w14:textId="77777777" w:rsidR="00ED620A" w:rsidRPr="00FD0425" w:rsidRDefault="00ED620A" w:rsidP="00ED620A">
      <w:pPr>
        <w:pStyle w:val="PL"/>
      </w:pPr>
    </w:p>
    <w:p w14:paraId="476BD257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0E712176" w14:textId="77777777" w:rsidR="00ED620A" w:rsidRPr="00FD0425" w:rsidRDefault="00ED620A" w:rsidP="00ED620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51D54C8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14A36DF" w14:textId="77777777" w:rsidR="00ED620A" w:rsidRPr="00FD0425" w:rsidRDefault="00ED620A" w:rsidP="00ED620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280E62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BCABBA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14EE83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0EFFAB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730224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225C956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EA9D32A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16D3D1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C8BF6E" w14:textId="77777777" w:rsidR="00ED620A" w:rsidRPr="00FD0425" w:rsidRDefault="00ED620A" w:rsidP="00ED620A">
      <w:pPr>
        <w:pStyle w:val="PL"/>
        <w:rPr>
          <w:snapToGrid w:val="0"/>
        </w:rPr>
      </w:pPr>
    </w:p>
    <w:p w14:paraId="3264DC3E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123DC6B9" w14:textId="77777777" w:rsidR="00F01581" w:rsidRDefault="00ED620A" w:rsidP="00ED620A">
      <w:pPr>
        <w:pStyle w:val="PL"/>
        <w:rPr>
          <w:ins w:id="20" w:author="Ericsson" w:date="2020-10-19T14:27:00Z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21" w:author="Ericsson" w:date="2020-10-19T14:27:00Z">
        <w:r w:rsidR="00F01581">
          <w:rPr>
            <w:snapToGrid w:val="0"/>
          </w:rPr>
          <w:t>|</w:t>
        </w:r>
      </w:ins>
    </w:p>
    <w:p w14:paraId="626204F9" w14:textId="06F5412E" w:rsidR="00ED620A" w:rsidRDefault="00F01581" w:rsidP="00ED620A">
      <w:pPr>
        <w:pStyle w:val="PL"/>
        <w:rPr>
          <w:snapToGrid w:val="0"/>
        </w:rPr>
      </w:pPr>
      <w:ins w:id="22" w:author="Ericsson" w:date="2020-10-19T14:27:00Z">
        <w:r>
          <w:rPr>
            <w:snapToGrid w:val="0"/>
          </w:rPr>
          <w:tab/>
        </w:r>
        <w:r w:rsidRPr="002114C2">
          <w:rPr>
            <w:snapToGrid w:val="0"/>
          </w:rPr>
          <w:t>{ ID id-RLCDuplicationInformation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>EXTENSION RLCDuplicationInformation</w:t>
        </w:r>
        <w:r w:rsidRPr="002114C2">
          <w:rPr>
            <w:snapToGrid w:val="0"/>
          </w:rPr>
          <w:tab/>
          <w:t>PRESENCE optional}</w:t>
        </w:r>
      </w:ins>
      <w:r w:rsidR="00ED620A">
        <w:rPr>
          <w:snapToGrid w:val="0"/>
        </w:rPr>
        <w:t>,</w:t>
      </w:r>
    </w:p>
    <w:p w14:paraId="6565A51D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7C2F84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79699" w14:textId="77777777" w:rsidR="00ED620A" w:rsidRPr="00FD0425" w:rsidRDefault="00ED620A" w:rsidP="00ED620A">
      <w:pPr>
        <w:pStyle w:val="PL"/>
        <w:rPr>
          <w:snapToGrid w:val="0"/>
        </w:rPr>
      </w:pPr>
    </w:p>
    <w:p w14:paraId="69993589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35A7AD53" w14:textId="77777777" w:rsidR="00ED620A" w:rsidRPr="00FD0425" w:rsidRDefault="00ED620A" w:rsidP="00ED620A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7CB119D9" w14:textId="77777777" w:rsidR="00ED620A" w:rsidRPr="00FD0425" w:rsidRDefault="00ED620A" w:rsidP="00ED620A">
      <w:pPr>
        <w:pStyle w:val="PL"/>
      </w:pPr>
    </w:p>
    <w:p w14:paraId="31398BB9" w14:textId="77777777" w:rsidR="00ED620A" w:rsidRPr="00FD0425" w:rsidRDefault="00ED620A" w:rsidP="00ED620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7B215A5" w14:textId="77777777" w:rsidR="00ED620A" w:rsidRPr="00FD0425" w:rsidRDefault="00ED620A" w:rsidP="00ED620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5F521D3" w14:textId="77777777" w:rsidR="00ED620A" w:rsidRPr="00FD0425" w:rsidRDefault="00ED620A" w:rsidP="00ED620A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1F6F0C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28F3FF92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A04035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C05A0" w14:textId="77777777" w:rsidR="00ED620A" w:rsidRPr="00FD0425" w:rsidRDefault="00ED620A" w:rsidP="00ED620A">
      <w:pPr>
        <w:pStyle w:val="PL"/>
        <w:rPr>
          <w:snapToGrid w:val="0"/>
        </w:rPr>
      </w:pPr>
    </w:p>
    <w:p w14:paraId="1F0092D5" w14:textId="77777777" w:rsidR="00ED620A" w:rsidRPr="00FD0425" w:rsidRDefault="00ED620A" w:rsidP="00ED620A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40DC8B2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D95444" w14:textId="77777777" w:rsidR="00ED620A" w:rsidRPr="00FD0425" w:rsidRDefault="00ED620A" w:rsidP="00ED620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29B6E" w14:textId="77777777" w:rsidR="00ED620A" w:rsidRPr="00FD0425" w:rsidRDefault="00ED620A" w:rsidP="00ED620A">
      <w:pPr>
        <w:pStyle w:val="PL"/>
        <w:rPr>
          <w:snapToGrid w:val="0"/>
        </w:rPr>
      </w:pPr>
    </w:p>
    <w:p w14:paraId="7F919A88" w14:textId="7F35ADFC" w:rsidR="004F13EE" w:rsidRDefault="004F13EE" w:rsidP="004022C1">
      <w:pPr>
        <w:rPr>
          <w:color w:val="0070C0"/>
        </w:rPr>
      </w:pPr>
    </w:p>
    <w:p w14:paraId="4B948378" w14:textId="77777777" w:rsidR="00ED620A" w:rsidRDefault="00ED620A" w:rsidP="00ED620A">
      <w:pPr>
        <w:rPr>
          <w:color w:val="0070C0"/>
        </w:rPr>
      </w:pPr>
    </w:p>
    <w:p w14:paraId="1B84634B" w14:textId="77777777" w:rsidR="00ED620A" w:rsidRPr="004022C1" w:rsidRDefault="00ED620A" w:rsidP="00ED620A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E1FFC6" w14:textId="0747BD3D" w:rsidR="00ED620A" w:rsidRPr="004022C1" w:rsidRDefault="009A2424" w:rsidP="00ED620A">
      <w:pPr>
        <w:rPr>
          <w:color w:val="0070C0"/>
        </w:rPr>
      </w:pPr>
      <w:r>
        <w:rPr>
          <w:color w:val="0070C0"/>
        </w:rPr>
        <w:t>The End!</w:t>
      </w:r>
    </w:p>
    <w:p w14:paraId="45829DB0" w14:textId="77777777" w:rsidR="002F6CFC" w:rsidRPr="004022C1" w:rsidRDefault="002F6CFC" w:rsidP="002F6CFC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7D72D56" w14:textId="77777777" w:rsidR="004F13EE" w:rsidRPr="004022C1" w:rsidRDefault="004F13EE" w:rsidP="002F6CFC">
      <w:pPr>
        <w:pStyle w:val="Heading3"/>
        <w:ind w:left="0" w:firstLine="0"/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5AE7C" w14:textId="77777777" w:rsidR="006A5FB3" w:rsidRDefault="006A5FB3">
      <w:r>
        <w:separator/>
      </w:r>
    </w:p>
  </w:endnote>
  <w:endnote w:type="continuationSeparator" w:id="0">
    <w:p w14:paraId="13277CE0" w14:textId="77777777" w:rsidR="006A5FB3" w:rsidRDefault="006A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BE5D0" w14:textId="77777777" w:rsidR="006A5FB3" w:rsidRDefault="006A5FB3">
      <w:r>
        <w:separator/>
      </w:r>
    </w:p>
  </w:footnote>
  <w:footnote w:type="continuationSeparator" w:id="0">
    <w:p w14:paraId="2FCEC0F9" w14:textId="77777777" w:rsidR="006A5FB3" w:rsidRDefault="006A5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9655D"/>
    <w:rsid w:val="000A6394"/>
    <w:rsid w:val="000B7FED"/>
    <w:rsid w:val="000C038A"/>
    <w:rsid w:val="000C6598"/>
    <w:rsid w:val="000D44B3"/>
    <w:rsid w:val="000F02D3"/>
    <w:rsid w:val="000F5793"/>
    <w:rsid w:val="000F7CCF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20775C"/>
    <w:rsid w:val="00210AF6"/>
    <w:rsid w:val="00231F06"/>
    <w:rsid w:val="002475F6"/>
    <w:rsid w:val="0026004D"/>
    <w:rsid w:val="002640DD"/>
    <w:rsid w:val="00275D12"/>
    <w:rsid w:val="002833D7"/>
    <w:rsid w:val="00284FEB"/>
    <w:rsid w:val="002860C4"/>
    <w:rsid w:val="00297DE3"/>
    <w:rsid w:val="002B5741"/>
    <w:rsid w:val="002E472E"/>
    <w:rsid w:val="002F169F"/>
    <w:rsid w:val="002F6CFC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242F1"/>
    <w:rsid w:val="00452BE8"/>
    <w:rsid w:val="004548FC"/>
    <w:rsid w:val="004A67C2"/>
    <w:rsid w:val="004B70A7"/>
    <w:rsid w:val="004B75B7"/>
    <w:rsid w:val="004F13EE"/>
    <w:rsid w:val="005157A8"/>
    <w:rsid w:val="0051580D"/>
    <w:rsid w:val="00516BCF"/>
    <w:rsid w:val="00524FD4"/>
    <w:rsid w:val="005425F0"/>
    <w:rsid w:val="00547111"/>
    <w:rsid w:val="00592D74"/>
    <w:rsid w:val="00597536"/>
    <w:rsid w:val="005B1C5F"/>
    <w:rsid w:val="005C2C15"/>
    <w:rsid w:val="005E2C44"/>
    <w:rsid w:val="005F0930"/>
    <w:rsid w:val="00621188"/>
    <w:rsid w:val="006257ED"/>
    <w:rsid w:val="00665C47"/>
    <w:rsid w:val="00695808"/>
    <w:rsid w:val="006A5FB3"/>
    <w:rsid w:val="006B46FB"/>
    <w:rsid w:val="006B6CD0"/>
    <w:rsid w:val="006E21FB"/>
    <w:rsid w:val="006F0AC3"/>
    <w:rsid w:val="007124BD"/>
    <w:rsid w:val="007748B8"/>
    <w:rsid w:val="00792342"/>
    <w:rsid w:val="007977A8"/>
    <w:rsid w:val="007A492C"/>
    <w:rsid w:val="007B3A0A"/>
    <w:rsid w:val="007B512A"/>
    <w:rsid w:val="007C2097"/>
    <w:rsid w:val="007C5377"/>
    <w:rsid w:val="007D6A07"/>
    <w:rsid w:val="007F7259"/>
    <w:rsid w:val="008040A8"/>
    <w:rsid w:val="008058D6"/>
    <w:rsid w:val="008279FA"/>
    <w:rsid w:val="00842387"/>
    <w:rsid w:val="00842D95"/>
    <w:rsid w:val="00845FBD"/>
    <w:rsid w:val="008626E7"/>
    <w:rsid w:val="00863E51"/>
    <w:rsid w:val="00866ACF"/>
    <w:rsid w:val="00870EE7"/>
    <w:rsid w:val="008863B9"/>
    <w:rsid w:val="008A45A6"/>
    <w:rsid w:val="008D6475"/>
    <w:rsid w:val="008F180F"/>
    <w:rsid w:val="008F3789"/>
    <w:rsid w:val="008F686C"/>
    <w:rsid w:val="009148DE"/>
    <w:rsid w:val="00921FF9"/>
    <w:rsid w:val="00936EB4"/>
    <w:rsid w:val="00941674"/>
    <w:rsid w:val="00941E30"/>
    <w:rsid w:val="00946778"/>
    <w:rsid w:val="00960B94"/>
    <w:rsid w:val="009748DC"/>
    <w:rsid w:val="00976B1A"/>
    <w:rsid w:val="009777D9"/>
    <w:rsid w:val="0098135D"/>
    <w:rsid w:val="00991B88"/>
    <w:rsid w:val="009A2424"/>
    <w:rsid w:val="009A5753"/>
    <w:rsid w:val="009A579D"/>
    <w:rsid w:val="009B1CEE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5820"/>
    <w:rsid w:val="00AD1CD8"/>
    <w:rsid w:val="00AD27B0"/>
    <w:rsid w:val="00AF7506"/>
    <w:rsid w:val="00B258BB"/>
    <w:rsid w:val="00B561D7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749E4"/>
    <w:rsid w:val="00C81300"/>
    <w:rsid w:val="00C95985"/>
    <w:rsid w:val="00CC5026"/>
    <w:rsid w:val="00CC68D0"/>
    <w:rsid w:val="00CD174D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13F3D"/>
    <w:rsid w:val="00E34898"/>
    <w:rsid w:val="00E456E9"/>
    <w:rsid w:val="00E45883"/>
    <w:rsid w:val="00E80367"/>
    <w:rsid w:val="00EB09B7"/>
    <w:rsid w:val="00EB6CE0"/>
    <w:rsid w:val="00EC1DF8"/>
    <w:rsid w:val="00ED620A"/>
    <w:rsid w:val="00EE7D7C"/>
    <w:rsid w:val="00EF7EAE"/>
    <w:rsid w:val="00F01581"/>
    <w:rsid w:val="00F15FDC"/>
    <w:rsid w:val="00F25D98"/>
    <w:rsid w:val="00F26717"/>
    <w:rsid w:val="00F300FB"/>
    <w:rsid w:val="00F35DF4"/>
    <w:rsid w:val="00F47A79"/>
    <w:rsid w:val="00F809E1"/>
    <w:rsid w:val="00FB6386"/>
    <w:rsid w:val="00FB7137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937C5-2262-4198-9E7C-3E72AD18972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2508B4C-672A-49B4-8A0C-D4C656B4C8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3F26D-F3B3-4AC3-BF69-81E1AFD92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0DA69-C3F9-49DA-9885-2E33A241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1997</Words>
  <Characters>11388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2020-10-22T10:55:00Z</dcterms:created>
  <dcterms:modified xsi:type="dcterms:W3CDTF">2020-10-23T06:44:00Z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