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63E107AD"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#110-e</w:t>
      </w:r>
      <w:r w:rsidRPr="00C226A3">
        <w:rPr>
          <w:b/>
          <w:noProof/>
          <w:sz w:val="24"/>
        </w:rPr>
        <w:tab/>
      </w:r>
      <w:r w:rsidR="00024C83" w:rsidRPr="00024C83">
        <w:rPr>
          <w:b/>
          <w:i/>
          <w:noProof/>
          <w:sz w:val="28"/>
        </w:rPr>
        <w:t>R3-206632</w:t>
      </w:r>
      <w:bookmarkStart w:id="0" w:name="_GoBack"/>
      <w:bookmarkEnd w:id="0"/>
    </w:p>
    <w:p w14:paraId="7CB45193" w14:textId="5492416A" w:rsidR="001E41F3" w:rsidRDefault="00CC0A7D" w:rsidP="00CC0A7D">
      <w:pPr>
        <w:pStyle w:val="CRCoverPage"/>
        <w:outlineLvl w:val="0"/>
        <w:rPr>
          <w:b/>
          <w:noProof/>
          <w:sz w:val="24"/>
        </w:rPr>
      </w:pPr>
      <w:r w:rsidRPr="00473E56">
        <w:rPr>
          <w:rFonts w:cs="Arial"/>
          <w:b/>
          <w:bCs/>
          <w:sz w:val="24"/>
          <w:szCs w:val="24"/>
        </w:rPr>
        <w:t>E-meeting, 2 – 12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D0ADB1" w:rsidR="001E41F3" w:rsidRPr="00410371" w:rsidRDefault="00A35E8F" w:rsidP="00FC0826">
            <w:pPr>
              <w:pStyle w:val="CRCoverPage"/>
              <w:spacing w:after="0"/>
              <w:jc w:val="center"/>
              <w:rPr>
                <w:b/>
                <w:noProof/>
                <w:sz w:val="28"/>
                <w:lang w:eastAsia="zh-CN"/>
              </w:rPr>
            </w:pPr>
            <w:r>
              <w:rPr>
                <w:rFonts w:hint="eastAsia"/>
                <w:b/>
                <w:noProof/>
                <w:sz w:val="28"/>
                <w:lang w:eastAsia="zh-CN"/>
              </w:rPr>
              <w:t>3</w:t>
            </w:r>
            <w:r>
              <w:rPr>
                <w:b/>
                <w:noProof/>
                <w:sz w:val="28"/>
                <w:lang w:eastAsia="zh-CN"/>
              </w:rPr>
              <w:t>8.4</w:t>
            </w:r>
            <w:r w:rsidR="00FC0826">
              <w:rPr>
                <w:b/>
                <w:noProof/>
                <w:sz w:val="28"/>
                <w:lang w:eastAsia="zh-CN"/>
              </w:rPr>
              <w:t>7</w:t>
            </w:r>
            <w:r>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49DC53" w:rsidR="001E41F3" w:rsidRPr="00410371" w:rsidRDefault="00A35E8F" w:rsidP="00D73026">
            <w:pPr>
              <w:pStyle w:val="CRCoverPage"/>
              <w:spacing w:after="0"/>
              <w:jc w:val="center"/>
              <w:rPr>
                <w:noProof/>
                <w:lang w:eastAsia="zh-CN"/>
              </w:rPr>
            </w:pPr>
            <w:r w:rsidRPr="00CE5E66">
              <w:rPr>
                <w:rFonts w:hint="eastAsia"/>
                <w:b/>
                <w:noProof/>
                <w:sz w:val="28"/>
                <w:lang w:eastAsia="zh-CN"/>
              </w:rPr>
              <w:t>0</w:t>
            </w:r>
            <w:r w:rsidR="00D73026">
              <w:rPr>
                <w:b/>
                <w:noProof/>
                <w:sz w:val="28"/>
                <w:lang w:eastAsia="zh-CN"/>
              </w:rPr>
              <w:t>6</w:t>
            </w:r>
            <w:r w:rsidR="00361EB3">
              <w:rPr>
                <w:b/>
                <w:noProof/>
                <w:sz w:val="28"/>
                <w:lang w:eastAsia="zh-CN"/>
              </w:rPr>
              <w:t>5</w:t>
            </w:r>
            <w:r w:rsidR="00D73026">
              <w:rPr>
                <w:b/>
                <w:noProof/>
                <w:sz w:val="28"/>
                <w:lang w:eastAsia="zh-CN"/>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03D2FC" w:rsidR="001E41F3" w:rsidRPr="00410371" w:rsidRDefault="00A35E8F" w:rsidP="00E13F3D">
            <w:pPr>
              <w:pStyle w:val="CRCoverPage"/>
              <w:spacing w:after="0"/>
              <w:jc w:val="center"/>
              <w:rPr>
                <w:b/>
                <w:noProof/>
                <w:lang w:eastAsia="zh-CN"/>
              </w:rPr>
            </w:pPr>
            <w:r w:rsidRPr="005328CE">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FDB2B1" w:rsidR="001E41F3" w:rsidRPr="00410371" w:rsidRDefault="00A35E8F" w:rsidP="00BD43A6">
            <w:pPr>
              <w:pStyle w:val="CRCoverPage"/>
              <w:spacing w:after="0"/>
              <w:jc w:val="center"/>
              <w:rPr>
                <w:noProof/>
                <w:sz w:val="28"/>
                <w:lang w:eastAsia="zh-CN"/>
              </w:rPr>
            </w:pPr>
            <w:r w:rsidRPr="0010569C">
              <w:rPr>
                <w:rFonts w:hint="eastAsia"/>
                <w:b/>
                <w:noProof/>
                <w:sz w:val="28"/>
                <w:lang w:eastAsia="zh-CN"/>
              </w:rPr>
              <w:t>1</w:t>
            </w:r>
            <w:r w:rsidR="00A83DCB" w:rsidRPr="0010569C">
              <w:rPr>
                <w:b/>
                <w:noProof/>
                <w:sz w:val="28"/>
                <w:lang w:eastAsia="zh-CN"/>
              </w:rPr>
              <w:t>6</w:t>
            </w:r>
            <w:r w:rsidRPr="0010569C">
              <w:rPr>
                <w:b/>
                <w:noProof/>
                <w:sz w:val="28"/>
                <w:lang w:eastAsia="zh-CN"/>
              </w:rPr>
              <w:t>.</w:t>
            </w:r>
            <w:r w:rsidR="002F01AF">
              <w:rPr>
                <w:b/>
                <w:noProof/>
                <w:sz w:val="28"/>
                <w:lang w:eastAsia="zh-CN"/>
              </w:rPr>
              <w:t>3</w:t>
            </w:r>
            <w:r w:rsidRPr="0010569C">
              <w:rPr>
                <w:b/>
                <w:noProof/>
                <w:sz w:val="28"/>
                <w:lang w:eastAsia="zh-CN"/>
              </w:rPr>
              <w:t>.</w:t>
            </w:r>
            <w:r w:rsidR="00BD43A6">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257DA0"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B529C7" w:rsidR="001E41F3" w:rsidRDefault="00671CFE">
            <w:pPr>
              <w:pStyle w:val="CRCoverPage"/>
              <w:spacing w:after="0"/>
              <w:ind w:left="100"/>
              <w:rPr>
                <w:noProof/>
              </w:rPr>
            </w:pPr>
            <w:r w:rsidRPr="00AC1C85">
              <w:rPr>
                <w:rFonts w:eastAsia="宋体"/>
                <w:lang w:eastAsia="zh-CN"/>
              </w:rPr>
              <w:t>Support of shared-DU and dedicated logical-CU for 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96DEA7" w:rsidR="001E41F3" w:rsidRDefault="00D90B0D" w:rsidP="005C5A1A">
            <w:pPr>
              <w:pStyle w:val="CRCoverPage"/>
              <w:spacing w:after="0"/>
              <w:ind w:left="100"/>
              <w:rPr>
                <w:noProof/>
              </w:rPr>
            </w:pPr>
            <w:r w:rsidRPr="00CF09D5">
              <w:t>Huawei</w:t>
            </w:r>
            <w: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2CFF50" w:rsidR="001E41F3" w:rsidRDefault="00CC0A7D" w:rsidP="00547111">
            <w:pPr>
              <w:pStyle w:val="CRCoverPage"/>
              <w:spacing w:after="0"/>
              <w:ind w:left="100"/>
              <w:rPr>
                <w:noProof/>
              </w:rPr>
            </w:pPr>
            <w: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65B9E6" w:rsidR="001E41F3" w:rsidRDefault="00720B3E">
            <w:pPr>
              <w:pStyle w:val="CRCoverPage"/>
              <w:spacing w:after="0"/>
              <w:ind w:left="100"/>
              <w:rPr>
                <w:noProof/>
              </w:rPr>
            </w:pPr>
            <w:r w:rsidRPr="00720B3E">
              <w:rPr>
                <w:noProof/>
              </w:rPr>
              <w:t>NG_RAN_PRN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68BB33" w:rsidR="001E41F3" w:rsidRDefault="00CC0A7D" w:rsidP="00AB0757">
            <w:pPr>
              <w:pStyle w:val="CRCoverPage"/>
              <w:spacing w:after="0"/>
              <w:ind w:left="100"/>
              <w:rPr>
                <w:noProof/>
              </w:rPr>
            </w:pPr>
            <w:r>
              <w:rPr>
                <w:noProof/>
              </w:rPr>
              <w:t>2020-1</w:t>
            </w:r>
            <w:r w:rsidR="00AB0757">
              <w:rPr>
                <w:noProof/>
              </w:rPr>
              <w:t>0</w:t>
            </w:r>
            <w:r>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801DF" w:rsidR="001E41F3" w:rsidRDefault="005A76F6"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FE253B" w:rsidR="001E41F3" w:rsidRDefault="00E12809" w:rsidP="004178F5">
            <w:pPr>
              <w:pStyle w:val="CRCoverPage"/>
              <w:spacing w:after="0"/>
              <w:ind w:left="100"/>
              <w:rPr>
                <w:noProof/>
                <w:lang w:eastAsia="zh-CN"/>
              </w:rPr>
            </w:pPr>
            <w:r>
              <w:rPr>
                <w:rFonts w:hint="eastAsia"/>
                <w:noProof/>
                <w:lang w:eastAsia="zh-CN"/>
              </w:rPr>
              <w:t>R</w:t>
            </w:r>
            <w:r>
              <w:rPr>
                <w:noProof/>
                <w:lang w:eastAsia="zh-CN"/>
              </w:rPr>
              <w:t>el-1</w:t>
            </w:r>
            <w:r w:rsidR="004178F5">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20E7D" w14:paraId="1256F52C" w14:textId="77777777" w:rsidTr="00547111">
        <w:tc>
          <w:tcPr>
            <w:tcW w:w="2694" w:type="dxa"/>
            <w:gridSpan w:val="2"/>
            <w:tcBorders>
              <w:top w:val="single" w:sz="4" w:space="0" w:color="auto"/>
              <w:left w:val="single" w:sz="4" w:space="0" w:color="auto"/>
            </w:tcBorders>
          </w:tcPr>
          <w:p w14:paraId="52C87DB0" w14:textId="77777777" w:rsidR="00320E7D" w:rsidRDefault="00320E7D" w:rsidP="00320E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6B2AE3" w14:textId="77777777" w:rsidR="00320E7D" w:rsidRDefault="00320E7D" w:rsidP="00320E7D">
            <w:pPr>
              <w:pStyle w:val="CRCoverPage"/>
              <w:spacing w:after="0"/>
            </w:pPr>
            <w:r>
              <w:t xml:space="preserve">In Rel-15, RAN sharing with multiple cell-ID broadcast is supported and each cell-ID is associated with a set of PLMNs. In CU/DU split deployments, each cell-ID (i.e. each set of PLMNs) corresponds to a dedicated logical CU. </w:t>
            </w:r>
          </w:p>
          <w:p w14:paraId="27590BB3" w14:textId="77777777" w:rsidR="00320E7D" w:rsidRDefault="00320E7D" w:rsidP="00320E7D">
            <w:pPr>
              <w:pStyle w:val="CRCoverPage"/>
              <w:spacing w:after="0"/>
            </w:pPr>
          </w:p>
          <w:p w14:paraId="1E22A593" w14:textId="77777777" w:rsidR="00320E7D" w:rsidRDefault="00320E7D" w:rsidP="00320E7D">
            <w:pPr>
              <w:pStyle w:val="CRCoverPage"/>
              <w:spacing w:after="0"/>
            </w:pPr>
            <w:r>
              <w:t xml:space="preserve">In Rel-16, as each cell-ID is associated with a set of SNPNs and SNPNs are independent of PLMNs, it makes sense to apply the same Rel-15 principle to SNPNs, i.e., each cell-ID (i.e. each set of SNPNs) corresponds to a dedicated logical CU. In other words, </w:t>
            </w:r>
            <w:r w:rsidRPr="00DC1D2E">
              <w:rPr>
                <w:b/>
              </w:rPr>
              <w:t>per</w:t>
            </w:r>
            <w:r w:rsidRPr="00384824">
              <w:rPr>
                <w:b/>
              </w:rPr>
              <w:t>-SNPN(s) dedicated logical-CU should be supported in Rel-16.</w:t>
            </w:r>
          </w:p>
          <w:p w14:paraId="3236C02F" w14:textId="77777777" w:rsidR="00320E7D" w:rsidRPr="00384824" w:rsidRDefault="00320E7D" w:rsidP="00320E7D">
            <w:pPr>
              <w:pStyle w:val="CRCoverPage"/>
              <w:spacing w:after="0"/>
            </w:pPr>
          </w:p>
          <w:p w14:paraId="7977A55C" w14:textId="77777777" w:rsidR="00320E7D" w:rsidRDefault="00320E7D" w:rsidP="00320E7D">
            <w:pPr>
              <w:pStyle w:val="CRCoverPage"/>
              <w:spacing w:after="0"/>
            </w:pPr>
            <w:r>
              <w:t xml:space="preserve">Hence similar to Rel-15 where the </w:t>
            </w:r>
            <w:r w:rsidRPr="008A565B">
              <w:rPr>
                <w:i/>
              </w:rPr>
              <w:t>PLMN Assistance Info for Network Sharing</w:t>
            </w:r>
            <w:r>
              <w:t xml:space="preserve"> IE was introduced for redirection in RAN sharing scenario, the SNPN assistance info can be introduced.</w:t>
            </w:r>
          </w:p>
          <w:p w14:paraId="7E0FB5E6" w14:textId="77777777" w:rsidR="00320E7D" w:rsidRDefault="00320E7D" w:rsidP="00320E7D">
            <w:pPr>
              <w:pStyle w:val="CRCoverPage"/>
              <w:spacing w:after="0"/>
            </w:pPr>
          </w:p>
          <w:p w14:paraId="3BC245F2" w14:textId="77777777" w:rsidR="00320E7D" w:rsidRDefault="00320E7D" w:rsidP="00320E7D">
            <w:pPr>
              <w:pStyle w:val="CRCoverPage"/>
              <w:spacing w:after="0"/>
            </w:pPr>
            <w:r>
              <w:t xml:space="preserve">Also currently, the selected PLMN ID was included in the UL RRC Message Transfer message, for assisting the CU to understand the selected PLMN ID. Following the same logic, in Rel-16, </w:t>
            </w:r>
            <w:r w:rsidRPr="00551792">
              <w:rPr>
                <w:b/>
              </w:rPr>
              <w:t xml:space="preserve">the selected NID </w:t>
            </w:r>
            <w:r>
              <w:rPr>
                <w:b/>
              </w:rPr>
              <w:t xml:space="preserve">should be included </w:t>
            </w:r>
            <w:r w:rsidRPr="00551792">
              <w:rPr>
                <w:b/>
              </w:rPr>
              <w:t>in the UL RRC Message Transfer message.</w:t>
            </w:r>
            <w:r>
              <w:t xml:space="preserve"> </w:t>
            </w:r>
          </w:p>
          <w:p w14:paraId="708AA7DE" w14:textId="033107E7" w:rsidR="00320E7D" w:rsidRDefault="00320E7D" w:rsidP="00320E7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42CB5" w14:paraId="21016551" w14:textId="77777777" w:rsidTr="00547111">
        <w:tc>
          <w:tcPr>
            <w:tcW w:w="2694" w:type="dxa"/>
            <w:gridSpan w:val="2"/>
            <w:tcBorders>
              <w:left w:val="single" w:sz="4" w:space="0" w:color="auto"/>
            </w:tcBorders>
          </w:tcPr>
          <w:p w14:paraId="49433147" w14:textId="77777777" w:rsidR="00142CB5" w:rsidRDefault="00142CB5" w:rsidP="00142C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DCBF2" w14:textId="77777777" w:rsidR="00142CB5" w:rsidRDefault="00142CB5" w:rsidP="00142CB5">
            <w:pPr>
              <w:pStyle w:val="CRCoverPage"/>
              <w:numPr>
                <w:ilvl w:val="0"/>
                <w:numId w:val="6"/>
              </w:numPr>
              <w:spacing w:after="0"/>
            </w:pPr>
            <w:r>
              <w:rPr>
                <w:rFonts w:eastAsia="Batang" w:cs="Arial"/>
                <w:lang w:eastAsia="ja-JP"/>
              </w:rPr>
              <w:t xml:space="preserve">Introduce the </w:t>
            </w:r>
            <w:r w:rsidRPr="00206A33">
              <w:rPr>
                <w:rFonts w:eastAsia="Batang" w:cs="Arial"/>
                <w:i/>
                <w:lang w:eastAsia="ja-JP"/>
              </w:rPr>
              <w:t>SNPN Assistance Info</w:t>
            </w:r>
            <w:r w:rsidRPr="00206A33">
              <w:rPr>
                <w:i/>
                <w:lang w:eastAsia="zh-CN"/>
              </w:rPr>
              <w:t xml:space="preserve"> for Network Sharing</w:t>
            </w:r>
            <w:r>
              <w:t xml:space="preserve"> IE in </w:t>
            </w:r>
            <w:r w:rsidRPr="00FE5CB0">
              <w:t>the DL RRC Message Transfer message</w:t>
            </w:r>
            <w:r>
              <w:t xml:space="preserve">. </w:t>
            </w:r>
          </w:p>
          <w:p w14:paraId="6D85D64F" w14:textId="77777777" w:rsidR="00142CB5" w:rsidRDefault="00142CB5" w:rsidP="00142CB5">
            <w:pPr>
              <w:pStyle w:val="CRCoverPage"/>
              <w:numPr>
                <w:ilvl w:val="0"/>
                <w:numId w:val="6"/>
              </w:numPr>
              <w:spacing w:after="0"/>
            </w:pPr>
            <w:r>
              <w:rPr>
                <w:rFonts w:eastAsia="Batang" w:cs="Arial"/>
                <w:lang w:eastAsia="ja-JP"/>
              </w:rPr>
              <w:t>Introduce the</w:t>
            </w:r>
            <w:r>
              <w:t xml:space="preserve"> </w:t>
            </w:r>
            <w:r w:rsidRPr="00FE5CB0">
              <w:rPr>
                <w:i/>
              </w:rPr>
              <w:t>Selected NID</w:t>
            </w:r>
            <w:r w:rsidRPr="00FE5CB0">
              <w:t xml:space="preserve"> </w:t>
            </w:r>
            <w:r>
              <w:t xml:space="preserve">IE in </w:t>
            </w:r>
            <w:r w:rsidRPr="00FE5CB0">
              <w:t xml:space="preserve">the </w:t>
            </w:r>
            <w:r>
              <w:t>U</w:t>
            </w:r>
            <w:r w:rsidRPr="00FE5CB0">
              <w:t>L RRC Message Transfer message</w:t>
            </w:r>
            <w:r>
              <w:t>.</w:t>
            </w:r>
          </w:p>
          <w:p w14:paraId="427B74E8" w14:textId="77777777" w:rsidR="00142CB5" w:rsidRDefault="00142CB5" w:rsidP="00142CB5">
            <w:pPr>
              <w:pStyle w:val="CRCoverPage"/>
              <w:spacing w:after="0"/>
            </w:pPr>
          </w:p>
          <w:p w14:paraId="1540CAD1" w14:textId="77777777" w:rsidR="00142CB5" w:rsidRDefault="00142CB5" w:rsidP="00142CB5">
            <w:pPr>
              <w:pStyle w:val="CRCoverPage"/>
              <w:spacing w:after="0"/>
            </w:pPr>
          </w:p>
          <w:p w14:paraId="71B161EE" w14:textId="77777777" w:rsidR="00142CB5" w:rsidRPr="00655451" w:rsidRDefault="00142CB5" w:rsidP="00142CB5">
            <w:pPr>
              <w:pStyle w:val="CRCoverPage"/>
              <w:spacing w:after="0"/>
              <w:ind w:left="100"/>
              <w:rPr>
                <w:noProof/>
                <w:u w:val="single"/>
              </w:rPr>
            </w:pPr>
            <w:r w:rsidRPr="00655451">
              <w:rPr>
                <w:noProof/>
                <w:u w:val="single"/>
              </w:rPr>
              <w:t>Impact Analysis:</w:t>
            </w:r>
          </w:p>
          <w:p w14:paraId="3D06D588" w14:textId="77777777" w:rsidR="00142CB5" w:rsidRDefault="00142CB5" w:rsidP="00142CB5">
            <w:pPr>
              <w:pStyle w:val="CRCoverPage"/>
              <w:spacing w:after="0"/>
              <w:ind w:left="100"/>
              <w:rPr>
                <w:noProof/>
              </w:rPr>
            </w:pPr>
            <w:r>
              <w:rPr>
                <w:noProof/>
              </w:rPr>
              <w:t xml:space="preserve">Impact assessment towards the previous version of the specification (same release): </w:t>
            </w:r>
          </w:p>
          <w:p w14:paraId="4A3A95CD" w14:textId="77777777" w:rsidR="00142CB5" w:rsidRDefault="00142CB5" w:rsidP="00142CB5">
            <w:pPr>
              <w:pStyle w:val="CRCoverPage"/>
              <w:spacing w:after="0"/>
              <w:ind w:left="100"/>
              <w:rPr>
                <w:noProof/>
              </w:rPr>
            </w:pPr>
            <w:r>
              <w:rPr>
                <w:noProof/>
              </w:rPr>
              <w:t>This CR has isolated impact with the previous version of the specification (same release) because it introduces RAN sharing function with multiple Cell ID broadcast for SNPN over F1.</w:t>
            </w:r>
          </w:p>
          <w:p w14:paraId="4491B9AE" w14:textId="77777777" w:rsidR="00142CB5" w:rsidRDefault="00142CB5" w:rsidP="00142CB5">
            <w:pPr>
              <w:pStyle w:val="CRCoverPage"/>
              <w:spacing w:after="0"/>
              <w:ind w:left="100"/>
              <w:rPr>
                <w:noProof/>
              </w:rPr>
            </w:pPr>
            <w:r>
              <w:rPr>
                <w:noProof/>
              </w:rPr>
              <w:lastRenderedPageBreak/>
              <w:t>The impact can be considered isolated because the change affects only the SNPN sharing function.</w:t>
            </w:r>
          </w:p>
          <w:p w14:paraId="31C656EC" w14:textId="77777777" w:rsidR="00142CB5" w:rsidRPr="00982327" w:rsidRDefault="00142CB5" w:rsidP="00142CB5">
            <w:pPr>
              <w:pStyle w:val="CRCoverPage"/>
              <w:spacing w:after="0"/>
              <w:ind w:left="100"/>
              <w:rPr>
                <w:noProof/>
              </w:rPr>
            </w:pPr>
          </w:p>
        </w:tc>
      </w:tr>
      <w:tr w:rsidR="001125AB" w14:paraId="1F886379" w14:textId="77777777" w:rsidTr="00547111">
        <w:tc>
          <w:tcPr>
            <w:tcW w:w="2694" w:type="dxa"/>
            <w:gridSpan w:val="2"/>
            <w:tcBorders>
              <w:left w:val="single" w:sz="4" w:space="0" w:color="auto"/>
            </w:tcBorders>
          </w:tcPr>
          <w:p w14:paraId="4D989623"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71C4A204" w14:textId="77777777" w:rsidR="001125AB" w:rsidRDefault="001125AB" w:rsidP="001125AB">
            <w:pPr>
              <w:pStyle w:val="CRCoverPage"/>
              <w:spacing w:after="0"/>
              <w:rPr>
                <w:noProof/>
                <w:sz w:val="8"/>
                <w:szCs w:val="8"/>
              </w:rPr>
            </w:pPr>
          </w:p>
        </w:tc>
      </w:tr>
      <w:tr w:rsidR="00AF479F" w14:paraId="678D7BF9" w14:textId="77777777" w:rsidTr="00547111">
        <w:tc>
          <w:tcPr>
            <w:tcW w:w="2694" w:type="dxa"/>
            <w:gridSpan w:val="2"/>
            <w:tcBorders>
              <w:left w:val="single" w:sz="4" w:space="0" w:color="auto"/>
              <w:bottom w:val="single" w:sz="4" w:space="0" w:color="auto"/>
            </w:tcBorders>
          </w:tcPr>
          <w:p w14:paraId="4E5CE1B6" w14:textId="77777777" w:rsidR="00AF479F" w:rsidRDefault="00AF479F" w:rsidP="00AF47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C1E2CE" w14:textId="77777777" w:rsidR="00D9461E" w:rsidRDefault="00D9461E" w:rsidP="00D9461E">
            <w:pPr>
              <w:pStyle w:val="CRCoverPage"/>
              <w:spacing w:after="0"/>
            </w:pPr>
            <w:r>
              <w:rPr>
                <w:rFonts w:eastAsia="宋体"/>
                <w:lang w:eastAsia="zh-CN"/>
              </w:rPr>
              <w:t xml:space="preserve">The </w:t>
            </w:r>
            <w:r w:rsidRPr="00644AAC">
              <w:rPr>
                <w:rFonts w:eastAsia="宋体"/>
                <w:lang w:eastAsia="zh-CN"/>
              </w:rPr>
              <w:t>shared-DU and dedicated logical-CU for NPN</w:t>
            </w:r>
            <w:r>
              <w:rPr>
                <w:rFonts w:eastAsia="宋体"/>
                <w:lang w:eastAsia="zh-CN"/>
              </w:rPr>
              <w:t xml:space="preserve"> in case of RAN sharing are not supported</w:t>
            </w:r>
            <w:r>
              <w:t xml:space="preserve">.  </w:t>
            </w:r>
          </w:p>
          <w:p w14:paraId="5C4BEB44" w14:textId="20A4A104" w:rsidR="00AF479F" w:rsidRPr="00D9461E" w:rsidRDefault="00AF479F" w:rsidP="00AF479F">
            <w:pPr>
              <w:pStyle w:val="CRCoverPage"/>
              <w:spacing w:after="0"/>
              <w:ind w:left="100"/>
              <w:rPr>
                <w:noProof/>
              </w:rPr>
            </w:pPr>
          </w:p>
        </w:tc>
      </w:tr>
      <w:tr w:rsidR="00AF479F" w14:paraId="034AF533" w14:textId="77777777" w:rsidTr="00547111">
        <w:tc>
          <w:tcPr>
            <w:tcW w:w="2694" w:type="dxa"/>
            <w:gridSpan w:val="2"/>
          </w:tcPr>
          <w:p w14:paraId="39D9EB5B" w14:textId="77777777" w:rsidR="00AF479F" w:rsidRDefault="00AF479F" w:rsidP="00AF479F">
            <w:pPr>
              <w:pStyle w:val="CRCoverPage"/>
              <w:spacing w:after="0"/>
              <w:rPr>
                <w:b/>
                <w:i/>
                <w:noProof/>
                <w:sz w:val="8"/>
                <w:szCs w:val="8"/>
              </w:rPr>
            </w:pPr>
          </w:p>
        </w:tc>
        <w:tc>
          <w:tcPr>
            <w:tcW w:w="6946" w:type="dxa"/>
            <w:gridSpan w:val="9"/>
          </w:tcPr>
          <w:p w14:paraId="7826CB1C" w14:textId="77777777" w:rsidR="00AF479F" w:rsidRDefault="00AF479F" w:rsidP="00AF479F">
            <w:pPr>
              <w:pStyle w:val="CRCoverPage"/>
              <w:spacing w:after="0"/>
              <w:rPr>
                <w:noProof/>
                <w:sz w:val="8"/>
                <w:szCs w:val="8"/>
              </w:rPr>
            </w:pPr>
          </w:p>
        </w:tc>
      </w:tr>
      <w:tr w:rsidR="00AF479F" w14:paraId="6A17D7AC" w14:textId="77777777" w:rsidTr="00547111">
        <w:tc>
          <w:tcPr>
            <w:tcW w:w="2694" w:type="dxa"/>
            <w:gridSpan w:val="2"/>
            <w:tcBorders>
              <w:top w:val="single" w:sz="4" w:space="0" w:color="auto"/>
              <w:left w:val="single" w:sz="4" w:space="0" w:color="auto"/>
            </w:tcBorders>
          </w:tcPr>
          <w:p w14:paraId="6DAD5B19" w14:textId="77777777" w:rsidR="00AF479F" w:rsidRDefault="00AF479F" w:rsidP="00AF47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647C9C" w:rsidR="00AF479F" w:rsidRDefault="006713DB" w:rsidP="00AF479F">
            <w:pPr>
              <w:pStyle w:val="CRCoverPage"/>
              <w:spacing w:after="0"/>
              <w:ind w:left="100"/>
              <w:rPr>
                <w:noProof/>
              </w:rPr>
            </w:pPr>
            <w:r w:rsidRPr="00055F25">
              <w:rPr>
                <w:rFonts w:eastAsia="宋体"/>
                <w:lang w:eastAsia="zh-CN"/>
              </w:rPr>
              <w:t>8.4.2.2</w:t>
            </w:r>
            <w:r>
              <w:rPr>
                <w:rFonts w:eastAsia="宋体"/>
                <w:lang w:eastAsia="zh-CN"/>
              </w:rPr>
              <w:t>,</w:t>
            </w:r>
            <w:r w:rsidRPr="00055F25">
              <w:rPr>
                <w:rFonts w:eastAsia="宋体"/>
                <w:lang w:eastAsia="zh-CN"/>
              </w:rPr>
              <w:t xml:space="preserve"> 8.4.</w:t>
            </w:r>
            <w:r>
              <w:rPr>
                <w:rFonts w:eastAsia="宋体"/>
                <w:lang w:eastAsia="zh-CN"/>
              </w:rPr>
              <w:t>3</w:t>
            </w:r>
            <w:r w:rsidRPr="00055F25">
              <w:rPr>
                <w:rFonts w:eastAsia="宋体"/>
                <w:lang w:eastAsia="zh-CN"/>
              </w:rPr>
              <w:t>.2</w:t>
            </w:r>
            <w:r>
              <w:rPr>
                <w:rFonts w:eastAsia="宋体"/>
                <w:lang w:eastAsia="zh-CN"/>
              </w:rPr>
              <w:t>,</w:t>
            </w:r>
            <w:r w:rsidRPr="00055F25">
              <w:rPr>
                <w:rFonts w:eastAsia="宋体"/>
                <w:lang w:eastAsia="zh-CN"/>
              </w:rPr>
              <w:t xml:space="preserve"> 9.2.3.2</w:t>
            </w:r>
            <w:r>
              <w:rPr>
                <w:rFonts w:eastAsia="宋体"/>
                <w:lang w:eastAsia="zh-CN"/>
              </w:rPr>
              <w:t>,</w:t>
            </w:r>
            <w:r w:rsidRPr="00055F25">
              <w:rPr>
                <w:rFonts w:eastAsia="宋体"/>
                <w:lang w:eastAsia="zh-CN"/>
              </w:rPr>
              <w:t xml:space="preserve"> 9.2.3.3</w:t>
            </w:r>
            <w:r>
              <w:rPr>
                <w:rFonts w:eastAsia="宋体"/>
                <w:lang w:eastAsia="zh-CN"/>
              </w:rPr>
              <w:t>, 9.4.4, 9.4.7</w:t>
            </w:r>
          </w:p>
        </w:tc>
      </w:tr>
      <w:tr w:rsidR="00AF479F" w14:paraId="56E1E6C3" w14:textId="77777777" w:rsidTr="00547111">
        <w:tc>
          <w:tcPr>
            <w:tcW w:w="2694" w:type="dxa"/>
            <w:gridSpan w:val="2"/>
            <w:tcBorders>
              <w:left w:val="single" w:sz="4" w:space="0" w:color="auto"/>
            </w:tcBorders>
          </w:tcPr>
          <w:p w14:paraId="2FB9DE77" w14:textId="77777777" w:rsidR="00AF479F" w:rsidRDefault="00AF479F" w:rsidP="00AF479F">
            <w:pPr>
              <w:pStyle w:val="CRCoverPage"/>
              <w:spacing w:after="0"/>
              <w:rPr>
                <w:b/>
                <w:i/>
                <w:noProof/>
                <w:sz w:val="8"/>
                <w:szCs w:val="8"/>
              </w:rPr>
            </w:pPr>
          </w:p>
        </w:tc>
        <w:tc>
          <w:tcPr>
            <w:tcW w:w="6946" w:type="dxa"/>
            <w:gridSpan w:val="9"/>
            <w:tcBorders>
              <w:right w:val="single" w:sz="4" w:space="0" w:color="auto"/>
            </w:tcBorders>
          </w:tcPr>
          <w:p w14:paraId="0898542D" w14:textId="77777777" w:rsidR="00AF479F" w:rsidRDefault="00AF479F" w:rsidP="00AF479F">
            <w:pPr>
              <w:pStyle w:val="CRCoverPage"/>
              <w:spacing w:after="0"/>
              <w:rPr>
                <w:noProof/>
                <w:sz w:val="8"/>
                <w:szCs w:val="8"/>
              </w:rPr>
            </w:pPr>
          </w:p>
        </w:tc>
      </w:tr>
      <w:tr w:rsidR="00AF479F" w14:paraId="76F95A8B" w14:textId="77777777" w:rsidTr="00547111">
        <w:tc>
          <w:tcPr>
            <w:tcW w:w="2694" w:type="dxa"/>
            <w:gridSpan w:val="2"/>
            <w:tcBorders>
              <w:left w:val="single" w:sz="4" w:space="0" w:color="auto"/>
            </w:tcBorders>
          </w:tcPr>
          <w:p w14:paraId="335EAB52" w14:textId="77777777" w:rsidR="00AF479F" w:rsidRDefault="00AF479F" w:rsidP="00AF47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479F" w:rsidRDefault="00AF479F" w:rsidP="00AF47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479F" w:rsidRDefault="00AF479F" w:rsidP="00AF479F">
            <w:pPr>
              <w:pStyle w:val="CRCoverPage"/>
              <w:spacing w:after="0"/>
              <w:jc w:val="center"/>
              <w:rPr>
                <w:b/>
                <w:caps/>
                <w:noProof/>
              </w:rPr>
            </w:pPr>
            <w:r>
              <w:rPr>
                <w:b/>
                <w:caps/>
                <w:noProof/>
              </w:rPr>
              <w:t>N</w:t>
            </w:r>
          </w:p>
        </w:tc>
        <w:tc>
          <w:tcPr>
            <w:tcW w:w="2977" w:type="dxa"/>
            <w:gridSpan w:val="4"/>
          </w:tcPr>
          <w:p w14:paraId="304CCBCB" w14:textId="77777777" w:rsidR="00AF479F" w:rsidRDefault="00AF479F" w:rsidP="00AF47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479F" w:rsidRDefault="00AF479F" w:rsidP="00AF479F">
            <w:pPr>
              <w:pStyle w:val="CRCoverPage"/>
              <w:spacing w:after="0"/>
              <w:ind w:left="99"/>
              <w:rPr>
                <w:noProof/>
              </w:rPr>
            </w:pPr>
          </w:p>
        </w:tc>
      </w:tr>
      <w:tr w:rsidR="00AF479F" w14:paraId="34ACE2EB" w14:textId="77777777" w:rsidTr="00547111">
        <w:tc>
          <w:tcPr>
            <w:tcW w:w="2694" w:type="dxa"/>
            <w:gridSpan w:val="2"/>
            <w:tcBorders>
              <w:left w:val="single" w:sz="4" w:space="0" w:color="auto"/>
            </w:tcBorders>
          </w:tcPr>
          <w:p w14:paraId="571382F3" w14:textId="77777777" w:rsidR="00AF479F" w:rsidRDefault="00AF479F" w:rsidP="00AF47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0D185B" w:rsidR="00AF479F" w:rsidRDefault="00AF479F" w:rsidP="00AF479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F479F" w:rsidRDefault="00AF479F" w:rsidP="00AF479F">
            <w:pPr>
              <w:pStyle w:val="CRCoverPage"/>
              <w:spacing w:after="0"/>
              <w:jc w:val="center"/>
              <w:rPr>
                <w:b/>
                <w:caps/>
                <w:noProof/>
              </w:rPr>
            </w:pPr>
          </w:p>
        </w:tc>
        <w:tc>
          <w:tcPr>
            <w:tcW w:w="2977" w:type="dxa"/>
            <w:gridSpan w:val="4"/>
          </w:tcPr>
          <w:p w14:paraId="7DB274D8" w14:textId="77777777" w:rsidR="00AF479F" w:rsidRDefault="00AF479F" w:rsidP="00AF47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2663937" w:rsidR="00AF479F" w:rsidRDefault="006713DB" w:rsidP="00AF479F">
            <w:pPr>
              <w:pStyle w:val="CRCoverPage"/>
              <w:spacing w:after="0"/>
              <w:ind w:left="99"/>
              <w:rPr>
                <w:noProof/>
              </w:rPr>
            </w:pPr>
            <w:r>
              <w:rPr>
                <w:noProof/>
              </w:rPr>
              <w:t>TS/TR ... CR ...</w:t>
            </w:r>
          </w:p>
        </w:tc>
      </w:tr>
      <w:tr w:rsidR="00AF479F" w14:paraId="446DDBAC" w14:textId="77777777" w:rsidTr="00547111">
        <w:tc>
          <w:tcPr>
            <w:tcW w:w="2694" w:type="dxa"/>
            <w:gridSpan w:val="2"/>
            <w:tcBorders>
              <w:left w:val="single" w:sz="4" w:space="0" w:color="auto"/>
            </w:tcBorders>
          </w:tcPr>
          <w:p w14:paraId="678A1AA6" w14:textId="77777777" w:rsidR="00AF479F" w:rsidRDefault="00AF479F" w:rsidP="00AF47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479F" w:rsidRDefault="00AF479F" w:rsidP="00AF4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F479F" w:rsidRDefault="00AF479F" w:rsidP="00AF479F">
            <w:pPr>
              <w:pStyle w:val="CRCoverPage"/>
              <w:spacing w:after="0"/>
              <w:jc w:val="center"/>
              <w:rPr>
                <w:b/>
                <w:caps/>
                <w:noProof/>
              </w:rPr>
            </w:pPr>
          </w:p>
        </w:tc>
        <w:tc>
          <w:tcPr>
            <w:tcW w:w="2977" w:type="dxa"/>
            <w:gridSpan w:val="4"/>
          </w:tcPr>
          <w:p w14:paraId="1A4306D9" w14:textId="77777777" w:rsidR="00AF479F" w:rsidRDefault="00AF479F" w:rsidP="00AF47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479F" w:rsidRDefault="00AF479F" w:rsidP="00AF479F">
            <w:pPr>
              <w:pStyle w:val="CRCoverPage"/>
              <w:spacing w:after="0"/>
              <w:ind w:left="99"/>
              <w:rPr>
                <w:noProof/>
              </w:rPr>
            </w:pPr>
            <w:r>
              <w:rPr>
                <w:noProof/>
              </w:rPr>
              <w:t xml:space="preserve">TS/TR ... CR ... </w:t>
            </w:r>
          </w:p>
        </w:tc>
      </w:tr>
      <w:tr w:rsidR="00AF479F" w14:paraId="55C714D2" w14:textId="77777777" w:rsidTr="00547111">
        <w:tc>
          <w:tcPr>
            <w:tcW w:w="2694" w:type="dxa"/>
            <w:gridSpan w:val="2"/>
            <w:tcBorders>
              <w:left w:val="single" w:sz="4" w:space="0" w:color="auto"/>
            </w:tcBorders>
          </w:tcPr>
          <w:p w14:paraId="45913E62" w14:textId="77777777" w:rsidR="00AF479F" w:rsidRDefault="00AF479F" w:rsidP="00AF47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479F" w:rsidRDefault="00AF479F" w:rsidP="00AF4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F479F" w:rsidRDefault="00AF479F" w:rsidP="00AF479F">
            <w:pPr>
              <w:pStyle w:val="CRCoverPage"/>
              <w:spacing w:after="0"/>
              <w:jc w:val="center"/>
              <w:rPr>
                <w:b/>
                <w:caps/>
                <w:noProof/>
              </w:rPr>
            </w:pPr>
          </w:p>
        </w:tc>
        <w:tc>
          <w:tcPr>
            <w:tcW w:w="2977" w:type="dxa"/>
            <w:gridSpan w:val="4"/>
          </w:tcPr>
          <w:p w14:paraId="1B4FF921" w14:textId="77777777" w:rsidR="00AF479F" w:rsidRDefault="00AF479F" w:rsidP="00AF47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479F" w:rsidRDefault="00AF479F" w:rsidP="00AF479F">
            <w:pPr>
              <w:pStyle w:val="CRCoverPage"/>
              <w:spacing w:after="0"/>
              <w:ind w:left="99"/>
              <w:rPr>
                <w:noProof/>
              </w:rPr>
            </w:pPr>
            <w:r>
              <w:rPr>
                <w:noProof/>
              </w:rPr>
              <w:t xml:space="preserve">TS/TR ... CR ... </w:t>
            </w:r>
          </w:p>
        </w:tc>
      </w:tr>
      <w:tr w:rsidR="00AF479F" w14:paraId="60DF82CC" w14:textId="77777777" w:rsidTr="008863B9">
        <w:tc>
          <w:tcPr>
            <w:tcW w:w="2694" w:type="dxa"/>
            <w:gridSpan w:val="2"/>
            <w:tcBorders>
              <w:left w:val="single" w:sz="4" w:space="0" w:color="auto"/>
            </w:tcBorders>
          </w:tcPr>
          <w:p w14:paraId="517696CD" w14:textId="77777777" w:rsidR="00AF479F" w:rsidRDefault="00AF479F" w:rsidP="00AF479F">
            <w:pPr>
              <w:pStyle w:val="CRCoverPage"/>
              <w:spacing w:after="0"/>
              <w:rPr>
                <w:b/>
                <w:i/>
                <w:noProof/>
              </w:rPr>
            </w:pPr>
          </w:p>
        </w:tc>
        <w:tc>
          <w:tcPr>
            <w:tcW w:w="6946" w:type="dxa"/>
            <w:gridSpan w:val="9"/>
            <w:tcBorders>
              <w:right w:val="single" w:sz="4" w:space="0" w:color="auto"/>
            </w:tcBorders>
          </w:tcPr>
          <w:p w14:paraId="4D84207F" w14:textId="77777777" w:rsidR="00AF479F" w:rsidRDefault="00AF479F" w:rsidP="00AF479F">
            <w:pPr>
              <w:pStyle w:val="CRCoverPage"/>
              <w:spacing w:after="0"/>
              <w:rPr>
                <w:noProof/>
              </w:rPr>
            </w:pPr>
          </w:p>
        </w:tc>
      </w:tr>
      <w:tr w:rsidR="00AF479F" w14:paraId="556B87B6" w14:textId="77777777" w:rsidTr="008863B9">
        <w:tc>
          <w:tcPr>
            <w:tcW w:w="2694" w:type="dxa"/>
            <w:gridSpan w:val="2"/>
            <w:tcBorders>
              <w:left w:val="single" w:sz="4" w:space="0" w:color="auto"/>
              <w:bottom w:val="single" w:sz="4" w:space="0" w:color="auto"/>
            </w:tcBorders>
          </w:tcPr>
          <w:p w14:paraId="79A9C411" w14:textId="77777777" w:rsidR="00AF479F" w:rsidRDefault="00AF479F" w:rsidP="00AF47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479F" w:rsidRDefault="00AF479F" w:rsidP="00AF479F">
            <w:pPr>
              <w:pStyle w:val="CRCoverPage"/>
              <w:spacing w:after="0"/>
              <w:ind w:left="100"/>
              <w:rPr>
                <w:noProof/>
              </w:rPr>
            </w:pPr>
          </w:p>
        </w:tc>
      </w:tr>
      <w:tr w:rsidR="00AF479F" w:rsidRPr="008863B9" w14:paraId="45BFE792" w14:textId="77777777" w:rsidTr="008863B9">
        <w:tc>
          <w:tcPr>
            <w:tcW w:w="2694" w:type="dxa"/>
            <w:gridSpan w:val="2"/>
            <w:tcBorders>
              <w:top w:val="single" w:sz="4" w:space="0" w:color="auto"/>
              <w:bottom w:val="single" w:sz="4" w:space="0" w:color="auto"/>
            </w:tcBorders>
          </w:tcPr>
          <w:p w14:paraId="194242DD" w14:textId="77777777" w:rsidR="00AF479F" w:rsidRPr="008863B9" w:rsidRDefault="00AF479F" w:rsidP="00AF47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479F" w:rsidRPr="008863B9" w:rsidRDefault="00AF479F" w:rsidP="00AF479F">
            <w:pPr>
              <w:pStyle w:val="CRCoverPage"/>
              <w:spacing w:after="0"/>
              <w:ind w:left="100"/>
              <w:rPr>
                <w:noProof/>
                <w:sz w:val="8"/>
                <w:szCs w:val="8"/>
              </w:rPr>
            </w:pPr>
          </w:p>
        </w:tc>
      </w:tr>
      <w:tr w:rsidR="00AF47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479F" w:rsidRDefault="00AF479F" w:rsidP="00AF47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1E6AD9" w14:textId="23D7AF75" w:rsidR="00AF479F" w:rsidRDefault="00AF479F" w:rsidP="00AF479F">
            <w:pPr>
              <w:pStyle w:val="CRCoverPage"/>
              <w:spacing w:after="0"/>
              <w:ind w:left="100"/>
              <w:rPr>
                <w:noProof/>
                <w:lang w:eastAsia="zh-CN"/>
              </w:rPr>
            </w:pPr>
            <w:r>
              <w:rPr>
                <w:noProof/>
                <w:lang w:eastAsia="zh-CN"/>
              </w:rPr>
              <w:t xml:space="preserve">R0: </w:t>
            </w:r>
            <w:r w:rsidRPr="00BF306D">
              <w:rPr>
                <w:noProof/>
                <w:lang w:eastAsia="zh-CN"/>
              </w:rPr>
              <w:t>R3-2050</w:t>
            </w:r>
            <w:r w:rsidR="004B5B0A">
              <w:rPr>
                <w:noProof/>
                <w:lang w:eastAsia="zh-CN"/>
              </w:rPr>
              <w:t>89</w:t>
            </w:r>
          </w:p>
          <w:p w14:paraId="6ACA4173" w14:textId="2E83A359" w:rsidR="00AF479F" w:rsidRDefault="00AF479F" w:rsidP="00AF479F">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29C9BA41" w14:textId="77777777" w:rsidTr="0018419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EBEC01" w14:textId="77777777" w:rsidR="00EF2E00" w:rsidRDefault="00EF2E00" w:rsidP="00184199">
            <w:pPr>
              <w:jc w:val="center"/>
              <w:rPr>
                <w:rFonts w:ascii="Arial" w:hAnsi="Arial" w:cs="Arial"/>
                <w:b/>
                <w:bCs/>
                <w:szCs w:val="28"/>
                <w:lang w:eastAsia="en-GB"/>
              </w:rPr>
            </w:pPr>
            <w:bookmarkStart w:id="2" w:name="_Toc384916784"/>
            <w:bookmarkStart w:id="3" w:name="_Toc384916783"/>
            <w:bookmarkStart w:id="4" w:name="_Toc5694163"/>
            <w:bookmarkStart w:id="5" w:name="_Toc525567631"/>
            <w:bookmarkStart w:id="6" w:name="_Toc525567067"/>
            <w:bookmarkStart w:id="7" w:name="_Toc534900834"/>
            <w:bookmarkStart w:id="8" w:name="_Toc535237692"/>
            <w:bookmarkStart w:id="9" w:name="_Toc20954837"/>
            <w:r>
              <w:rPr>
                <w:rFonts w:ascii="Arial" w:hAnsi="Arial" w:cs="Arial"/>
                <w:b/>
                <w:bCs/>
                <w:szCs w:val="28"/>
                <w:lang w:eastAsia="zh-CN"/>
              </w:rPr>
              <w:lastRenderedPageBreak/>
              <w:t>Change Begins</w:t>
            </w:r>
          </w:p>
        </w:tc>
        <w:bookmarkEnd w:id="2"/>
        <w:bookmarkEnd w:id="3"/>
      </w:tr>
      <w:bookmarkEnd w:id="4"/>
      <w:bookmarkEnd w:id="5"/>
      <w:bookmarkEnd w:id="6"/>
      <w:bookmarkEnd w:id="7"/>
      <w:bookmarkEnd w:id="8"/>
      <w:bookmarkEnd w:id="9"/>
    </w:tbl>
    <w:p w14:paraId="3AFB2BED" w14:textId="77777777" w:rsidR="00EF2E00" w:rsidRDefault="00EF2E00" w:rsidP="00EF2E00">
      <w:pPr>
        <w:rPr>
          <w:b/>
          <w:color w:val="0070C0"/>
        </w:rPr>
      </w:pPr>
    </w:p>
    <w:p w14:paraId="664A9F8F" w14:textId="77777777" w:rsidR="004E73FF" w:rsidRPr="00EA5FA7" w:rsidRDefault="004E73FF" w:rsidP="004E73FF">
      <w:pPr>
        <w:pStyle w:val="3"/>
      </w:pPr>
      <w:bookmarkStart w:id="10" w:name="_Toc20955809"/>
      <w:bookmarkStart w:id="11" w:name="_Toc29892903"/>
      <w:bookmarkStart w:id="12" w:name="_Toc36556840"/>
      <w:bookmarkStart w:id="13" w:name="_Toc45832230"/>
      <w:bookmarkStart w:id="14" w:name="_Toc51763410"/>
      <w:bookmarkStart w:id="15" w:name="_Toc52131748"/>
      <w:r w:rsidRPr="00EA5FA7">
        <w:t>8.4.2</w:t>
      </w:r>
      <w:r w:rsidRPr="00EA5FA7">
        <w:tab/>
        <w:t>DL RRC Message Transfer</w:t>
      </w:r>
      <w:bookmarkEnd w:id="10"/>
      <w:bookmarkEnd w:id="11"/>
      <w:bookmarkEnd w:id="12"/>
      <w:bookmarkEnd w:id="13"/>
      <w:bookmarkEnd w:id="14"/>
      <w:bookmarkEnd w:id="15"/>
    </w:p>
    <w:p w14:paraId="57D81161" w14:textId="77777777" w:rsidR="004E73FF" w:rsidRPr="00EA5FA7" w:rsidRDefault="004E73FF" w:rsidP="004E73FF">
      <w:pPr>
        <w:pStyle w:val="4"/>
      </w:pPr>
      <w:bookmarkStart w:id="16" w:name="_Toc20955810"/>
      <w:bookmarkStart w:id="17" w:name="_Toc29892904"/>
      <w:bookmarkStart w:id="18" w:name="_Toc36556841"/>
      <w:bookmarkStart w:id="19" w:name="_Toc45832231"/>
      <w:bookmarkStart w:id="20" w:name="_Toc51763411"/>
      <w:bookmarkStart w:id="21" w:name="_Toc52131749"/>
      <w:r w:rsidRPr="00EA5FA7">
        <w:t>8.4.2.1</w:t>
      </w:r>
      <w:r w:rsidRPr="00EA5FA7">
        <w:tab/>
        <w:t>General</w:t>
      </w:r>
      <w:bookmarkEnd w:id="16"/>
      <w:bookmarkEnd w:id="17"/>
      <w:bookmarkEnd w:id="18"/>
      <w:bookmarkEnd w:id="19"/>
      <w:bookmarkEnd w:id="20"/>
      <w:bookmarkEnd w:id="21"/>
    </w:p>
    <w:p w14:paraId="171FADAD" w14:textId="77777777" w:rsidR="004E73FF" w:rsidRPr="00EA5FA7" w:rsidRDefault="004E73FF" w:rsidP="004E73FF">
      <w:r w:rsidRPr="00EA5FA7">
        <w:t>The purpose of the DL RRC Message Transfer procedure is to transfer an RRC message The procedure uses UE-associated signalling.</w:t>
      </w:r>
    </w:p>
    <w:p w14:paraId="35568DDB" w14:textId="77777777" w:rsidR="004E73FF" w:rsidRPr="00EA5FA7" w:rsidRDefault="004E73FF" w:rsidP="004E73FF">
      <w:pPr>
        <w:pStyle w:val="4"/>
      </w:pPr>
      <w:bookmarkStart w:id="22" w:name="_Toc20955811"/>
      <w:bookmarkStart w:id="23" w:name="_Toc29892905"/>
      <w:bookmarkStart w:id="24" w:name="_Toc36556842"/>
      <w:bookmarkStart w:id="25" w:name="_Toc45832232"/>
      <w:bookmarkStart w:id="26" w:name="_Toc51763412"/>
      <w:bookmarkStart w:id="27" w:name="_Toc52131750"/>
      <w:r w:rsidRPr="00EA5FA7">
        <w:t>8.4.2.2</w:t>
      </w:r>
      <w:r w:rsidRPr="00EA5FA7">
        <w:tab/>
        <w:t>Successful operation</w:t>
      </w:r>
      <w:bookmarkEnd w:id="22"/>
      <w:bookmarkEnd w:id="23"/>
      <w:bookmarkEnd w:id="24"/>
      <w:bookmarkEnd w:id="25"/>
      <w:bookmarkEnd w:id="26"/>
      <w:bookmarkEnd w:id="27"/>
    </w:p>
    <w:p w14:paraId="548CD363" w14:textId="47463F4B" w:rsidR="004E73FF" w:rsidRPr="00EA5FA7" w:rsidRDefault="004E73FF" w:rsidP="004E73FF">
      <w:pPr>
        <w:pStyle w:val="TH"/>
        <w:rPr>
          <w:rFonts w:eastAsia="Yu Mincho"/>
          <w:sz w:val="28"/>
        </w:rPr>
      </w:pPr>
      <w:r w:rsidRPr="00EA5FA7">
        <w:rPr>
          <w:noProof/>
          <w:lang w:val="en-US" w:eastAsia="zh-CN"/>
        </w:rPr>
        <w:drawing>
          <wp:inline distT="0" distB="0" distL="0" distR="0" wp14:anchorId="53CC78FF" wp14:editId="0A42FF3B">
            <wp:extent cx="3383915" cy="1430020"/>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3915" cy="1430020"/>
                    </a:xfrm>
                    <a:prstGeom prst="rect">
                      <a:avLst/>
                    </a:prstGeom>
                    <a:noFill/>
                    <a:ln>
                      <a:noFill/>
                    </a:ln>
                  </pic:spPr>
                </pic:pic>
              </a:graphicData>
            </a:graphic>
          </wp:inline>
        </w:drawing>
      </w:r>
    </w:p>
    <w:p w14:paraId="39966C16" w14:textId="77777777" w:rsidR="004E73FF" w:rsidRPr="00EA5FA7" w:rsidRDefault="004E73FF" w:rsidP="004E73FF">
      <w:pPr>
        <w:pStyle w:val="TF"/>
      </w:pPr>
      <w:r w:rsidRPr="00EA5FA7">
        <w:t>Figure 8.4.2.2-1: DL RRC Message Transfer procedure</w:t>
      </w:r>
    </w:p>
    <w:p w14:paraId="5ABD49C7" w14:textId="77777777" w:rsidR="004E73FF" w:rsidRPr="00EA5FA7" w:rsidRDefault="004E73FF" w:rsidP="004E73FF">
      <w:r w:rsidRPr="00EA5FA7">
        <w:t xml:space="preserve">If a UE-associated logical F1-connection exists, the DL RRC MESSAGE TRANSFER message shall contain the </w:t>
      </w:r>
      <w:r w:rsidRPr="00EA5FA7">
        <w:rPr>
          <w:i/>
        </w:rPr>
        <w:t>gNB-DU UE F1AP ID</w:t>
      </w:r>
      <w:r w:rsidRPr="00EA5FA7">
        <w:t xml:space="preserve"> IE, which should be used by gNB-DU to lookup the stored UE context.If no UE-associated logical F1-connection exists, the UE-associated logical F1-connection shall be established at reception of the DL RRC MESSAGE TRANSFER message.</w:t>
      </w:r>
    </w:p>
    <w:p w14:paraId="2AC44391" w14:textId="77777777" w:rsidR="004E73FF" w:rsidRPr="00EA5FA7" w:rsidRDefault="004E73FF" w:rsidP="004E73FF">
      <w:r w:rsidRPr="00EA5FA7">
        <w:rPr>
          <w:lang w:eastAsia="zh-CN"/>
        </w:rPr>
        <w:t>If the</w:t>
      </w:r>
      <w:r w:rsidRPr="00EA5FA7">
        <w:rPr>
          <w:i/>
          <w:lang w:eastAsia="zh-CN"/>
        </w:rPr>
        <w:t xml:space="preserve"> Index to RAT/Frequency Selection Priority</w:t>
      </w:r>
      <w:r w:rsidRPr="00EA5FA7">
        <w:rPr>
          <w:lang w:eastAsia="zh-CN"/>
        </w:rPr>
        <w:t xml:space="preserve"> IE is included in the DL RRC MESSAGE TRANSFER, the gNB-DU </w:t>
      </w:r>
      <w:r w:rsidRPr="00EA5FA7">
        <w:rPr>
          <w:snapToGrid w:val="0"/>
          <w:lang w:eastAsia="zh-CN"/>
        </w:rPr>
        <w:t>may use it for RRM purposes</w:t>
      </w:r>
      <w:r w:rsidRPr="00EA5FA7">
        <w:t>.</w:t>
      </w:r>
      <w:r w:rsidRPr="00EA5FA7">
        <w:rPr>
          <w:lang w:eastAsia="zh-CN"/>
        </w:rPr>
        <w:t xml:space="preserve"> If the </w:t>
      </w:r>
      <w:r w:rsidRPr="00EA5FA7">
        <w:rPr>
          <w:i/>
        </w:rPr>
        <w:t>Additional RRM Policy Index</w:t>
      </w:r>
      <w:r w:rsidRPr="00EA5FA7">
        <w:rPr>
          <w:lang w:eastAsia="zh-CN"/>
        </w:rPr>
        <w:t xml:space="preserve"> IE is included in the DL RRC MESSAGE TRANSFER, the gNB-DU </w:t>
      </w:r>
      <w:r w:rsidRPr="00EA5FA7">
        <w:rPr>
          <w:snapToGrid w:val="0"/>
          <w:lang w:eastAsia="zh-CN"/>
        </w:rPr>
        <w:t>may use it for RRM purposes.</w:t>
      </w:r>
    </w:p>
    <w:p w14:paraId="4660D736" w14:textId="77777777" w:rsidR="004E73FF" w:rsidRPr="00EA5FA7" w:rsidRDefault="004E73FF" w:rsidP="004E73FF">
      <w:r w:rsidRPr="00EA5FA7">
        <w:t>The DL RRC MESSAGE TRANSFER message shall include, if available, the</w:t>
      </w:r>
      <w:r w:rsidRPr="00EA5FA7">
        <w:rPr>
          <w:i/>
        </w:rPr>
        <w:t xml:space="preserve"> old gNB-DU UE F1AP ID</w:t>
      </w:r>
      <w:r w:rsidRPr="00EA5FA7">
        <w:t xml:space="preserve"> IE so that the gNB-DU can retrieve the existing UE context in RRC connection reestablishment procedure, as defined in TS 38.401 [4].</w:t>
      </w:r>
    </w:p>
    <w:p w14:paraId="0C2CFBAD" w14:textId="77777777" w:rsidR="004E73FF" w:rsidRPr="00EA5FA7" w:rsidRDefault="004E73FF" w:rsidP="004E73FF">
      <w:r w:rsidRPr="00EA5FA7">
        <w:t xml:space="preserve">The DL RRC MESSAGE TRANSFER message shall include, if SRB duplication is activated, the </w:t>
      </w:r>
      <w:r w:rsidRPr="00EA5FA7">
        <w:rPr>
          <w:i/>
        </w:rPr>
        <w:t>Execute Duplication</w:t>
      </w:r>
      <w:r w:rsidRPr="00EA5FA7">
        <w:t xml:space="preserve"> IE, so that the gNB-DU can perform CA based duplication for the SRB.</w:t>
      </w:r>
    </w:p>
    <w:p w14:paraId="34BFD325" w14:textId="77777777" w:rsidR="004E73FF" w:rsidRPr="00EA5FA7" w:rsidRDefault="004E73FF" w:rsidP="004E73FF">
      <w:r w:rsidRPr="00EA5FA7">
        <w:t xml:space="preserve">If the gNB-DU identifies the UE-associated logical F1-connection by the </w:t>
      </w:r>
      <w:r w:rsidRPr="00EA5FA7">
        <w:rPr>
          <w:i/>
        </w:rPr>
        <w:t xml:space="preserve">gNB-DU UE F1AP ID </w:t>
      </w:r>
      <w:r w:rsidRPr="00EA5FA7">
        <w:t xml:space="preserve">IE in the DL RRC MESSAGE TRANSFER message and the </w:t>
      </w:r>
      <w:r w:rsidRPr="00EA5FA7">
        <w:rPr>
          <w:i/>
        </w:rPr>
        <w:t>old gNB-DU UE F1AP ID</w:t>
      </w:r>
      <w:r w:rsidRPr="00EA5FA7">
        <w:t xml:space="preserve"> IE is included, it shall release the old gNB-DU UE F1AP ID and the related configurations associated with the old gNB-DU UE F1AP ID.</w:t>
      </w:r>
    </w:p>
    <w:p w14:paraId="3E140E3B" w14:textId="77777777" w:rsidR="004E73FF" w:rsidRPr="00EA5FA7" w:rsidRDefault="004E73FF" w:rsidP="004E73FF">
      <w:pPr>
        <w:rPr>
          <w:lang w:eastAsia="zh-CN"/>
        </w:rPr>
      </w:pPr>
      <w:r w:rsidRPr="00EA5FA7">
        <w:rPr>
          <w:lang w:eastAsia="zh-CN"/>
        </w:rPr>
        <w:t>If the</w:t>
      </w:r>
      <w:r w:rsidRPr="00EA5FA7">
        <w:rPr>
          <w:i/>
          <w:lang w:eastAsia="zh-CN"/>
        </w:rPr>
        <w:t xml:space="preserve"> UE Context not retrievable</w:t>
      </w:r>
      <w:r w:rsidRPr="00EA5FA7">
        <w:rPr>
          <w:lang w:eastAsia="zh-CN"/>
        </w:rPr>
        <w:t xml:space="preserve"> IE set to "true" is included in the DL RRC MESSAGE TRANSFER, the DL RRC MESSAGE TRANSFER may contain the </w:t>
      </w:r>
      <w:r w:rsidRPr="00EA5FA7">
        <w:rPr>
          <w:i/>
          <w:lang w:eastAsia="zh-CN"/>
        </w:rPr>
        <w:t>Redirected RRC message</w:t>
      </w:r>
      <w:r w:rsidRPr="00EA5FA7">
        <w:rPr>
          <w:lang w:eastAsia="zh-CN"/>
        </w:rPr>
        <w:t xml:space="preserve"> IE and use it as specified </w:t>
      </w:r>
      <w:r w:rsidRPr="00EA5FA7">
        <w:rPr>
          <w:snapToGrid w:val="0"/>
          <w:lang w:eastAsia="zh-CN"/>
        </w:rPr>
        <w:t>in TS 38.401 [4]</w:t>
      </w:r>
      <w:r w:rsidRPr="00EA5FA7">
        <w:rPr>
          <w:lang w:eastAsia="zh-CN"/>
        </w:rPr>
        <w:t xml:space="preserve">. </w:t>
      </w:r>
    </w:p>
    <w:p w14:paraId="2272B478" w14:textId="77777777" w:rsidR="004E73FF" w:rsidRPr="00EA5FA7" w:rsidRDefault="004E73FF" w:rsidP="004E73FF">
      <w:pPr>
        <w:rPr>
          <w:snapToGrid w:val="0"/>
          <w:lang w:eastAsia="zh-CN"/>
        </w:rPr>
      </w:pPr>
      <w:r w:rsidRPr="00EA5FA7">
        <w:rPr>
          <w:lang w:eastAsia="zh-CN"/>
        </w:rPr>
        <w:t>If the</w:t>
      </w:r>
      <w:r w:rsidRPr="00EA5FA7">
        <w:rPr>
          <w:i/>
          <w:lang w:eastAsia="zh-CN"/>
        </w:rPr>
        <w:t xml:space="preserve"> UE Context not retrievable</w:t>
      </w:r>
      <w:r w:rsidRPr="00EA5FA7">
        <w:rPr>
          <w:lang w:eastAsia="zh-CN"/>
        </w:rPr>
        <w:t xml:space="preserve"> IE set to "true" is included in the DL RRC MESSAGE TRANSFER, the DL RRC MESSAGE TRANSFER may contain the </w:t>
      </w:r>
      <w:r w:rsidRPr="00EA5FA7">
        <w:rPr>
          <w:i/>
          <w:lang w:eastAsia="zh-CN"/>
        </w:rPr>
        <w:t>PLMN Assistance Info for Network Sharing</w:t>
      </w:r>
      <w:r w:rsidRPr="00EA5FA7">
        <w:rPr>
          <w:lang w:eastAsia="zh-CN"/>
        </w:rPr>
        <w:t xml:space="preserve"> IE, if available at the gNB-CU and may use it as specified </w:t>
      </w:r>
      <w:r w:rsidRPr="00EA5FA7">
        <w:rPr>
          <w:snapToGrid w:val="0"/>
          <w:lang w:eastAsia="zh-CN"/>
        </w:rPr>
        <w:t>in TS 38.401 [4].</w:t>
      </w:r>
    </w:p>
    <w:p w14:paraId="66B0D063" w14:textId="77777777" w:rsidR="00CD155A" w:rsidRPr="007541B7" w:rsidRDefault="00CD155A" w:rsidP="00CD155A">
      <w:pPr>
        <w:rPr>
          <w:ins w:id="28" w:author="Huawei" w:date="2020-07-27T20:47:00Z"/>
          <w:rFonts w:eastAsia="宋体"/>
          <w:snapToGrid w:val="0"/>
          <w:lang w:eastAsia="zh-CN"/>
        </w:rPr>
      </w:pPr>
      <w:ins w:id="29" w:author="Huawei" w:date="2020-07-27T20:47:00Z">
        <w:r w:rsidRPr="00EA5FA7">
          <w:rPr>
            <w:lang w:eastAsia="zh-CN"/>
          </w:rPr>
          <w:t>If the</w:t>
        </w:r>
        <w:r w:rsidRPr="00EA5FA7">
          <w:rPr>
            <w:i/>
            <w:lang w:eastAsia="zh-CN"/>
          </w:rPr>
          <w:t xml:space="preserve"> UE Context not retrievable</w:t>
        </w:r>
        <w:r w:rsidRPr="00EA5FA7">
          <w:rPr>
            <w:lang w:eastAsia="zh-CN"/>
          </w:rPr>
          <w:t xml:space="preserve"> IE set to "true" is included in the DL RRC MESSAGE TRANSFER, the DL RRC MESSAGE TRANSFER may contain the </w:t>
        </w:r>
        <w:r w:rsidRPr="00154E3C">
          <w:rPr>
            <w:rFonts w:eastAsia="Batang" w:cs="Arial"/>
            <w:i/>
            <w:lang w:eastAsia="ja-JP"/>
          </w:rPr>
          <w:t>SNPN Assistance Info</w:t>
        </w:r>
        <w:r w:rsidRPr="00154E3C">
          <w:rPr>
            <w:i/>
            <w:lang w:eastAsia="zh-CN"/>
          </w:rPr>
          <w:t xml:space="preserve"> for Network Sharing</w:t>
        </w:r>
        <w:r>
          <w:rPr>
            <w:i/>
            <w:lang w:eastAsia="zh-CN"/>
          </w:rPr>
          <w:t xml:space="preserve"> </w:t>
        </w:r>
        <w:r w:rsidRPr="00EA5FA7">
          <w:rPr>
            <w:lang w:eastAsia="zh-CN"/>
          </w:rPr>
          <w:t xml:space="preserve">IE, </w:t>
        </w:r>
        <w:r>
          <w:rPr>
            <w:lang w:eastAsia="zh-CN"/>
          </w:rPr>
          <w:t>th</w:t>
        </w:r>
        <w:r w:rsidRPr="002F4CF0">
          <w:rPr>
            <w:lang w:eastAsia="zh-CN"/>
          </w:rPr>
          <w:t xml:space="preserve">e gNB-DU shall associate it with the </w:t>
        </w:r>
        <w:r w:rsidRPr="001C4698">
          <w:rPr>
            <w:i/>
            <w:lang w:eastAsia="zh-CN"/>
          </w:rPr>
          <w:t>PLMN Assistance Info for Network Sharing</w:t>
        </w:r>
        <w:r w:rsidRPr="002F4CF0">
          <w:rPr>
            <w:lang w:eastAsia="zh-CN"/>
          </w:rPr>
          <w:t xml:space="preserve"> IE to identify the serving SNPN</w:t>
        </w:r>
        <w:r>
          <w:rPr>
            <w:lang w:eastAsia="zh-CN"/>
          </w:rPr>
          <w:t xml:space="preserve"> </w:t>
        </w:r>
        <w:r w:rsidRPr="00EA5FA7">
          <w:rPr>
            <w:lang w:eastAsia="zh-CN"/>
          </w:rPr>
          <w:t xml:space="preserve">and may use it as specified </w:t>
        </w:r>
        <w:r w:rsidRPr="00EA5FA7">
          <w:rPr>
            <w:snapToGrid w:val="0"/>
            <w:lang w:eastAsia="zh-CN"/>
          </w:rPr>
          <w:t>in TS 38.401 [4].</w:t>
        </w:r>
      </w:ins>
    </w:p>
    <w:p w14:paraId="597A9473" w14:textId="77777777" w:rsidR="004E73FF" w:rsidRPr="00EA5FA7" w:rsidRDefault="004E73FF" w:rsidP="004E73FF">
      <w:r w:rsidRPr="00EA5FA7">
        <w:t xml:space="preserve">If the DL RRC MESSAGE TRANSFER message contains the </w:t>
      </w:r>
      <w:r w:rsidRPr="00EA5FA7">
        <w:rPr>
          <w:rFonts w:eastAsia="Batang"/>
          <w:i/>
          <w:sz w:val="18"/>
        </w:rPr>
        <w:t>New gNB-CU</w:t>
      </w:r>
      <w:r w:rsidRPr="00EA5FA7">
        <w:rPr>
          <w:i/>
          <w:sz w:val="18"/>
        </w:rPr>
        <w:t xml:space="preserve"> UE F1AP ID</w:t>
      </w:r>
      <w:r w:rsidRPr="00EA5FA7">
        <w:rPr>
          <w:sz w:val="18"/>
        </w:rPr>
        <w:t xml:space="preserve"> IE, the gNB-DU shall, if supported, replace the value received in the </w:t>
      </w:r>
      <w:r w:rsidRPr="00EA5FA7">
        <w:rPr>
          <w:rFonts w:eastAsia="Batang"/>
          <w:i/>
          <w:sz w:val="18"/>
        </w:rPr>
        <w:t>gNB-CU</w:t>
      </w:r>
      <w:r w:rsidRPr="00EA5FA7">
        <w:rPr>
          <w:i/>
          <w:sz w:val="18"/>
        </w:rPr>
        <w:t xml:space="preserve"> UE F1AP ID</w:t>
      </w:r>
      <w:r w:rsidRPr="00EA5FA7">
        <w:t xml:space="preserve"> IE by the value of the </w:t>
      </w:r>
      <w:r w:rsidRPr="00EA5FA7">
        <w:rPr>
          <w:rFonts w:eastAsia="Batang"/>
          <w:i/>
          <w:sz w:val="18"/>
        </w:rPr>
        <w:t>New gNB-CU</w:t>
      </w:r>
      <w:r w:rsidRPr="00EA5FA7">
        <w:rPr>
          <w:i/>
          <w:sz w:val="18"/>
        </w:rPr>
        <w:t xml:space="preserve"> UE F1AP ID</w:t>
      </w:r>
      <w:r w:rsidRPr="00EA5FA7">
        <w:t xml:space="preserve"> and use it for further signalling.</w:t>
      </w:r>
    </w:p>
    <w:p w14:paraId="7057514A" w14:textId="77777777" w:rsidR="00CD155A" w:rsidRPr="004E73FF" w:rsidRDefault="00CD155A" w:rsidP="00CD155A">
      <w:pPr>
        <w:rPr>
          <w:sz w:val="32"/>
          <w:szCs w:val="32"/>
          <w:highlight w:val="yellow"/>
          <w:lang w:eastAsia="ja-JP"/>
        </w:rPr>
      </w:pPr>
    </w:p>
    <w:p w14:paraId="60D683A2" w14:textId="77777777" w:rsidR="00CD155A" w:rsidRPr="00847F0D" w:rsidRDefault="00CD155A" w:rsidP="00CD155A">
      <w:pPr>
        <w:pBdr>
          <w:top w:val="single" w:sz="4" w:space="1" w:color="auto"/>
          <w:left w:val="single" w:sz="4" w:space="4" w:color="auto"/>
          <w:bottom w:val="single" w:sz="4" w:space="1" w:color="auto"/>
          <w:right w:val="single" w:sz="4" w:space="4" w:color="auto"/>
        </w:pBdr>
        <w:shd w:val="clear" w:color="auto" w:fill="D9D9D9"/>
        <w:jc w:val="center"/>
        <w:rPr>
          <w:i/>
        </w:rPr>
      </w:pPr>
      <w:bookmarkStart w:id="30" w:name="_Toc20955813"/>
      <w:bookmarkStart w:id="31" w:name="_Toc29892907"/>
      <w:bookmarkStart w:id="32" w:name="_Toc36556844"/>
      <w:bookmarkStart w:id="33" w:name="_Toc45832234"/>
      <w:r w:rsidRPr="00847F0D">
        <w:rPr>
          <w:i/>
        </w:rPr>
        <w:lastRenderedPageBreak/>
        <w:t>Next Change</w:t>
      </w:r>
    </w:p>
    <w:p w14:paraId="585EEB18" w14:textId="77777777" w:rsidR="00463EFA" w:rsidRPr="00EA5FA7" w:rsidRDefault="00463EFA" w:rsidP="00463EFA">
      <w:pPr>
        <w:pStyle w:val="3"/>
      </w:pPr>
      <w:bookmarkStart w:id="34" w:name="_Toc51763414"/>
      <w:bookmarkStart w:id="35" w:name="_Toc52131752"/>
      <w:bookmarkEnd w:id="30"/>
      <w:bookmarkEnd w:id="31"/>
      <w:bookmarkEnd w:id="32"/>
      <w:bookmarkEnd w:id="33"/>
      <w:r w:rsidRPr="00EA5FA7">
        <w:t>8.4.3</w:t>
      </w:r>
      <w:r w:rsidRPr="00EA5FA7">
        <w:tab/>
        <w:t>UL RRC Message Transfer</w:t>
      </w:r>
      <w:bookmarkEnd w:id="34"/>
      <w:bookmarkEnd w:id="35"/>
    </w:p>
    <w:p w14:paraId="4C6DCCC3" w14:textId="77777777" w:rsidR="00463EFA" w:rsidRPr="00EA5FA7" w:rsidRDefault="00463EFA" w:rsidP="00463EFA">
      <w:pPr>
        <w:pStyle w:val="4"/>
      </w:pPr>
      <w:bookmarkStart w:id="36" w:name="_Toc20955814"/>
      <w:bookmarkStart w:id="37" w:name="_Toc29892908"/>
      <w:bookmarkStart w:id="38" w:name="_Toc36556845"/>
      <w:bookmarkStart w:id="39" w:name="_Toc45832235"/>
      <w:bookmarkStart w:id="40" w:name="_Toc51763415"/>
      <w:bookmarkStart w:id="41" w:name="_Toc52131753"/>
      <w:r w:rsidRPr="00EA5FA7">
        <w:t>8.4.3.1</w:t>
      </w:r>
      <w:r w:rsidRPr="00EA5FA7">
        <w:tab/>
        <w:t>General</w:t>
      </w:r>
      <w:bookmarkEnd w:id="36"/>
      <w:bookmarkEnd w:id="37"/>
      <w:bookmarkEnd w:id="38"/>
      <w:bookmarkEnd w:id="39"/>
      <w:bookmarkEnd w:id="40"/>
      <w:bookmarkEnd w:id="41"/>
    </w:p>
    <w:p w14:paraId="2B5534E6" w14:textId="77777777" w:rsidR="00463EFA" w:rsidRPr="00EA5FA7" w:rsidRDefault="00463EFA" w:rsidP="00463EFA">
      <w:r w:rsidRPr="00EA5FA7">
        <w:t>The purpose of the UL RRC Message Transfer procedure is to transfer an RRC message as an UL PDCP-PDU to the gNB-CU. The procedure uses UE-associated signalling.</w:t>
      </w:r>
    </w:p>
    <w:p w14:paraId="7EDB3025" w14:textId="77777777" w:rsidR="00463EFA" w:rsidRPr="00EA5FA7" w:rsidRDefault="00463EFA" w:rsidP="00463EFA">
      <w:pPr>
        <w:pStyle w:val="4"/>
      </w:pPr>
      <w:bookmarkStart w:id="42" w:name="_Toc20955815"/>
      <w:bookmarkStart w:id="43" w:name="_Toc29892909"/>
      <w:bookmarkStart w:id="44" w:name="_Toc36556846"/>
      <w:bookmarkStart w:id="45" w:name="_Toc45832236"/>
      <w:bookmarkStart w:id="46" w:name="_Toc51763416"/>
      <w:bookmarkStart w:id="47" w:name="_Toc52131754"/>
      <w:r w:rsidRPr="00EA5FA7">
        <w:t>8.4.3.2</w:t>
      </w:r>
      <w:r w:rsidRPr="00EA5FA7">
        <w:tab/>
        <w:t>Successful operation</w:t>
      </w:r>
      <w:bookmarkEnd w:id="42"/>
      <w:bookmarkEnd w:id="43"/>
      <w:bookmarkEnd w:id="44"/>
      <w:bookmarkEnd w:id="45"/>
      <w:bookmarkEnd w:id="46"/>
      <w:bookmarkEnd w:id="47"/>
    </w:p>
    <w:p w14:paraId="39D2FE6B" w14:textId="2DE03915" w:rsidR="00463EFA" w:rsidRPr="00EA5FA7" w:rsidRDefault="00463EFA" w:rsidP="00463EFA">
      <w:pPr>
        <w:pStyle w:val="TH"/>
      </w:pPr>
      <w:r w:rsidRPr="00EA5FA7">
        <w:rPr>
          <w:noProof/>
          <w:lang w:val="en-US" w:eastAsia="zh-CN"/>
        </w:rPr>
        <w:drawing>
          <wp:inline distT="0" distB="0" distL="0" distR="0" wp14:anchorId="73EFFA36" wp14:editId="528405D2">
            <wp:extent cx="3383915" cy="1430020"/>
            <wp:effectExtent l="0" t="0" r="698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83915" cy="1430020"/>
                    </a:xfrm>
                    <a:prstGeom prst="rect">
                      <a:avLst/>
                    </a:prstGeom>
                    <a:noFill/>
                    <a:ln>
                      <a:noFill/>
                    </a:ln>
                  </pic:spPr>
                </pic:pic>
              </a:graphicData>
            </a:graphic>
          </wp:inline>
        </w:drawing>
      </w:r>
    </w:p>
    <w:p w14:paraId="6E7715D3" w14:textId="77777777" w:rsidR="00463EFA" w:rsidRPr="00EA5FA7" w:rsidRDefault="00463EFA" w:rsidP="00463EFA">
      <w:pPr>
        <w:pStyle w:val="TF"/>
      </w:pPr>
      <w:r w:rsidRPr="00EA5FA7">
        <w:t>Figure 8.4.3.2-1: UL RRC Message Transfer procedure</w:t>
      </w:r>
    </w:p>
    <w:p w14:paraId="698D4060" w14:textId="77777777" w:rsidR="00463EFA" w:rsidRPr="00EA5FA7" w:rsidRDefault="00463EFA" w:rsidP="00463EFA">
      <w:pPr>
        <w:rPr>
          <w:lang w:eastAsia="zh-CN"/>
        </w:rPr>
      </w:pPr>
      <w:r w:rsidRPr="00EA5FA7">
        <w:rPr>
          <w:lang w:eastAsia="zh-CN"/>
        </w:rPr>
        <w:t xml:space="preserve">When the gNB-DU has received from </w:t>
      </w:r>
      <w:r w:rsidRPr="00EA5FA7">
        <w:rPr>
          <w:rFonts w:eastAsia="Batang"/>
          <w:lang w:eastAsia="zh-CN"/>
        </w:rPr>
        <w:t xml:space="preserve">the </w:t>
      </w:r>
      <w:r w:rsidRPr="00EA5FA7">
        <w:rPr>
          <w:lang w:eastAsia="zh-CN"/>
        </w:rPr>
        <w:t xml:space="preserve">radio interface an RRC message to which a UE-associated logical F1-connection for the UE exists, the gNB-DU shall send the </w:t>
      </w:r>
      <w:r>
        <w:rPr>
          <w:lang w:eastAsia="zh-CN"/>
        </w:rPr>
        <w:t>UL</w:t>
      </w:r>
      <w:r w:rsidRPr="00EA5FA7">
        <w:rPr>
          <w:lang w:eastAsia="zh-CN"/>
        </w:rPr>
        <w:t xml:space="preserve"> RRC </w:t>
      </w:r>
      <w:r>
        <w:rPr>
          <w:lang w:eastAsia="zh-CN"/>
        </w:rPr>
        <w:t xml:space="preserve">MESSAGE </w:t>
      </w:r>
      <w:r w:rsidRPr="00EA5FA7">
        <w:rPr>
          <w:lang w:eastAsia="zh-CN"/>
        </w:rPr>
        <w:t xml:space="preserve">TRANSFER message to the gNB-CU including the RRC message as a </w:t>
      </w:r>
      <w:r w:rsidRPr="00EA5FA7">
        <w:rPr>
          <w:i/>
          <w:iCs/>
          <w:lang w:eastAsia="zh-CN" w:bidi="ar"/>
        </w:rPr>
        <w:t>RRC-Container</w:t>
      </w:r>
      <w:r w:rsidRPr="00EA5FA7">
        <w:rPr>
          <w:lang w:eastAsia="zh-CN"/>
        </w:rPr>
        <w:t xml:space="preserve"> IE. </w:t>
      </w:r>
    </w:p>
    <w:p w14:paraId="6AEBA579" w14:textId="77777777" w:rsidR="00463EFA" w:rsidRPr="00EA5FA7" w:rsidRDefault="00463EFA" w:rsidP="00463EFA">
      <w:r w:rsidRPr="00EA5FA7">
        <w:rPr>
          <w:lang w:eastAsia="zh-CN"/>
        </w:rPr>
        <w:t>If the</w:t>
      </w:r>
      <w:r w:rsidRPr="00EA5FA7">
        <w:rPr>
          <w:i/>
          <w:lang w:eastAsia="zh-CN"/>
        </w:rPr>
        <w:t xml:space="preserve"> Selected PLMN ID </w:t>
      </w:r>
      <w:r w:rsidRPr="00EA5FA7">
        <w:rPr>
          <w:lang w:eastAsia="zh-CN"/>
        </w:rPr>
        <w:t xml:space="preserve">IE is contained in the UL RRC MESSAGE TRANSFER message, the gNB-CU may use it as specified </w:t>
      </w:r>
      <w:r w:rsidRPr="00EA5FA7">
        <w:rPr>
          <w:snapToGrid w:val="0"/>
          <w:lang w:eastAsia="zh-CN"/>
        </w:rPr>
        <w:t>in TS 38.401 [4].</w:t>
      </w:r>
    </w:p>
    <w:p w14:paraId="0DFAB4C5" w14:textId="77777777" w:rsidR="00463EFA" w:rsidRDefault="00463EFA" w:rsidP="00463EFA">
      <w:r w:rsidRPr="00EA5FA7">
        <w:t xml:space="preserve">If the UL RRC MESSAGE TRANSFER message contains the </w:t>
      </w:r>
      <w:r w:rsidRPr="00EA5FA7">
        <w:rPr>
          <w:rFonts w:eastAsia="Batang"/>
          <w:i/>
        </w:rPr>
        <w:t>New gNB-DU</w:t>
      </w:r>
      <w:r w:rsidRPr="00EA5FA7">
        <w:rPr>
          <w:i/>
        </w:rPr>
        <w:t xml:space="preserve"> UE F1AP ID</w:t>
      </w:r>
      <w:r w:rsidRPr="00EA5FA7">
        <w:t xml:space="preserve"> IE, the gNB-CU shall, if supported, replace the value received in the </w:t>
      </w:r>
      <w:r w:rsidRPr="00EA5FA7">
        <w:rPr>
          <w:rFonts w:eastAsia="Batang"/>
          <w:i/>
        </w:rPr>
        <w:t>gNB-DU</w:t>
      </w:r>
      <w:r w:rsidRPr="00EA5FA7">
        <w:rPr>
          <w:i/>
        </w:rPr>
        <w:t xml:space="preserve"> UE F1AP ID</w:t>
      </w:r>
      <w:r w:rsidRPr="00EA5FA7">
        <w:t xml:space="preserve"> IE by the value of the </w:t>
      </w:r>
      <w:r w:rsidRPr="00EA5FA7">
        <w:rPr>
          <w:rFonts w:eastAsia="Batang"/>
          <w:i/>
        </w:rPr>
        <w:t>New gNB-DU</w:t>
      </w:r>
      <w:r w:rsidRPr="00EA5FA7">
        <w:rPr>
          <w:i/>
        </w:rPr>
        <w:t xml:space="preserve"> UE F1AP ID</w:t>
      </w:r>
      <w:r w:rsidRPr="00EA5FA7">
        <w:t xml:space="preserve"> and use it for further signalling.</w:t>
      </w:r>
    </w:p>
    <w:p w14:paraId="1A58E7AC" w14:textId="65F5B0BF" w:rsidR="00CD155A" w:rsidRPr="00CA65AF" w:rsidRDefault="00CD155A" w:rsidP="00463EFA">
      <w:pPr>
        <w:rPr>
          <w:ins w:id="48" w:author="Huawei" w:date="2020-07-27T20:48:00Z"/>
        </w:rPr>
      </w:pPr>
      <w:ins w:id="49" w:author="Huawei" w:date="2020-07-27T20:48:00Z">
        <w:r w:rsidRPr="00CA65AF">
          <w:t xml:space="preserve">If the </w:t>
        </w:r>
        <w:r w:rsidRPr="00BC7F5C">
          <w:rPr>
            <w:i/>
          </w:rPr>
          <w:t>Selected</w:t>
        </w:r>
        <w:r>
          <w:rPr>
            <w:i/>
          </w:rPr>
          <w:t xml:space="preserve"> SNPN</w:t>
        </w:r>
      </w:ins>
      <w:ins w:id="50" w:author="Huawei" w:date="2020-07-28T11:56:00Z">
        <w:r>
          <w:rPr>
            <w:i/>
          </w:rPr>
          <w:t xml:space="preserve"> </w:t>
        </w:r>
      </w:ins>
      <w:ins w:id="51" w:author="Huawei" w:date="2020-07-27T20:48:00Z">
        <w:r w:rsidRPr="00BC7F5C">
          <w:rPr>
            <w:i/>
          </w:rPr>
          <w:t>ID</w:t>
        </w:r>
        <w:r w:rsidRPr="00CA65AF">
          <w:t xml:space="preserve"> IE is contained in the UL RRC MESSAGE TRANSFER message, the gNB-CU shall associate it with the </w:t>
        </w:r>
        <w:r w:rsidRPr="00D300E0">
          <w:rPr>
            <w:i/>
          </w:rPr>
          <w:t xml:space="preserve">Selected PLMN ID </w:t>
        </w:r>
        <w:r w:rsidRPr="00CA65AF">
          <w:t>IE to identify the selected SNPN</w:t>
        </w:r>
        <w:r>
          <w:t xml:space="preserve"> </w:t>
        </w:r>
        <w:r w:rsidRPr="00EA5FA7">
          <w:rPr>
            <w:lang w:eastAsia="zh-CN"/>
          </w:rPr>
          <w:t xml:space="preserve">and may use it as specified </w:t>
        </w:r>
        <w:r w:rsidRPr="00EA5FA7">
          <w:rPr>
            <w:snapToGrid w:val="0"/>
            <w:lang w:eastAsia="zh-CN"/>
          </w:rPr>
          <w:t>in TS 38.401 [4]</w:t>
        </w:r>
        <w:r w:rsidRPr="00CA65AF">
          <w:t>.</w:t>
        </w:r>
      </w:ins>
    </w:p>
    <w:p w14:paraId="4E990879" w14:textId="77777777" w:rsidR="00CD155A" w:rsidRDefault="00CD155A" w:rsidP="00CD155A">
      <w:pPr>
        <w:rPr>
          <w:sz w:val="32"/>
          <w:szCs w:val="32"/>
          <w:highlight w:val="yellow"/>
          <w:lang w:eastAsia="ja-JP"/>
        </w:rPr>
      </w:pPr>
    </w:p>
    <w:p w14:paraId="5FE6E871" w14:textId="77777777" w:rsidR="00CD155A" w:rsidRDefault="00CD155A" w:rsidP="00CD155A">
      <w:pPr>
        <w:rPr>
          <w:rFonts w:eastAsia="MS Mincho"/>
          <w:sz w:val="32"/>
          <w:szCs w:val="32"/>
          <w:highlight w:val="yellow"/>
          <w:lang w:eastAsia="ja-JP"/>
        </w:rPr>
      </w:pPr>
    </w:p>
    <w:p w14:paraId="02F5B85D" w14:textId="77777777" w:rsidR="00050F77" w:rsidRDefault="00050F77" w:rsidP="00CD155A">
      <w:pPr>
        <w:rPr>
          <w:rFonts w:eastAsia="MS Mincho"/>
          <w:sz w:val="32"/>
          <w:szCs w:val="32"/>
          <w:highlight w:val="yellow"/>
          <w:lang w:eastAsia="ja-JP"/>
        </w:rPr>
      </w:pPr>
    </w:p>
    <w:p w14:paraId="27AE8621" w14:textId="77777777" w:rsidR="00050F77" w:rsidRDefault="00050F77" w:rsidP="00CD155A">
      <w:pPr>
        <w:rPr>
          <w:rFonts w:eastAsia="MS Mincho"/>
          <w:sz w:val="32"/>
          <w:szCs w:val="32"/>
          <w:highlight w:val="yellow"/>
          <w:lang w:eastAsia="ja-JP"/>
        </w:rPr>
      </w:pPr>
    </w:p>
    <w:p w14:paraId="080549B7" w14:textId="77777777" w:rsidR="00CB0128" w:rsidRDefault="00CB0128" w:rsidP="00CD155A">
      <w:pPr>
        <w:rPr>
          <w:rFonts w:eastAsia="MS Mincho"/>
          <w:sz w:val="32"/>
          <w:szCs w:val="32"/>
          <w:highlight w:val="yellow"/>
          <w:lang w:eastAsia="ja-JP"/>
        </w:rPr>
      </w:pPr>
    </w:p>
    <w:p w14:paraId="4DE9A5DB" w14:textId="77777777" w:rsidR="00CB0128" w:rsidRDefault="00CB0128" w:rsidP="00CD155A">
      <w:pPr>
        <w:rPr>
          <w:rFonts w:eastAsia="MS Mincho"/>
          <w:sz w:val="32"/>
          <w:szCs w:val="32"/>
          <w:highlight w:val="yellow"/>
          <w:lang w:eastAsia="ja-JP"/>
        </w:rPr>
      </w:pPr>
    </w:p>
    <w:p w14:paraId="178CA6A1" w14:textId="77777777" w:rsidR="00CB0128" w:rsidRDefault="00CB0128" w:rsidP="00CD155A">
      <w:pPr>
        <w:rPr>
          <w:rFonts w:eastAsia="MS Mincho"/>
          <w:sz w:val="32"/>
          <w:szCs w:val="32"/>
          <w:highlight w:val="yellow"/>
          <w:lang w:eastAsia="ja-JP"/>
        </w:rPr>
      </w:pPr>
    </w:p>
    <w:p w14:paraId="09E1250A" w14:textId="77777777" w:rsidR="00CB0128" w:rsidRDefault="00CB0128" w:rsidP="00CD155A">
      <w:pPr>
        <w:rPr>
          <w:rFonts w:eastAsia="MS Mincho"/>
          <w:sz w:val="32"/>
          <w:szCs w:val="32"/>
          <w:highlight w:val="yellow"/>
          <w:lang w:eastAsia="ja-JP"/>
        </w:rPr>
      </w:pPr>
    </w:p>
    <w:p w14:paraId="32E5E184" w14:textId="77777777" w:rsidR="00CB0128" w:rsidRDefault="00CB0128" w:rsidP="00CD155A">
      <w:pPr>
        <w:rPr>
          <w:rFonts w:eastAsia="MS Mincho"/>
          <w:sz w:val="32"/>
          <w:szCs w:val="32"/>
          <w:highlight w:val="yellow"/>
          <w:lang w:eastAsia="ja-JP"/>
        </w:rPr>
      </w:pPr>
    </w:p>
    <w:p w14:paraId="213B8854" w14:textId="77777777" w:rsidR="00CB0128" w:rsidRDefault="00CB0128" w:rsidP="00CD155A">
      <w:pPr>
        <w:rPr>
          <w:rFonts w:eastAsia="MS Mincho"/>
          <w:sz w:val="32"/>
          <w:szCs w:val="32"/>
          <w:highlight w:val="yellow"/>
          <w:lang w:eastAsia="ja-JP"/>
        </w:rPr>
      </w:pPr>
    </w:p>
    <w:p w14:paraId="77A4E70E" w14:textId="77777777" w:rsidR="00CB0128" w:rsidRDefault="00CB0128" w:rsidP="00CD155A">
      <w:pPr>
        <w:rPr>
          <w:rFonts w:eastAsia="MS Mincho"/>
          <w:sz w:val="32"/>
          <w:szCs w:val="32"/>
          <w:highlight w:val="yellow"/>
          <w:lang w:eastAsia="ja-JP"/>
        </w:rPr>
      </w:pPr>
    </w:p>
    <w:p w14:paraId="37F8B260" w14:textId="77777777" w:rsidR="00CD155A" w:rsidRPr="00847F0D" w:rsidRDefault="00CD155A" w:rsidP="00CD155A">
      <w:pPr>
        <w:pBdr>
          <w:top w:val="single" w:sz="4" w:space="1" w:color="auto"/>
          <w:left w:val="single" w:sz="4" w:space="4" w:color="auto"/>
          <w:bottom w:val="single" w:sz="4" w:space="1" w:color="auto"/>
          <w:right w:val="single" w:sz="4" w:space="4" w:color="auto"/>
        </w:pBdr>
        <w:shd w:val="clear" w:color="auto" w:fill="D9D9D9"/>
        <w:jc w:val="center"/>
        <w:rPr>
          <w:i/>
        </w:rPr>
      </w:pPr>
      <w:bookmarkStart w:id="52" w:name="_Toc20955889"/>
      <w:bookmarkStart w:id="53" w:name="_Toc29893001"/>
      <w:bookmarkStart w:id="54" w:name="_Toc36556938"/>
      <w:bookmarkStart w:id="55" w:name="_Toc45832370"/>
      <w:r w:rsidRPr="00847F0D">
        <w:rPr>
          <w:i/>
        </w:rPr>
        <w:t>Next Change</w:t>
      </w:r>
    </w:p>
    <w:p w14:paraId="53A2F8B5" w14:textId="77777777" w:rsidR="002F01AF" w:rsidRPr="002F01AF" w:rsidRDefault="002F01AF" w:rsidP="002F01A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6" w:name="_Toc51763623"/>
      <w:bookmarkStart w:id="57" w:name="_Toc52131961"/>
      <w:r w:rsidRPr="002F01AF">
        <w:rPr>
          <w:rFonts w:ascii="Arial" w:eastAsia="Times New Roman" w:hAnsi="Arial"/>
          <w:sz w:val="24"/>
          <w:lang w:eastAsia="en-GB"/>
        </w:rPr>
        <w:t>9.2.</w:t>
      </w:r>
      <w:r w:rsidRPr="002F01AF">
        <w:rPr>
          <w:rFonts w:ascii="Arial" w:eastAsia="Batang" w:hAnsi="Arial"/>
          <w:sz w:val="24"/>
          <w:lang w:eastAsia="en-GB"/>
        </w:rPr>
        <w:t>3.2</w:t>
      </w:r>
      <w:r w:rsidRPr="002F01AF">
        <w:rPr>
          <w:rFonts w:ascii="Arial" w:eastAsia="Batang" w:hAnsi="Arial"/>
          <w:sz w:val="24"/>
          <w:lang w:eastAsia="en-GB"/>
        </w:rPr>
        <w:tab/>
      </w:r>
      <w:r w:rsidRPr="002F01AF">
        <w:rPr>
          <w:rFonts w:ascii="Arial" w:eastAsia="Times New Roman" w:hAnsi="Arial"/>
          <w:sz w:val="24"/>
          <w:lang w:eastAsia="en-GB"/>
        </w:rPr>
        <w:t>DL RRC MESSAGE TRANSFER</w:t>
      </w:r>
      <w:bookmarkEnd w:id="56"/>
      <w:bookmarkEnd w:id="57"/>
    </w:p>
    <w:p w14:paraId="2E2C0EBF" w14:textId="77777777" w:rsidR="002F01AF" w:rsidRPr="002F01AF" w:rsidRDefault="002F01AF" w:rsidP="002F01AF">
      <w:pPr>
        <w:keepNext/>
        <w:overflowPunct w:val="0"/>
        <w:autoSpaceDE w:val="0"/>
        <w:autoSpaceDN w:val="0"/>
        <w:adjustRightInd w:val="0"/>
        <w:textAlignment w:val="baseline"/>
        <w:rPr>
          <w:rFonts w:eastAsia="Batang"/>
          <w:lang w:eastAsia="en-GB"/>
        </w:rPr>
      </w:pPr>
      <w:r w:rsidRPr="002F01AF">
        <w:rPr>
          <w:rFonts w:eastAsia="Times New Roman"/>
          <w:lang w:eastAsia="en-GB"/>
        </w:rPr>
        <w:t xml:space="preserve">This message is sent by the </w:t>
      </w:r>
      <w:r w:rsidRPr="002F01AF">
        <w:rPr>
          <w:rFonts w:eastAsia="Batang"/>
          <w:lang w:eastAsia="en-GB"/>
        </w:rPr>
        <w:t>gNB-CU</w:t>
      </w:r>
      <w:r w:rsidRPr="002F01AF">
        <w:rPr>
          <w:rFonts w:eastAsia="Times New Roman"/>
          <w:lang w:eastAsia="en-GB"/>
        </w:rPr>
        <w:t xml:space="preserve"> to transfer </w:t>
      </w:r>
      <w:r w:rsidRPr="002F01AF">
        <w:rPr>
          <w:rFonts w:eastAsia="Batang"/>
          <w:lang w:eastAsia="en-GB"/>
        </w:rPr>
        <w:t xml:space="preserve">the </w:t>
      </w:r>
      <w:r w:rsidRPr="002F01AF">
        <w:rPr>
          <w:rFonts w:eastAsia="Times New Roman"/>
          <w:lang w:eastAsia="en-GB"/>
        </w:rPr>
        <w:t xml:space="preserve">layer 3 message to the gNB-DU </w:t>
      </w:r>
      <w:r w:rsidRPr="002F01AF">
        <w:rPr>
          <w:rFonts w:eastAsia="Batang"/>
          <w:lang w:eastAsia="en-GB"/>
        </w:rPr>
        <w:t>over the F1</w:t>
      </w:r>
      <w:r w:rsidRPr="002F01AF">
        <w:rPr>
          <w:rFonts w:eastAsia="Times New Roman"/>
          <w:lang w:eastAsia="en-GB"/>
        </w:rPr>
        <w:t xml:space="preserve"> interface</w:t>
      </w:r>
      <w:r w:rsidRPr="002F01AF">
        <w:rPr>
          <w:rFonts w:eastAsia="Batang"/>
          <w:lang w:eastAsia="en-GB"/>
        </w:rPr>
        <w:t>.</w:t>
      </w:r>
    </w:p>
    <w:p w14:paraId="6B3E8ACD" w14:textId="77777777" w:rsidR="002F01AF" w:rsidRPr="002F01AF" w:rsidRDefault="002F01AF" w:rsidP="002F01AF">
      <w:pPr>
        <w:keepNext/>
        <w:overflowPunct w:val="0"/>
        <w:autoSpaceDE w:val="0"/>
        <w:autoSpaceDN w:val="0"/>
        <w:adjustRightInd w:val="0"/>
        <w:textAlignment w:val="baseline"/>
        <w:rPr>
          <w:rFonts w:eastAsia="Batang"/>
          <w:lang w:eastAsia="en-GB"/>
        </w:rPr>
      </w:pPr>
      <w:r w:rsidRPr="002F01AF">
        <w:rPr>
          <w:rFonts w:eastAsia="Times New Roman"/>
          <w:lang w:eastAsia="en-GB"/>
        </w:rPr>
        <w:t xml:space="preserve">Direction: gNB-CU </w:t>
      </w:r>
      <w:r w:rsidRPr="002F01AF">
        <w:rPr>
          <w:rFonts w:eastAsia="Times New Roman"/>
          <w:lang w:eastAsia="en-GB"/>
        </w:rPr>
        <w:sym w:font="Symbol" w:char="F0AE"/>
      </w:r>
      <w:r w:rsidRPr="002F01AF">
        <w:rPr>
          <w:rFonts w:eastAsia="Times New Roman"/>
          <w:lang w:eastAsia="en-GB"/>
        </w:rPr>
        <w:t>gNB-DU</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2F01AF" w:rsidRPr="002F01AF" w14:paraId="581471DA" w14:textId="77777777" w:rsidTr="0027626A">
        <w:tc>
          <w:tcPr>
            <w:tcW w:w="2518" w:type="dxa"/>
          </w:tcPr>
          <w:p w14:paraId="595FDD5F" w14:textId="77777777" w:rsidR="002F01AF" w:rsidRPr="002F01AF" w:rsidRDefault="002F01AF" w:rsidP="002F01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F01AF">
              <w:rPr>
                <w:rFonts w:ascii="Arial" w:eastAsia="Times New Roman" w:hAnsi="Arial"/>
                <w:b/>
                <w:sz w:val="18"/>
                <w:lang w:eastAsia="en-GB"/>
              </w:rPr>
              <w:t>IE/Group Name</w:t>
            </w:r>
          </w:p>
        </w:tc>
        <w:tc>
          <w:tcPr>
            <w:tcW w:w="1190" w:type="dxa"/>
          </w:tcPr>
          <w:p w14:paraId="4DBC6BF0" w14:textId="77777777" w:rsidR="002F01AF" w:rsidRPr="002F01AF" w:rsidRDefault="002F01AF" w:rsidP="002F01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F01AF">
              <w:rPr>
                <w:rFonts w:ascii="Arial" w:eastAsia="Times New Roman" w:hAnsi="Arial"/>
                <w:b/>
                <w:sz w:val="18"/>
                <w:lang w:eastAsia="en-GB"/>
              </w:rPr>
              <w:t>Presence</w:t>
            </w:r>
          </w:p>
        </w:tc>
        <w:tc>
          <w:tcPr>
            <w:tcW w:w="900" w:type="dxa"/>
          </w:tcPr>
          <w:p w14:paraId="5085BBA4" w14:textId="77777777" w:rsidR="002F01AF" w:rsidRPr="002F01AF" w:rsidRDefault="002F01AF" w:rsidP="002F01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F01AF">
              <w:rPr>
                <w:rFonts w:ascii="Arial" w:eastAsia="Times New Roman" w:hAnsi="Arial"/>
                <w:b/>
                <w:sz w:val="18"/>
                <w:lang w:eastAsia="en-GB"/>
              </w:rPr>
              <w:t>Range</w:t>
            </w:r>
          </w:p>
        </w:tc>
        <w:tc>
          <w:tcPr>
            <w:tcW w:w="1440" w:type="dxa"/>
          </w:tcPr>
          <w:p w14:paraId="357C5A2C" w14:textId="77777777" w:rsidR="002F01AF" w:rsidRPr="002F01AF" w:rsidRDefault="002F01AF" w:rsidP="002F01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F01AF">
              <w:rPr>
                <w:rFonts w:ascii="Arial" w:eastAsia="Times New Roman" w:hAnsi="Arial"/>
                <w:b/>
                <w:sz w:val="18"/>
                <w:lang w:eastAsia="en-GB"/>
              </w:rPr>
              <w:t>IE type and reference</w:t>
            </w:r>
          </w:p>
        </w:tc>
        <w:tc>
          <w:tcPr>
            <w:tcW w:w="2160" w:type="dxa"/>
          </w:tcPr>
          <w:p w14:paraId="7E9C0A6B" w14:textId="77777777" w:rsidR="002F01AF" w:rsidRPr="002F01AF" w:rsidRDefault="002F01AF" w:rsidP="002F01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F01AF">
              <w:rPr>
                <w:rFonts w:ascii="Arial" w:eastAsia="Times New Roman" w:hAnsi="Arial"/>
                <w:b/>
                <w:sz w:val="18"/>
                <w:lang w:eastAsia="en-GB"/>
              </w:rPr>
              <w:t>Semantics description</w:t>
            </w:r>
          </w:p>
        </w:tc>
        <w:tc>
          <w:tcPr>
            <w:tcW w:w="1080" w:type="dxa"/>
          </w:tcPr>
          <w:p w14:paraId="4348B32A" w14:textId="77777777" w:rsidR="002F01AF" w:rsidRPr="002F01AF" w:rsidRDefault="002F01AF" w:rsidP="002F01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F01AF">
              <w:rPr>
                <w:rFonts w:ascii="Arial" w:eastAsia="Times New Roman" w:hAnsi="Arial"/>
                <w:b/>
                <w:sz w:val="18"/>
                <w:lang w:eastAsia="en-GB"/>
              </w:rPr>
              <w:t>Criticality</w:t>
            </w:r>
          </w:p>
        </w:tc>
        <w:tc>
          <w:tcPr>
            <w:tcW w:w="1197" w:type="dxa"/>
          </w:tcPr>
          <w:p w14:paraId="570E3BAE" w14:textId="77777777" w:rsidR="002F01AF" w:rsidRPr="002F01AF" w:rsidRDefault="002F01AF" w:rsidP="002F01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01AF">
              <w:rPr>
                <w:rFonts w:ascii="Arial" w:eastAsia="Times New Roman" w:hAnsi="Arial"/>
                <w:b/>
                <w:sz w:val="18"/>
                <w:lang w:eastAsia="en-GB"/>
              </w:rPr>
              <w:t>Assigned Criticality</w:t>
            </w:r>
          </w:p>
        </w:tc>
      </w:tr>
      <w:tr w:rsidR="002F01AF" w:rsidRPr="002F01AF" w14:paraId="4913F40E" w14:textId="77777777" w:rsidTr="0027626A">
        <w:tc>
          <w:tcPr>
            <w:tcW w:w="2518" w:type="dxa"/>
          </w:tcPr>
          <w:p w14:paraId="2360AAC3" w14:textId="77777777" w:rsidR="002F01AF" w:rsidRPr="002F01AF" w:rsidRDefault="002F01AF" w:rsidP="002F01AF">
            <w:pPr>
              <w:keepNext/>
              <w:keepLines/>
              <w:overflowPunct w:val="0"/>
              <w:autoSpaceDE w:val="0"/>
              <w:autoSpaceDN w:val="0"/>
              <w:adjustRightInd w:val="0"/>
              <w:spacing w:after="0"/>
              <w:textAlignment w:val="baseline"/>
              <w:rPr>
                <w:rFonts w:ascii="Arial" w:eastAsia="Times New Roman" w:hAnsi="Arial"/>
                <w:sz w:val="18"/>
                <w:lang w:eastAsia="en-GB"/>
              </w:rPr>
            </w:pPr>
            <w:r w:rsidRPr="002F01AF">
              <w:rPr>
                <w:rFonts w:ascii="Arial" w:eastAsia="Times New Roman" w:hAnsi="Arial"/>
                <w:sz w:val="18"/>
                <w:lang w:eastAsia="en-GB"/>
              </w:rPr>
              <w:t>Message Type</w:t>
            </w:r>
          </w:p>
        </w:tc>
        <w:tc>
          <w:tcPr>
            <w:tcW w:w="1190" w:type="dxa"/>
          </w:tcPr>
          <w:p w14:paraId="4E83CA43" w14:textId="77777777" w:rsidR="002F01AF" w:rsidRPr="002F01AF" w:rsidRDefault="002F01AF" w:rsidP="002F01AF">
            <w:pPr>
              <w:keepNext/>
              <w:keepLines/>
              <w:overflowPunct w:val="0"/>
              <w:autoSpaceDE w:val="0"/>
              <w:autoSpaceDN w:val="0"/>
              <w:adjustRightInd w:val="0"/>
              <w:spacing w:after="0"/>
              <w:textAlignment w:val="baseline"/>
              <w:rPr>
                <w:rFonts w:ascii="Arial" w:eastAsia="Times New Roman" w:hAnsi="Arial"/>
                <w:sz w:val="18"/>
                <w:lang w:eastAsia="en-GB"/>
              </w:rPr>
            </w:pPr>
            <w:r w:rsidRPr="002F01AF">
              <w:rPr>
                <w:rFonts w:ascii="Arial" w:eastAsia="Times New Roman" w:hAnsi="Arial"/>
                <w:sz w:val="18"/>
                <w:lang w:eastAsia="en-GB"/>
              </w:rPr>
              <w:t>M</w:t>
            </w:r>
          </w:p>
        </w:tc>
        <w:tc>
          <w:tcPr>
            <w:tcW w:w="900" w:type="dxa"/>
          </w:tcPr>
          <w:p w14:paraId="30F35ADC" w14:textId="77777777" w:rsidR="002F01AF" w:rsidRPr="002F01AF" w:rsidRDefault="002F01AF" w:rsidP="002F01A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Pr>
          <w:p w14:paraId="02F180B1" w14:textId="77777777" w:rsidR="002F01AF" w:rsidRPr="002F01AF" w:rsidRDefault="002F01AF" w:rsidP="002F01AF">
            <w:pPr>
              <w:keepNext/>
              <w:keepLines/>
              <w:overflowPunct w:val="0"/>
              <w:autoSpaceDE w:val="0"/>
              <w:autoSpaceDN w:val="0"/>
              <w:adjustRightInd w:val="0"/>
              <w:spacing w:after="0"/>
              <w:textAlignment w:val="baseline"/>
              <w:rPr>
                <w:rFonts w:ascii="Arial" w:eastAsia="Times New Roman" w:hAnsi="Arial"/>
                <w:sz w:val="18"/>
                <w:lang w:eastAsia="en-GB"/>
              </w:rPr>
            </w:pPr>
            <w:r w:rsidRPr="002F01AF">
              <w:rPr>
                <w:rFonts w:ascii="Arial" w:eastAsia="Times New Roman" w:hAnsi="Arial"/>
                <w:sz w:val="18"/>
                <w:lang w:eastAsia="en-GB"/>
              </w:rPr>
              <w:t>9.3.1.1</w:t>
            </w:r>
          </w:p>
        </w:tc>
        <w:tc>
          <w:tcPr>
            <w:tcW w:w="2160" w:type="dxa"/>
          </w:tcPr>
          <w:p w14:paraId="05E2C6D1" w14:textId="77777777" w:rsidR="002F01AF" w:rsidRPr="002F01AF" w:rsidRDefault="002F01AF" w:rsidP="002F01A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80" w:type="dxa"/>
          </w:tcPr>
          <w:p w14:paraId="67F20276" w14:textId="77777777" w:rsidR="002F01AF" w:rsidRPr="002F01AF" w:rsidRDefault="002F01AF" w:rsidP="002F01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01AF">
              <w:rPr>
                <w:rFonts w:ascii="Arial" w:eastAsia="Times New Roman" w:hAnsi="Arial"/>
                <w:sz w:val="18"/>
                <w:lang w:eastAsia="en-GB"/>
              </w:rPr>
              <w:t>YES</w:t>
            </w:r>
          </w:p>
        </w:tc>
        <w:tc>
          <w:tcPr>
            <w:tcW w:w="1197" w:type="dxa"/>
          </w:tcPr>
          <w:p w14:paraId="4A556517" w14:textId="77777777" w:rsidR="002F01AF" w:rsidRPr="002F01AF" w:rsidRDefault="002F01AF" w:rsidP="002F01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01AF">
              <w:rPr>
                <w:rFonts w:ascii="Arial" w:eastAsia="Times New Roman" w:hAnsi="Arial"/>
                <w:sz w:val="18"/>
                <w:lang w:eastAsia="en-GB"/>
              </w:rPr>
              <w:t>ignore</w:t>
            </w:r>
          </w:p>
        </w:tc>
      </w:tr>
      <w:tr w:rsidR="002F01AF" w:rsidRPr="002F01AF" w14:paraId="395E8D68" w14:textId="77777777" w:rsidTr="0027626A">
        <w:tc>
          <w:tcPr>
            <w:tcW w:w="2518" w:type="dxa"/>
          </w:tcPr>
          <w:p w14:paraId="1D86889E" w14:textId="77777777" w:rsidR="002F01AF" w:rsidRPr="002F01AF" w:rsidRDefault="002F01AF" w:rsidP="002F01AF">
            <w:pPr>
              <w:keepNext/>
              <w:keepLines/>
              <w:overflowPunct w:val="0"/>
              <w:autoSpaceDE w:val="0"/>
              <w:autoSpaceDN w:val="0"/>
              <w:adjustRightInd w:val="0"/>
              <w:spacing w:after="0"/>
              <w:textAlignment w:val="baseline"/>
              <w:rPr>
                <w:rFonts w:ascii="Arial" w:eastAsia="Batang" w:hAnsi="Arial"/>
                <w:sz w:val="18"/>
                <w:lang w:eastAsia="en-GB"/>
              </w:rPr>
            </w:pPr>
            <w:r w:rsidRPr="002F01AF">
              <w:rPr>
                <w:rFonts w:ascii="Arial" w:eastAsia="Batang" w:hAnsi="Arial"/>
                <w:bCs/>
                <w:sz w:val="18"/>
                <w:lang w:eastAsia="en-GB"/>
              </w:rPr>
              <w:t>gNB-CU</w:t>
            </w:r>
            <w:r w:rsidRPr="002F01AF">
              <w:rPr>
                <w:rFonts w:ascii="Arial" w:eastAsia="Times New Roman" w:hAnsi="Arial"/>
                <w:bCs/>
                <w:sz w:val="18"/>
                <w:lang w:eastAsia="en-GB"/>
              </w:rPr>
              <w:t xml:space="preserve"> UE F1AP ID</w:t>
            </w:r>
          </w:p>
        </w:tc>
        <w:tc>
          <w:tcPr>
            <w:tcW w:w="1190" w:type="dxa"/>
          </w:tcPr>
          <w:p w14:paraId="4D33CC78" w14:textId="77777777" w:rsidR="002F01AF" w:rsidRPr="002F01AF" w:rsidRDefault="002F01AF" w:rsidP="002F01AF">
            <w:pPr>
              <w:keepNext/>
              <w:keepLines/>
              <w:overflowPunct w:val="0"/>
              <w:autoSpaceDE w:val="0"/>
              <w:autoSpaceDN w:val="0"/>
              <w:adjustRightInd w:val="0"/>
              <w:spacing w:after="0"/>
              <w:textAlignment w:val="baseline"/>
              <w:rPr>
                <w:rFonts w:ascii="Arial" w:eastAsia="Times New Roman" w:hAnsi="Arial"/>
                <w:sz w:val="18"/>
                <w:lang w:eastAsia="en-GB"/>
              </w:rPr>
            </w:pPr>
            <w:r w:rsidRPr="002F01AF">
              <w:rPr>
                <w:rFonts w:ascii="Arial" w:eastAsia="Times New Roman" w:hAnsi="Arial"/>
                <w:sz w:val="18"/>
                <w:lang w:eastAsia="zh-CN"/>
              </w:rPr>
              <w:t>M</w:t>
            </w:r>
          </w:p>
        </w:tc>
        <w:tc>
          <w:tcPr>
            <w:tcW w:w="900" w:type="dxa"/>
          </w:tcPr>
          <w:p w14:paraId="573804D7" w14:textId="77777777" w:rsidR="002F01AF" w:rsidRPr="002F01AF" w:rsidRDefault="002F01AF" w:rsidP="002F01A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Pr>
          <w:p w14:paraId="1B1E7F81" w14:textId="77777777" w:rsidR="002F01AF" w:rsidRPr="002F01AF" w:rsidRDefault="002F01AF" w:rsidP="002F01AF">
            <w:pPr>
              <w:keepNext/>
              <w:keepLines/>
              <w:overflowPunct w:val="0"/>
              <w:autoSpaceDE w:val="0"/>
              <w:autoSpaceDN w:val="0"/>
              <w:adjustRightInd w:val="0"/>
              <w:spacing w:after="0"/>
              <w:textAlignment w:val="baseline"/>
              <w:rPr>
                <w:rFonts w:ascii="Arial" w:eastAsia="Times New Roman" w:hAnsi="Arial"/>
                <w:sz w:val="18"/>
                <w:lang w:eastAsia="en-GB"/>
              </w:rPr>
            </w:pPr>
            <w:r w:rsidRPr="002F01AF">
              <w:rPr>
                <w:rFonts w:ascii="Arial" w:eastAsia="Times New Roman" w:hAnsi="Arial"/>
                <w:sz w:val="18"/>
                <w:lang w:eastAsia="en-GB"/>
              </w:rPr>
              <w:t>9.3.1.4</w:t>
            </w:r>
          </w:p>
        </w:tc>
        <w:tc>
          <w:tcPr>
            <w:tcW w:w="2160" w:type="dxa"/>
          </w:tcPr>
          <w:p w14:paraId="7C0E31B4" w14:textId="77777777" w:rsidR="002F01AF" w:rsidRPr="002F01AF" w:rsidRDefault="002F01AF" w:rsidP="002F01A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80" w:type="dxa"/>
          </w:tcPr>
          <w:p w14:paraId="4795CF49" w14:textId="77777777" w:rsidR="002F01AF" w:rsidRPr="002F01AF" w:rsidRDefault="002F01AF" w:rsidP="002F01AF">
            <w:pPr>
              <w:keepNext/>
              <w:keepLines/>
              <w:overflowPunct w:val="0"/>
              <w:autoSpaceDE w:val="0"/>
              <w:autoSpaceDN w:val="0"/>
              <w:adjustRightInd w:val="0"/>
              <w:spacing w:after="0"/>
              <w:jc w:val="center"/>
              <w:textAlignment w:val="baseline"/>
              <w:rPr>
                <w:rFonts w:ascii="Arial" w:eastAsia="MS Mincho" w:hAnsi="Arial"/>
                <w:sz w:val="18"/>
                <w:lang w:eastAsia="en-GB"/>
              </w:rPr>
            </w:pPr>
            <w:r w:rsidRPr="002F01AF">
              <w:rPr>
                <w:rFonts w:ascii="Arial" w:eastAsia="Times New Roman" w:hAnsi="Arial"/>
                <w:sz w:val="18"/>
                <w:lang w:eastAsia="en-GB"/>
              </w:rPr>
              <w:t>YES</w:t>
            </w:r>
          </w:p>
        </w:tc>
        <w:tc>
          <w:tcPr>
            <w:tcW w:w="1197" w:type="dxa"/>
          </w:tcPr>
          <w:p w14:paraId="593DF7F6" w14:textId="77777777" w:rsidR="002F01AF" w:rsidRPr="002F01AF" w:rsidRDefault="002F01AF" w:rsidP="002F01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01AF">
              <w:rPr>
                <w:rFonts w:ascii="Arial" w:eastAsia="Times New Roman" w:hAnsi="Arial"/>
                <w:sz w:val="18"/>
                <w:lang w:eastAsia="en-GB"/>
              </w:rPr>
              <w:t>reject</w:t>
            </w:r>
          </w:p>
        </w:tc>
      </w:tr>
      <w:tr w:rsidR="002F01AF" w:rsidRPr="002F01AF" w14:paraId="5DF4285E" w14:textId="77777777" w:rsidTr="0027626A">
        <w:tc>
          <w:tcPr>
            <w:tcW w:w="2518" w:type="dxa"/>
            <w:tcBorders>
              <w:top w:val="single" w:sz="4" w:space="0" w:color="auto"/>
              <w:left w:val="single" w:sz="4" w:space="0" w:color="auto"/>
              <w:bottom w:val="single" w:sz="4" w:space="0" w:color="auto"/>
              <w:right w:val="single" w:sz="4" w:space="0" w:color="auto"/>
            </w:tcBorders>
          </w:tcPr>
          <w:p w14:paraId="7B639DFA" w14:textId="77777777" w:rsidR="002F01AF" w:rsidRPr="002F01AF" w:rsidRDefault="002F01AF" w:rsidP="002F01AF">
            <w:pPr>
              <w:keepNext/>
              <w:keepLines/>
              <w:overflowPunct w:val="0"/>
              <w:autoSpaceDE w:val="0"/>
              <w:autoSpaceDN w:val="0"/>
              <w:adjustRightInd w:val="0"/>
              <w:spacing w:after="0"/>
              <w:textAlignment w:val="baseline"/>
              <w:rPr>
                <w:rFonts w:ascii="Arial" w:eastAsia="Batang" w:hAnsi="Arial"/>
                <w:sz w:val="18"/>
                <w:lang w:eastAsia="en-GB"/>
              </w:rPr>
            </w:pPr>
            <w:r w:rsidRPr="002F01AF">
              <w:rPr>
                <w:rFonts w:ascii="Arial" w:eastAsia="Batang" w:hAnsi="Arial"/>
                <w:sz w:val="18"/>
                <w:lang w:eastAsia="en-GB"/>
              </w:rPr>
              <w:t>gNB-DU UE F1AP ID</w:t>
            </w:r>
          </w:p>
        </w:tc>
        <w:tc>
          <w:tcPr>
            <w:tcW w:w="1190" w:type="dxa"/>
            <w:tcBorders>
              <w:top w:val="single" w:sz="4" w:space="0" w:color="auto"/>
              <w:left w:val="single" w:sz="4" w:space="0" w:color="auto"/>
              <w:bottom w:val="single" w:sz="4" w:space="0" w:color="auto"/>
              <w:right w:val="single" w:sz="4" w:space="0" w:color="auto"/>
            </w:tcBorders>
          </w:tcPr>
          <w:p w14:paraId="37B07FCC" w14:textId="77777777" w:rsidR="002F01AF" w:rsidRPr="002F01AF" w:rsidRDefault="002F01AF" w:rsidP="002F01AF">
            <w:pPr>
              <w:keepNext/>
              <w:keepLines/>
              <w:overflowPunct w:val="0"/>
              <w:autoSpaceDE w:val="0"/>
              <w:autoSpaceDN w:val="0"/>
              <w:adjustRightInd w:val="0"/>
              <w:spacing w:after="0"/>
              <w:textAlignment w:val="baseline"/>
              <w:rPr>
                <w:rFonts w:ascii="Arial" w:eastAsia="Times New Roman" w:hAnsi="Arial"/>
                <w:sz w:val="18"/>
                <w:lang w:eastAsia="zh-CN"/>
              </w:rPr>
            </w:pPr>
            <w:r w:rsidRPr="002F01AF">
              <w:rPr>
                <w:rFonts w:ascii="Arial" w:eastAsia="Times New Roman" w:hAnsi="Arial"/>
                <w:sz w:val="18"/>
                <w:lang w:eastAsia="zh-CN"/>
              </w:rPr>
              <w:t>M</w:t>
            </w:r>
          </w:p>
        </w:tc>
        <w:tc>
          <w:tcPr>
            <w:tcW w:w="900" w:type="dxa"/>
            <w:tcBorders>
              <w:top w:val="single" w:sz="4" w:space="0" w:color="auto"/>
              <w:left w:val="single" w:sz="4" w:space="0" w:color="auto"/>
              <w:bottom w:val="single" w:sz="4" w:space="0" w:color="auto"/>
              <w:right w:val="single" w:sz="4" w:space="0" w:color="auto"/>
            </w:tcBorders>
          </w:tcPr>
          <w:p w14:paraId="0923983E" w14:textId="77777777" w:rsidR="002F01AF" w:rsidRPr="002F01AF" w:rsidRDefault="002F01AF" w:rsidP="002F01A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359441EA" w14:textId="77777777" w:rsidR="002F01AF" w:rsidRPr="002F01AF" w:rsidRDefault="002F01AF" w:rsidP="002F01AF">
            <w:pPr>
              <w:keepNext/>
              <w:keepLines/>
              <w:overflowPunct w:val="0"/>
              <w:autoSpaceDE w:val="0"/>
              <w:autoSpaceDN w:val="0"/>
              <w:adjustRightInd w:val="0"/>
              <w:spacing w:after="0"/>
              <w:textAlignment w:val="baseline"/>
              <w:rPr>
                <w:rFonts w:ascii="Arial" w:eastAsia="Times New Roman" w:hAnsi="Arial"/>
                <w:sz w:val="18"/>
                <w:lang w:eastAsia="en-GB"/>
              </w:rPr>
            </w:pPr>
            <w:r w:rsidRPr="002F01AF">
              <w:rPr>
                <w:rFonts w:ascii="Arial" w:eastAsia="Times New Roman" w:hAnsi="Arial"/>
                <w:sz w:val="18"/>
                <w:lang w:eastAsia="en-GB"/>
              </w:rPr>
              <w:t>9.3.1.5</w:t>
            </w:r>
          </w:p>
        </w:tc>
        <w:tc>
          <w:tcPr>
            <w:tcW w:w="2160" w:type="dxa"/>
            <w:tcBorders>
              <w:top w:val="single" w:sz="4" w:space="0" w:color="auto"/>
              <w:left w:val="single" w:sz="4" w:space="0" w:color="auto"/>
              <w:bottom w:val="single" w:sz="4" w:space="0" w:color="auto"/>
              <w:right w:val="single" w:sz="4" w:space="0" w:color="auto"/>
            </w:tcBorders>
          </w:tcPr>
          <w:p w14:paraId="13B17B1D" w14:textId="77777777" w:rsidR="002F01AF" w:rsidRPr="002F01AF" w:rsidRDefault="002F01AF" w:rsidP="002F01A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80" w:type="dxa"/>
            <w:tcBorders>
              <w:top w:val="single" w:sz="4" w:space="0" w:color="auto"/>
              <w:left w:val="single" w:sz="4" w:space="0" w:color="auto"/>
              <w:bottom w:val="single" w:sz="4" w:space="0" w:color="auto"/>
              <w:right w:val="single" w:sz="4" w:space="0" w:color="auto"/>
            </w:tcBorders>
          </w:tcPr>
          <w:p w14:paraId="1ACCB77E" w14:textId="77777777" w:rsidR="002F01AF" w:rsidRPr="002F01AF" w:rsidRDefault="002F01AF" w:rsidP="002F01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01AF">
              <w:rPr>
                <w:rFonts w:ascii="Arial" w:eastAsia="Times New Roman" w:hAnsi="Arial"/>
                <w:sz w:val="18"/>
                <w:lang w:eastAsia="en-GB"/>
              </w:rPr>
              <w:t>YES</w:t>
            </w:r>
          </w:p>
        </w:tc>
        <w:tc>
          <w:tcPr>
            <w:tcW w:w="1197" w:type="dxa"/>
            <w:tcBorders>
              <w:top w:val="single" w:sz="4" w:space="0" w:color="auto"/>
              <w:left w:val="single" w:sz="4" w:space="0" w:color="auto"/>
              <w:bottom w:val="single" w:sz="4" w:space="0" w:color="auto"/>
              <w:right w:val="single" w:sz="4" w:space="0" w:color="auto"/>
            </w:tcBorders>
          </w:tcPr>
          <w:p w14:paraId="3AA819D7" w14:textId="77777777" w:rsidR="002F01AF" w:rsidRPr="002F01AF" w:rsidRDefault="002F01AF" w:rsidP="002F01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01AF">
              <w:rPr>
                <w:rFonts w:ascii="Arial" w:eastAsia="Times New Roman" w:hAnsi="Arial"/>
                <w:sz w:val="18"/>
                <w:lang w:eastAsia="en-GB"/>
              </w:rPr>
              <w:t>reject</w:t>
            </w:r>
          </w:p>
        </w:tc>
      </w:tr>
      <w:tr w:rsidR="002F01AF" w:rsidRPr="002F01AF" w14:paraId="2C7A80DB" w14:textId="77777777" w:rsidTr="0027626A">
        <w:tc>
          <w:tcPr>
            <w:tcW w:w="2518" w:type="dxa"/>
          </w:tcPr>
          <w:p w14:paraId="7ABD8120" w14:textId="77777777" w:rsidR="002F01AF" w:rsidRPr="002F01AF" w:rsidRDefault="002F01AF" w:rsidP="002F01AF">
            <w:pPr>
              <w:keepNext/>
              <w:keepLines/>
              <w:overflowPunct w:val="0"/>
              <w:autoSpaceDE w:val="0"/>
              <w:autoSpaceDN w:val="0"/>
              <w:adjustRightInd w:val="0"/>
              <w:spacing w:after="0"/>
              <w:textAlignment w:val="baseline"/>
              <w:rPr>
                <w:rFonts w:ascii="Arial" w:eastAsia="Times New Roman" w:hAnsi="Arial"/>
                <w:sz w:val="18"/>
                <w:lang w:eastAsia="en-GB"/>
              </w:rPr>
            </w:pPr>
            <w:r w:rsidRPr="002F01AF">
              <w:rPr>
                <w:rFonts w:ascii="Arial" w:eastAsia="Times New Roman" w:hAnsi="Arial"/>
                <w:bCs/>
                <w:sz w:val="18"/>
                <w:lang w:eastAsia="zh-CN"/>
              </w:rPr>
              <w:t>old gNB-DU UE F1AP ID</w:t>
            </w:r>
          </w:p>
        </w:tc>
        <w:tc>
          <w:tcPr>
            <w:tcW w:w="1190" w:type="dxa"/>
          </w:tcPr>
          <w:p w14:paraId="530FA6CE" w14:textId="77777777" w:rsidR="002F01AF" w:rsidRPr="002F01AF" w:rsidRDefault="002F01AF" w:rsidP="002F01AF">
            <w:pPr>
              <w:keepNext/>
              <w:keepLines/>
              <w:overflowPunct w:val="0"/>
              <w:autoSpaceDE w:val="0"/>
              <w:autoSpaceDN w:val="0"/>
              <w:adjustRightInd w:val="0"/>
              <w:spacing w:after="0"/>
              <w:textAlignment w:val="baseline"/>
              <w:rPr>
                <w:rFonts w:ascii="Arial" w:eastAsia="Times New Roman" w:hAnsi="Arial"/>
                <w:sz w:val="18"/>
                <w:lang w:eastAsia="en-GB"/>
              </w:rPr>
            </w:pPr>
            <w:r w:rsidRPr="002F01AF">
              <w:rPr>
                <w:rFonts w:ascii="Arial" w:eastAsia="Times New Roman" w:hAnsi="Arial"/>
                <w:sz w:val="18"/>
                <w:lang w:eastAsia="zh-CN"/>
              </w:rPr>
              <w:t>O</w:t>
            </w:r>
          </w:p>
        </w:tc>
        <w:tc>
          <w:tcPr>
            <w:tcW w:w="900" w:type="dxa"/>
          </w:tcPr>
          <w:p w14:paraId="1A7F022F" w14:textId="77777777" w:rsidR="002F01AF" w:rsidRPr="002F01AF" w:rsidRDefault="002F01AF" w:rsidP="002F01A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Pr>
          <w:p w14:paraId="15837448" w14:textId="77777777" w:rsidR="002F01AF" w:rsidRPr="002F01AF" w:rsidRDefault="002F01AF" w:rsidP="002F01AF">
            <w:pPr>
              <w:keepNext/>
              <w:keepLines/>
              <w:overflowPunct w:val="0"/>
              <w:autoSpaceDE w:val="0"/>
              <w:autoSpaceDN w:val="0"/>
              <w:adjustRightInd w:val="0"/>
              <w:spacing w:after="0"/>
              <w:textAlignment w:val="baseline"/>
              <w:rPr>
                <w:rFonts w:ascii="Arial" w:eastAsia="Times New Roman" w:hAnsi="Arial"/>
                <w:sz w:val="18"/>
                <w:lang w:eastAsia="en-GB"/>
              </w:rPr>
            </w:pPr>
            <w:r w:rsidRPr="002F01AF">
              <w:rPr>
                <w:rFonts w:ascii="Arial" w:eastAsia="Times New Roman" w:hAnsi="Arial"/>
                <w:sz w:val="18"/>
                <w:lang w:eastAsia="zh-CN"/>
              </w:rPr>
              <w:t>9.3.1.5</w:t>
            </w:r>
          </w:p>
        </w:tc>
        <w:tc>
          <w:tcPr>
            <w:tcW w:w="2160" w:type="dxa"/>
          </w:tcPr>
          <w:p w14:paraId="6F10B243" w14:textId="77777777" w:rsidR="002F01AF" w:rsidRPr="002F01AF" w:rsidRDefault="002F01AF" w:rsidP="002F01A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80" w:type="dxa"/>
          </w:tcPr>
          <w:p w14:paraId="6E93B8CF" w14:textId="77777777" w:rsidR="002F01AF" w:rsidRPr="002F01AF" w:rsidRDefault="002F01AF" w:rsidP="002F01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01AF">
              <w:rPr>
                <w:rFonts w:ascii="Arial" w:eastAsia="Times New Roman" w:hAnsi="Arial"/>
                <w:sz w:val="18"/>
                <w:lang w:eastAsia="zh-CN"/>
              </w:rPr>
              <w:t>YES</w:t>
            </w:r>
          </w:p>
        </w:tc>
        <w:tc>
          <w:tcPr>
            <w:tcW w:w="1197" w:type="dxa"/>
          </w:tcPr>
          <w:p w14:paraId="3425E2CC" w14:textId="77777777" w:rsidR="002F01AF" w:rsidRPr="002F01AF" w:rsidRDefault="002F01AF" w:rsidP="002F01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01AF">
              <w:rPr>
                <w:rFonts w:ascii="Arial" w:eastAsia="Times New Roman" w:hAnsi="Arial"/>
                <w:sz w:val="18"/>
                <w:lang w:eastAsia="zh-CN"/>
              </w:rPr>
              <w:t>reject</w:t>
            </w:r>
          </w:p>
        </w:tc>
      </w:tr>
      <w:tr w:rsidR="002F01AF" w:rsidRPr="002F01AF" w14:paraId="049B8CAB" w14:textId="77777777" w:rsidTr="0027626A">
        <w:tc>
          <w:tcPr>
            <w:tcW w:w="2518" w:type="dxa"/>
          </w:tcPr>
          <w:p w14:paraId="72AE15BE" w14:textId="77777777" w:rsidR="002F01AF" w:rsidRPr="002F01AF" w:rsidRDefault="002F01AF" w:rsidP="002F01AF">
            <w:pPr>
              <w:keepNext/>
              <w:keepLines/>
              <w:overflowPunct w:val="0"/>
              <w:autoSpaceDE w:val="0"/>
              <w:autoSpaceDN w:val="0"/>
              <w:adjustRightInd w:val="0"/>
              <w:spacing w:after="0"/>
              <w:textAlignment w:val="baseline"/>
              <w:rPr>
                <w:rFonts w:ascii="Arial" w:eastAsia="Batang" w:hAnsi="Arial"/>
                <w:bCs/>
                <w:sz w:val="18"/>
                <w:lang w:eastAsia="en-GB"/>
              </w:rPr>
            </w:pPr>
            <w:r w:rsidRPr="002F01AF">
              <w:rPr>
                <w:rFonts w:ascii="Arial" w:eastAsia="Batang" w:hAnsi="Arial"/>
                <w:bCs/>
                <w:sz w:val="18"/>
                <w:lang w:eastAsia="en-GB"/>
              </w:rPr>
              <w:t>SRB ID</w:t>
            </w:r>
          </w:p>
        </w:tc>
        <w:tc>
          <w:tcPr>
            <w:tcW w:w="1190" w:type="dxa"/>
          </w:tcPr>
          <w:p w14:paraId="1B84FF1B" w14:textId="77777777" w:rsidR="002F01AF" w:rsidRPr="002F01AF" w:rsidRDefault="002F01AF" w:rsidP="002F01AF">
            <w:pPr>
              <w:keepNext/>
              <w:keepLines/>
              <w:overflowPunct w:val="0"/>
              <w:autoSpaceDE w:val="0"/>
              <w:autoSpaceDN w:val="0"/>
              <w:adjustRightInd w:val="0"/>
              <w:spacing w:after="0"/>
              <w:textAlignment w:val="baseline"/>
              <w:rPr>
                <w:rFonts w:ascii="Arial" w:eastAsia="Times New Roman" w:hAnsi="Arial"/>
                <w:sz w:val="18"/>
                <w:lang w:eastAsia="zh-CN"/>
              </w:rPr>
            </w:pPr>
            <w:r w:rsidRPr="002F01AF">
              <w:rPr>
                <w:rFonts w:ascii="Arial" w:eastAsia="Times New Roman" w:hAnsi="Arial"/>
                <w:sz w:val="18"/>
                <w:lang w:eastAsia="zh-CN"/>
              </w:rPr>
              <w:t>M</w:t>
            </w:r>
          </w:p>
        </w:tc>
        <w:tc>
          <w:tcPr>
            <w:tcW w:w="900" w:type="dxa"/>
          </w:tcPr>
          <w:p w14:paraId="583B63A2" w14:textId="77777777" w:rsidR="002F01AF" w:rsidRPr="002F01AF" w:rsidRDefault="002F01AF" w:rsidP="002F01A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Pr>
          <w:p w14:paraId="796A19DC" w14:textId="77777777" w:rsidR="002F01AF" w:rsidRPr="002F01AF" w:rsidRDefault="002F01AF" w:rsidP="002F01AF">
            <w:pPr>
              <w:keepNext/>
              <w:keepLines/>
              <w:overflowPunct w:val="0"/>
              <w:autoSpaceDE w:val="0"/>
              <w:autoSpaceDN w:val="0"/>
              <w:adjustRightInd w:val="0"/>
              <w:spacing w:after="0"/>
              <w:textAlignment w:val="baseline"/>
              <w:rPr>
                <w:rFonts w:ascii="Arial" w:eastAsia="Times New Roman" w:hAnsi="Arial"/>
                <w:sz w:val="18"/>
                <w:lang w:eastAsia="en-GB"/>
              </w:rPr>
            </w:pPr>
            <w:r w:rsidRPr="002F01AF">
              <w:rPr>
                <w:rFonts w:ascii="Arial" w:eastAsia="Times New Roman" w:hAnsi="Arial"/>
                <w:snapToGrid w:val="0"/>
                <w:sz w:val="18"/>
                <w:lang w:eastAsia="en-GB"/>
              </w:rPr>
              <w:t>9.3.1.7</w:t>
            </w:r>
          </w:p>
        </w:tc>
        <w:tc>
          <w:tcPr>
            <w:tcW w:w="2160" w:type="dxa"/>
          </w:tcPr>
          <w:p w14:paraId="766F0F38" w14:textId="77777777" w:rsidR="002F01AF" w:rsidRPr="002F01AF" w:rsidRDefault="002F01AF" w:rsidP="002F01A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80" w:type="dxa"/>
          </w:tcPr>
          <w:p w14:paraId="1DA7D2C1" w14:textId="77777777" w:rsidR="002F01AF" w:rsidRPr="002F01AF" w:rsidRDefault="002F01AF" w:rsidP="002F01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01AF">
              <w:rPr>
                <w:rFonts w:ascii="Arial" w:eastAsia="Times New Roman" w:hAnsi="Arial"/>
                <w:sz w:val="18"/>
                <w:lang w:eastAsia="en-GB"/>
              </w:rPr>
              <w:t>YES</w:t>
            </w:r>
          </w:p>
        </w:tc>
        <w:tc>
          <w:tcPr>
            <w:tcW w:w="1197" w:type="dxa"/>
          </w:tcPr>
          <w:p w14:paraId="4A4CEFE2" w14:textId="77777777" w:rsidR="002F01AF" w:rsidRPr="002F01AF" w:rsidRDefault="002F01AF" w:rsidP="002F01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01AF">
              <w:rPr>
                <w:rFonts w:ascii="Arial" w:eastAsia="Times New Roman" w:hAnsi="Arial"/>
                <w:sz w:val="18"/>
                <w:lang w:eastAsia="en-GB"/>
              </w:rPr>
              <w:t>reject</w:t>
            </w:r>
          </w:p>
        </w:tc>
      </w:tr>
      <w:tr w:rsidR="002F01AF" w:rsidRPr="002F01AF" w14:paraId="2C836D1B" w14:textId="77777777" w:rsidTr="0027626A">
        <w:tc>
          <w:tcPr>
            <w:tcW w:w="2518" w:type="dxa"/>
          </w:tcPr>
          <w:p w14:paraId="5E702E3F" w14:textId="77777777" w:rsidR="002F01AF" w:rsidRPr="002F01AF" w:rsidRDefault="002F01AF" w:rsidP="002F01AF">
            <w:pPr>
              <w:keepNext/>
              <w:keepLines/>
              <w:overflowPunct w:val="0"/>
              <w:autoSpaceDE w:val="0"/>
              <w:autoSpaceDN w:val="0"/>
              <w:adjustRightInd w:val="0"/>
              <w:spacing w:after="0"/>
              <w:textAlignment w:val="baseline"/>
              <w:rPr>
                <w:rFonts w:ascii="Arial" w:eastAsia="Batang" w:hAnsi="Arial"/>
                <w:bCs/>
                <w:sz w:val="18"/>
                <w:lang w:eastAsia="en-GB"/>
              </w:rPr>
            </w:pPr>
            <w:r w:rsidRPr="002F01AF">
              <w:rPr>
                <w:rFonts w:ascii="Arial" w:eastAsia="Batang" w:hAnsi="Arial"/>
                <w:bCs/>
                <w:sz w:val="18"/>
                <w:lang w:eastAsia="en-GB"/>
              </w:rPr>
              <w:t xml:space="preserve">Execute Duplication </w:t>
            </w:r>
          </w:p>
        </w:tc>
        <w:tc>
          <w:tcPr>
            <w:tcW w:w="1190" w:type="dxa"/>
          </w:tcPr>
          <w:p w14:paraId="10AB1496" w14:textId="77777777" w:rsidR="002F01AF" w:rsidRPr="002F01AF" w:rsidRDefault="002F01AF" w:rsidP="002F01AF">
            <w:pPr>
              <w:keepNext/>
              <w:keepLines/>
              <w:overflowPunct w:val="0"/>
              <w:autoSpaceDE w:val="0"/>
              <w:autoSpaceDN w:val="0"/>
              <w:adjustRightInd w:val="0"/>
              <w:spacing w:after="0"/>
              <w:textAlignment w:val="baseline"/>
              <w:rPr>
                <w:rFonts w:ascii="Arial" w:eastAsia="Times New Roman" w:hAnsi="Arial"/>
                <w:sz w:val="18"/>
                <w:lang w:eastAsia="zh-CN"/>
              </w:rPr>
            </w:pPr>
            <w:r w:rsidRPr="002F01AF">
              <w:rPr>
                <w:rFonts w:ascii="Arial" w:eastAsia="Times New Roman" w:hAnsi="Arial"/>
                <w:sz w:val="18"/>
                <w:lang w:eastAsia="zh-CN"/>
              </w:rPr>
              <w:t>O</w:t>
            </w:r>
          </w:p>
        </w:tc>
        <w:tc>
          <w:tcPr>
            <w:tcW w:w="900" w:type="dxa"/>
          </w:tcPr>
          <w:p w14:paraId="0E416EF9" w14:textId="77777777" w:rsidR="002F01AF" w:rsidRPr="002F01AF" w:rsidRDefault="002F01AF" w:rsidP="002F01A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Pr>
          <w:p w14:paraId="7F4B0DEF" w14:textId="77777777" w:rsidR="002F01AF" w:rsidRPr="002F01AF" w:rsidRDefault="002F01AF" w:rsidP="002F01AF">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2F01AF">
              <w:rPr>
                <w:rFonts w:ascii="Arial" w:eastAsia="Times New Roman" w:hAnsi="Arial"/>
                <w:snapToGrid w:val="0"/>
                <w:sz w:val="18"/>
                <w:lang w:eastAsia="en-GB"/>
              </w:rPr>
              <w:t>ENUMERATED (true, ...)</w:t>
            </w:r>
          </w:p>
        </w:tc>
        <w:tc>
          <w:tcPr>
            <w:tcW w:w="2160" w:type="dxa"/>
          </w:tcPr>
          <w:p w14:paraId="7D6294F6" w14:textId="77777777" w:rsidR="002F01AF" w:rsidRPr="002F01AF" w:rsidRDefault="002F01AF" w:rsidP="002F01A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80" w:type="dxa"/>
          </w:tcPr>
          <w:p w14:paraId="49F9AD68" w14:textId="77777777" w:rsidR="002F01AF" w:rsidRPr="002F01AF" w:rsidRDefault="002F01AF" w:rsidP="002F01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01AF">
              <w:rPr>
                <w:rFonts w:ascii="Arial" w:eastAsia="Times New Roman" w:hAnsi="Arial"/>
                <w:sz w:val="18"/>
                <w:lang w:eastAsia="en-GB"/>
              </w:rPr>
              <w:t>YES</w:t>
            </w:r>
          </w:p>
        </w:tc>
        <w:tc>
          <w:tcPr>
            <w:tcW w:w="1197" w:type="dxa"/>
          </w:tcPr>
          <w:p w14:paraId="0A7E5B5B" w14:textId="77777777" w:rsidR="002F01AF" w:rsidRPr="002F01AF" w:rsidRDefault="002F01AF" w:rsidP="002F01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01AF">
              <w:rPr>
                <w:rFonts w:ascii="Arial" w:eastAsia="Times New Roman" w:hAnsi="Arial"/>
                <w:sz w:val="18"/>
                <w:lang w:eastAsia="en-GB"/>
              </w:rPr>
              <w:t>ignore</w:t>
            </w:r>
          </w:p>
        </w:tc>
      </w:tr>
      <w:tr w:rsidR="002F01AF" w:rsidRPr="002F01AF" w14:paraId="4AA6A0E8" w14:textId="77777777" w:rsidTr="0027626A">
        <w:tc>
          <w:tcPr>
            <w:tcW w:w="2518" w:type="dxa"/>
          </w:tcPr>
          <w:p w14:paraId="48FD5D61" w14:textId="77777777" w:rsidR="002F01AF" w:rsidRPr="002F01AF" w:rsidRDefault="002F01AF" w:rsidP="002F01AF">
            <w:pPr>
              <w:keepNext/>
              <w:keepLines/>
              <w:overflowPunct w:val="0"/>
              <w:autoSpaceDE w:val="0"/>
              <w:autoSpaceDN w:val="0"/>
              <w:adjustRightInd w:val="0"/>
              <w:spacing w:after="0"/>
              <w:textAlignment w:val="baseline"/>
              <w:rPr>
                <w:rFonts w:ascii="Arial" w:eastAsia="Batang" w:hAnsi="Arial"/>
                <w:bCs/>
                <w:sz w:val="18"/>
                <w:lang w:eastAsia="en-GB"/>
              </w:rPr>
            </w:pPr>
            <w:r w:rsidRPr="002F01AF">
              <w:rPr>
                <w:rFonts w:ascii="Arial" w:eastAsia="Batang" w:hAnsi="Arial"/>
                <w:bCs/>
                <w:sz w:val="18"/>
                <w:lang w:eastAsia="en-GB"/>
              </w:rPr>
              <w:t>RRC-Container</w:t>
            </w:r>
          </w:p>
        </w:tc>
        <w:tc>
          <w:tcPr>
            <w:tcW w:w="1190" w:type="dxa"/>
          </w:tcPr>
          <w:p w14:paraId="3AF43166" w14:textId="77777777" w:rsidR="002F01AF" w:rsidRPr="002F01AF" w:rsidRDefault="002F01AF" w:rsidP="002F01AF">
            <w:pPr>
              <w:keepNext/>
              <w:keepLines/>
              <w:overflowPunct w:val="0"/>
              <w:autoSpaceDE w:val="0"/>
              <w:autoSpaceDN w:val="0"/>
              <w:adjustRightInd w:val="0"/>
              <w:spacing w:after="0"/>
              <w:textAlignment w:val="baseline"/>
              <w:rPr>
                <w:rFonts w:ascii="Arial" w:eastAsia="Times New Roman" w:hAnsi="Arial"/>
                <w:sz w:val="18"/>
                <w:lang w:eastAsia="zh-CN"/>
              </w:rPr>
            </w:pPr>
            <w:r w:rsidRPr="002F01AF">
              <w:rPr>
                <w:rFonts w:ascii="Arial" w:eastAsia="Times New Roman" w:hAnsi="Arial"/>
                <w:sz w:val="18"/>
                <w:lang w:eastAsia="zh-CN"/>
              </w:rPr>
              <w:t>M</w:t>
            </w:r>
          </w:p>
        </w:tc>
        <w:tc>
          <w:tcPr>
            <w:tcW w:w="900" w:type="dxa"/>
          </w:tcPr>
          <w:p w14:paraId="4517E3C1" w14:textId="77777777" w:rsidR="002F01AF" w:rsidRPr="002F01AF" w:rsidRDefault="002F01AF" w:rsidP="002F01AF">
            <w:pPr>
              <w:keepNext/>
              <w:keepLines/>
              <w:overflowPunct w:val="0"/>
              <w:autoSpaceDE w:val="0"/>
              <w:autoSpaceDN w:val="0"/>
              <w:adjustRightInd w:val="0"/>
              <w:spacing w:after="0"/>
              <w:textAlignment w:val="baseline"/>
              <w:rPr>
                <w:rFonts w:ascii="Arial" w:eastAsia="Yu Mincho" w:hAnsi="Arial"/>
                <w:sz w:val="18"/>
                <w:lang w:eastAsia="ja-JP"/>
              </w:rPr>
            </w:pPr>
          </w:p>
        </w:tc>
        <w:tc>
          <w:tcPr>
            <w:tcW w:w="1440" w:type="dxa"/>
          </w:tcPr>
          <w:p w14:paraId="40894AD0" w14:textId="77777777" w:rsidR="002F01AF" w:rsidRPr="002F01AF" w:rsidRDefault="002F01AF" w:rsidP="002F01AF">
            <w:pPr>
              <w:keepNext/>
              <w:keepLines/>
              <w:overflowPunct w:val="0"/>
              <w:autoSpaceDE w:val="0"/>
              <w:autoSpaceDN w:val="0"/>
              <w:adjustRightInd w:val="0"/>
              <w:spacing w:after="0"/>
              <w:textAlignment w:val="baseline"/>
              <w:rPr>
                <w:rFonts w:ascii="Arial" w:eastAsia="Times New Roman" w:hAnsi="Arial"/>
                <w:sz w:val="18"/>
                <w:lang w:eastAsia="en-GB"/>
              </w:rPr>
            </w:pPr>
            <w:r w:rsidRPr="002F01AF">
              <w:rPr>
                <w:rFonts w:ascii="Arial" w:eastAsia="Times New Roman" w:hAnsi="Arial"/>
                <w:sz w:val="18"/>
                <w:lang w:eastAsia="en-GB"/>
              </w:rPr>
              <w:t>9.3.1.6</w:t>
            </w:r>
          </w:p>
        </w:tc>
        <w:tc>
          <w:tcPr>
            <w:tcW w:w="2160" w:type="dxa"/>
          </w:tcPr>
          <w:p w14:paraId="6E07F662" w14:textId="77777777" w:rsidR="002F01AF" w:rsidRPr="002F01AF" w:rsidRDefault="002F01AF" w:rsidP="002F01AF">
            <w:pPr>
              <w:keepNext/>
              <w:keepLines/>
              <w:overflowPunct w:val="0"/>
              <w:autoSpaceDE w:val="0"/>
              <w:autoSpaceDN w:val="0"/>
              <w:adjustRightInd w:val="0"/>
              <w:spacing w:after="0"/>
              <w:textAlignment w:val="baseline"/>
              <w:rPr>
                <w:rFonts w:ascii="Arial" w:eastAsia="Times New Roman" w:hAnsi="Arial"/>
                <w:sz w:val="18"/>
                <w:lang w:eastAsia="en-GB"/>
              </w:rPr>
            </w:pPr>
            <w:r w:rsidRPr="002F01AF">
              <w:rPr>
                <w:rFonts w:ascii="Arial" w:eastAsia="Times New Roman" w:hAnsi="Arial"/>
                <w:sz w:val="18"/>
                <w:lang w:eastAsia="en-GB"/>
              </w:rPr>
              <w:t xml:space="preserve">Includes the </w:t>
            </w:r>
            <w:r w:rsidRPr="002F01AF">
              <w:rPr>
                <w:rFonts w:ascii="Arial" w:eastAsia="Times New Roman" w:hAnsi="Arial"/>
                <w:i/>
                <w:iCs/>
                <w:sz w:val="18"/>
                <w:lang w:eastAsia="en-GB"/>
              </w:rPr>
              <w:t>DL-DCCH-Message</w:t>
            </w:r>
            <w:r w:rsidRPr="002F01AF">
              <w:rPr>
                <w:rFonts w:ascii="Arial" w:eastAsia="Times New Roman" w:hAnsi="Arial"/>
                <w:sz w:val="18"/>
                <w:lang w:eastAsia="en-GB"/>
              </w:rPr>
              <w:t xml:space="preserve"> IE </w:t>
            </w:r>
            <w:r w:rsidRPr="002F01AF">
              <w:rPr>
                <w:rFonts w:ascii="Arial" w:eastAsia="宋体" w:hAnsi="Arial"/>
                <w:sz w:val="18"/>
                <w:lang w:eastAsia="zh-CN"/>
              </w:rPr>
              <w:t>as defined in subclause 6.2 of TS 38.331</w:t>
            </w:r>
            <w:r w:rsidRPr="002F01AF">
              <w:rPr>
                <w:rFonts w:ascii="Arial" w:eastAsia="Times New Roman" w:hAnsi="Arial"/>
                <w:sz w:val="18"/>
                <w:lang w:eastAsia="en-GB"/>
              </w:rPr>
              <w:t xml:space="preserve"> [8]</w:t>
            </w:r>
            <w:r w:rsidRPr="002F01AF">
              <w:rPr>
                <w:rFonts w:ascii="Arial" w:eastAsia="宋体" w:hAnsi="Arial"/>
                <w:sz w:val="18"/>
                <w:lang w:eastAsia="zh-CN"/>
              </w:rPr>
              <w:t xml:space="preserve"> encapsulated in a PDCP PDU, </w:t>
            </w:r>
            <w:r w:rsidRPr="002F01AF">
              <w:rPr>
                <w:rFonts w:ascii="Arial" w:eastAsia="Times New Roman" w:hAnsi="Arial"/>
                <w:sz w:val="18"/>
                <w:lang w:eastAsia="en-GB"/>
              </w:rPr>
              <w:t xml:space="preserve">or the </w:t>
            </w:r>
            <w:r w:rsidRPr="002F01AF">
              <w:rPr>
                <w:rFonts w:ascii="Arial" w:eastAsia="Times New Roman" w:hAnsi="Arial"/>
                <w:i/>
                <w:iCs/>
                <w:sz w:val="18"/>
                <w:lang w:eastAsia="en-GB"/>
              </w:rPr>
              <w:t>DL-CCCH-Message</w:t>
            </w:r>
            <w:r w:rsidRPr="002F01AF">
              <w:rPr>
                <w:rFonts w:ascii="Arial" w:eastAsia="Times New Roman" w:hAnsi="Arial"/>
                <w:sz w:val="18"/>
                <w:lang w:eastAsia="en-GB"/>
              </w:rPr>
              <w:t xml:space="preserve"> IE as defined in subclause 6.2 of TS 38.331 [8].</w:t>
            </w:r>
          </w:p>
        </w:tc>
        <w:tc>
          <w:tcPr>
            <w:tcW w:w="1080" w:type="dxa"/>
          </w:tcPr>
          <w:p w14:paraId="4284123A" w14:textId="77777777" w:rsidR="002F01AF" w:rsidRPr="002F01AF" w:rsidRDefault="002F01AF" w:rsidP="002F01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01AF">
              <w:rPr>
                <w:rFonts w:ascii="Arial" w:eastAsia="Times New Roman" w:hAnsi="Arial"/>
                <w:sz w:val="18"/>
                <w:lang w:eastAsia="en-GB"/>
              </w:rPr>
              <w:t>YES</w:t>
            </w:r>
          </w:p>
        </w:tc>
        <w:tc>
          <w:tcPr>
            <w:tcW w:w="1197" w:type="dxa"/>
          </w:tcPr>
          <w:p w14:paraId="5FBC0207" w14:textId="77777777" w:rsidR="002F01AF" w:rsidRPr="002F01AF" w:rsidRDefault="002F01AF" w:rsidP="002F01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01AF">
              <w:rPr>
                <w:rFonts w:ascii="Arial" w:eastAsia="Times New Roman" w:hAnsi="Arial"/>
                <w:sz w:val="18"/>
                <w:lang w:eastAsia="en-GB"/>
              </w:rPr>
              <w:t>reject</w:t>
            </w:r>
          </w:p>
        </w:tc>
      </w:tr>
      <w:tr w:rsidR="002F01AF" w:rsidRPr="002F01AF" w14:paraId="42C49AA4" w14:textId="77777777" w:rsidTr="0027626A">
        <w:tc>
          <w:tcPr>
            <w:tcW w:w="2518" w:type="dxa"/>
          </w:tcPr>
          <w:p w14:paraId="7577C05D" w14:textId="77777777" w:rsidR="002F01AF" w:rsidRPr="002F01AF" w:rsidRDefault="002F01AF" w:rsidP="002F01AF">
            <w:pPr>
              <w:keepNext/>
              <w:keepLines/>
              <w:overflowPunct w:val="0"/>
              <w:autoSpaceDE w:val="0"/>
              <w:autoSpaceDN w:val="0"/>
              <w:adjustRightInd w:val="0"/>
              <w:spacing w:after="0"/>
              <w:textAlignment w:val="baseline"/>
              <w:rPr>
                <w:rFonts w:ascii="Arial" w:eastAsia="Batang" w:hAnsi="Arial"/>
                <w:bCs/>
                <w:sz w:val="18"/>
                <w:lang w:eastAsia="en-GB"/>
              </w:rPr>
            </w:pPr>
            <w:r w:rsidRPr="002F01AF">
              <w:rPr>
                <w:rFonts w:ascii="Arial" w:eastAsia="Batang" w:hAnsi="Arial"/>
                <w:bCs/>
                <w:sz w:val="18"/>
                <w:lang w:eastAsia="en-GB"/>
              </w:rPr>
              <w:t>RAT-Frequency Priority Information</w:t>
            </w:r>
          </w:p>
        </w:tc>
        <w:tc>
          <w:tcPr>
            <w:tcW w:w="1190" w:type="dxa"/>
          </w:tcPr>
          <w:p w14:paraId="0E1BB90F" w14:textId="77777777" w:rsidR="002F01AF" w:rsidRPr="002F01AF" w:rsidRDefault="002F01AF" w:rsidP="002F01AF">
            <w:pPr>
              <w:keepNext/>
              <w:keepLines/>
              <w:overflowPunct w:val="0"/>
              <w:autoSpaceDE w:val="0"/>
              <w:autoSpaceDN w:val="0"/>
              <w:adjustRightInd w:val="0"/>
              <w:spacing w:after="0"/>
              <w:textAlignment w:val="baseline"/>
              <w:rPr>
                <w:rFonts w:ascii="Arial" w:eastAsia="Times New Roman" w:hAnsi="Arial"/>
                <w:sz w:val="18"/>
                <w:lang w:eastAsia="zh-CN"/>
              </w:rPr>
            </w:pPr>
            <w:r w:rsidRPr="002F01AF">
              <w:rPr>
                <w:rFonts w:ascii="Arial" w:eastAsia="Times New Roman" w:hAnsi="Arial"/>
                <w:sz w:val="18"/>
                <w:lang w:eastAsia="zh-CN"/>
              </w:rPr>
              <w:t>O</w:t>
            </w:r>
          </w:p>
        </w:tc>
        <w:tc>
          <w:tcPr>
            <w:tcW w:w="900" w:type="dxa"/>
          </w:tcPr>
          <w:p w14:paraId="58971EEF" w14:textId="77777777" w:rsidR="002F01AF" w:rsidRPr="002F01AF" w:rsidRDefault="002F01AF" w:rsidP="002F01AF">
            <w:pPr>
              <w:keepNext/>
              <w:keepLines/>
              <w:overflowPunct w:val="0"/>
              <w:autoSpaceDE w:val="0"/>
              <w:autoSpaceDN w:val="0"/>
              <w:adjustRightInd w:val="0"/>
              <w:spacing w:after="0"/>
              <w:textAlignment w:val="baseline"/>
              <w:rPr>
                <w:rFonts w:ascii="Arial" w:eastAsia="Yu Mincho" w:hAnsi="Arial"/>
                <w:sz w:val="18"/>
                <w:lang w:eastAsia="ja-JP"/>
              </w:rPr>
            </w:pPr>
          </w:p>
        </w:tc>
        <w:tc>
          <w:tcPr>
            <w:tcW w:w="1440" w:type="dxa"/>
          </w:tcPr>
          <w:p w14:paraId="388A904A" w14:textId="77777777" w:rsidR="002F01AF" w:rsidRPr="002F01AF" w:rsidRDefault="002F01AF" w:rsidP="002F01AF">
            <w:pPr>
              <w:keepNext/>
              <w:keepLines/>
              <w:overflowPunct w:val="0"/>
              <w:autoSpaceDE w:val="0"/>
              <w:autoSpaceDN w:val="0"/>
              <w:adjustRightInd w:val="0"/>
              <w:spacing w:after="0"/>
              <w:textAlignment w:val="baseline"/>
              <w:rPr>
                <w:rFonts w:ascii="Arial" w:eastAsia="Times New Roman" w:hAnsi="Arial"/>
                <w:sz w:val="18"/>
                <w:lang w:eastAsia="en-GB"/>
              </w:rPr>
            </w:pPr>
            <w:r w:rsidRPr="002F01AF">
              <w:rPr>
                <w:rFonts w:ascii="Arial" w:eastAsia="Times New Roman" w:hAnsi="Arial"/>
                <w:sz w:val="18"/>
                <w:lang w:eastAsia="en-GB"/>
              </w:rPr>
              <w:t>9.3.1.34</w:t>
            </w:r>
          </w:p>
        </w:tc>
        <w:tc>
          <w:tcPr>
            <w:tcW w:w="2160" w:type="dxa"/>
          </w:tcPr>
          <w:p w14:paraId="36CE3C14" w14:textId="77777777" w:rsidR="002F01AF" w:rsidRPr="002F01AF" w:rsidRDefault="002F01AF" w:rsidP="002F01A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80" w:type="dxa"/>
          </w:tcPr>
          <w:p w14:paraId="20E392E6" w14:textId="77777777" w:rsidR="002F01AF" w:rsidRPr="002F01AF" w:rsidRDefault="002F01AF" w:rsidP="002F01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01AF">
              <w:rPr>
                <w:rFonts w:ascii="Arial" w:eastAsia="Times New Roman" w:hAnsi="Arial"/>
                <w:sz w:val="18"/>
                <w:lang w:eastAsia="en-GB"/>
              </w:rPr>
              <w:t>YES</w:t>
            </w:r>
          </w:p>
        </w:tc>
        <w:tc>
          <w:tcPr>
            <w:tcW w:w="1197" w:type="dxa"/>
          </w:tcPr>
          <w:p w14:paraId="55874DE8" w14:textId="77777777" w:rsidR="002F01AF" w:rsidRPr="002F01AF" w:rsidRDefault="002F01AF" w:rsidP="002F01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01AF">
              <w:rPr>
                <w:rFonts w:ascii="Arial" w:eastAsia="Times New Roman" w:hAnsi="Arial"/>
                <w:sz w:val="18"/>
                <w:lang w:eastAsia="en-GB"/>
              </w:rPr>
              <w:t>reject</w:t>
            </w:r>
          </w:p>
        </w:tc>
      </w:tr>
      <w:tr w:rsidR="002F01AF" w:rsidRPr="002F01AF" w14:paraId="15A8DEA9" w14:textId="77777777" w:rsidTr="0027626A">
        <w:tc>
          <w:tcPr>
            <w:tcW w:w="2518" w:type="dxa"/>
          </w:tcPr>
          <w:p w14:paraId="0B6D6BDC" w14:textId="77777777" w:rsidR="002F01AF" w:rsidRPr="002F01AF" w:rsidRDefault="002F01AF" w:rsidP="002F01AF">
            <w:pPr>
              <w:keepNext/>
              <w:keepLines/>
              <w:overflowPunct w:val="0"/>
              <w:autoSpaceDE w:val="0"/>
              <w:autoSpaceDN w:val="0"/>
              <w:adjustRightInd w:val="0"/>
              <w:spacing w:after="0"/>
              <w:textAlignment w:val="baseline"/>
              <w:rPr>
                <w:rFonts w:ascii="Arial" w:eastAsia="Batang" w:hAnsi="Arial"/>
                <w:bCs/>
                <w:sz w:val="18"/>
                <w:lang w:eastAsia="en-GB"/>
              </w:rPr>
            </w:pPr>
            <w:r w:rsidRPr="002F01AF">
              <w:rPr>
                <w:rFonts w:ascii="Arial" w:eastAsia="Times New Roman" w:hAnsi="Arial"/>
                <w:noProof/>
                <w:sz w:val="18"/>
                <w:lang w:eastAsia="en-GB"/>
              </w:rPr>
              <w:t>RRC Delivery Status Request</w:t>
            </w:r>
          </w:p>
        </w:tc>
        <w:tc>
          <w:tcPr>
            <w:tcW w:w="1190" w:type="dxa"/>
          </w:tcPr>
          <w:p w14:paraId="7FCF8812" w14:textId="77777777" w:rsidR="002F01AF" w:rsidRPr="002F01AF" w:rsidRDefault="002F01AF" w:rsidP="002F01AF">
            <w:pPr>
              <w:keepNext/>
              <w:keepLines/>
              <w:overflowPunct w:val="0"/>
              <w:autoSpaceDE w:val="0"/>
              <w:autoSpaceDN w:val="0"/>
              <w:adjustRightInd w:val="0"/>
              <w:spacing w:after="0"/>
              <w:textAlignment w:val="baseline"/>
              <w:rPr>
                <w:rFonts w:ascii="Arial" w:eastAsia="Times New Roman" w:hAnsi="Arial"/>
                <w:sz w:val="18"/>
                <w:lang w:eastAsia="zh-CN"/>
              </w:rPr>
            </w:pPr>
            <w:r w:rsidRPr="002F01AF">
              <w:rPr>
                <w:rFonts w:ascii="Arial" w:eastAsia="Times New Roman" w:hAnsi="Arial"/>
                <w:noProof/>
                <w:sz w:val="18"/>
                <w:lang w:eastAsia="en-GB"/>
              </w:rPr>
              <w:t>O</w:t>
            </w:r>
          </w:p>
        </w:tc>
        <w:tc>
          <w:tcPr>
            <w:tcW w:w="900" w:type="dxa"/>
          </w:tcPr>
          <w:p w14:paraId="57A420BC" w14:textId="77777777" w:rsidR="002F01AF" w:rsidRPr="002F01AF" w:rsidRDefault="002F01AF" w:rsidP="002F01AF">
            <w:pPr>
              <w:keepNext/>
              <w:keepLines/>
              <w:overflowPunct w:val="0"/>
              <w:autoSpaceDE w:val="0"/>
              <w:autoSpaceDN w:val="0"/>
              <w:adjustRightInd w:val="0"/>
              <w:spacing w:after="0"/>
              <w:textAlignment w:val="baseline"/>
              <w:rPr>
                <w:rFonts w:ascii="Arial" w:eastAsia="Yu Mincho" w:hAnsi="Arial"/>
                <w:sz w:val="18"/>
                <w:lang w:eastAsia="ja-JP"/>
              </w:rPr>
            </w:pPr>
          </w:p>
        </w:tc>
        <w:tc>
          <w:tcPr>
            <w:tcW w:w="1440" w:type="dxa"/>
          </w:tcPr>
          <w:p w14:paraId="4E88B26C" w14:textId="77777777" w:rsidR="002F01AF" w:rsidRPr="002F01AF" w:rsidRDefault="002F01AF" w:rsidP="002F01AF">
            <w:pPr>
              <w:keepNext/>
              <w:keepLines/>
              <w:overflowPunct w:val="0"/>
              <w:autoSpaceDE w:val="0"/>
              <w:autoSpaceDN w:val="0"/>
              <w:adjustRightInd w:val="0"/>
              <w:spacing w:after="0"/>
              <w:textAlignment w:val="baseline"/>
              <w:rPr>
                <w:rFonts w:ascii="Arial" w:eastAsia="Times New Roman" w:hAnsi="Arial"/>
                <w:sz w:val="18"/>
                <w:lang w:eastAsia="en-GB"/>
              </w:rPr>
            </w:pPr>
            <w:r w:rsidRPr="002F01AF">
              <w:rPr>
                <w:rFonts w:ascii="Arial" w:eastAsia="Times New Roman" w:hAnsi="Arial" w:cs="Arial"/>
                <w:sz w:val="18"/>
                <w:lang w:eastAsia="en-GB"/>
              </w:rPr>
              <w:t>ENUMERATED (true, …)</w:t>
            </w:r>
          </w:p>
        </w:tc>
        <w:tc>
          <w:tcPr>
            <w:tcW w:w="2160" w:type="dxa"/>
          </w:tcPr>
          <w:p w14:paraId="6D31C92D" w14:textId="77777777" w:rsidR="002F01AF" w:rsidRPr="002F01AF" w:rsidRDefault="002F01AF" w:rsidP="002F01AF">
            <w:pPr>
              <w:keepNext/>
              <w:keepLines/>
              <w:overflowPunct w:val="0"/>
              <w:autoSpaceDE w:val="0"/>
              <w:autoSpaceDN w:val="0"/>
              <w:adjustRightInd w:val="0"/>
              <w:spacing w:after="0"/>
              <w:textAlignment w:val="baseline"/>
              <w:rPr>
                <w:rFonts w:ascii="Arial" w:eastAsia="Times New Roman" w:hAnsi="Arial"/>
                <w:sz w:val="18"/>
                <w:lang w:eastAsia="en-GB"/>
              </w:rPr>
            </w:pPr>
            <w:r w:rsidRPr="002F01AF">
              <w:rPr>
                <w:rFonts w:ascii="Arial" w:eastAsia="Times New Roman" w:hAnsi="Arial" w:cs="Arial"/>
                <w:sz w:val="18"/>
                <w:szCs w:val="18"/>
                <w:lang w:eastAsia="en-GB"/>
              </w:rPr>
              <w:t>Indicates whether RRC DELIVERY REPORT procedure is requested for the RRC message.</w:t>
            </w:r>
          </w:p>
        </w:tc>
        <w:tc>
          <w:tcPr>
            <w:tcW w:w="1080" w:type="dxa"/>
          </w:tcPr>
          <w:p w14:paraId="29FFAB6D" w14:textId="77777777" w:rsidR="002F01AF" w:rsidRPr="002F01AF" w:rsidRDefault="002F01AF" w:rsidP="002F01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01AF">
              <w:rPr>
                <w:rFonts w:ascii="Arial" w:eastAsia="Times New Roman" w:hAnsi="Arial"/>
                <w:noProof/>
                <w:sz w:val="18"/>
                <w:lang w:eastAsia="en-GB"/>
              </w:rPr>
              <w:t>YES</w:t>
            </w:r>
          </w:p>
        </w:tc>
        <w:tc>
          <w:tcPr>
            <w:tcW w:w="1197" w:type="dxa"/>
          </w:tcPr>
          <w:p w14:paraId="5060339D" w14:textId="77777777" w:rsidR="002F01AF" w:rsidRPr="002F01AF" w:rsidRDefault="002F01AF" w:rsidP="002F01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01AF">
              <w:rPr>
                <w:rFonts w:ascii="Arial" w:eastAsia="Times New Roman" w:hAnsi="Arial"/>
                <w:noProof/>
                <w:sz w:val="18"/>
                <w:lang w:eastAsia="en-GB"/>
              </w:rPr>
              <w:t>ignore</w:t>
            </w:r>
          </w:p>
        </w:tc>
      </w:tr>
      <w:tr w:rsidR="002F01AF" w:rsidRPr="002F01AF" w14:paraId="218142A6" w14:textId="77777777" w:rsidTr="0027626A">
        <w:tc>
          <w:tcPr>
            <w:tcW w:w="2518" w:type="dxa"/>
          </w:tcPr>
          <w:p w14:paraId="0A72BDF5" w14:textId="77777777" w:rsidR="002F01AF" w:rsidRPr="002F01AF" w:rsidRDefault="002F01AF" w:rsidP="002F01AF">
            <w:pPr>
              <w:keepNext/>
              <w:keepLines/>
              <w:overflowPunct w:val="0"/>
              <w:autoSpaceDE w:val="0"/>
              <w:autoSpaceDN w:val="0"/>
              <w:adjustRightInd w:val="0"/>
              <w:spacing w:after="0"/>
              <w:textAlignment w:val="baseline"/>
              <w:rPr>
                <w:rFonts w:ascii="Arial" w:eastAsia="Times New Roman" w:hAnsi="Arial"/>
                <w:noProof/>
                <w:sz w:val="18"/>
                <w:lang w:eastAsia="en-GB"/>
              </w:rPr>
            </w:pPr>
            <w:r w:rsidRPr="002F01AF">
              <w:rPr>
                <w:rFonts w:ascii="Arial" w:eastAsia="Times New Roman" w:hAnsi="Arial"/>
                <w:sz w:val="18"/>
                <w:lang w:eastAsia="zh-CN"/>
              </w:rPr>
              <w:t>UE Context not retrievable</w:t>
            </w:r>
          </w:p>
        </w:tc>
        <w:tc>
          <w:tcPr>
            <w:tcW w:w="1190" w:type="dxa"/>
          </w:tcPr>
          <w:p w14:paraId="6EEE1B32" w14:textId="77777777" w:rsidR="002F01AF" w:rsidRPr="002F01AF" w:rsidRDefault="002F01AF" w:rsidP="002F01AF">
            <w:pPr>
              <w:keepNext/>
              <w:keepLines/>
              <w:overflowPunct w:val="0"/>
              <w:autoSpaceDE w:val="0"/>
              <w:autoSpaceDN w:val="0"/>
              <w:adjustRightInd w:val="0"/>
              <w:spacing w:after="0"/>
              <w:textAlignment w:val="baseline"/>
              <w:rPr>
                <w:rFonts w:ascii="Arial" w:eastAsia="Times New Roman" w:hAnsi="Arial"/>
                <w:noProof/>
                <w:sz w:val="18"/>
                <w:lang w:eastAsia="en-GB"/>
              </w:rPr>
            </w:pPr>
            <w:r w:rsidRPr="002F01AF">
              <w:rPr>
                <w:rFonts w:ascii="Arial" w:eastAsia="Times New Roman" w:hAnsi="Arial"/>
                <w:sz w:val="18"/>
                <w:lang w:eastAsia="zh-CN"/>
              </w:rPr>
              <w:t>O</w:t>
            </w:r>
          </w:p>
        </w:tc>
        <w:tc>
          <w:tcPr>
            <w:tcW w:w="900" w:type="dxa"/>
          </w:tcPr>
          <w:p w14:paraId="3F963A09" w14:textId="77777777" w:rsidR="002F01AF" w:rsidRPr="002F01AF" w:rsidRDefault="002F01AF" w:rsidP="002F01AF">
            <w:pPr>
              <w:keepNext/>
              <w:keepLines/>
              <w:overflowPunct w:val="0"/>
              <w:autoSpaceDE w:val="0"/>
              <w:autoSpaceDN w:val="0"/>
              <w:adjustRightInd w:val="0"/>
              <w:spacing w:after="0"/>
              <w:textAlignment w:val="baseline"/>
              <w:rPr>
                <w:rFonts w:ascii="Arial" w:eastAsia="Yu Mincho" w:hAnsi="Arial"/>
                <w:sz w:val="18"/>
                <w:lang w:eastAsia="ja-JP"/>
              </w:rPr>
            </w:pPr>
          </w:p>
        </w:tc>
        <w:tc>
          <w:tcPr>
            <w:tcW w:w="1440" w:type="dxa"/>
          </w:tcPr>
          <w:p w14:paraId="013D4244" w14:textId="77777777" w:rsidR="002F01AF" w:rsidRPr="002F01AF" w:rsidRDefault="002F01AF" w:rsidP="002F01AF">
            <w:pPr>
              <w:keepNext/>
              <w:keepLines/>
              <w:overflowPunct w:val="0"/>
              <w:autoSpaceDE w:val="0"/>
              <w:autoSpaceDN w:val="0"/>
              <w:adjustRightInd w:val="0"/>
              <w:spacing w:after="0"/>
              <w:textAlignment w:val="baseline"/>
              <w:rPr>
                <w:rFonts w:ascii="Arial" w:eastAsia="Times New Roman" w:hAnsi="Arial" w:cs="Arial"/>
                <w:sz w:val="18"/>
                <w:lang w:eastAsia="en-GB"/>
              </w:rPr>
            </w:pPr>
            <w:r w:rsidRPr="002F01AF">
              <w:rPr>
                <w:rFonts w:ascii="Arial" w:eastAsia="Times New Roman" w:hAnsi="Arial"/>
                <w:sz w:val="18"/>
                <w:lang w:eastAsia="en-GB"/>
              </w:rPr>
              <w:t>ENUMERATED (true, ...)</w:t>
            </w:r>
          </w:p>
        </w:tc>
        <w:tc>
          <w:tcPr>
            <w:tcW w:w="2160" w:type="dxa"/>
          </w:tcPr>
          <w:p w14:paraId="2623D9C3" w14:textId="77777777" w:rsidR="002F01AF" w:rsidRPr="002F01AF" w:rsidRDefault="002F01AF" w:rsidP="002F01A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080" w:type="dxa"/>
          </w:tcPr>
          <w:p w14:paraId="4865C404" w14:textId="77777777" w:rsidR="002F01AF" w:rsidRPr="002F01AF" w:rsidRDefault="002F01AF" w:rsidP="002F01AF">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2F01AF">
              <w:rPr>
                <w:rFonts w:ascii="Arial" w:eastAsia="Times New Roman" w:hAnsi="Arial"/>
                <w:sz w:val="18"/>
                <w:lang w:eastAsia="en-GB"/>
              </w:rPr>
              <w:t>YES</w:t>
            </w:r>
          </w:p>
        </w:tc>
        <w:tc>
          <w:tcPr>
            <w:tcW w:w="1197" w:type="dxa"/>
          </w:tcPr>
          <w:p w14:paraId="031D98F3" w14:textId="77777777" w:rsidR="002F01AF" w:rsidRPr="002F01AF" w:rsidRDefault="002F01AF" w:rsidP="002F01AF">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2F01AF">
              <w:rPr>
                <w:rFonts w:ascii="Arial" w:eastAsia="Times New Roman" w:hAnsi="Arial"/>
                <w:sz w:val="18"/>
                <w:lang w:eastAsia="en-GB"/>
              </w:rPr>
              <w:t>reject</w:t>
            </w:r>
          </w:p>
        </w:tc>
      </w:tr>
      <w:tr w:rsidR="002F01AF" w:rsidRPr="002F01AF" w14:paraId="71B81203" w14:textId="77777777" w:rsidTr="0027626A">
        <w:tc>
          <w:tcPr>
            <w:tcW w:w="2518" w:type="dxa"/>
          </w:tcPr>
          <w:p w14:paraId="76E69FC3" w14:textId="77777777" w:rsidR="002F01AF" w:rsidRPr="002F01AF" w:rsidRDefault="002F01AF" w:rsidP="002F01AF">
            <w:pPr>
              <w:keepNext/>
              <w:keepLines/>
              <w:overflowPunct w:val="0"/>
              <w:autoSpaceDE w:val="0"/>
              <w:autoSpaceDN w:val="0"/>
              <w:adjustRightInd w:val="0"/>
              <w:spacing w:after="0"/>
              <w:textAlignment w:val="baseline"/>
              <w:rPr>
                <w:rFonts w:ascii="Arial" w:eastAsia="Times New Roman" w:hAnsi="Arial"/>
                <w:sz w:val="18"/>
                <w:lang w:eastAsia="zh-CN"/>
              </w:rPr>
            </w:pPr>
            <w:r w:rsidRPr="002F01AF">
              <w:rPr>
                <w:rFonts w:ascii="Arial" w:eastAsia="Batang" w:hAnsi="Arial"/>
                <w:bCs/>
                <w:sz w:val="18"/>
                <w:lang w:eastAsia="en-GB"/>
              </w:rPr>
              <w:t>Redirected RRC message</w:t>
            </w:r>
          </w:p>
        </w:tc>
        <w:tc>
          <w:tcPr>
            <w:tcW w:w="1190" w:type="dxa"/>
          </w:tcPr>
          <w:p w14:paraId="088BFB4C" w14:textId="77777777" w:rsidR="002F01AF" w:rsidRPr="002F01AF" w:rsidRDefault="002F01AF" w:rsidP="002F01AF">
            <w:pPr>
              <w:keepNext/>
              <w:keepLines/>
              <w:overflowPunct w:val="0"/>
              <w:autoSpaceDE w:val="0"/>
              <w:autoSpaceDN w:val="0"/>
              <w:adjustRightInd w:val="0"/>
              <w:spacing w:after="0"/>
              <w:textAlignment w:val="baseline"/>
              <w:rPr>
                <w:rFonts w:ascii="Arial" w:eastAsia="Times New Roman" w:hAnsi="Arial"/>
                <w:sz w:val="18"/>
                <w:lang w:eastAsia="zh-CN"/>
              </w:rPr>
            </w:pPr>
            <w:r w:rsidRPr="002F01AF">
              <w:rPr>
                <w:rFonts w:ascii="Arial" w:eastAsia="Times New Roman" w:hAnsi="Arial"/>
                <w:sz w:val="18"/>
                <w:lang w:eastAsia="zh-CN"/>
              </w:rPr>
              <w:t>O</w:t>
            </w:r>
          </w:p>
        </w:tc>
        <w:tc>
          <w:tcPr>
            <w:tcW w:w="900" w:type="dxa"/>
          </w:tcPr>
          <w:p w14:paraId="7D344508" w14:textId="77777777" w:rsidR="002F01AF" w:rsidRPr="002F01AF" w:rsidRDefault="002F01AF" w:rsidP="002F01AF">
            <w:pPr>
              <w:keepNext/>
              <w:keepLines/>
              <w:overflowPunct w:val="0"/>
              <w:autoSpaceDE w:val="0"/>
              <w:autoSpaceDN w:val="0"/>
              <w:adjustRightInd w:val="0"/>
              <w:spacing w:after="0"/>
              <w:textAlignment w:val="baseline"/>
              <w:rPr>
                <w:rFonts w:ascii="Arial" w:eastAsia="Yu Mincho" w:hAnsi="Arial"/>
                <w:sz w:val="18"/>
                <w:lang w:eastAsia="ja-JP"/>
              </w:rPr>
            </w:pPr>
          </w:p>
        </w:tc>
        <w:tc>
          <w:tcPr>
            <w:tcW w:w="1440" w:type="dxa"/>
          </w:tcPr>
          <w:p w14:paraId="59494D79" w14:textId="77777777" w:rsidR="002F01AF" w:rsidRPr="002F01AF" w:rsidRDefault="002F01AF" w:rsidP="002F01AF">
            <w:pPr>
              <w:keepNext/>
              <w:keepLines/>
              <w:overflowPunct w:val="0"/>
              <w:autoSpaceDE w:val="0"/>
              <w:autoSpaceDN w:val="0"/>
              <w:adjustRightInd w:val="0"/>
              <w:spacing w:after="0"/>
              <w:textAlignment w:val="baseline"/>
              <w:rPr>
                <w:rFonts w:ascii="Arial" w:eastAsia="Times New Roman" w:hAnsi="Arial"/>
                <w:sz w:val="18"/>
                <w:lang w:eastAsia="en-GB"/>
              </w:rPr>
            </w:pPr>
            <w:r w:rsidRPr="002F01AF">
              <w:rPr>
                <w:rFonts w:ascii="Arial" w:eastAsia="Times New Roman" w:hAnsi="Arial"/>
                <w:sz w:val="18"/>
                <w:lang w:eastAsia="en-GB"/>
              </w:rPr>
              <w:t>RRC Container</w:t>
            </w:r>
          </w:p>
          <w:p w14:paraId="6C2E07AD" w14:textId="77777777" w:rsidR="002F01AF" w:rsidRPr="002F01AF" w:rsidRDefault="002F01AF" w:rsidP="002F01AF">
            <w:pPr>
              <w:keepNext/>
              <w:keepLines/>
              <w:overflowPunct w:val="0"/>
              <w:autoSpaceDE w:val="0"/>
              <w:autoSpaceDN w:val="0"/>
              <w:adjustRightInd w:val="0"/>
              <w:spacing w:after="0"/>
              <w:textAlignment w:val="baseline"/>
              <w:rPr>
                <w:rFonts w:ascii="Arial" w:eastAsia="Times New Roman" w:hAnsi="Arial"/>
                <w:sz w:val="18"/>
                <w:lang w:eastAsia="en-GB"/>
              </w:rPr>
            </w:pPr>
            <w:r w:rsidRPr="002F01AF">
              <w:rPr>
                <w:rFonts w:ascii="Arial" w:eastAsia="Times New Roman" w:hAnsi="Arial"/>
                <w:sz w:val="18"/>
                <w:lang w:eastAsia="en-GB"/>
              </w:rPr>
              <w:t>9.3.1.6</w:t>
            </w:r>
          </w:p>
        </w:tc>
        <w:tc>
          <w:tcPr>
            <w:tcW w:w="2160" w:type="dxa"/>
          </w:tcPr>
          <w:p w14:paraId="3CE96731" w14:textId="77777777" w:rsidR="002F01AF" w:rsidRPr="002F01AF" w:rsidRDefault="002F01AF" w:rsidP="002F01A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F01AF">
              <w:rPr>
                <w:rFonts w:ascii="Arial" w:eastAsia="Times New Roman" w:hAnsi="Arial"/>
                <w:sz w:val="18"/>
                <w:lang w:eastAsia="en-GB"/>
              </w:rPr>
              <w:t xml:space="preserve">Includes the </w:t>
            </w:r>
            <w:r w:rsidRPr="002F01AF">
              <w:rPr>
                <w:rFonts w:ascii="Arial" w:eastAsia="Times New Roman" w:hAnsi="Arial"/>
                <w:i/>
                <w:iCs/>
                <w:sz w:val="18"/>
                <w:lang w:eastAsia="en-GB"/>
              </w:rPr>
              <w:t>UL-</w:t>
            </w:r>
            <w:r w:rsidRPr="002F01AF">
              <w:rPr>
                <w:rFonts w:ascii="Arial" w:eastAsia="Times New Roman" w:hAnsi="Arial" w:hint="eastAsia"/>
                <w:i/>
                <w:iCs/>
                <w:sz w:val="18"/>
                <w:lang w:eastAsia="zh-CN"/>
              </w:rPr>
              <w:t>C</w:t>
            </w:r>
            <w:r w:rsidRPr="002F01AF">
              <w:rPr>
                <w:rFonts w:ascii="Arial" w:eastAsia="Times New Roman" w:hAnsi="Arial"/>
                <w:i/>
                <w:iCs/>
                <w:sz w:val="18"/>
                <w:lang w:eastAsia="en-GB"/>
              </w:rPr>
              <w:t>CCH-Message</w:t>
            </w:r>
            <w:r w:rsidRPr="002F01AF">
              <w:rPr>
                <w:rFonts w:ascii="Arial" w:eastAsia="Times New Roman" w:hAnsi="Arial"/>
                <w:sz w:val="18"/>
                <w:lang w:eastAsia="en-GB"/>
              </w:rPr>
              <w:t xml:space="preserve"> IE as defined in subclause 6.2 of TS 38.331 [8].</w:t>
            </w:r>
          </w:p>
        </w:tc>
        <w:tc>
          <w:tcPr>
            <w:tcW w:w="1080" w:type="dxa"/>
          </w:tcPr>
          <w:p w14:paraId="612899A4" w14:textId="77777777" w:rsidR="002F01AF" w:rsidRPr="002F01AF" w:rsidRDefault="002F01AF" w:rsidP="002F01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01AF">
              <w:rPr>
                <w:rFonts w:ascii="Arial" w:eastAsia="Times New Roman" w:hAnsi="Arial"/>
                <w:sz w:val="18"/>
                <w:lang w:eastAsia="en-GB"/>
              </w:rPr>
              <w:t>YES</w:t>
            </w:r>
          </w:p>
        </w:tc>
        <w:tc>
          <w:tcPr>
            <w:tcW w:w="1197" w:type="dxa"/>
          </w:tcPr>
          <w:p w14:paraId="6D9B166C" w14:textId="77777777" w:rsidR="002F01AF" w:rsidRPr="002F01AF" w:rsidRDefault="002F01AF" w:rsidP="002F01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01AF">
              <w:rPr>
                <w:rFonts w:ascii="Arial" w:eastAsia="Times New Roman" w:hAnsi="Arial"/>
                <w:sz w:val="18"/>
                <w:lang w:eastAsia="en-GB"/>
              </w:rPr>
              <w:t>reject</w:t>
            </w:r>
          </w:p>
        </w:tc>
      </w:tr>
      <w:tr w:rsidR="002F01AF" w:rsidRPr="002F01AF" w14:paraId="2D9DE17E" w14:textId="77777777" w:rsidTr="0027626A">
        <w:tc>
          <w:tcPr>
            <w:tcW w:w="2518" w:type="dxa"/>
          </w:tcPr>
          <w:p w14:paraId="3D97E2C5" w14:textId="77777777" w:rsidR="002F01AF" w:rsidRPr="002F01AF" w:rsidRDefault="002F01AF" w:rsidP="002F01AF">
            <w:pPr>
              <w:keepNext/>
              <w:keepLines/>
              <w:overflowPunct w:val="0"/>
              <w:autoSpaceDE w:val="0"/>
              <w:autoSpaceDN w:val="0"/>
              <w:adjustRightInd w:val="0"/>
              <w:spacing w:after="0"/>
              <w:textAlignment w:val="baseline"/>
              <w:rPr>
                <w:rFonts w:ascii="Arial" w:eastAsia="Times New Roman" w:hAnsi="Arial"/>
                <w:noProof/>
                <w:sz w:val="18"/>
                <w:lang w:eastAsia="en-GB"/>
              </w:rPr>
            </w:pPr>
            <w:r w:rsidRPr="002F01AF">
              <w:rPr>
                <w:rFonts w:ascii="Arial" w:eastAsia="Times New Roman" w:hAnsi="Arial"/>
                <w:sz w:val="18"/>
                <w:lang w:eastAsia="zh-CN"/>
              </w:rPr>
              <w:t>PLMN Assistance Info for Network Sharing</w:t>
            </w:r>
          </w:p>
        </w:tc>
        <w:tc>
          <w:tcPr>
            <w:tcW w:w="1190" w:type="dxa"/>
          </w:tcPr>
          <w:p w14:paraId="06E365C7" w14:textId="77777777" w:rsidR="002F01AF" w:rsidRPr="002F01AF" w:rsidRDefault="002F01AF" w:rsidP="002F01AF">
            <w:pPr>
              <w:keepNext/>
              <w:keepLines/>
              <w:overflowPunct w:val="0"/>
              <w:autoSpaceDE w:val="0"/>
              <w:autoSpaceDN w:val="0"/>
              <w:adjustRightInd w:val="0"/>
              <w:spacing w:after="0"/>
              <w:textAlignment w:val="baseline"/>
              <w:rPr>
                <w:rFonts w:ascii="Arial" w:eastAsia="Times New Roman" w:hAnsi="Arial"/>
                <w:noProof/>
                <w:sz w:val="18"/>
                <w:lang w:eastAsia="en-GB"/>
              </w:rPr>
            </w:pPr>
            <w:r w:rsidRPr="002F01AF">
              <w:rPr>
                <w:rFonts w:ascii="Arial" w:eastAsia="Times New Roman" w:hAnsi="Arial"/>
                <w:sz w:val="18"/>
                <w:lang w:eastAsia="zh-CN"/>
              </w:rPr>
              <w:t>O</w:t>
            </w:r>
          </w:p>
        </w:tc>
        <w:tc>
          <w:tcPr>
            <w:tcW w:w="900" w:type="dxa"/>
          </w:tcPr>
          <w:p w14:paraId="5CC43E56" w14:textId="77777777" w:rsidR="002F01AF" w:rsidRPr="002F01AF" w:rsidRDefault="002F01AF" w:rsidP="002F01AF">
            <w:pPr>
              <w:keepNext/>
              <w:keepLines/>
              <w:overflowPunct w:val="0"/>
              <w:autoSpaceDE w:val="0"/>
              <w:autoSpaceDN w:val="0"/>
              <w:adjustRightInd w:val="0"/>
              <w:spacing w:after="0"/>
              <w:textAlignment w:val="baseline"/>
              <w:rPr>
                <w:rFonts w:ascii="Arial" w:eastAsia="Yu Mincho" w:hAnsi="Arial"/>
                <w:sz w:val="18"/>
                <w:lang w:eastAsia="ja-JP"/>
              </w:rPr>
            </w:pPr>
          </w:p>
        </w:tc>
        <w:tc>
          <w:tcPr>
            <w:tcW w:w="1440" w:type="dxa"/>
          </w:tcPr>
          <w:p w14:paraId="6F98482C" w14:textId="77777777" w:rsidR="002F01AF" w:rsidRPr="002F01AF" w:rsidRDefault="002F01AF" w:rsidP="002F01AF">
            <w:pPr>
              <w:keepNext/>
              <w:keepLines/>
              <w:overflowPunct w:val="0"/>
              <w:autoSpaceDE w:val="0"/>
              <w:autoSpaceDN w:val="0"/>
              <w:adjustRightInd w:val="0"/>
              <w:spacing w:after="0"/>
              <w:textAlignment w:val="baseline"/>
              <w:rPr>
                <w:rFonts w:ascii="Arial" w:eastAsia="Times New Roman" w:hAnsi="Arial"/>
                <w:sz w:val="18"/>
                <w:lang w:eastAsia="en-GB"/>
              </w:rPr>
            </w:pPr>
            <w:r w:rsidRPr="002F01AF">
              <w:rPr>
                <w:rFonts w:ascii="Arial" w:eastAsia="Times New Roman" w:hAnsi="Arial"/>
                <w:sz w:val="18"/>
                <w:lang w:eastAsia="en-GB"/>
              </w:rPr>
              <w:t>PLMN Identity</w:t>
            </w:r>
          </w:p>
          <w:p w14:paraId="4015C582" w14:textId="77777777" w:rsidR="002F01AF" w:rsidRPr="002F01AF" w:rsidRDefault="002F01AF" w:rsidP="002F01AF">
            <w:pPr>
              <w:keepNext/>
              <w:keepLines/>
              <w:overflowPunct w:val="0"/>
              <w:autoSpaceDE w:val="0"/>
              <w:autoSpaceDN w:val="0"/>
              <w:adjustRightInd w:val="0"/>
              <w:spacing w:after="0"/>
              <w:textAlignment w:val="baseline"/>
              <w:rPr>
                <w:rFonts w:ascii="Arial" w:eastAsia="Times New Roman" w:hAnsi="Arial" w:cs="Arial"/>
                <w:sz w:val="18"/>
                <w:lang w:eastAsia="en-GB"/>
              </w:rPr>
            </w:pPr>
            <w:r w:rsidRPr="002F01AF">
              <w:rPr>
                <w:rFonts w:ascii="Arial" w:eastAsia="Times New Roman" w:hAnsi="Arial"/>
                <w:sz w:val="18"/>
                <w:lang w:eastAsia="en-GB"/>
              </w:rPr>
              <w:t>9.3.1.14</w:t>
            </w:r>
          </w:p>
        </w:tc>
        <w:tc>
          <w:tcPr>
            <w:tcW w:w="2160" w:type="dxa"/>
          </w:tcPr>
          <w:p w14:paraId="1E46DA14" w14:textId="77777777" w:rsidR="002F01AF" w:rsidRPr="002F01AF" w:rsidRDefault="002F01AF" w:rsidP="002F01A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080" w:type="dxa"/>
          </w:tcPr>
          <w:p w14:paraId="1F29008B" w14:textId="77777777" w:rsidR="002F01AF" w:rsidRPr="002F01AF" w:rsidRDefault="002F01AF" w:rsidP="002F01AF">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2F01AF">
              <w:rPr>
                <w:rFonts w:ascii="Arial" w:eastAsia="Times New Roman" w:hAnsi="Arial"/>
                <w:sz w:val="18"/>
                <w:lang w:eastAsia="en-GB"/>
              </w:rPr>
              <w:t>YES</w:t>
            </w:r>
          </w:p>
        </w:tc>
        <w:tc>
          <w:tcPr>
            <w:tcW w:w="1197" w:type="dxa"/>
          </w:tcPr>
          <w:p w14:paraId="03068EB8" w14:textId="77777777" w:rsidR="002F01AF" w:rsidRPr="002F01AF" w:rsidRDefault="002F01AF" w:rsidP="002F01AF">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2F01AF">
              <w:rPr>
                <w:rFonts w:ascii="Arial" w:eastAsia="Times New Roman" w:hAnsi="Arial"/>
                <w:sz w:val="18"/>
                <w:lang w:eastAsia="en-GB"/>
              </w:rPr>
              <w:t>ignore</w:t>
            </w:r>
          </w:p>
        </w:tc>
      </w:tr>
      <w:tr w:rsidR="002F01AF" w:rsidRPr="002F01AF" w14:paraId="541414E9" w14:textId="77777777" w:rsidTr="0027626A">
        <w:tc>
          <w:tcPr>
            <w:tcW w:w="2518" w:type="dxa"/>
          </w:tcPr>
          <w:p w14:paraId="1CE05E8B" w14:textId="77777777" w:rsidR="002F01AF" w:rsidRPr="002F01AF" w:rsidRDefault="002F01AF" w:rsidP="002F01AF">
            <w:pPr>
              <w:keepNext/>
              <w:keepLines/>
              <w:overflowPunct w:val="0"/>
              <w:autoSpaceDE w:val="0"/>
              <w:autoSpaceDN w:val="0"/>
              <w:adjustRightInd w:val="0"/>
              <w:spacing w:after="0"/>
              <w:textAlignment w:val="baseline"/>
              <w:rPr>
                <w:rFonts w:ascii="Arial" w:eastAsia="Times New Roman" w:hAnsi="Arial"/>
                <w:sz w:val="18"/>
                <w:lang w:eastAsia="zh-CN"/>
              </w:rPr>
            </w:pPr>
            <w:r w:rsidRPr="002F01AF">
              <w:rPr>
                <w:rFonts w:ascii="Arial" w:eastAsia="Batang" w:hAnsi="Arial"/>
                <w:bCs/>
                <w:sz w:val="18"/>
                <w:lang w:eastAsia="en-GB"/>
              </w:rPr>
              <w:t>New gNB-CU</w:t>
            </w:r>
            <w:r w:rsidRPr="002F01AF">
              <w:rPr>
                <w:rFonts w:ascii="Arial" w:eastAsia="Times New Roman" w:hAnsi="Arial"/>
                <w:bCs/>
                <w:sz w:val="18"/>
                <w:lang w:eastAsia="en-GB"/>
              </w:rPr>
              <w:t xml:space="preserve"> UE F1AP ID</w:t>
            </w:r>
          </w:p>
        </w:tc>
        <w:tc>
          <w:tcPr>
            <w:tcW w:w="1190" w:type="dxa"/>
          </w:tcPr>
          <w:p w14:paraId="6697B4B7" w14:textId="77777777" w:rsidR="002F01AF" w:rsidRPr="002F01AF" w:rsidRDefault="002F01AF" w:rsidP="002F01AF">
            <w:pPr>
              <w:keepNext/>
              <w:keepLines/>
              <w:overflowPunct w:val="0"/>
              <w:autoSpaceDE w:val="0"/>
              <w:autoSpaceDN w:val="0"/>
              <w:adjustRightInd w:val="0"/>
              <w:spacing w:after="0"/>
              <w:textAlignment w:val="baseline"/>
              <w:rPr>
                <w:rFonts w:ascii="Arial" w:eastAsia="Times New Roman" w:hAnsi="Arial"/>
                <w:sz w:val="18"/>
                <w:lang w:eastAsia="zh-CN"/>
              </w:rPr>
            </w:pPr>
            <w:r w:rsidRPr="002F01AF">
              <w:rPr>
                <w:rFonts w:ascii="Arial" w:eastAsia="Times New Roman" w:hAnsi="Arial"/>
                <w:sz w:val="18"/>
                <w:lang w:eastAsia="zh-CN"/>
              </w:rPr>
              <w:t>O</w:t>
            </w:r>
          </w:p>
        </w:tc>
        <w:tc>
          <w:tcPr>
            <w:tcW w:w="900" w:type="dxa"/>
          </w:tcPr>
          <w:p w14:paraId="64FCAF7D" w14:textId="77777777" w:rsidR="002F01AF" w:rsidRPr="002F01AF" w:rsidRDefault="002F01AF" w:rsidP="002F01AF">
            <w:pPr>
              <w:keepNext/>
              <w:keepLines/>
              <w:overflowPunct w:val="0"/>
              <w:autoSpaceDE w:val="0"/>
              <w:autoSpaceDN w:val="0"/>
              <w:adjustRightInd w:val="0"/>
              <w:spacing w:after="0"/>
              <w:textAlignment w:val="baseline"/>
              <w:rPr>
                <w:rFonts w:ascii="Arial" w:eastAsia="Yu Mincho" w:hAnsi="Arial"/>
                <w:sz w:val="18"/>
                <w:lang w:eastAsia="ja-JP"/>
              </w:rPr>
            </w:pPr>
          </w:p>
        </w:tc>
        <w:tc>
          <w:tcPr>
            <w:tcW w:w="1440" w:type="dxa"/>
          </w:tcPr>
          <w:p w14:paraId="4CE53489" w14:textId="77777777" w:rsidR="002F01AF" w:rsidRPr="002F01AF" w:rsidRDefault="002F01AF" w:rsidP="002F01AF">
            <w:pPr>
              <w:keepNext/>
              <w:keepLines/>
              <w:overflowPunct w:val="0"/>
              <w:autoSpaceDE w:val="0"/>
              <w:autoSpaceDN w:val="0"/>
              <w:adjustRightInd w:val="0"/>
              <w:spacing w:after="0"/>
              <w:textAlignment w:val="baseline"/>
              <w:rPr>
                <w:rFonts w:ascii="Arial" w:eastAsia="Times New Roman" w:hAnsi="Arial"/>
                <w:bCs/>
                <w:sz w:val="18"/>
                <w:lang w:eastAsia="en-GB"/>
              </w:rPr>
            </w:pPr>
            <w:r w:rsidRPr="002F01AF">
              <w:rPr>
                <w:rFonts w:ascii="Arial" w:eastAsia="Batang" w:hAnsi="Arial"/>
                <w:bCs/>
                <w:sz w:val="18"/>
                <w:lang w:eastAsia="en-GB"/>
              </w:rPr>
              <w:t>gNB-CU</w:t>
            </w:r>
            <w:r w:rsidRPr="002F01AF">
              <w:rPr>
                <w:rFonts w:ascii="Arial" w:eastAsia="Times New Roman" w:hAnsi="Arial"/>
                <w:bCs/>
                <w:sz w:val="18"/>
                <w:lang w:eastAsia="en-GB"/>
              </w:rPr>
              <w:t xml:space="preserve"> UE F1AP ID</w:t>
            </w:r>
          </w:p>
          <w:p w14:paraId="101D5BB7" w14:textId="77777777" w:rsidR="002F01AF" w:rsidRPr="002F01AF" w:rsidRDefault="002F01AF" w:rsidP="002F01AF">
            <w:pPr>
              <w:keepNext/>
              <w:keepLines/>
              <w:overflowPunct w:val="0"/>
              <w:autoSpaceDE w:val="0"/>
              <w:autoSpaceDN w:val="0"/>
              <w:adjustRightInd w:val="0"/>
              <w:spacing w:after="0"/>
              <w:textAlignment w:val="baseline"/>
              <w:rPr>
                <w:rFonts w:ascii="Arial" w:eastAsia="Times New Roman" w:hAnsi="Arial"/>
                <w:sz w:val="18"/>
                <w:lang w:eastAsia="en-GB"/>
              </w:rPr>
            </w:pPr>
            <w:r w:rsidRPr="002F01AF">
              <w:rPr>
                <w:rFonts w:ascii="Arial" w:eastAsia="Times New Roman" w:hAnsi="Arial"/>
                <w:sz w:val="18"/>
                <w:lang w:eastAsia="en-GB"/>
              </w:rPr>
              <w:t>9.3.1.4</w:t>
            </w:r>
          </w:p>
        </w:tc>
        <w:tc>
          <w:tcPr>
            <w:tcW w:w="2160" w:type="dxa"/>
          </w:tcPr>
          <w:p w14:paraId="51543D31" w14:textId="77777777" w:rsidR="002F01AF" w:rsidRPr="002F01AF" w:rsidRDefault="002F01AF" w:rsidP="002F01A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080" w:type="dxa"/>
          </w:tcPr>
          <w:p w14:paraId="27BC661B" w14:textId="77777777" w:rsidR="002F01AF" w:rsidRPr="002F01AF" w:rsidRDefault="002F01AF" w:rsidP="002F01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01AF">
              <w:rPr>
                <w:rFonts w:ascii="Arial" w:eastAsia="Times New Roman" w:hAnsi="Arial"/>
                <w:sz w:val="18"/>
                <w:lang w:eastAsia="en-GB"/>
              </w:rPr>
              <w:t>YES</w:t>
            </w:r>
          </w:p>
        </w:tc>
        <w:tc>
          <w:tcPr>
            <w:tcW w:w="1197" w:type="dxa"/>
          </w:tcPr>
          <w:p w14:paraId="01A5E378" w14:textId="77777777" w:rsidR="002F01AF" w:rsidRPr="002F01AF" w:rsidRDefault="002F01AF" w:rsidP="002F01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01AF">
              <w:rPr>
                <w:rFonts w:ascii="Arial" w:eastAsia="Times New Roman" w:hAnsi="Arial"/>
                <w:sz w:val="18"/>
                <w:lang w:eastAsia="en-GB"/>
              </w:rPr>
              <w:t>reject</w:t>
            </w:r>
          </w:p>
        </w:tc>
      </w:tr>
      <w:tr w:rsidR="002F01AF" w:rsidRPr="002F01AF" w14:paraId="00B17DE1" w14:textId="77777777" w:rsidTr="0027626A">
        <w:tc>
          <w:tcPr>
            <w:tcW w:w="2518" w:type="dxa"/>
            <w:tcBorders>
              <w:top w:val="single" w:sz="4" w:space="0" w:color="auto"/>
              <w:left w:val="single" w:sz="4" w:space="0" w:color="auto"/>
              <w:bottom w:val="single" w:sz="4" w:space="0" w:color="auto"/>
              <w:right w:val="single" w:sz="4" w:space="0" w:color="auto"/>
            </w:tcBorders>
          </w:tcPr>
          <w:p w14:paraId="21730FD4" w14:textId="77777777" w:rsidR="002F01AF" w:rsidRPr="002F01AF" w:rsidRDefault="002F01AF" w:rsidP="002F01AF">
            <w:pPr>
              <w:keepNext/>
              <w:keepLines/>
              <w:overflowPunct w:val="0"/>
              <w:autoSpaceDE w:val="0"/>
              <w:autoSpaceDN w:val="0"/>
              <w:adjustRightInd w:val="0"/>
              <w:spacing w:after="0"/>
              <w:textAlignment w:val="baseline"/>
              <w:rPr>
                <w:rFonts w:ascii="Arial" w:eastAsia="Batang" w:hAnsi="Arial"/>
                <w:bCs/>
                <w:sz w:val="18"/>
                <w:lang w:eastAsia="en-GB"/>
              </w:rPr>
            </w:pPr>
            <w:r w:rsidRPr="002F01AF">
              <w:rPr>
                <w:rFonts w:ascii="Arial" w:eastAsia="Batang" w:hAnsi="Arial"/>
                <w:bCs/>
                <w:sz w:val="18"/>
                <w:lang w:eastAsia="en-GB"/>
              </w:rPr>
              <w:t>Additional RRM Policy Index</w:t>
            </w:r>
          </w:p>
        </w:tc>
        <w:tc>
          <w:tcPr>
            <w:tcW w:w="1190" w:type="dxa"/>
            <w:tcBorders>
              <w:top w:val="single" w:sz="4" w:space="0" w:color="auto"/>
              <w:left w:val="single" w:sz="4" w:space="0" w:color="auto"/>
              <w:bottom w:val="single" w:sz="4" w:space="0" w:color="auto"/>
              <w:right w:val="single" w:sz="4" w:space="0" w:color="auto"/>
            </w:tcBorders>
          </w:tcPr>
          <w:p w14:paraId="56330D82" w14:textId="77777777" w:rsidR="002F01AF" w:rsidRPr="002F01AF" w:rsidRDefault="002F01AF" w:rsidP="002F01AF">
            <w:pPr>
              <w:keepNext/>
              <w:keepLines/>
              <w:overflowPunct w:val="0"/>
              <w:autoSpaceDE w:val="0"/>
              <w:autoSpaceDN w:val="0"/>
              <w:adjustRightInd w:val="0"/>
              <w:spacing w:after="0"/>
              <w:textAlignment w:val="baseline"/>
              <w:rPr>
                <w:rFonts w:ascii="Arial" w:eastAsia="Times New Roman" w:hAnsi="Arial"/>
                <w:sz w:val="18"/>
                <w:lang w:eastAsia="zh-CN"/>
              </w:rPr>
            </w:pPr>
            <w:r w:rsidRPr="002F01AF">
              <w:rPr>
                <w:rFonts w:ascii="Arial" w:eastAsia="Times New Roman" w:hAnsi="Arial"/>
                <w:sz w:val="18"/>
                <w:lang w:eastAsia="zh-CN"/>
              </w:rPr>
              <w:t>O</w:t>
            </w:r>
          </w:p>
        </w:tc>
        <w:tc>
          <w:tcPr>
            <w:tcW w:w="900" w:type="dxa"/>
            <w:tcBorders>
              <w:top w:val="single" w:sz="4" w:space="0" w:color="auto"/>
              <w:left w:val="single" w:sz="4" w:space="0" w:color="auto"/>
              <w:bottom w:val="single" w:sz="4" w:space="0" w:color="auto"/>
              <w:right w:val="single" w:sz="4" w:space="0" w:color="auto"/>
            </w:tcBorders>
          </w:tcPr>
          <w:p w14:paraId="7F9A17BA" w14:textId="77777777" w:rsidR="002F01AF" w:rsidRPr="002F01AF" w:rsidRDefault="002F01AF" w:rsidP="002F01AF">
            <w:pPr>
              <w:keepNext/>
              <w:keepLines/>
              <w:overflowPunct w:val="0"/>
              <w:autoSpaceDE w:val="0"/>
              <w:autoSpaceDN w:val="0"/>
              <w:adjustRightInd w:val="0"/>
              <w:spacing w:after="0"/>
              <w:textAlignment w:val="baseline"/>
              <w:rPr>
                <w:rFonts w:ascii="Arial" w:eastAsia="Yu Mincho"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558D432A" w14:textId="77777777" w:rsidR="002F01AF" w:rsidRPr="002F01AF" w:rsidRDefault="002F01AF" w:rsidP="002F01AF">
            <w:pPr>
              <w:keepNext/>
              <w:keepLines/>
              <w:overflowPunct w:val="0"/>
              <w:autoSpaceDE w:val="0"/>
              <w:autoSpaceDN w:val="0"/>
              <w:adjustRightInd w:val="0"/>
              <w:spacing w:after="0"/>
              <w:textAlignment w:val="baseline"/>
              <w:rPr>
                <w:rFonts w:ascii="Arial" w:eastAsia="Batang" w:hAnsi="Arial"/>
                <w:bCs/>
                <w:sz w:val="18"/>
                <w:lang w:eastAsia="en-GB"/>
              </w:rPr>
            </w:pPr>
            <w:r w:rsidRPr="002F01AF">
              <w:rPr>
                <w:rFonts w:ascii="Arial" w:eastAsia="Batang" w:hAnsi="Arial"/>
                <w:bCs/>
                <w:sz w:val="18"/>
                <w:lang w:eastAsia="en-GB"/>
              </w:rPr>
              <w:t>9.3.1.90</w:t>
            </w:r>
          </w:p>
        </w:tc>
        <w:tc>
          <w:tcPr>
            <w:tcW w:w="2160" w:type="dxa"/>
            <w:tcBorders>
              <w:top w:val="single" w:sz="4" w:space="0" w:color="auto"/>
              <w:left w:val="single" w:sz="4" w:space="0" w:color="auto"/>
              <w:bottom w:val="single" w:sz="4" w:space="0" w:color="auto"/>
              <w:right w:val="single" w:sz="4" w:space="0" w:color="auto"/>
            </w:tcBorders>
          </w:tcPr>
          <w:p w14:paraId="27568132" w14:textId="77777777" w:rsidR="002F01AF" w:rsidRPr="002F01AF" w:rsidRDefault="002F01AF" w:rsidP="002F01A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80" w:type="dxa"/>
            <w:tcBorders>
              <w:top w:val="single" w:sz="4" w:space="0" w:color="auto"/>
              <w:left w:val="single" w:sz="4" w:space="0" w:color="auto"/>
              <w:bottom w:val="single" w:sz="4" w:space="0" w:color="auto"/>
              <w:right w:val="single" w:sz="4" w:space="0" w:color="auto"/>
            </w:tcBorders>
          </w:tcPr>
          <w:p w14:paraId="3CA713F6" w14:textId="77777777" w:rsidR="002F01AF" w:rsidRPr="002F01AF" w:rsidRDefault="002F01AF" w:rsidP="002F01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01AF">
              <w:rPr>
                <w:rFonts w:ascii="Arial" w:eastAsia="Times New Roman" w:hAnsi="Arial"/>
                <w:sz w:val="18"/>
                <w:lang w:eastAsia="en-GB"/>
              </w:rPr>
              <w:t>YES</w:t>
            </w:r>
          </w:p>
        </w:tc>
        <w:tc>
          <w:tcPr>
            <w:tcW w:w="1197" w:type="dxa"/>
            <w:tcBorders>
              <w:top w:val="single" w:sz="4" w:space="0" w:color="auto"/>
              <w:left w:val="single" w:sz="4" w:space="0" w:color="auto"/>
              <w:bottom w:val="single" w:sz="4" w:space="0" w:color="auto"/>
              <w:right w:val="single" w:sz="4" w:space="0" w:color="auto"/>
            </w:tcBorders>
          </w:tcPr>
          <w:p w14:paraId="70B59211" w14:textId="77777777" w:rsidR="002F01AF" w:rsidRPr="002F01AF" w:rsidRDefault="002F01AF" w:rsidP="002F01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01AF">
              <w:rPr>
                <w:rFonts w:ascii="Arial" w:eastAsia="Times New Roman" w:hAnsi="Arial"/>
                <w:sz w:val="18"/>
                <w:lang w:eastAsia="en-GB"/>
              </w:rPr>
              <w:t>ignore</w:t>
            </w:r>
          </w:p>
        </w:tc>
      </w:tr>
      <w:tr w:rsidR="002F01AF" w:rsidRPr="002F01AF" w14:paraId="7C128DE3" w14:textId="77777777" w:rsidTr="0027626A">
        <w:trPr>
          <w:ins w:id="58" w:author="Huawei" w:date="2020-10-23T09:20:00Z"/>
        </w:trPr>
        <w:tc>
          <w:tcPr>
            <w:tcW w:w="2518" w:type="dxa"/>
            <w:tcBorders>
              <w:top w:val="single" w:sz="4" w:space="0" w:color="auto"/>
              <w:left w:val="single" w:sz="4" w:space="0" w:color="auto"/>
              <w:bottom w:val="single" w:sz="4" w:space="0" w:color="auto"/>
              <w:right w:val="single" w:sz="4" w:space="0" w:color="auto"/>
            </w:tcBorders>
          </w:tcPr>
          <w:p w14:paraId="716B83BD" w14:textId="6551B5AF" w:rsidR="002F01AF" w:rsidRPr="002F01AF" w:rsidRDefault="002F01AF" w:rsidP="002F01AF">
            <w:pPr>
              <w:keepNext/>
              <w:keepLines/>
              <w:overflowPunct w:val="0"/>
              <w:autoSpaceDE w:val="0"/>
              <w:autoSpaceDN w:val="0"/>
              <w:adjustRightInd w:val="0"/>
              <w:spacing w:after="0"/>
              <w:textAlignment w:val="baseline"/>
              <w:rPr>
                <w:ins w:id="59" w:author="Huawei" w:date="2020-10-23T09:20:00Z"/>
                <w:rFonts w:ascii="Arial" w:eastAsia="Batang" w:hAnsi="Arial" w:cs="Arial"/>
                <w:bCs/>
                <w:sz w:val="18"/>
                <w:szCs w:val="18"/>
                <w:lang w:eastAsia="en-GB"/>
              </w:rPr>
            </w:pPr>
            <w:ins w:id="60" w:author="Huawei" w:date="2020-10-23T09:20:00Z">
              <w:r w:rsidRPr="002F01AF">
                <w:rPr>
                  <w:rFonts w:ascii="Arial" w:eastAsia="Batang" w:hAnsi="Arial" w:cs="Arial"/>
                  <w:sz w:val="18"/>
                  <w:szCs w:val="18"/>
                  <w:lang w:eastAsia="ja-JP"/>
                </w:rPr>
                <w:t>SNPN Assistance Info</w:t>
              </w:r>
              <w:r w:rsidRPr="002F01AF">
                <w:rPr>
                  <w:rFonts w:ascii="Arial" w:hAnsi="Arial" w:cs="Arial"/>
                  <w:sz w:val="18"/>
                  <w:szCs w:val="18"/>
                  <w:lang w:eastAsia="zh-CN"/>
                </w:rPr>
                <w:t xml:space="preserve"> for Network Sharing</w:t>
              </w:r>
            </w:ins>
          </w:p>
        </w:tc>
        <w:tc>
          <w:tcPr>
            <w:tcW w:w="1190" w:type="dxa"/>
            <w:tcBorders>
              <w:top w:val="single" w:sz="4" w:space="0" w:color="auto"/>
              <w:left w:val="single" w:sz="4" w:space="0" w:color="auto"/>
              <w:bottom w:val="single" w:sz="4" w:space="0" w:color="auto"/>
              <w:right w:val="single" w:sz="4" w:space="0" w:color="auto"/>
            </w:tcBorders>
          </w:tcPr>
          <w:p w14:paraId="44A9EA63" w14:textId="0AB3DF82" w:rsidR="002F01AF" w:rsidRPr="002F01AF" w:rsidRDefault="002F01AF" w:rsidP="002F01AF">
            <w:pPr>
              <w:keepNext/>
              <w:keepLines/>
              <w:overflowPunct w:val="0"/>
              <w:autoSpaceDE w:val="0"/>
              <w:autoSpaceDN w:val="0"/>
              <w:adjustRightInd w:val="0"/>
              <w:spacing w:after="0"/>
              <w:textAlignment w:val="baseline"/>
              <w:rPr>
                <w:ins w:id="61" w:author="Huawei" w:date="2020-10-23T09:20:00Z"/>
                <w:rFonts w:ascii="Arial" w:eastAsia="Times New Roman" w:hAnsi="Arial" w:cs="Arial"/>
                <w:sz w:val="18"/>
                <w:szCs w:val="18"/>
                <w:lang w:eastAsia="zh-CN"/>
              </w:rPr>
            </w:pPr>
            <w:ins w:id="62" w:author="Huawei" w:date="2020-10-23T09:20:00Z">
              <w:r w:rsidRPr="002F01AF">
                <w:rPr>
                  <w:rFonts w:ascii="Arial" w:hAnsi="Arial" w:cs="Arial"/>
                  <w:sz w:val="18"/>
                  <w:szCs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4591B434" w14:textId="77777777" w:rsidR="002F01AF" w:rsidRPr="00CB0128" w:rsidRDefault="002F01AF" w:rsidP="002F01AF">
            <w:pPr>
              <w:keepNext/>
              <w:keepLines/>
              <w:overflowPunct w:val="0"/>
              <w:autoSpaceDE w:val="0"/>
              <w:autoSpaceDN w:val="0"/>
              <w:adjustRightInd w:val="0"/>
              <w:spacing w:after="0"/>
              <w:textAlignment w:val="baseline"/>
              <w:rPr>
                <w:ins w:id="63" w:author="Huawei" w:date="2020-10-23T09:20:00Z"/>
                <w:rFonts w:ascii="Arial" w:eastAsia="Yu Mincho" w:hAnsi="Arial" w:cs="Arial"/>
                <w:sz w:val="18"/>
                <w:szCs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3192250A" w14:textId="77777777" w:rsidR="002F01AF" w:rsidRPr="00BC7E1E" w:rsidRDefault="002F01AF" w:rsidP="002F01AF">
            <w:pPr>
              <w:pStyle w:val="TAL"/>
              <w:rPr>
                <w:ins w:id="64" w:author="Huawei" w:date="2020-10-23T09:20:00Z"/>
                <w:rFonts w:eastAsia="宋体" w:cs="Arial"/>
                <w:szCs w:val="18"/>
                <w:lang w:eastAsia="zh-CN"/>
              </w:rPr>
            </w:pPr>
            <w:ins w:id="65" w:author="Huawei" w:date="2020-10-23T09:20:00Z">
              <w:r w:rsidRPr="00BC7E1E">
                <w:rPr>
                  <w:rFonts w:eastAsia="宋体" w:cs="Arial"/>
                  <w:szCs w:val="18"/>
                  <w:lang w:eastAsia="zh-CN"/>
                </w:rPr>
                <w:t>NID</w:t>
              </w:r>
            </w:ins>
          </w:p>
          <w:p w14:paraId="01BAF960" w14:textId="4EA3CDEB" w:rsidR="002F01AF" w:rsidRPr="002F01AF" w:rsidRDefault="002F01AF" w:rsidP="002F01AF">
            <w:pPr>
              <w:keepNext/>
              <w:keepLines/>
              <w:overflowPunct w:val="0"/>
              <w:autoSpaceDE w:val="0"/>
              <w:autoSpaceDN w:val="0"/>
              <w:adjustRightInd w:val="0"/>
              <w:spacing w:after="0"/>
              <w:textAlignment w:val="baseline"/>
              <w:rPr>
                <w:ins w:id="66" w:author="Huawei" w:date="2020-10-23T09:20:00Z"/>
                <w:rFonts w:ascii="Arial" w:eastAsia="Batang" w:hAnsi="Arial" w:cs="Arial"/>
                <w:bCs/>
                <w:sz w:val="18"/>
                <w:szCs w:val="18"/>
                <w:lang w:eastAsia="en-GB"/>
              </w:rPr>
            </w:pPr>
            <w:ins w:id="67" w:author="Huawei" w:date="2020-10-23T09:20:00Z">
              <w:r w:rsidRPr="002F01AF">
                <w:rPr>
                  <w:rFonts w:ascii="Arial" w:hAnsi="Arial" w:cs="Arial"/>
                  <w:sz w:val="18"/>
                  <w:szCs w:val="18"/>
                </w:rPr>
                <w:t>9.3.1.155</w:t>
              </w:r>
            </w:ins>
          </w:p>
        </w:tc>
        <w:tc>
          <w:tcPr>
            <w:tcW w:w="2160" w:type="dxa"/>
            <w:tcBorders>
              <w:top w:val="single" w:sz="4" w:space="0" w:color="auto"/>
              <w:left w:val="single" w:sz="4" w:space="0" w:color="auto"/>
              <w:bottom w:val="single" w:sz="4" w:space="0" w:color="auto"/>
              <w:right w:val="single" w:sz="4" w:space="0" w:color="auto"/>
            </w:tcBorders>
          </w:tcPr>
          <w:p w14:paraId="7CFD7A1D" w14:textId="77777777" w:rsidR="002F01AF" w:rsidRPr="002F01AF" w:rsidRDefault="002F01AF" w:rsidP="002F01AF">
            <w:pPr>
              <w:keepNext/>
              <w:keepLines/>
              <w:overflowPunct w:val="0"/>
              <w:autoSpaceDE w:val="0"/>
              <w:autoSpaceDN w:val="0"/>
              <w:adjustRightInd w:val="0"/>
              <w:spacing w:after="0"/>
              <w:textAlignment w:val="baseline"/>
              <w:rPr>
                <w:ins w:id="68" w:author="Huawei" w:date="2020-10-23T09:20:00Z"/>
                <w:rFonts w:ascii="Arial" w:eastAsia="Times New Roman" w:hAnsi="Arial" w:cs="Arial"/>
                <w:sz w:val="18"/>
                <w:szCs w:val="18"/>
                <w:lang w:eastAsia="en-GB"/>
              </w:rPr>
            </w:pPr>
          </w:p>
        </w:tc>
        <w:tc>
          <w:tcPr>
            <w:tcW w:w="1080" w:type="dxa"/>
            <w:tcBorders>
              <w:top w:val="single" w:sz="4" w:space="0" w:color="auto"/>
              <w:left w:val="single" w:sz="4" w:space="0" w:color="auto"/>
              <w:bottom w:val="single" w:sz="4" w:space="0" w:color="auto"/>
              <w:right w:val="single" w:sz="4" w:space="0" w:color="auto"/>
            </w:tcBorders>
          </w:tcPr>
          <w:p w14:paraId="2342AB1E" w14:textId="7D1F8FAD" w:rsidR="002F01AF" w:rsidRPr="002F01AF" w:rsidRDefault="002F01AF" w:rsidP="002F01AF">
            <w:pPr>
              <w:keepNext/>
              <w:keepLines/>
              <w:overflowPunct w:val="0"/>
              <w:autoSpaceDE w:val="0"/>
              <w:autoSpaceDN w:val="0"/>
              <w:adjustRightInd w:val="0"/>
              <w:spacing w:after="0"/>
              <w:jc w:val="center"/>
              <w:textAlignment w:val="baseline"/>
              <w:rPr>
                <w:ins w:id="69" w:author="Huawei" w:date="2020-10-23T09:20:00Z"/>
                <w:rFonts w:ascii="Arial" w:eastAsia="Times New Roman" w:hAnsi="Arial" w:cs="Arial"/>
                <w:sz w:val="18"/>
                <w:szCs w:val="18"/>
                <w:lang w:eastAsia="en-GB"/>
              </w:rPr>
            </w:pPr>
            <w:ins w:id="70" w:author="Huawei" w:date="2020-10-23T09:20:00Z">
              <w:r w:rsidRPr="002F01AF">
                <w:rPr>
                  <w:rFonts w:ascii="Arial" w:hAnsi="Arial" w:cs="Arial"/>
                  <w:sz w:val="18"/>
                  <w:szCs w:val="18"/>
                </w:rPr>
                <w:t>YES</w:t>
              </w:r>
            </w:ins>
          </w:p>
        </w:tc>
        <w:tc>
          <w:tcPr>
            <w:tcW w:w="1197" w:type="dxa"/>
            <w:tcBorders>
              <w:top w:val="single" w:sz="4" w:space="0" w:color="auto"/>
              <w:left w:val="single" w:sz="4" w:space="0" w:color="auto"/>
              <w:bottom w:val="single" w:sz="4" w:space="0" w:color="auto"/>
              <w:right w:val="single" w:sz="4" w:space="0" w:color="auto"/>
            </w:tcBorders>
          </w:tcPr>
          <w:p w14:paraId="4FAB5CC3" w14:textId="3ED7E1D9" w:rsidR="002F01AF" w:rsidRPr="002F01AF" w:rsidRDefault="002F01AF" w:rsidP="002F01AF">
            <w:pPr>
              <w:keepNext/>
              <w:keepLines/>
              <w:overflowPunct w:val="0"/>
              <w:autoSpaceDE w:val="0"/>
              <w:autoSpaceDN w:val="0"/>
              <w:adjustRightInd w:val="0"/>
              <w:spacing w:after="0"/>
              <w:jc w:val="center"/>
              <w:textAlignment w:val="baseline"/>
              <w:rPr>
                <w:ins w:id="71" w:author="Huawei" w:date="2020-10-23T09:20:00Z"/>
                <w:rFonts w:ascii="Arial" w:eastAsia="Times New Roman" w:hAnsi="Arial" w:cs="Arial"/>
                <w:sz w:val="18"/>
                <w:szCs w:val="18"/>
                <w:lang w:eastAsia="en-GB"/>
              </w:rPr>
            </w:pPr>
            <w:ins w:id="72" w:author="Huawei" w:date="2020-10-23T09:20:00Z">
              <w:r w:rsidRPr="002F01AF">
                <w:rPr>
                  <w:rFonts w:ascii="Arial" w:hAnsi="Arial" w:cs="Arial"/>
                  <w:sz w:val="18"/>
                  <w:szCs w:val="18"/>
                </w:rPr>
                <w:t>reject</w:t>
              </w:r>
            </w:ins>
          </w:p>
        </w:tc>
      </w:tr>
      <w:bookmarkEnd w:id="52"/>
      <w:bookmarkEnd w:id="53"/>
      <w:bookmarkEnd w:id="54"/>
      <w:bookmarkEnd w:id="55"/>
    </w:tbl>
    <w:p w14:paraId="7020EBE3" w14:textId="3436E333" w:rsidR="00CD155A" w:rsidRPr="00EA5FA7" w:rsidRDefault="00CD155A" w:rsidP="00CD155A">
      <w:pPr>
        <w:keepNext/>
        <w:rPr>
          <w:rFonts w:eastAsia="Batang"/>
        </w:rPr>
      </w:pPr>
    </w:p>
    <w:p w14:paraId="0877B687" w14:textId="77777777" w:rsidR="00CD155A" w:rsidRDefault="00CD155A" w:rsidP="00CD155A">
      <w:pPr>
        <w:rPr>
          <w:sz w:val="32"/>
          <w:szCs w:val="32"/>
          <w:highlight w:val="yellow"/>
          <w:lang w:eastAsia="ja-JP"/>
        </w:rPr>
      </w:pPr>
      <w:r>
        <w:rPr>
          <w:sz w:val="32"/>
          <w:szCs w:val="32"/>
          <w:highlight w:val="yellow"/>
          <w:lang w:eastAsia="ja-JP"/>
        </w:rPr>
        <w:br/>
      </w:r>
    </w:p>
    <w:p w14:paraId="73A2113D" w14:textId="77777777" w:rsidR="00CD155A" w:rsidRDefault="00CD155A" w:rsidP="00CD155A">
      <w:pPr>
        <w:rPr>
          <w:sz w:val="32"/>
          <w:szCs w:val="32"/>
          <w:highlight w:val="yellow"/>
          <w:lang w:eastAsia="ja-JP"/>
        </w:rPr>
      </w:pPr>
    </w:p>
    <w:p w14:paraId="2B7C33D8" w14:textId="77777777" w:rsidR="00CD155A" w:rsidRDefault="00CD155A" w:rsidP="00CD155A">
      <w:pPr>
        <w:rPr>
          <w:rFonts w:eastAsia="MS Mincho"/>
          <w:sz w:val="32"/>
          <w:szCs w:val="32"/>
          <w:highlight w:val="yellow"/>
          <w:lang w:eastAsia="ja-JP"/>
        </w:rPr>
      </w:pPr>
    </w:p>
    <w:p w14:paraId="56DDA17C" w14:textId="77777777" w:rsidR="00CD155A" w:rsidRDefault="00CD155A" w:rsidP="00CD155A">
      <w:pPr>
        <w:rPr>
          <w:rFonts w:eastAsia="MS Mincho"/>
          <w:sz w:val="32"/>
          <w:szCs w:val="32"/>
          <w:highlight w:val="yellow"/>
          <w:lang w:eastAsia="ja-JP"/>
        </w:rPr>
      </w:pPr>
    </w:p>
    <w:p w14:paraId="0F88FED9" w14:textId="77777777" w:rsidR="00CD155A" w:rsidRDefault="00CD155A" w:rsidP="00CD155A">
      <w:pPr>
        <w:rPr>
          <w:rFonts w:eastAsia="MS Mincho"/>
          <w:sz w:val="32"/>
          <w:szCs w:val="32"/>
          <w:highlight w:val="yellow"/>
          <w:lang w:eastAsia="ja-JP"/>
        </w:rPr>
      </w:pPr>
    </w:p>
    <w:p w14:paraId="15A5746C" w14:textId="77777777" w:rsidR="00CD155A" w:rsidRDefault="00CD155A" w:rsidP="00CD155A">
      <w:pPr>
        <w:rPr>
          <w:rFonts w:eastAsia="MS Mincho"/>
          <w:sz w:val="32"/>
          <w:szCs w:val="32"/>
          <w:highlight w:val="yellow"/>
          <w:lang w:eastAsia="ja-JP"/>
        </w:rPr>
      </w:pPr>
    </w:p>
    <w:p w14:paraId="28DA1061" w14:textId="77777777" w:rsidR="00CD155A" w:rsidRPr="00847F0D" w:rsidRDefault="00CD155A" w:rsidP="00CD155A">
      <w:pPr>
        <w:pBdr>
          <w:top w:val="single" w:sz="4" w:space="1" w:color="auto"/>
          <w:left w:val="single" w:sz="4" w:space="4" w:color="auto"/>
          <w:bottom w:val="single" w:sz="4" w:space="1" w:color="auto"/>
          <w:right w:val="single" w:sz="4" w:space="4" w:color="auto"/>
        </w:pBdr>
        <w:shd w:val="clear" w:color="auto" w:fill="D9D9D9"/>
        <w:jc w:val="center"/>
        <w:rPr>
          <w:i/>
        </w:rPr>
      </w:pPr>
      <w:bookmarkStart w:id="73" w:name="_Toc20955890"/>
      <w:bookmarkStart w:id="74" w:name="_Toc29893002"/>
      <w:bookmarkStart w:id="75" w:name="_Toc36556939"/>
      <w:bookmarkStart w:id="76" w:name="_Toc45832371"/>
      <w:r w:rsidRPr="00847F0D">
        <w:rPr>
          <w:i/>
        </w:rPr>
        <w:lastRenderedPageBreak/>
        <w:t>Next Change</w:t>
      </w:r>
    </w:p>
    <w:p w14:paraId="50B3297C" w14:textId="77777777" w:rsidR="00CD155A" w:rsidRPr="00EA5FA7" w:rsidRDefault="00CD155A" w:rsidP="00CD155A">
      <w:pPr>
        <w:pStyle w:val="4"/>
      </w:pPr>
      <w:r w:rsidRPr="00EA5FA7">
        <w:t>9.2.3</w:t>
      </w:r>
      <w:r w:rsidRPr="00EA5FA7">
        <w:rPr>
          <w:rFonts w:eastAsia="Batang"/>
        </w:rPr>
        <w:t>.3</w:t>
      </w:r>
      <w:r w:rsidRPr="00EA5FA7">
        <w:rPr>
          <w:rFonts w:eastAsia="Batang"/>
        </w:rPr>
        <w:tab/>
        <w:t>U</w:t>
      </w:r>
      <w:r w:rsidRPr="00EA5FA7">
        <w:t>L RRC MESSAGE TRANSFER</w:t>
      </w:r>
      <w:bookmarkEnd w:id="73"/>
      <w:bookmarkEnd w:id="74"/>
      <w:bookmarkEnd w:id="75"/>
      <w:bookmarkEnd w:id="76"/>
    </w:p>
    <w:p w14:paraId="044B687F" w14:textId="77777777" w:rsidR="00CD155A" w:rsidRPr="00EA5FA7" w:rsidRDefault="00CD155A" w:rsidP="00CD155A">
      <w:pPr>
        <w:keepNext/>
        <w:rPr>
          <w:rFonts w:eastAsia="Batang"/>
        </w:rPr>
      </w:pPr>
      <w:r w:rsidRPr="00EA5FA7">
        <w:t xml:space="preserve">This message is sent by the </w:t>
      </w:r>
      <w:r w:rsidRPr="00EA5FA7">
        <w:rPr>
          <w:rFonts w:eastAsia="Batang"/>
        </w:rPr>
        <w:t>gNB-DU</w:t>
      </w:r>
      <w:r w:rsidRPr="00EA5FA7">
        <w:t xml:space="preserve"> to transfer </w:t>
      </w:r>
      <w:r w:rsidRPr="00EA5FA7">
        <w:rPr>
          <w:rFonts w:eastAsia="Batang"/>
        </w:rPr>
        <w:t xml:space="preserve">the </w:t>
      </w:r>
      <w:r w:rsidRPr="00EA5FA7">
        <w:t xml:space="preserve">layer 3 message to the gNB-CU </w:t>
      </w:r>
      <w:r w:rsidRPr="00EA5FA7">
        <w:rPr>
          <w:rFonts w:eastAsia="Batang"/>
        </w:rPr>
        <w:t>over the F1</w:t>
      </w:r>
      <w:r w:rsidRPr="00EA5FA7">
        <w:t xml:space="preserve"> interface</w:t>
      </w:r>
      <w:r w:rsidRPr="00EA5FA7">
        <w:rPr>
          <w:rFonts w:eastAsia="Batang"/>
        </w:rPr>
        <w:t>.</w:t>
      </w:r>
    </w:p>
    <w:p w14:paraId="5BF47992" w14:textId="77777777" w:rsidR="00CD155A" w:rsidRPr="00EA5FA7" w:rsidRDefault="00CD155A" w:rsidP="00CD155A">
      <w:pPr>
        <w:keepNext/>
        <w:rPr>
          <w:rFonts w:eastAsia="Batang"/>
        </w:rPr>
      </w:pPr>
      <w:r w:rsidRPr="00EA5FA7">
        <w:t xml:space="preserve">Direction: gNB-DU </w:t>
      </w:r>
      <w:r w:rsidRPr="00EA5FA7">
        <w:sym w:font="Symbol" w:char="F0AE"/>
      </w:r>
      <w:r w:rsidRPr="00EA5FA7">
        <w:t>gNB-CU</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CD155A" w:rsidRPr="00EA5FA7" w14:paraId="15D59921" w14:textId="77777777" w:rsidTr="00184199">
        <w:tc>
          <w:tcPr>
            <w:tcW w:w="2518" w:type="dxa"/>
          </w:tcPr>
          <w:p w14:paraId="4CE8C109" w14:textId="77777777" w:rsidR="00CD155A" w:rsidRPr="00EA5FA7" w:rsidRDefault="00CD155A" w:rsidP="00184199">
            <w:pPr>
              <w:pStyle w:val="TAH"/>
            </w:pPr>
            <w:r w:rsidRPr="00EA5FA7">
              <w:t>IE/Group Name</w:t>
            </w:r>
          </w:p>
        </w:tc>
        <w:tc>
          <w:tcPr>
            <w:tcW w:w="1190" w:type="dxa"/>
          </w:tcPr>
          <w:p w14:paraId="18425ECC" w14:textId="77777777" w:rsidR="00CD155A" w:rsidRPr="00EA5FA7" w:rsidRDefault="00CD155A" w:rsidP="00184199">
            <w:pPr>
              <w:pStyle w:val="TAH"/>
            </w:pPr>
            <w:r w:rsidRPr="00EA5FA7">
              <w:t>Presence</w:t>
            </w:r>
          </w:p>
        </w:tc>
        <w:tc>
          <w:tcPr>
            <w:tcW w:w="900" w:type="dxa"/>
          </w:tcPr>
          <w:p w14:paraId="453B7A7F" w14:textId="77777777" w:rsidR="00CD155A" w:rsidRPr="00EA5FA7" w:rsidRDefault="00CD155A" w:rsidP="00184199">
            <w:pPr>
              <w:pStyle w:val="TAH"/>
            </w:pPr>
            <w:r w:rsidRPr="00EA5FA7">
              <w:t>Range</w:t>
            </w:r>
          </w:p>
        </w:tc>
        <w:tc>
          <w:tcPr>
            <w:tcW w:w="1440" w:type="dxa"/>
          </w:tcPr>
          <w:p w14:paraId="15D7316E" w14:textId="77777777" w:rsidR="00CD155A" w:rsidRPr="00EA5FA7" w:rsidRDefault="00CD155A" w:rsidP="00184199">
            <w:pPr>
              <w:pStyle w:val="TAH"/>
            </w:pPr>
            <w:r w:rsidRPr="00EA5FA7">
              <w:t>IE type and reference</w:t>
            </w:r>
          </w:p>
        </w:tc>
        <w:tc>
          <w:tcPr>
            <w:tcW w:w="2160" w:type="dxa"/>
          </w:tcPr>
          <w:p w14:paraId="7B9013E3" w14:textId="77777777" w:rsidR="00CD155A" w:rsidRPr="00EA5FA7" w:rsidRDefault="00CD155A" w:rsidP="00184199">
            <w:pPr>
              <w:pStyle w:val="TAH"/>
            </w:pPr>
            <w:r w:rsidRPr="00EA5FA7">
              <w:t>Semantics description</w:t>
            </w:r>
          </w:p>
        </w:tc>
        <w:tc>
          <w:tcPr>
            <w:tcW w:w="1080" w:type="dxa"/>
          </w:tcPr>
          <w:p w14:paraId="6157DDE1" w14:textId="77777777" w:rsidR="00CD155A" w:rsidRPr="00EA5FA7" w:rsidRDefault="00CD155A" w:rsidP="00184199">
            <w:pPr>
              <w:pStyle w:val="TAH"/>
            </w:pPr>
            <w:r w:rsidRPr="00EA5FA7">
              <w:t>Criticality</w:t>
            </w:r>
          </w:p>
        </w:tc>
        <w:tc>
          <w:tcPr>
            <w:tcW w:w="1197" w:type="dxa"/>
          </w:tcPr>
          <w:p w14:paraId="02E7E8AB" w14:textId="77777777" w:rsidR="00CD155A" w:rsidRPr="00EA5FA7" w:rsidRDefault="00CD155A" w:rsidP="00184199">
            <w:pPr>
              <w:pStyle w:val="TAH"/>
              <w:rPr>
                <w:b w:val="0"/>
              </w:rPr>
            </w:pPr>
            <w:r w:rsidRPr="00EA5FA7">
              <w:t>Assigned Criticality</w:t>
            </w:r>
          </w:p>
        </w:tc>
      </w:tr>
      <w:tr w:rsidR="00CD155A" w:rsidRPr="00EA5FA7" w14:paraId="79C487BC" w14:textId="77777777" w:rsidTr="00184199">
        <w:tc>
          <w:tcPr>
            <w:tcW w:w="2518" w:type="dxa"/>
          </w:tcPr>
          <w:p w14:paraId="3E603286" w14:textId="77777777" w:rsidR="00CD155A" w:rsidRPr="00EA5FA7" w:rsidRDefault="00CD155A" w:rsidP="00184199">
            <w:pPr>
              <w:pStyle w:val="TAL"/>
            </w:pPr>
            <w:r w:rsidRPr="00EA5FA7">
              <w:t>Message Type</w:t>
            </w:r>
          </w:p>
        </w:tc>
        <w:tc>
          <w:tcPr>
            <w:tcW w:w="1190" w:type="dxa"/>
          </w:tcPr>
          <w:p w14:paraId="0B7F1D9E" w14:textId="77777777" w:rsidR="00CD155A" w:rsidRPr="00EA5FA7" w:rsidRDefault="00CD155A" w:rsidP="00184199">
            <w:pPr>
              <w:pStyle w:val="TAL"/>
            </w:pPr>
            <w:r w:rsidRPr="00EA5FA7">
              <w:t>M</w:t>
            </w:r>
          </w:p>
        </w:tc>
        <w:tc>
          <w:tcPr>
            <w:tcW w:w="900" w:type="dxa"/>
          </w:tcPr>
          <w:p w14:paraId="269FEF32" w14:textId="77777777" w:rsidR="00CD155A" w:rsidRPr="00EA5FA7" w:rsidRDefault="00CD155A" w:rsidP="00184199">
            <w:pPr>
              <w:pStyle w:val="TAL"/>
            </w:pPr>
          </w:p>
        </w:tc>
        <w:tc>
          <w:tcPr>
            <w:tcW w:w="1440" w:type="dxa"/>
          </w:tcPr>
          <w:p w14:paraId="60A81EDD" w14:textId="77777777" w:rsidR="00CD155A" w:rsidRPr="00EA5FA7" w:rsidRDefault="00CD155A" w:rsidP="00184199">
            <w:pPr>
              <w:pStyle w:val="TAL"/>
            </w:pPr>
            <w:r w:rsidRPr="00EA5FA7">
              <w:t>9.3.1.1</w:t>
            </w:r>
          </w:p>
        </w:tc>
        <w:tc>
          <w:tcPr>
            <w:tcW w:w="2160" w:type="dxa"/>
          </w:tcPr>
          <w:p w14:paraId="2CB4EBFD" w14:textId="77777777" w:rsidR="00CD155A" w:rsidRPr="00EA5FA7" w:rsidRDefault="00CD155A" w:rsidP="00184199">
            <w:pPr>
              <w:pStyle w:val="TAL"/>
            </w:pPr>
          </w:p>
        </w:tc>
        <w:tc>
          <w:tcPr>
            <w:tcW w:w="1080" w:type="dxa"/>
          </w:tcPr>
          <w:p w14:paraId="33CE0B5F" w14:textId="77777777" w:rsidR="00CD155A" w:rsidRPr="00EA5FA7" w:rsidRDefault="00CD155A" w:rsidP="00184199">
            <w:pPr>
              <w:pStyle w:val="TAL"/>
              <w:jc w:val="center"/>
            </w:pPr>
            <w:r w:rsidRPr="00EA5FA7">
              <w:t>YES</w:t>
            </w:r>
          </w:p>
        </w:tc>
        <w:tc>
          <w:tcPr>
            <w:tcW w:w="1197" w:type="dxa"/>
          </w:tcPr>
          <w:p w14:paraId="029719C7" w14:textId="77777777" w:rsidR="00CD155A" w:rsidRPr="00EA5FA7" w:rsidRDefault="00CD155A" w:rsidP="00184199">
            <w:pPr>
              <w:pStyle w:val="TAL"/>
              <w:jc w:val="center"/>
            </w:pPr>
            <w:r w:rsidRPr="00EA5FA7">
              <w:t>ignore</w:t>
            </w:r>
          </w:p>
        </w:tc>
      </w:tr>
      <w:tr w:rsidR="00CD155A" w:rsidRPr="00EA5FA7" w14:paraId="615D03C3" w14:textId="77777777" w:rsidTr="00184199">
        <w:tc>
          <w:tcPr>
            <w:tcW w:w="2518" w:type="dxa"/>
          </w:tcPr>
          <w:p w14:paraId="03982A18" w14:textId="77777777" w:rsidR="00CD155A" w:rsidRPr="00EA5FA7" w:rsidRDefault="00CD155A" w:rsidP="00184199">
            <w:pPr>
              <w:pStyle w:val="TAL"/>
              <w:rPr>
                <w:rFonts w:eastAsia="Batang"/>
              </w:rPr>
            </w:pPr>
            <w:r w:rsidRPr="00EA5FA7">
              <w:rPr>
                <w:rFonts w:eastAsia="Batang"/>
                <w:bCs/>
              </w:rPr>
              <w:t>gNB-CU</w:t>
            </w:r>
            <w:r w:rsidRPr="00EA5FA7">
              <w:rPr>
                <w:bCs/>
              </w:rPr>
              <w:t xml:space="preserve"> UE F1AP ID</w:t>
            </w:r>
          </w:p>
        </w:tc>
        <w:tc>
          <w:tcPr>
            <w:tcW w:w="1190" w:type="dxa"/>
          </w:tcPr>
          <w:p w14:paraId="7F938965" w14:textId="77777777" w:rsidR="00CD155A" w:rsidRPr="00EA5FA7" w:rsidRDefault="00CD155A" w:rsidP="00184199">
            <w:pPr>
              <w:pStyle w:val="TAL"/>
            </w:pPr>
            <w:r w:rsidRPr="00EA5FA7">
              <w:rPr>
                <w:lang w:eastAsia="zh-CN"/>
              </w:rPr>
              <w:t>M</w:t>
            </w:r>
          </w:p>
        </w:tc>
        <w:tc>
          <w:tcPr>
            <w:tcW w:w="900" w:type="dxa"/>
          </w:tcPr>
          <w:p w14:paraId="5A0AEE1D" w14:textId="77777777" w:rsidR="00CD155A" w:rsidRPr="00EA5FA7" w:rsidRDefault="00CD155A" w:rsidP="00184199">
            <w:pPr>
              <w:pStyle w:val="TAL"/>
            </w:pPr>
          </w:p>
        </w:tc>
        <w:tc>
          <w:tcPr>
            <w:tcW w:w="1440" w:type="dxa"/>
          </w:tcPr>
          <w:p w14:paraId="705DA347" w14:textId="77777777" w:rsidR="00CD155A" w:rsidRPr="00EA5FA7" w:rsidRDefault="00CD155A" w:rsidP="00184199">
            <w:pPr>
              <w:pStyle w:val="TAL"/>
            </w:pPr>
            <w:r w:rsidRPr="00EA5FA7">
              <w:t>9.3.1.4</w:t>
            </w:r>
          </w:p>
        </w:tc>
        <w:tc>
          <w:tcPr>
            <w:tcW w:w="2160" w:type="dxa"/>
          </w:tcPr>
          <w:p w14:paraId="534DC557" w14:textId="77777777" w:rsidR="00CD155A" w:rsidRPr="00EA5FA7" w:rsidRDefault="00CD155A" w:rsidP="00184199">
            <w:pPr>
              <w:pStyle w:val="TAL"/>
            </w:pPr>
          </w:p>
        </w:tc>
        <w:tc>
          <w:tcPr>
            <w:tcW w:w="1080" w:type="dxa"/>
          </w:tcPr>
          <w:p w14:paraId="69987FD5" w14:textId="77777777" w:rsidR="00CD155A" w:rsidRPr="00EA5FA7" w:rsidRDefault="00CD155A" w:rsidP="00184199">
            <w:pPr>
              <w:pStyle w:val="TAL"/>
              <w:jc w:val="center"/>
              <w:rPr>
                <w:rFonts w:eastAsia="MS Mincho"/>
              </w:rPr>
            </w:pPr>
            <w:r w:rsidRPr="00EA5FA7">
              <w:t>YES</w:t>
            </w:r>
          </w:p>
        </w:tc>
        <w:tc>
          <w:tcPr>
            <w:tcW w:w="1197" w:type="dxa"/>
          </w:tcPr>
          <w:p w14:paraId="1A6CF76E" w14:textId="77777777" w:rsidR="00CD155A" w:rsidRPr="00EA5FA7" w:rsidRDefault="00CD155A" w:rsidP="00184199">
            <w:pPr>
              <w:pStyle w:val="TAL"/>
              <w:jc w:val="center"/>
            </w:pPr>
            <w:r w:rsidRPr="00EA5FA7">
              <w:t>reject</w:t>
            </w:r>
          </w:p>
        </w:tc>
      </w:tr>
      <w:tr w:rsidR="00CD155A" w:rsidRPr="00EA5FA7" w14:paraId="4AE01C87" w14:textId="77777777" w:rsidTr="00184199">
        <w:tc>
          <w:tcPr>
            <w:tcW w:w="2518" w:type="dxa"/>
            <w:tcBorders>
              <w:top w:val="single" w:sz="4" w:space="0" w:color="auto"/>
              <w:left w:val="single" w:sz="4" w:space="0" w:color="auto"/>
              <w:bottom w:val="single" w:sz="4" w:space="0" w:color="auto"/>
              <w:right w:val="single" w:sz="4" w:space="0" w:color="auto"/>
            </w:tcBorders>
          </w:tcPr>
          <w:p w14:paraId="486630A6" w14:textId="77777777" w:rsidR="00CD155A" w:rsidRPr="00EA5FA7" w:rsidRDefault="00CD155A" w:rsidP="00184199">
            <w:pPr>
              <w:pStyle w:val="TAL"/>
              <w:rPr>
                <w:rFonts w:eastAsia="Batang"/>
              </w:rPr>
            </w:pPr>
            <w:r w:rsidRPr="00EA5FA7">
              <w:rPr>
                <w:rFonts w:eastAsia="Batang"/>
              </w:rPr>
              <w:t>gNB-DU UE F1AP ID</w:t>
            </w:r>
          </w:p>
        </w:tc>
        <w:tc>
          <w:tcPr>
            <w:tcW w:w="1190" w:type="dxa"/>
            <w:tcBorders>
              <w:top w:val="single" w:sz="4" w:space="0" w:color="auto"/>
              <w:left w:val="single" w:sz="4" w:space="0" w:color="auto"/>
              <w:bottom w:val="single" w:sz="4" w:space="0" w:color="auto"/>
              <w:right w:val="single" w:sz="4" w:space="0" w:color="auto"/>
            </w:tcBorders>
          </w:tcPr>
          <w:p w14:paraId="13651DDC" w14:textId="77777777" w:rsidR="00CD155A" w:rsidRPr="00EA5FA7" w:rsidRDefault="00CD155A" w:rsidP="00184199">
            <w:pPr>
              <w:pStyle w:val="TAL"/>
              <w:rPr>
                <w:lang w:eastAsia="zh-CN"/>
              </w:rPr>
            </w:pPr>
            <w:r w:rsidRPr="00EA5FA7">
              <w:rPr>
                <w:lang w:eastAsia="zh-CN"/>
              </w:rPr>
              <w:t>M</w:t>
            </w:r>
          </w:p>
        </w:tc>
        <w:tc>
          <w:tcPr>
            <w:tcW w:w="900" w:type="dxa"/>
            <w:tcBorders>
              <w:top w:val="single" w:sz="4" w:space="0" w:color="auto"/>
              <w:left w:val="single" w:sz="4" w:space="0" w:color="auto"/>
              <w:bottom w:val="single" w:sz="4" w:space="0" w:color="auto"/>
              <w:right w:val="single" w:sz="4" w:space="0" w:color="auto"/>
            </w:tcBorders>
          </w:tcPr>
          <w:p w14:paraId="29373453" w14:textId="77777777" w:rsidR="00CD155A" w:rsidRPr="00EA5FA7" w:rsidRDefault="00CD155A" w:rsidP="00184199">
            <w:pPr>
              <w:pStyle w:val="TAL"/>
            </w:pPr>
          </w:p>
        </w:tc>
        <w:tc>
          <w:tcPr>
            <w:tcW w:w="1440" w:type="dxa"/>
            <w:tcBorders>
              <w:top w:val="single" w:sz="4" w:space="0" w:color="auto"/>
              <w:left w:val="single" w:sz="4" w:space="0" w:color="auto"/>
              <w:bottom w:val="single" w:sz="4" w:space="0" w:color="auto"/>
              <w:right w:val="single" w:sz="4" w:space="0" w:color="auto"/>
            </w:tcBorders>
          </w:tcPr>
          <w:p w14:paraId="45DF1EDB" w14:textId="77777777" w:rsidR="00CD155A" w:rsidRPr="00EA5FA7" w:rsidRDefault="00CD155A" w:rsidP="00184199">
            <w:pPr>
              <w:pStyle w:val="TAL"/>
            </w:pPr>
            <w:r w:rsidRPr="00EA5FA7">
              <w:t>9.3.1.5</w:t>
            </w:r>
          </w:p>
        </w:tc>
        <w:tc>
          <w:tcPr>
            <w:tcW w:w="2160" w:type="dxa"/>
            <w:tcBorders>
              <w:top w:val="single" w:sz="4" w:space="0" w:color="auto"/>
              <w:left w:val="single" w:sz="4" w:space="0" w:color="auto"/>
              <w:bottom w:val="single" w:sz="4" w:space="0" w:color="auto"/>
              <w:right w:val="single" w:sz="4" w:space="0" w:color="auto"/>
            </w:tcBorders>
          </w:tcPr>
          <w:p w14:paraId="1BAF9512" w14:textId="77777777" w:rsidR="00CD155A" w:rsidRPr="00EA5FA7" w:rsidRDefault="00CD155A" w:rsidP="00184199">
            <w:pPr>
              <w:pStyle w:val="TAL"/>
            </w:pPr>
          </w:p>
        </w:tc>
        <w:tc>
          <w:tcPr>
            <w:tcW w:w="1080" w:type="dxa"/>
            <w:tcBorders>
              <w:top w:val="single" w:sz="4" w:space="0" w:color="auto"/>
              <w:left w:val="single" w:sz="4" w:space="0" w:color="auto"/>
              <w:bottom w:val="single" w:sz="4" w:space="0" w:color="auto"/>
              <w:right w:val="single" w:sz="4" w:space="0" w:color="auto"/>
            </w:tcBorders>
          </w:tcPr>
          <w:p w14:paraId="39F6A164" w14:textId="77777777" w:rsidR="00CD155A" w:rsidRPr="00EA5FA7" w:rsidRDefault="00CD155A" w:rsidP="00184199">
            <w:pPr>
              <w:pStyle w:val="TAL"/>
              <w:jc w:val="center"/>
            </w:pPr>
            <w:r w:rsidRPr="00EA5FA7">
              <w:t>YES</w:t>
            </w:r>
          </w:p>
        </w:tc>
        <w:tc>
          <w:tcPr>
            <w:tcW w:w="1197" w:type="dxa"/>
            <w:tcBorders>
              <w:top w:val="single" w:sz="4" w:space="0" w:color="auto"/>
              <w:left w:val="single" w:sz="4" w:space="0" w:color="auto"/>
              <w:bottom w:val="single" w:sz="4" w:space="0" w:color="auto"/>
              <w:right w:val="single" w:sz="4" w:space="0" w:color="auto"/>
            </w:tcBorders>
          </w:tcPr>
          <w:p w14:paraId="459A489A" w14:textId="77777777" w:rsidR="00CD155A" w:rsidRPr="00EA5FA7" w:rsidRDefault="00CD155A" w:rsidP="00184199">
            <w:pPr>
              <w:pStyle w:val="TAL"/>
              <w:jc w:val="center"/>
            </w:pPr>
            <w:r w:rsidRPr="00EA5FA7">
              <w:t>reject</w:t>
            </w:r>
          </w:p>
        </w:tc>
      </w:tr>
      <w:tr w:rsidR="00CD155A" w:rsidRPr="00EA5FA7" w14:paraId="066807E4" w14:textId="77777777" w:rsidTr="00184199">
        <w:tc>
          <w:tcPr>
            <w:tcW w:w="2518" w:type="dxa"/>
          </w:tcPr>
          <w:p w14:paraId="12B3460E" w14:textId="77777777" w:rsidR="00CD155A" w:rsidRPr="00EA5FA7" w:rsidRDefault="00CD155A" w:rsidP="00184199">
            <w:pPr>
              <w:pStyle w:val="TAL"/>
              <w:rPr>
                <w:rFonts w:eastAsia="Batang"/>
                <w:bCs/>
              </w:rPr>
            </w:pPr>
            <w:r w:rsidRPr="00EA5FA7">
              <w:rPr>
                <w:rFonts w:eastAsia="Batang"/>
                <w:bCs/>
              </w:rPr>
              <w:t>SRB ID</w:t>
            </w:r>
          </w:p>
        </w:tc>
        <w:tc>
          <w:tcPr>
            <w:tcW w:w="1190" w:type="dxa"/>
          </w:tcPr>
          <w:p w14:paraId="029346DB" w14:textId="77777777" w:rsidR="00CD155A" w:rsidRPr="00EA5FA7" w:rsidRDefault="00CD155A" w:rsidP="00184199">
            <w:pPr>
              <w:pStyle w:val="TAL"/>
              <w:rPr>
                <w:lang w:eastAsia="zh-CN"/>
              </w:rPr>
            </w:pPr>
            <w:r w:rsidRPr="00EA5FA7">
              <w:rPr>
                <w:lang w:eastAsia="zh-CN"/>
              </w:rPr>
              <w:t>M</w:t>
            </w:r>
          </w:p>
        </w:tc>
        <w:tc>
          <w:tcPr>
            <w:tcW w:w="900" w:type="dxa"/>
          </w:tcPr>
          <w:p w14:paraId="6711E2C6" w14:textId="77777777" w:rsidR="00CD155A" w:rsidRPr="00EA5FA7" w:rsidRDefault="00CD155A" w:rsidP="00184199">
            <w:pPr>
              <w:pStyle w:val="TAL"/>
            </w:pPr>
          </w:p>
        </w:tc>
        <w:tc>
          <w:tcPr>
            <w:tcW w:w="1440" w:type="dxa"/>
          </w:tcPr>
          <w:p w14:paraId="3435AE02" w14:textId="77777777" w:rsidR="00CD155A" w:rsidRPr="00EA5FA7" w:rsidRDefault="00CD155A" w:rsidP="00184199">
            <w:pPr>
              <w:pStyle w:val="TAL"/>
            </w:pPr>
            <w:r w:rsidRPr="00EA5FA7">
              <w:rPr>
                <w:snapToGrid w:val="0"/>
              </w:rPr>
              <w:t>9.3.1.7</w:t>
            </w:r>
          </w:p>
        </w:tc>
        <w:tc>
          <w:tcPr>
            <w:tcW w:w="2160" w:type="dxa"/>
          </w:tcPr>
          <w:p w14:paraId="0A6158AC" w14:textId="77777777" w:rsidR="00CD155A" w:rsidRPr="00EA5FA7" w:rsidRDefault="00CD155A" w:rsidP="00184199">
            <w:pPr>
              <w:pStyle w:val="TAL"/>
              <w:rPr>
                <w:lang w:eastAsia="zh-CN"/>
              </w:rPr>
            </w:pPr>
          </w:p>
        </w:tc>
        <w:tc>
          <w:tcPr>
            <w:tcW w:w="1080" w:type="dxa"/>
          </w:tcPr>
          <w:p w14:paraId="53937F12" w14:textId="77777777" w:rsidR="00CD155A" w:rsidRPr="00EA5FA7" w:rsidRDefault="00CD155A" w:rsidP="00184199">
            <w:pPr>
              <w:pStyle w:val="TAL"/>
              <w:jc w:val="center"/>
            </w:pPr>
            <w:r w:rsidRPr="00EA5FA7">
              <w:t>YES</w:t>
            </w:r>
          </w:p>
        </w:tc>
        <w:tc>
          <w:tcPr>
            <w:tcW w:w="1197" w:type="dxa"/>
          </w:tcPr>
          <w:p w14:paraId="5C7EC568" w14:textId="77777777" w:rsidR="00CD155A" w:rsidRPr="00EA5FA7" w:rsidRDefault="00CD155A" w:rsidP="00184199">
            <w:pPr>
              <w:pStyle w:val="TAL"/>
              <w:jc w:val="center"/>
            </w:pPr>
            <w:r w:rsidRPr="00EA5FA7">
              <w:t>reject</w:t>
            </w:r>
          </w:p>
        </w:tc>
      </w:tr>
      <w:tr w:rsidR="00CD155A" w:rsidRPr="00EA5FA7" w14:paraId="66220209" w14:textId="77777777" w:rsidTr="00184199">
        <w:tc>
          <w:tcPr>
            <w:tcW w:w="2518" w:type="dxa"/>
          </w:tcPr>
          <w:p w14:paraId="600378E3" w14:textId="77777777" w:rsidR="00CD155A" w:rsidRPr="00EA5FA7" w:rsidRDefault="00CD155A" w:rsidP="00184199">
            <w:pPr>
              <w:pStyle w:val="TAL"/>
              <w:rPr>
                <w:rFonts w:eastAsia="Batang"/>
                <w:bCs/>
              </w:rPr>
            </w:pPr>
            <w:r w:rsidRPr="00EA5FA7">
              <w:rPr>
                <w:rFonts w:eastAsia="Batang"/>
                <w:bCs/>
              </w:rPr>
              <w:t>RRC-Container</w:t>
            </w:r>
          </w:p>
        </w:tc>
        <w:tc>
          <w:tcPr>
            <w:tcW w:w="1190" w:type="dxa"/>
          </w:tcPr>
          <w:p w14:paraId="00418C1D" w14:textId="77777777" w:rsidR="00CD155A" w:rsidRPr="00EA5FA7" w:rsidRDefault="00CD155A" w:rsidP="00184199">
            <w:pPr>
              <w:pStyle w:val="TAL"/>
              <w:rPr>
                <w:lang w:eastAsia="zh-CN"/>
              </w:rPr>
            </w:pPr>
            <w:r w:rsidRPr="00EA5FA7">
              <w:rPr>
                <w:lang w:eastAsia="zh-CN"/>
              </w:rPr>
              <w:t>M</w:t>
            </w:r>
          </w:p>
        </w:tc>
        <w:tc>
          <w:tcPr>
            <w:tcW w:w="900" w:type="dxa"/>
          </w:tcPr>
          <w:p w14:paraId="6DA8DA5F" w14:textId="77777777" w:rsidR="00CD155A" w:rsidRPr="00EA5FA7" w:rsidRDefault="00CD155A" w:rsidP="00184199">
            <w:pPr>
              <w:pStyle w:val="TAL"/>
              <w:rPr>
                <w:rFonts w:eastAsia="Yu Mincho"/>
                <w:lang w:eastAsia="ja-JP"/>
              </w:rPr>
            </w:pPr>
          </w:p>
        </w:tc>
        <w:tc>
          <w:tcPr>
            <w:tcW w:w="1440" w:type="dxa"/>
          </w:tcPr>
          <w:p w14:paraId="01CE644E" w14:textId="77777777" w:rsidR="00CD155A" w:rsidRPr="00EA5FA7" w:rsidRDefault="00CD155A" w:rsidP="00184199">
            <w:pPr>
              <w:pStyle w:val="TAL"/>
            </w:pPr>
            <w:r w:rsidRPr="00EA5FA7">
              <w:t>9.3.1.6</w:t>
            </w:r>
          </w:p>
        </w:tc>
        <w:tc>
          <w:tcPr>
            <w:tcW w:w="2160" w:type="dxa"/>
          </w:tcPr>
          <w:p w14:paraId="65EAB483" w14:textId="77777777" w:rsidR="00CD155A" w:rsidRPr="00EA5FA7" w:rsidRDefault="00CD155A" w:rsidP="00184199">
            <w:pPr>
              <w:pStyle w:val="TAL"/>
            </w:pPr>
            <w:r w:rsidRPr="00EA5FA7">
              <w:t xml:space="preserve">Includes the </w:t>
            </w:r>
            <w:r w:rsidRPr="00EA5FA7">
              <w:rPr>
                <w:i/>
                <w:iCs/>
              </w:rPr>
              <w:t>UL-DCCH-Message</w:t>
            </w:r>
            <w:r w:rsidRPr="00EA5FA7">
              <w:t xml:space="preserve"> IE as defined in subclause 6.2 of TS 38.331 [8]</w:t>
            </w:r>
            <w:r w:rsidRPr="00EA5FA7">
              <w:rPr>
                <w:rFonts w:eastAsia="宋体"/>
                <w:lang w:eastAsia="zh-CN"/>
              </w:rPr>
              <w:t>, encapsulated in a PDCP PDU</w:t>
            </w:r>
            <w:r w:rsidRPr="00EA5FA7">
              <w:t>.</w:t>
            </w:r>
          </w:p>
        </w:tc>
        <w:tc>
          <w:tcPr>
            <w:tcW w:w="1080" w:type="dxa"/>
          </w:tcPr>
          <w:p w14:paraId="781BFDED" w14:textId="77777777" w:rsidR="00CD155A" w:rsidRPr="00EA5FA7" w:rsidRDefault="00CD155A" w:rsidP="00184199">
            <w:pPr>
              <w:pStyle w:val="TAL"/>
              <w:jc w:val="center"/>
            </w:pPr>
            <w:r w:rsidRPr="00EA5FA7">
              <w:t>YES</w:t>
            </w:r>
          </w:p>
        </w:tc>
        <w:tc>
          <w:tcPr>
            <w:tcW w:w="1197" w:type="dxa"/>
          </w:tcPr>
          <w:p w14:paraId="64E95300" w14:textId="77777777" w:rsidR="00CD155A" w:rsidRPr="00EA5FA7" w:rsidRDefault="00CD155A" w:rsidP="00184199">
            <w:pPr>
              <w:pStyle w:val="TAL"/>
              <w:jc w:val="center"/>
            </w:pPr>
            <w:r w:rsidRPr="00EA5FA7">
              <w:t>reject</w:t>
            </w:r>
          </w:p>
        </w:tc>
      </w:tr>
      <w:tr w:rsidR="00CD155A" w:rsidRPr="00EA5FA7" w14:paraId="04722D44" w14:textId="77777777" w:rsidTr="00184199">
        <w:tc>
          <w:tcPr>
            <w:tcW w:w="2518" w:type="dxa"/>
          </w:tcPr>
          <w:p w14:paraId="41B507B5" w14:textId="77777777" w:rsidR="00CD155A" w:rsidRPr="00EA5FA7" w:rsidRDefault="00CD155A" w:rsidP="00184199">
            <w:pPr>
              <w:pStyle w:val="TAL"/>
              <w:rPr>
                <w:rFonts w:eastAsia="Batang"/>
                <w:bCs/>
              </w:rPr>
            </w:pPr>
            <w:r w:rsidRPr="00EA5FA7">
              <w:rPr>
                <w:lang w:eastAsia="zh-CN"/>
              </w:rPr>
              <w:t>Selected PLMN ID</w:t>
            </w:r>
          </w:p>
        </w:tc>
        <w:tc>
          <w:tcPr>
            <w:tcW w:w="1190" w:type="dxa"/>
          </w:tcPr>
          <w:p w14:paraId="58F58EEF" w14:textId="77777777" w:rsidR="00CD155A" w:rsidRPr="00EA5FA7" w:rsidRDefault="00CD155A" w:rsidP="00184199">
            <w:pPr>
              <w:pStyle w:val="TAL"/>
              <w:rPr>
                <w:lang w:eastAsia="zh-CN"/>
              </w:rPr>
            </w:pPr>
            <w:r w:rsidRPr="00EA5FA7">
              <w:rPr>
                <w:lang w:eastAsia="zh-CN"/>
              </w:rPr>
              <w:t>O</w:t>
            </w:r>
          </w:p>
        </w:tc>
        <w:tc>
          <w:tcPr>
            <w:tcW w:w="900" w:type="dxa"/>
          </w:tcPr>
          <w:p w14:paraId="5F793B0B" w14:textId="77777777" w:rsidR="00CD155A" w:rsidRPr="00EA5FA7" w:rsidRDefault="00CD155A" w:rsidP="00184199">
            <w:pPr>
              <w:pStyle w:val="TAL"/>
              <w:rPr>
                <w:rFonts w:eastAsia="Yu Mincho"/>
                <w:lang w:eastAsia="ja-JP"/>
              </w:rPr>
            </w:pPr>
          </w:p>
        </w:tc>
        <w:tc>
          <w:tcPr>
            <w:tcW w:w="1440" w:type="dxa"/>
          </w:tcPr>
          <w:p w14:paraId="48DAF521" w14:textId="77777777" w:rsidR="00CD155A" w:rsidRPr="00EA5FA7" w:rsidRDefault="00CD155A" w:rsidP="00184199">
            <w:pPr>
              <w:pStyle w:val="TAL"/>
            </w:pPr>
            <w:r w:rsidRPr="00EA5FA7">
              <w:t>PLMN Identity</w:t>
            </w:r>
          </w:p>
          <w:p w14:paraId="12FACE8E" w14:textId="77777777" w:rsidR="00CD155A" w:rsidRPr="00EA5FA7" w:rsidRDefault="00CD155A" w:rsidP="00184199">
            <w:pPr>
              <w:pStyle w:val="TAL"/>
            </w:pPr>
            <w:r w:rsidRPr="00EA5FA7">
              <w:t>9.3.1.14</w:t>
            </w:r>
          </w:p>
        </w:tc>
        <w:tc>
          <w:tcPr>
            <w:tcW w:w="2160" w:type="dxa"/>
          </w:tcPr>
          <w:p w14:paraId="3AD2CFB7" w14:textId="77777777" w:rsidR="00CD155A" w:rsidRPr="00EA5FA7" w:rsidRDefault="00CD155A" w:rsidP="00184199">
            <w:pPr>
              <w:pStyle w:val="TAL"/>
            </w:pPr>
          </w:p>
        </w:tc>
        <w:tc>
          <w:tcPr>
            <w:tcW w:w="1080" w:type="dxa"/>
          </w:tcPr>
          <w:p w14:paraId="447766D0" w14:textId="77777777" w:rsidR="00CD155A" w:rsidRPr="00EA5FA7" w:rsidRDefault="00CD155A" w:rsidP="00184199">
            <w:pPr>
              <w:pStyle w:val="TAL"/>
              <w:jc w:val="center"/>
            </w:pPr>
            <w:r w:rsidRPr="00EA5FA7">
              <w:t>YES</w:t>
            </w:r>
          </w:p>
        </w:tc>
        <w:tc>
          <w:tcPr>
            <w:tcW w:w="1197" w:type="dxa"/>
          </w:tcPr>
          <w:p w14:paraId="33B01068" w14:textId="77777777" w:rsidR="00CD155A" w:rsidRPr="00EA5FA7" w:rsidRDefault="00CD155A" w:rsidP="00184199">
            <w:pPr>
              <w:pStyle w:val="TAL"/>
              <w:jc w:val="center"/>
            </w:pPr>
            <w:r w:rsidRPr="00EA5FA7">
              <w:t>reject</w:t>
            </w:r>
          </w:p>
        </w:tc>
      </w:tr>
      <w:tr w:rsidR="00CD155A" w:rsidRPr="00EA5FA7" w14:paraId="38681CD6" w14:textId="77777777" w:rsidTr="00184199">
        <w:tc>
          <w:tcPr>
            <w:tcW w:w="2518" w:type="dxa"/>
          </w:tcPr>
          <w:p w14:paraId="2B3F481F" w14:textId="77777777" w:rsidR="00CD155A" w:rsidRPr="00EA5FA7" w:rsidRDefault="00CD155A" w:rsidP="00184199">
            <w:pPr>
              <w:pStyle w:val="TAL"/>
              <w:rPr>
                <w:rFonts w:eastAsia="Batang"/>
                <w:bCs/>
              </w:rPr>
            </w:pPr>
            <w:r w:rsidRPr="00EA5FA7">
              <w:rPr>
                <w:rFonts w:eastAsia="Batang"/>
                <w:bCs/>
              </w:rPr>
              <w:t>New gNB-DU</w:t>
            </w:r>
            <w:r w:rsidRPr="00EA5FA7">
              <w:rPr>
                <w:bCs/>
              </w:rPr>
              <w:t xml:space="preserve"> UE F1AP ID</w:t>
            </w:r>
          </w:p>
        </w:tc>
        <w:tc>
          <w:tcPr>
            <w:tcW w:w="1190" w:type="dxa"/>
          </w:tcPr>
          <w:p w14:paraId="35BE8C81" w14:textId="77777777" w:rsidR="00CD155A" w:rsidRPr="00EA5FA7" w:rsidRDefault="00CD155A" w:rsidP="00184199">
            <w:pPr>
              <w:pStyle w:val="TAL"/>
              <w:rPr>
                <w:lang w:eastAsia="zh-CN"/>
              </w:rPr>
            </w:pPr>
            <w:r w:rsidRPr="00EA5FA7">
              <w:rPr>
                <w:lang w:eastAsia="zh-CN"/>
              </w:rPr>
              <w:t>O</w:t>
            </w:r>
          </w:p>
        </w:tc>
        <w:tc>
          <w:tcPr>
            <w:tcW w:w="900" w:type="dxa"/>
          </w:tcPr>
          <w:p w14:paraId="6A20F007" w14:textId="77777777" w:rsidR="00CD155A" w:rsidRPr="00EA5FA7" w:rsidRDefault="00CD155A" w:rsidP="00184199">
            <w:pPr>
              <w:pStyle w:val="TAL"/>
              <w:rPr>
                <w:rFonts w:eastAsia="Yu Mincho"/>
                <w:lang w:eastAsia="ja-JP"/>
              </w:rPr>
            </w:pPr>
          </w:p>
        </w:tc>
        <w:tc>
          <w:tcPr>
            <w:tcW w:w="1440" w:type="dxa"/>
          </w:tcPr>
          <w:p w14:paraId="0CA51B1B" w14:textId="77777777" w:rsidR="00CD155A" w:rsidRPr="00EA5FA7" w:rsidRDefault="00CD155A" w:rsidP="00184199">
            <w:pPr>
              <w:pStyle w:val="TAL"/>
              <w:rPr>
                <w:bCs/>
              </w:rPr>
            </w:pPr>
            <w:r w:rsidRPr="00EA5FA7">
              <w:rPr>
                <w:rFonts w:eastAsia="Batang"/>
                <w:bCs/>
              </w:rPr>
              <w:t>gNB-DU</w:t>
            </w:r>
            <w:r w:rsidRPr="00EA5FA7">
              <w:rPr>
                <w:bCs/>
              </w:rPr>
              <w:t xml:space="preserve"> UE F1AP ID</w:t>
            </w:r>
          </w:p>
          <w:p w14:paraId="350D9720" w14:textId="77777777" w:rsidR="00CD155A" w:rsidRPr="00EA5FA7" w:rsidRDefault="00CD155A" w:rsidP="00184199">
            <w:pPr>
              <w:pStyle w:val="TAL"/>
            </w:pPr>
            <w:r w:rsidRPr="00EA5FA7">
              <w:t>9.3.1.5</w:t>
            </w:r>
          </w:p>
        </w:tc>
        <w:tc>
          <w:tcPr>
            <w:tcW w:w="2160" w:type="dxa"/>
          </w:tcPr>
          <w:p w14:paraId="656B88EE" w14:textId="77777777" w:rsidR="00CD155A" w:rsidRPr="00EA5FA7" w:rsidRDefault="00CD155A" w:rsidP="00184199">
            <w:pPr>
              <w:pStyle w:val="TAL"/>
            </w:pPr>
          </w:p>
        </w:tc>
        <w:tc>
          <w:tcPr>
            <w:tcW w:w="1080" w:type="dxa"/>
          </w:tcPr>
          <w:p w14:paraId="6970F849" w14:textId="77777777" w:rsidR="00CD155A" w:rsidRPr="00EA5FA7" w:rsidRDefault="00CD155A" w:rsidP="00184199">
            <w:pPr>
              <w:pStyle w:val="TAL"/>
              <w:jc w:val="center"/>
            </w:pPr>
            <w:r w:rsidRPr="00EA5FA7">
              <w:t>YES</w:t>
            </w:r>
          </w:p>
        </w:tc>
        <w:tc>
          <w:tcPr>
            <w:tcW w:w="1197" w:type="dxa"/>
          </w:tcPr>
          <w:p w14:paraId="2DF202F4" w14:textId="77777777" w:rsidR="00CD155A" w:rsidRPr="00EA5FA7" w:rsidRDefault="00CD155A" w:rsidP="00184199">
            <w:pPr>
              <w:pStyle w:val="TAL"/>
              <w:jc w:val="center"/>
            </w:pPr>
            <w:r w:rsidRPr="00EA5FA7">
              <w:t>reject</w:t>
            </w:r>
          </w:p>
        </w:tc>
      </w:tr>
      <w:tr w:rsidR="00CD155A" w:rsidRPr="00EA5FA7" w14:paraId="1596B43F" w14:textId="77777777" w:rsidTr="00184199">
        <w:trPr>
          <w:ins w:id="77" w:author="Huawei" w:date="2020-07-27T20:52:00Z"/>
        </w:trPr>
        <w:tc>
          <w:tcPr>
            <w:tcW w:w="2518" w:type="dxa"/>
          </w:tcPr>
          <w:p w14:paraId="0D27218D" w14:textId="77777777" w:rsidR="00CD155A" w:rsidRPr="00EA5FA7" w:rsidRDefault="00CD155A" w:rsidP="00184199">
            <w:pPr>
              <w:pStyle w:val="TAL"/>
              <w:rPr>
                <w:ins w:id="78" w:author="Huawei" w:date="2020-07-27T20:52:00Z"/>
                <w:rFonts w:eastAsia="Batang"/>
                <w:bCs/>
              </w:rPr>
            </w:pPr>
            <w:ins w:id="79" w:author="Huawei" w:date="2020-07-27T20:52:00Z">
              <w:r w:rsidRPr="00A3265E">
                <w:rPr>
                  <w:rFonts w:eastAsia="宋体"/>
                  <w:bCs/>
                  <w:lang w:eastAsia="zh-CN"/>
                </w:rPr>
                <w:t>Selected NID</w:t>
              </w:r>
            </w:ins>
          </w:p>
        </w:tc>
        <w:tc>
          <w:tcPr>
            <w:tcW w:w="1190" w:type="dxa"/>
          </w:tcPr>
          <w:p w14:paraId="313ECF9A" w14:textId="77777777" w:rsidR="00CD155A" w:rsidRPr="00EA5FA7" w:rsidRDefault="00CD155A" w:rsidP="00184199">
            <w:pPr>
              <w:pStyle w:val="TAL"/>
              <w:rPr>
                <w:ins w:id="80" w:author="Huawei" w:date="2020-07-27T20:52:00Z"/>
                <w:lang w:eastAsia="zh-CN"/>
              </w:rPr>
            </w:pPr>
            <w:ins w:id="81" w:author="Huawei" w:date="2020-07-27T20:52:00Z">
              <w:r w:rsidRPr="00A3265E">
                <w:rPr>
                  <w:rFonts w:eastAsia="宋体" w:hint="eastAsia"/>
                  <w:lang w:eastAsia="zh-CN"/>
                </w:rPr>
                <w:t>O</w:t>
              </w:r>
            </w:ins>
          </w:p>
        </w:tc>
        <w:tc>
          <w:tcPr>
            <w:tcW w:w="900" w:type="dxa"/>
          </w:tcPr>
          <w:p w14:paraId="51AF1552" w14:textId="77777777" w:rsidR="00CD155A" w:rsidRPr="00EA5FA7" w:rsidRDefault="00CD155A" w:rsidP="00184199">
            <w:pPr>
              <w:pStyle w:val="TAL"/>
              <w:rPr>
                <w:ins w:id="82" w:author="Huawei" w:date="2020-07-27T20:52:00Z"/>
                <w:rFonts w:eastAsia="Yu Mincho"/>
                <w:lang w:eastAsia="ja-JP"/>
              </w:rPr>
            </w:pPr>
          </w:p>
        </w:tc>
        <w:tc>
          <w:tcPr>
            <w:tcW w:w="1440" w:type="dxa"/>
          </w:tcPr>
          <w:p w14:paraId="44D1C47A" w14:textId="77777777" w:rsidR="00CD155A" w:rsidRPr="000104DB" w:rsidRDefault="00CD155A" w:rsidP="00184199">
            <w:pPr>
              <w:pStyle w:val="TAL"/>
              <w:rPr>
                <w:ins w:id="83" w:author="Huawei" w:date="2020-08-05T15:14:00Z"/>
                <w:rFonts w:eastAsia="宋体"/>
                <w:lang w:eastAsia="zh-CN"/>
              </w:rPr>
            </w:pPr>
            <w:ins w:id="84" w:author="Huawei" w:date="2020-08-05T15:14:00Z">
              <w:r w:rsidRPr="000104DB">
                <w:rPr>
                  <w:rFonts w:eastAsia="宋体" w:hint="eastAsia"/>
                  <w:lang w:eastAsia="zh-CN"/>
                </w:rPr>
                <w:t>N</w:t>
              </w:r>
              <w:r w:rsidRPr="000104DB">
                <w:rPr>
                  <w:rFonts w:eastAsia="宋体"/>
                  <w:lang w:eastAsia="zh-CN"/>
                </w:rPr>
                <w:t>ID</w:t>
              </w:r>
            </w:ins>
          </w:p>
          <w:p w14:paraId="3E6B666B" w14:textId="77777777" w:rsidR="00CD155A" w:rsidRPr="00F2125C" w:rsidRDefault="00CD155A" w:rsidP="00184199">
            <w:pPr>
              <w:pStyle w:val="TAL"/>
              <w:rPr>
                <w:ins w:id="85" w:author="Huawei" w:date="2020-07-27T20:52:00Z"/>
              </w:rPr>
            </w:pPr>
            <w:ins w:id="86" w:author="Huawei" w:date="2020-07-27T21:01:00Z">
              <w:r>
                <w:t>9.3.1.155</w:t>
              </w:r>
            </w:ins>
          </w:p>
        </w:tc>
        <w:tc>
          <w:tcPr>
            <w:tcW w:w="2160" w:type="dxa"/>
          </w:tcPr>
          <w:p w14:paraId="3944F881" w14:textId="77777777" w:rsidR="00CD155A" w:rsidRPr="00EA5FA7" w:rsidRDefault="00CD155A" w:rsidP="00184199">
            <w:pPr>
              <w:pStyle w:val="TAL"/>
              <w:rPr>
                <w:ins w:id="87" w:author="Huawei" w:date="2020-07-27T20:52:00Z"/>
              </w:rPr>
            </w:pPr>
          </w:p>
        </w:tc>
        <w:tc>
          <w:tcPr>
            <w:tcW w:w="1080" w:type="dxa"/>
          </w:tcPr>
          <w:p w14:paraId="25FE3A57" w14:textId="77777777" w:rsidR="00CD155A" w:rsidRPr="00EA5FA7" w:rsidRDefault="00CD155A" w:rsidP="00184199">
            <w:pPr>
              <w:pStyle w:val="TAL"/>
              <w:jc w:val="center"/>
              <w:rPr>
                <w:ins w:id="88" w:author="Huawei" w:date="2020-07-27T20:52:00Z"/>
              </w:rPr>
            </w:pPr>
            <w:ins w:id="89" w:author="Huawei" w:date="2020-07-27T20:52:00Z">
              <w:r w:rsidRPr="008C5CB2">
                <w:t>YES</w:t>
              </w:r>
            </w:ins>
          </w:p>
        </w:tc>
        <w:tc>
          <w:tcPr>
            <w:tcW w:w="1197" w:type="dxa"/>
          </w:tcPr>
          <w:p w14:paraId="2510EE67" w14:textId="77777777" w:rsidR="00CD155A" w:rsidRPr="00EA5FA7" w:rsidRDefault="00CD155A" w:rsidP="00184199">
            <w:pPr>
              <w:pStyle w:val="TAL"/>
              <w:jc w:val="center"/>
              <w:rPr>
                <w:ins w:id="90" w:author="Huawei" w:date="2020-07-27T20:52:00Z"/>
              </w:rPr>
            </w:pPr>
            <w:ins w:id="91" w:author="Huawei" w:date="2020-07-27T20:52:00Z">
              <w:r w:rsidRPr="008C5CB2">
                <w:t>reject</w:t>
              </w:r>
            </w:ins>
          </w:p>
        </w:tc>
      </w:tr>
    </w:tbl>
    <w:p w14:paraId="518D8BA9" w14:textId="77777777" w:rsidR="00CD155A" w:rsidRDefault="00CD155A" w:rsidP="00CD155A">
      <w:pPr>
        <w:pStyle w:val="af1"/>
        <w:rPr>
          <w:rFonts w:eastAsia="Malgun Gothic"/>
          <w:lang w:eastAsia="ko-KR"/>
        </w:rPr>
      </w:pPr>
    </w:p>
    <w:p w14:paraId="3E33A3C4" w14:textId="77777777" w:rsidR="00CD155A" w:rsidRDefault="00CD155A" w:rsidP="00CD155A">
      <w:pPr>
        <w:pStyle w:val="af1"/>
        <w:rPr>
          <w:rFonts w:eastAsia="Malgun Gothic"/>
          <w:lang w:eastAsia="ko-KR"/>
        </w:rPr>
      </w:pPr>
    </w:p>
    <w:p w14:paraId="5E1E7A15" w14:textId="77777777" w:rsidR="00CD155A" w:rsidRDefault="00CD155A" w:rsidP="00CD155A">
      <w:pPr>
        <w:pStyle w:val="af1"/>
        <w:rPr>
          <w:rFonts w:eastAsia="Malgun Gothic"/>
          <w:lang w:eastAsia="ko-KR"/>
        </w:rPr>
      </w:pPr>
    </w:p>
    <w:p w14:paraId="523E5656" w14:textId="77777777" w:rsidR="00CD155A" w:rsidRDefault="00CD155A" w:rsidP="00CD155A">
      <w:pPr>
        <w:pStyle w:val="af1"/>
        <w:rPr>
          <w:rFonts w:eastAsia="Malgun Gothic"/>
          <w:lang w:eastAsia="ko-KR"/>
        </w:rPr>
      </w:pPr>
    </w:p>
    <w:p w14:paraId="3C8311DC" w14:textId="77777777" w:rsidR="00CD155A" w:rsidRDefault="00CD155A" w:rsidP="00CD155A">
      <w:pPr>
        <w:pStyle w:val="af1"/>
        <w:rPr>
          <w:rFonts w:eastAsia="Malgun Gothic"/>
          <w:lang w:eastAsia="ko-KR"/>
        </w:rPr>
      </w:pPr>
    </w:p>
    <w:p w14:paraId="0B50FEFD" w14:textId="77777777" w:rsidR="00CD155A" w:rsidRDefault="00CD155A" w:rsidP="00CD155A">
      <w:pPr>
        <w:pStyle w:val="af1"/>
        <w:rPr>
          <w:rFonts w:eastAsia="Malgun Gothic"/>
          <w:lang w:eastAsia="ko-KR"/>
        </w:rPr>
      </w:pPr>
    </w:p>
    <w:p w14:paraId="3D52F020" w14:textId="77777777" w:rsidR="00CD155A" w:rsidRDefault="00CD155A" w:rsidP="00CD155A">
      <w:pPr>
        <w:pStyle w:val="af1"/>
        <w:rPr>
          <w:rFonts w:eastAsia="Malgun Gothic"/>
          <w:lang w:eastAsia="ko-KR"/>
        </w:rPr>
      </w:pPr>
    </w:p>
    <w:p w14:paraId="31D2C8A7" w14:textId="77777777" w:rsidR="00CD155A" w:rsidRDefault="00CD155A" w:rsidP="00CD155A">
      <w:pPr>
        <w:pStyle w:val="af1"/>
        <w:rPr>
          <w:rFonts w:eastAsia="Malgun Gothic"/>
          <w:lang w:eastAsia="ko-KR"/>
        </w:rPr>
      </w:pPr>
    </w:p>
    <w:p w14:paraId="7E687E03" w14:textId="77777777" w:rsidR="00CD155A" w:rsidRDefault="00CD155A" w:rsidP="00CD155A">
      <w:pPr>
        <w:pStyle w:val="af1"/>
        <w:rPr>
          <w:rFonts w:eastAsia="Malgun Gothic"/>
          <w:lang w:eastAsia="ko-KR"/>
        </w:rPr>
      </w:pPr>
    </w:p>
    <w:p w14:paraId="09B74702" w14:textId="77777777" w:rsidR="00CD155A" w:rsidRDefault="00CD155A" w:rsidP="00CD155A">
      <w:pPr>
        <w:pStyle w:val="af1"/>
        <w:rPr>
          <w:rFonts w:eastAsia="Malgun Gothic"/>
          <w:lang w:eastAsia="ko-KR"/>
        </w:rPr>
      </w:pPr>
    </w:p>
    <w:p w14:paraId="572BCC66" w14:textId="77777777" w:rsidR="00CD155A" w:rsidRDefault="00CD155A" w:rsidP="00CD155A">
      <w:pPr>
        <w:pStyle w:val="af1"/>
        <w:rPr>
          <w:rFonts w:eastAsia="Malgun Gothic"/>
          <w:lang w:eastAsia="ko-KR"/>
        </w:rPr>
      </w:pPr>
    </w:p>
    <w:p w14:paraId="464D597E" w14:textId="77777777" w:rsidR="00CD155A" w:rsidRDefault="00CD155A" w:rsidP="00CD155A">
      <w:pPr>
        <w:pStyle w:val="af1"/>
        <w:rPr>
          <w:rFonts w:eastAsia="Malgun Gothic"/>
          <w:lang w:eastAsia="ko-KR"/>
        </w:rPr>
      </w:pPr>
    </w:p>
    <w:p w14:paraId="206F1AF4" w14:textId="77777777" w:rsidR="00CD155A" w:rsidRDefault="00CD155A" w:rsidP="00CD155A">
      <w:pPr>
        <w:pStyle w:val="af1"/>
        <w:rPr>
          <w:rFonts w:eastAsia="Malgun Gothic"/>
          <w:lang w:eastAsia="ko-KR"/>
        </w:rPr>
      </w:pPr>
    </w:p>
    <w:p w14:paraId="6169D6DC" w14:textId="77777777" w:rsidR="00CD155A" w:rsidRDefault="00CD155A" w:rsidP="00CD155A">
      <w:pPr>
        <w:pStyle w:val="af1"/>
        <w:rPr>
          <w:rFonts w:eastAsia="Malgun Gothic"/>
          <w:lang w:eastAsia="ko-KR"/>
        </w:rPr>
      </w:pPr>
    </w:p>
    <w:p w14:paraId="3464960E" w14:textId="77777777" w:rsidR="00CD155A" w:rsidRDefault="00CD155A" w:rsidP="00CD155A">
      <w:pPr>
        <w:pStyle w:val="af1"/>
        <w:rPr>
          <w:rFonts w:eastAsia="Malgun Gothic"/>
          <w:lang w:eastAsia="ko-KR"/>
        </w:rPr>
      </w:pPr>
    </w:p>
    <w:p w14:paraId="11DD72A7" w14:textId="77777777" w:rsidR="00CD155A" w:rsidRDefault="00CD155A" w:rsidP="00CD155A">
      <w:pPr>
        <w:pStyle w:val="af1"/>
        <w:rPr>
          <w:rFonts w:eastAsia="Malgun Gothic"/>
          <w:lang w:eastAsia="ko-KR"/>
        </w:rPr>
      </w:pPr>
    </w:p>
    <w:p w14:paraId="778422CB" w14:textId="77777777" w:rsidR="00CD155A" w:rsidRDefault="00CD155A" w:rsidP="00CD155A">
      <w:pPr>
        <w:pStyle w:val="af1"/>
        <w:rPr>
          <w:rFonts w:eastAsia="Malgun Gothic"/>
          <w:lang w:eastAsia="ko-KR"/>
        </w:rPr>
      </w:pPr>
    </w:p>
    <w:p w14:paraId="2337B371" w14:textId="77777777" w:rsidR="00CD155A" w:rsidRDefault="00CD155A" w:rsidP="00CD155A">
      <w:pPr>
        <w:pStyle w:val="af1"/>
        <w:rPr>
          <w:rFonts w:eastAsia="Malgun Gothic"/>
          <w:lang w:eastAsia="ko-KR"/>
        </w:rPr>
      </w:pPr>
    </w:p>
    <w:p w14:paraId="2AEBCCE5" w14:textId="77777777" w:rsidR="00CD155A" w:rsidRDefault="00CD155A" w:rsidP="00CD155A">
      <w:pPr>
        <w:pStyle w:val="af1"/>
        <w:rPr>
          <w:rFonts w:eastAsia="Malgun Gothic"/>
          <w:lang w:eastAsia="ko-KR"/>
        </w:rPr>
        <w:sectPr w:rsidR="00CD155A">
          <w:footerReference w:type="default" r:id="rId15"/>
          <w:footnotePr>
            <w:numRestart w:val="eachSect"/>
          </w:footnotePr>
          <w:pgSz w:w="11907" w:h="16840" w:code="9"/>
          <w:pgMar w:top="1416" w:right="1133" w:bottom="1133" w:left="1133" w:header="850" w:footer="340" w:gutter="0"/>
          <w:cols w:space="720"/>
          <w:formProt w:val="0"/>
        </w:sectPr>
      </w:pPr>
    </w:p>
    <w:p w14:paraId="332034AD" w14:textId="77777777" w:rsidR="00CD155A" w:rsidRPr="00847F0D" w:rsidRDefault="00CD155A" w:rsidP="00CD155A">
      <w:pPr>
        <w:pBdr>
          <w:top w:val="single" w:sz="4" w:space="1" w:color="auto"/>
          <w:left w:val="single" w:sz="4" w:space="4" w:color="auto"/>
          <w:bottom w:val="single" w:sz="4" w:space="1" w:color="auto"/>
          <w:right w:val="single" w:sz="4" w:space="4" w:color="auto"/>
        </w:pBdr>
        <w:shd w:val="clear" w:color="auto" w:fill="D9D9D9"/>
        <w:jc w:val="center"/>
        <w:rPr>
          <w:i/>
        </w:rPr>
      </w:pPr>
      <w:bookmarkStart w:id="92" w:name="_Toc20956002"/>
      <w:bookmarkStart w:id="93" w:name="_Toc29893128"/>
      <w:bookmarkStart w:id="94" w:name="_Toc36557065"/>
      <w:bookmarkStart w:id="95" w:name="_Toc45832585"/>
      <w:r w:rsidRPr="00847F0D">
        <w:rPr>
          <w:i/>
        </w:rPr>
        <w:lastRenderedPageBreak/>
        <w:t>Next Change</w:t>
      </w:r>
    </w:p>
    <w:p w14:paraId="75918F43" w14:textId="77777777" w:rsidR="00CD155A" w:rsidRPr="00EA5FA7" w:rsidRDefault="00CD155A" w:rsidP="00CD155A">
      <w:pPr>
        <w:pStyle w:val="3"/>
      </w:pPr>
      <w:r w:rsidRPr="00EA5FA7">
        <w:t>9.4.4</w:t>
      </w:r>
      <w:r w:rsidRPr="00EA5FA7">
        <w:tab/>
        <w:t>PDU Definitions</w:t>
      </w:r>
      <w:bookmarkEnd w:id="92"/>
      <w:bookmarkEnd w:id="93"/>
      <w:bookmarkEnd w:id="94"/>
      <w:bookmarkEnd w:id="95"/>
    </w:p>
    <w:p w14:paraId="6C31E2F1" w14:textId="77777777" w:rsidR="00CD155A" w:rsidRDefault="00CD155A" w:rsidP="00CD155A">
      <w:pPr>
        <w:pStyle w:val="PL"/>
        <w:rPr>
          <w:noProof w:val="0"/>
          <w:snapToGrid w:val="0"/>
        </w:rPr>
      </w:pPr>
      <w:r w:rsidRPr="00EA5FA7">
        <w:rPr>
          <w:noProof w:val="0"/>
          <w:snapToGrid w:val="0"/>
        </w:rPr>
        <w:t>FROM F1AP-Containers</w:t>
      </w:r>
    </w:p>
    <w:p w14:paraId="2910F589" w14:textId="77777777" w:rsidR="00BC7E1E" w:rsidRPr="00EA5FA7" w:rsidRDefault="00BC7E1E" w:rsidP="00CD155A">
      <w:pPr>
        <w:pStyle w:val="PL"/>
        <w:rPr>
          <w:noProof w:val="0"/>
          <w:snapToGrid w:val="0"/>
        </w:rPr>
      </w:pPr>
    </w:p>
    <w:p w14:paraId="50DC1D14" w14:textId="77777777" w:rsidR="00CD155A" w:rsidRPr="004455EC" w:rsidRDefault="00CD155A" w:rsidP="00CD15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Pr>
          <w:rFonts w:ascii="Courier New" w:eastAsia="宋体" w:hAnsi="Courier New"/>
          <w:noProof/>
          <w:snapToGrid w:val="0"/>
          <w:sz w:val="16"/>
        </w:rPr>
        <w:tab/>
      </w:r>
      <w:r w:rsidRPr="004455EC">
        <w:rPr>
          <w:rFonts w:ascii="Courier New" w:eastAsia="宋体" w:hAnsi="Courier New"/>
          <w:noProof/>
          <w:snapToGrid w:val="0"/>
          <w:sz w:val="16"/>
        </w:rPr>
        <w:t>id-Candidate-SpCell-Item,</w:t>
      </w:r>
    </w:p>
    <w:p w14:paraId="275466E7" w14:textId="77777777" w:rsidR="00CD155A" w:rsidRPr="004455EC" w:rsidRDefault="00CD155A" w:rsidP="00CD15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455EC">
        <w:rPr>
          <w:rFonts w:ascii="Courier New" w:eastAsia="宋体" w:hAnsi="Courier New"/>
          <w:noProof/>
          <w:snapToGrid w:val="0"/>
          <w:sz w:val="16"/>
        </w:rPr>
        <w:tab/>
        <w:t>id-Candidate-SpCell-List,</w:t>
      </w:r>
    </w:p>
    <w:p w14:paraId="6BFC6F34" w14:textId="77777777" w:rsidR="00CD155A" w:rsidRPr="004455EC" w:rsidRDefault="00CD155A" w:rsidP="00CD15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455EC">
        <w:rPr>
          <w:rFonts w:ascii="Courier New" w:eastAsia="宋体" w:hAnsi="Courier New"/>
          <w:noProof/>
          <w:snapToGrid w:val="0"/>
          <w:sz w:val="16"/>
        </w:rPr>
        <w:tab/>
        <w:t>id-Cause,</w:t>
      </w:r>
    </w:p>
    <w:p w14:paraId="4E42FC13" w14:textId="77777777" w:rsidR="00CD155A" w:rsidRDefault="00CD155A" w:rsidP="00CD155A">
      <w:pPr>
        <w:adjustRightInd w:val="0"/>
        <w:snapToGrid w:val="0"/>
        <w:spacing w:beforeLines="50" w:before="120" w:afterLines="50" w:after="120"/>
        <w:rPr>
          <w:highlight w:val="yellow"/>
          <w:lang w:eastAsia="zh-CN"/>
        </w:rPr>
      </w:pPr>
      <w:r w:rsidRPr="004455EC">
        <w:rPr>
          <w:rFonts w:ascii="Courier New" w:eastAsia="宋体" w:hAnsi="Courier New"/>
          <w:noProof/>
          <w:snapToGrid w:val="0"/>
          <w:sz w:val="16"/>
        </w:rPr>
        <w:tab/>
      </w:r>
      <w:r w:rsidRPr="00597A41">
        <w:rPr>
          <w:highlight w:val="yellow"/>
          <w:lang w:eastAsia="zh-CN"/>
        </w:rPr>
        <w:t>&lt;Unchanged Text Omitted&gt;</w:t>
      </w:r>
    </w:p>
    <w:p w14:paraId="7ACD4B2D" w14:textId="77777777" w:rsidR="00CD155A" w:rsidRPr="004455EC" w:rsidRDefault="00CD155A" w:rsidP="00CD15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455EC">
        <w:rPr>
          <w:rFonts w:ascii="Courier New" w:eastAsia="宋体" w:hAnsi="Courier New"/>
          <w:noProof/>
          <w:snapToGrid w:val="0"/>
          <w:sz w:val="16"/>
        </w:rPr>
        <w:tab/>
        <w:t>id-PrivacyIndicator,</w:t>
      </w:r>
    </w:p>
    <w:p w14:paraId="30C9FB3A" w14:textId="77777777" w:rsidR="00CD155A" w:rsidRPr="004455EC" w:rsidRDefault="00CD155A" w:rsidP="00CD15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455EC">
        <w:rPr>
          <w:rFonts w:ascii="Courier New" w:eastAsia="宋体" w:hAnsi="Courier New"/>
          <w:noProof/>
          <w:snapToGrid w:val="0"/>
          <w:sz w:val="16"/>
        </w:rPr>
        <w:tab/>
        <w:t>id-TraceCollectionEntityURI,</w:t>
      </w:r>
    </w:p>
    <w:p w14:paraId="4FB7BFE7" w14:textId="77777777" w:rsidR="00CD155A" w:rsidRDefault="00CD155A" w:rsidP="00CD15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455EC">
        <w:rPr>
          <w:rFonts w:ascii="Courier New" w:eastAsia="宋体" w:hAnsi="Courier New"/>
          <w:noProof/>
          <w:snapToGrid w:val="0"/>
          <w:sz w:val="16"/>
        </w:rPr>
        <w:tab/>
        <w:t>id-ServingNID,</w:t>
      </w:r>
    </w:p>
    <w:p w14:paraId="5749E6F8" w14:textId="77777777" w:rsidR="00CD155A" w:rsidRDefault="00CD155A" w:rsidP="00CD155A">
      <w:pPr>
        <w:pStyle w:val="PL"/>
        <w:rPr>
          <w:noProof w:val="0"/>
          <w:snapToGrid w:val="0"/>
        </w:rPr>
      </w:pPr>
      <w:ins w:id="96" w:author="Huawei" w:date="2020-07-27T21:00:00Z">
        <w:r>
          <w:rPr>
            <w:snapToGrid w:val="0"/>
          </w:rPr>
          <w:tab/>
        </w:r>
      </w:ins>
      <w:ins w:id="97" w:author="Huawei" w:date="2020-07-27T20:59:00Z">
        <w:r>
          <w:rPr>
            <w:snapToGrid w:val="0"/>
          </w:rPr>
          <w:t>id-</w:t>
        </w:r>
        <w:r>
          <w:rPr>
            <w:rFonts w:eastAsia="Batang" w:cs="Arial"/>
            <w:lang w:eastAsia="ja-JP"/>
          </w:rPr>
          <w:t>SNPN</w:t>
        </w:r>
        <w:r w:rsidRPr="00EA5FA7">
          <w:rPr>
            <w:noProof w:val="0"/>
            <w:snapToGrid w:val="0"/>
          </w:rPr>
          <w:t>AssistanceInfoForNetShar</w:t>
        </w:r>
        <w:r>
          <w:rPr>
            <w:noProof w:val="0"/>
            <w:snapToGrid w:val="0"/>
          </w:rPr>
          <w:t>,</w:t>
        </w:r>
      </w:ins>
    </w:p>
    <w:p w14:paraId="492EA111" w14:textId="77777777" w:rsidR="00CD155A" w:rsidRPr="00E7521D" w:rsidRDefault="00CD155A" w:rsidP="00CD155A">
      <w:pPr>
        <w:pStyle w:val="PL"/>
        <w:rPr>
          <w:ins w:id="98" w:author="Huawei" w:date="2020-07-27T20:59:00Z"/>
          <w:noProof w:val="0"/>
          <w:snapToGrid w:val="0"/>
        </w:rPr>
      </w:pPr>
      <w:ins w:id="99" w:author="Huawei" w:date="2020-07-27T21:00:00Z">
        <w:r>
          <w:tab/>
        </w:r>
      </w:ins>
      <w:ins w:id="100" w:author="Huawei" w:date="2020-07-27T20:59:00Z">
        <w:r w:rsidRPr="00EA5FA7">
          <w:t>id-</w:t>
        </w:r>
        <w:r>
          <w:t>SelectedNID</w:t>
        </w:r>
      </w:ins>
      <w:ins w:id="101" w:author="Huawei" w:date="2020-07-27T21:05:00Z">
        <w:r>
          <w:t>,</w:t>
        </w:r>
      </w:ins>
    </w:p>
    <w:p w14:paraId="03DC9AF8" w14:textId="77777777" w:rsidR="00BC7E1E" w:rsidRDefault="00BC7E1E" w:rsidP="00BC7E1E">
      <w:pPr>
        <w:pStyle w:val="PL"/>
        <w:rPr>
          <w:noProof w:val="0"/>
          <w:snapToGrid w:val="0"/>
        </w:rPr>
      </w:pPr>
      <w:r>
        <w:rPr>
          <w:noProof w:val="0"/>
          <w:snapToGrid w:val="0"/>
        </w:rPr>
        <w:tab/>
        <w:t>id-PosAssistance-Information,</w:t>
      </w:r>
    </w:p>
    <w:p w14:paraId="4131D68A" w14:textId="77777777" w:rsidR="00BC7E1E" w:rsidRDefault="00BC7E1E" w:rsidP="00BC7E1E">
      <w:pPr>
        <w:pStyle w:val="PL"/>
        <w:rPr>
          <w:noProof w:val="0"/>
          <w:snapToGrid w:val="0"/>
        </w:rPr>
      </w:pPr>
      <w:r>
        <w:rPr>
          <w:noProof w:val="0"/>
          <w:snapToGrid w:val="0"/>
        </w:rPr>
        <w:tab/>
        <w:t>id-PosBroadcast,</w:t>
      </w:r>
    </w:p>
    <w:p w14:paraId="300039AF" w14:textId="77777777" w:rsidR="00BC7E1E" w:rsidRDefault="00BC7E1E" w:rsidP="00BC7E1E">
      <w:pPr>
        <w:pStyle w:val="PL"/>
        <w:rPr>
          <w:noProof w:val="0"/>
          <w:snapToGrid w:val="0"/>
        </w:rPr>
      </w:pPr>
      <w:r>
        <w:rPr>
          <w:noProof w:val="0"/>
          <w:snapToGrid w:val="0"/>
        </w:rPr>
        <w:tab/>
        <w:t>id-</w:t>
      </w:r>
      <w:r>
        <w:t>Positioning</w:t>
      </w:r>
      <w:r>
        <w:rPr>
          <w:noProof w:val="0"/>
          <w:snapToGrid w:val="0"/>
        </w:rPr>
        <w:t>BroadcastCells,</w:t>
      </w:r>
    </w:p>
    <w:p w14:paraId="13B1C857" w14:textId="77777777" w:rsidR="00BC7E1E" w:rsidRDefault="00BC7E1E" w:rsidP="00BC7E1E">
      <w:pPr>
        <w:pStyle w:val="PL"/>
        <w:rPr>
          <w:noProof w:val="0"/>
          <w:snapToGrid w:val="0"/>
        </w:rPr>
      </w:pPr>
      <w:r>
        <w:rPr>
          <w:noProof w:val="0"/>
          <w:snapToGrid w:val="0"/>
        </w:rPr>
        <w:tab/>
        <w:t>id-RoutingID,</w:t>
      </w:r>
    </w:p>
    <w:p w14:paraId="265F7C50" w14:textId="77777777" w:rsidR="00BC7E1E" w:rsidRDefault="00BC7E1E" w:rsidP="00BC7E1E">
      <w:pPr>
        <w:pStyle w:val="PL"/>
        <w:rPr>
          <w:noProof w:val="0"/>
          <w:snapToGrid w:val="0"/>
        </w:rPr>
      </w:pPr>
      <w:r>
        <w:rPr>
          <w:noProof w:val="0"/>
          <w:snapToGrid w:val="0"/>
        </w:rPr>
        <w:tab/>
        <w:t>id-PosAssistanceInformationFailureList,</w:t>
      </w:r>
    </w:p>
    <w:p w14:paraId="3830C036" w14:textId="77777777" w:rsidR="00BC7E1E" w:rsidRDefault="00BC7E1E" w:rsidP="00BC7E1E">
      <w:pPr>
        <w:pStyle w:val="PL"/>
        <w:rPr>
          <w:noProof w:val="0"/>
          <w:snapToGrid w:val="0"/>
        </w:rPr>
      </w:pPr>
      <w:r>
        <w:rPr>
          <w:noProof w:val="0"/>
          <w:snapToGrid w:val="0"/>
        </w:rPr>
        <w:tab/>
        <w:t>id-PosMeasurementQuantities,</w:t>
      </w:r>
    </w:p>
    <w:p w14:paraId="414AA578" w14:textId="77777777" w:rsidR="00BC7E1E" w:rsidRDefault="00BC7E1E" w:rsidP="00BC7E1E">
      <w:pPr>
        <w:pStyle w:val="PL"/>
        <w:rPr>
          <w:noProof w:val="0"/>
        </w:rPr>
      </w:pPr>
      <w:r>
        <w:rPr>
          <w:noProof w:val="0"/>
          <w:snapToGrid w:val="0"/>
        </w:rPr>
        <w:tab/>
      </w:r>
      <w:r>
        <w:rPr>
          <w:noProof w:val="0"/>
        </w:rPr>
        <w:t>id-PosMeasurementResultList,</w:t>
      </w:r>
    </w:p>
    <w:p w14:paraId="67BABBDE" w14:textId="77777777" w:rsidR="00BC7E1E" w:rsidRDefault="00BC7E1E" w:rsidP="00BC7E1E">
      <w:pPr>
        <w:pStyle w:val="PL"/>
      </w:pPr>
      <w:r>
        <w:rPr>
          <w:noProof w:val="0"/>
        </w:rPr>
        <w:tab/>
        <w:t>id-PosMeasurementPeriodicity,</w:t>
      </w:r>
    </w:p>
    <w:p w14:paraId="01C6143C" w14:textId="77777777" w:rsidR="00BC7E1E" w:rsidRDefault="00BC7E1E" w:rsidP="00BC7E1E">
      <w:pPr>
        <w:pStyle w:val="PL"/>
        <w:rPr>
          <w:noProof w:val="0"/>
        </w:rPr>
      </w:pPr>
      <w:r>
        <w:tab/>
      </w:r>
      <w:r>
        <w:rPr>
          <w:noProof w:val="0"/>
        </w:rPr>
        <w:t>id-PosReportCharacteristics,</w:t>
      </w:r>
    </w:p>
    <w:p w14:paraId="2702FA72" w14:textId="77777777" w:rsidR="00BC7E1E" w:rsidRDefault="00BC7E1E" w:rsidP="00BC7E1E">
      <w:pPr>
        <w:pStyle w:val="PL"/>
        <w:rPr>
          <w:noProof w:val="0"/>
        </w:rPr>
      </w:pPr>
      <w:r>
        <w:rPr>
          <w:noProof w:val="0"/>
        </w:rPr>
        <w:tab/>
        <w:t>id-TRPInformationTypeListTRPReq,</w:t>
      </w:r>
    </w:p>
    <w:p w14:paraId="384EA72E" w14:textId="77777777" w:rsidR="00BC7E1E" w:rsidRDefault="00BC7E1E" w:rsidP="00BC7E1E">
      <w:pPr>
        <w:pStyle w:val="PL"/>
        <w:rPr>
          <w:noProof w:val="0"/>
        </w:rPr>
      </w:pPr>
      <w:r>
        <w:rPr>
          <w:noProof w:val="0"/>
        </w:rPr>
        <w:tab/>
        <w:t>id-TRPInformationTypeItem,</w:t>
      </w:r>
    </w:p>
    <w:p w14:paraId="3C70704B" w14:textId="77777777" w:rsidR="00BC7E1E" w:rsidRDefault="00BC7E1E" w:rsidP="00BC7E1E">
      <w:pPr>
        <w:pStyle w:val="PL"/>
        <w:rPr>
          <w:noProof w:val="0"/>
        </w:rPr>
      </w:pPr>
      <w:r>
        <w:rPr>
          <w:noProof w:val="0"/>
        </w:rPr>
        <w:tab/>
        <w:t>id-TRPInformationListTRPResp,</w:t>
      </w:r>
    </w:p>
    <w:p w14:paraId="4090CC41" w14:textId="77777777" w:rsidR="00BC7E1E" w:rsidRDefault="00BC7E1E" w:rsidP="00BC7E1E">
      <w:pPr>
        <w:pStyle w:val="PL"/>
        <w:rPr>
          <w:noProof w:val="0"/>
          <w:snapToGrid w:val="0"/>
          <w:lang w:eastAsia="zh-CN"/>
        </w:rPr>
      </w:pPr>
      <w:r>
        <w:rPr>
          <w:noProof w:val="0"/>
        </w:rPr>
        <w:tab/>
        <w:t>id-TRPInformationItem,</w:t>
      </w:r>
    </w:p>
    <w:p w14:paraId="0DF8BFBE" w14:textId="77777777" w:rsidR="00BC7E1E" w:rsidRDefault="00BC7E1E" w:rsidP="00BC7E1E">
      <w:pPr>
        <w:pStyle w:val="PL"/>
      </w:pPr>
      <w:r>
        <w:rPr>
          <w:noProof w:val="0"/>
          <w:snapToGrid w:val="0"/>
          <w:lang w:eastAsia="zh-CN"/>
        </w:rPr>
        <w:tab/>
      </w:r>
      <w:r>
        <w:rPr>
          <w:noProof w:val="0"/>
        </w:rPr>
        <w:t>id-LMF-MeasurementID,</w:t>
      </w:r>
    </w:p>
    <w:p w14:paraId="1AE0A59B" w14:textId="77777777" w:rsidR="00BC7E1E" w:rsidRDefault="00BC7E1E" w:rsidP="00BC7E1E">
      <w:pPr>
        <w:pStyle w:val="PL"/>
        <w:rPr>
          <w:noProof w:val="0"/>
        </w:rPr>
      </w:pPr>
      <w:r>
        <w:tab/>
        <w:t>id-RAN-MeasurementID,</w:t>
      </w:r>
    </w:p>
    <w:p w14:paraId="373DED06" w14:textId="77777777" w:rsidR="00BC7E1E" w:rsidRDefault="00BC7E1E" w:rsidP="00BC7E1E">
      <w:pPr>
        <w:pStyle w:val="PL"/>
        <w:tabs>
          <w:tab w:val="left" w:pos="11100"/>
        </w:tabs>
        <w:rPr>
          <w:noProof w:val="0"/>
          <w:snapToGrid w:val="0"/>
          <w:lang w:eastAsia="zh-CN"/>
        </w:rPr>
      </w:pPr>
      <w:r>
        <w:rPr>
          <w:noProof w:val="0"/>
        </w:rPr>
        <w:tab/>
      </w:r>
      <w:r>
        <w:rPr>
          <w:noProof w:val="0"/>
          <w:snapToGrid w:val="0"/>
          <w:lang w:eastAsia="zh-CN"/>
        </w:rPr>
        <w:t>id-SRSType,</w:t>
      </w:r>
    </w:p>
    <w:p w14:paraId="5DBABE1E" w14:textId="77777777" w:rsidR="00BC7E1E" w:rsidRDefault="00BC7E1E" w:rsidP="00BC7E1E">
      <w:pPr>
        <w:pStyle w:val="PL"/>
        <w:tabs>
          <w:tab w:val="left" w:pos="11100"/>
        </w:tabs>
        <w:rPr>
          <w:noProof w:val="0"/>
          <w:snapToGrid w:val="0"/>
          <w:lang w:eastAsia="zh-CN"/>
        </w:rPr>
      </w:pPr>
      <w:r>
        <w:rPr>
          <w:noProof w:val="0"/>
          <w:snapToGrid w:val="0"/>
          <w:lang w:eastAsia="zh-CN"/>
        </w:rPr>
        <w:tab/>
        <w:t>id-ActivationTime,</w:t>
      </w:r>
    </w:p>
    <w:p w14:paraId="601C74EA" w14:textId="77777777" w:rsidR="00BC7E1E" w:rsidRDefault="00BC7E1E" w:rsidP="00BC7E1E">
      <w:pPr>
        <w:pStyle w:val="PL"/>
        <w:rPr>
          <w:noProof w:val="0"/>
          <w:snapToGrid w:val="0"/>
          <w:lang w:eastAsia="zh-CN"/>
        </w:rPr>
      </w:pPr>
      <w:r>
        <w:rPr>
          <w:noProof w:val="0"/>
          <w:snapToGrid w:val="0"/>
          <w:lang w:eastAsia="zh-CN"/>
        </w:rPr>
        <w:tab/>
        <w:t>id-</w:t>
      </w:r>
      <w:r w:rsidRPr="00064A27">
        <w:rPr>
          <w:noProof w:val="0"/>
          <w:snapToGrid w:val="0"/>
          <w:lang w:eastAsia="zh-CN"/>
        </w:rPr>
        <w:t>AbortTransmission</w:t>
      </w:r>
      <w:r>
        <w:rPr>
          <w:noProof w:val="0"/>
          <w:snapToGrid w:val="0"/>
          <w:lang w:eastAsia="zh-CN"/>
        </w:rPr>
        <w:t>,</w:t>
      </w:r>
    </w:p>
    <w:p w14:paraId="3EBE240D" w14:textId="77777777" w:rsidR="00BC7E1E" w:rsidRDefault="00BC7E1E" w:rsidP="00BC7E1E">
      <w:pPr>
        <w:pStyle w:val="PL"/>
        <w:rPr>
          <w:snapToGrid w:val="0"/>
        </w:rPr>
      </w:pPr>
      <w:r>
        <w:rPr>
          <w:noProof w:val="0"/>
          <w:snapToGrid w:val="0"/>
          <w:lang w:eastAsia="zh-CN"/>
        </w:rPr>
        <w:tab/>
      </w:r>
      <w:r>
        <w:rPr>
          <w:rFonts w:eastAsia="宋体"/>
          <w:snapToGrid w:val="0"/>
        </w:rPr>
        <w:t>id-</w:t>
      </w:r>
      <w:r>
        <w:rPr>
          <w:snapToGrid w:val="0"/>
        </w:rPr>
        <w:t>SRSConfiguration,</w:t>
      </w:r>
    </w:p>
    <w:p w14:paraId="1F79E7E8" w14:textId="77777777" w:rsidR="00BC7E1E" w:rsidRDefault="00BC7E1E" w:rsidP="00BC7E1E">
      <w:pPr>
        <w:pStyle w:val="PL"/>
        <w:rPr>
          <w:snapToGrid w:val="0"/>
          <w:lang w:eastAsia="zh-CN"/>
        </w:rPr>
      </w:pPr>
      <w:r>
        <w:rPr>
          <w:snapToGrid w:val="0"/>
        </w:rPr>
        <w:tab/>
      </w:r>
      <w:r>
        <w:t>id-</w:t>
      </w:r>
      <w:r>
        <w:rPr>
          <w:snapToGrid w:val="0"/>
          <w:lang w:eastAsia="zh-CN"/>
        </w:rPr>
        <w:t>TRPList,</w:t>
      </w:r>
    </w:p>
    <w:p w14:paraId="22C27950" w14:textId="77777777" w:rsidR="00BC7E1E" w:rsidRDefault="00BC7E1E" w:rsidP="00BC7E1E">
      <w:pPr>
        <w:pStyle w:val="PL"/>
        <w:rPr>
          <w:noProof w:val="0"/>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19B4B739" w14:textId="77777777" w:rsidR="00BC7E1E" w:rsidRPr="008C20F9" w:rsidRDefault="00BC7E1E" w:rsidP="00BC7E1E">
      <w:pPr>
        <w:pStyle w:val="PL"/>
        <w:rPr>
          <w:noProof w:val="0"/>
          <w:snapToGrid w:val="0"/>
        </w:rPr>
      </w:pPr>
      <w:r>
        <w:rPr>
          <w:noProof w:val="0"/>
          <w:snapToGrid w:val="0"/>
        </w:rPr>
        <w:tab/>
      </w:r>
      <w:r w:rsidRPr="008C20F9">
        <w:rPr>
          <w:noProof w:val="0"/>
          <w:snapToGrid w:val="0"/>
        </w:rPr>
        <w:t>id-</w:t>
      </w:r>
      <w:r>
        <w:rPr>
          <w:noProof w:val="0"/>
          <w:snapToGrid w:val="0"/>
        </w:rPr>
        <w:t>E-CID-</w:t>
      </w:r>
      <w:r w:rsidRPr="008C20F9">
        <w:rPr>
          <w:noProof w:val="0"/>
          <w:snapToGrid w:val="0"/>
        </w:rPr>
        <w:t>MeasurementPeriodicity,</w:t>
      </w:r>
    </w:p>
    <w:p w14:paraId="44E5D249" w14:textId="77777777" w:rsidR="00BC7E1E" w:rsidRPr="008C20F9" w:rsidRDefault="00BC7E1E" w:rsidP="00BC7E1E">
      <w:pPr>
        <w:pStyle w:val="PL"/>
        <w:rPr>
          <w:snapToGrid w:val="0"/>
        </w:rPr>
      </w:pPr>
      <w:r w:rsidRPr="008C20F9">
        <w:rPr>
          <w:noProof w:val="0"/>
          <w:snapToGrid w:val="0"/>
        </w:rPr>
        <w:tab/>
        <w:t>id-</w:t>
      </w:r>
      <w:r w:rsidRPr="008C20F9">
        <w:rPr>
          <w:snapToGrid w:val="0"/>
        </w:rPr>
        <w:t>E-CID-MeasurementResult,</w:t>
      </w:r>
    </w:p>
    <w:p w14:paraId="3FC1066C" w14:textId="77777777" w:rsidR="00BC7E1E" w:rsidRDefault="00BC7E1E" w:rsidP="00BC7E1E">
      <w:pPr>
        <w:pStyle w:val="PL"/>
        <w:rPr>
          <w:snapToGrid w:val="0"/>
        </w:rPr>
      </w:pPr>
      <w:r w:rsidRPr="008C20F9">
        <w:rPr>
          <w:snapToGrid w:val="0"/>
        </w:rPr>
        <w:tab/>
        <w:t>id-Cell-Portion-ID</w:t>
      </w:r>
      <w:r w:rsidRPr="00FC39A8">
        <w:rPr>
          <w:snapToGrid w:val="0"/>
        </w:rPr>
        <w:t>,</w:t>
      </w:r>
    </w:p>
    <w:p w14:paraId="6B203725" w14:textId="77777777" w:rsidR="00BC7E1E" w:rsidRDefault="00BC7E1E" w:rsidP="00BC7E1E">
      <w:pPr>
        <w:pStyle w:val="PL"/>
      </w:pPr>
      <w:r>
        <w:rPr>
          <w:snapToGrid w:val="0"/>
        </w:rPr>
        <w:tab/>
      </w:r>
      <w:r>
        <w:rPr>
          <w:noProof w:val="0"/>
        </w:rPr>
        <w:t>id-LMF-UE-MeasurementID,</w:t>
      </w:r>
    </w:p>
    <w:p w14:paraId="4DF08572" w14:textId="77777777" w:rsidR="00BC7E1E" w:rsidRDefault="00BC7E1E" w:rsidP="00BC7E1E">
      <w:pPr>
        <w:pStyle w:val="PL"/>
      </w:pPr>
      <w:r>
        <w:tab/>
        <w:t>id-RAN-UE-MeasurementID,</w:t>
      </w:r>
    </w:p>
    <w:p w14:paraId="1F3C3BC2" w14:textId="77777777" w:rsidR="00BC7E1E" w:rsidRDefault="00BC7E1E" w:rsidP="00BC7E1E">
      <w:pPr>
        <w:pStyle w:val="PL"/>
        <w:rPr>
          <w:snapToGrid w:val="0"/>
        </w:rPr>
      </w:pPr>
      <w:r>
        <w:tab/>
        <w:t>id-</w:t>
      </w:r>
      <w:r>
        <w:rPr>
          <w:snapToGrid w:val="0"/>
        </w:rPr>
        <w:t>SFNInitialisationTime,</w:t>
      </w:r>
    </w:p>
    <w:p w14:paraId="64CD570B" w14:textId="77777777" w:rsidR="00BC7E1E" w:rsidRDefault="00BC7E1E" w:rsidP="00BC7E1E">
      <w:pPr>
        <w:pStyle w:val="PL"/>
        <w:rPr>
          <w:snapToGrid w:val="0"/>
        </w:rPr>
      </w:pPr>
      <w:r>
        <w:rPr>
          <w:snapToGrid w:val="0"/>
        </w:rPr>
        <w:tab/>
        <w:t>id-</w:t>
      </w:r>
      <w:r w:rsidRPr="00CF2BDD">
        <w:rPr>
          <w:snapToGrid w:val="0"/>
        </w:rPr>
        <w:t>SystemFrameNumber</w:t>
      </w:r>
      <w:r>
        <w:rPr>
          <w:snapToGrid w:val="0"/>
        </w:rPr>
        <w:t>,</w:t>
      </w:r>
    </w:p>
    <w:p w14:paraId="34912B78" w14:textId="77777777" w:rsidR="00BC7E1E" w:rsidRDefault="00BC7E1E" w:rsidP="00BC7E1E">
      <w:pPr>
        <w:pStyle w:val="PL"/>
        <w:rPr>
          <w:noProof w:val="0"/>
          <w:snapToGrid w:val="0"/>
          <w:lang w:val="fr-FR" w:eastAsia="zh-CN"/>
        </w:rPr>
      </w:pPr>
      <w:r>
        <w:rPr>
          <w:snapToGrid w:val="0"/>
        </w:rPr>
        <w:tab/>
      </w:r>
      <w:r w:rsidRPr="00A66F9B">
        <w:rPr>
          <w:noProof w:val="0"/>
          <w:snapToGrid w:val="0"/>
          <w:lang w:val="fr-FR" w:eastAsia="zh-CN"/>
        </w:rPr>
        <w:t>id-SlotNumber</w:t>
      </w:r>
      <w:r>
        <w:rPr>
          <w:noProof w:val="0"/>
          <w:snapToGrid w:val="0"/>
          <w:lang w:val="fr-FR" w:eastAsia="zh-CN"/>
        </w:rPr>
        <w:t>,</w:t>
      </w:r>
    </w:p>
    <w:p w14:paraId="403D78B4" w14:textId="77777777" w:rsidR="00BC7E1E" w:rsidRDefault="00BC7E1E" w:rsidP="00BC7E1E">
      <w:pPr>
        <w:pStyle w:val="PL"/>
        <w:rPr>
          <w:noProof w:val="0"/>
          <w:snapToGrid w:val="0"/>
          <w:lang w:eastAsia="zh-CN"/>
        </w:rPr>
      </w:pPr>
      <w:r>
        <w:rPr>
          <w:noProof w:val="0"/>
          <w:snapToGrid w:val="0"/>
          <w:lang w:val="fr-FR" w:eastAsia="zh-CN"/>
        </w:rPr>
        <w:tab/>
        <w:t>id-</w:t>
      </w:r>
      <w:r>
        <w:rPr>
          <w:noProof w:val="0"/>
          <w:snapToGrid w:val="0"/>
          <w:lang w:eastAsia="zh-CN"/>
        </w:rPr>
        <w:t>TRP-MeasurementRequestList,</w:t>
      </w:r>
    </w:p>
    <w:p w14:paraId="114C70A1" w14:textId="77777777" w:rsidR="00BC7E1E" w:rsidRDefault="00BC7E1E" w:rsidP="00BC7E1E">
      <w:pPr>
        <w:pStyle w:val="PL"/>
        <w:rPr>
          <w:noProof w:val="0"/>
        </w:rPr>
      </w:pPr>
      <w:r>
        <w:rPr>
          <w:noProof w:val="0"/>
          <w:snapToGrid w:val="0"/>
          <w:lang w:eastAsia="zh-CN"/>
        </w:rPr>
        <w:tab/>
      </w:r>
      <w:r w:rsidRPr="00BB0D32">
        <w:rPr>
          <w:snapToGrid w:val="0"/>
        </w:rPr>
        <w:t>id-MeasurementBeamInfoRequest</w:t>
      </w:r>
      <w:r>
        <w:rPr>
          <w:snapToGrid w:val="0"/>
        </w:rPr>
        <w:t>,</w:t>
      </w:r>
    </w:p>
    <w:p w14:paraId="3C897ECB" w14:textId="77777777" w:rsidR="00BC7E1E" w:rsidRDefault="00BC7E1E" w:rsidP="00BC7E1E">
      <w:pPr>
        <w:pStyle w:val="PL"/>
        <w:rPr>
          <w:noProof w:val="0"/>
        </w:rPr>
      </w:pPr>
      <w:r>
        <w:rPr>
          <w:snapToGrid w:val="0"/>
        </w:rPr>
        <w:tab/>
        <w:t>id-</w:t>
      </w:r>
      <w:r w:rsidRPr="003C0814">
        <w:rPr>
          <w:snapToGrid w:val="0"/>
        </w:rPr>
        <w:t>E-CID-ReportCharacteristics</w:t>
      </w:r>
      <w:r>
        <w:rPr>
          <w:snapToGrid w:val="0"/>
        </w:rPr>
        <w:t>,</w:t>
      </w:r>
    </w:p>
    <w:p w14:paraId="511A00F9" w14:textId="01D21554" w:rsidR="00CD155A" w:rsidRDefault="00CD155A" w:rsidP="00CD155A">
      <w:pPr>
        <w:rPr>
          <w:rFonts w:eastAsia="宋体"/>
          <w:snapToGrid w:val="0"/>
        </w:rPr>
      </w:pPr>
    </w:p>
    <w:p w14:paraId="6DA42785" w14:textId="77777777" w:rsidR="00CD155A" w:rsidRPr="00FB6662" w:rsidRDefault="00CD155A" w:rsidP="00CD155A">
      <w:pPr>
        <w:pStyle w:val="PL"/>
        <w:rPr>
          <w:lang w:eastAsia="zh-CN"/>
        </w:rPr>
      </w:pPr>
    </w:p>
    <w:p w14:paraId="4D8D1C11" w14:textId="77777777" w:rsidR="00CD155A" w:rsidRDefault="00CD155A" w:rsidP="00CD155A">
      <w:pPr>
        <w:rPr>
          <w:highlight w:val="yellow"/>
          <w:lang w:eastAsia="zh-CN"/>
        </w:rPr>
      </w:pPr>
      <w:r w:rsidRPr="00597A41">
        <w:rPr>
          <w:highlight w:val="yellow"/>
          <w:lang w:eastAsia="zh-CN"/>
        </w:rPr>
        <w:t>&lt;Unchanged Text Omitted&gt;</w:t>
      </w:r>
    </w:p>
    <w:p w14:paraId="0CC92482" w14:textId="77777777" w:rsidR="00511300" w:rsidRPr="00EA5FA7" w:rsidRDefault="00511300" w:rsidP="00511300">
      <w:pPr>
        <w:pStyle w:val="PL"/>
        <w:rPr>
          <w:noProof w:val="0"/>
        </w:rPr>
      </w:pPr>
      <w:r w:rsidRPr="00EA5FA7">
        <w:rPr>
          <w:noProof w:val="0"/>
        </w:rPr>
        <w:t>DLRRCMessageTransferIEs F1AP-PROTOCOL-IES ::= {</w:t>
      </w:r>
    </w:p>
    <w:p w14:paraId="1B8A530A" w14:textId="77777777" w:rsidR="00511300" w:rsidRPr="00EA5FA7" w:rsidRDefault="00511300" w:rsidP="00511300">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4A068DF" w14:textId="77777777" w:rsidR="00511300" w:rsidRPr="00EA5FA7" w:rsidRDefault="00511300" w:rsidP="00511300">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8E3FC5E" w14:textId="77777777" w:rsidR="00511300" w:rsidRPr="00EA5FA7" w:rsidRDefault="00511300" w:rsidP="00511300">
      <w:pPr>
        <w:pStyle w:val="PL"/>
        <w:rPr>
          <w:noProof w:val="0"/>
        </w:rPr>
      </w:pPr>
      <w:r w:rsidRPr="00EA5FA7">
        <w:rPr>
          <w:noProof w:val="0"/>
        </w:rPr>
        <w:tab/>
        <w:t>{ ID id-oldgNB-DU-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D557552" w14:textId="77777777" w:rsidR="00511300" w:rsidRPr="00EA5FA7" w:rsidRDefault="00511300" w:rsidP="00511300">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2829617" w14:textId="77777777" w:rsidR="00511300" w:rsidRPr="00EA5FA7" w:rsidRDefault="00511300" w:rsidP="00511300">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16C4DF41" w14:textId="77777777" w:rsidR="00511300" w:rsidRPr="00EA5FA7" w:rsidRDefault="00511300" w:rsidP="00511300">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rFonts w:eastAsia="宋体"/>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rFonts w:eastAsia="宋体"/>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9B56D7F" w14:textId="77777777" w:rsidR="00511300" w:rsidRPr="00EA5FA7" w:rsidRDefault="00511300" w:rsidP="00511300">
      <w:pPr>
        <w:pStyle w:val="PL"/>
        <w:rPr>
          <w:noProof w:val="0"/>
        </w:rPr>
      </w:pPr>
      <w:r w:rsidRPr="00EA5FA7">
        <w:rPr>
          <w:noProof w:val="0"/>
        </w:rPr>
        <w:tab/>
        <w:t>{ ID id-RAT-FrequencyPriorityInformation</w:t>
      </w:r>
      <w:r w:rsidRPr="00EA5FA7">
        <w:rPr>
          <w:noProof w:val="0"/>
        </w:rPr>
        <w:tab/>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t>PRESENCE optional</w:t>
      </w:r>
      <w:r w:rsidRPr="00EA5FA7">
        <w:rPr>
          <w:noProof w:val="0"/>
        </w:rPr>
        <w:tab/>
        <w:t>}|</w:t>
      </w:r>
    </w:p>
    <w:p w14:paraId="60367368" w14:textId="77777777" w:rsidR="00511300" w:rsidRPr="00EA5FA7" w:rsidRDefault="00511300" w:rsidP="00511300">
      <w:pPr>
        <w:pStyle w:val="PL"/>
      </w:pPr>
      <w:r w:rsidRPr="00EA5FA7">
        <w:tab/>
        <w:t>{ ID id-</w:t>
      </w:r>
      <w:r w:rsidRPr="00EA5FA7">
        <w:rPr>
          <w:noProof w:val="0"/>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t>PRESENCE optional }|</w:t>
      </w:r>
    </w:p>
    <w:p w14:paraId="23F6478E" w14:textId="77777777" w:rsidR="00511300" w:rsidRPr="00EA5FA7" w:rsidRDefault="00511300" w:rsidP="00511300">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14:paraId="3A23E635" w14:textId="77777777" w:rsidR="00511300" w:rsidRPr="00EA5FA7" w:rsidRDefault="00511300" w:rsidP="00511300">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0E434E02" w14:textId="77777777" w:rsidR="00511300" w:rsidRPr="00EA5FA7" w:rsidRDefault="00511300" w:rsidP="00511300">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47145288" w14:textId="77777777" w:rsidR="00511300" w:rsidRPr="00EA5FA7" w:rsidRDefault="00511300" w:rsidP="00511300">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14:paraId="26DF81F0" w14:textId="71AF00E6" w:rsidR="00CD155A" w:rsidRPr="00D722AA" w:rsidRDefault="00511300" w:rsidP="00511300">
      <w:pPr>
        <w:pStyle w:val="PL"/>
      </w:pPr>
      <w:r w:rsidRPr="00EA5FA7">
        <w:tab/>
        <w:t>{ ID id-AdditionalRRMPriorityIndex</w:t>
      </w:r>
      <w:r w:rsidRPr="00EA5FA7">
        <w:tab/>
      </w:r>
      <w:r w:rsidRPr="00EA5FA7">
        <w:tab/>
      </w:r>
      <w:r w:rsidRPr="00EA5FA7">
        <w:tab/>
      </w:r>
      <w:r w:rsidRPr="00EA5FA7">
        <w:tab/>
      </w:r>
      <w:r>
        <w:tab/>
      </w:r>
      <w:r w:rsidRPr="00EA5FA7">
        <w:t>CRITICALITY ignore</w:t>
      </w:r>
      <w:r w:rsidRPr="00EA5FA7">
        <w:tab/>
        <w:t>TYPE AdditionalRRMPriorityIndex</w:t>
      </w:r>
      <w:r w:rsidRPr="00EA5FA7">
        <w:tab/>
      </w:r>
      <w:r w:rsidRPr="00EA5FA7">
        <w:tab/>
      </w:r>
      <w:r w:rsidRPr="00EA5FA7">
        <w:tab/>
      </w:r>
      <w:r w:rsidRPr="00EA5FA7">
        <w:tab/>
        <w:t>PRESENCE optional</w:t>
      </w:r>
      <w:r w:rsidR="00CD155A" w:rsidRPr="00D722AA">
        <w:t xml:space="preserve"> }</w:t>
      </w:r>
      <w:ins w:id="102" w:author="Huawei" w:date="2020-07-27T21:11:00Z">
        <w:r w:rsidR="00CD155A">
          <w:rPr>
            <w:noProof w:val="0"/>
          </w:rPr>
          <w:t>|</w:t>
        </w:r>
      </w:ins>
      <w:del w:id="103" w:author="Huawei" w:date="2020-07-27T21:11:00Z">
        <w:r w:rsidR="00CD155A" w:rsidRPr="00EA5FA7" w:rsidDel="00B36758">
          <w:rPr>
            <w:noProof w:val="0"/>
          </w:rPr>
          <w:delText>,</w:delText>
        </w:r>
      </w:del>
    </w:p>
    <w:p w14:paraId="6788ABED" w14:textId="77777777" w:rsidR="00CD155A" w:rsidRPr="00EA5FA7" w:rsidRDefault="00CD155A" w:rsidP="00CD155A">
      <w:pPr>
        <w:pStyle w:val="PL"/>
        <w:rPr>
          <w:noProof w:val="0"/>
        </w:rPr>
      </w:pPr>
      <w:ins w:id="104" w:author="Huawei" w:date="2020-07-27T21:09:00Z">
        <w:r>
          <w:tab/>
        </w:r>
        <w:r w:rsidRPr="00EA5FA7">
          <w:t>{ ID id-</w:t>
        </w:r>
        <w:r>
          <w:rPr>
            <w:rFonts w:eastAsia="Batang" w:cs="Arial"/>
            <w:lang w:eastAsia="ja-JP"/>
          </w:rPr>
          <w:t>SNPN</w:t>
        </w:r>
        <w:r w:rsidRPr="00EA5FA7">
          <w:rPr>
            <w:noProof w:val="0"/>
            <w:snapToGrid w:val="0"/>
          </w:rPr>
          <w:t>AssistanceInfoForNetShar</w:t>
        </w:r>
        <w:r w:rsidRPr="00EA5FA7">
          <w:tab/>
        </w:r>
        <w:r w:rsidRPr="00EA5FA7">
          <w:tab/>
        </w:r>
        <w:r w:rsidRPr="00EA5FA7">
          <w:tab/>
        </w:r>
        <w:r>
          <w:tab/>
        </w:r>
        <w:r w:rsidRPr="00EA5FA7">
          <w:t xml:space="preserve">CRITICALITY </w:t>
        </w:r>
        <w:r>
          <w:t>reject</w:t>
        </w:r>
        <w:r w:rsidRPr="00EA5FA7">
          <w:tab/>
          <w:t xml:space="preserve">TYPE </w:t>
        </w:r>
        <w:r>
          <w:t>NID</w:t>
        </w:r>
        <w:r>
          <w:rPr>
            <w:noProof w:val="0"/>
            <w:snapToGrid w:val="0"/>
          </w:rPr>
          <w:tab/>
        </w:r>
        <w:r>
          <w:rPr>
            <w:noProof w:val="0"/>
            <w:snapToGrid w:val="0"/>
          </w:rPr>
          <w:tab/>
        </w:r>
        <w:r>
          <w:rPr>
            <w:noProof w:val="0"/>
            <w:snapToGrid w:val="0"/>
          </w:rPr>
          <w:tab/>
        </w:r>
        <w:r w:rsidRPr="00EA5FA7">
          <w:tab/>
        </w:r>
        <w:r>
          <w:tab/>
        </w:r>
        <w:r>
          <w:tab/>
        </w:r>
        <w:r>
          <w:tab/>
        </w:r>
        <w:r>
          <w:tab/>
        </w:r>
        <w:r>
          <w:tab/>
        </w:r>
        <w:r>
          <w:tab/>
        </w:r>
        <w:r>
          <w:tab/>
        </w:r>
        <w:r w:rsidRPr="00EA5FA7">
          <w:t>PRESENCE optional</w:t>
        </w:r>
      </w:ins>
      <w:ins w:id="105" w:author="Huawei" w:date="2020-07-27T21:11:00Z">
        <w:r>
          <w:t xml:space="preserve"> </w:t>
        </w:r>
      </w:ins>
      <w:ins w:id="106" w:author="Huawei" w:date="2020-07-27T21:09:00Z">
        <w:r w:rsidRPr="00EA5FA7">
          <w:t>},</w:t>
        </w:r>
      </w:ins>
    </w:p>
    <w:p w14:paraId="013897D7" w14:textId="77777777" w:rsidR="00CD155A" w:rsidRPr="00EA5FA7" w:rsidRDefault="00CD155A" w:rsidP="00CD155A">
      <w:pPr>
        <w:pStyle w:val="PL"/>
        <w:rPr>
          <w:noProof w:val="0"/>
        </w:rPr>
      </w:pPr>
      <w:r w:rsidRPr="00EA5FA7">
        <w:rPr>
          <w:noProof w:val="0"/>
        </w:rPr>
        <w:tab/>
        <w:t>...</w:t>
      </w:r>
    </w:p>
    <w:p w14:paraId="7325C66E" w14:textId="77777777" w:rsidR="00CD155A" w:rsidRPr="00D722AA" w:rsidRDefault="00CD155A" w:rsidP="00CD155A">
      <w:pPr>
        <w:pStyle w:val="PL"/>
      </w:pPr>
      <w:r w:rsidRPr="00D722AA">
        <w:t>}</w:t>
      </w:r>
    </w:p>
    <w:p w14:paraId="0B3A5410" w14:textId="77777777" w:rsidR="00CD155A" w:rsidRDefault="00CD155A" w:rsidP="00CD155A">
      <w:pPr>
        <w:pStyle w:val="PL"/>
        <w:rPr>
          <w:noProof w:val="0"/>
        </w:rPr>
      </w:pPr>
    </w:p>
    <w:p w14:paraId="57B7B09E" w14:textId="77777777" w:rsidR="00CD155A" w:rsidRDefault="00CD155A" w:rsidP="00CD155A">
      <w:pPr>
        <w:rPr>
          <w:highlight w:val="yellow"/>
          <w:lang w:eastAsia="zh-CN"/>
        </w:rPr>
      </w:pPr>
    </w:p>
    <w:p w14:paraId="3CFF9030" w14:textId="77777777" w:rsidR="00CD155A" w:rsidRDefault="00CD155A" w:rsidP="00CD155A">
      <w:pPr>
        <w:rPr>
          <w:highlight w:val="yellow"/>
          <w:lang w:eastAsia="zh-CN"/>
        </w:rPr>
      </w:pPr>
      <w:r w:rsidRPr="00597A41">
        <w:rPr>
          <w:highlight w:val="yellow"/>
          <w:lang w:eastAsia="zh-CN"/>
        </w:rPr>
        <w:t>&lt;Unchanged Text Omitted&gt;</w:t>
      </w:r>
    </w:p>
    <w:p w14:paraId="7B58BFD4" w14:textId="77777777" w:rsidR="009753D9" w:rsidRPr="00EA5FA7" w:rsidRDefault="009753D9" w:rsidP="009753D9">
      <w:pPr>
        <w:pStyle w:val="PL"/>
        <w:rPr>
          <w:noProof w:val="0"/>
        </w:rPr>
      </w:pPr>
      <w:r w:rsidRPr="00EA5FA7">
        <w:rPr>
          <w:noProof w:val="0"/>
        </w:rPr>
        <w:t>ULRRCMessageTransferIEs F1AP-PROTOCOL-IES ::= {</w:t>
      </w:r>
    </w:p>
    <w:p w14:paraId="16C419D6" w14:textId="77777777" w:rsidR="009753D9" w:rsidRPr="00EA5FA7" w:rsidRDefault="009753D9" w:rsidP="009753D9">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C1FD6EB" w14:textId="77777777" w:rsidR="009753D9" w:rsidRPr="00EA5FA7" w:rsidRDefault="009753D9" w:rsidP="009753D9">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C84EDB4" w14:textId="77777777" w:rsidR="009753D9" w:rsidRPr="00EA5FA7" w:rsidRDefault="009753D9" w:rsidP="009753D9">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A007CE" w14:textId="77777777" w:rsidR="009753D9" w:rsidRPr="00EA5FA7" w:rsidRDefault="009753D9" w:rsidP="009753D9">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0583597" w14:textId="77777777" w:rsidR="009753D9" w:rsidRPr="00EA5FA7" w:rsidRDefault="009753D9" w:rsidP="009753D9">
      <w:pPr>
        <w:pStyle w:val="PL"/>
        <w:rPr>
          <w:noProof w:val="0"/>
        </w:rPr>
      </w:pPr>
      <w:r w:rsidRPr="00EA5FA7">
        <w:rPr>
          <w:noProof w:val="0"/>
        </w:rPr>
        <w:tab/>
        <w:t>{ ID id-SelectedPLMNID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PLMN-Identity</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3AE10802" w14:textId="230CADD6" w:rsidR="00CD155A" w:rsidRDefault="009753D9" w:rsidP="009753D9">
      <w:pPr>
        <w:pStyle w:val="PL"/>
        <w:rPr>
          <w:ins w:id="107" w:author="Huawei" w:date="2020-07-27T21:11:00Z"/>
          <w:noProof w:val="0"/>
        </w:rPr>
      </w:pPr>
      <w:r w:rsidRPr="00EA5FA7">
        <w:tab/>
      </w:r>
      <w:r w:rsidRPr="00EA5FA7">
        <w:rPr>
          <w:noProof w:val="0"/>
        </w:rPr>
        <w:t>{ ID id-new-gNB-DU-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optional</w:t>
      </w:r>
      <w:r w:rsidR="00CD155A" w:rsidRPr="00D722AA">
        <w:tab/>
      </w:r>
      <w:r w:rsidR="00CD155A" w:rsidRPr="00D722AA">
        <w:tab/>
        <w:t>}</w:t>
      </w:r>
      <w:ins w:id="108" w:author="Huawei" w:date="2020-07-27T21:11:00Z">
        <w:r w:rsidR="00CD155A">
          <w:rPr>
            <w:noProof w:val="0"/>
          </w:rPr>
          <w:t>|</w:t>
        </w:r>
      </w:ins>
      <w:del w:id="109" w:author="Huawei" w:date="2020-07-27T21:11:00Z">
        <w:r w:rsidR="00CD155A" w:rsidRPr="00EA5FA7" w:rsidDel="00B36758">
          <w:rPr>
            <w:noProof w:val="0"/>
          </w:rPr>
          <w:delText>,</w:delText>
        </w:r>
      </w:del>
    </w:p>
    <w:p w14:paraId="65FCFBD5" w14:textId="77777777" w:rsidR="00CD155A" w:rsidRPr="00710F91" w:rsidRDefault="00CD155A" w:rsidP="00CD155A">
      <w:pPr>
        <w:pStyle w:val="PL"/>
        <w:rPr>
          <w:ins w:id="110" w:author="Huawei" w:date="2020-07-27T21:11:00Z"/>
          <w:noProof w:val="0"/>
        </w:rPr>
      </w:pPr>
      <w:ins w:id="111" w:author="Huawei" w:date="2020-07-27T21:11:00Z">
        <w:r>
          <w:tab/>
        </w:r>
        <w:r w:rsidRPr="00EA5FA7">
          <w:t>{ ID id-</w:t>
        </w:r>
        <w:r>
          <w:t>SelectedNID</w:t>
        </w:r>
        <w:r w:rsidRPr="00EA5FA7">
          <w:tab/>
        </w:r>
        <w:r w:rsidRPr="00EA5FA7">
          <w:tab/>
        </w:r>
        <w:r w:rsidRPr="00EA5FA7">
          <w:tab/>
        </w:r>
        <w:r>
          <w:tab/>
        </w:r>
        <w:r>
          <w:tab/>
        </w:r>
        <w:r>
          <w:tab/>
        </w:r>
        <w:r w:rsidRPr="00EA5FA7">
          <w:t xml:space="preserve">CRITICALITY </w:t>
        </w:r>
        <w:r>
          <w:t>reject</w:t>
        </w:r>
        <w:r w:rsidRPr="00EA5FA7">
          <w:tab/>
          <w:t xml:space="preserve">TYPE </w:t>
        </w:r>
        <w:r>
          <w:t>NID</w:t>
        </w:r>
        <w:r>
          <w:rPr>
            <w:noProof w:val="0"/>
            <w:snapToGrid w:val="0"/>
          </w:rPr>
          <w:tab/>
        </w:r>
        <w:r>
          <w:rPr>
            <w:noProof w:val="0"/>
            <w:snapToGrid w:val="0"/>
          </w:rPr>
          <w:tab/>
        </w:r>
        <w:r>
          <w:rPr>
            <w:noProof w:val="0"/>
            <w:snapToGrid w:val="0"/>
          </w:rPr>
          <w:tab/>
        </w:r>
        <w:r w:rsidRPr="00EA5FA7">
          <w:tab/>
        </w:r>
        <w:r>
          <w:tab/>
        </w:r>
        <w:r>
          <w:tab/>
        </w:r>
        <w:r>
          <w:tab/>
        </w:r>
        <w:r w:rsidRPr="00EA5FA7">
          <w:t>PRESENCE optional</w:t>
        </w:r>
      </w:ins>
      <w:ins w:id="112" w:author="Huawei" w:date="2020-07-27T21:12:00Z">
        <w:r>
          <w:t xml:space="preserve"> </w:t>
        </w:r>
        <w:r>
          <w:tab/>
        </w:r>
        <w:r w:rsidRPr="00EA5FA7">
          <w:t>},</w:t>
        </w:r>
      </w:ins>
    </w:p>
    <w:p w14:paraId="355602AE" w14:textId="77777777" w:rsidR="00CD155A" w:rsidRPr="00D722AA" w:rsidRDefault="00CD155A" w:rsidP="00CD155A">
      <w:pPr>
        <w:pStyle w:val="PL"/>
      </w:pPr>
      <w:r w:rsidRPr="00D722AA">
        <w:tab/>
        <w:t>...</w:t>
      </w:r>
    </w:p>
    <w:p w14:paraId="3FB1A10E" w14:textId="77777777" w:rsidR="00CD155A" w:rsidRPr="00D722AA" w:rsidRDefault="00CD155A" w:rsidP="00CD155A">
      <w:pPr>
        <w:pStyle w:val="PL"/>
      </w:pPr>
      <w:r w:rsidRPr="00D722AA">
        <w:t>}</w:t>
      </w:r>
    </w:p>
    <w:p w14:paraId="1C7C79BE" w14:textId="77777777" w:rsidR="00CD155A" w:rsidRDefault="00CD155A" w:rsidP="00CD155A">
      <w:pPr>
        <w:pStyle w:val="PL"/>
        <w:rPr>
          <w:noProof w:val="0"/>
        </w:rPr>
      </w:pPr>
    </w:p>
    <w:p w14:paraId="6E5737D3" w14:textId="77777777" w:rsidR="00CD155A" w:rsidRPr="00142D88" w:rsidRDefault="00CD155A" w:rsidP="00CD155A">
      <w:pPr>
        <w:pStyle w:val="PL"/>
        <w:rPr>
          <w:rFonts w:eastAsia="MS Mincho" w:cs="Arial"/>
          <w:szCs w:val="18"/>
          <w:lang w:eastAsia="ja-JP"/>
        </w:rPr>
      </w:pPr>
    </w:p>
    <w:p w14:paraId="230596A3" w14:textId="77777777" w:rsidR="00CD155A" w:rsidRDefault="00CD155A" w:rsidP="00CD155A">
      <w:pPr>
        <w:pStyle w:val="PL"/>
        <w:rPr>
          <w:rFonts w:eastAsia="MS Mincho" w:cs="Arial"/>
          <w:szCs w:val="18"/>
          <w:lang w:eastAsia="ja-JP"/>
        </w:rPr>
      </w:pPr>
    </w:p>
    <w:p w14:paraId="4BD4E368" w14:textId="77777777" w:rsidR="00671885" w:rsidRDefault="00671885" w:rsidP="00CD155A">
      <w:pPr>
        <w:pStyle w:val="PL"/>
        <w:rPr>
          <w:rFonts w:eastAsia="MS Mincho" w:cs="Arial"/>
          <w:szCs w:val="18"/>
          <w:lang w:eastAsia="ja-JP"/>
        </w:rPr>
      </w:pPr>
    </w:p>
    <w:p w14:paraId="4124DD41" w14:textId="77777777" w:rsidR="00671885" w:rsidRDefault="00671885" w:rsidP="00CD155A">
      <w:pPr>
        <w:pStyle w:val="PL"/>
        <w:rPr>
          <w:rFonts w:eastAsia="MS Mincho" w:cs="Arial"/>
          <w:szCs w:val="18"/>
          <w:lang w:eastAsia="ja-JP"/>
        </w:rPr>
      </w:pPr>
    </w:p>
    <w:p w14:paraId="5CDBCB5C" w14:textId="77777777" w:rsidR="00671885" w:rsidRDefault="00671885" w:rsidP="00CD155A">
      <w:pPr>
        <w:pStyle w:val="PL"/>
        <w:rPr>
          <w:rFonts w:eastAsia="MS Mincho" w:cs="Arial"/>
          <w:szCs w:val="18"/>
          <w:lang w:eastAsia="ja-JP"/>
        </w:rPr>
      </w:pPr>
    </w:p>
    <w:p w14:paraId="6F47EA8A" w14:textId="77777777" w:rsidR="00671885" w:rsidRDefault="00671885" w:rsidP="00CD155A">
      <w:pPr>
        <w:pStyle w:val="PL"/>
        <w:rPr>
          <w:rFonts w:eastAsia="MS Mincho" w:cs="Arial"/>
          <w:szCs w:val="18"/>
          <w:lang w:eastAsia="ja-JP"/>
        </w:rPr>
      </w:pPr>
    </w:p>
    <w:p w14:paraId="2E1FD117" w14:textId="77777777" w:rsidR="00671885" w:rsidRDefault="00671885" w:rsidP="00CD155A">
      <w:pPr>
        <w:pStyle w:val="PL"/>
        <w:rPr>
          <w:rFonts w:eastAsia="MS Mincho" w:cs="Arial"/>
          <w:szCs w:val="18"/>
          <w:lang w:eastAsia="ja-JP"/>
        </w:rPr>
      </w:pPr>
    </w:p>
    <w:p w14:paraId="5CC6600F" w14:textId="77777777" w:rsidR="00671885" w:rsidRDefault="00671885" w:rsidP="00CD155A">
      <w:pPr>
        <w:pStyle w:val="PL"/>
        <w:rPr>
          <w:rFonts w:eastAsia="MS Mincho" w:cs="Arial"/>
          <w:szCs w:val="18"/>
          <w:lang w:eastAsia="ja-JP"/>
        </w:rPr>
      </w:pPr>
    </w:p>
    <w:p w14:paraId="36645C02" w14:textId="77777777" w:rsidR="00671885" w:rsidRDefault="00671885" w:rsidP="00CD155A">
      <w:pPr>
        <w:pStyle w:val="PL"/>
        <w:rPr>
          <w:rFonts w:eastAsia="MS Mincho" w:cs="Arial"/>
          <w:szCs w:val="18"/>
          <w:lang w:eastAsia="ja-JP"/>
        </w:rPr>
      </w:pPr>
    </w:p>
    <w:p w14:paraId="2FC4CAD4" w14:textId="77777777" w:rsidR="00671885" w:rsidRDefault="00671885" w:rsidP="00CD155A">
      <w:pPr>
        <w:pStyle w:val="PL"/>
        <w:rPr>
          <w:rFonts w:eastAsia="MS Mincho" w:cs="Arial"/>
          <w:szCs w:val="18"/>
          <w:lang w:eastAsia="ja-JP"/>
        </w:rPr>
      </w:pPr>
    </w:p>
    <w:p w14:paraId="5CFF2453" w14:textId="77777777" w:rsidR="00671885" w:rsidRDefault="00671885" w:rsidP="00CD155A">
      <w:pPr>
        <w:pStyle w:val="PL"/>
        <w:rPr>
          <w:rFonts w:eastAsia="MS Mincho" w:cs="Arial"/>
          <w:szCs w:val="18"/>
          <w:lang w:eastAsia="ja-JP"/>
        </w:rPr>
      </w:pPr>
    </w:p>
    <w:p w14:paraId="6B4DF0C1" w14:textId="77777777" w:rsidR="00671885" w:rsidRDefault="00671885" w:rsidP="00CD155A">
      <w:pPr>
        <w:pStyle w:val="PL"/>
        <w:rPr>
          <w:rFonts w:eastAsia="MS Mincho" w:cs="Arial"/>
          <w:szCs w:val="18"/>
          <w:lang w:eastAsia="ja-JP"/>
        </w:rPr>
      </w:pPr>
    </w:p>
    <w:p w14:paraId="2B798357" w14:textId="77777777" w:rsidR="00671885" w:rsidRDefault="00671885" w:rsidP="00CD155A">
      <w:pPr>
        <w:pStyle w:val="PL"/>
        <w:rPr>
          <w:rFonts w:eastAsia="MS Mincho" w:cs="Arial"/>
          <w:szCs w:val="18"/>
          <w:lang w:eastAsia="ja-JP"/>
        </w:rPr>
      </w:pPr>
    </w:p>
    <w:p w14:paraId="4DE10B56" w14:textId="77777777" w:rsidR="00671885" w:rsidRDefault="00671885" w:rsidP="00CD155A">
      <w:pPr>
        <w:pStyle w:val="PL"/>
        <w:rPr>
          <w:rFonts w:eastAsia="MS Mincho" w:cs="Arial"/>
          <w:szCs w:val="18"/>
          <w:lang w:eastAsia="ja-JP"/>
        </w:rPr>
      </w:pPr>
    </w:p>
    <w:p w14:paraId="2326B4E8" w14:textId="77777777" w:rsidR="00CD155A" w:rsidRPr="00847F0D" w:rsidRDefault="00CD155A" w:rsidP="00CD155A">
      <w:pPr>
        <w:pBdr>
          <w:top w:val="single" w:sz="4" w:space="1" w:color="auto"/>
          <w:left w:val="single" w:sz="4" w:space="4" w:color="auto"/>
          <w:bottom w:val="single" w:sz="4" w:space="1" w:color="auto"/>
          <w:right w:val="single" w:sz="4" w:space="4" w:color="auto"/>
        </w:pBdr>
        <w:shd w:val="clear" w:color="auto" w:fill="D9D9D9"/>
        <w:jc w:val="center"/>
        <w:rPr>
          <w:i/>
        </w:rPr>
      </w:pPr>
      <w:bookmarkStart w:id="113" w:name="_Toc20956005"/>
      <w:bookmarkStart w:id="114" w:name="_Toc29893131"/>
      <w:bookmarkStart w:id="115" w:name="_Toc36557068"/>
      <w:bookmarkStart w:id="116" w:name="_Toc45832588"/>
      <w:r w:rsidRPr="00847F0D">
        <w:rPr>
          <w:i/>
        </w:rPr>
        <w:lastRenderedPageBreak/>
        <w:t>Next Change</w:t>
      </w:r>
    </w:p>
    <w:p w14:paraId="1EF6FADB" w14:textId="77777777" w:rsidR="00CD155A" w:rsidRDefault="00CD155A" w:rsidP="00CD155A">
      <w:pPr>
        <w:pStyle w:val="3"/>
      </w:pPr>
      <w:r w:rsidRPr="00EA5FA7">
        <w:t>9.4.7</w:t>
      </w:r>
      <w:r w:rsidRPr="00EA5FA7">
        <w:tab/>
        <w:t>Constant Definitions</w:t>
      </w:r>
      <w:bookmarkEnd w:id="113"/>
      <w:bookmarkEnd w:id="114"/>
      <w:bookmarkEnd w:id="115"/>
      <w:bookmarkEnd w:id="116"/>
    </w:p>
    <w:p w14:paraId="04025D7B" w14:textId="77777777" w:rsidR="00CD155A" w:rsidRDefault="00CD155A" w:rsidP="00CD155A">
      <w:pPr>
        <w:pStyle w:val="PL"/>
        <w:rPr>
          <w:noProof w:val="0"/>
          <w:snapToGrid w:val="0"/>
        </w:rPr>
      </w:pPr>
    </w:p>
    <w:p w14:paraId="69C8FAD1" w14:textId="77777777" w:rsidR="00CD155A" w:rsidRPr="00EA5FA7" w:rsidRDefault="00CD155A" w:rsidP="00CD155A">
      <w:pPr>
        <w:pStyle w:val="PL"/>
        <w:rPr>
          <w:noProof w:val="0"/>
          <w:snapToGrid w:val="0"/>
        </w:rPr>
      </w:pPr>
      <w:r w:rsidRPr="00EA5FA7">
        <w:rPr>
          <w:noProof w:val="0"/>
          <w:snapToGrid w:val="0"/>
        </w:rPr>
        <w:t>-- **************************************************************</w:t>
      </w:r>
    </w:p>
    <w:p w14:paraId="5E4B1A89" w14:textId="77777777" w:rsidR="00CD155A" w:rsidRPr="00EA5FA7" w:rsidRDefault="00CD155A" w:rsidP="00CD155A">
      <w:pPr>
        <w:pStyle w:val="PL"/>
        <w:rPr>
          <w:noProof w:val="0"/>
          <w:snapToGrid w:val="0"/>
        </w:rPr>
      </w:pPr>
      <w:r w:rsidRPr="00EA5FA7">
        <w:rPr>
          <w:noProof w:val="0"/>
          <w:snapToGrid w:val="0"/>
        </w:rPr>
        <w:t>--</w:t>
      </w:r>
    </w:p>
    <w:p w14:paraId="0245E838" w14:textId="77777777" w:rsidR="00CD155A" w:rsidRPr="00EA5FA7" w:rsidRDefault="00CD155A" w:rsidP="00CD155A">
      <w:pPr>
        <w:pStyle w:val="PL"/>
        <w:outlineLvl w:val="3"/>
        <w:rPr>
          <w:noProof w:val="0"/>
          <w:snapToGrid w:val="0"/>
        </w:rPr>
      </w:pPr>
      <w:r w:rsidRPr="00EA5FA7">
        <w:rPr>
          <w:noProof w:val="0"/>
          <w:snapToGrid w:val="0"/>
        </w:rPr>
        <w:t>-- IEs</w:t>
      </w:r>
    </w:p>
    <w:p w14:paraId="4EEA55C7" w14:textId="77777777" w:rsidR="00CD155A" w:rsidRPr="00EA5FA7" w:rsidRDefault="00CD155A" w:rsidP="00CD155A">
      <w:pPr>
        <w:pStyle w:val="PL"/>
        <w:rPr>
          <w:noProof w:val="0"/>
          <w:snapToGrid w:val="0"/>
        </w:rPr>
      </w:pPr>
      <w:r w:rsidRPr="00EA5FA7">
        <w:rPr>
          <w:noProof w:val="0"/>
          <w:snapToGrid w:val="0"/>
        </w:rPr>
        <w:t>--</w:t>
      </w:r>
    </w:p>
    <w:p w14:paraId="0EE99E4C" w14:textId="77777777" w:rsidR="00CD155A" w:rsidRPr="00EA5FA7" w:rsidRDefault="00CD155A" w:rsidP="00CD155A">
      <w:pPr>
        <w:pStyle w:val="PL"/>
        <w:rPr>
          <w:noProof w:val="0"/>
          <w:snapToGrid w:val="0"/>
        </w:rPr>
      </w:pPr>
      <w:r w:rsidRPr="00EA5FA7">
        <w:rPr>
          <w:noProof w:val="0"/>
          <w:snapToGrid w:val="0"/>
        </w:rPr>
        <w:t>-- **************************************************************</w:t>
      </w:r>
    </w:p>
    <w:p w14:paraId="2163BCEF" w14:textId="77777777" w:rsidR="00671885" w:rsidRPr="00EA5FA7" w:rsidRDefault="00671885" w:rsidP="00671885">
      <w:pPr>
        <w:pStyle w:val="PL"/>
        <w:rPr>
          <w:rFonts w:eastAsia="宋体"/>
          <w:snapToGrid w:val="0"/>
        </w:rPr>
      </w:pPr>
      <w:r w:rsidRPr="00EA5FA7">
        <w:rPr>
          <w:rFonts w:eastAsia="宋体"/>
          <w:snapToGrid w:val="0"/>
        </w:rPr>
        <w:t>id-Cause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0</w:t>
      </w:r>
    </w:p>
    <w:p w14:paraId="0A53D1BA" w14:textId="77777777" w:rsidR="00671885" w:rsidRPr="00EA5FA7" w:rsidRDefault="00671885" w:rsidP="00671885">
      <w:pPr>
        <w:pStyle w:val="PL"/>
        <w:rPr>
          <w:rFonts w:eastAsia="宋体"/>
          <w:snapToGrid w:val="0"/>
        </w:rPr>
      </w:pPr>
      <w:r w:rsidRPr="00EA5FA7">
        <w:rPr>
          <w:rFonts w:eastAsia="宋体"/>
          <w:snapToGrid w:val="0"/>
        </w:rPr>
        <w:t>id-Cells-Failed-to-be-Activated-List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w:t>
      </w:r>
    </w:p>
    <w:p w14:paraId="4CA18930" w14:textId="77777777" w:rsidR="00671885" w:rsidRPr="00EA5FA7" w:rsidRDefault="00671885" w:rsidP="00671885">
      <w:pPr>
        <w:pStyle w:val="PL"/>
        <w:rPr>
          <w:rFonts w:eastAsia="宋体"/>
          <w:snapToGrid w:val="0"/>
        </w:rPr>
      </w:pPr>
      <w:r w:rsidRPr="00EA5FA7">
        <w:rPr>
          <w:rFonts w:eastAsia="宋体"/>
          <w:snapToGrid w:val="0"/>
        </w:rPr>
        <w:t>id-Cells-Failed-to-be-Activated-List-Item</w:t>
      </w:r>
      <w:r w:rsidRPr="00EA5FA7">
        <w:rPr>
          <w:rFonts w:eastAsia="宋体"/>
          <w:snapToGrid w:val="0"/>
        </w:rPr>
        <w:tab/>
      </w:r>
      <w:r w:rsidRPr="00EA5FA7">
        <w:rPr>
          <w:rFonts w:eastAsia="宋体"/>
          <w:snapToGrid w:val="0"/>
        </w:rPr>
        <w:tab/>
      </w:r>
      <w:r w:rsidRPr="00EA5FA7">
        <w:rPr>
          <w:rFonts w:eastAsia="宋体"/>
          <w:snapToGrid w:val="0"/>
        </w:rPr>
        <w:tab/>
        <w:t>ProtocolIE-ID ::= 2</w:t>
      </w:r>
    </w:p>
    <w:p w14:paraId="6C18CE40" w14:textId="77777777" w:rsidR="00671885" w:rsidRPr="00EA5FA7" w:rsidRDefault="00671885" w:rsidP="00671885">
      <w:pPr>
        <w:pStyle w:val="PL"/>
        <w:rPr>
          <w:rFonts w:eastAsia="宋体"/>
          <w:snapToGrid w:val="0"/>
        </w:rPr>
      </w:pPr>
      <w:r w:rsidRPr="00EA5FA7">
        <w:rPr>
          <w:rFonts w:eastAsia="宋体"/>
          <w:snapToGrid w:val="0"/>
        </w:rPr>
        <w:t>id-Cells-to-be-Activated-List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w:t>
      </w:r>
    </w:p>
    <w:p w14:paraId="0EAD68F6" w14:textId="77777777" w:rsidR="00671885" w:rsidRPr="00EA5FA7" w:rsidRDefault="00671885" w:rsidP="00671885">
      <w:pPr>
        <w:pStyle w:val="PL"/>
        <w:rPr>
          <w:rFonts w:eastAsia="宋体"/>
          <w:snapToGrid w:val="0"/>
        </w:rPr>
      </w:pPr>
      <w:r w:rsidRPr="00EA5FA7">
        <w:rPr>
          <w:rFonts w:eastAsia="宋体"/>
          <w:snapToGrid w:val="0"/>
        </w:rPr>
        <w:t>id-Cells-to-be-Activated-List-Item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w:t>
      </w:r>
    </w:p>
    <w:p w14:paraId="2DA054A6" w14:textId="77777777" w:rsidR="00671885" w:rsidRPr="00EA5FA7" w:rsidRDefault="00671885" w:rsidP="00671885">
      <w:pPr>
        <w:pStyle w:val="PL"/>
        <w:rPr>
          <w:rFonts w:eastAsia="宋体"/>
          <w:snapToGrid w:val="0"/>
        </w:rPr>
      </w:pPr>
      <w:r w:rsidRPr="00EA5FA7">
        <w:rPr>
          <w:rFonts w:eastAsia="宋体"/>
          <w:snapToGrid w:val="0"/>
        </w:rPr>
        <w:t>id-Cells-to-be-Deactivated-List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w:t>
      </w:r>
    </w:p>
    <w:p w14:paraId="7ADC2F61" w14:textId="77777777" w:rsidR="00671885" w:rsidRPr="00EA5FA7" w:rsidRDefault="00671885" w:rsidP="00671885">
      <w:pPr>
        <w:pStyle w:val="PL"/>
        <w:rPr>
          <w:rFonts w:eastAsia="宋体"/>
          <w:snapToGrid w:val="0"/>
        </w:rPr>
      </w:pPr>
      <w:r w:rsidRPr="00EA5FA7">
        <w:rPr>
          <w:rFonts w:eastAsia="宋体"/>
          <w:snapToGrid w:val="0"/>
        </w:rPr>
        <w:t>id-Cells-to-be-Deactivated-List-Item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w:t>
      </w:r>
    </w:p>
    <w:p w14:paraId="5BBC05C6" w14:textId="77777777" w:rsidR="00CD155A" w:rsidRDefault="00CD155A" w:rsidP="00CD155A">
      <w:pPr>
        <w:adjustRightInd w:val="0"/>
        <w:snapToGrid w:val="0"/>
        <w:spacing w:beforeLines="50" w:before="120" w:afterLines="50" w:after="120"/>
        <w:rPr>
          <w:highlight w:val="yellow"/>
          <w:lang w:eastAsia="zh-CN"/>
        </w:rPr>
      </w:pPr>
      <w:r w:rsidRPr="00597A41">
        <w:rPr>
          <w:highlight w:val="yellow"/>
          <w:lang w:eastAsia="zh-CN"/>
        </w:rPr>
        <w:t>&lt;Unchanged Text Omitted&gt;</w:t>
      </w:r>
    </w:p>
    <w:p w14:paraId="37CF8253" w14:textId="77777777" w:rsidR="00671885" w:rsidRDefault="00671885" w:rsidP="00671885">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2EC77BFA" w14:textId="77777777" w:rsidR="00671885" w:rsidRDefault="00671885" w:rsidP="00671885">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5C6856D3" w14:textId="038E9E02" w:rsidR="00CD155A" w:rsidRPr="00EC1004" w:rsidRDefault="00CD155A" w:rsidP="00671885">
      <w:pPr>
        <w:pStyle w:val="PL"/>
        <w:tabs>
          <w:tab w:val="clear" w:pos="3072"/>
          <w:tab w:val="clear" w:pos="3456"/>
          <w:tab w:val="clear" w:pos="3840"/>
          <w:tab w:val="clear" w:pos="4224"/>
          <w:tab w:val="clear" w:pos="4608"/>
          <w:tab w:val="clear" w:pos="4992"/>
          <w:tab w:val="clear" w:pos="5376"/>
          <w:tab w:val="clear" w:pos="5760"/>
          <w:tab w:val="left" w:pos="4595"/>
          <w:tab w:val="left" w:pos="5105"/>
        </w:tabs>
        <w:rPr>
          <w:ins w:id="117" w:author="Huawei" w:date="2020-07-27T21:03:00Z"/>
          <w:rFonts w:eastAsia="宋体" w:cs="Courier New"/>
          <w:snapToGrid w:val="0"/>
          <w:lang w:eastAsia="zh-CN"/>
        </w:rPr>
      </w:pPr>
      <w:ins w:id="118" w:author="Huawei" w:date="2020-07-27T21:03:00Z">
        <w:r w:rsidRPr="00BC63A3">
          <w:rPr>
            <w:rFonts w:cs="Courier New"/>
            <w:snapToGrid w:val="0"/>
          </w:rPr>
          <w:t>id-</w:t>
        </w:r>
        <w:r w:rsidRPr="00BC63A3">
          <w:rPr>
            <w:rFonts w:eastAsia="Batang" w:cs="Courier New"/>
            <w:lang w:eastAsia="ja-JP"/>
          </w:rPr>
          <w:t>SNPN</w:t>
        </w:r>
        <w:r w:rsidRPr="00BC63A3">
          <w:rPr>
            <w:rFonts w:cs="Courier New"/>
            <w:noProof w:val="0"/>
            <w:snapToGrid w:val="0"/>
          </w:rPr>
          <w:t>AssistanceInfoForNetShar</w:t>
        </w:r>
      </w:ins>
      <w:ins w:id="119" w:author="Huawei" w:date="2020-10-23T09:34:00Z">
        <w:r w:rsidR="00671885">
          <w:rPr>
            <w:rFonts w:cs="Courier New"/>
            <w:noProof w:val="0"/>
            <w:snapToGrid w:val="0"/>
          </w:rPr>
          <w:t xml:space="preserve">                     </w:t>
        </w:r>
      </w:ins>
      <w:ins w:id="120" w:author="Huawei" w:date="2020-07-27T21:03:00Z">
        <w:r w:rsidRPr="00BC63A3">
          <w:rPr>
            <w:rFonts w:cs="Courier New"/>
            <w:snapToGrid w:val="0"/>
          </w:rPr>
          <w:t xml:space="preserve">ProtocolIE-ID ::= </w:t>
        </w:r>
        <w:r w:rsidRPr="00EC1004">
          <w:rPr>
            <w:rFonts w:eastAsia="宋体" w:cs="Courier New"/>
            <w:snapToGrid w:val="0"/>
            <w:lang w:eastAsia="zh-CN"/>
          </w:rPr>
          <w:t>aaa</w:t>
        </w:r>
      </w:ins>
    </w:p>
    <w:p w14:paraId="29D7CB66" w14:textId="58EF6AD4" w:rsidR="00CD155A" w:rsidRPr="00BC63A3" w:rsidRDefault="00CD155A" w:rsidP="00671885">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left" w:pos="3725"/>
          <w:tab w:val="left" w:pos="5080"/>
        </w:tabs>
        <w:rPr>
          <w:ins w:id="121" w:author="Huawei" w:date="2020-07-27T21:03:00Z"/>
          <w:rFonts w:cs="Courier New"/>
          <w:snapToGrid w:val="0"/>
        </w:rPr>
      </w:pPr>
      <w:ins w:id="122" w:author="Huawei" w:date="2020-07-27T21:03:00Z">
        <w:r w:rsidRPr="00BC63A3">
          <w:rPr>
            <w:rFonts w:cs="Courier New"/>
            <w:snapToGrid w:val="0"/>
          </w:rPr>
          <w:t>id-</w:t>
        </w:r>
        <w:r w:rsidRPr="00BC63A3">
          <w:rPr>
            <w:rFonts w:eastAsia="Batang" w:cs="Courier New"/>
            <w:lang w:eastAsia="ja-JP"/>
          </w:rPr>
          <w:t>S</w:t>
        </w:r>
        <w:r>
          <w:rPr>
            <w:rFonts w:eastAsia="Batang" w:cs="Courier New"/>
            <w:lang w:eastAsia="ja-JP"/>
          </w:rPr>
          <w:t>electedNID</w:t>
        </w:r>
      </w:ins>
      <w:ins w:id="123" w:author="Huawei" w:date="2020-10-23T09:34:00Z">
        <w:r w:rsidR="00671885">
          <w:rPr>
            <w:rFonts w:eastAsia="Batang" w:cs="Courier New"/>
            <w:lang w:eastAsia="ja-JP"/>
          </w:rPr>
          <w:t xml:space="preserve">                                      </w:t>
        </w:r>
      </w:ins>
      <w:ins w:id="124" w:author="Huawei" w:date="2020-07-27T21:03:00Z">
        <w:r w:rsidRPr="00BC63A3">
          <w:rPr>
            <w:rFonts w:cs="Courier New"/>
            <w:snapToGrid w:val="0"/>
          </w:rPr>
          <w:t xml:space="preserve">ProtocolIE-ID ::= </w:t>
        </w:r>
        <w:r w:rsidRPr="00EC1004">
          <w:rPr>
            <w:rFonts w:eastAsia="宋体" w:cs="Courier New"/>
            <w:snapToGrid w:val="0"/>
            <w:lang w:eastAsia="zh-CN"/>
          </w:rPr>
          <w:t>bbb</w:t>
        </w:r>
      </w:ins>
    </w:p>
    <w:p w14:paraId="56A2CD5D" w14:textId="77777777" w:rsidR="00CD155A" w:rsidRPr="00DE7972" w:rsidRDefault="00CD155A" w:rsidP="00CD15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14:paraId="3EAD434D" w14:textId="77777777" w:rsidR="00CD155A" w:rsidRPr="00DE7972" w:rsidRDefault="00CD155A" w:rsidP="00CD15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E7972">
        <w:rPr>
          <w:rFonts w:ascii="Courier New" w:hAnsi="Courier New"/>
          <w:snapToGrid w:val="0"/>
          <w:sz w:val="16"/>
          <w:lang w:eastAsia="en-GB"/>
        </w:rPr>
        <w:t>END</w:t>
      </w:r>
    </w:p>
    <w:p w14:paraId="17FBA4A3" w14:textId="77777777" w:rsidR="00CD155A" w:rsidRPr="00DE7972" w:rsidRDefault="00CD155A" w:rsidP="00CD15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E7972">
        <w:rPr>
          <w:rFonts w:ascii="Courier New" w:hAnsi="Courier New"/>
          <w:snapToGrid w:val="0"/>
          <w:sz w:val="16"/>
          <w:lang w:eastAsia="en-GB"/>
        </w:rPr>
        <w:t xml:space="preserve">-- ASN1STOP </w:t>
      </w:r>
    </w:p>
    <w:p w14:paraId="2BE7B584" w14:textId="77777777" w:rsidR="00CD155A" w:rsidRPr="00156C4D" w:rsidRDefault="00CD155A" w:rsidP="00CD155A"/>
    <w:p w14:paraId="6A4B4467" w14:textId="77777777" w:rsidR="00EF2E00" w:rsidRDefault="00EF2E00" w:rsidP="00EF2E00">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6F817975" w14:textId="77777777" w:rsidTr="0018419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48C2557" w14:textId="77777777" w:rsidR="00EF2E00" w:rsidRDefault="00EF2E00" w:rsidP="00184199">
            <w:pPr>
              <w:jc w:val="center"/>
              <w:rPr>
                <w:rFonts w:ascii="Arial" w:hAnsi="Arial" w:cs="Arial"/>
                <w:b/>
                <w:bCs/>
                <w:szCs w:val="28"/>
                <w:lang w:eastAsia="en-GB"/>
              </w:rPr>
            </w:pPr>
            <w:r>
              <w:rPr>
                <w:rFonts w:ascii="Arial" w:hAnsi="Arial" w:cs="Arial"/>
                <w:b/>
                <w:bCs/>
                <w:szCs w:val="28"/>
                <w:lang w:eastAsia="zh-CN"/>
              </w:rPr>
              <w:t>Change Ends</w:t>
            </w:r>
          </w:p>
        </w:tc>
      </w:tr>
    </w:tbl>
    <w:p w14:paraId="7EEAF96F" w14:textId="77777777" w:rsidR="00013463" w:rsidRDefault="00013463" w:rsidP="00013463"/>
    <w:p w14:paraId="6E59AC7E" w14:textId="77777777" w:rsidR="00013463" w:rsidRPr="00013463" w:rsidRDefault="00013463" w:rsidP="00013463"/>
    <w:sectPr w:rsidR="00013463" w:rsidRPr="00013463" w:rsidSect="00256BBC">
      <w:headerReference w:type="even" r:id="rId16"/>
      <w:headerReference w:type="default" r:id="rId17"/>
      <w:headerReference w:type="first" r:id="rId18"/>
      <w:footnotePr>
        <w:numRestart w:val="eachSect"/>
      </w:footnotePr>
      <w:pgSz w:w="16840" w:h="11907" w:orient="landscape"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11A07E" w14:textId="77777777" w:rsidR="00DC1E1D" w:rsidRDefault="00DC1E1D">
      <w:r>
        <w:separator/>
      </w:r>
    </w:p>
  </w:endnote>
  <w:endnote w:type="continuationSeparator" w:id="0">
    <w:p w14:paraId="6DBCD82F" w14:textId="77777777" w:rsidR="00DC1E1D" w:rsidRDefault="00DC1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B5A8C" w14:textId="77777777" w:rsidR="00CD155A" w:rsidRDefault="00CD155A">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EEEA20" w14:textId="77777777" w:rsidR="00DC1E1D" w:rsidRDefault="00DC1E1D">
      <w:r>
        <w:separator/>
      </w:r>
    </w:p>
  </w:footnote>
  <w:footnote w:type="continuationSeparator" w:id="0">
    <w:p w14:paraId="7F8D563A" w14:textId="77777777" w:rsidR="00DC1E1D" w:rsidRDefault="00DC1E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C41EE4"/>
    <w:multiLevelType w:val="hybridMultilevel"/>
    <w:tmpl w:val="AC0E387A"/>
    <w:lvl w:ilvl="0" w:tplc="C52E0B3C">
      <w:numFmt w:val="bullet"/>
      <w:lvlText w:val="-"/>
      <w:lvlJc w:val="left"/>
      <w:pPr>
        <w:ind w:left="644" w:hanging="360"/>
      </w:pPr>
      <w:rPr>
        <w:rFonts w:ascii="Calibri" w:eastAsia="Times New Roman" w:hAnsi="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BB94707"/>
    <w:multiLevelType w:val="hybridMultilevel"/>
    <w:tmpl w:val="1FBCEEF0"/>
    <w:lvl w:ilvl="0" w:tplc="CE285A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num w:numId="1">
    <w:abstractNumId w:val="1"/>
  </w:num>
  <w:num w:numId="2">
    <w:abstractNumId w:val="3"/>
  </w:num>
  <w:num w:numId="3">
    <w:abstractNumId w:val="2"/>
  </w:num>
  <w:num w:numId="4">
    <w:abstractNumId w:val="5"/>
  </w:num>
  <w:num w:numId="5">
    <w:abstractNumId w:val="0"/>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63"/>
    <w:rsid w:val="00022E4A"/>
    <w:rsid w:val="00024C83"/>
    <w:rsid w:val="00050F77"/>
    <w:rsid w:val="0006372E"/>
    <w:rsid w:val="00092C9F"/>
    <w:rsid w:val="000A6394"/>
    <w:rsid w:val="000B5047"/>
    <w:rsid w:val="000B7FED"/>
    <w:rsid w:val="000C038A"/>
    <w:rsid w:val="000C6598"/>
    <w:rsid w:val="000D44B3"/>
    <w:rsid w:val="0010569C"/>
    <w:rsid w:val="001125AB"/>
    <w:rsid w:val="00132D9E"/>
    <w:rsid w:val="00142CB5"/>
    <w:rsid w:val="0014537D"/>
    <w:rsid w:val="00145D43"/>
    <w:rsid w:val="00151F7A"/>
    <w:rsid w:val="00192C46"/>
    <w:rsid w:val="001A08B3"/>
    <w:rsid w:val="001A4FCE"/>
    <w:rsid w:val="001A7B60"/>
    <w:rsid w:val="001B2D44"/>
    <w:rsid w:val="001B52F0"/>
    <w:rsid w:val="001B7A65"/>
    <w:rsid w:val="001E41F3"/>
    <w:rsid w:val="00236BE3"/>
    <w:rsid w:val="00256BBC"/>
    <w:rsid w:val="0026004D"/>
    <w:rsid w:val="002640DD"/>
    <w:rsid w:val="00275D12"/>
    <w:rsid w:val="00280ED8"/>
    <w:rsid w:val="00284FEB"/>
    <w:rsid w:val="002860C4"/>
    <w:rsid w:val="002B4A50"/>
    <w:rsid w:val="002B5741"/>
    <w:rsid w:val="002E472E"/>
    <w:rsid w:val="002E7097"/>
    <w:rsid w:val="002F01AF"/>
    <w:rsid w:val="00305409"/>
    <w:rsid w:val="00317AFB"/>
    <w:rsid w:val="00320E7D"/>
    <w:rsid w:val="003609EF"/>
    <w:rsid w:val="00361EB3"/>
    <w:rsid w:val="0036231A"/>
    <w:rsid w:val="00374DD4"/>
    <w:rsid w:val="003B5B9B"/>
    <w:rsid w:val="003E1A36"/>
    <w:rsid w:val="00410371"/>
    <w:rsid w:val="004178F5"/>
    <w:rsid w:val="004242F1"/>
    <w:rsid w:val="00461B73"/>
    <w:rsid w:val="00463EFA"/>
    <w:rsid w:val="00471AFC"/>
    <w:rsid w:val="00481620"/>
    <w:rsid w:val="004B5B0A"/>
    <w:rsid w:val="004B75B7"/>
    <w:rsid w:val="004E73FF"/>
    <w:rsid w:val="00511300"/>
    <w:rsid w:val="0051580D"/>
    <w:rsid w:val="005328CE"/>
    <w:rsid w:val="00547111"/>
    <w:rsid w:val="005923B8"/>
    <w:rsid w:val="00592D74"/>
    <w:rsid w:val="005A0E6B"/>
    <w:rsid w:val="005A76F6"/>
    <w:rsid w:val="005C3700"/>
    <w:rsid w:val="005C5A1A"/>
    <w:rsid w:val="005E2C44"/>
    <w:rsid w:val="005F5240"/>
    <w:rsid w:val="00621188"/>
    <w:rsid w:val="006257ED"/>
    <w:rsid w:val="006545F1"/>
    <w:rsid w:val="00665C47"/>
    <w:rsid w:val="006713DB"/>
    <w:rsid w:val="00671885"/>
    <w:rsid w:val="00671CFE"/>
    <w:rsid w:val="00695808"/>
    <w:rsid w:val="006B46FB"/>
    <w:rsid w:val="006B76C8"/>
    <w:rsid w:val="006C14AB"/>
    <w:rsid w:val="006E21FB"/>
    <w:rsid w:val="006E795B"/>
    <w:rsid w:val="0070282B"/>
    <w:rsid w:val="00720B3E"/>
    <w:rsid w:val="00792342"/>
    <w:rsid w:val="007977A8"/>
    <w:rsid w:val="007A7B18"/>
    <w:rsid w:val="007B512A"/>
    <w:rsid w:val="007C2097"/>
    <w:rsid w:val="007D6A07"/>
    <w:rsid w:val="007E4E8C"/>
    <w:rsid w:val="007F7259"/>
    <w:rsid w:val="008040A8"/>
    <w:rsid w:val="008270DE"/>
    <w:rsid w:val="008279FA"/>
    <w:rsid w:val="0084475E"/>
    <w:rsid w:val="008574F1"/>
    <w:rsid w:val="00860A9C"/>
    <w:rsid w:val="008626E7"/>
    <w:rsid w:val="00870EE7"/>
    <w:rsid w:val="008863B9"/>
    <w:rsid w:val="00890E3D"/>
    <w:rsid w:val="008A45A6"/>
    <w:rsid w:val="008D7F8D"/>
    <w:rsid w:val="008F3789"/>
    <w:rsid w:val="008F686C"/>
    <w:rsid w:val="009148DE"/>
    <w:rsid w:val="00941E30"/>
    <w:rsid w:val="009753D9"/>
    <w:rsid w:val="009777D9"/>
    <w:rsid w:val="00982327"/>
    <w:rsid w:val="009869B6"/>
    <w:rsid w:val="00991B88"/>
    <w:rsid w:val="00996CD3"/>
    <w:rsid w:val="009A5753"/>
    <w:rsid w:val="009A579D"/>
    <w:rsid w:val="009E3297"/>
    <w:rsid w:val="009E74AE"/>
    <w:rsid w:val="009F734F"/>
    <w:rsid w:val="00A07910"/>
    <w:rsid w:val="00A246B6"/>
    <w:rsid w:val="00A35E8F"/>
    <w:rsid w:val="00A47E70"/>
    <w:rsid w:val="00A50CF0"/>
    <w:rsid w:val="00A7671C"/>
    <w:rsid w:val="00A8227C"/>
    <w:rsid w:val="00A838E1"/>
    <w:rsid w:val="00A83DCB"/>
    <w:rsid w:val="00A92CA9"/>
    <w:rsid w:val="00AA2CBC"/>
    <w:rsid w:val="00AB0757"/>
    <w:rsid w:val="00AC5820"/>
    <w:rsid w:val="00AD1CD8"/>
    <w:rsid w:val="00AF479F"/>
    <w:rsid w:val="00B258BB"/>
    <w:rsid w:val="00B504E6"/>
    <w:rsid w:val="00B67B97"/>
    <w:rsid w:val="00B968C8"/>
    <w:rsid w:val="00BA3EC5"/>
    <w:rsid w:val="00BA51D9"/>
    <w:rsid w:val="00BA63E0"/>
    <w:rsid w:val="00BB5DFC"/>
    <w:rsid w:val="00BC7E1E"/>
    <w:rsid w:val="00BD279D"/>
    <w:rsid w:val="00BD43A6"/>
    <w:rsid w:val="00BD6BB8"/>
    <w:rsid w:val="00BF306D"/>
    <w:rsid w:val="00C36B02"/>
    <w:rsid w:val="00C66BA2"/>
    <w:rsid w:val="00C95985"/>
    <w:rsid w:val="00CB0128"/>
    <w:rsid w:val="00CC0A7D"/>
    <w:rsid w:val="00CC5026"/>
    <w:rsid w:val="00CC68D0"/>
    <w:rsid w:val="00CD155A"/>
    <w:rsid w:val="00CE5E66"/>
    <w:rsid w:val="00D00E2B"/>
    <w:rsid w:val="00D03F9A"/>
    <w:rsid w:val="00D06D51"/>
    <w:rsid w:val="00D24991"/>
    <w:rsid w:val="00D50255"/>
    <w:rsid w:val="00D51FC9"/>
    <w:rsid w:val="00D66520"/>
    <w:rsid w:val="00D73026"/>
    <w:rsid w:val="00D90B0D"/>
    <w:rsid w:val="00D9461E"/>
    <w:rsid w:val="00DC1E1D"/>
    <w:rsid w:val="00DE34CF"/>
    <w:rsid w:val="00DF0A4D"/>
    <w:rsid w:val="00E12809"/>
    <w:rsid w:val="00E13F3D"/>
    <w:rsid w:val="00E226BE"/>
    <w:rsid w:val="00E226F3"/>
    <w:rsid w:val="00E34898"/>
    <w:rsid w:val="00EB09B7"/>
    <w:rsid w:val="00EC67A6"/>
    <w:rsid w:val="00EE7D7C"/>
    <w:rsid w:val="00EF2E00"/>
    <w:rsid w:val="00F25D98"/>
    <w:rsid w:val="00F300FB"/>
    <w:rsid w:val="00F559FF"/>
    <w:rsid w:val="00F847C0"/>
    <w:rsid w:val="00FB6386"/>
    <w:rsid w:val="00FB66CF"/>
    <w:rsid w:val="00FC08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ind w:left="644"/>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0B5047"/>
    <w:rPr>
      <w:rFonts w:ascii="Arial" w:hAnsi="Arial"/>
      <w:b/>
      <w:noProof/>
      <w:sz w:val="18"/>
      <w:lang w:val="en-GB" w:eastAsia="en-US"/>
    </w:rPr>
  </w:style>
  <w:style w:type="character" w:customStyle="1" w:styleId="TALCar">
    <w:name w:val="TAL Car"/>
    <w:qFormat/>
    <w:rsid w:val="00CD155A"/>
    <w:rPr>
      <w:rFonts w:ascii="Arial" w:eastAsia="Times New Roman" w:hAnsi="Arial"/>
      <w:sz w:val="18"/>
      <w:lang w:eastAsia="en-US"/>
    </w:rPr>
  </w:style>
  <w:style w:type="character" w:customStyle="1" w:styleId="THChar">
    <w:name w:val="TH Char"/>
    <w:link w:val="TH"/>
    <w:qFormat/>
    <w:rsid w:val="00CD155A"/>
    <w:rPr>
      <w:rFonts w:ascii="Arial" w:hAnsi="Arial"/>
      <w:b/>
      <w:lang w:val="en-GB" w:eastAsia="en-US"/>
    </w:rPr>
  </w:style>
  <w:style w:type="paragraph" w:styleId="af1">
    <w:name w:val="Body Text"/>
    <w:basedOn w:val="a"/>
    <w:link w:val="Char0"/>
    <w:unhideWhenUsed/>
    <w:rsid w:val="00CD155A"/>
    <w:pPr>
      <w:spacing w:after="120"/>
    </w:pPr>
    <w:rPr>
      <w:rFonts w:eastAsia="宋体"/>
      <w:noProof/>
    </w:rPr>
  </w:style>
  <w:style w:type="character" w:customStyle="1" w:styleId="Char0">
    <w:name w:val="正文文本 Char"/>
    <w:basedOn w:val="a0"/>
    <w:link w:val="af1"/>
    <w:rsid w:val="00CD155A"/>
    <w:rPr>
      <w:rFonts w:ascii="Times New Roman" w:eastAsia="宋体" w:hAnsi="Times New Roman"/>
      <w:noProof/>
      <w:lang w:val="en-GB" w:eastAsia="en-US"/>
    </w:rPr>
  </w:style>
  <w:style w:type="character" w:customStyle="1" w:styleId="TFChar">
    <w:name w:val="TF Char"/>
    <w:link w:val="TF"/>
    <w:qFormat/>
    <w:rsid w:val="00CD155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5327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3D9B0-C838-4EBC-AA63-4B1706706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9</Pages>
  <Words>2021</Words>
  <Characters>11526</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2020-09-19T08:25:00Z</dcterms:created>
  <dcterms:modified xsi:type="dcterms:W3CDTF">2020-10-23T04:39:00Z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(3)EHBDJVquGJ1WvO0GKRxJiNBxtGz+VmvHnNAbhZXqWOPfFaJqBJHvM6pWJq/+2NSFxVyMriVS
tFuxBi6Wx6rz9bgEPCTxmWFzmonV+Kx7KJJUywoDRwzpmex33O30JlnmiwGjHWfDoZjirGx1
xwqSyyZHJAYJU4Aeag47KSrrWJW4t8sKjiFNTDu4zC/TvUC2057dfHlhRM8S1l65zECkLGdj
r25IdEjrMIGIy+BV/P</vt:lpwstr>
  </property>
  <property fmtid="{D5CDD505-2E9C-101B-9397-08002B2CF9AE}" pid="22" name="_2015_ms_pID_7253431">
    <vt:lpwstr>iqaS0/u1GD0Y5aCmUqzu5Xenn3R5uWFQLREGJJU9uPr+T5kgrFBXmT
FEPWiTUCgnbMCP+FU4xOyo5wW64viCVcqtXDUtSp00z+8GsvN+wuFbl7d3PN75MP8KfoCMhe
VNFFL05IM9MNiIgUPJLwuKP/wEtZ1B9vRNDISfEQwvmaN2McZkl3dxiQ0VplJaXL/I9K6mRf
h6XV+yCG0QBLX0yJHLg3ul5RRgnobuL9Viqt</vt:lpwstr>
  </property>
  <property fmtid="{D5CDD505-2E9C-101B-9397-08002B2CF9AE}" pid="23" name="_2015_ms_pID_7253432">
    <vt:lpwstr>gkZAVE3G+EmnSiAAxaqFQdA=</vt:lpwstr>
  </property>
</Properties>
</file>