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6EE38A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&lt;TDoc#&gt;</w:t>
      </w:r>
      <w:r>
        <w:rPr>
          <w:b/>
          <w:i/>
          <w:noProof/>
          <w:sz w:val="28"/>
        </w:rPr>
        <w:fldChar w:fldCharType="end"/>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14D2" w:rsidR="001E41F3" w:rsidRPr="00410371" w:rsidRDefault="00A35E8F" w:rsidP="0039234F">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39234F">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544B3" w:rsidR="001E41F3" w:rsidRPr="00410371" w:rsidRDefault="00CB45EC" w:rsidP="00C1322F">
            <w:pPr>
              <w:pStyle w:val="CRCoverPage"/>
              <w:spacing w:after="0"/>
              <w:jc w:val="center"/>
              <w:rPr>
                <w:noProof/>
                <w:lang w:eastAsia="zh-CN"/>
              </w:rPr>
            </w:pPr>
            <w:r w:rsidRPr="00581743">
              <w:rPr>
                <w:rFonts w:hint="eastAsia"/>
                <w:b/>
                <w:noProof/>
                <w:sz w:val="28"/>
                <w:lang w:eastAsia="zh-CN"/>
              </w:rPr>
              <w:t>0</w:t>
            </w:r>
            <w:r w:rsidRPr="00581743">
              <w:rPr>
                <w:b/>
                <w:noProof/>
                <w:sz w:val="28"/>
                <w:lang w:eastAsia="zh-CN"/>
              </w:rPr>
              <w:t>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9AB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12061" w:rsidR="001E41F3" w:rsidRPr="00410371" w:rsidRDefault="00A35E8F" w:rsidP="00A70DF7">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A70DF7">
              <w:rPr>
                <w:b/>
                <w:noProof/>
                <w:sz w:val="28"/>
                <w:lang w:eastAsia="zh-CN"/>
              </w:rPr>
              <w:t>3</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FAEFA" w:rsidR="00F25D98" w:rsidRDefault="00AC3E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6D9EC" w:rsidR="001E41F3" w:rsidRDefault="009715A3" w:rsidP="00466E53">
            <w:pPr>
              <w:pStyle w:val="CRCoverPage"/>
              <w:spacing w:after="0"/>
              <w:ind w:left="100"/>
              <w:rPr>
                <w:noProof/>
              </w:rPr>
            </w:pPr>
            <w:r w:rsidRPr="009715A3">
              <w:rPr>
                <w:rFonts w:eastAsia="宋体"/>
              </w:rPr>
              <w:t>Discussion on Redundant Tunnel Setup over 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41170" w:rsidR="001E41F3" w:rsidRDefault="00C36B02" w:rsidP="00080C58">
            <w:pPr>
              <w:pStyle w:val="CRCoverPage"/>
              <w:spacing w:after="0"/>
              <w:ind w:left="100"/>
              <w:rPr>
                <w:noProof/>
              </w:rPr>
            </w:pPr>
            <w:r>
              <w:rPr>
                <w:noProof/>
              </w:rPr>
              <w:t>Huawei</w:t>
            </w:r>
            <w:r w:rsidR="004C5E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6DAEB" w:rsidR="001E41F3" w:rsidRDefault="00B13345">
            <w:pPr>
              <w:pStyle w:val="CRCoverPage"/>
              <w:spacing w:after="0"/>
              <w:ind w:left="100"/>
              <w:rPr>
                <w:noProof/>
              </w:rPr>
            </w:pPr>
            <w:r w:rsidRPr="00B13345">
              <w:rPr>
                <w:noProof/>
              </w:rPr>
              <w:t>NR_IIOT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52E" w14:paraId="1256F52C" w14:textId="77777777" w:rsidTr="00547111">
        <w:tc>
          <w:tcPr>
            <w:tcW w:w="2694" w:type="dxa"/>
            <w:gridSpan w:val="2"/>
            <w:tcBorders>
              <w:top w:val="single" w:sz="4" w:space="0" w:color="auto"/>
              <w:left w:val="single" w:sz="4" w:space="0" w:color="auto"/>
            </w:tcBorders>
          </w:tcPr>
          <w:p w14:paraId="52C87DB0" w14:textId="77777777" w:rsidR="00CF552E" w:rsidRDefault="00CF552E" w:rsidP="00CF55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880A" w14:textId="77777777" w:rsidR="00CF552E" w:rsidRDefault="00CF552E" w:rsidP="00CF552E">
            <w:pPr>
              <w:spacing w:after="0"/>
              <w:ind w:left="100"/>
              <w:rPr>
                <w:rFonts w:ascii="Arial" w:eastAsia="宋体" w:hAnsi="Arial"/>
                <w:noProof/>
                <w:lang w:eastAsia="zh-CN"/>
              </w:rPr>
            </w:pPr>
          </w:p>
          <w:p w14:paraId="51A71690" w14:textId="77777777" w:rsidR="00CB0B41" w:rsidRDefault="00694AE4" w:rsidP="00CF552E">
            <w:pPr>
              <w:pStyle w:val="CRCoverPage"/>
              <w:spacing w:after="0"/>
              <w:ind w:left="100"/>
              <w:rPr>
                <w:rFonts w:eastAsia="Times New Roman"/>
                <w:noProof/>
              </w:rPr>
            </w:pPr>
            <w:r>
              <w:rPr>
                <w:rFonts w:cs="Arial" w:hint="eastAsia"/>
                <w:noProof/>
                <w:lang w:eastAsia="zh-CN"/>
              </w:rPr>
              <w:t>L</w:t>
            </w:r>
            <w:r>
              <w:rPr>
                <w:rFonts w:cs="Arial"/>
                <w:noProof/>
                <w:lang w:eastAsia="zh-CN"/>
              </w:rPr>
              <w:t xml:space="preserve">ast meeting discussed the </w:t>
            </w:r>
            <w:r>
              <w:rPr>
                <w:rFonts w:eastAsia="Times New Roman"/>
                <w:noProof/>
              </w:rPr>
              <w:t>mapping between the redundant tunn</w:t>
            </w:r>
            <w:r w:rsidR="00283D35">
              <w:rPr>
                <w:rFonts w:eastAsia="Times New Roman"/>
                <w:noProof/>
              </w:rPr>
              <w:t xml:space="preserve">el endpoints provided PDU Session Resource Setup/Modify Request and PDU Session Resource Setup/Modify Response messages. </w:t>
            </w:r>
          </w:p>
          <w:p w14:paraId="72AA991B" w14:textId="77777777" w:rsidR="00CB0B41" w:rsidRDefault="00CB0B41" w:rsidP="00CF552E">
            <w:pPr>
              <w:pStyle w:val="CRCoverPage"/>
              <w:spacing w:after="0"/>
              <w:ind w:left="100"/>
              <w:rPr>
                <w:rFonts w:eastAsia="Times New Roman"/>
                <w:noProof/>
              </w:rPr>
            </w:pPr>
          </w:p>
          <w:p w14:paraId="266A7001" w14:textId="340D208E" w:rsidR="003A27A2" w:rsidRPr="003A27A2" w:rsidRDefault="003A27A2" w:rsidP="00CF552E">
            <w:pPr>
              <w:pStyle w:val="CRCoverPage"/>
              <w:spacing w:after="0"/>
              <w:ind w:left="100"/>
              <w:rPr>
                <w:rFonts w:hint="eastAsia"/>
                <w:noProof/>
                <w:lang w:eastAsia="zh-CN"/>
              </w:rPr>
            </w:pPr>
            <w:r>
              <w:rPr>
                <w:rFonts w:hint="eastAsia"/>
                <w:noProof/>
                <w:lang w:eastAsia="zh-CN"/>
              </w:rPr>
              <w:t>O</w:t>
            </w:r>
            <w:r>
              <w:rPr>
                <w:noProof/>
                <w:lang w:eastAsia="zh-CN"/>
              </w:rPr>
              <w:t>ne concern is abou</w:t>
            </w:r>
            <w:r w:rsidR="00223F74">
              <w:rPr>
                <w:noProof/>
                <w:lang w:eastAsia="zh-CN"/>
              </w:rPr>
              <w:t>t</w:t>
            </w:r>
            <w:r>
              <w:rPr>
                <w:noProof/>
                <w:lang w:eastAsia="zh-CN"/>
              </w:rPr>
              <w:t xml:space="preserve"> those QoS flows mapped in the redundant tunnels should be only those</w:t>
            </w:r>
            <w:r w:rsidR="00223F74">
              <w:rPr>
                <w:noProof/>
                <w:lang w:eastAsia="zh-CN"/>
              </w:rPr>
              <w:t xml:space="preserve"> for redundant transmission</w:t>
            </w:r>
            <w:r w:rsidR="00823FA3">
              <w:rPr>
                <w:noProof/>
                <w:lang w:eastAsia="zh-CN"/>
              </w:rPr>
              <w:t xml:space="preserve">, which should be described in the procedural texts. </w:t>
            </w:r>
          </w:p>
          <w:p w14:paraId="2D9ACAFF" w14:textId="77777777" w:rsidR="003A27A2" w:rsidRDefault="003A27A2" w:rsidP="00CF552E">
            <w:pPr>
              <w:pStyle w:val="CRCoverPage"/>
              <w:spacing w:after="0"/>
              <w:ind w:left="100"/>
              <w:rPr>
                <w:rFonts w:eastAsia="Times New Roman"/>
                <w:noProof/>
              </w:rPr>
            </w:pPr>
          </w:p>
          <w:p w14:paraId="60DED97D" w14:textId="62B282D2" w:rsidR="00283D35" w:rsidRDefault="00812FB7" w:rsidP="00CF552E">
            <w:pPr>
              <w:pStyle w:val="CRCoverPage"/>
              <w:spacing w:after="0"/>
              <w:ind w:left="100"/>
              <w:rPr>
                <w:rFonts w:eastAsia="Times New Roman"/>
                <w:noProof/>
              </w:rPr>
            </w:pPr>
            <w:r>
              <w:rPr>
                <w:rFonts w:eastAsia="Times New Roman"/>
                <w:noProof/>
              </w:rPr>
              <w:t>And some</w:t>
            </w:r>
            <w:r w:rsidR="00283D35">
              <w:rPr>
                <w:rFonts w:eastAsia="Times New Roman"/>
                <w:noProof/>
              </w:rPr>
              <w:t xml:space="preserve"> amb</w:t>
            </w:r>
            <w:r w:rsidR="00955D87">
              <w:rPr>
                <w:rFonts w:eastAsia="Times New Roman"/>
                <w:noProof/>
              </w:rPr>
              <w:t>igu</w:t>
            </w:r>
            <w:r w:rsidR="00283D35">
              <w:rPr>
                <w:rFonts w:eastAsia="Times New Roman"/>
                <w:noProof/>
              </w:rPr>
              <w:t>it</w:t>
            </w:r>
            <w:r w:rsidR="00F5548F">
              <w:rPr>
                <w:rFonts w:eastAsia="Times New Roman"/>
                <w:noProof/>
              </w:rPr>
              <w:t>ies</w:t>
            </w:r>
            <w:r w:rsidR="00AF7D78">
              <w:rPr>
                <w:rFonts w:eastAsia="Times New Roman"/>
                <w:noProof/>
              </w:rPr>
              <w:t>, in part,</w:t>
            </w:r>
            <w:r w:rsidR="00283D35">
              <w:rPr>
                <w:rFonts w:eastAsia="Times New Roman"/>
                <w:noProof/>
              </w:rPr>
              <w:t xml:space="preserve"> come from the missing procedural texts</w:t>
            </w:r>
            <w:r w:rsidR="00AF7D78">
              <w:rPr>
                <w:rFonts w:eastAsia="Times New Roman"/>
                <w:noProof/>
              </w:rPr>
              <w:t xml:space="preserve">, e.g., </w:t>
            </w:r>
          </w:p>
          <w:p w14:paraId="3333A3CC" w14:textId="58836BBC" w:rsidR="00AF7D78" w:rsidRDefault="00B72AC6" w:rsidP="00B72AC6">
            <w:pPr>
              <w:pStyle w:val="CRCoverPage"/>
              <w:numPr>
                <w:ilvl w:val="0"/>
                <w:numId w:val="48"/>
              </w:numPr>
              <w:spacing w:after="0"/>
              <w:rPr>
                <w:rFonts w:eastAsia="Times New Roman"/>
                <w:noProof/>
              </w:rPr>
            </w:pPr>
            <w:r w:rsidRPr="00B72AC6">
              <w:rPr>
                <w:rFonts w:eastAsia="Times New Roman"/>
                <w:noProof/>
              </w:rPr>
              <w:t>Additional Redundant NG-U UP TNL Information</w:t>
            </w:r>
            <w:r>
              <w:rPr>
                <w:rFonts w:eastAsia="Times New Roman"/>
                <w:noProof/>
              </w:rPr>
              <w:t xml:space="preserve"> IE in </w:t>
            </w:r>
            <w:r w:rsidRPr="00B72AC6">
              <w:rPr>
                <w:rFonts w:eastAsia="Times New Roman"/>
                <w:noProof/>
              </w:rPr>
              <w:t>PDU SESSION RESOURCE MODIFY RESPONSE</w:t>
            </w:r>
            <w:r>
              <w:rPr>
                <w:rFonts w:eastAsia="Times New Roman"/>
                <w:noProof/>
              </w:rPr>
              <w:t xml:space="preserve"> message;</w:t>
            </w:r>
          </w:p>
          <w:p w14:paraId="5ACD95F7" w14:textId="43132CB6" w:rsidR="00283D35" w:rsidRPr="00AF7D78" w:rsidRDefault="00CB0B41" w:rsidP="00CB0B41">
            <w:pPr>
              <w:pStyle w:val="CRCoverPage"/>
              <w:numPr>
                <w:ilvl w:val="0"/>
                <w:numId w:val="48"/>
              </w:numPr>
              <w:spacing w:after="0"/>
              <w:rPr>
                <w:rFonts w:eastAsia="Times New Roman"/>
                <w:noProof/>
              </w:rPr>
            </w:pPr>
            <w:r w:rsidRPr="00CB0B41">
              <w:rPr>
                <w:rFonts w:eastAsia="Times New Roman"/>
                <w:noProof/>
              </w:rPr>
              <w:t>Additional Redundant DL NG-U UP TNL Information</w:t>
            </w:r>
            <w:r>
              <w:rPr>
                <w:rFonts w:eastAsia="Times New Roman"/>
                <w:noProof/>
              </w:rPr>
              <w:t xml:space="preserve"> and </w:t>
            </w:r>
            <w:r w:rsidRPr="00CB0B41">
              <w:rPr>
                <w:rFonts w:eastAsia="Times New Roman"/>
                <w:noProof/>
              </w:rPr>
              <w:t>Redundant DL NG-U UP TNL Information</w:t>
            </w:r>
            <w:r>
              <w:rPr>
                <w:rFonts w:eastAsia="Times New Roman"/>
                <w:noProof/>
              </w:rPr>
              <w:t xml:space="preserve"> IE in the </w:t>
            </w:r>
            <w:r w:rsidRPr="00CB0B41">
              <w:rPr>
                <w:rFonts w:eastAsia="Times New Roman"/>
                <w:noProof/>
              </w:rPr>
              <w:t>HANDOVER REQUEST ACKNOWLEDGE</w:t>
            </w:r>
            <w:r>
              <w:rPr>
                <w:rFonts w:eastAsia="Times New Roman"/>
                <w:noProof/>
              </w:rPr>
              <w:t xml:space="preserve"> message. </w:t>
            </w:r>
          </w:p>
          <w:p w14:paraId="4BF6B643" w14:textId="26BC9688" w:rsidR="001A66A6" w:rsidRDefault="00983DAE" w:rsidP="001A66A6">
            <w:pPr>
              <w:pStyle w:val="CRCoverPage"/>
              <w:spacing w:after="0"/>
              <w:ind w:left="100"/>
              <w:rPr>
                <w:lang w:eastAsia="zh-CN"/>
              </w:rPr>
            </w:pPr>
            <w:r>
              <w:rPr>
                <w:lang w:eastAsia="zh-CN"/>
              </w:rPr>
              <w:t>But</w:t>
            </w:r>
            <w:r w:rsidR="001A66A6">
              <w:rPr>
                <w:lang w:eastAsia="zh-CN"/>
              </w:rPr>
              <w:t>, as described in section 4.1 of TS 38.413, the following p</w:t>
            </w:r>
            <w:r w:rsidR="001A66A6" w:rsidRPr="00D24F98">
              <w:rPr>
                <w:lang w:eastAsia="zh-CN"/>
              </w:rPr>
              <w:t xml:space="preserve">rocedure </w:t>
            </w:r>
            <w:r w:rsidR="001A66A6">
              <w:rPr>
                <w:lang w:eastAsia="zh-CN"/>
              </w:rPr>
              <w:t>s</w:t>
            </w:r>
            <w:r w:rsidR="001A66A6" w:rsidRPr="00D24F98">
              <w:rPr>
                <w:lang w:eastAsia="zh-CN"/>
              </w:rPr>
              <w:t xml:space="preserve">pecification </w:t>
            </w:r>
            <w:r w:rsidR="001A66A6">
              <w:rPr>
                <w:lang w:eastAsia="zh-CN"/>
              </w:rPr>
              <w:t>p</w:t>
            </w:r>
            <w:r w:rsidR="001A66A6" w:rsidRPr="00D24F98">
              <w:rPr>
                <w:lang w:eastAsia="zh-CN"/>
              </w:rPr>
              <w:t>rinciples</w:t>
            </w:r>
            <w:r w:rsidR="001A66A6">
              <w:rPr>
                <w:lang w:eastAsia="zh-CN"/>
              </w:rPr>
              <w:t xml:space="preserve"> are given. </w:t>
            </w:r>
          </w:p>
          <w:p w14:paraId="52BB00FB" w14:textId="77777777" w:rsidR="001A66A6" w:rsidRPr="002D6B6D" w:rsidRDefault="001A66A6" w:rsidP="001A66A6">
            <w:pPr>
              <w:pStyle w:val="CRCoverPage"/>
              <w:numPr>
                <w:ilvl w:val="0"/>
                <w:numId w:val="47"/>
              </w:numPr>
              <w:spacing w:after="0"/>
              <w:rPr>
                <w:i/>
                <w:lang w:eastAsia="zh-CN"/>
              </w:rPr>
            </w:pPr>
            <w:r w:rsidRPr="002D6B6D">
              <w:rPr>
                <w:i/>
                <w:lang w:eastAsia="zh-CN"/>
              </w:rPr>
              <w:t xml:space="preserve">Any required inclusion of an optional IE in a response message is </w:t>
            </w:r>
            <w:bookmarkStart w:id="1" w:name="_GoBack"/>
            <w:bookmarkEnd w:id="1"/>
            <w:r w:rsidRPr="002D6B6D">
              <w:rPr>
                <w:i/>
                <w:lang w:eastAsia="zh-CN"/>
              </w:rPr>
              <w:t>explicitly indicated in the procedure text. If the procedure text does not explicitly indicate that an optional IE shall be included in a response message, the optional IE shall not be included</w:t>
            </w:r>
          </w:p>
          <w:p w14:paraId="7D309ABD" w14:textId="1AF1F098" w:rsidR="001A66A6" w:rsidRPr="00FE0CDC" w:rsidRDefault="001A66A6" w:rsidP="001A66A6">
            <w:pPr>
              <w:pStyle w:val="CRCoverPage"/>
              <w:spacing w:after="0"/>
              <w:rPr>
                <w:lang w:eastAsia="zh-CN"/>
              </w:rPr>
            </w:pPr>
            <w:r>
              <w:rPr>
                <w:lang w:eastAsia="zh-CN"/>
              </w:rPr>
              <w:t xml:space="preserve">Following the principle above, the optional IEs in the response message should be described clearly. </w:t>
            </w:r>
          </w:p>
          <w:p w14:paraId="0AA18812" w14:textId="77777777" w:rsidR="001A66A6" w:rsidRPr="00FA6AAA" w:rsidRDefault="001A66A6" w:rsidP="00CF552E">
            <w:pPr>
              <w:pStyle w:val="CRCoverPage"/>
              <w:spacing w:after="0"/>
              <w:ind w:left="100"/>
              <w:rPr>
                <w:rFonts w:eastAsia="Times New Roman"/>
                <w:noProof/>
              </w:rPr>
            </w:pPr>
          </w:p>
          <w:p w14:paraId="415CBAF5" w14:textId="52BC0C0B" w:rsidR="00CF552E" w:rsidRDefault="00FA6AAA" w:rsidP="00FA6AAA">
            <w:pPr>
              <w:pStyle w:val="CRCoverPage"/>
              <w:spacing w:after="0"/>
              <w:rPr>
                <w:noProof/>
                <w:lang w:eastAsia="zh-CN"/>
              </w:rPr>
            </w:pPr>
            <w:r>
              <w:rPr>
                <w:rFonts w:hint="eastAsia"/>
                <w:noProof/>
                <w:lang w:eastAsia="zh-CN"/>
              </w:rPr>
              <w:t>L</w:t>
            </w:r>
            <w:r>
              <w:rPr>
                <w:noProof/>
                <w:lang w:eastAsia="zh-CN"/>
              </w:rPr>
              <w:t xml:space="preserve">ast, the “shall, if supported” </w:t>
            </w:r>
            <w:r w:rsidR="006A2A87">
              <w:rPr>
                <w:noProof/>
                <w:lang w:eastAsia="zh-CN"/>
              </w:rPr>
              <w:t>should be included</w:t>
            </w:r>
            <w:r w:rsidR="009C2A6E">
              <w:rPr>
                <w:noProof/>
                <w:lang w:eastAsia="zh-CN"/>
              </w:rPr>
              <w:t xml:space="preserve"> </w:t>
            </w:r>
            <w:r w:rsidR="00C00882">
              <w:rPr>
                <w:noProof/>
                <w:lang w:eastAsia="zh-CN"/>
              </w:rPr>
              <w:t xml:space="preserve">into the procedural texts for IIoT </w:t>
            </w:r>
            <w:r w:rsidR="009C2A6E">
              <w:rPr>
                <w:noProof/>
                <w:lang w:eastAsia="zh-CN"/>
              </w:rPr>
              <w:t>as a R16 feature</w:t>
            </w:r>
            <w:r w:rsidR="006A2A87">
              <w:rPr>
                <w:noProof/>
                <w:lang w:eastAsia="zh-CN"/>
              </w:rPr>
              <w:t xml:space="preserve">. </w:t>
            </w:r>
          </w:p>
          <w:p w14:paraId="708AA7DE" w14:textId="002C35D3" w:rsidR="00FA6AAA" w:rsidRPr="00C00882" w:rsidRDefault="00FA6AAA" w:rsidP="00CF55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7093DB16" w14:textId="4FBFD1AC" w:rsidR="00AB4F43" w:rsidRDefault="00AB4F43" w:rsidP="00801273">
            <w:pPr>
              <w:spacing w:after="0"/>
              <w:ind w:left="100"/>
              <w:rPr>
                <w:rFonts w:ascii="Arial" w:hAnsi="Arial" w:cs="Arial" w:hint="eastAsia"/>
                <w:noProof/>
                <w:lang w:eastAsia="zh-CN"/>
              </w:rPr>
            </w:pPr>
            <w:r>
              <w:rPr>
                <w:rFonts w:ascii="Arial" w:hAnsi="Arial" w:cs="Arial"/>
                <w:noProof/>
                <w:lang w:eastAsia="zh-CN"/>
              </w:rPr>
              <w:t xml:space="preserve">Clarify that only those </w:t>
            </w:r>
            <w:r w:rsidR="002F5481">
              <w:rPr>
                <w:rFonts w:ascii="Arial" w:hAnsi="Arial" w:cs="Arial"/>
                <w:noProof/>
                <w:lang w:eastAsia="zh-CN"/>
              </w:rPr>
              <w:t xml:space="preserve">QoS flows being considerred for redundant transmissions are mapped into the redundant tunnels. </w:t>
            </w:r>
          </w:p>
          <w:p w14:paraId="6161E39A" w14:textId="53F341D5" w:rsidR="00801273" w:rsidRDefault="00FD5349" w:rsidP="00801273">
            <w:pPr>
              <w:spacing w:after="0"/>
              <w:ind w:left="100"/>
              <w:rPr>
                <w:rFonts w:ascii="Arial" w:hAnsi="Arial" w:cs="Arial"/>
                <w:noProof/>
              </w:rPr>
            </w:pPr>
            <w:r>
              <w:rPr>
                <w:rFonts w:ascii="Arial" w:hAnsi="Arial" w:cs="Arial"/>
                <w:noProof/>
              </w:rPr>
              <w:t xml:space="preserve">Add the procedural texts for </w:t>
            </w:r>
            <w:r w:rsidR="00C37E09">
              <w:rPr>
                <w:rFonts w:ascii="Arial" w:hAnsi="Arial" w:cs="Arial"/>
                <w:noProof/>
              </w:rPr>
              <w:t xml:space="preserve">the optional IEs for </w:t>
            </w:r>
            <w:r>
              <w:rPr>
                <w:rFonts w:ascii="Arial" w:hAnsi="Arial" w:cs="Arial"/>
                <w:noProof/>
              </w:rPr>
              <w:t>the redundant transmission</w:t>
            </w:r>
            <w:r w:rsidR="00801273">
              <w:rPr>
                <w:rFonts w:ascii="Arial" w:hAnsi="Arial" w:cs="Arial"/>
                <w:noProof/>
              </w:rPr>
              <w:t>.</w:t>
            </w:r>
          </w:p>
          <w:p w14:paraId="10C69983" w14:textId="15A027A0" w:rsidR="000E43ED" w:rsidRDefault="000E43ED" w:rsidP="00801273">
            <w:pPr>
              <w:spacing w:after="0"/>
              <w:ind w:left="100"/>
              <w:rPr>
                <w:rFonts w:ascii="Arial" w:hAnsi="Arial" w:cs="Arial"/>
                <w:noProof/>
              </w:rPr>
            </w:pPr>
            <w:r>
              <w:rPr>
                <w:rFonts w:ascii="Arial" w:hAnsi="Arial" w:cs="Arial"/>
                <w:noProof/>
              </w:rPr>
              <w:lastRenderedPageBreak/>
              <w:t xml:space="preserve">Add “if supported” </w:t>
            </w:r>
            <w:r w:rsidR="003F5839">
              <w:rPr>
                <w:rFonts w:ascii="Arial" w:hAnsi="Arial" w:cs="Arial"/>
                <w:noProof/>
              </w:rPr>
              <w:t>wherever</w:t>
            </w:r>
            <w:r>
              <w:rPr>
                <w:rFonts w:ascii="Arial" w:hAnsi="Arial" w:cs="Arial"/>
                <w:noProof/>
              </w:rPr>
              <w:t xml:space="preserve"> the redundant transmission</w:t>
            </w:r>
            <w:r w:rsidR="003F5839">
              <w:rPr>
                <w:rFonts w:ascii="Arial" w:hAnsi="Arial" w:cs="Arial"/>
                <w:noProof/>
              </w:rPr>
              <w:t xml:space="preserve"> is described</w:t>
            </w:r>
            <w:r w:rsidR="002B2610">
              <w:rPr>
                <w:rFonts w:ascii="Arial" w:hAnsi="Arial" w:cs="Arial"/>
                <w:noProof/>
              </w:rPr>
              <w:t xml:space="preserve"> but missing</w:t>
            </w:r>
            <w:r>
              <w:rPr>
                <w:rFonts w:ascii="Arial" w:hAnsi="Arial" w:cs="Arial"/>
                <w:noProof/>
              </w:rPr>
              <w:t xml:space="preserve">. </w:t>
            </w:r>
          </w:p>
          <w:p w14:paraId="036578A5" w14:textId="77777777" w:rsidR="00801273" w:rsidRPr="00FD5349" w:rsidRDefault="00801273" w:rsidP="00801273">
            <w:pPr>
              <w:spacing w:after="0"/>
              <w:ind w:left="100"/>
              <w:rPr>
                <w:rFonts w:ascii="Arial" w:hAnsi="Arial" w:cs="Arial"/>
                <w:noProof/>
              </w:rPr>
            </w:pPr>
          </w:p>
          <w:p w14:paraId="66D2026B" w14:textId="77777777" w:rsidR="00801273" w:rsidRDefault="00801273" w:rsidP="00801273">
            <w:pPr>
              <w:pStyle w:val="CRCoverPage"/>
              <w:spacing w:after="0"/>
              <w:ind w:left="100"/>
              <w:rPr>
                <w:sz w:val="21"/>
                <w:szCs w:val="22"/>
                <w:lang w:val="en-US" w:eastAsia="zh-CN"/>
              </w:rPr>
            </w:pPr>
            <w:bookmarkStart w:id="2" w:name="OLE_LINK13"/>
            <w:r>
              <w:rPr>
                <w:rFonts w:hint="eastAsia"/>
                <w:sz w:val="21"/>
                <w:szCs w:val="22"/>
                <w:lang w:val="en-US" w:eastAsia="zh-CN"/>
              </w:rPr>
              <w:t>I</w:t>
            </w:r>
            <w:r w:rsidRPr="003A7834">
              <w:rPr>
                <w:rFonts w:hint="eastAsia"/>
                <w:sz w:val="21"/>
                <w:szCs w:val="22"/>
                <w:u w:val="single"/>
                <w:lang w:val="en-US" w:eastAsia="zh-CN"/>
              </w:rPr>
              <w:t>mpact analysis:</w:t>
            </w:r>
          </w:p>
          <w:p w14:paraId="21B3B0B8" w14:textId="77777777" w:rsidR="00801273" w:rsidRPr="003A7834" w:rsidRDefault="00801273" w:rsidP="00801273">
            <w:pPr>
              <w:spacing w:after="0"/>
              <w:ind w:left="100"/>
              <w:rPr>
                <w:rFonts w:ascii="Arial" w:hAnsi="Arial" w:cs="Arial"/>
                <w:noProof/>
              </w:rPr>
            </w:pPr>
            <w:r w:rsidRPr="003A7834">
              <w:rPr>
                <w:rFonts w:ascii="Arial" w:hAnsi="Arial" w:cs="Arial" w:hint="eastAsia"/>
                <w:noProof/>
              </w:rPr>
              <w:t xml:space="preserve">Impact assessment towards the previous version of the specification (same release): </w:t>
            </w:r>
          </w:p>
          <w:p w14:paraId="058F4143" w14:textId="77777777" w:rsidR="00801273" w:rsidRPr="003A7834" w:rsidRDefault="00801273" w:rsidP="00801273">
            <w:pPr>
              <w:numPr>
                <w:ilvl w:val="0"/>
                <w:numId w:val="46"/>
              </w:numPr>
              <w:spacing w:after="0"/>
              <w:rPr>
                <w:rFonts w:ascii="Arial" w:hAnsi="Arial" w:cs="Arial"/>
                <w:noProof/>
              </w:rPr>
            </w:pPr>
            <w:r w:rsidRPr="003A7834">
              <w:rPr>
                <w:rFonts w:ascii="Arial" w:hAnsi="Arial" w:cs="Arial" w:hint="eastAsia"/>
                <w:noProof/>
              </w:rPr>
              <w:t>This CR has impact from functional point of view.</w:t>
            </w:r>
          </w:p>
          <w:p w14:paraId="740EB449" w14:textId="28CE5F4D" w:rsidR="00801273" w:rsidRPr="00521582" w:rsidRDefault="00801273" w:rsidP="00521582">
            <w:pPr>
              <w:numPr>
                <w:ilvl w:val="0"/>
                <w:numId w:val="46"/>
              </w:numPr>
              <w:spacing w:after="0"/>
              <w:rPr>
                <w:rFonts w:ascii="Arial" w:hAnsi="Arial" w:cs="Arial"/>
                <w:noProof/>
              </w:rPr>
            </w:pPr>
            <w:r w:rsidRPr="003A7834">
              <w:rPr>
                <w:rFonts w:ascii="Arial" w:hAnsi="Arial" w:cs="Arial" w:hint="eastAsia"/>
                <w:noProof/>
              </w:rPr>
              <w:t xml:space="preserve">The impact can be considered isolated </w:t>
            </w:r>
            <w:bookmarkEnd w:id="2"/>
            <w:r w:rsidRPr="003A7834">
              <w:rPr>
                <w:rFonts w:ascii="Arial" w:hAnsi="Arial" w:cs="Arial" w:hint="eastAsia"/>
                <w:noProof/>
              </w:rPr>
              <w:t>on</w:t>
            </w:r>
            <w:r w:rsidR="00624BE1">
              <w:rPr>
                <w:rFonts w:ascii="Arial" w:hAnsi="Arial" w:cs="Arial"/>
                <w:noProof/>
              </w:rPr>
              <w:t xml:space="preserve"> PDU session redundant transmission</w:t>
            </w:r>
            <w:r w:rsidRPr="003A7834">
              <w:rPr>
                <w:rFonts w:ascii="Arial" w:hAnsi="Arial" w:cs="Arial" w:hint="eastAsia"/>
                <w:noProof/>
              </w:rPr>
              <w:t>.</w:t>
            </w: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51EAACEF" w:rsidR="00860A9C" w:rsidRDefault="00347773" w:rsidP="00860A9C">
            <w:pPr>
              <w:pStyle w:val="CRCoverPage"/>
              <w:spacing w:after="0"/>
              <w:ind w:left="100"/>
              <w:rPr>
                <w:rFonts w:cs="Arial"/>
                <w:noProof/>
              </w:rPr>
            </w:pPr>
            <w:r>
              <w:rPr>
                <w:noProof/>
              </w:rPr>
              <w:t>If the inclusion of optional IEs is not explicitly indicated in the related procedue text, these IEs shall not be included, according to section 4.1.</w:t>
            </w:r>
            <w:r w:rsidR="00E40730">
              <w:rPr>
                <w:rFonts w:cs="Arial"/>
                <w:noProof/>
              </w:rPr>
              <w:t>.</w:t>
            </w:r>
          </w:p>
          <w:p w14:paraId="7A4C8718" w14:textId="77777777" w:rsidR="00E40730"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CB4D8" w:rsidR="001C4C73" w:rsidRDefault="001F3081" w:rsidP="00F12A35">
            <w:pPr>
              <w:pStyle w:val="CRCoverPage"/>
              <w:spacing w:after="0"/>
              <w:ind w:left="100"/>
              <w:rPr>
                <w:noProof/>
              </w:rPr>
            </w:pPr>
            <w:r>
              <w:rPr>
                <w:noProof/>
                <w:lang w:eastAsia="zh-CN"/>
              </w:rPr>
              <w:t>8.</w:t>
            </w:r>
            <w:r w:rsidR="00F12A35">
              <w:rPr>
                <w:noProof/>
                <w:lang w:eastAsia="zh-CN"/>
              </w:rPr>
              <w:t>2</w:t>
            </w:r>
            <w:r>
              <w:rPr>
                <w:noProof/>
                <w:lang w:eastAsia="zh-CN"/>
              </w:rPr>
              <w:t xml:space="preserve">.1, </w:t>
            </w:r>
            <w:r w:rsidR="00F12A35">
              <w:rPr>
                <w:noProof/>
                <w:lang w:eastAsia="zh-CN"/>
              </w:rPr>
              <w:t>8.2.3, 8.2.5, 8.4.2, 8.4.4</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98A8F2"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5FAF9" w:rsidR="001125AB" w:rsidRDefault="00F12A35"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A1B490" w:rsidR="001125AB" w:rsidRDefault="00F12A35" w:rsidP="00AE2A68">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1125AB" w:rsidRDefault="001125AB" w:rsidP="001F308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3" w:name="_Toc5694163"/>
      <w:bookmarkStart w:id="4" w:name="_Toc525567631"/>
      <w:bookmarkStart w:id="5" w:name="_Toc525567067"/>
      <w:bookmarkStart w:id="6" w:name="_Toc534900834"/>
      <w:bookmarkStart w:id="7"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 Begins</w:t>
            </w:r>
          </w:p>
        </w:tc>
        <w:bookmarkEnd w:id="8"/>
        <w:bookmarkEnd w:id="9"/>
      </w:tr>
      <w:bookmarkEnd w:id="3"/>
      <w:bookmarkEnd w:id="4"/>
      <w:bookmarkEnd w:id="5"/>
      <w:bookmarkEnd w:id="6"/>
      <w:bookmarkEnd w:id="7"/>
      <w:bookmarkEnd w:id="10"/>
    </w:tbl>
    <w:p w14:paraId="2EFD560C" w14:textId="77777777" w:rsidR="00AA1D9A" w:rsidRDefault="00AA1D9A" w:rsidP="00807F0C">
      <w:pPr>
        <w:rPr>
          <w:b/>
          <w:color w:val="0070C0"/>
        </w:rPr>
      </w:pPr>
    </w:p>
    <w:p w14:paraId="2B2D9B40" w14:textId="77777777" w:rsidR="00FB369D" w:rsidRPr="001D2E49" w:rsidRDefault="00FB369D" w:rsidP="00FB369D">
      <w:pPr>
        <w:pStyle w:val="3"/>
      </w:pPr>
      <w:bookmarkStart w:id="11" w:name="_Toc20954827"/>
      <w:bookmarkStart w:id="12" w:name="_Toc29503264"/>
      <w:bookmarkStart w:id="13" w:name="_Toc29503848"/>
      <w:bookmarkStart w:id="14" w:name="_Toc29504432"/>
      <w:bookmarkStart w:id="15" w:name="_Toc36552878"/>
      <w:bookmarkStart w:id="16" w:name="_Toc36554605"/>
      <w:bookmarkStart w:id="17" w:name="_Toc45651858"/>
      <w:bookmarkStart w:id="18" w:name="_Toc45658290"/>
      <w:bookmarkStart w:id="19" w:name="_Toc45720110"/>
      <w:bookmarkStart w:id="20" w:name="_Toc45797990"/>
      <w:bookmarkStart w:id="21" w:name="_Toc45897379"/>
      <w:bookmarkStart w:id="22" w:name="_Toc51745579"/>
      <w:r w:rsidRPr="001D2E49">
        <w:t>8.2.1</w:t>
      </w:r>
      <w:r w:rsidRPr="001D2E49">
        <w:tab/>
        <w:t>PDU Session Resource Setup</w:t>
      </w:r>
      <w:bookmarkEnd w:id="11"/>
      <w:bookmarkEnd w:id="12"/>
      <w:bookmarkEnd w:id="13"/>
      <w:bookmarkEnd w:id="14"/>
      <w:bookmarkEnd w:id="15"/>
      <w:bookmarkEnd w:id="16"/>
      <w:bookmarkEnd w:id="17"/>
      <w:bookmarkEnd w:id="18"/>
      <w:bookmarkEnd w:id="19"/>
      <w:bookmarkEnd w:id="20"/>
      <w:bookmarkEnd w:id="21"/>
      <w:bookmarkEnd w:id="22"/>
    </w:p>
    <w:p w14:paraId="0FA9C377" w14:textId="77777777" w:rsidR="00FB369D" w:rsidRPr="001D2E49" w:rsidRDefault="00FB369D" w:rsidP="00FB369D">
      <w:pPr>
        <w:pStyle w:val="4"/>
      </w:pPr>
      <w:bookmarkStart w:id="23" w:name="_Toc20954828"/>
      <w:bookmarkStart w:id="24" w:name="_Toc29503265"/>
      <w:bookmarkStart w:id="25" w:name="_Toc29503849"/>
      <w:bookmarkStart w:id="26" w:name="_Toc29504433"/>
      <w:bookmarkStart w:id="27" w:name="_Toc36552879"/>
      <w:bookmarkStart w:id="28" w:name="_Toc36554606"/>
      <w:bookmarkStart w:id="29" w:name="_Toc45651859"/>
      <w:bookmarkStart w:id="30" w:name="_Toc45658291"/>
      <w:bookmarkStart w:id="31" w:name="_Toc45720111"/>
      <w:bookmarkStart w:id="32" w:name="_Toc45797991"/>
      <w:bookmarkStart w:id="33" w:name="_Toc45897380"/>
      <w:bookmarkStart w:id="34" w:name="_Toc51745580"/>
      <w:r w:rsidRPr="001D2E49">
        <w:t>8.2.1.1</w:t>
      </w:r>
      <w:r w:rsidRPr="001D2E49">
        <w:tab/>
        <w:t>General</w:t>
      </w:r>
      <w:bookmarkEnd w:id="23"/>
      <w:bookmarkEnd w:id="24"/>
      <w:bookmarkEnd w:id="25"/>
      <w:bookmarkEnd w:id="26"/>
      <w:bookmarkEnd w:id="27"/>
      <w:bookmarkEnd w:id="28"/>
      <w:bookmarkEnd w:id="29"/>
      <w:bookmarkEnd w:id="30"/>
      <w:bookmarkEnd w:id="31"/>
      <w:bookmarkEnd w:id="32"/>
      <w:bookmarkEnd w:id="33"/>
      <w:bookmarkEnd w:id="34"/>
    </w:p>
    <w:p w14:paraId="7EBC5E34" w14:textId="77777777" w:rsidR="00FB369D" w:rsidRPr="001D2E49" w:rsidRDefault="00FB369D" w:rsidP="00FB369D">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w:t>
      </w:r>
      <w:proofErr w:type="spellStart"/>
      <w:r w:rsidRPr="001D2E49">
        <w:t>QoS</w:t>
      </w:r>
      <w:proofErr w:type="spellEnd"/>
      <w:r w:rsidRPr="001D2E49">
        <w:t xml:space="preserve"> flows, and to setup corresponding DRBs for a given UE. The procedure uses UE-associated signalling.</w:t>
      </w:r>
    </w:p>
    <w:p w14:paraId="1B76F704" w14:textId="77777777" w:rsidR="00FB369D" w:rsidRPr="001D2E49" w:rsidRDefault="00FB369D" w:rsidP="00FB369D">
      <w:pPr>
        <w:pStyle w:val="4"/>
      </w:pPr>
      <w:bookmarkStart w:id="35" w:name="_Toc20954829"/>
      <w:bookmarkStart w:id="36" w:name="_Toc29503266"/>
      <w:bookmarkStart w:id="37" w:name="_Toc29503850"/>
      <w:bookmarkStart w:id="38" w:name="_Toc29504434"/>
      <w:bookmarkStart w:id="39" w:name="_Toc36552880"/>
      <w:bookmarkStart w:id="40" w:name="_Toc36554607"/>
      <w:bookmarkStart w:id="41" w:name="_Toc45651860"/>
      <w:bookmarkStart w:id="42" w:name="_Toc45658292"/>
      <w:bookmarkStart w:id="43" w:name="_Toc45720112"/>
      <w:bookmarkStart w:id="44" w:name="_Toc45797992"/>
      <w:bookmarkStart w:id="45" w:name="_Toc45897381"/>
      <w:bookmarkStart w:id="46" w:name="_Toc51745581"/>
      <w:r w:rsidRPr="001D2E49">
        <w:t>8.2.1.2</w:t>
      </w:r>
      <w:r w:rsidRPr="001D2E49">
        <w:tab/>
        <w:t>Successful Operation</w:t>
      </w:r>
      <w:bookmarkEnd w:id="35"/>
      <w:bookmarkEnd w:id="36"/>
      <w:bookmarkEnd w:id="37"/>
      <w:bookmarkEnd w:id="38"/>
      <w:bookmarkEnd w:id="39"/>
      <w:bookmarkEnd w:id="40"/>
      <w:bookmarkEnd w:id="41"/>
      <w:bookmarkEnd w:id="42"/>
      <w:bookmarkEnd w:id="43"/>
      <w:bookmarkEnd w:id="44"/>
      <w:bookmarkEnd w:id="45"/>
      <w:bookmarkEnd w:id="46"/>
    </w:p>
    <w:p w14:paraId="3DEF0D53" w14:textId="77777777" w:rsidR="00FB369D" w:rsidRPr="001D2E49" w:rsidRDefault="00FB369D" w:rsidP="00FB369D">
      <w:pPr>
        <w:pStyle w:val="TH"/>
      </w:pPr>
      <w:r w:rsidRPr="001D2E49">
        <w:object w:dxaOrig="6893" w:dyaOrig="2427" w14:anchorId="65D4A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05pt" o:ole="">
            <v:imagedata r:id="rId13" o:title=""/>
          </v:shape>
          <o:OLEObject Type="Embed" ProgID="Visio.Drawing.11" ShapeID="_x0000_i1025" DrawAspect="Content" ObjectID="_1664961203" r:id="rId14"/>
        </w:object>
      </w:r>
    </w:p>
    <w:p w14:paraId="16DEFDD3" w14:textId="77777777" w:rsidR="00FB369D" w:rsidRPr="001D2E49" w:rsidRDefault="00FB369D" w:rsidP="00FB369D">
      <w:pPr>
        <w:pStyle w:val="TF"/>
      </w:pPr>
      <w:r w:rsidRPr="001D2E49">
        <w:t>Figure 8.2.1.2-1: PDU session resource setup: successful operation</w:t>
      </w:r>
    </w:p>
    <w:p w14:paraId="03BC44DF" w14:textId="77777777" w:rsidR="00FB369D" w:rsidRPr="001D2E49" w:rsidRDefault="00FB369D" w:rsidP="00FB369D">
      <w:r w:rsidRPr="001D2E49">
        <w:t>The AMF initiates the procedure by sending a PDU SESSION RESOURCE SETUP REQUEST message to the NG-RAN node.</w:t>
      </w:r>
    </w:p>
    <w:p w14:paraId="68AAE1D8" w14:textId="77777777" w:rsidR="00FB369D" w:rsidRPr="001D2E49" w:rsidRDefault="00FB369D" w:rsidP="00FB369D">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7EA71C91" w14:textId="77777777" w:rsidR="00FB369D" w:rsidRPr="001D2E49" w:rsidRDefault="00FB369D" w:rsidP="00FB369D">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6BFFE59A" w14:textId="77777777" w:rsidR="00FB369D" w:rsidRPr="001D2E49" w:rsidRDefault="00FB369D" w:rsidP="00FB369D">
      <w:pPr>
        <w:rPr>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531839C2" w14:textId="77777777" w:rsidR="00FB369D" w:rsidRPr="001D2E49" w:rsidRDefault="00FB369D" w:rsidP="00FB369D">
      <w:r w:rsidRPr="001D2E49">
        <w:t>For each requested PDU session, if resources are available for the requested configuration, the NG-RAN node shall establish</w:t>
      </w:r>
      <w:r w:rsidRPr="001D2E49">
        <w:rPr>
          <w:rFonts w:hint="eastAsia"/>
          <w:lang w:eastAsia="zh-CN"/>
        </w:rPr>
        <w:t xml:space="preserve"> at least one </w:t>
      </w:r>
      <w:r w:rsidRPr="001D2E49">
        <w:rPr>
          <w:lang w:eastAsia="zh-CN"/>
        </w:rPr>
        <w:t xml:space="preserve">DRB and </w:t>
      </w:r>
      <w:r w:rsidRPr="001D2E49">
        <w:rPr>
          <w:rFonts w:hint="eastAsia"/>
          <w:lang w:eastAsia="zh-CN"/>
        </w:rPr>
        <w:t xml:space="preserve">associate each accepted </w:t>
      </w:r>
      <w:proofErr w:type="spellStart"/>
      <w:r w:rsidRPr="001D2E49">
        <w:rPr>
          <w:rFonts w:hint="eastAsia"/>
          <w:lang w:eastAsia="zh-CN"/>
        </w:rPr>
        <w:t>QoS</w:t>
      </w:r>
      <w:proofErr w:type="spellEnd"/>
      <w:r w:rsidRPr="001D2E49">
        <w:rPr>
          <w:rFonts w:hint="eastAsia"/>
          <w:lang w:eastAsia="zh-CN"/>
        </w:rPr>
        <w:t xml:space="preserve"> flow of the PDU session to a </w:t>
      </w:r>
      <w:r w:rsidRPr="001D2E49">
        <w:rPr>
          <w:lang w:eastAsia="zh-CN"/>
        </w:rPr>
        <w:t>DRB</w:t>
      </w:r>
      <w:r w:rsidRPr="001D2E49">
        <w:rPr>
          <w:rFonts w:hint="eastAsia"/>
          <w:lang w:eastAsia="zh-CN"/>
        </w:rPr>
        <w:t xml:space="preserve"> established.</w:t>
      </w:r>
      <w:r w:rsidRPr="001D2E49">
        <w:rPr>
          <w:lang w:eastAsia="zh-CN"/>
        </w:rPr>
        <w:t xml:space="preserve"> </w:t>
      </w:r>
    </w:p>
    <w:p w14:paraId="636CA835" w14:textId="77777777" w:rsidR="00FB369D" w:rsidRPr="001D2E49" w:rsidRDefault="00FB369D" w:rsidP="00FB369D">
      <w:pPr>
        <w:rPr>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lang w:eastAsia="zh-CN"/>
        </w:rPr>
        <w:t>T</w:t>
      </w:r>
      <w:r w:rsidRPr="001D2E49">
        <w:t>he NG-RAN node shall not send to the UE the PDU Session NAS PDUs associated to the failed</w:t>
      </w:r>
      <w:r w:rsidRPr="001D2E49">
        <w:rPr>
          <w:lang w:eastAsia="zh-CN"/>
        </w:rPr>
        <w:t xml:space="preserve"> PDU sessions</w:t>
      </w:r>
      <w:r w:rsidRPr="001D2E49">
        <w:t>.</w:t>
      </w:r>
      <w:r w:rsidRPr="001D2E49">
        <w:rPr>
          <w:lang w:eastAsia="zh-CN"/>
        </w:rPr>
        <w:t xml:space="preserve"> </w:t>
      </w:r>
    </w:p>
    <w:p w14:paraId="5A7DE633" w14:textId="77777777" w:rsidR="00FB369D" w:rsidRPr="001D2E49" w:rsidRDefault="00FB369D" w:rsidP="00FB369D">
      <w:pPr>
        <w:rPr>
          <w:lang w:eastAsia="zh-CN"/>
        </w:rPr>
      </w:pPr>
      <w:r w:rsidRPr="001D2E49">
        <w:rPr>
          <w:lang w:eastAsia="zh-CN"/>
        </w:rPr>
        <w:t xml:space="preserve">If the </w:t>
      </w:r>
      <w:r w:rsidRPr="001D2E49">
        <w:rPr>
          <w:i/>
        </w:rPr>
        <w:t>NAS-PDU</w:t>
      </w:r>
      <w:r w:rsidRPr="001D2E49">
        <w:t xml:space="preserve"> IE is included in the PDU SESSION RESOURCE SETUP REQUEST message, the NG-RAN node shall pass it to the UE.</w:t>
      </w:r>
    </w:p>
    <w:p w14:paraId="2AF5106A" w14:textId="77777777" w:rsidR="00FB369D" w:rsidRPr="001D2E49" w:rsidRDefault="00FB369D" w:rsidP="00FB369D">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hint="eastAsia"/>
          <w:lang w:eastAsia="zh-CN"/>
        </w:rPr>
        <w:t xml:space="preserve">the uplink </w:t>
      </w:r>
      <w:r w:rsidRPr="001D2E49">
        <w:rPr>
          <w:lang w:eastAsia="ja-JP"/>
        </w:rPr>
        <w:t>termination point for the user plane data for this PDU session.</w:t>
      </w:r>
    </w:p>
    <w:p w14:paraId="16837CD7" w14:textId="77777777" w:rsidR="00FB369D" w:rsidRPr="001D2E49" w:rsidRDefault="00FB369D" w:rsidP="00FB369D">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w:t>
      </w:r>
      <w:proofErr w:type="spellStart"/>
      <w:r w:rsidRPr="001D2E49">
        <w:rPr>
          <w:snapToGrid w:val="0"/>
        </w:rPr>
        <w:t>QoS</w:t>
      </w:r>
      <w:proofErr w:type="spellEnd"/>
      <w:r w:rsidRPr="001D2E49">
        <w:rPr>
          <w:snapToGrid w:val="0"/>
        </w:rPr>
        <w:t xml:space="preserve"> flows present in </w:t>
      </w:r>
      <w:r w:rsidRPr="001D2E49">
        <w:rPr>
          <w:lang w:eastAsia="zh-CN"/>
        </w:rPr>
        <w:t xml:space="preserve">the </w:t>
      </w:r>
      <w:proofErr w:type="spellStart"/>
      <w:r w:rsidRPr="001D2E49">
        <w:rPr>
          <w:i/>
          <w:lang w:eastAsia="zh-CN"/>
        </w:rPr>
        <w:t>QoS</w:t>
      </w:r>
      <w:proofErr w:type="spellEnd"/>
      <w:r w:rsidRPr="001D2E49">
        <w:rPr>
          <w:i/>
          <w:lang w:eastAsia="zh-CN"/>
        </w:rPr>
        <w:t xml:space="preserve"> Flow Setup Request List</w:t>
      </w:r>
      <w:r w:rsidRPr="001D2E49">
        <w:rPr>
          <w:lang w:eastAsia="zh-CN"/>
        </w:rPr>
        <w:t xml:space="preserve"> IE and</w:t>
      </w:r>
      <w:r w:rsidRPr="001D2E49">
        <w:rPr>
          <w:snapToGrid w:val="0"/>
        </w:rPr>
        <w:t xml:space="preserve"> it shall indicate these </w:t>
      </w:r>
      <w:proofErr w:type="spellStart"/>
      <w:r w:rsidRPr="001D2E49">
        <w:rPr>
          <w:snapToGrid w:val="0"/>
        </w:rPr>
        <w:t>QoS</w:t>
      </w:r>
      <w:proofErr w:type="spellEnd"/>
      <w:r w:rsidRPr="001D2E49">
        <w:rPr>
          <w:snapToGrid w:val="0"/>
        </w:rPr>
        <w:t xml:space="preserve"> flows in the </w:t>
      </w:r>
      <w:r w:rsidRPr="001D2E49">
        <w:rPr>
          <w:i/>
          <w:snapToGrid w:val="0"/>
        </w:rPr>
        <w:t xml:space="preserve">Additional DL </w:t>
      </w:r>
      <w:proofErr w:type="spellStart"/>
      <w:r w:rsidRPr="001D2E49">
        <w:rPr>
          <w:i/>
          <w:snapToGrid w:val="0"/>
        </w:rPr>
        <w:t>QoS</w:t>
      </w:r>
      <w:proofErr w:type="spellEnd"/>
      <w:r w:rsidRPr="001D2E49">
        <w:rPr>
          <w:i/>
          <w:snapToGrid w:val="0"/>
        </w:rPr>
        <w:t xml:space="preserve">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w:t>
      </w:r>
      <w:proofErr w:type="spellStart"/>
      <w:r w:rsidRPr="001D2E49">
        <w:rPr>
          <w:i/>
          <w:snapToGrid w:val="0"/>
        </w:rPr>
        <w:lastRenderedPageBreak/>
        <w:t>QoS</w:t>
      </w:r>
      <w:proofErr w:type="spellEnd"/>
      <w:r w:rsidRPr="001D2E49">
        <w:rPr>
          <w:i/>
          <w:snapToGrid w:val="0"/>
        </w:rPr>
        <w:t xml:space="preserve">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4D58FEC6" w14:textId="77777777" w:rsidR="00FB369D" w:rsidRPr="001D2E49" w:rsidRDefault="00FB369D" w:rsidP="00FB369D">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6A32D462" w14:textId="77777777" w:rsidR="00FB369D" w:rsidRPr="001D2E49" w:rsidRDefault="00FB369D" w:rsidP="00FB369D">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3B0AA75E" w14:textId="77777777" w:rsidR="00FB369D" w:rsidRPr="003305E3" w:rsidRDefault="00FB369D" w:rsidP="00FB369D">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proofErr w:type="spellStart"/>
      <w:r w:rsidRPr="00447959">
        <w:rPr>
          <w:i/>
          <w:snapToGrid w:val="0"/>
        </w:rPr>
        <w:t>QoS</w:t>
      </w:r>
      <w:proofErr w:type="spellEnd"/>
      <w:r w:rsidRPr="00447959">
        <w:rPr>
          <w:i/>
          <w:snapToGrid w:val="0"/>
        </w:rPr>
        <w:t xml:space="preserve">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22C38CFA" w14:textId="4258CE4E" w:rsidR="00FB369D" w:rsidRPr="008C3276" w:rsidRDefault="00FB369D" w:rsidP="00FB369D">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w:t>
      </w:r>
      <w:r w:rsidRPr="000F345C">
        <w:rPr>
          <w:lang w:eastAsia="ja-JP"/>
        </w:rPr>
        <w:t xml:space="preserve">contained in the </w:t>
      </w:r>
      <w:r w:rsidRPr="000F345C">
        <w:t xml:space="preserve">PDU SESSION RESOURCE SETUP REQUEST </w:t>
      </w:r>
      <w:r w:rsidRPr="000F345C">
        <w:rPr>
          <w:lang w:eastAsia="ja-JP"/>
        </w:rPr>
        <w:t xml:space="preserve">message, the NG-RAN node may </w:t>
      </w:r>
      <w:r w:rsidRPr="000F345C">
        <w:rPr>
          <w:snapToGrid w:val="0"/>
        </w:rPr>
        <w:t xml:space="preserve">allocate for this split PDU session resources for an additional redundant NG-U transport bearer for some or all of the </w:t>
      </w:r>
      <w:proofErr w:type="spellStart"/>
      <w:r w:rsidRPr="000F345C">
        <w:rPr>
          <w:snapToGrid w:val="0"/>
        </w:rPr>
        <w:t>QoS</w:t>
      </w:r>
      <w:proofErr w:type="spellEnd"/>
      <w:r w:rsidRPr="000F345C">
        <w:rPr>
          <w:snapToGrid w:val="0"/>
        </w:rPr>
        <w:t xml:space="preserve"> flows present in</w:t>
      </w:r>
      <w:r w:rsidRPr="00FA22D3">
        <w:rPr>
          <w:snapToGrid w:val="0"/>
        </w:rPr>
        <w:t xml:space="preserve"> </w:t>
      </w:r>
      <w:r w:rsidRPr="00FA22D3">
        <w:rPr>
          <w:lang w:eastAsia="zh-CN"/>
        </w:rPr>
        <w:t xml:space="preserve">the </w:t>
      </w:r>
      <w:proofErr w:type="spellStart"/>
      <w:r w:rsidRPr="00FA22D3">
        <w:rPr>
          <w:i/>
          <w:lang w:eastAsia="zh-CN"/>
        </w:rPr>
        <w:t>QoS</w:t>
      </w:r>
      <w:proofErr w:type="spellEnd"/>
      <w:r w:rsidRPr="00FA22D3">
        <w:rPr>
          <w:i/>
          <w:lang w:eastAsia="zh-CN"/>
        </w:rPr>
        <w:t xml:space="preserve"> Flow Setup Request List</w:t>
      </w:r>
      <w:r w:rsidRPr="00FA22D3">
        <w:rPr>
          <w:lang w:eastAsia="zh-CN"/>
        </w:rPr>
        <w:t xml:space="preserve"> IE </w:t>
      </w:r>
      <w:ins w:id="47" w:author="Huawei" w:date="2020-10-23T12:19:00Z">
        <w:r w:rsidR="00E22824">
          <w:rPr>
            <w:lang w:eastAsia="zh-CN"/>
          </w:rPr>
          <w:t xml:space="preserve">and </w:t>
        </w:r>
      </w:ins>
      <w:ins w:id="48" w:author="Huawei" w:date="2020-10-23T12:21:00Z">
        <w:r w:rsidR="00CF593A">
          <w:rPr>
            <w:lang w:eastAsia="zh-CN"/>
          </w:rPr>
          <w:t xml:space="preserve">being </w:t>
        </w:r>
      </w:ins>
      <w:ins w:id="49" w:author="Huawei" w:date="2020-10-23T12:19:00Z">
        <w:r w:rsidR="00E22824">
          <w:rPr>
            <w:lang w:eastAsia="zh-CN"/>
          </w:rPr>
          <w:t>considered f</w:t>
        </w:r>
      </w:ins>
      <w:ins w:id="50" w:author="Huawei" w:date="2020-10-23T12:20:00Z">
        <w:r w:rsidR="00E22824">
          <w:rPr>
            <w:lang w:eastAsia="zh-CN"/>
          </w:rPr>
          <w:t xml:space="preserve">or redundant transmission, </w:t>
        </w:r>
      </w:ins>
      <w:r w:rsidRPr="00FA22D3">
        <w:rPr>
          <w:lang w:eastAsia="zh-CN"/>
        </w:rPr>
        <w:t>and</w:t>
      </w:r>
      <w:r w:rsidRPr="00FA22D3">
        <w:rPr>
          <w:snapToGrid w:val="0"/>
        </w:rPr>
        <w:t xml:space="preserve"> it shall indicate these </w:t>
      </w:r>
      <w:proofErr w:type="spellStart"/>
      <w:r w:rsidRPr="00FA22D3">
        <w:rPr>
          <w:snapToGrid w:val="0"/>
        </w:rPr>
        <w:t>QoS</w:t>
      </w:r>
      <w:proofErr w:type="spellEnd"/>
      <w:r w:rsidRPr="00FA22D3">
        <w:rPr>
          <w:snapToGrid w:val="0"/>
        </w:rPr>
        <w:t xml:space="preserve"> flows in the </w:t>
      </w:r>
      <w:r w:rsidRPr="00FA22D3">
        <w:rPr>
          <w:i/>
          <w:snapToGrid w:val="0"/>
        </w:rPr>
        <w:t xml:space="preserve">Additional </w:t>
      </w:r>
      <w:r w:rsidRPr="00801BC8">
        <w:rPr>
          <w:i/>
          <w:snapToGrid w:val="0"/>
        </w:rPr>
        <w:t xml:space="preserve">Redundant </w:t>
      </w:r>
      <w:r w:rsidRPr="00FA22D3">
        <w:rPr>
          <w:i/>
          <w:snapToGrid w:val="0"/>
        </w:rPr>
        <w:t xml:space="preserve">DL </w:t>
      </w:r>
      <w:proofErr w:type="spellStart"/>
      <w:r w:rsidRPr="00FA22D3">
        <w:rPr>
          <w:i/>
          <w:snapToGrid w:val="0"/>
        </w:rPr>
        <w:t>QoS</w:t>
      </w:r>
      <w:proofErr w:type="spellEnd"/>
      <w:r w:rsidRPr="00FA22D3">
        <w:rPr>
          <w:i/>
          <w:snapToGrid w:val="0"/>
        </w:rPr>
        <w:t xml:space="preserve">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w:t>
      </w:r>
      <w:proofErr w:type="spellStart"/>
      <w:r w:rsidRPr="00FA22D3">
        <w:rPr>
          <w:i/>
          <w:snapToGrid w:val="0"/>
        </w:rPr>
        <w:t>QoS</w:t>
      </w:r>
      <w:proofErr w:type="spellEnd"/>
      <w:r w:rsidRPr="00FA22D3">
        <w:rPr>
          <w:i/>
          <w:snapToGrid w:val="0"/>
        </w:rPr>
        <w:t xml:space="preserve">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430425C4" w14:textId="77777777" w:rsidR="00FB369D" w:rsidRDefault="00FB369D" w:rsidP="00FB369D">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1129ACF8" w14:textId="77777777" w:rsidR="00FB369D" w:rsidRPr="009F5A10" w:rsidRDefault="00FB369D" w:rsidP="00FB369D">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06DD54A1" w14:textId="77777777" w:rsidR="00FB369D" w:rsidRPr="001D2E49" w:rsidRDefault="00FB369D" w:rsidP="00FB369D">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w:t>
      </w:r>
      <w:proofErr w:type="spellStart"/>
      <w:r w:rsidRPr="001D2E49">
        <w:rPr>
          <w:lang w:eastAsia="ja-JP"/>
        </w:rPr>
        <w:t>ethernet</w:t>
      </w:r>
      <w:proofErr w:type="spellEnd"/>
      <w:r w:rsidRPr="001D2E49">
        <w:rPr>
          <w:lang w:eastAsia="ja-JP"/>
        </w:rPr>
        <w: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7404503E" w14:textId="77777777" w:rsidR="00FB369D" w:rsidRPr="001D2E49" w:rsidRDefault="00FB369D" w:rsidP="00FB369D">
      <w:pPr>
        <w:rPr>
          <w:lang w:eastAsia="ja-JP"/>
        </w:rPr>
      </w:pPr>
      <w:r w:rsidRPr="001D2E49">
        <w:rPr>
          <w:rFonts w:hint="eastAsia"/>
          <w:lang w:eastAsia="zh-CN"/>
        </w:rPr>
        <w:t xml:space="preserve">For each PDU session for which the </w:t>
      </w:r>
      <w:bookmarkStart w:id="51" w:name="OLE_LINK148"/>
      <w:bookmarkStart w:id="52" w:name="OLE_LINK149"/>
      <w:bookmarkStart w:id="53" w:name="OLE_LINK150"/>
      <w:r w:rsidRPr="001D2E49">
        <w:rPr>
          <w:rFonts w:hint="eastAsia"/>
          <w:i/>
          <w:lang w:eastAsia="zh-CN"/>
        </w:rPr>
        <w:t>Security Indication</w:t>
      </w:r>
      <w:r w:rsidRPr="001D2E49">
        <w:rPr>
          <w:rFonts w:hint="eastAsia"/>
          <w:lang w:eastAsia="zh-CN"/>
        </w:rPr>
        <w:t xml:space="preserve"> </w:t>
      </w:r>
      <w:bookmarkEnd w:id="51"/>
      <w:bookmarkEnd w:id="52"/>
      <w:bookmarkEnd w:id="53"/>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54" w:name="OLE_LINK151"/>
      <w:bookmarkStart w:id="55" w:name="OLE_LINK152"/>
      <w:r w:rsidRPr="001D2E49">
        <w:rPr>
          <w:rFonts w:hint="eastAsia"/>
          <w:i/>
          <w:lang w:eastAsia="zh-CN"/>
        </w:rPr>
        <w:t>Integrity Protection Indication</w:t>
      </w:r>
      <w:r w:rsidRPr="001D2E49">
        <w:rPr>
          <w:rFonts w:hint="eastAsia"/>
          <w:lang w:eastAsia="zh-CN"/>
        </w:rPr>
        <w:t xml:space="preserve"> </w:t>
      </w:r>
      <w:bookmarkEnd w:id="54"/>
      <w:bookmarkEnd w:id="55"/>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56"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56"/>
      <w:r w:rsidRPr="001D2E49">
        <w:rPr>
          <w:lang w:eastAsia="ja-JP"/>
        </w:rPr>
        <w:t>.</w:t>
      </w:r>
    </w:p>
    <w:p w14:paraId="64875DB9" w14:textId="77777777" w:rsidR="00FB369D" w:rsidRPr="001D2E49" w:rsidRDefault="00FB369D" w:rsidP="00FB369D">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38235E25" w14:textId="77777777" w:rsidR="00FB369D" w:rsidRPr="001D2E49" w:rsidRDefault="00FB369D" w:rsidP="00FB369D">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3FDF8669" w14:textId="77777777" w:rsidR="00FB369D" w:rsidRPr="001D2E49" w:rsidRDefault="00FB369D" w:rsidP="00FB369D">
      <w:pPr>
        <w:rPr>
          <w:rFonts w:eastAsia="Malgun Gothic"/>
          <w:lang w:eastAsia="ja-JP"/>
        </w:rPr>
      </w:pPr>
      <w:r w:rsidRPr="001D2E49">
        <w:rPr>
          <w:lang w:eastAsia="zh-CN"/>
        </w:rPr>
        <w:t xml:space="preserve">For each PDU session for which the </w:t>
      </w:r>
      <w:bookmarkStart w:id="57" w:name="_Hlk521361544"/>
      <w:r w:rsidRPr="001D2E49">
        <w:rPr>
          <w:i/>
          <w:lang w:eastAsia="zh-CN"/>
        </w:rPr>
        <w:t>Maximum Integrity Protected Data Rate Downlink</w:t>
      </w:r>
      <w:r w:rsidRPr="001D2E49">
        <w:rPr>
          <w:lang w:eastAsia="zh-CN"/>
        </w:rPr>
        <w:t xml:space="preserve"> IE </w:t>
      </w:r>
      <w:bookmarkEnd w:id="57"/>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w:t>
      </w:r>
      <w:r w:rsidRPr="001D2E49">
        <w:rPr>
          <w:lang w:eastAsia="ja-JP"/>
        </w:rPr>
        <w:lastRenderedPageBreak/>
        <w:t xml:space="preserve">limits corresponding to the received values, </w:t>
      </w:r>
      <w:bookmarkStart w:id="58" w:name="_Hlk522727582"/>
      <w:r w:rsidRPr="001D2E49">
        <w:rPr>
          <w:lang w:eastAsia="ja-JP"/>
        </w:rPr>
        <w:t>for the concerned PDU session and concerned UE</w:t>
      </w:r>
      <w:bookmarkEnd w:id="58"/>
      <w:r w:rsidRPr="001D2E49">
        <w:rPr>
          <w:lang w:eastAsia="ja-JP"/>
        </w:rPr>
        <w:t xml:space="preserve">, as specified in </w:t>
      </w:r>
      <w:r w:rsidRPr="001D2E49">
        <w:rPr>
          <w:rFonts w:hint="eastAsia"/>
          <w:lang w:eastAsia="zh-CN"/>
        </w:rPr>
        <w:t>TS 23.501</w:t>
      </w:r>
      <w:r w:rsidRPr="001D2E49">
        <w:rPr>
          <w:lang w:eastAsia="zh-CN"/>
        </w:rPr>
        <w:t xml:space="preserve"> </w:t>
      </w:r>
      <w:r w:rsidRPr="001D2E49">
        <w:rPr>
          <w:rFonts w:hint="eastAsia"/>
          <w:lang w:eastAsia="zh-CN"/>
        </w:rPr>
        <w:t>[9</w:t>
      </w:r>
      <w:r w:rsidRPr="001D2E49">
        <w:rPr>
          <w:lang w:eastAsia="zh-CN"/>
        </w:rPr>
        <w:t>]</w:t>
      </w:r>
      <w:r w:rsidRPr="001D2E49">
        <w:rPr>
          <w:lang w:eastAsia="ja-JP"/>
        </w:rPr>
        <w:t>.</w:t>
      </w:r>
    </w:p>
    <w:p w14:paraId="7D34433B" w14:textId="77777777" w:rsidR="00FB369D" w:rsidRPr="001D2E49" w:rsidRDefault="00FB369D" w:rsidP="00FB369D">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59042D83" w14:textId="77777777" w:rsidR="00FB369D" w:rsidRPr="001D2E49" w:rsidRDefault="00FB369D" w:rsidP="00FB369D">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1052D6D4" w14:textId="77777777" w:rsidR="00FB369D" w:rsidRPr="001D2E49" w:rsidRDefault="00FB369D" w:rsidP="00FB369D">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55084D7E" w14:textId="77777777" w:rsidR="00FB369D" w:rsidRPr="001D2E49" w:rsidRDefault="00FB369D" w:rsidP="00FB369D">
      <w:pPr>
        <w:rPr>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lang w:eastAsia="zh-CN"/>
        </w:rPr>
        <w:t>received</w:t>
      </w:r>
      <w:r w:rsidRPr="001D2E49">
        <w:t xml:space="preserve"> value in the UE context and use it when enforcing traffic policing for Non-GBR </w:t>
      </w:r>
      <w:proofErr w:type="spellStart"/>
      <w:r w:rsidRPr="001D2E49">
        <w:t>QoS</w:t>
      </w:r>
      <w:proofErr w:type="spellEnd"/>
      <w:r w:rsidRPr="001D2E49">
        <w:t xml:space="preserve"> flows</w:t>
      </w:r>
      <w:r w:rsidRPr="001D2E49">
        <w:rPr>
          <w:rFonts w:hint="eastAsia"/>
          <w:lang w:eastAsia="zh-CN"/>
        </w:rPr>
        <w:t xml:space="preserve"> for the concerned UE as specified in TS 23.501</w:t>
      </w:r>
      <w:r w:rsidRPr="001D2E49">
        <w:rPr>
          <w:lang w:eastAsia="zh-CN"/>
        </w:rPr>
        <w:t xml:space="preserve"> </w:t>
      </w:r>
      <w:r w:rsidRPr="001D2E49">
        <w:rPr>
          <w:rFonts w:hint="eastAsia"/>
          <w:lang w:eastAsia="zh-CN"/>
        </w:rPr>
        <w:t>[9</w:t>
      </w:r>
      <w:r w:rsidRPr="001D2E49">
        <w:rPr>
          <w:lang w:eastAsia="zh-CN"/>
        </w:rPr>
        <w:t>].</w:t>
      </w:r>
    </w:p>
    <w:p w14:paraId="3A91C9BE" w14:textId="77777777" w:rsidR="00FB369D" w:rsidRDefault="00FB369D" w:rsidP="00FB369D">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 xml:space="preserve">Additional </w:t>
      </w:r>
      <w:proofErr w:type="spellStart"/>
      <w:r w:rsidRPr="001D2E49">
        <w:rPr>
          <w:i/>
          <w:iCs/>
          <w:lang w:eastAsia="zh-CN"/>
        </w:rPr>
        <w:t>QoS</w:t>
      </w:r>
      <w:proofErr w:type="spellEnd"/>
      <w:r w:rsidRPr="001D2E49">
        <w:t xml:space="preserve"> </w:t>
      </w:r>
      <w:r w:rsidRPr="001D2E49">
        <w:rPr>
          <w:i/>
        </w:rPr>
        <w:t>Flow Information</w:t>
      </w:r>
      <w:r w:rsidRPr="001D2E49">
        <w:t xml:space="preserve"> IE is included in the </w:t>
      </w:r>
      <w:proofErr w:type="spellStart"/>
      <w:r w:rsidRPr="001D2E49">
        <w:rPr>
          <w:i/>
          <w:lang w:eastAsia="ja-JP"/>
        </w:rPr>
        <w:t>QoS</w:t>
      </w:r>
      <w:proofErr w:type="spellEnd"/>
      <w:r w:rsidRPr="001D2E49">
        <w:rPr>
          <w:i/>
          <w:lang w:eastAsia="ja-JP"/>
        </w:rPr>
        <w:t xml:space="preserve"> Flow Level </w:t>
      </w:r>
      <w:proofErr w:type="spellStart"/>
      <w:r w:rsidRPr="001D2E49">
        <w:rPr>
          <w:i/>
          <w:lang w:eastAsia="ja-JP"/>
        </w:rPr>
        <w:t>QoS</w:t>
      </w:r>
      <w:proofErr w:type="spellEnd"/>
      <w:r w:rsidRPr="001D2E49">
        <w:rPr>
          <w:i/>
          <w:lang w:eastAsia="ja-JP"/>
        </w:rPr>
        <w:t xml:space="preserve">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05F5583E" w14:textId="77777777" w:rsidR="00FB369D" w:rsidRPr="00E86AA3" w:rsidRDefault="00FB369D" w:rsidP="00FB369D">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rsidRPr="00D00272">
        <w:t xml:space="preserve"> IE is included in the </w:t>
      </w:r>
      <w:r>
        <w:rPr>
          <w:i/>
          <w:lang w:eastAsia="ja-JP"/>
        </w:rPr>
        <w:t xml:space="preserve">GBR </w:t>
      </w:r>
      <w:proofErr w:type="spellStart"/>
      <w:r>
        <w:rPr>
          <w:i/>
          <w:lang w:eastAsia="ja-JP"/>
        </w:rPr>
        <w:t>Q</w:t>
      </w:r>
      <w:r w:rsidRPr="00D00272">
        <w:rPr>
          <w:i/>
          <w:lang w:eastAsia="ja-JP"/>
        </w:rPr>
        <w:t>oS</w:t>
      </w:r>
      <w:proofErr w:type="spellEnd"/>
      <w:r w:rsidRPr="00D00272">
        <w:rPr>
          <w:i/>
          <w:lang w:eastAsia="ja-JP"/>
        </w:rPr>
        <w:t xml:space="preserve">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w:t>
      </w:r>
      <w:proofErr w:type="spellStart"/>
      <w:r>
        <w:t>QoS</w:t>
      </w:r>
      <w:proofErr w:type="spellEnd"/>
      <w:r>
        <w:t xml:space="preserve"> flow when notification control has been enabled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 In case the NG-RAN node accepts the setup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currently fulfils in the </w:t>
      </w:r>
      <w:r>
        <w:rPr>
          <w:i/>
          <w:lang w:eastAsia="ja-JP"/>
        </w:rPr>
        <w:t xml:space="preserve">Current </w:t>
      </w:r>
      <w:proofErr w:type="spellStart"/>
      <w:r>
        <w:rPr>
          <w:i/>
          <w:lang w:eastAsia="ja-JP"/>
        </w:rPr>
        <w:t>QoS</w:t>
      </w:r>
      <w:proofErr w:type="spellEnd"/>
      <w:r>
        <w:rPr>
          <w:i/>
          <w:lang w:eastAsia="ja-JP"/>
        </w:rPr>
        <w:t xml:space="preserve">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3046EA50" w14:textId="6131900F" w:rsidR="00FB369D" w:rsidRDefault="00FB369D" w:rsidP="00FB369D">
      <w:pPr>
        <w:rPr>
          <w:lang w:eastAsia="ja-JP"/>
        </w:rPr>
      </w:pPr>
      <w:r w:rsidRPr="00D834BB">
        <w:rPr>
          <w:lang w:eastAsia="ja-JP"/>
        </w:rPr>
        <w:t xml:space="preserve">For each </w:t>
      </w:r>
      <w:proofErr w:type="spellStart"/>
      <w:r w:rsidRPr="00D834BB">
        <w:rPr>
          <w:lang w:eastAsia="ja-JP"/>
        </w:rPr>
        <w:t>QoS</w:t>
      </w:r>
      <w:proofErr w:type="spellEnd"/>
      <w:r w:rsidRPr="00D834BB">
        <w:rPr>
          <w:lang w:eastAsia="ja-JP"/>
        </w:rPr>
        <w:t xml:space="preserve"> flow which has been successfully established, </w:t>
      </w:r>
      <w:r w:rsidRPr="00D834BB">
        <w:rPr>
          <w:lang w:eastAsia="zh-CN"/>
        </w:rPr>
        <w:t>the NG-RAN node</w:t>
      </w:r>
      <w:r w:rsidRPr="00D834BB">
        <w:rPr>
          <w:lang w:eastAsia="ja-JP"/>
        </w:rPr>
        <w:t xml:space="preserve"> shall</w:t>
      </w:r>
      <w:ins w:id="59" w:author="Huawei" w:date="2020-10-21T15:15:00Z">
        <w:r w:rsidR="000A6C39">
          <w:rPr>
            <w:lang w:eastAsia="ja-JP"/>
          </w:rPr>
          <w:t>, if supported,</w:t>
        </w:r>
      </w:ins>
      <w:r w:rsidRPr="00D834BB">
        <w:rPr>
          <w:lang w:eastAsia="ja-JP"/>
        </w:rPr>
        <w:t xml:space="preserve"> store</w:t>
      </w:r>
      <w:r w:rsidRPr="00D834BB">
        <w:rPr>
          <w:lang w:val="en-US" w:eastAsia="zh-CN"/>
        </w:rPr>
        <w:t xml:space="preserve"> the</w:t>
      </w:r>
      <w:r w:rsidRPr="00D834BB">
        <w:t xml:space="preserve"> </w:t>
      </w:r>
      <w:r w:rsidRPr="00D834BB">
        <w:rPr>
          <w:i/>
          <w:lang w:eastAsia="zh-CN"/>
        </w:rPr>
        <w:t xml:space="preserve">Redundant </w:t>
      </w:r>
      <w:proofErr w:type="spellStart"/>
      <w:r w:rsidRPr="00D834BB">
        <w:rPr>
          <w:i/>
          <w:iCs/>
          <w:lang w:eastAsia="zh-CN"/>
        </w:rPr>
        <w:t>QoS</w:t>
      </w:r>
      <w:proofErr w:type="spellEnd"/>
      <w:r w:rsidRPr="00D834BB">
        <w:t xml:space="preserve"> </w:t>
      </w:r>
      <w:r w:rsidRPr="00D834BB">
        <w:rPr>
          <w:i/>
        </w:rPr>
        <w:t>Flow In</w:t>
      </w:r>
      <w:r>
        <w:rPr>
          <w:i/>
        </w:rPr>
        <w:t>dicator</w:t>
      </w:r>
      <w:r w:rsidRPr="00D834BB">
        <w:rPr>
          <w:lang w:eastAsia="ja-JP"/>
        </w:rPr>
        <w:t xml:space="preserve"> IE </w:t>
      </w:r>
      <w:r w:rsidRPr="00D834BB">
        <w:rPr>
          <w:lang w:eastAsia="zh-CN"/>
        </w:rPr>
        <w:t xml:space="preserve">if </w:t>
      </w:r>
      <w:r w:rsidRPr="00D834BB">
        <w:rPr>
          <w:lang w:eastAsia="ja-JP"/>
        </w:rPr>
        <w:t xml:space="preserve">included in the </w:t>
      </w:r>
      <w:r w:rsidRPr="00D834BB">
        <w:rPr>
          <w:i/>
          <w:lang w:eastAsia="ja-JP"/>
        </w:rPr>
        <w:t xml:space="preserve">PDU Session Resource Setup Request Transfer </w:t>
      </w:r>
      <w:r w:rsidRPr="00D834BB">
        <w:rPr>
          <w:lang w:eastAsia="ja-JP"/>
        </w:rPr>
        <w:t xml:space="preserve">IE contained in the </w:t>
      </w:r>
      <w:r w:rsidRPr="00D834BB">
        <w:t xml:space="preserve">PDU SESSION RESOURCE SETUP REQUEST </w:t>
      </w:r>
      <w:r w:rsidRPr="00D834BB">
        <w:rPr>
          <w:lang w:eastAsia="ja-JP"/>
        </w:rPr>
        <w:t>message and</w:t>
      </w:r>
      <w:r w:rsidRPr="00D834BB">
        <w:rPr>
          <w:lang w:val="en-US" w:eastAsia="zh-CN"/>
        </w:rPr>
        <w:t xml:space="preserve"> </w:t>
      </w:r>
      <w:r w:rsidRPr="00D834BB">
        <w:rPr>
          <w:lang w:eastAsia="ja-JP"/>
        </w:rPr>
        <w:t xml:space="preserve">consider it for the redundant transmission </w:t>
      </w:r>
      <w:r w:rsidRPr="00D834BB">
        <w:rPr>
          <w:lang w:eastAsia="zh-CN"/>
        </w:rPr>
        <w:t>as specified in TS 23.501 [9]</w:t>
      </w:r>
      <w:r w:rsidRPr="00D834BB">
        <w:rPr>
          <w:lang w:eastAsia="ja-JP"/>
        </w:rPr>
        <w:t>.</w:t>
      </w:r>
    </w:p>
    <w:p w14:paraId="2B97C3D9" w14:textId="77777777" w:rsidR="00FB369D" w:rsidRPr="001D2E49" w:rsidRDefault="00FB369D" w:rsidP="00FB369D">
      <w:pPr>
        <w:rPr>
          <w:lang w:eastAsia="zh-CN"/>
        </w:rPr>
      </w:pPr>
      <w:r w:rsidRPr="001C7847">
        <w:rPr>
          <w:lang w:eastAsia="ja-JP"/>
        </w:rPr>
        <w:t xml:space="preserve">For each </w:t>
      </w:r>
      <w:proofErr w:type="spellStart"/>
      <w:r>
        <w:rPr>
          <w:lang w:eastAsia="ja-JP"/>
        </w:rPr>
        <w:t>QoS</w:t>
      </w:r>
      <w:proofErr w:type="spellEnd"/>
      <w:r>
        <w:rPr>
          <w:lang w:eastAsia="ja-JP"/>
        </w:rPr>
        <w:t xml:space="preserve"> flow which has been successfully established,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C314A4">
        <w:rPr>
          <w:i/>
          <w:lang w:eastAsia="zh-CN"/>
        </w:rPr>
        <w:t>QoS</w:t>
      </w:r>
      <w:proofErr w:type="spellEnd"/>
      <w:r w:rsidRPr="00C314A4">
        <w:rPr>
          <w:i/>
          <w:lang w:eastAsia="zh-CN"/>
        </w:rPr>
        <w:t xml:space="preserve"> Flow Level </w:t>
      </w:r>
      <w:proofErr w:type="spellStart"/>
      <w:r w:rsidRPr="00C314A4">
        <w:rPr>
          <w:i/>
          <w:lang w:eastAsia="zh-CN"/>
        </w:rPr>
        <w:t>QoS</w:t>
      </w:r>
      <w:proofErr w:type="spellEnd"/>
      <w:r w:rsidRPr="00C314A4">
        <w:rPr>
          <w:i/>
          <w:lang w:eastAsia="zh-CN"/>
        </w:rPr>
        <w:t xml:space="preserve">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60" w:name="_Hlk31851102"/>
      <w:r>
        <w:t xml:space="preserve">shall store this information, and, if supported, perform delay measurement and </w:t>
      </w:r>
      <w:proofErr w:type="spellStart"/>
      <w:r>
        <w:t>QoS</w:t>
      </w:r>
      <w:proofErr w:type="spellEnd"/>
      <w:r>
        <w:t xml:space="preserve"> monitoring, as specified in TS 23.501 [9]</w:t>
      </w:r>
      <w:r w:rsidRPr="001C7847">
        <w:t>.</w:t>
      </w:r>
      <w:bookmarkEnd w:id="60"/>
    </w:p>
    <w:p w14:paraId="78412BED" w14:textId="77777777" w:rsidR="00FB369D" w:rsidRPr="001D2E49" w:rsidRDefault="00FB369D" w:rsidP="00FB369D">
      <w:r w:rsidRPr="001D2E49">
        <w:rPr>
          <w:lang w:eastAsia="ja-JP"/>
        </w:rPr>
        <w:t xml:space="preserve">For each </w:t>
      </w:r>
      <w:proofErr w:type="spellStart"/>
      <w:r w:rsidRPr="001D2E49">
        <w:rPr>
          <w:lang w:eastAsia="ja-JP"/>
        </w:rPr>
        <w:t>QoS</w:t>
      </w:r>
      <w:proofErr w:type="spellEnd"/>
      <w:r w:rsidRPr="001D2E49">
        <w:rPr>
          <w:lang w:eastAsia="ja-JP"/>
        </w:rPr>
        <w:t xml:space="preserve"> flow requested to be setup the NG-RAN node shall take into account the received </w:t>
      </w:r>
      <w:proofErr w:type="spellStart"/>
      <w:r w:rsidRPr="001D2E49">
        <w:rPr>
          <w:i/>
          <w:lang w:eastAsia="ja-JP"/>
        </w:rPr>
        <w:t>QoS</w:t>
      </w:r>
      <w:proofErr w:type="spellEnd"/>
      <w:r w:rsidRPr="001D2E49">
        <w:rPr>
          <w:i/>
          <w:lang w:eastAsia="ja-JP"/>
        </w:rPr>
        <w:t xml:space="preserve"> Flow Level </w:t>
      </w:r>
      <w:proofErr w:type="spellStart"/>
      <w:r w:rsidRPr="001D2E49">
        <w:rPr>
          <w:i/>
          <w:lang w:eastAsia="ja-JP"/>
        </w:rPr>
        <w:t>QoS</w:t>
      </w:r>
      <w:proofErr w:type="spellEnd"/>
      <w:r w:rsidRPr="001D2E49">
        <w:rPr>
          <w:i/>
          <w:lang w:eastAsia="ja-JP"/>
        </w:rPr>
        <w:t xml:space="preserve"> Parameters</w:t>
      </w:r>
      <w:r w:rsidRPr="001D2E49">
        <w:rPr>
          <w:lang w:eastAsia="ja-JP"/>
        </w:rPr>
        <w:t xml:space="preserve"> IE. For each </w:t>
      </w:r>
      <w:proofErr w:type="spellStart"/>
      <w:r w:rsidRPr="001D2E49">
        <w:rPr>
          <w:lang w:eastAsia="ja-JP"/>
        </w:rPr>
        <w:t>QoS</w:t>
      </w:r>
      <w:proofErr w:type="spellEnd"/>
      <w:r w:rsidRPr="001D2E49">
        <w:rPr>
          <w:lang w:eastAsia="ja-JP"/>
        </w:rPr>
        <w:t xml:space="preserve">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773F29F7" w14:textId="77777777" w:rsidR="00FB369D" w:rsidRPr="001D2E49" w:rsidRDefault="00FB369D" w:rsidP="00FB369D">
      <w:pPr>
        <w:pStyle w:val="B1"/>
        <w:rPr>
          <w:lang w:eastAsia="ja-JP"/>
        </w:rPr>
      </w:pPr>
      <w:r w:rsidRPr="001D2E49">
        <w:rPr>
          <w:lang w:eastAsia="ja-JP"/>
        </w:rPr>
        <w:t>-</w:t>
      </w:r>
      <w:r w:rsidRPr="001D2E49">
        <w:rPr>
          <w:lang w:eastAsia="ja-JP"/>
        </w:rPr>
        <w:tab/>
        <w:t xml:space="preserve">The NG-RAN node shall consider the priority level of the requested </w:t>
      </w:r>
      <w:proofErr w:type="spellStart"/>
      <w:r w:rsidRPr="001D2E49">
        <w:rPr>
          <w:lang w:eastAsia="ja-JP"/>
        </w:rPr>
        <w:t>QoS</w:t>
      </w:r>
      <w:proofErr w:type="spellEnd"/>
      <w:r w:rsidRPr="001D2E49">
        <w:rPr>
          <w:lang w:eastAsia="ja-JP"/>
        </w:rPr>
        <w:t xml:space="preserve"> flow, when deciding on the resource allocation.</w:t>
      </w:r>
    </w:p>
    <w:p w14:paraId="4D39E722" w14:textId="77777777" w:rsidR="00FB369D" w:rsidRPr="001D2E49" w:rsidRDefault="00FB369D" w:rsidP="00FB369D">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 xml:space="preserve">whether the </w:t>
      </w:r>
      <w:proofErr w:type="spellStart"/>
      <w:r w:rsidRPr="001D2E49">
        <w:rPr>
          <w:lang w:eastAsia="ja-JP"/>
        </w:rPr>
        <w:t>QoS</w:t>
      </w:r>
      <w:proofErr w:type="spellEnd"/>
      <w:r w:rsidRPr="001D2E49">
        <w:rPr>
          <w:lang w:eastAsia="ja-JP"/>
        </w:rPr>
        <w:t xml:space="preserve"> flow setup has to be performed unconditionally and immediately. If the requested </w:t>
      </w:r>
      <w:proofErr w:type="spellStart"/>
      <w:r w:rsidRPr="001D2E49">
        <w:rPr>
          <w:lang w:eastAsia="ja-JP"/>
        </w:rPr>
        <w:t>QoS</w:t>
      </w:r>
      <w:proofErr w:type="spellEnd"/>
      <w:r w:rsidRPr="001D2E49">
        <w:rPr>
          <w:lang w:eastAsia="ja-JP"/>
        </w:rPr>
        <w:t xml:space="preserve"> flow is marked as "may trigger pre-emption" and the resource situation requires so, the NG-RAN node may trigger the pre-emption procedure which may then cause the forced release of a lower priority </w:t>
      </w:r>
      <w:proofErr w:type="spellStart"/>
      <w:r w:rsidRPr="001D2E49">
        <w:rPr>
          <w:lang w:eastAsia="ja-JP"/>
        </w:rPr>
        <w:t>QoS</w:t>
      </w:r>
      <w:proofErr w:type="spellEnd"/>
      <w:r w:rsidRPr="001D2E49">
        <w:rPr>
          <w:lang w:eastAsia="ja-JP"/>
        </w:rPr>
        <w:t xml:space="preserve">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4164EDAD" w14:textId="77777777" w:rsidR="00FB369D" w:rsidRPr="001D2E49" w:rsidRDefault="00FB369D" w:rsidP="00FB369D">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57FED605" w14:textId="77777777" w:rsidR="00FB369D" w:rsidRPr="001D2E49" w:rsidRDefault="00FB369D" w:rsidP="00FB369D">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6665654A" w14:textId="77777777" w:rsidR="00FB369D" w:rsidRPr="001D2E49" w:rsidRDefault="00FB369D" w:rsidP="00FB369D">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5AEBC22A" w14:textId="77777777" w:rsidR="00FB369D" w:rsidRPr="001D2E49" w:rsidRDefault="00FB369D" w:rsidP="00FB369D">
      <w:pPr>
        <w:pStyle w:val="B2"/>
        <w:rPr>
          <w:lang w:eastAsia="ja-JP"/>
        </w:rPr>
      </w:pPr>
      <w:r w:rsidRPr="001D2E49">
        <w:rPr>
          <w:lang w:eastAsia="ja-JP"/>
        </w:rPr>
        <w:lastRenderedPageBreak/>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xml:space="preserve">", then this </w:t>
      </w:r>
      <w:proofErr w:type="spellStart"/>
      <w:r w:rsidRPr="001D2E49">
        <w:rPr>
          <w:lang w:eastAsia="ja-JP"/>
        </w:rPr>
        <w:t>QoS</w:t>
      </w:r>
      <w:proofErr w:type="spellEnd"/>
      <w:r w:rsidRPr="001D2E49">
        <w:rPr>
          <w:lang w:eastAsia="ja-JP"/>
        </w:rPr>
        <w:t xml:space="preserve"> flow shall be included in the pre-emption process.</w:t>
      </w:r>
    </w:p>
    <w:p w14:paraId="2184AFE2" w14:textId="77777777" w:rsidR="00FB369D" w:rsidRPr="001D2E49" w:rsidRDefault="00FB369D" w:rsidP="00FB369D">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xml:space="preserve">", then this </w:t>
      </w:r>
      <w:proofErr w:type="spellStart"/>
      <w:r w:rsidRPr="001D2E49">
        <w:rPr>
          <w:lang w:eastAsia="ja-JP"/>
        </w:rPr>
        <w:t>QoS</w:t>
      </w:r>
      <w:proofErr w:type="spellEnd"/>
      <w:r w:rsidRPr="001D2E49">
        <w:rPr>
          <w:lang w:eastAsia="ja-JP"/>
        </w:rPr>
        <w:t xml:space="preserve"> flow shall not be included in the pre-emption process.</w:t>
      </w:r>
    </w:p>
    <w:p w14:paraId="7A5C36C8" w14:textId="77777777" w:rsidR="00FB369D" w:rsidRPr="001D2E49" w:rsidRDefault="00FB369D" w:rsidP="00FB369D">
      <w:pPr>
        <w:pStyle w:val="B1"/>
        <w:rPr>
          <w:lang w:eastAsia="ja-JP"/>
        </w:rPr>
      </w:pPr>
      <w:r w:rsidRPr="001D2E49">
        <w:rPr>
          <w:lang w:eastAsia="ja-JP"/>
        </w:rPr>
        <w:t>-</w:t>
      </w:r>
      <w:r w:rsidRPr="001D2E49">
        <w:rPr>
          <w:lang w:eastAsia="ja-JP"/>
        </w:rPr>
        <w:tab/>
        <w:t>The NG-RAN node pre-emption process shall keep the following rules:</w:t>
      </w:r>
    </w:p>
    <w:p w14:paraId="3EAE9403" w14:textId="77777777" w:rsidR="00FB369D" w:rsidRPr="001D2E49" w:rsidRDefault="00FB369D" w:rsidP="00FB369D">
      <w:pPr>
        <w:pStyle w:val="B2"/>
        <w:rPr>
          <w:lang w:eastAsia="ja-JP"/>
        </w:rPr>
      </w:pPr>
      <w:r w:rsidRPr="001D2E49">
        <w:rPr>
          <w:lang w:eastAsia="ja-JP"/>
        </w:rPr>
        <w:t>1.</w:t>
      </w:r>
      <w:r w:rsidRPr="001D2E49">
        <w:rPr>
          <w:lang w:eastAsia="ja-JP"/>
        </w:rPr>
        <w:tab/>
        <w:t>The NG-RAN node shall only pre</w:t>
      </w:r>
      <w:r w:rsidRPr="001D2E49">
        <w:rPr>
          <w:lang w:eastAsia="ja-JP"/>
        </w:rPr>
        <w:noBreakHyphen/>
        <w:t xml:space="preserve">empt </w:t>
      </w:r>
      <w:proofErr w:type="spellStart"/>
      <w:r w:rsidRPr="001D2E49">
        <w:rPr>
          <w:lang w:eastAsia="ja-JP"/>
        </w:rPr>
        <w:t>QoS</w:t>
      </w:r>
      <w:proofErr w:type="spellEnd"/>
      <w:r w:rsidRPr="001D2E49">
        <w:rPr>
          <w:lang w:eastAsia="ja-JP"/>
        </w:rPr>
        <w:t xml:space="preserve"> flows with lower priority, in ascending order of priority.</w:t>
      </w:r>
    </w:p>
    <w:p w14:paraId="4A710C95" w14:textId="77777777" w:rsidR="00FB369D" w:rsidRPr="001D2E49" w:rsidRDefault="00FB369D" w:rsidP="00FB369D">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w:t>
      </w:r>
      <w:proofErr w:type="spellStart"/>
      <w:r w:rsidRPr="001D2E49">
        <w:rPr>
          <w:snapToGrid w:val="0"/>
          <w:lang w:eastAsia="ja-JP"/>
        </w:rPr>
        <w:t>QoS</w:t>
      </w:r>
      <w:proofErr w:type="spellEnd"/>
      <w:r w:rsidRPr="001D2E49">
        <w:rPr>
          <w:snapToGrid w:val="0"/>
          <w:lang w:eastAsia="ja-JP"/>
        </w:rPr>
        <w:t xml:space="preserve"> flows belonging to the same UE or to other UEs.</w:t>
      </w:r>
    </w:p>
    <w:p w14:paraId="6DFC93A2" w14:textId="77777777" w:rsidR="00FB369D" w:rsidRPr="001D2E49" w:rsidRDefault="00FB369D" w:rsidP="00FB369D">
      <w:r w:rsidRPr="001D2E49">
        <w:rPr>
          <w:lang w:eastAsia="ja-JP"/>
        </w:rPr>
        <w:t xml:space="preserve">For each </w:t>
      </w:r>
      <w:proofErr w:type="spellStart"/>
      <w:r w:rsidRPr="001D2E49">
        <w:rPr>
          <w:lang w:eastAsia="ja-JP"/>
        </w:rPr>
        <w:t>QoS</w:t>
      </w:r>
      <w:proofErr w:type="spellEnd"/>
      <w:r w:rsidRPr="001D2E49">
        <w:rPr>
          <w:lang w:eastAsia="ja-JP"/>
        </w:rPr>
        <w:t xml:space="preserve"> flow which has been successfully established, </w:t>
      </w:r>
      <w:r w:rsidRPr="001D2E49">
        <w:rPr>
          <w:rFonts w:hint="eastAsia"/>
          <w:lang w:eastAsia="zh-CN"/>
        </w:rPr>
        <w:t>the NG-RAN node</w:t>
      </w:r>
      <w:r w:rsidRPr="001D2E49">
        <w:rPr>
          <w:lang w:eastAsia="ja-JP"/>
        </w:rPr>
        <w:t xml:space="preserve"> shall store the </w:t>
      </w:r>
      <w:r w:rsidRPr="001D2E49">
        <w:rPr>
          <w:rFonts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lang w:eastAsia="zh-CN"/>
        </w:rPr>
        <w:t>as specified in TS 38.300 [8]</w:t>
      </w:r>
      <w:r w:rsidRPr="001D2E49">
        <w:rPr>
          <w:lang w:eastAsia="ja-JP"/>
        </w:rPr>
        <w:t>.</w:t>
      </w:r>
    </w:p>
    <w:p w14:paraId="0DB89016" w14:textId="77777777" w:rsidR="00FB369D" w:rsidRDefault="00FB369D" w:rsidP="00FB369D">
      <w:pPr>
        <w:rPr>
          <w:lang w:eastAsia="zh-CN"/>
        </w:rPr>
      </w:pPr>
      <w:r w:rsidRPr="00307E45">
        <w:rPr>
          <w:lang w:eastAsia="ja-JP"/>
        </w:rPr>
        <w:t xml:space="preserve">For each PDU session, if the </w:t>
      </w:r>
      <w:r w:rsidRPr="000A2F79">
        <w:rPr>
          <w:i/>
          <w:lang w:eastAsia="ja-JP"/>
        </w:rPr>
        <w:t>Redundant PDU Session Information</w:t>
      </w:r>
      <w:r w:rsidRPr="000A2F79">
        <w:rPr>
          <w:rFonts w:hint="eastAsia"/>
          <w:lang w:eastAsia="ja-JP"/>
        </w:rPr>
        <w:t xml:space="preserve"> </w:t>
      </w:r>
      <w:r w:rsidRPr="00307E45">
        <w:rPr>
          <w:lang w:eastAsia="ja-JP"/>
        </w:rPr>
        <w:t xml:space="preserve">IE is included in the </w:t>
      </w:r>
      <w:r w:rsidRPr="00307E45">
        <w:rPr>
          <w:i/>
          <w:lang w:eastAsia="ja-JP"/>
        </w:rPr>
        <w:t xml:space="preserve">PDU Session Resource Setup Request Transfer </w:t>
      </w:r>
      <w:r w:rsidRPr="00307E45">
        <w:rPr>
          <w:lang w:eastAsia="ja-JP"/>
        </w:rPr>
        <w:t xml:space="preserve">IE contained in the </w:t>
      </w:r>
      <w:r w:rsidRPr="00307E45">
        <w:t xml:space="preserve">PDU SESSION RESOURCE SETUP REQUEST </w:t>
      </w:r>
      <w:r w:rsidRPr="00307E45">
        <w:rPr>
          <w:lang w:eastAsia="ja-JP"/>
        </w:rPr>
        <w:t xml:space="preserve">message, the NG-RAN node shall, if supported, </w:t>
      </w:r>
      <w:r w:rsidRPr="00237974">
        <w:rPr>
          <w:lang w:eastAsia="ja-JP"/>
        </w:rPr>
        <w:t>store the received information in the UE context and</w:t>
      </w:r>
      <w:r w:rsidRPr="00237974">
        <w:rPr>
          <w:rFonts w:hint="eastAsia"/>
          <w:lang w:eastAsia="ja-JP"/>
        </w:rPr>
        <w:t xml:space="preserve"> </w:t>
      </w:r>
      <w:r>
        <w:rPr>
          <w:rFonts w:hint="eastAsia"/>
          <w:lang w:eastAsia="zh-CN"/>
        </w:rPr>
        <w:t xml:space="preserve">setup </w:t>
      </w:r>
      <w:r w:rsidRPr="00CB1345">
        <w:rPr>
          <w:lang w:eastAsia="ja-JP"/>
        </w:rPr>
        <w:t>th</w:t>
      </w:r>
      <w:r>
        <w:rPr>
          <w:lang w:eastAsia="ja-JP"/>
        </w:rPr>
        <w:t xml:space="preserve">e redundant user plane </w:t>
      </w:r>
      <w:r>
        <w:rPr>
          <w:lang w:eastAsia="zh-CN"/>
        </w:rPr>
        <w:t>for the</w:t>
      </w:r>
      <w:r>
        <w:rPr>
          <w:rFonts w:hint="eastAsia"/>
          <w:lang w:eastAsia="zh-CN"/>
        </w:rPr>
        <w:t xml:space="preserve"> </w:t>
      </w:r>
      <w:r w:rsidRPr="006E4283">
        <w:rPr>
          <w:lang w:eastAsia="zh-CN"/>
        </w:rPr>
        <w:t xml:space="preserve">redundant </w:t>
      </w:r>
      <w:r w:rsidRPr="00AB5F77">
        <w:rPr>
          <w:lang w:eastAsia="ja-JP"/>
        </w:rPr>
        <w:t>PDU session</w:t>
      </w:r>
      <w:r>
        <w:rPr>
          <w:rFonts w:hint="eastAsia"/>
          <w:lang w:eastAsia="zh-CN"/>
        </w:rPr>
        <w:t xml:space="preserve"> as </w:t>
      </w:r>
      <w:r w:rsidRPr="00E67E0D">
        <w:rPr>
          <w:rFonts w:hint="eastAsia"/>
          <w:lang w:eastAsia="zh-CN"/>
        </w:rPr>
        <w:t xml:space="preserve">specified in </w:t>
      </w:r>
      <w:r w:rsidRPr="002D3315">
        <w:rPr>
          <w:rFonts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hint="eastAsia"/>
          <w:lang w:eastAsia="zh-CN"/>
        </w:rPr>
        <w:t>.</w:t>
      </w:r>
      <w:r>
        <w:rPr>
          <w:lang w:eastAsia="zh-CN"/>
        </w:rPr>
        <w:t xml:space="preserve"> If the</w:t>
      </w:r>
      <w:r w:rsidRPr="001935EA">
        <w:rPr>
          <w:i/>
        </w:rPr>
        <w:t xml:space="preserve"> </w:t>
      </w:r>
      <w:r>
        <w:rPr>
          <w:i/>
        </w:rPr>
        <w:t>PDU Session Type</w:t>
      </w:r>
      <w:r w:rsidRPr="00EB2025">
        <w:t xml:space="preserve"> IE</w:t>
      </w:r>
      <w:r>
        <w:t xml:space="preserve"> is set to “</w:t>
      </w:r>
      <w:proofErr w:type="spellStart"/>
      <w:r>
        <w:t>ethernet</w:t>
      </w:r>
      <w:proofErr w:type="spellEnd"/>
      <w:r>
        <w:t xml:space="preserve">”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t xml:space="preserve"> </w:t>
      </w:r>
      <w:r w:rsidRPr="00934355">
        <w:rPr>
          <w:i/>
        </w:rPr>
        <w:t>PDU Session Resource Setup Re</w:t>
      </w:r>
      <w:r>
        <w:rPr>
          <w:i/>
        </w:rPr>
        <w:t>sponse</w:t>
      </w:r>
      <w:r w:rsidRPr="00934355">
        <w:rPr>
          <w:i/>
        </w:rPr>
        <w:t xml:space="preserve"> Transfer </w:t>
      </w:r>
      <w:r w:rsidRPr="00934355">
        <w:t>IE</w:t>
      </w:r>
      <w:r w:rsidRPr="00EB2025">
        <w:t xml:space="preserve"> of the </w:t>
      </w:r>
      <w:r w:rsidRPr="00934355">
        <w:t>PDU SESSION RESOURCE SETUP RE</w:t>
      </w:r>
      <w:r>
        <w:t>SPONSE</w:t>
      </w:r>
      <w:r w:rsidRPr="00934355">
        <w:t xml:space="preserve"> message</w:t>
      </w:r>
      <w:r>
        <w:t>.</w:t>
      </w:r>
      <w:r w:rsidRPr="00AB5F77">
        <w:rPr>
          <w:lang w:eastAsia="ja-JP"/>
        </w:rPr>
        <w:t xml:space="preserve"> </w:t>
      </w:r>
    </w:p>
    <w:p w14:paraId="7C7C548F" w14:textId="77777777" w:rsidR="00FB369D" w:rsidRPr="001D2E49" w:rsidRDefault="00FB369D" w:rsidP="00FB369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48C4F779" w14:textId="77777777" w:rsidR="00FB369D" w:rsidRPr="001D2E49" w:rsidRDefault="00FB369D" w:rsidP="00FB369D">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4756AACF" w14:textId="77777777" w:rsidR="00FB369D" w:rsidRPr="001D2E49" w:rsidRDefault="00FB369D" w:rsidP="00FB369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w:t>
      </w:r>
      <w:proofErr w:type="spellStart"/>
      <w:r w:rsidRPr="001D2E49">
        <w:rPr>
          <w:lang w:eastAsia="ja-JP"/>
        </w:rPr>
        <w:t>QoS</w:t>
      </w:r>
      <w:proofErr w:type="spellEnd"/>
      <w:r w:rsidRPr="001D2E49">
        <w:rPr>
          <w:lang w:eastAsia="ja-JP"/>
        </w:rPr>
        <w:t xml:space="preserve"> flows which have been successfully established, in the </w:t>
      </w:r>
      <w:proofErr w:type="spellStart"/>
      <w:r w:rsidRPr="001D2E49">
        <w:rPr>
          <w:i/>
          <w:lang w:eastAsia="ja-JP"/>
        </w:rPr>
        <w:t>QoS</w:t>
      </w:r>
      <w:proofErr w:type="spellEnd"/>
      <w:r w:rsidRPr="001D2E49">
        <w:rPr>
          <w:i/>
          <w:lang w:eastAsia="ja-JP"/>
        </w:rPr>
        <w:t xml:space="preserve"> Flow per TNL Information </w:t>
      </w:r>
      <w:r w:rsidRPr="001D2E49">
        <w:rPr>
          <w:lang w:eastAsia="ja-JP"/>
        </w:rPr>
        <w:t>IE.</w:t>
      </w:r>
    </w:p>
    <w:p w14:paraId="62E39679" w14:textId="77777777" w:rsidR="00FB369D" w:rsidRPr="001D2E49" w:rsidRDefault="00FB369D" w:rsidP="00FB369D">
      <w:pPr>
        <w:pStyle w:val="B2"/>
        <w:rPr>
          <w:lang w:eastAsia="ja-JP"/>
        </w:rPr>
      </w:pPr>
      <w:r w:rsidRPr="001D2E49">
        <w:rPr>
          <w:lang w:eastAsia="ja-JP"/>
        </w:rPr>
        <w:t>2.</w:t>
      </w:r>
      <w:r w:rsidRPr="001D2E49">
        <w:rPr>
          <w:lang w:eastAsia="ja-JP"/>
        </w:rPr>
        <w:tab/>
      </w:r>
      <w:r w:rsidRPr="001D2E49">
        <w:rPr>
          <w:snapToGrid w:val="0"/>
          <w:lang w:eastAsia="ja-JP"/>
        </w:rPr>
        <w:t xml:space="preserve">The list of </w:t>
      </w:r>
      <w:proofErr w:type="spellStart"/>
      <w:r w:rsidRPr="001D2E49">
        <w:rPr>
          <w:snapToGrid w:val="0"/>
          <w:lang w:eastAsia="ja-JP"/>
        </w:rPr>
        <w:t>QoS</w:t>
      </w:r>
      <w:proofErr w:type="spellEnd"/>
      <w:r w:rsidRPr="001D2E49">
        <w:rPr>
          <w:snapToGrid w:val="0"/>
          <w:lang w:eastAsia="ja-JP"/>
        </w:rPr>
        <w:t xml:space="preserve"> flows which failed to be established, if any, in the </w:t>
      </w:r>
      <w:proofErr w:type="spellStart"/>
      <w:r w:rsidRPr="001D2E49">
        <w:rPr>
          <w:i/>
          <w:iCs/>
          <w:snapToGrid w:val="0"/>
          <w:lang w:eastAsia="ja-JP"/>
        </w:rPr>
        <w:t>QoS</w:t>
      </w:r>
      <w:proofErr w:type="spellEnd"/>
      <w:r w:rsidRPr="001D2E49">
        <w:rPr>
          <w:i/>
          <w:iCs/>
          <w:snapToGrid w:val="0"/>
          <w:lang w:eastAsia="ja-JP"/>
        </w:rPr>
        <w:t xml:space="preserve">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 xml:space="preserve">a </w:t>
      </w:r>
      <w:proofErr w:type="spellStart"/>
      <w:r w:rsidRPr="001D2E49">
        <w:rPr>
          <w:rFonts w:eastAsia="MS Mincho"/>
          <w:lang w:eastAsia="ja-JP"/>
        </w:rPr>
        <w:t>QoS</w:t>
      </w:r>
      <w:proofErr w:type="spellEnd"/>
      <w:r w:rsidRPr="001D2E49">
        <w:rPr>
          <w:rFonts w:eastAsia="MS Mincho"/>
          <w:lang w:eastAsia="ja-JP"/>
        </w:rPr>
        <w:t xml:space="preserve"> flow,</w:t>
      </w:r>
      <w:r w:rsidRPr="001D2E49">
        <w:rPr>
          <w:lang w:eastAsia="ja-JP"/>
        </w:rPr>
        <w:t xml:space="preserve"> the cause value should be precise enough to enable the SMF to know the reason for the unsuccessful establishment.</w:t>
      </w:r>
    </w:p>
    <w:p w14:paraId="5010808A" w14:textId="77777777" w:rsidR="00FB369D" w:rsidRPr="001D2E49" w:rsidRDefault="00FB369D" w:rsidP="00FB369D">
      <w:pPr>
        <w:pStyle w:val="B1"/>
        <w:rPr>
          <w:lang w:eastAsia="ja-JP"/>
        </w:rPr>
      </w:pPr>
      <w:r w:rsidRPr="001D2E49">
        <w:rPr>
          <w:snapToGrid w:val="0"/>
          <w:lang w:eastAsia="ja-JP"/>
        </w:rPr>
        <w:t>-</w:t>
      </w:r>
      <w:r w:rsidRPr="001D2E49">
        <w:rPr>
          <w:snapToGrid w:val="0"/>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t>
      </w:r>
      <w:r w:rsidRPr="001D2E49">
        <w:rPr>
          <w:lang w:eastAsia="zh-CN"/>
        </w:rPr>
        <w:t xml:space="preserve">resource </w:t>
      </w:r>
      <w:r w:rsidRPr="001D2E49">
        <w:rPr>
          <w:rFonts w:hint="eastAsia"/>
          <w:lang w:eastAsia="zh-CN"/>
        </w:rPr>
        <w:t xml:space="preserve">which failed to be </w:t>
      </w:r>
      <w:r w:rsidRPr="001D2E49">
        <w:rPr>
          <w:lang w:eastAsia="zh-CN"/>
        </w:rPr>
        <w:t>setup</w:t>
      </w:r>
      <w:r w:rsidRPr="001D2E49">
        <w:rPr>
          <w:rFonts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24200D25" w14:textId="77777777" w:rsidR="00FB369D" w:rsidRDefault="00FB369D" w:rsidP="00FB369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7CA50434" w14:textId="77777777" w:rsidR="00FB369D" w:rsidRPr="001D2E49" w:rsidRDefault="00FB369D" w:rsidP="00FB369D">
      <w:r w:rsidRPr="001D2E49">
        <w:t xml:space="preserve">Upon reception of the PDU SESSION RESOURCE </w:t>
      </w:r>
      <w:r>
        <w:t>SETUP</w:t>
      </w:r>
      <w:r w:rsidRPr="001D2E49">
        <w:t xml:space="preserve"> REQUEST message to setup a </w:t>
      </w:r>
      <w:proofErr w:type="spellStart"/>
      <w:r w:rsidRPr="001D2E49">
        <w:t>QoS</w:t>
      </w:r>
      <w:proofErr w:type="spellEnd"/>
      <w:r w:rsidRPr="001D2E49">
        <w:t xml:space="preserve"> flow for IMS voice, if the NG-RAN node is not able to support IMS voice, the NG-RAN node shall initiate EPS </w:t>
      </w:r>
      <w:proofErr w:type="spellStart"/>
      <w:r w:rsidRPr="001D2E49">
        <w:t>fallback</w:t>
      </w:r>
      <w:proofErr w:type="spellEnd"/>
      <w:r w:rsidRPr="001D2E49">
        <w:t xml:space="preserve"> or RAT </w:t>
      </w:r>
      <w:proofErr w:type="spellStart"/>
      <w:r w:rsidRPr="001D2E49">
        <w:t>fallback</w:t>
      </w:r>
      <w:proofErr w:type="spellEnd"/>
      <w:r w:rsidRPr="001D2E49">
        <w:t xml:space="preserve"> for IMS voice procedure as specified in TS 23.501 [9] and report </w:t>
      </w:r>
      <w:r w:rsidRPr="001D2E49">
        <w:rPr>
          <w:lang w:eastAsia="ja-JP"/>
        </w:rPr>
        <w:t xml:space="preserve">unsuccessful establishment of the </w:t>
      </w:r>
      <w:proofErr w:type="spellStart"/>
      <w:r w:rsidRPr="001D2E49">
        <w:rPr>
          <w:rFonts w:eastAsia="MS Mincho"/>
          <w:lang w:eastAsia="ja-JP"/>
        </w:rPr>
        <w:t>QoS</w:t>
      </w:r>
      <w:proofErr w:type="spellEnd"/>
      <w:r w:rsidRPr="001D2E49">
        <w:rPr>
          <w:rFonts w:eastAsia="MS Mincho"/>
          <w:lang w:eastAsia="ja-JP"/>
        </w:rPr>
        <w:t xml:space="preserve">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r w:rsidRPr="001D2E49">
        <w:t>".</w:t>
      </w:r>
    </w:p>
    <w:p w14:paraId="619F2ED5" w14:textId="77777777" w:rsidR="00FB369D" w:rsidRPr="00922A06" w:rsidRDefault="00FB369D" w:rsidP="00FB369D">
      <w:pPr>
        <w:rPr>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32D4899B" w14:textId="77777777" w:rsidR="00FB369D" w:rsidRPr="001D2E49" w:rsidRDefault="00FB369D" w:rsidP="00FB369D">
      <w:pPr>
        <w:rPr>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 xml:space="preserve">message, the NG-RAN node shall store the UE Aggregate Maximum Bit Rate in the UE context, and use the received UE Aggregate Maximum Bit Rate for all Non-GBR </w:t>
      </w:r>
      <w:proofErr w:type="spellStart"/>
      <w:r w:rsidRPr="001D2E49">
        <w:rPr>
          <w:rFonts w:eastAsia="Malgun Gothic"/>
        </w:rPr>
        <w:t>QoS</w:t>
      </w:r>
      <w:proofErr w:type="spellEnd"/>
      <w:r w:rsidRPr="001D2E49">
        <w:rPr>
          <w:rFonts w:eastAsia="Malgun Gothic"/>
        </w:rPr>
        <w:t xml:space="preserve"> flows for the concerned UE as specified in TS 23.501 [9].</w:t>
      </w:r>
    </w:p>
    <w:p w14:paraId="1EAFCC30" w14:textId="77777777" w:rsidR="00FB369D" w:rsidRPr="001D2E49" w:rsidRDefault="00FB369D" w:rsidP="00FB369D">
      <w:pPr>
        <w:rPr>
          <w:b/>
        </w:rPr>
      </w:pPr>
      <w:r w:rsidRPr="001D2E49">
        <w:rPr>
          <w:b/>
        </w:rPr>
        <w:t>Interactions with</w:t>
      </w:r>
      <w:r w:rsidRPr="001D2E49">
        <w:rPr>
          <w:rFonts w:hint="eastAsia"/>
          <w:b/>
          <w:lang w:eastAsia="zh-CN"/>
        </w:rPr>
        <w:t xml:space="preserve"> Handover </w:t>
      </w:r>
      <w:r w:rsidRPr="001D2E49">
        <w:rPr>
          <w:b/>
          <w:lang w:eastAsia="zh-CN"/>
        </w:rPr>
        <w:t>Preparation</w:t>
      </w:r>
      <w:r w:rsidRPr="001D2E49">
        <w:rPr>
          <w:rFonts w:hint="eastAsia"/>
          <w:b/>
          <w:lang w:eastAsia="zh-CN"/>
        </w:rPr>
        <w:t xml:space="preserve"> </w:t>
      </w:r>
      <w:r w:rsidRPr="001D2E49">
        <w:rPr>
          <w:b/>
        </w:rPr>
        <w:t>procedure:</w:t>
      </w:r>
    </w:p>
    <w:p w14:paraId="59390ED9" w14:textId="77777777" w:rsidR="00FB369D" w:rsidRPr="001D2E49" w:rsidRDefault="00FB369D" w:rsidP="00FB369D">
      <w:r w:rsidRPr="001D2E49">
        <w:t xml:space="preserve">If a handover becomes necessary during the </w:t>
      </w:r>
      <w:r w:rsidRPr="001D2E49">
        <w:rPr>
          <w:rFonts w:hint="eastAsia"/>
          <w:lang w:eastAsia="zh-CN"/>
        </w:rPr>
        <w:t>PDU Session Resource</w:t>
      </w:r>
      <w:r w:rsidRPr="001D2E49">
        <w:t xml:space="preserve"> Setup</w:t>
      </w:r>
      <w:r w:rsidRPr="001D2E49">
        <w:rPr>
          <w:rFonts w:hint="eastAsia"/>
          <w:lang w:eastAsia="zh-CN"/>
        </w:rPr>
        <w:t xml:space="preserve"> procedure</w:t>
      </w:r>
      <w:r w:rsidRPr="001D2E49">
        <w:rPr>
          <w:rFonts w:eastAsia="MS Mincho"/>
        </w:rPr>
        <w:t>,</w:t>
      </w:r>
      <w:r w:rsidRPr="001D2E49">
        <w:t xml:space="preserve"> the </w:t>
      </w:r>
      <w:r w:rsidRPr="001D2E49">
        <w:rPr>
          <w:rFonts w:hint="eastAsia"/>
          <w:lang w:eastAsia="zh-CN"/>
        </w:rPr>
        <w:t>NG-RAN node</w:t>
      </w:r>
      <w:r w:rsidRPr="001D2E49">
        <w:t xml:space="preserve"> may interrupt the ongoing </w:t>
      </w:r>
      <w:r w:rsidRPr="001D2E49">
        <w:rPr>
          <w:rFonts w:hint="eastAsia"/>
          <w:lang w:eastAsia="zh-CN"/>
        </w:rPr>
        <w:t>PDU Session Resource Setup</w:t>
      </w:r>
      <w:r w:rsidRPr="001D2E49">
        <w:t xml:space="preserve"> procedure and initiate the Handover Preparation procedure as follows:</w:t>
      </w:r>
    </w:p>
    <w:p w14:paraId="7CFB8A9F" w14:textId="77777777" w:rsidR="00FB369D" w:rsidRPr="001D2E49" w:rsidRDefault="00FB369D" w:rsidP="00FB369D">
      <w:pPr>
        <w:pStyle w:val="B1"/>
        <w:rPr>
          <w:lang w:eastAsia="ja-JP"/>
        </w:rPr>
      </w:pPr>
      <w:r w:rsidRPr="001D2E49">
        <w:rPr>
          <w:snapToGrid w:val="0"/>
          <w:lang w:eastAsia="ja-JP"/>
        </w:rPr>
        <w:lastRenderedPageBreak/>
        <w:t>1.</w:t>
      </w:r>
      <w:r w:rsidRPr="001D2E49">
        <w:rPr>
          <w:snapToGrid w:val="0"/>
          <w:lang w:eastAsia="ja-JP"/>
        </w:rPr>
        <w:tab/>
      </w:r>
      <w:r w:rsidRPr="001D2E49">
        <w:t xml:space="preserve">The </w:t>
      </w:r>
      <w:r w:rsidRPr="001D2E49">
        <w:rPr>
          <w:rFonts w:hint="eastAsia"/>
          <w:lang w:eastAsia="zh-CN"/>
        </w:rPr>
        <w:t>NG-RAN node</w:t>
      </w:r>
      <w:r w:rsidRPr="001D2E49">
        <w:t xml:space="preserve"> shall send the </w:t>
      </w:r>
      <w:r w:rsidRPr="001D2E49">
        <w:rPr>
          <w:rFonts w:hint="eastAsia"/>
          <w:lang w:eastAsia="zh-CN"/>
        </w:rPr>
        <w:t>PDU SESSION</w:t>
      </w:r>
      <w:r w:rsidRPr="001D2E49">
        <w:t xml:space="preserve"> </w:t>
      </w:r>
      <w:r w:rsidRPr="001D2E49">
        <w:rPr>
          <w:rFonts w:hint="eastAsia"/>
          <w:lang w:eastAsia="zh-CN"/>
        </w:rPr>
        <w:t xml:space="preserve">RESOURCE SETUP </w:t>
      </w:r>
      <w:r w:rsidRPr="001D2E49">
        <w:t xml:space="preserve">RESPONSE message in which the </w:t>
      </w:r>
      <w:r w:rsidRPr="001D2E49">
        <w:rPr>
          <w:rFonts w:hint="eastAsia"/>
          <w:lang w:eastAsia="zh-CN"/>
        </w:rPr>
        <w:t>NG-RAN node</w:t>
      </w:r>
      <w:r w:rsidRPr="001D2E49">
        <w:t xml:space="preserve"> shall indicate, if necessary, </w:t>
      </w:r>
      <w:r w:rsidRPr="001D2E49">
        <w:rPr>
          <w:lang w:eastAsia="zh-CN"/>
        </w:rPr>
        <w:t>all the</w:t>
      </w:r>
      <w:r w:rsidRPr="001D2E49">
        <w:rPr>
          <w:rFonts w:hint="eastAsia"/>
          <w:lang w:eastAsia="zh-CN"/>
        </w:rPr>
        <w:t xml:space="preserve"> PDU session</w:t>
      </w:r>
      <w:r w:rsidRPr="001D2E49">
        <w:rPr>
          <w:lang w:eastAsia="zh-CN"/>
        </w:rPr>
        <w:t xml:space="preserve"> resources which fail</w:t>
      </w:r>
      <w:r w:rsidRPr="001D2E49">
        <w:rPr>
          <w:rFonts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5FB50F67" w14:textId="5901F643" w:rsidR="00FB369D" w:rsidRDefault="00FB369D" w:rsidP="00FB369D">
      <w:pPr>
        <w:rPr>
          <w:b/>
          <w:color w:val="0070C0"/>
        </w:rPr>
      </w:pPr>
      <w:r w:rsidRPr="001D2E49">
        <w:rPr>
          <w:snapToGrid w:val="0"/>
          <w:lang w:eastAsia="ja-JP"/>
        </w:rPr>
        <w:t>2.</w:t>
      </w:r>
      <w:r w:rsidRPr="001D2E49">
        <w:rPr>
          <w:snapToGrid w:val="0"/>
          <w:lang w:eastAsia="ja-JP"/>
        </w:rPr>
        <w:tab/>
      </w:r>
      <w:r w:rsidRPr="001D2E49">
        <w:t xml:space="preserve">The </w:t>
      </w:r>
      <w:r w:rsidRPr="001D2E49">
        <w:rPr>
          <w:rFonts w:hint="eastAsia"/>
          <w:lang w:eastAsia="zh-CN"/>
        </w:rPr>
        <w:t>NG-RAN node</w:t>
      </w:r>
      <w:r w:rsidRPr="001D2E49">
        <w:t xml:space="preserve"> shall trigger the handover procedure.</w:t>
      </w:r>
    </w:p>
    <w:p w14:paraId="401CB92F" w14:textId="77777777" w:rsidR="00FB369D" w:rsidRDefault="00FB369D" w:rsidP="00807F0C">
      <w:pPr>
        <w:rPr>
          <w:b/>
          <w:color w:val="0070C0"/>
        </w:rPr>
      </w:pPr>
    </w:p>
    <w:p w14:paraId="44FDA093" w14:textId="2907A36D" w:rsidR="00FB369D" w:rsidRDefault="0037065D" w:rsidP="00807F0C">
      <w:pPr>
        <w:rPr>
          <w:b/>
          <w:color w:val="0070C0"/>
          <w:lang w:eastAsia="zh-CN"/>
        </w:rPr>
      </w:pPr>
      <w:r>
        <w:rPr>
          <w:rFonts w:hint="eastAsia"/>
          <w:b/>
          <w:color w:val="0070C0"/>
          <w:lang w:eastAsia="zh-CN"/>
        </w:rPr>
        <w:t>&lt;</w:t>
      </w:r>
      <w:r>
        <w:rPr>
          <w:b/>
          <w:color w:val="0070C0"/>
          <w:lang w:eastAsia="zh-CN"/>
        </w:rPr>
        <w:t>Unchanged Text Omitted&gt;</w:t>
      </w:r>
    </w:p>
    <w:p w14:paraId="25155F78" w14:textId="77777777" w:rsidR="0037065D" w:rsidRDefault="0037065D" w:rsidP="00807F0C">
      <w:pPr>
        <w:rPr>
          <w:b/>
          <w:color w:val="0070C0"/>
          <w:lang w:eastAsia="zh-CN"/>
        </w:rPr>
      </w:pPr>
    </w:p>
    <w:p w14:paraId="40C5FDE6" w14:textId="77777777" w:rsidR="00F37FA6" w:rsidRPr="001D2E49" w:rsidRDefault="00F37FA6" w:rsidP="00F37FA6">
      <w:pPr>
        <w:pStyle w:val="3"/>
      </w:pPr>
      <w:bookmarkStart w:id="61" w:name="_Toc29503274"/>
      <w:bookmarkStart w:id="62" w:name="_Toc29503858"/>
      <w:bookmarkStart w:id="63" w:name="_Toc29504442"/>
      <w:bookmarkStart w:id="64" w:name="_Toc36552888"/>
      <w:bookmarkStart w:id="65" w:name="_Toc36554615"/>
      <w:bookmarkStart w:id="66" w:name="_Toc45651868"/>
      <w:bookmarkStart w:id="67" w:name="_Toc45658300"/>
      <w:bookmarkStart w:id="68" w:name="_Toc45720120"/>
      <w:bookmarkStart w:id="69" w:name="_Toc45798000"/>
      <w:bookmarkStart w:id="70" w:name="_Toc45897389"/>
      <w:bookmarkStart w:id="71" w:name="_Toc51745589"/>
      <w:r w:rsidRPr="001D2E49">
        <w:t>8.2.3</w:t>
      </w:r>
      <w:r w:rsidRPr="001D2E49">
        <w:tab/>
        <w:t>PDU Session Resource Modify</w:t>
      </w:r>
      <w:bookmarkEnd w:id="61"/>
      <w:bookmarkEnd w:id="62"/>
      <w:bookmarkEnd w:id="63"/>
      <w:bookmarkEnd w:id="64"/>
      <w:bookmarkEnd w:id="65"/>
      <w:bookmarkEnd w:id="66"/>
      <w:bookmarkEnd w:id="67"/>
      <w:bookmarkEnd w:id="68"/>
      <w:bookmarkEnd w:id="69"/>
      <w:bookmarkEnd w:id="70"/>
      <w:bookmarkEnd w:id="71"/>
    </w:p>
    <w:p w14:paraId="06AA48C9" w14:textId="77777777" w:rsidR="00F37FA6" w:rsidRPr="001D2E49" w:rsidRDefault="00F37FA6" w:rsidP="00F37FA6">
      <w:pPr>
        <w:pStyle w:val="4"/>
      </w:pPr>
      <w:bookmarkStart w:id="72" w:name="_Toc20954838"/>
      <w:bookmarkStart w:id="73" w:name="_Toc29503275"/>
      <w:bookmarkStart w:id="74" w:name="_Toc29503859"/>
      <w:bookmarkStart w:id="75" w:name="_Toc29504443"/>
      <w:bookmarkStart w:id="76" w:name="_Toc36552889"/>
      <w:bookmarkStart w:id="77" w:name="_Toc36554616"/>
      <w:bookmarkStart w:id="78" w:name="_Toc45651869"/>
      <w:bookmarkStart w:id="79" w:name="_Toc45658301"/>
      <w:bookmarkStart w:id="80" w:name="_Toc45720121"/>
      <w:bookmarkStart w:id="81" w:name="_Toc45798001"/>
      <w:bookmarkStart w:id="82" w:name="_Toc45897390"/>
      <w:bookmarkStart w:id="83" w:name="_Toc51745590"/>
      <w:r w:rsidRPr="001D2E49">
        <w:t>8.2.3.1</w:t>
      </w:r>
      <w:r w:rsidRPr="001D2E49">
        <w:tab/>
        <w:t>General</w:t>
      </w:r>
      <w:bookmarkEnd w:id="72"/>
      <w:bookmarkEnd w:id="73"/>
      <w:bookmarkEnd w:id="74"/>
      <w:bookmarkEnd w:id="75"/>
      <w:bookmarkEnd w:id="76"/>
      <w:bookmarkEnd w:id="77"/>
      <w:bookmarkEnd w:id="78"/>
      <w:bookmarkEnd w:id="79"/>
      <w:bookmarkEnd w:id="80"/>
      <w:bookmarkEnd w:id="81"/>
      <w:bookmarkEnd w:id="82"/>
      <w:bookmarkEnd w:id="83"/>
    </w:p>
    <w:p w14:paraId="4DB6ED88" w14:textId="77777777" w:rsidR="00F37FA6" w:rsidRPr="001D2E49" w:rsidRDefault="00F37FA6" w:rsidP="00F37FA6">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w:t>
      </w:r>
      <w:proofErr w:type="spellStart"/>
      <w:r w:rsidRPr="001D2E49">
        <w:rPr>
          <w:rFonts w:hint="eastAsia"/>
          <w:lang w:eastAsia="zh-CN"/>
        </w:rPr>
        <w:t>QoS</w:t>
      </w:r>
      <w:proofErr w:type="spellEnd"/>
      <w:r w:rsidRPr="001D2E49">
        <w:rPr>
          <w:rFonts w:hint="eastAsia"/>
          <w:lang w:eastAsia="zh-CN"/>
        </w:rPr>
        <w:t xml:space="preserve">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7DC3622E" w14:textId="77777777" w:rsidR="00F37FA6" w:rsidRPr="001D2E49" w:rsidRDefault="00F37FA6" w:rsidP="00F37FA6">
      <w:pPr>
        <w:pStyle w:val="4"/>
      </w:pPr>
      <w:bookmarkStart w:id="84" w:name="_Toc20954839"/>
      <w:bookmarkStart w:id="85" w:name="_Toc29503276"/>
      <w:bookmarkStart w:id="86" w:name="_Toc29503860"/>
      <w:bookmarkStart w:id="87" w:name="_Toc29504444"/>
      <w:bookmarkStart w:id="88" w:name="_Toc36552890"/>
      <w:bookmarkStart w:id="89" w:name="_Toc36554617"/>
      <w:bookmarkStart w:id="90" w:name="_Toc45651870"/>
      <w:bookmarkStart w:id="91" w:name="_Toc45658302"/>
      <w:bookmarkStart w:id="92" w:name="_Toc45720122"/>
      <w:bookmarkStart w:id="93" w:name="_Toc45798002"/>
      <w:bookmarkStart w:id="94" w:name="_Toc45897391"/>
      <w:bookmarkStart w:id="95" w:name="_Toc51745591"/>
      <w:r w:rsidRPr="001D2E49">
        <w:t>8.2.3.2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p>
    <w:p w14:paraId="4B9A6E81" w14:textId="77777777" w:rsidR="00F37FA6" w:rsidRPr="001D2E49" w:rsidRDefault="00F37FA6" w:rsidP="00F37FA6">
      <w:pPr>
        <w:pStyle w:val="TH"/>
      </w:pPr>
      <w:r w:rsidRPr="001D2E49">
        <w:object w:dxaOrig="6893" w:dyaOrig="2427" w14:anchorId="54CFBE57">
          <v:shape id="_x0000_i1026" type="#_x0000_t75" style="width:344.55pt;height:121.05pt" o:ole="">
            <v:imagedata r:id="rId15" o:title=""/>
          </v:shape>
          <o:OLEObject Type="Embed" ProgID="Visio.Drawing.11" ShapeID="_x0000_i1026" DrawAspect="Content" ObjectID="_1664961204" r:id="rId16"/>
        </w:object>
      </w:r>
    </w:p>
    <w:p w14:paraId="7E8E2500" w14:textId="77777777" w:rsidR="00F37FA6" w:rsidRPr="001D2E49" w:rsidRDefault="00F37FA6" w:rsidP="00F37FA6">
      <w:pPr>
        <w:pStyle w:val="TF"/>
      </w:pPr>
      <w:r w:rsidRPr="001D2E49">
        <w:t>Figure 8.2.3.2-1: PDU session resource modify: successful operation</w:t>
      </w:r>
    </w:p>
    <w:p w14:paraId="2E2E5E8C" w14:textId="77777777" w:rsidR="00F37FA6" w:rsidRPr="001D2E49" w:rsidRDefault="00F37FA6" w:rsidP="00F37FA6">
      <w:r w:rsidRPr="001D2E49">
        <w:t>The AMF initiates the procedure by sending a PDU SESSION RESOURCE MODIFY REQUEST message to the NG-RAN node.</w:t>
      </w:r>
    </w:p>
    <w:p w14:paraId="43EDE9EA" w14:textId="77777777" w:rsidR="00F37FA6" w:rsidRPr="001D2E49" w:rsidRDefault="00F37FA6" w:rsidP="00F37FA6">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93393AC" w14:textId="77777777" w:rsidR="00F37FA6" w:rsidRPr="001D2E49" w:rsidRDefault="00F37FA6" w:rsidP="00F37FA6">
      <w:r w:rsidRPr="001D2E49">
        <w:t xml:space="preserve">Upon reception of the PDU </w:t>
      </w:r>
      <w:r w:rsidRPr="001D2E49">
        <w:rPr>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hint="eastAsia"/>
          <w:lang w:eastAsia="zh-CN"/>
        </w:rPr>
        <w:t>NG-RAN node</w:t>
      </w:r>
      <w:r w:rsidRPr="001D2E49">
        <w:t xml:space="preserve"> shall execute the configuration modification for the requested </w:t>
      </w:r>
      <w:r w:rsidRPr="001D2E49">
        <w:rPr>
          <w:rFonts w:hint="eastAsia"/>
          <w:lang w:eastAsia="zh-CN"/>
        </w:rPr>
        <w:t xml:space="preserve">PDU </w:t>
      </w:r>
      <w:r w:rsidRPr="001D2E49">
        <w:rPr>
          <w:lang w:eastAsia="zh-CN"/>
        </w:rPr>
        <w:t>s</w:t>
      </w:r>
      <w:r w:rsidRPr="001D2E49">
        <w:rPr>
          <w:rFonts w:hint="eastAsia"/>
          <w:lang w:eastAsia="zh-CN"/>
        </w:rPr>
        <w:t>ession</w:t>
      </w:r>
      <w:r w:rsidRPr="001D2E49">
        <w:t>.</w:t>
      </w:r>
    </w:p>
    <w:p w14:paraId="6AB4E2E8" w14:textId="77777777" w:rsidR="00F37FA6" w:rsidRPr="001D2E49" w:rsidRDefault="00F37FA6" w:rsidP="00F37FA6">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3871CBAD" w14:textId="77777777" w:rsidR="00F37FA6" w:rsidRPr="001D2E49" w:rsidRDefault="00F37FA6" w:rsidP="00F37FA6">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009F8D2F" w14:textId="77777777" w:rsidR="00F37FA6" w:rsidRPr="001D2E49" w:rsidRDefault="00F37FA6" w:rsidP="00F37FA6">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03F7F5AE" w14:textId="77777777" w:rsidR="00F37FA6" w:rsidRPr="001D2E49" w:rsidRDefault="00F37FA6" w:rsidP="00F37FA6">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5A98D121" w14:textId="77777777" w:rsidR="00F37FA6" w:rsidRDefault="00F37FA6" w:rsidP="00F37FA6">
      <w:pPr>
        <w:rPr>
          <w:lang w:eastAsia="ja-JP"/>
        </w:rPr>
      </w:pPr>
      <w:r w:rsidRPr="00292DCB">
        <w:rPr>
          <w:lang w:eastAsia="ja-JP"/>
        </w:rPr>
        <w:lastRenderedPageBreak/>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339BB7D0" w14:textId="77777777" w:rsidR="00F37FA6" w:rsidRPr="009F5A10" w:rsidRDefault="00F37FA6" w:rsidP="00F37FA6">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77E77276" w14:textId="77777777" w:rsidR="00F37FA6" w:rsidRPr="00910EA9" w:rsidRDefault="00F37FA6" w:rsidP="00F37FA6">
      <w:r w:rsidRPr="00910EA9">
        <w:t xml:space="preserve">For each PDU session, if the </w:t>
      </w:r>
      <w:r>
        <w:rPr>
          <w:i/>
        </w:rPr>
        <w:t xml:space="preserve">Redundant </w:t>
      </w:r>
      <w:proofErr w:type="spellStart"/>
      <w:r>
        <w:rPr>
          <w:i/>
        </w:rPr>
        <w:t>QoS</w:t>
      </w:r>
      <w:proofErr w:type="spellEnd"/>
      <w:r>
        <w:rPr>
          <w:i/>
        </w:rPr>
        <w:t xml:space="preserve"> Flow Indicator</w:t>
      </w:r>
      <w:r w:rsidRPr="00910EA9">
        <w:t xml:space="preserve"> IE is included </w:t>
      </w:r>
      <w:r>
        <w:t xml:space="preserve">and set to “false” for all </w:t>
      </w:r>
      <w:proofErr w:type="spellStart"/>
      <w:r>
        <w:t>QoS</w:t>
      </w:r>
      <w:proofErr w:type="spellEnd"/>
      <w:r>
        <w:t xml:space="preserve"> flows, the NG-RAN node shall, if supported, stop the redundant transmission and release the redundant tunnel for the concerned PDU session as specified in TS 23.501 [9].</w:t>
      </w:r>
    </w:p>
    <w:p w14:paraId="051F1926" w14:textId="77777777" w:rsidR="00F37FA6" w:rsidRPr="0065617C" w:rsidRDefault="00F37FA6" w:rsidP="00F37FA6">
      <w:r w:rsidRPr="0065617C">
        <w:rPr>
          <w:lang w:eastAsia="ja-JP"/>
        </w:rPr>
        <w:t xml:space="preserve">For each PDU session in the </w:t>
      </w:r>
      <w:r w:rsidRPr="0065617C">
        <w:t xml:space="preserve">PDU SESSION RESOURCE MODIFY REQUEST </w:t>
      </w:r>
      <w:r w:rsidRPr="0065617C">
        <w:rPr>
          <w:lang w:eastAsia="ja-JP"/>
        </w:rPr>
        <w:t>message</w:t>
      </w:r>
      <w:r w:rsidRPr="0065617C">
        <w:rPr>
          <w:rFonts w:hint="eastAsia"/>
          <w:lang w:eastAsia="zh-CN"/>
        </w:rPr>
        <w:t>, i</w:t>
      </w:r>
      <w:r w:rsidRPr="0065617C">
        <w:t xml:space="preserve">f the </w:t>
      </w:r>
      <w:r w:rsidRPr="0065617C">
        <w:rPr>
          <w:i/>
          <w:iCs/>
          <w:lang w:eastAsia="zh-CN"/>
        </w:rPr>
        <w:t xml:space="preserve">Alternative </w:t>
      </w:r>
      <w:proofErr w:type="spellStart"/>
      <w:r w:rsidRPr="0065617C">
        <w:rPr>
          <w:i/>
          <w:iCs/>
          <w:lang w:eastAsia="zh-CN"/>
        </w:rPr>
        <w:t>QoS</w:t>
      </w:r>
      <w:proofErr w:type="spellEnd"/>
      <w:r w:rsidRPr="0065617C">
        <w:rPr>
          <w:i/>
          <w:iCs/>
          <w:lang w:eastAsia="zh-CN"/>
        </w:rPr>
        <w:t xml:space="preserve"> Parameters Set List</w:t>
      </w:r>
      <w:r w:rsidRPr="0065617C">
        <w:t xml:space="preserve"> IE is included in the </w:t>
      </w:r>
      <w:r w:rsidRPr="0065617C">
        <w:rPr>
          <w:i/>
          <w:lang w:eastAsia="ja-JP"/>
        </w:rPr>
        <w:t xml:space="preserve">GBR </w:t>
      </w:r>
      <w:proofErr w:type="spellStart"/>
      <w:r w:rsidRPr="0065617C">
        <w:rPr>
          <w:i/>
          <w:lang w:eastAsia="ja-JP"/>
        </w:rPr>
        <w:t>QoS</w:t>
      </w:r>
      <w:proofErr w:type="spellEnd"/>
      <w:r w:rsidRPr="0065617C">
        <w:rPr>
          <w:i/>
          <w:lang w:eastAsia="ja-JP"/>
        </w:rPr>
        <w:t xml:space="preserve"> Flow Information</w:t>
      </w:r>
      <w:r w:rsidRPr="0065617C">
        <w:rPr>
          <w:lang w:eastAsia="ja-JP"/>
        </w:rPr>
        <w:t xml:space="preserve"> IE</w:t>
      </w:r>
      <w:r w:rsidRPr="0065617C">
        <w:rPr>
          <w:lang w:eastAsia="zh-CN"/>
        </w:rPr>
        <w:t xml:space="preserve"> in the </w:t>
      </w:r>
      <w:r w:rsidRPr="0065617C">
        <w:rPr>
          <w:i/>
          <w:lang w:eastAsia="zh-CN"/>
        </w:rPr>
        <w:t>PDU Session Resource Modify Request Transfer</w:t>
      </w:r>
      <w:r w:rsidRPr="0065617C">
        <w:rPr>
          <w:lang w:eastAsia="zh-CN"/>
        </w:rPr>
        <w:t xml:space="preserve"> IE of the PDU SESSION RESOURCE MODIFY REQUEST message</w:t>
      </w:r>
      <w:r w:rsidRPr="0065617C">
        <w:t xml:space="preserve">, the NG-RAN node may accept the setup of the </w:t>
      </w:r>
      <w:proofErr w:type="spellStart"/>
      <w:r w:rsidRPr="0065617C">
        <w:t>QoS</w:t>
      </w:r>
      <w:proofErr w:type="spellEnd"/>
      <w:r w:rsidRPr="0065617C">
        <w:t xml:space="preserve"> flow when notification control has been enabled if the requested </w:t>
      </w:r>
      <w:proofErr w:type="spellStart"/>
      <w:r w:rsidRPr="0065617C">
        <w:t>QoS</w:t>
      </w:r>
      <w:proofErr w:type="spellEnd"/>
      <w:r w:rsidRPr="0065617C">
        <w:t xml:space="preserve"> parameters or at least one of the alternative </w:t>
      </w:r>
      <w:proofErr w:type="spellStart"/>
      <w:r w:rsidRPr="0065617C">
        <w:t>QoS</w:t>
      </w:r>
      <w:proofErr w:type="spellEnd"/>
      <w:r w:rsidRPr="0065617C">
        <w:t xml:space="preserve"> parameters sets can be fulfilled at the time of setup. In case the NG-RAN node accepts the setup fulfilling one of the alternative </w:t>
      </w:r>
      <w:proofErr w:type="spellStart"/>
      <w:r w:rsidRPr="0065617C">
        <w:t>QoS</w:t>
      </w:r>
      <w:proofErr w:type="spellEnd"/>
      <w:r w:rsidRPr="0065617C">
        <w:t xml:space="preserve"> parameters it shall indicate the alternative </w:t>
      </w:r>
      <w:proofErr w:type="spellStart"/>
      <w:r w:rsidRPr="0065617C">
        <w:t>QoS</w:t>
      </w:r>
      <w:proofErr w:type="spellEnd"/>
      <w:r w:rsidRPr="0065617C">
        <w:t xml:space="preserve"> parameters set which it currently fulfils in the </w:t>
      </w:r>
      <w:r w:rsidRPr="0065617C">
        <w:rPr>
          <w:i/>
          <w:lang w:eastAsia="ja-JP"/>
        </w:rPr>
        <w:t xml:space="preserve">Current </w:t>
      </w:r>
      <w:proofErr w:type="spellStart"/>
      <w:r w:rsidRPr="0065617C">
        <w:rPr>
          <w:i/>
          <w:lang w:eastAsia="ja-JP"/>
        </w:rPr>
        <w:t>QoS</w:t>
      </w:r>
      <w:proofErr w:type="spellEnd"/>
      <w:r w:rsidRPr="0065617C">
        <w:rPr>
          <w:i/>
          <w:lang w:eastAsia="ja-JP"/>
        </w:rPr>
        <w:t xml:space="preserve"> Parameters Set Index</w:t>
      </w:r>
      <w:r w:rsidRPr="0065617C">
        <w:rPr>
          <w:lang w:eastAsia="ja-JP"/>
        </w:rPr>
        <w:t xml:space="preserve"> IE within the </w:t>
      </w:r>
      <w:r w:rsidRPr="0065617C">
        <w:rPr>
          <w:i/>
          <w:lang w:eastAsia="zh-CN"/>
        </w:rPr>
        <w:t>PDU Session Resource Setup Response Transfer</w:t>
      </w:r>
      <w:r w:rsidRPr="0065617C">
        <w:rPr>
          <w:lang w:eastAsia="zh-CN"/>
        </w:rPr>
        <w:t xml:space="preserve"> IE of the </w:t>
      </w:r>
      <w:r w:rsidRPr="0065617C">
        <w:t xml:space="preserve">PDU SESSION RESOURCE MODIFY RESPONSE </w:t>
      </w:r>
      <w:r w:rsidRPr="0065617C">
        <w:rPr>
          <w:lang w:eastAsia="ja-JP"/>
        </w:rPr>
        <w:t>message.</w:t>
      </w:r>
    </w:p>
    <w:p w14:paraId="15147916" w14:textId="77777777" w:rsidR="00F37FA6" w:rsidRPr="0065617C" w:rsidRDefault="00F37FA6" w:rsidP="00F37FA6">
      <w:pPr>
        <w:rPr>
          <w:lang w:eastAsia="zh-CN"/>
        </w:rPr>
      </w:pPr>
      <w:r w:rsidRPr="0065617C">
        <w:rPr>
          <w:lang w:eastAsia="ja-JP"/>
        </w:rPr>
        <w:t>For each PDU session</w:t>
      </w:r>
      <w:r w:rsidRPr="0065617C">
        <w:rPr>
          <w:rFonts w:hint="eastAsia"/>
          <w:lang w:eastAsia="zh-CN"/>
        </w:rPr>
        <w:t xml:space="preserve"> included </w:t>
      </w:r>
      <w:r w:rsidRPr="0065617C">
        <w:rPr>
          <w:lang w:eastAsia="zh-CN"/>
        </w:rPr>
        <w:t>in the</w:t>
      </w:r>
      <w:r w:rsidRPr="0065617C">
        <w:rPr>
          <w:rFonts w:hint="eastAsia"/>
          <w:lang w:eastAsia="zh-CN"/>
        </w:rPr>
        <w:t xml:space="preserve"> </w:t>
      </w:r>
      <w:r w:rsidRPr="0065617C">
        <w:rPr>
          <w:i/>
          <w:lang w:eastAsia="ja-JP"/>
        </w:rPr>
        <w:t>PDU Session Resource Modify Request List</w:t>
      </w:r>
      <w:r w:rsidRPr="0065617C">
        <w:rPr>
          <w:rFonts w:hint="eastAsia"/>
          <w:i/>
          <w:lang w:eastAsia="zh-CN"/>
        </w:rPr>
        <w:t xml:space="preserve"> </w:t>
      </w:r>
      <w:r w:rsidRPr="0065617C">
        <w:rPr>
          <w:rFonts w:hint="eastAsia"/>
          <w:lang w:eastAsia="zh-CN"/>
        </w:rPr>
        <w:t>IE</w:t>
      </w:r>
      <w:r w:rsidRPr="0065617C">
        <w:rPr>
          <w:lang w:eastAsia="ja-JP"/>
        </w:rPr>
        <w:t>:</w:t>
      </w:r>
    </w:p>
    <w:p w14:paraId="4D75EFE6" w14:textId="77777777" w:rsidR="00F37FA6" w:rsidRPr="0065617C" w:rsidRDefault="00F37FA6" w:rsidP="00F37FA6">
      <w:pPr>
        <w:pStyle w:val="B1"/>
        <w:rPr>
          <w:lang w:eastAsia="zh-CN"/>
        </w:rPr>
      </w:pPr>
      <w:r w:rsidRPr="0065617C">
        <w:t>-</w:t>
      </w:r>
      <w:r w:rsidRPr="0065617C">
        <w:tab/>
      </w:r>
      <w:r w:rsidRPr="0065617C">
        <w:rPr>
          <w:rFonts w:hint="eastAsia"/>
          <w:lang w:eastAsia="zh-CN"/>
        </w:rPr>
        <w:t xml:space="preserve">For each </w:t>
      </w:r>
      <w:proofErr w:type="spellStart"/>
      <w:r w:rsidRPr="0065617C">
        <w:rPr>
          <w:rFonts w:hint="eastAsia"/>
          <w:lang w:eastAsia="zh-CN"/>
        </w:rPr>
        <w:t>QoS</w:t>
      </w:r>
      <w:proofErr w:type="spellEnd"/>
      <w:r w:rsidRPr="0065617C">
        <w:rPr>
          <w:rFonts w:hint="eastAsia"/>
          <w:lang w:eastAsia="zh-CN"/>
        </w:rPr>
        <w:t xml:space="preserve"> flow included in</w:t>
      </w:r>
      <w:r w:rsidRPr="0065617C">
        <w:rPr>
          <w:lang w:eastAsia="zh-CN"/>
        </w:rPr>
        <w:t xml:space="preserve"> the</w:t>
      </w:r>
      <w:r w:rsidRPr="0065617C">
        <w:rPr>
          <w:rFonts w:hint="eastAsia"/>
          <w:lang w:eastAsia="zh-CN"/>
        </w:rPr>
        <w:t xml:space="preserve"> </w:t>
      </w:r>
      <w:proofErr w:type="spellStart"/>
      <w:r w:rsidRPr="0065617C">
        <w:rPr>
          <w:rFonts w:eastAsia="Batang"/>
          <w:i/>
          <w:lang w:eastAsia="ja-JP"/>
        </w:rPr>
        <w:t>QoS</w:t>
      </w:r>
      <w:proofErr w:type="spellEnd"/>
      <w:r w:rsidRPr="0065617C">
        <w:rPr>
          <w:rFonts w:eastAsia="Batang"/>
          <w:i/>
          <w:lang w:eastAsia="ja-JP"/>
        </w:rPr>
        <w:t xml:space="preserve"> Flow Add or Modify Request Lis</w:t>
      </w:r>
      <w:r w:rsidRPr="0065617C">
        <w:rPr>
          <w:rFonts w:hint="eastAsia"/>
          <w:i/>
          <w:lang w:eastAsia="zh-CN"/>
        </w:rPr>
        <w:t>t</w:t>
      </w:r>
      <w:r w:rsidRPr="0065617C">
        <w:rPr>
          <w:rFonts w:hint="eastAsia"/>
          <w:lang w:eastAsia="zh-CN"/>
        </w:rPr>
        <w:t xml:space="preserve"> IE, b</w:t>
      </w:r>
      <w:r w:rsidRPr="0065617C">
        <w:t xml:space="preserve">ased on the </w:t>
      </w:r>
      <w:proofErr w:type="spellStart"/>
      <w:r w:rsidRPr="0065617C">
        <w:rPr>
          <w:rFonts w:hint="eastAsia"/>
          <w:i/>
          <w:iCs/>
          <w:lang w:eastAsia="zh-CN"/>
        </w:rPr>
        <w:t>QoS</w:t>
      </w:r>
      <w:proofErr w:type="spellEnd"/>
      <w:r w:rsidRPr="0065617C">
        <w:rPr>
          <w:rFonts w:hint="eastAsia"/>
          <w:i/>
          <w:iCs/>
          <w:lang w:eastAsia="zh-CN"/>
        </w:rPr>
        <w:t xml:space="preserve"> Flow </w:t>
      </w:r>
      <w:r w:rsidRPr="0065617C">
        <w:rPr>
          <w:i/>
          <w:iCs/>
        </w:rPr>
        <w:t xml:space="preserve">Level </w:t>
      </w:r>
      <w:proofErr w:type="spellStart"/>
      <w:r w:rsidRPr="0065617C">
        <w:rPr>
          <w:i/>
          <w:iCs/>
        </w:rPr>
        <w:t>QoS</w:t>
      </w:r>
      <w:proofErr w:type="spellEnd"/>
      <w:r w:rsidRPr="0065617C">
        <w:rPr>
          <w:i/>
          <w:iCs/>
        </w:rPr>
        <w:t xml:space="preserve"> Parameters </w:t>
      </w:r>
      <w:r w:rsidRPr="0065617C">
        <w:t>IE</w:t>
      </w:r>
      <w:r w:rsidRPr="0065617C">
        <w:rPr>
          <w:rFonts w:hint="eastAsia"/>
          <w:lang w:eastAsia="zh-CN"/>
        </w:rPr>
        <w:t>,</w:t>
      </w:r>
      <w:r w:rsidRPr="0065617C">
        <w:t xml:space="preserve"> the </w:t>
      </w:r>
      <w:r w:rsidRPr="0065617C">
        <w:rPr>
          <w:rFonts w:hint="eastAsia"/>
          <w:lang w:eastAsia="zh-CN"/>
        </w:rPr>
        <w:t>NG-RAN node</w:t>
      </w:r>
      <w:r w:rsidRPr="0065617C">
        <w:t xml:space="preserve"> </w:t>
      </w:r>
      <w:r w:rsidRPr="0065617C">
        <w:rPr>
          <w:rFonts w:hint="eastAsia"/>
          <w:lang w:eastAsia="zh-CN"/>
        </w:rPr>
        <w:t>may</w:t>
      </w:r>
      <w:r w:rsidRPr="0065617C">
        <w:t xml:space="preserve"> </w:t>
      </w:r>
      <w:r w:rsidRPr="0065617C">
        <w:rPr>
          <w:rFonts w:hint="eastAsia"/>
          <w:lang w:eastAsia="zh-CN"/>
        </w:rPr>
        <w:t xml:space="preserve">establish, </w:t>
      </w:r>
      <w:r w:rsidRPr="0065617C">
        <w:t xml:space="preserve">modify </w:t>
      </w:r>
      <w:r w:rsidRPr="0065617C">
        <w:rPr>
          <w:rFonts w:hint="eastAsia"/>
          <w:lang w:eastAsia="zh-CN"/>
        </w:rPr>
        <w:t xml:space="preserve">or release </w:t>
      </w:r>
      <w:r w:rsidRPr="0065617C">
        <w:t xml:space="preserve">the DRB configuration and may change allocation of resources on </w:t>
      </w:r>
      <w:r w:rsidRPr="0065617C">
        <w:rPr>
          <w:rFonts w:hint="eastAsia"/>
          <w:lang w:eastAsia="zh-CN"/>
        </w:rPr>
        <w:t xml:space="preserve">NG or </w:t>
      </w:r>
      <w:proofErr w:type="spellStart"/>
      <w:r w:rsidRPr="0065617C">
        <w:t>Uu</w:t>
      </w:r>
      <w:proofErr w:type="spellEnd"/>
      <w:r w:rsidRPr="0065617C">
        <w:t xml:space="preserve"> according</w:t>
      </w:r>
      <w:r w:rsidRPr="0065617C">
        <w:rPr>
          <w:rFonts w:hint="eastAsia"/>
          <w:lang w:eastAsia="zh-CN"/>
        </w:rPr>
        <w:t>ly</w:t>
      </w:r>
      <w:r w:rsidRPr="0065617C">
        <w:t xml:space="preserve">. </w:t>
      </w:r>
      <w:r w:rsidRPr="0065617C">
        <w:rPr>
          <w:rFonts w:hint="eastAsia"/>
          <w:lang w:eastAsia="zh-CN"/>
        </w:rPr>
        <w:t xml:space="preserve">The NG-RAN node </w:t>
      </w:r>
      <w:r w:rsidRPr="0065617C">
        <w:rPr>
          <w:lang w:eastAsia="zh-CN"/>
        </w:rPr>
        <w:t>shall</w:t>
      </w:r>
      <w:r w:rsidRPr="0065617C">
        <w:rPr>
          <w:rFonts w:hint="eastAsia"/>
          <w:lang w:eastAsia="zh-CN"/>
        </w:rPr>
        <w:t xml:space="preserve"> </w:t>
      </w:r>
      <w:r w:rsidRPr="0065617C">
        <w:rPr>
          <w:rFonts w:hint="eastAsia"/>
        </w:rPr>
        <w:t xml:space="preserve">associate each </w:t>
      </w:r>
      <w:proofErr w:type="spellStart"/>
      <w:r w:rsidRPr="0065617C">
        <w:rPr>
          <w:rFonts w:hint="eastAsia"/>
        </w:rPr>
        <w:t>QoS</w:t>
      </w:r>
      <w:proofErr w:type="spellEnd"/>
      <w:r w:rsidRPr="0065617C">
        <w:rPr>
          <w:rFonts w:hint="eastAsia"/>
        </w:rPr>
        <w:t xml:space="preserve"> flow</w:t>
      </w:r>
      <w:r w:rsidRPr="0065617C">
        <w:rPr>
          <w:rFonts w:hint="eastAsia"/>
          <w:lang w:eastAsia="zh-CN"/>
        </w:rPr>
        <w:t xml:space="preserve"> accepted to setup or modify with a</w:t>
      </w:r>
      <w:r w:rsidRPr="0065617C">
        <w:rPr>
          <w:rFonts w:hint="eastAsia"/>
        </w:rPr>
        <w:t xml:space="preserve"> </w:t>
      </w:r>
      <w:r w:rsidRPr="0065617C">
        <w:t>DRB</w:t>
      </w:r>
      <w:r w:rsidRPr="0065617C">
        <w:rPr>
          <w:rFonts w:hint="eastAsia"/>
          <w:lang w:eastAsia="zh-CN"/>
        </w:rPr>
        <w:t xml:space="preserve"> of the PDU session.</w:t>
      </w:r>
      <w:r w:rsidRPr="0065617C">
        <w:rPr>
          <w:lang w:eastAsia="zh-CN"/>
        </w:rPr>
        <w:t xml:space="preserve"> </w:t>
      </w:r>
      <w:r w:rsidRPr="0065617C">
        <w:rPr>
          <w:rFonts w:hint="eastAsia"/>
          <w:lang w:eastAsia="zh-CN"/>
        </w:rPr>
        <w:t xml:space="preserve">The </w:t>
      </w:r>
      <w:r w:rsidRPr="0065617C">
        <w:rPr>
          <w:lang w:eastAsia="zh-CN"/>
        </w:rPr>
        <w:t>associated</w:t>
      </w:r>
      <w:r w:rsidRPr="0065617C">
        <w:rPr>
          <w:rFonts w:hint="eastAsia"/>
          <w:lang w:eastAsia="zh-CN"/>
        </w:rPr>
        <w:t xml:space="preserve"> </w:t>
      </w:r>
      <w:r w:rsidRPr="0065617C">
        <w:rPr>
          <w:lang w:eastAsia="zh-CN"/>
        </w:rPr>
        <w:t>DRB</w:t>
      </w:r>
      <w:r w:rsidRPr="0065617C">
        <w:rPr>
          <w:rFonts w:hint="eastAsia"/>
          <w:lang w:eastAsia="zh-CN"/>
        </w:rPr>
        <w:t xml:space="preserve"> for the </w:t>
      </w:r>
      <w:proofErr w:type="spellStart"/>
      <w:r w:rsidRPr="0065617C">
        <w:rPr>
          <w:rFonts w:hint="eastAsia"/>
        </w:rPr>
        <w:t>QoS</w:t>
      </w:r>
      <w:proofErr w:type="spellEnd"/>
      <w:r w:rsidRPr="0065617C">
        <w:rPr>
          <w:rFonts w:hint="eastAsia"/>
        </w:rPr>
        <w:t xml:space="preserve"> flow</w:t>
      </w:r>
      <w:r w:rsidRPr="0065617C">
        <w:rPr>
          <w:rFonts w:hint="eastAsia"/>
          <w:lang w:eastAsia="zh-CN"/>
        </w:rPr>
        <w:t xml:space="preserve"> </w:t>
      </w:r>
      <w:r w:rsidRPr="0065617C">
        <w:rPr>
          <w:lang w:eastAsia="zh-CN"/>
        </w:rPr>
        <w:t>accepted</w:t>
      </w:r>
      <w:r w:rsidRPr="0065617C">
        <w:rPr>
          <w:rFonts w:hint="eastAsia"/>
          <w:lang w:eastAsia="zh-CN"/>
        </w:rPr>
        <w:t xml:space="preserve"> to modify may not change.</w:t>
      </w:r>
    </w:p>
    <w:p w14:paraId="40811928" w14:textId="77777777" w:rsidR="00F37FA6" w:rsidRPr="0065617C" w:rsidRDefault="00F37FA6" w:rsidP="00F37FA6">
      <w:pPr>
        <w:pStyle w:val="B1"/>
        <w:rPr>
          <w:lang w:eastAsia="zh-CN"/>
        </w:rPr>
      </w:pPr>
      <w:r w:rsidRPr="0065617C">
        <w:rPr>
          <w:lang w:eastAsia="zh-CN"/>
        </w:rPr>
        <w:t>-</w:t>
      </w:r>
      <w:r w:rsidRPr="0065617C">
        <w:rPr>
          <w:lang w:eastAsia="zh-CN"/>
        </w:rPr>
        <w:tab/>
        <w:t xml:space="preserve">For each </w:t>
      </w:r>
      <w:proofErr w:type="spellStart"/>
      <w:r w:rsidRPr="0065617C">
        <w:rPr>
          <w:lang w:eastAsia="zh-CN"/>
        </w:rPr>
        <w:t>QoS</w:t>
      </w:r>
      <w:proofErr w:type="spellEnd"/>
      <w:r w:rsidRPr="0065617C">
        <w:rPr>
          <w:lang w:eastAsia="zh-CN"/>
        </w:rPr>
        <w:t xml:space="preserve"> flow, if the </w:t>
      </w:r>
      <w:r w:rsidRPr="0065617C">
        <w:rPr>
          <w:i/>
          <w:iCs/>
          <w:lang w:eastAsia="ja-JP"/>
        </w:rPr>
        <w:t xml:space="preserve">Redundant </w:t>
      </w:r>
      <w:proofErr w:type="spellStart"/>
      <w:r w:rsidRPr="0065617C">
        <w:rPr>
          <w:rFonts w:eastAsia="Malgun Gothic" w:cs="Arial"/>
          <w:i/>
          <w:iCs/>
          <w:szCs w:val="18"/>
          <w:lang w:eastAsia="ko-KR"/>
        </w:rPr>
        <w:t>QoS</w:t>
      </w:r>
      <w:proofErr w:type="spellEnd"/>
      <w:r w:rsidRPr="0065617C">
        <w:rPr>
          <w:rFonts w:eastAsia="Malgun Gothic" w:cs="Arial"/>
          <w:i/>
          <w:iCs/>
          <w:szCs w:val="18"/>
          <w:lang w:eastAsia="ko-KR"/>
        </w:rPr>
        <w:t xml:space="preserve"> Flow Indicator</w:t>
      </w:r>
      <w:r w:rsidRPr="0065617C">
        <w:rPr>
          <w:i/>
          <w:lang w:eastAsia="zh-CN"/>
        </w:rPr>
        <w:t xml:space="preserve"> </w:t>
      </w:r>
      <w:r w:rsidRPr="0065617C">
        <w:rPr>
          <w:lang w:eastAsia="zh-CN"/>
        </w:rPr>
        <w:t>IE is included, the NG-RAN node shall</w:t>
      </w:r>
      <w:r w:rsidRPr="0065617C">
        <w:rPr>
          <w:lang w:val="en-US" w:eastAsia="zh-CN"/>
        </w:rPr>
        <w:t>,</w:t>
      </w:r>
      <w:r w:rsidRPr="0065617C">
        <w:rPr>
          <w:lang w:eastAsia="zh-CN"/>
        </w:rPr>
        <w:t xml:space="preserve"> if support</w:t>
      </w:r>
      <w:proofErr w:type="spellStart"/>
      <w:r w:rsidRPr="0065617C">
        <w:rPr>
          <w:rFonts w:hint="eastAsia"/>
          <w:lang w:val="en-US" w:eastAsia="zh-CN"/>
        </w:rPr>
        <w:t>ed</w:t>
      </w:r>
      <w:proofErr w:type="spellEnd"/>
      <w:r w:rsidRPr="0065617C">
        <w:rPr>
          <w:lang w:eastAsia="zh-CN"/>
        </w:rPr>
        <w:t xml:space="preserve">, store </w:t>
      </w:r>
      <w:r w:rsidRPr="0065617C">
        <w:rPr>
          <w:rFonts w:hint="eastAsia"/>
          <w:lang w:val="en-US" w:eastAsia="zh-CN"/>
        </w:rPr>
        <w:t xml:space="preserve">it </w:t>
      </w:r>
      <w:r w:rsidRPr="0065617C">
        <w:rPr>
          <w:lang w:eastAsia="zh-CN"/>
        </w:rPr>
        <w:t xml:space="preserve">and </w:t>
      </w:r>
      <w:r w:rsidRPr="0065617C">
        <w:rPr>
          <w:lang w:eastAsia="ja-JP"/>
        </w:rPr>
        <w:t xml:space="preserve">consider it for the redundant transmission </w:t>
      </w:r>
      <w:r w:rsidRPr="0065617C">
        <w:rPr>
          <w:lang w:eastAsia="zh-CN"/>
        </w:rPr>
        <w:t>as specified in TS 23.501 [9].</w:t>
      </w:r>
    </w:p>
    <w:p w14:paraId="33AEDBC3" w14:textId="77777777" w:rsidR="00F37FA6" w:rsidRPr="0065617C" w:rsidRDefault="00F37FA6" w:rsidP="00F37FA6">
      <w:pPr>
        <w:pStyle w:val="B1"/>
        <w:rPr>
          <w:lang w:eastAsia="zh-CN"/>
        </w:rPr>
      </w:pPr>
      <w:r w:rsidRPr="0065617C">
        <w:rPr>
          <w:lang w:eastAsia="zh-CN"/>
        </w:rPr>
        <w:t>-</w:t>
      </w:r>
      <w:r w:rsidRPr="0065617C">
        <w:rPr>
          <w:lang w:eastAsia="zh-CN"/>
        </w:rPr>
        <w:tab/>
      </w:r>
      <w:r w:rsidRPr="0065617C">
        <w:rPr>
          <w:rFonts w:hint="eastAsia"/>
          <w:lang w:eastAsia="zh-CN"/>
        </w:rPr>
        <w:t xml:space="preserve">For each </w:t>
      </w:r>
      <w:proofErr w:type="spellStart"/>
      <w:r w:rsidRPr="0065617C">
        <w:rPr>
          <w:rFonts w:hint="eastAsia"/>
          <w:lang w:eastAsia="zh-CN"/>
        </w:rPr>
        <w:t>QoS</w:t>
      </w:r>
      <w:proofErr w:type="spellEnd"/>
      <w:r w:rsidRPr="0065617C">
        <w:rPr>
          <w:rFonts w:hint="eastAsia"/>
          <w:lang w:eastAsia="zh-CN"/>
        </w:rPr>
        <w:t xml:space="preserve"> flow included in</w:t>
      </w:r>
      <w:r w:rsidRPr="0065617C">
        <w:rPr>
          <w:lang w:eastAsia="zh-CN"/>
        </w:rPr>
        <w:t xml:space="preserve"> the</w:t>
      </w:r>
      <w:r w:rsidRPr="0065617C">
        <w:rPr>
          <w:rFonts w:hint="eastAsia"/>
          <w:lang w:eastAsia="zh-CN"/>
        </w:rPr>
        <w:t xml:space="preserve"> </w:t>
      </w:r>
      <w:proofErr w:type="spellStart"/>
      <w:r w:rsidRPr="0065617C">
        <w:rPr>
          <w:i/>
          <w:lang w:eastAsia="zh-CN"/>
        </w:rPr>
        <w:t>QoS</w:t>
      </w:r>
      <w:proofErr w:type="spellEnd"/>
      <w:r w:rsidRPr="0065617C">
        <w:rPr>
          <w:i/>
          <w:lang w:eastAsia="zh-CN"/>
        </w:rPr>
        <w:t xml:space="preserve"> Flow Add or Modify Request Lis</w:t>
      </w:r>
      <w:r w:rsidRPr="0065617C">
        <w:rPr>
          <w:rFonts w:hint="eastAsia"/>
          <w:i/>
          <w:lang w:eastAsia="zh-CN"/>
        </w:rPr>
        <w:t>t</w:t>
      </w:r>
      <w:r w:rsidRPr="0065617C">
        <w:rPr>
          <w:rFonts w:hint="eastAsia"/>
          <w:lang w:eastAsia="zh-CN"/>
        </w:rPr>
        <w:t xml:space="preserve"> IE, </w:t>
      </w:r>
      <w:r w:rsidRPr="0065617C">
        <w:rPr>
          <w:lang w:eastAsia="zh-CN"/>
        </w:rPr>
        <w:t xml:space="preserve">if the </w:t>
      </w:r>
      <w:proofErr w:type="spellStart"/>
      <w:r w:rsidRPr="0065617C">
        <w:rPr>
          <w:i/>
          <w:lang w:eastAsia="zh-CN"/>
        </w:rPr>
        <w:t>QoS</w:t>
      </w:r>
      <w:proofErr w:type="spellEnd"/>
      <w:r w:rsidRPr="0065617C">
        <w:rPr>
          <w:i/>
          <w:lang w:eastAsia="zh-CN"/>
        </w:rPr>
        <w:t xml:space="preserve"> Flow Add or Modify Request Item</w:t>
      </w:r>
      <w:r w:rsidRPr="0065617C">
        <w:rPr>
          <w:lang w:eastAsia="zh-CN"/>
        </w:rPr>
        <w:t xml:space="preserve"> </w:t>
      </w:r>
      <w:r w:rsidRPr="0065617C">
        <w:rPr>
          <w:rFonts w:hint="eastAsia"/>
          <w:lang w:eastAsia="zh-CN"/>
        </w:rPr>
        <w:t xml:space="preserve">IE </w:t>
      </w:r>
      <w:r w:rsidRPr="0065617C">
        <w:rPr>
          <w:lang w:eastAsia="zh-CN"/>
        </w:rPr>
        <w:t xml:space="preserve">is included for an existing </w:t>
      </w:r>
      <w:proofErr w:type="spellStart"/>
      <w:r w:rsidRPr="0065617C">
        <w:rPr>
          <w:i/>
          <w:lang w:eastAsia="zh-CN"/>
        </w:rPr>
        <w:t>QoS</w:t>
      </w:r>
      <w:proofErr w:type="spellEnd"/>
      <w:r w:rsidRPr="0065617C">
        <w:rPr>
          <w:i/>
          <w:lang w:eastAsia="zh-CN"/>
        </w:rPr>
        <w:t xml:space="preserve"> Flow Identifier</w:t>
      </w:r>
      <w:r w:rsidRPr="0065617C">
        <w:rPr>
          <w:lang w:eastAsia="zh-CN"/>
        </w:rPr>
        <w:t xml:space="preserve"> IE, </w:t>
      </w:r>
      <w:r w:rsidRPr="0065617C">
        <w:rPr>
          <w:rFonts w:hint="eastAsia"/>
          <w:lang w:eastAsia="zh-CN"/>
        </w:rPr>
        <w:t xml:space="preserve">the NG-RAN node shall </w:t>
      </w:r>
      <w:r w:rsidRPr="0065617C">
        <w:rPr>
          <w:lang w:eastAsia="zh-CN"/>
        </w:rPr>
        <w:t xml:space="preserve">overwrite the content of the full </w:t>
      </w:r>
      <w:proofErr w:type="spellStart"/>
      <w:r w:rsidRPr="0065617C">
        <w:rPr>
          <w:i/>
          <w:lang w:eastAsia="zh-CN"/>
        </w:rPr>
        <w:t>QoS</w:t>
      </w:r>
      <w:proofErr w:type="spellEnd"/>
      <w:r w:rsidRPr="0065617C">
        <w:rPr>
          <w:i/>
          <w:lang w:eastAsia="zh-CN"/>
        </w:rPr>
        <w:t xml:space="preserve"> Flow Add or Modify Request Item</w:t>
      </w:r>
      <w:r w:rsidRPr="0065617C">
        <w:rPr>
          <w:lang w:eastAsia="zh-CN"/>
        </w:rPr>
        <w:t xml:space="preserve"> </w:t>
      </w:r>
      <w:r w:rsidRPr="0065617C">
        <w:rPr>
          <w:rFonts w:hint="eastAsia"/>
          <w:lang w:eastAsia="zh-CN"/>
        </w:rPr>
        <w:t>IE.</w:t>
      </w:r>
    </w:p>
    <w:p w14:paraId="5631A593" w14:textId="77777777" w:rsidR="00F37FA6" w:rsidRPr="0065617C" w:rsidRDefault="00F37FA6" w:rsidP="00F37FA6">
      <w:pPr>
        <w:pStyle w:val="B1"/>
        <w:rPr>
          <w:lang w:eastAsia="zh-CN"/>
        </w:rPr>
      </w:pPr>
      <w:r w:rsidRPr="0065617C">
        <w:t>-</w:t>
      </w:r>
      <w:r w:rsidRPr="0065617C">
        <w:tab/>
      </w:r>
      <w:r w:rsidRPr="0065617C">
        <w:rPr>
          <w:rFonts w:hint="eastAsia"/>
          <w:lang w:eastAsia="zh-CN"/>
        </w:rPr>
        <w:t xml:space="preserve">For each </w:t>
      </w:r>
      <w:proofErr w:type="spellStart"/>
      <w:r w:rsidRPr="0065617C">
        <w:rPr>
          <w:rFonts w:hint="eastAsia"/>
          <w:lang w:eastAsia="zh-CN"/>
        </w:rPr>
        <w:t>QoS</w:t>
      </w:r>
      <w:proofErr w:type="spellEnd"/>
      <w:r w:rsidRPr="0065617C">
        <w:rPr>
          <w:rFonts w:hint="eastAsia"/>
          <w:lang w:eastAsia="zh-CN"/>
        </w:rPr>
        <w:t xml:space="preserve"> flow included in</w:t>
      </w:r>
      <w:r w:rsidRPr="0065617C">
        <w:rPr>
          <w:lang w:eastAsia="zh-CN"/>
        </w:rPr>
        <w:t xml:space="preserve"> the</w:t>
      </w:r>
      <w:r w:rsidRPr="0065617C">
        <w:rPr>
          <w:rFonts w:hint="eastAsia"/>
          <w:lang w:eastAsia="zh-CN"/>
        </w:rPr>
        <w:t xml:space="preserve"> </w:t>
      </w:r>
      <w:proofErr w:type="spellStart"/>
      <w:r w:rsidRPr="0065617C">
        <w:rPr>
          <w:i/>
          <w:lang w:eastAsia="zh-CN"/>
        </w:rPr>
        <w:t>QoS</w:t>
      </w:r>
      <w:proofErr w:type="spellEnd"/>
      <w:r w:rsidRPr="0065617C">
        <w:rPr>
          <w:i/>
          <w:lang w:eastAsia="zh-CN"/>
        </w:rPr>
        <w:t xml:space="preserve"> Flow to Release List</w:t>
      </w:r>
      <w:r w:rsidRPr="0065617C">
        <w:rPr>
          <w:rFonts w:hint="eastAsia"/>
          <w:lang w:eastAsia="zh-CN"/>
        </w:rPr>
        <w:t xml:space="preserve"> IE, the NG-RAN node shall de-</w:t>
      </w:r>
      <w:r w:rsidRPr="0065617C">
        <w:rPr>
          <w:lang w:eastAsia="zh-CN"/>
        </w:rPr>
        <w:t>associate</w:t>
      </w:r>
      <w:r w:rsidRPr="0065617C">
        <w:rPr>
          <w:rFonts w:hint="eastAsia"/>
          <w:lang w:eastAsia="zh-CN"/>
        </w:rPr>
        <w:t xml:space="preserve"> the </w:t>
      </w:r>
      <w:proofErr w:type="spellStart"/>
      <w:r w:rsidRPr="0065617C">
        <w:rPr>
          <w:rFonts w:hint="eastAsia"/>
        </w:rPr>
        <w:t>QoS</w:t>
      </w:r>
      <w:proofErr w:type="spellEnd"/>
      <w:r w:rsidRPr="0065617C">
        <w:rPr>
          <w:rFonts w:hint="eastAsia"/>
        </w:rPr>
        <w:t xml:space="preserve"> flow with the</w:t>
      </w:r>
      <w:r w:rsidRPr="0065617C">
        <w:rPr>
          <w:rFonts w:hint="eastAsia"/>
          <w:lang w:eastAsia="zh-CN"/>
        </w:rPr>
        <w:t xml:space="preserve"> previously associated</w:t>
      </w:r>
      <w:r w:rsidRPr="0065617C">
        <w:rPr>
          <w:rFonts w:hint="eastAsia"/>
        </w:rPr>
        <w:t xml:space="preserve"> </w:t>
      </w:r>
      <w:r w:rsidRPr="0065617C">
        <w:t>DRB</w:t>
      </w:r>
      <w:r w:rsidRPr="0065617C">
        <w:rPr>
          <w:rFonts w:hint="eastAsia"/>
          <w:lang w:eastAsia="zh-CN"/>
        </w:rPr>
        <w:t>.</w:t>
      </w:r>
    </w:p>
    <w:p w14:paraId="49A9DB28" w14:textId="77777777" w:rsidR="00F37FA6" w:rsidRPr="0065617C" w:rsidRDefault="00F37FA6" w:rsidP="00F37FA6">
      <w:pPr>
        <w:pStyle w:val="B1"/>
        <w:rPr>
          <w:lang w:eastAsia="zh-CN"/>
        </w:rPr>
      </w:pPr>
      <w:r w:rsidRPr="0065617C">
        <w:t>-</w:t>
      </w:r>
      <w:r w:rsidRPr="0065617C">
        <w:tab/>
        <w:t xml:space="preserve">If the </w:t>
      </w:r>
      <w:r w:rsidRPr="0065617C">
        <w:rPr>
          <w:i/>
        </w:rPr>
        <w:t>NAS-PDU</w:t>
      </w:r>
      <w:r w:rsidRPr="0065617C">
        <w:t xml:space="preserve"> IE is </w:t>
      </w:r>
      <w:r w:rsidRPr="0065617C">
        <w:rPr>
          <w:lang w:eastAsia="zh-CN"/>
        </w:rPr>
        <w:t>received</w:t>
      </w:r>
      <w:r w:rsidRPr="0065617C">
        <w:t xml:space="preserve"> for the </w:t>
      </w:r>
      <w:r w:rsidRPr="0065617C">
        <w:rPr>
          <w:rFonts w:hint="eastAsia"/>
          <w:lang w:eastAsia="zh-CN"/>
        </w:rPr>
        <w:t>PDU session</w:t>
      </w:r>
      <w:r w:rsidRPr="0065617C">
        <w:rPr>
          <w:lang w:eastAsia="zh-CN"/>
        </w:rPr>
        <w:t>, the NG-RAN node shall pass it</w:t>
      </w:r>
      <w:r w:rsidRPr="0065617C">
        <w:t xml:space="preserve"> to the UE when modifying the Data Radio Bearer</w:t>
      </w:r>
      <w:r w:rsidRPr="0065617C">
        <w:rPr>
          <w:rFonts w:hint="eastAsia"/>
          <w:lang w:eastAsia="zh-CN"/>
        </w:rPr>
        <w:t xml:space="preserve"> </w:t>
      </w:r>
      <w:r w:rsidRPr="0065617C">
        <w:rPr>
          <w:iCs/>
          <w:lang w:eastAsia="zh-CN"/>
        </w:rPr>
        <w:t>configuration</w:t>
      </w:r>
      <w:r w:rsidRPr="0065617C">
        <w:t xml:space="preserve">. </w:t>
      </w:r>
      <w:r w:rsidRPr="0065617C">
        <w:rPr>
          <w:lang w:eastAsia="zh-CN"/>
        </w:rPr>
        <w:t>T</w:t>
      </w:r>
      <w:r w:rsidRPr="0065617C">
        <w:t>he</w:t>
      </w:r>
      <w:r w:rsidRPr="0065617C">
        <w:rPr>
          <w:rFonts w:hint="eastAsia"/>
          <w:lang w:eastAsia="zh-CN"/>
        </w:rPr>
        <w:t xml:space="preserve"> NG-RAN node</w:t>
      </w:r>
      <w:r w:rsidRPr="0065617C">
        <w:t xml:space="preserve"> does not send the NAS PDU received for the PDU session when all the </w:t>
      </w:r>
      <w:proofErr w:type="spellStart"/>
      <w:r w:rsidRPr="0065617C">
        <w:t>QoS</w:t>
      </w:r>
      <w:proofErr w:type="spellEnd"/>
      <w:r w:rsidRPr="0065617C">
        <w:t xml:space="preserve"> flows to be added or modified are failed and no </w:t>
      </w:r>
      <w:proofErr w:type="spellStart"/>
      <w:r w:rsidRPr="0065617C">
        <w:t>QoS</w:t>
      </w:r>
      <w:proofErr w:type="spellEnd"/>
      <w:r w:rsidRPr="0065617C">
        <w:t xml:space="preserve"> flow was requested to be released, even if e.g. the NG-U UP TNL modification is successful.</w:t>
      </w:r>
      <w:r w:rsidRPr="0065617C">
        <w:rPr>
          <w:lang w:eastAsia="zh-CN"/>
        </w:rPr>
        <w:t xml:space="preserve"> </w:t>
      </w:r>
    </w:p>
    <w:p w14:paraId="144976CF" w14:textId="77777777" w:rsidR="00F37FA6" w:rsidRPr="0065617C" w:rsidRDefault="00F37FA6" w:rsidP="00F37FA6">
      <w:pPr>
        <w:pStyle w:val="B1"/>
        <w:rPr>
          <w:lang w:eastAsia="zh-CN"/>
        </w:rPr>
      </w:pPr>
      <w:r w:rsidRPr="0065617C">
        <w:t>-</w:t>
      </w:r>
      <w:r w:rsidRPr="0065617C">
        <w:tab/>
      </w:r>
      <w:r w:rsidRPr="0065617C">
        <w:rPr>
          <w:lang w:eastAsia="zh-CN"/>
        </w:rPr>
        <w:t>The</w:t>
      </w:r>
      <w:r w:rsidRPr="0065617C">
        <w:rPr>
          <w:rFonts w:hint="eastAsia"/>
          <w:lang w:eastAsia="zh-CN"/>
        </w:rPr>
        <w:t xml:space="preserve"> NG-RAN node</w:t>
      </w:r>
      <w:r w:rsidRPr="0065617C">
        <w:t xml:space="preserve"> may change allocation of resources on </w:t>
      </w:r>
      <w:r w:rsidRPr="0065617C">
        <w:rPr>
          <w:rFonts w:hint="eastAsia"/>
          <w:lang w:eastAsia="zh-CN"/>
        </w:rPr>
        <w:t>NG</w:t>
      </w:r>
      <w:r w:rsidRPr="0065617C">
        <w:t xml:space="preserve"> according to the requested target configuration.</w:t>
      </w:r>
    </w:p>
    <w:p w14:paraId="615F9E8A" w14:textId="77777777" w:rsidR="00F37FA6" w:rsidRPr="0065617C" w:rsidRDefault="00F37FA6" w:rsidP="00F37FA6">
      <w:pPr>
        <w:pStyle w:val="B1"/>
        <w:rPr>
          <w:lang w:eastAsia="zh-CN"/>
        </w:rPr>
      </w:pPr>
      <w:r w:rsidRPr="0065617C">
        <w:t>-</w:t>
      </w:r>
      <w:r w:rsidRPr="0065617C">
        <w:tab/>
        <w:t>If the</w:t>
      </w:r>
      <w:r w:rsidRPr="0065617C">
        <w:rPr>
          <w:i/>
          <w:snapToGrid w:val="0"/>
        </w:rPr>
        <w:t xml:space="preserve"> </w:t>
      </w:r>
      <w:r w:rsidRPr="0065617C">
        <w:rPr>
          <w:i/>
          <w:lang w:eastAsia="ja-JP"/>
        </w:rPr>
        <w:t>PDU Session</w:t>
      </w:r>
      <w:r w:rsidRPr="0065617C">
        <w:rPr>
          <w:rFonts w:hint="eastAsia"/>
          <w:i/>
          <w:lang w:eastAsia="zh-CN"/>
        </w:rPr>
        <w:t xml:space="preserve"> </w:t>
      </w:r>
      <w:r w:rsidRPr="0065617C">
        <w:rPr>
          <w:i/>
          <w:lang w:eastAsia="ja-JP"/>
        </w:rPr>
        <w:t>Aggregate Maximum Bit Rate</w:t>
      </w:r>
      <w:r w:rsidRPr="0065617C">
        <w:rPr>
          <w:lang w:eastAsia="ja-JP"/>
        </w:rPr>
        <w:t xml:space="preserve"> IE</w:t>
      </w:r>
      <w:r w:rsidRPr="0065617C">
        <w:t xml:space="preserve"> is included in the</w:t>
      </w:r>
      <w:r w:rsidRPr="0065617C">
        <w:rPr>
          <w:lang w:eastAsia="zh-CN"/>
        </w:rPr>
        <w:t xml:space="preserve"> </w:t>
      </w:r>
      <w:r w:rsidRPr="0065617C">
        <w:rPr>
          <w:i/>
          <w:lang w:eastAsia="ja-JP"/>
        </w:rPr>
        <w:t>PDU Session Resource Modify Request Transfer</w:t>
      </w:r>
      <w:r w:rsidRPr="0065617C">
        <w:rPr>
          <w:rFonts w:hint="eastAsia"/>
          <w:i/>
          <w:lang w:eastAsia="zh-CN"/>
        </w:rPr>
        <w:t xml:space="preserve"> </w:t>
      </w:r>
      <w:r w:rsidRPr="0065617C">
        <w:rPr>
          <w:rFonts w:hint="eastAsia"/>
          <w:lang w:eastAsia="zh-CN"/>
        </w:rPr>
        <w:t>IE,</w:t>
      </w:r>
      <w:r w:rsidRPr="0065617C">
        <w:t xml:space="preserve"> the </w:t>
      </w:r>
      <w:r w:rsidRPr="0065617C">
        <w:rPr>
          <w:rFonts w:hint="eastAsia"/>
          <w:lang w:eastAsia="zh-CN"/>
        </w:rPr>
        <w:t>NG-RAN node</w:t>
      </w:r>
      <w:r w:rsidRPr="0065617C">
        <w:t xml:space="preserve"> shall</w:t>
      </w:r>
      <w:r w:rsidRPr="0065617C">
        <w:rPr>
          <w:rFonts w:hint="eastAsia"/>
          <w:lang w:eastAsia="zh-CN"/>
        </w:rPr>
        <w:t xml:space="preserve"> </w:t>
      </w:r>
      <w:r w:rsidRPr="0065617C">
        <w:rPr>
          <w:lang w:eastAsia="zh-CN"/>
        </w:rPr>
        <w:t xml:space="preserve">store and </w:t>
      </w:r>
      <w:r w:rsidRPr="0065617C">
        <w:t xml:space="preserve">use the </w:t>
      </w:r>
      <w:r w:rsidRPr="0065617C">
        <w:rPr>
          <w:lang w:eastAsia="zh-CN"/>
        </w:rPr>
        <w:t>received</w:t>
      </w:r>
      <w:r w:rsidRPr="0065617C">
        <w:t xml:space="preserve"> PDU Session Aggregate Maximum Bit Rate value when enforcing traffic policing for Non-GBR </w:t>
      </w:r>
      <w:proofErr w:type="spellStart"/>
      <w:r w:rsidRPr="0065617C">
        <w:t>QoS</w:t>
      </w:r>
      <w:proofErr w:type="spellEnd"/>
      <w:r w:rsidRPr="0065617C">
        <w:t xml:space="preserve"> flows </w:t>
      </w:r>
      <w:r w:rsidRPr="0065617C">
        <w:rPr>
          <w:rFonts w:hint="eastAsia"/>
          <w:lang w:eastAsia="zh-CN"/>
        </w:rPr>
        <w:t>for the concerned UE as specified in TS 23.501</w:t>
      </w:r>
      <w:r w:rsidRPr="0065617C">
        <w:rPr>
          <w:lang w:eastAsia="zh-CN"/>
        </w:rPr>
        <w:t xml:space="preserve"> </w:t>
      </w:r>
      <w:r w:rsidRPr="0065617C">
        <w:rPr>
          <w:rFonts w:hint="eastAsia"/>
          <w:lang w:eastAsia="zh-CN"/>
        </w:rPr>
        <w:t>[9]</w:t>
      </w:r>
      <w:r w:rsidRPr="0065617C">
        <w:rPr>
          <w:lang w:eastAsia="ja-JP"/>
        </w:rPr>
        <w:t>.</w:t>
      </w:r>
    </w:p>
    <w:p w14:paraId="2C520EF1" w14:textId="77777777" w:rsidR="00F37FA6" w:rsidRPr="0065617C" w:rsidRDefault="00F37FA6" w:rsidP="00F37FA6">
      <w:pPr>
        <w:pStyle w:val="B1"/>
        <w:rPr>
          <w:lang w:eastAsia="ja-JP"/>
        </w:rPr>
      </w:pPr>
      <w:r w:rsidRPr="0065617C">
        <w:t>-</w:t>
      </w:r>
      <w:r w:rsidRPr="0065617C">
        <w:tab/>
      </w:r>
      <w:r w:rsidRPr="0065617C">
        <w:rPr>
          <w:rFonts w:hint="eastAsia"/>
          <w:lang w:eastAsia="zh-CN"/>
        </w:rPr>
        <w:t>If</w:t>
      </w:r>
      <w:r w:rsidRPr="0065617C">
        <w:rPr>
          <w:lang w:eastAsia="zh-CN"/>
        </w:rPr>
        <w:t xml:space="preserve"> the</w:t>
      </w:r>
      <w:r w:rsidRPr="0065617C">
        <w:rPr>
          <w:rFonts w:hint="eastAsia"/>
          <w:lang w:eastAsia="zh-CN"/>
        </w:rPr>
        <w:t xml:space="preserve"> </w:t>
      </w:r>
      <w:r w:rsidRPr="0065617C">
        <w:rPr>
          <w:rFonts w:hint="eastAsia"/>
          <w:i/>
          <w:lang w:eastAsia="zh-CN"/>
        </w:rPr>
        <w:t xml:space="preserve">UL </w:t>
      </w:r>
      <w:r w:rsidRPr="0065617C">
        <w:rPr>
          <w:i/>
          <w:lang w:eastAsia="zh-CN"/>
        </w:rPr>
        <w:t>NG-U UP TNL</w:t>
      </w:r>
      <w:r w:rsidRPr="0065617C">
        <w:rPr>
          <w:i/>
          <w:lang w:eastAsia="ja-JP"/>
        </w:rPr>
        <w:t xml:space="preserve"> Modify List</w:t>
      </w:r>
      <w:r w:rsidRPr="0065617C">
        <w:rPr>
          <w:rFonts w:hint="eastAsia"/>
          <w:lang w:eastAsia="zh-CN"/>
        </w:rPr>
        <w:t xml:space="preserve"> IE is included in</w:t>
      </w:r>
      <w:r w:rsidRPr="0065617C">
        <w:t xml:space="preserve"> the</w:t>
      </w:r>
      <w:r w:rsidRPr="0065617C">
        <w:rPr>
          <w:lang w:eastAsia="zh-CN"/>
        </w:rPr>
        <w:t xml:space="preserve"> </w:t>
      </w:r>
      <w:r w:rsidRPr="0065617C">
        <w:rPr>
          <w:i/>
          <w:lang w:eastAsia="ja-JP"/>
        </w:rPr>
        <w:t>PDU Session Resource Modify Request Transfer</w:t>
      </w:r>
      <w:r w:rsidRPr="0065617C">
        <w:rPr>
          <w:rFonts w:hint="eastAsia"/>
          <w:i/>
          <w:lang w:eastAsia="zh-CN"/>
        </w:rPr>
        <w:t xml:space="preserve"> </w:t>
      </w:r>
      <w:r w:rsidRPr="0065617C">
        <w:rPr>
          <w:rFonts w:hint="eastAsia"/>
          <w:lang w:eastAsia="zh-CN"/>
        </w:rPr>
        <w:t>IE,</w:t>
      </w:r>
      <w:r w:rsidRPr="0065617C">
        <w:t xml:space="preserve"> the </w:t>
      </w:r>
      <w:r w:rsidRPr="0065617C">
        <w:rPr>
          <w:rFonts w:hint="eastAsia"/>
          <w:lang w:eastAsia="zh-CN"/>
        </w:rPr>
        <w:t>NG-RAN node</w:t>
      </w:r>
      <w:r w:rsidRPr="0065617C">
        <w:t xml:space="preserve"> shall</w:t>
      </w:r>
      <w:r w:rsidRPr="0065617C">
        <w:rPr>
          <w:rFonts w:hint="eastAsia"/>
          <w:lang w:eastAsia="zh-CN"/>
        </w:rPr>
        <w:t xml:space="preserve"> </w:t>
      </w:r>
      <w:r w:rsidRPr="0065617C">
        <w:rPr>
          <w:lang w:eastAsia="zh-CN"/>
        </w:rPr>
        <w:t>update</w:t>
      </w:r>
      <w:r w:rsidRPr="0065617C">
        <w:rPr>
          <w:rFonts w:hint="eastAsia"/>
          <w:lang w:eastAsia="zh-CN"/>
        </w:rPr>
        <w:t xml:space="preserve"> the t</w:t>
      </w:r>
      <w:r w:rsidRPr="0065617C">
        <w:t xml:space="preserve">ransport </w:t>
      </w:r>
      <w:r w:rsidRPr="0065617C">
        <w:rPr>
          <w:rFonts w:hint="eastAsia"/>
          <w:lang w:eastAsia="zh-CN"/>
        </w:rPr>
        <w:t>l</w:t>
      </w:r>
      <w:r w:rsidRPr="0065617C">
        <w:t xml:space="preserve">ayer </w:t>
      </w:r>
      <w:r w:rsidRPr="0065617C">
        <w:rPr>
          <w:rFonts w:hint="eastAsia"/>
          <w:lang w:eastAsia="zh-CN"/>
        </w:rPr>
        <w:t>i</w:t>
      </w:r>
      <w:r w:rsidRPr="0065617C">
        <w:t>nformation</w:t>
      </w:r>
      <w:r w:rsidRPr="0065617C">
        <w:rPr>
          <w:rFonts w:hint="eastAsia"/>
          <w:lang w:eastAsia="zh-CN"/>
        </w:rPr>
        <w:t xml:space="preserve"> for the uplink data accordingly for the concerned</w:t>
      </w:r>
      <w:r w:rsidRPr="0065617C">
        <w:rPr>
          <w:lang w:eastAsia="ja-JP"/>
        </w:rPr>
        <w:t xml:space="preserve"> transport bearers identified by the </w:t>
      </w:r>
      <w:r w:rsidRPr="0065617C">
        <w:rPr>
          <w:i/>
          <w:lang w:eastAsia="zh-CN"/>
        </w:rPr>
        <w:t>D</w:t>
      </w:r>
      <w:r w:rsidRPr="0065617C">
        <w:rPr>
          <w:rFonts w:hint="eastAsia"/>
          <w:i/>
          <w:lang w:eastAsia="zh-CN"/>
        </w:rPr>
        <w:t xml:space="preserve">L </w:t>
      </w:r>
      <w:r w:rsidRPr="0065617C">
        <w:rPr>
          <w:i/>
          <w:lang w:eastAsia="zh-CN"/>
        </w:rPr>
        <w:t>NG-U UP TNL</w:t>
      </w:r>
      <w:r w:rsidRPr="0065617C">
        <w:rPr>
          <w:i/>
          <w:lang w:eastAsia="ja-JP"/>
        </w:rPr>
        <w:t xml:space="preserve"> Information</w:t>
      </w:r>
      <w:r w:rsidRPr="0065617C">
        <w:rPr>
          <w:rFonts w:hint="eastAsia"/>
          <w:lang w:eastAsia="zh-CN"/>
        </w:rPr>
        <w:t xml:space="preserve"> IE</w:t>
      </w:r>
      <w:r w:rsidRPr="0065617C">
        <w:rPr>
          <w:lang w:eastAsia="zh-CN"/>
        </w:rPr>
        <w:t xml:space="preserve"> </w:t>
      </w:r>
      <w:r w:rsidRPr="0065617C">
        <w:rPr>
          <w:rFonts w:hint="eastAsia"/>
          <w:lang w:eastAsia="zh-CN"/>
        </w:rPr>
        <w:t>included in</w:t>
      </w:r>
      <w:r w:rsidRPr="0065617C">
        <w:t xml:space="preserve"> the</w:t>
      </w:r>
      <w:r w:rsidRPr="0065617C">
        <w:rPr>
          <w:lang w:eastAsia="zh-CN"/>
        </w:rPr>
        <w:t xml:space="preserve"> </w:t>
      </w:r>
      <w:r w:rsidRPr="0065617C">
        <w:rPr>
          <w:i/>
          <w:lang w:eastAsia="ja-JP"/>
        </w:rPr>
        <w:t>PDU Session Resource Modify Request Transfer</w:t>
      </w:r>
      <w:r w:rsidRPr="0065617C">
        <w:rPr>
          <w:rFonts w:hint="eastAsia"/>
          <w:i/>
          <w:lang w:eastAsia="zh-CN"/>
        </w:rPr>
        <w:t xml:space="preserve"> </w:t>
      </w:r>
      <w:r w:rsidRPr="0065617C">
        <w:rPr>
          <w:rFonts w:hint="eastAsia"/>
          <w:lang w:eastAsia="zh-CN"/>
        </w:rPr>
        <w:t xml:space="preserve">IE </w:t>
      </w:r>
      <w:r w:rsidRPr="0065617C">
        <w:rPr>
          <w:lang w:eastAsia="zh-CN"/>
        </w:rPr>
        <w:t xml:space="preserve">for the concerned </w:t>
      </w:r>
      <w:r w:rsidRPr="0065617C">
        <w:rPr>
          <w:lang w:eastAsia="ja-JP"/>
        </w:rPr>
        <w:t>PDU sessio</w:t>
      </w:r>
      <w:r w:rsidRPr="0065617C">
        <w:rPr>
          <w:rFonts w:hint="eastAsia"/>
          <w:lang w:eastAsia="zh-CN"/>
        </w:rPr>
        <w:t>n</w:t>
      </w:r>
      <w:r w:rsidRPr="0065617C">
        <w:rPr>
          <w:lang w:eastAsia="ja-JP"/>
        </w:rPr>
        <w:t>.</w:t>
      </w:r>
    </w:p>
    <w:p w14:paraId="63140239" w14:textId="77777777" w:rsidR="00F37FA6" w:rsidRPr="0065617C" w:rsidRDefault="00F37FA6" w:rsidP="00F37FA6">
      <w:pPr>
        <w:pStyle w:val="B1"/>
        <w:rPr>
          <w:lang w:eastAsia="ja-JP"/>
        </w:rPr>
      </w:pPr>
      <w:r w:rsidRPr="0065617C">
        <w:rPr>
          <w:lang w:eastAsia="ja-JP"/>
        </w:rPr>
        <w:t>-</w:t>
      </w:r>
      <w:r w:rsidRPr="0065617C">
        <w:rPr>
          <w:lang w:eastAsia="ja-JP"/>
        </w:rPr>
        <w:tab/>
      </w:r>
      <w:r w:rsidRPr="0065617C">
        <w:rPr>
          <w:rFonts w:hint="eastAsia"/>
          <w:lang w:eastAsia="zh-CN"/>
        </w:rPr>
        <w:t>If</w:t>
      </w:r>
      <w:r w:rsidRPr="0065617C">
        <w:rPr>
          <w:lang w:eastAsia="zh-CN"/>
        </w:rPr>
        <w:t xml:space="preserve"> the</w:t>
      </w:r>
      <w:r w:rsidRPr="0065617C">
        <w:rPr>
          <w:rFonts w:hint="eastAsia"/>
          <w:lang w:eastAsia="zh-CN"/>
        </w:rPr>
        <w:t xml:space="preserve"> </w:t>
      </w:r>
      <w:r w:rsidRPr="0065617C">
        <w:rPr>
          <w:i/>
          <w:lang w:eastAsia="zh-CN"/>
        </w:rPr>
        <w:t xml:space="preserve">Additional </w:t>
      </w:r>
      <w:r w:rsidRPr="0065617C">
        <w:rPr>
          <w:rFonts w:hint="eastAsia"/>
          <w:i/>
          <w:lang w:eastAsia="zh-CN"/>
        </w:rPr>
        <w:t xml:space="preserve">UL </w:t>
      </w:r>
      <w:r w:rsidRPr="0065617C">
        <w:rPr>
          <w:i/>
          <w:lang w:eastAsia="zh-CN"/>
        </w:rPr>
        <w:t>NG-U UP TNL</w:t>
      </w:r>
      <w:r w:rsidRPr="0065617C">
        <w:rPr>
          <w:i/>
          <w:lang w:eastAsia="ja-JP"/>
        </w:rPr>
        <w:t xml:space="preserve"> Information</w:t>
      </w:r>
      <w:r w:rsidRPr="0065617C">
        <w:rPr>
          <w:rFonts w:hint="eastAsia"/>
          <w:lang w:eastAsia="zh-CN"/>
        </w:rPr>
        <w:t xml:space="preserve"> IE is included in</w:t>
      </w:r>
      <w:r w:rsidRPr="0065617C">
        <w:t xml:space="preserve"> the</w:t>
      </w:r>
      <w:r w:rsidRPr="0065617C">
        <w:rPr>
          <w:lang w:eastAsia="zh-CN"/>
        </w:rPr>
        <w:t xml:space="preserve"> </w:t>
      </w:r>
      <w:r w:rsidRPr="0065617C">
        <w:rPr>
          <w:i/>
          <w:lang w:eastAsia="ja-JP"/>
        </w:rPr>
        <w:t>PDU Session Resource Modify Request Transfer</w:t>
      </w:r>
      <w:r w:rsidRPr="0065617C">
        <w:rPr>
          <w:rFonts w:hint="eastAsia"/>
          <w:lang w:eastAsia="zh-CN"/>
        </w:rPr>
        <w:t xml:space="preserve"> IE,</w:t>
      </w:r>
      <w:r w:rsidRPr="0065617C">
        <w:t xml:space="preserve"> the </w:t>
      </w:r>
      <w:r w:rsidRPr="0065617C">
        <w:rPr>
          <w:rFonts w:hint="eastAsia"/>
          <w:lang w:eastAsia="zh-CN"/>
        </w:rPr>
        <w:t>NG-RAN node</w:t>
      </w:r>
      <w:r w:rsidRPr="0065617C">
        <w:t xml:space="preserve"> </w:t>
      </w:r>
      <w:r w:rsidRPr="0065617C">
        <w:rPr>
          <w:lang w:eastAsia="ja-JP"/>
        </w:rPr>
        <w:t xml:space="preserve">may </w:t>
      </w:r>
      <w:r w:rsidRPr="0065617C">
        <w:rPr>
          <w:snapToGrid w:val="0"/>
        </w:rPr>
        <w:t xml:space="preserve">allocate resources for an additional NG-U transport bearer for some or all of the </w:t>
      </w:r>
      <w:proofErr w:type="spellStart"/>
      <w:r w:rsidRPr="0065617C">
        <w:rPr>
          <w:snapToGrid w:val="0"/>
        </w:rPr>
        <w:t>QoS</w:t>
      </w:r>
      <w:proofErr w:type="spellEnd"/>
      <w:r w:rsidRPr="0065617C">
        <w:rPr>
          <w:snapToGrid w:val="0"/>
        </w:rPr>
        <w:t xml:space="preserve"> flows present in </w:t>
      </w:r>
      <w:r w:rsidRPr="0065617C">
        <w:rPr>
          <w:lang w:eastAsia="zh-CN"/>
        </w:rPr>
        <w:t xml:space="preserve">the </w:t>
      </w:r>
      <w:proofErr w:type="spellStart"/>
      <w:r w:rsidRPr="0065617C">
        <w:rPr>
          <w:i/>
          <w:lang w:eastAsia="zh-CN"/>
        </w:rPr>
        <w:t>QoS</w:t>
      </w:r>
      <w:proofErr w:type="spellEnd"/>
      <w:r w:rsidRPr="0065617C">
        <w:rPr>
          <w:i/>
          <w:lang w:eastAsia="zh-CN"/>
        </w:rPr>
        <w:t xml:space="preserve"> Flow Add or Modify Request List</w:t>
      </w:r>
      <w:r w:rsidRPr="0065617C">
        <w:rPr>
          <w:lang w:eastAsia="zh-CN"/>
        </w:rPr>
        <w:t xml:space="preserve"> IE and</w:t>
      </w:r>
      <w:r w:rsidRPr="0065617C">
        <w:rPr>
          <w:snapToGrid w:val="0"/>
        </w:rPr>
        <w:t xml:space="preserve"> it shall indicate these </w:t>
      </w:r>
      <w:proofErr w:type="spellStart"/>
      <w:r w:rsidRPr="0065617C">
        <w:rPr>
          <w:snapToGrid w:val="0"/>
        </w:rPr>
        <w:t>QoS</w:t>
      </w:r>
      <w:proofErr w:type="spellEnd"/>
      <w:r w:rsidRPr="0065617C">
        <w:rPr>
          <w:snapToGrid w:val="0"/>
        </w:rPr>
        <w:t xml:space="preserve"> flows in the </w:t>
      </w:r>
      <w:r w:rsidRPr="0065617C">
        <w:rPr>
          <w:i/>
          <w:snapToGrid w:val="0"/>
        </w:rPr>
        <w:t xml:space="preserve">Additional DL </w:t>
      </w:r>
      <w:proofErr w:type="spellStart"/>
      <w:r w:rsidRPr="0065617C">
        <w:rPr>
          <w:i/>
          <w:snapToGrid w:val="0"/>
        </w:rPr>
        <w:t>QoS</w:t>
      </w:r>
      <w:proofErr w:type="spellEnd"/>
      <w:r w:rsidRPr="0065617C">
        <w:rPr>
          <w:i/>
          <w:snapToGrid w:val="0"/>
        </w:rPr>
        <w:t xml:space="preserve"> Flow per TNL Information </w:t>
      </w:r>
      <w:r w:rsidRPr="0065617C">
        <w:rPr>
          <w:snapToGrid w:val="0"/>
        </w:rPr>
        <w:t>IE i</w:t>
      </w:r>
      <w:r w:rsidRPr="0065617C">
        <w:rPr>
          <w:lang w:eastAsia="ja-JP"/>
        </w:rPr>
        <w:t xml:space="preserve">n the </w:t>
      </w:r>
      <w:r w:rsidRPr="0065617C">
        <w:rPr>
          <w:i/>
        </w:rPr>
        <w:t xml:space="preserve">PDU Session Resource </w:t>
      </w:r>
      <w:r w:rsidRPr="0065617C">
        <w:rPr>
          <w:i/>
          <w:iCs/>
        </w:rPr>
        <w:t>Modify Response Transfer</w:t>
      </w:r>
      <w:r w:rsidRPr="0065617C">
        <w:t xml:space="preserve"> IE</w:t>
      </w:r>
      <w:r w:rsidRPr="0065617C">
        <w:rPr>
          <w:lang w:eastAsia="ja-JP"/>
        </w:rPr>
        <w:t xml:space="preserve">. In case the </w:t>
      </w:r>
      <w:r w:rsidRPr="0065617C">
        <w:rPr>
          <w:i/>
          <w:snapToGrid w:val="0"/>
        </w:rPr>
        <w:t xml:space="preserve">Additional DL </w:t>
      </w:r>
      <w:proofErr w:type="spellStart"/>
      <w:r w:rsidRPr="0065617C">
        <w:rPr>
          <w:i/>
          <w:snapToGrid w:val="0"/>
        </w:rPr>
        <w:t>QoS</w:t>
      </w:r>
      <w:proofErr w:type="spellEnd"/>
      <w:r w:rsidRPr="0065617C">
        <w:rPr>
          <w:i/>
          <w:snapToGrid w:val="0"/>
        </w:rPr>
        <w:t xml:space="preserve"> Flow per TNL Information </w:t>
      </w:r>
      <w:r w:rsidRPr="0065617C">
        <w:rPr>
          <w:snapToGrid w:val="0"/>
        </w:rPr>
        <w:t>IE</w:t>
      </w:r>
      <w:r w:rsidRPr="0065617C">
        <w:rPr>
          <w:lang w:eastAsia="ja-JP"/>
        </w:rPr>
        <w:t xml:space="preserve"> is not included </w:t>
      </w:r>
      <w:r w:rsidRPr="0065617C">
        <w:t>the SMF shall consider the proposed additional UL NG-U UP TNL information as available again</w:t>
      </w:r>
      <w:r w:rsidRPr="0065617C">
        <w:rPr>
          <w:lang w:eastAsia="ja-JP"/>
        </w:rPr>
        <w:t>.</w:t>
      </w:r>
    </w:p>
    <w:p w14:paraId="11A63A46" w14:textId="77777777" w:rsidR="00F37FA6" w:rsidRPr="0065617C" w:rsidRDefault="00F37FA6" w:rsidP="00F37FA6">
      <w:pPr>
        <w:pStyle w:val="B1"/>
        <w:rPr>
          <w:lang w:eastAsia="zh-CN"/>
        </w:rPr>
      </w:pPr>
      <w:r w:rsidRPr="0065617C">
        <w:rPr>
          <w:lang w:eastAsia="ja-JP"/>
        </w:rPr>
        <w:t>-</w:t>
      </w:r>
      <w:r w:rsidRPr="0065617C">
        <w:rPr>
          <w:lang w:eastAsia="ja-JP"/>
        </w:rPr>
        <w:tab/>
      </w:r>
      <w:r w:rsidRPr="0065617C">
        <w:rPr>
          <w:lang w:eastAsia="zh-CN"/>
        </w:rPr>
        <w:t>In case more than one NG-U transport bearers have been set up for the PDU session</w:t>
      </w:r>
      <w:r w:rsidRPr="0065617C">
        <w:rPr>
          <w:rFonts w:hint="eastAsia"/>
          <w:lang w:eastAsia="zh-CN"/>
        </w:rPr>
        <w:t>,</w:t>
      </w:r>
      <w:r w:rsidRPr="0065617C">
        <w:rPr>
          <w:lang w:eastAsia="zh-CN"/>
        </w:rPr>
        <w:t xml:space="preserve"> i</w:t>
      </w:r>
      <w:r w:rsidRPr="0065617C">
        <w:rPr>
          <w:rFonts w:hint="eastAsia"/>
          <w:lang w:eastAsia="zh-CN"/>
        </w:rPr>
        <w:t>f</w:t>
      </w:r>
      <w:r w:rsidRPr="0065617C">
        <w:rPr>
          <w:lang w:eastAsia="zh-CN"/>
        </w:rPr>
        <w:t xml:space="preserve"> all the</w:t>
      </w:r>
      <w:r w:rsidRPr="0065617C">
        <w:rPr>
          <w:rFonts w:hint="eastAsia"/>
          <w:lang w:eastAsia="zh-CN"/>
        </w:rPr>
        <w:t xml:space="preserve"> </w:t>
      </w:r>
      <w:proofErr w:type="spellStart"/>
      <w:r w:rsidRPr="0065617C">
        <w:rPr>
          <w:lang w:eastAsia="zh-CN"/>
        </w:rPr>
        <w:t>QoS</w:t>
      </w:r>
      <w:proofErr w:type="spellEnd"/>
      <w:r w:rsidRPr="0065617C">
        <w:rPr>
          <w:lang w:eastAsia="zh-CN"/>
        </w:rPr>
        <w:t xml:space="preserve"> flows associated to one existing NG-U transport bearer are </w:t>
      </w:r>
      <w:r w:rsidRPr="0065617C">
        <w:rPr>
          <w:rFonts w:hint="eastAsia"/>
          <w:lang w:eastAsia="zh-CN"/>
        </w:rPr>
        <w:t>included in</w:t>
      </w:r>
      <w:r w:rsidRPr="0065617C">
        <w:rPr>
          <w:lang w:eastAsia="zh-CN"/>
        </w:rPr>
        <w:t xml:space="preserve"> the</w:t>
      </w:r>
      <w:r w:rsidRPr="0065617C">
        <w:rPr>
          <w:rFonts w:hint="eastAsia"/>
          <w:lang w:eastAsia="zh-CN"/>
        </w:rPr>
        <w:t xml:space="preserve"> </w:t>
      </w:r>
      <w:proofErr w:type="spellStart"/>
      <w:r w:rsidRPr="0065617C">
        <w:rPr>
          <w:i/>
          <w:lang w:eastAsia="zh-CN"/>
        </w:rPr>
        <w:t>QoS</w:t>
      </w:r>
      <w:proofErr w:type="spellEnd"/>
      <w:r w:rsidRPr="0065617C">
        <w:rPr>
          <w:i/>
          <w:lang w:eastAsia="zh-CN"/>
        </w:rPr>
        <w:t xml:space="preserve"> Flow to Release List</w:t>
      </w:r>
      <w:r w:rsidRPr="0065617C">
        <w:rPr>
          <w:rFonts w:hint="eastAsia"/>
          <w:lang w:eastAsia="zh-CN"/>
        </w:rPr>
        <w:t xml:space="preserve"> IE in</w:t>
      </w:r>
      <w:r w:rsidRPr="0065617C">
        <w:t xml:space="preserve"> the</w:t>
      </w:r>
      <w:r w:rsidRPr="0065617C">
        <w:rPr>
          <w:lang w:eastAsia="zh-CN"/>
        </w:rPr>
        <w:t xml:space="preserve"> </w:t>
      </w:r>
      <w:r w:rsidRPr="0065617C">
        <w:rPr>
          <w:i/>
          <w:lang w:eastAsia="ja-JP"/>
        </w:rPr>
        <w:t xml:space="preserve">PDU </w:t>
      </w:r>
      <w:r w:rsidRPr="0065617C">
        <w:rPr>
          <w:i/>
          <w:lang w:eastAsia="ja-JP"/>
        </w:rPr>
        <w:lastRenderedPageBreak/>
        <w:t>Session Resource Modify Request Transfer</w:t>
      </w:r>
      <w:r w:rsidRPr="0065617C">
        <w:rPr>
          <w:rFonts w:hint="eastAsia"/>
          <w:lang w:eastAsia="zh-CN"/>
        </w:rPr>
        <w:t xml:space="preserve"> IE</w:t>
      </w:r>
      <w:r w:rsidRPr="0065617C">
        <w:rPr>
          <w:lang w:eastAsia="zh-CN"/>
        </w:rPr>
        <w:t xml:space="preserve">, </w:t>
      </w:r>
      <w:r w:rsidRPr="0065617C">
        <w:t xml:space="preserve">the </w:t>
      </w:r>
      <w:r w:rsidRPr="0065617C">
        <w:rPr>
          <w:rFonts w:hint="eastAsia"/>
          <w:lang w:eastAsia="zh-CN"/>
        </w:rPr>
        <w:t>NG-RAN node</w:t>
      </w:r>
      <w:r w:rsidRPr="0065617C">
        <w:t xml:space="preserve"> and 5GC </w:t>
      </w:r>
      <w:r w:rsidRPr="0065617C">
        <w:rPr>
          <w:lang w:eastAsia="zh-CN"/>
        </w:rPr>
        <w:t>shall consider that the concerned NG-U transport bearer is removed for the PDU session</w:t>
      </w:r>
      <w:r w:rsidRPr="0065617C">
        <w:rPr>
          <w:lang w:eastAsia="ja-JP"/>
        </w:rPr>
        <w:t>, and both NG-RAN node and 5GC shall therefore consider the related NG-U UP TNL information as available again.</w:t>
      </w:r>
    </w:p>
    <w:p w14:paraId="311642AF" w14:textId="6895E1A8" w:rsidR="00F37FA6" w:rsidRPr="0065617C" w:rsidRDefault="00F37FA6" w:rsidP="00F37FA6">
      <w:pPr>
        <w:pStyle w:val="B1"/>
        <w:rPr>
          <w:lang w:eastAsia="ja-JP"/>
        </w:rPr>
      </w:pPr>
      <w:r w:rsidRPr="0065617C">
        <w:rPr>
          <w:lang w:eastAsia="ja-JP"/>
        </w:rPr>
        <w:t>-</w:t>
      </w:r>
      <w:r w:rsidRPr="0065617C">
        <w:rPr>
          <w:lang w:eastAsia="ja-JP"/>
        </w:rPr>
        <w:tab/>
        <w:t xml:space="preserve">If the </w:t>
      </w:r>
      <w:r w:rsidRPr="0065617C">
        <w:rPr>
          <w:i/>
          <w:lang w:eastAsia="ja-JP"/>
        </w:rPr>
        <w:t>Redundant UL NG-U UP TNL Information</w:t>
      </w:r>
      <w:r w:rsidRPr="0065617C">
        <w:rPr>
          <w:lang w:eastAsia="ja-JP"/>
        </w:rPr>
        <w:t xml:space="preserve"> IE is included </w:t>
      </w:r>
      <w:r w:rsidRPr="0065617C">
        <w:rPr>
          <w:rFonts w:hint="eastAsia"/>
          <w:lang w:eastAsia="ja-JP"/>
        </w:rPr>
        <w:t xml:space="preserve">in the </w:t>
      </w:r>
      <w:r w:rsidRPr="0065617C">
        <w:rPr>
          <w:i/>
          <w:lang w:eastAsia="ja-JP"/>
        </w:rPr>
        <w:t>PDU Session Resource Modify Request Transfer</w:t>
      </w:r>
      <w:r w:rsidRPr="0065617C">
        <w:rPr>
          <w:lang w:eastAsia="ja-JP"/>
        </w:rPr>
        <w:t xml:space="preserve"> IE</w:t>
      </w:r>
      <w:r w:rsidRPr="0065617C">
        <w:rPr>
          <w:rFonts w:hint="eastAsia"/>
          <w:lang w:eastAsia="ja-JP"/>
        </w:rPr>
        <w:t xml:space="preserve">, </w:t>
      </w:r>
      <w:r w:rsidRPr="0065617C">
        <w:rPr>
          <w:lang w:eastAsia="ja-JP"/>
        </w:rPr>
        <w:t xml:space="preserve">the </w:t>
      </w:r>
      <w:r w:rsidRPr="0065617C">
        <w:rPr>
          <w:rFonts w:hint="eastAsia"/>
          <w:lang w:eastAsia="ja-JP"/>
        </w:rPr>
        <w:t>NG-RAN node</w:t>
      </w:r>
      <w:r w:rsidRPr="0065617C">
        <w:rPr>
          <w:lang w:eastAsia="ja-JP"/>
        </w:rPr>
        <w:t xml:space="preserve"> shall</w:t>
      </w:r>
      <w:ins w:id="96" w:author="Huawei" w:date="2020-10-21T15:03:00Z">
        <w:r w:rsidR="00C94021">
          <w:rPr>
            <w:lang w:eastAsia="ja-JP"/>
          </w:rPr>
          <w:t>, if supported,</w:t>
        </w:r>
      </w:ins>
      <w:r w:rsidRPr="0065617C">
        <w:rPr>
          <w:rFonts w:hint="eastAsia"/>
          <w:lang w:eastAsia="ja-JP"/>
        </w:rPr>
        <w:t xml:space="preserve"> </w:t>
      </w:r>
      <w:r w:rsidRPr="0065617C">
        <w:rPr>
          <w:lang w:eastAsia="ja-JP"/>
        </w:rPr>
        <w:t>update</w:t>
      </w:r>
      <w:r w:rsidRPr="0065617C">
        <w:rPr>
          <w:rFonts w:hint="eastAsia"/>
          <w:lang w:eastAsia="ja-JP"/>
        </w:rPr>
        <w:t xml:space="preserve"> the t</w:t>
      </w:r>
      <w:r w:rsidRPr="0065617C">
        <w:rPr>
          <w:lang w:eastAsia="ja-JP"/>
        </w:rPr>
        <w:t xml:space="preserve">ransport </w:t>
      </w:r>
      <w:r w:rsidRPr="0065617C">
        <w:rPr>
          <w:rFonts w:hint="eastAsia"/>
          <w:lang w:eastAsia="ja-JP"/>
        </w:rPr>
        <w:t>l</w:t>
      </w:r>
      <w:r w:rsidRPr="0065617C">
        <w:rPr>
          <w:lang w:eastAsia="ja-JP"/>
        </w:rPr>
        <w:t xml:space="preserve">ayer </w:t>
      </w:r>
      <w:r w:rsidRPr="0065617C">
        <w:rPr>
          <w:rFonts w:hint="eastAsia"/>
          <w:lang w:eastAsia="ja-JP"/>
        </w:rPr>
        <w:t>i</w:t>
      </w:r>
      <w:r w:rsidRPr="0065617C">
        <w:rPr>
          <w:lang w:eastAsia="ja-JP"/>
        </w:rPr>
        <w:t>nformation</w:t>
      </w:r>
      <w:r w:rsidRPr="0065617C">
        <w:rPr>
          <w:rFonts w:hint="eastAsia"/>
          <w:lang w:eastAsia="ja-JP"/>
        </w:rPr>
        <w:t xml:space="preserve"> for the uplink data accordingly for the concerned</w:t>
      </w:r>
      <w:r w:rsidRPr="0065617C">
        <w:rPr>
          <w:lang w:eastAsia="ja-JP"/>
        </w:rPr>
        <w:t xml:space="preserve"> transport bearer identified by the </w:t>
      </w:r>
      <w:r w:rsidRPr="0065617C">
        <w:rPr>
          <w:i/>
          <w:lang w:eastAsia="ja-JP"/>
        </w:rPr>
        <w:t>Redundant D</w:t>
      </w:r>
      <w:r w:rsidRPr="0065617C">
        <w:rPr>
          <w:rFonts w:hint="eastAsia"/>
          <w:i/>
          <w:lang w:eastAsia="ja-JP"/>
        </w:rPr>
        <w:t xml:space="preserve">L </w:t>
      </w:r>
      <w:r w:rsidRPr="0065617C">
        <w:rPr>
          <w:i/>
          <w:lang w:eastAsia="ja-JP"/>
        </w:rPr>
        <w:t>NG-U UP TNL Information</w:t>
      </w:r>
      <w:r w:rsidRPr="0065617C">
        <w:rPr>
          <w:rFonts w:hint="eastAsia"/>
          <w:lang w:eastAsia="ja-JP"/>
        </w:rPr>
        <w:t xml:space="preserve"> IE</w:t>
      </w:r>
      <w:r w:rsidRPr="0065617C">
        <w:rPr>
          <w:lang w:eastAsia="ja-JP"/>
        </w:rPr>
        <w:t xml:space="preserve"> </w:t>
      </w:r>
      <w:r w:rsidRPr="0065617C">
        <w:rPr>
          <w:rFonts w:hint="eastAsia"/>
          <w:lang w:eastAsia="ja-JP"/>
        </w:rPr>
        <w:t>included in</w:t>
      </w:r>
      <w:r w:rsidRPr="0065617C">
        <w:rPr>
          <w:lang w:eastAsia="ja-JP"/>
        </w:rPr>
        <w:t xml:space="preserve"> the </w:t>
      </w:r>
      <w:r w:rsidRPr="0065617C">
        <w:rPr>
          <w:i/>
          <w:lang w:eastAsia="ja-JP"/>
        </w:rPr>
        <w:t>PDU Session Resource Modify Request Transfer</w:t>
      </w:r>
      <w:r w:rsidRPr="0065617C">
        <w:rPr>
          <w:rFonts w:hint="eastAsia"/>
          <w:lang w:eastAsia="ja-JP"/>
        </w:rPr>
        <w:t xml:space="preserve"> IE </w:t>
      </w:r>
      <w:r w:rsidRPr="0065617C">
        <w:rPr>
          <w:lang w:eastAsia="ja-JP"/>
        </w:rPr>
        <w:t>for the concerned PDU sessio</w:t>
      </w:r>
      <w:r w:rsidRPr="0065617C">
        <w:rPr>
          <w:rFonts w:hint="eastAsia"/>
          <w:lang w:eastAsia="ja-JP"/>
        </w:rPr>
        <w:t>n</w:t>
      </w:r>
      <w:r w:rsidRPr="0065617C">
        <w:rPr>
          <w:lang w:eastAsia="ja-JP"/>
        </w:rPr>
        <w:t>.</w:t>
      </w:r>
    </w:p>
    <w:p w14:paraId="3E08F057" w14:textId="117AD58B" w:rsidR="00F37FA6" w:rsidRPr="0065617C" w:rsidRDefault="00F37FA6" w:rsidP="00F37FA6">
      <w:pPr>
        <w:pStyle w:val="B1"/>
      </w:pPr>
      <w:r w:rsidRPr="0065617C">
        <w:t>-</w:t>
      </w:r>
      <w:r w:rsidRPr="0065617C">
        <w:tab/>
      </w:r>
      <w:r w:rsidRPr="0065617C">
        <w:rPr>
          <w:rFonts w:hint="eastAsia"/>
          <w:lang w:eastAsia="zh-CN"/>
        </w:rPr>
        <w:t>If</w:t>
      </w:r>
      <w:r w:rsidRPr="0065617C">
        <w:rPr>
          <w:lang w:eastAsia="zh-CN"/>
        </w:rPr>
        <w:t xml:space="preserve"> the</w:t>
      </w:r>
      <w:r w:rsidRPr="0065617C">
        <w:rPr>
          <w:rFonts w:hint="eastAsia"/>
          <w:lang w:eastAsia="zh-CN"/>
        </w:rPr>
        <w:t xml:space="preserve"> </w:t>
      </w:r>
      <w:r w:rsidRPr="0065617C">
        <w:rPr>
          <w:i/>
          <w:lang w:eastAsia="zh-CN"/>
        </w:rPr>
        <w:t xml:space="preserve">Additional </w:t>
      </w:r>
      <w:r w:rsidRPr="0065617C">
        <w:rPr>
          <w:i/>
        </w:rPr>
        <w:t xml:space="preserve">Redundant </w:t>
      </w:r>
      <w:r w:rsidRPr="0065617C">
        <w:rPr>
          <w:rFonts w:hint="eastAsia"/>
          <w:i/>
          <w:lang w:eastAsia="zh-CN"/>
        </w:rPr>
        <w:t xml:space="preserve">UL </w:t>
      </w:r>
      <w:r w:rsidRPr="0065617C">
        <w:rPr>
          <w:i/>
          <w:lang w:eastAsia="zh-CN"/>
        </w:rPr>
        <w:t>NG-U UP TNL</w:t>
      </w:r>
      <w:r w:rsidRPr="0065617C">
        <w:rPr>
          <w:i/>
        </w:rPr>
        <w:t xml:space="preserve"> Information</w:t>
      </w:r>
      <w:r w:rsidRPr="0065617C">
        <w:rPr>
          <w:rFonts w:hint="eastAsia"/>
          <w:lang w:eastAsia="zh-CN"/>
        </w:rPr>
        <w:t xml:space="preserve"> IE is included in</w:t>
      </w:r>
      <w:r w:rsidRPr="0065617C">
        <w:t xml:space="preserve"> the</w:t>
      </w:r>
      <w:r w:rsidRPr="0065617C">
        <w:rPr>
          <w:lang w:eastAsia="zh-CN"/>
        </w:rPr>
        <w:t xml:space="preserve"> </w:t>
      </w:r>
      <w:r w:rsidRPr="0065617C">
        <w:rPr>
          <w:i/>
        </w:rPr>
        <w:t>PDU Session Resource Modify Request Transfer</w:t>
      </w:r>
      <w:r w:rsidRPr="0065617C">
        <w:rPr>
          <w:rFonts w:hint="eastAsia"/>
          <w:lang w:eastAsia="zh-CN"/>
        </w:rPr>
        <w:t xml:space="preserve"> IE,</w:t>
      </w:r>
      <w:r w:rsidRPr="0065617C">
        <w:t xml:space="preserve"> the </w:t>
      </w:r>
      <w:r w:rsidRPr="0065617C">
        <w:rPr>
          <w:rFonts w:hint="eastAsia"/>
          <w:lang w:eastAsia="zh-CN"/>
        </w:rPr>
        <w:t>NG-RAN node</w:t>
      </w:r>
      <w:r w:rsidRPr="0065617C">
        <w:t xml:space="preserve"> may </w:t>
      </w:r>
      <w:r w:rsidRPr="0065617C">
        <w:rPr>
          <w:snapToGrid w:val="0"/>
        </w:rPr>
        <w:t xml:space="preserve">allocate resources for an additional redundant NG-U transport bearer for some or all of the </w:t>
      </w:r>
      <w:proofErr w:type="spellStart"/>
      <w:r w:rsidRPr="0065617C">
        <w:rPr>
          <w:snapToGrid w:val="0"/>
        </w:rPr>
        <w:t>QoS</w:t>
      </w:r>
      <w:proofErr w:type="spellEnd"/>
      <w:r w:rsidRPr="0065617C">
        <w:rPr>
          <w:snapToGrid w:val="0"/>
        </w:rPr>
        <w:t xml:space="preserve"> flows present in </w:t>
      </w:r>
      <w:r w:rsidRPr="0065617C">
        <w:rPr>
          <w:lang w:eastAsia="zh-CN"/>
        </w:rPr>
        <w:t xml:space="preserve">the </w:t>
      </w:r>
      <w:proofErr w:type="spellStart"/>
      <w:r w:rsidRPr="0065617C">
        <w:rPr>
          <w:i/>
          <w:lang w:eastAsia="zh-CN"/>
        </w:rPr>
        <w:t>QoS</w:t>
      </w:r>
      <w:proofErr w:type="spellEnd"/>
      <w:r w:rsidRPr="0065617C">
        <w:rPr>
          <w:i/>
          <w:lang w:eastAsia="zh-CN"/>
        </w:rPr>
        <w:t xml:space="preserve"> Flow Add or Modify Request List</w:t>
      </w:r>
      <w:r w:rsidRPr="0065617C">
        <w:rPr>
          <w:lang w:eastAsia="zh-CN"/>
        </w:rPr>
        <w:t xml:space="preserve"> IE</w:t>
      </w:r>
      <w:ins w:id="97" w:author="Huawei" w:date="2020-10-23T12:21:00Z">
        <w:r w:rsidR="00C44418">
          <w:rPr>
            <w:lang w:eastAsia="zh-CN"/>
          </w:rPr>
          <w:t xml:space="preserve"> </w:t>
        </w:r>
        <w:r w:rsidR="00C44418">
          <w:rPr>
            <w:lang w:eastAsia="zh-CN"/>
          </w:rPr>
          <w:t xml:space="preserve">and </w:t>
        </w:r>
      </w:ins>
      <w:ins w:id="98" w:author="Huawei" w:date="2020-10-23T12:22:00Z">
        <w:r w:rsidR="00F73A63">
          <w:rPr>
            <w:lang w:eastAsia="zh-CN"/>
          </w:rPr>
          <w:t xml:space="preserve">being </w:t>
        </w:r>
      </w:ins>
      <w:ins w:id="99" w:author="Huawei" w:date="2020-10-23T12:21:00Z">
        <w:r w:rsidR="00C44418">
          <w:rPr>
            <w:lang w:eastAsia="zh-CN"/>
          </w:rPr>
          <w:t>considered for redundant transmission</w:t>
        </w:r>
      </w:ins>
      <w:ins w:id="100" w:author="Huawei" w:date="2020-10-23T12:22:00Z">
        <w:r w:rsidR="00C44418">
          <w:rPr>
            <w:lang w:eastAsia="zh-CN"/>
          </w:rPr>
          <w:t>,</w:t>
        </w:r>
      </w:ins>
      <w:r w:rsidRPr="0065617C">
        <w:rPr>
          <w:lang w:eastAsia="zh-CN"/>
        </w:rPr>
        <w:t xml:space="preserve"> and</w:t>
      </w:r>
      <w:r w:rsidRPr="0065617C">
        <w:rPr>
          <w:snapToGrid w:val="0"/>
        </w:rPr>
        <w:t xml:space="preserve"> it shall indicate these </w:t>
      </w:r>
      <w:proofErr w:type="spellStart"/>
      <w:r w:rsidRPr="0065617C">
        <w:rPr>
          <w:snapToGrid w:val="0"/>
        </w:rPr>
        <w:t>QoS</w:t>
      </w:r>
      <w:proofErr w:type="spellEnd"/>
      <w:r w:rsidRPr="0065617C">
        <w:rPr>
          <w:snapToGrid w:val="0"/>
        </w:rPr>
        <w:t xml:space="preserve"> flows in the </w:t>
      </w:r>
      <w:r w:rsidRPr="0065617C">
        <w:rPr>
          <w:i/>
          <w:snapToGrid w:val="0"/>
        </w:rPr>
        <w:t xml:space="preserve">Additional </w:t>
      </w:r>
      <w:r w:rsidRPr="0065617C">
        <w:rPr>
          <w:i/>
        </w:rPr>
        <w:t xml:space="preserve">Redundant </w:t>
      </w:r>
      <w:r w:rsidRPr="0065617C">
        <w:rPr>
          <w:i/>
          <w:snapToGrid w:val="0"/>
        </w:rPr>
        <w:t xml:space="preserve">DL </w:t>
      </w:r>
      <w:proofErr w:type="spellStart"/>
      <w:r w:rsidRPr="0065617C">
        <w:rPr>
          <w:i/>
          <w:snapToGrid w:val="0"/>
        </w:rPr>
        <w:t>QoS</w:t>
      </w:r>
      <w:proofErr w:type="spellEnd"/>
      <w:r w:rsidRPr="0065617C">
        <w:rPr>
          <w:i/>
          <w:snapToGrid w:val="0"/>
        </w:rPr>
        <w:t xml:space="preserve"> Flow per TNL Information </w:t>
      </w:r>
      <w:r w:rsidRPr="0065617C">
        <w:rPr>
          <w:snapToGrid w:val="0"/>
        </w:rPr>
        <w:t>IE i</w:t>
      </w:r>
      <w:r w:rsidRPr="0065617C">
        <w:t xml:space="preserve">n the </w:t>
      </w:r>
      <w:r w:rsidRPr="0065617C">
        <w:rPr>
          <w:i/>
        </w:rPr>
        <w:t xml:space="preserve">PDU Session Resource </w:t>
      </w:r>
      <w:r w:rsidRPr="0065617C">
        <w:rPr>
          <w:i/>
          <w:iCs/>
        </w:rPr>
        <w:t>Modify Response Transfer</w:t>
      </w:r>
      <w:r w:rsidRPr="0065617C">
        <w:t xml:space="preserve"> IE. In case the </w:t>
      </w:r>
      <w:r w:rsidRPr="0065617C">
        <w:rPr>
          <w:i/>
          <w:snapToGrid w:val="0"/>
        </w:rPr>
        <w:t xml:space="preserve">Additional </w:t>
      </w:r>
      <w:r w:rsidRPr="0065617C">
        <w:rPr>
          <w:i/>
        </w:rPr>
        <w:t xml:space="preserve">Redundant </w:t>
      </w:r>
      <w:r w:rsidRPr="0065617C">
        <w:rPr>
          <w:i/>
          <w:snapToGrid w:val="0"/>
        </w:rPr>
        <w:t xml:space="preserve">DL </w:t>
      </w:r>
      <w:proofErr w:type="spellStart"/>
      <w:r w:rsidRPr="0065617C">
        <w:rPr>
          <w:i/>
          <w:snapToGrid w:val="0"/>
        </w:rPr>
        <w:t>QoS</w:t>
      </w:r>
      <w:proofErr w:type="spellEnd"/>
      <w:r w:rsidRPr="0065617C">
        <w:rPr>
          <w:i/>
          <w:snapToGrid w:val="0"/>
        </w:rPr>
        <w:t xml:space="preserve"> Flow per TNL Information </w:t>
      </w:r>
      <w:r w:rsidRPr="0065617C">
        <w:rPr>
          <w:snapToGrid w:val="0"/>
        </w:rPr>
        <w:t>IE</w:t>
      </w:r>
      <w:r w:rsidRPr="0065617C">
        <w:t xml:space="preserve"> is not included the SMF shall consider the proposed additional Redundant UL NG-U UP TNL information as available again.</w:t>
      </w:r>
    </w:p>
    <w:p w14:paraId="77F91F5B" w14:textId="77777777" w:rsidR="00F37FA6" w:rsidRPr="0065617C" w:rsidRDefault="00F37FA6" w:rsidP="00F37FA6">
      <w:r w:rsidRPr="0065617C">
        <w:rPr>
          <w:lang w:eastAsia="ja-JP"/>
        </w:rPr>
        <w:t xml:space="preserve">For each </w:t>
      </w:r>
      <w:proofErr w:type="spellStart"/>
      <w:r w:rsidRPr="0065617C">
        <w:rPr>
          <w:lang w:eastAsia="ja-JP"/>
        </w:rPr>
        <w:t>QoS</w:t>
      </w:r>
      <w:proofErr w:type="spellEnd"/>
      <w:r w:rsidRPr="0065617C">
        <w:rPr>
          <w:lang w:eastAsia="ja-JP"/>
        </w:rPr>
        <w:t xml:space="preserve"> flow which has been successfully added or modified, </w:t>
      </w:r>
      <w:r w:rsidRPr="0065617C">
        <w:rPr>
          <w:rFonts w:hint="eastAsia"/>
          <w:lang w:eastAsia="zh-CN"/>
        </w:rPr>
        <w:t>i</w:t>
      </w:r>
      <w:r w:rsidRPr="0065617C">
        <w:t>f the</w:t>
      </w:r>
      <w:r w:rsidRPr="0065617C">
        <w:rPr>
          <w:i/>
        </w:rPr>
        <w:t xml:space="preserve"> </w:t>
      </w:r>
      <w:proofErr w:type="spellStart"/>
      <w:r w:rsidRPr="0065617C">
        <w:rPr>
          <w:i/>
          <w:lang w:eastAsia="ja-JP"/>
        </w:rPr>
        <w:t>QoS</w:t>
      </w:r>
      <w:proofErr w:type="spellEnd"/>
      <w:r w:rsidRPr="0065617C">
        <w:rPr>
          <w:i/>
          <w:lang w:eastAsia="ja-JP"/>
        </w:rPr>
        <w:t xml:space="preserve"> Monitoring Request</w:t>
      </w:r>
      <w:r w:rsidRPr="0065617C">
        <w:rPr>
          <w:lang w:eastAsia="ja-JP"/>
        </w:rPr>
        <w:t xml:space="preserve"> IE was included in </w:t>
      </w:r>
      <w:r w:rsidRPr="0065617C">
        <w:t xml:space="preserve">the </w:t>
      </w:r>
      <w:proofErr w:type="spellStart"/>
      <w:r w:rsidRPr="0065617C">
        <w:rPr>
          <w:i/>
        </w:rPr>
        <w:t>QoS</w:t>
      </w:r>
      <w:proofErr w:type="spellEnd"/>
      <w:r w:rsidRPr="0065617C">
        <w:rPr>
          <w:i/>
        </w:rPr>
        <w:t xml:space="preserve"> Flow Level </w:t>
      </w:r>
      <w:proofErr w:type="spellStart"/>
      <w:r w:rsidRPr="0065617C">
        <w:rPr>
          <w:i/>
        </w:rPr>
        <w:t>QoS</w:t>
      </w:r>
      <w:proofErr w:type="spellEnd"/>
      <w:r w:rsidRPr="0065617C">
        <w:rPr>
          <w:i/>
        </w:rPr>
        <w:t xml:space="preserve"> Parameters</w:t>
      </w:r>
      <w:r w:rsidRPr="0065617C">
        <w:t xml:space="preserve"> IE </w:t>
      </w:r>
      <w:r w:rsidRPr="0065617C">
        <w:rPr>
          <w:lang w:eastAsia="zh-CN"/>
        </w:rPr>
        <w:t xml:space="preserve">contained in </w:t>
      </w:r>
      <w:r w:rsidRPr="0065617C">
        <w:t>the</w:t>
      </w:r>
      <w:r w:rsidRPr="0065617C">
        <w:rPr>
          <w:lang w:eastAsia="zh-CN"/>
        </w:rPr>
        <w:t xml:space="preserve"> </w:t>
      </w:r>
      <w:r w:rsidRPr="0065617C">
        <w:t xml:space="preserve">PDU SESSION RESOURCE </w:t>
      </w:r>
      <w:r w:rsidRPr="0065617C">
        <w:rPr>
          <w:rFonts w:hint="eastAsia"/>
          <w:lang w:eastAsia="zh-CN"/>
        </w:rPr>
        <w:t>MODIFY</w:t>
      </w:r>
      <w:r w:rsidRPr="0065617C">
        <w:t xml:space="preserve"> REQUEST message, the NG-RAN node shall store this information, and, if supported, perform delay measurement and </w:t>
      </w:r>
      <w:proofErr w:type="spellStart"/>
      <w:r w:rsidRPr="0065617C">
        <w:t>QoS</w:t>
      </w:r>
      <w:proofErr w:type="spellEnd"/>
      <w:r w:rsidRPr="0065617C">
        <w:t xml:space="preserve"> monitoring, as specified in TS 23.501 [9].</w:t>
      </w:r>
    </w:p>
    <w:p w14:paraId="2B34D986" w14:textId="77777777" w:rsidR="00F37FA6" w:rsidRPr="0065617C" w:rsidRDefault="00F37FA6" w:rsidP="00F37FA6">
      <w:r w:rsidRPr="0065617C">
        <w:t xml:space="preserve">The </w:t>
      </w:r>
      <w:r w:rsidRPr="0065617C">
        <w:rPr>
          <w:rFonts w:hint="eastAsia"/>
          <w:lang w:eastAsia="zh-CN"/>
        </w:rPr>
        <w:t>NG-RAN node</w:t>
      </w:r>
      <w:r w:rsidRPr="0065617C">
        <w:t xml:space="preserve"> shall report to the </w:t>
      </w:r>
      <w:r w:rsidRPr="0065617C">
        <w:rPr>
          <w:rFonts w:hint="eastAsia"/>
          <w:lang w:eastAsia="zh-CN"/>
        </w:rPr>
        <w:t>AMF</w:t>
      </w:r>
      <w:r w:rsidRPr="0065617C">
        <w:t xml:space="preserve">, in the PDU </w:t>
      </w:r>
      <w:r w:rsidRPr="0065617C">
        <w:rPr>
          <w:iCs/>
          <w:lang w:eastAsia="zh-CN"/>
        </w:rPr>
        <w:t>SESSION</w:t>
      </w:r>
      <w:r w:rsidRPr="0065617C">
        <w:t xml:space="preserve"> RESOURCE MODIFY RESPONSE message, the result for </w:t>
      </w:r>
      <w:r w:rsidRPr="0065617C">
        <w:rPr>
          <w:rFonts w:hint="eastAsia"/>
          <w:lang w:eastAsia="zh-CN"/>
        </w:rPr>
        <w:t>each PDU session</w:t>
      </w:r>
      <w:r w:rsidRPr="0065617C">
        <w:t xml:space="preserve"> </w:t>
      </w:r>
      <w:r w:rsidRPr="0065617C">
        <w:rPr>
          <w:rFonts w:hint="eastAsia"/>
          <w:lang w:eastAsia="zh-CN"/>
        </w:rPr>
        <w:t xml:space="preserve">requested to </w:t>
      </w:r>
      <w:r w:rsidRPr="0065617C">
        <w:t>be modified</w:t>
      </w:r>
      <w:r w:rsidRPr="0065617C">
        <w:rPr>
          <w:rFonts w:hint="eastAsia"/>
          <w:lang w:eastAsia="zh-CN"/>
        </w:rPr>
        <w:t xml:space="preserve"> listed in </w:t>
      </w:r>
      <w:r w:rsidRPr="0065617C">
        <w:rPr>
          <w:lang w:eastAsia="zh-CN"/>
        </w:rPr>
        <w:t xml:space="preserve">the </w:t>
      </w:r>
      <w:r w:rsidRPr="0065617C">
        <w:t xml:space="preserve">PDU SESSION RESOURCE </w:t>
      </w:r>
      <w:r w:rsidRPr="0065617C">
        <w:rPr>
          <w:rFonts w:hint="eastAsia"/>
          <w:lang w:eastAsia="zh-CN"/>
        </w:rPr>
        <w:t>MODIFY</w:t>
      </w:r>
      <w:r w:rsidRPr="0065617C">
        <w:t xml:space="preserve"> REQUEST message:</w:t>
      </w:r>
    </w:p>
    <w:p w14:paraId="2589C013" w14:textId="77777777" w:rsidR="00F37FA6" w:rsidRPr="0065617C" w:rsidRDefault="00F37FA6" w:rsidP="00F37FA6">
      <w:pPr>
        <w:pStyle w:val="B1"/>
        <w:rPr>
          <w:lang w:eastAsia="ja-JP"/>
        </w:rPr>
      </w:pPr>
      <w:r w:rsidRPr="0065617C">
        <w:rPr>
          <w:lang w:eastAsia="ja-JP"/>
        </w:rPr>
        <w:t>-</w:t>
      </w:r>
      <w:r w:rsidRPr="0065617C">
        <w:rPr>
          <w:lang w:eastAsia="ja-JP"/>
        </w:rPr>
        <w:tab/>
      </w:r>
      <w:r w:rsidRPr="0065617C">
        <w:rPr>
          <w:rFonts w:hint="eastAsia"/>
          <w:lang w:eastAsia="zh-CN"/>
        </w:rPr>
        <w:t>F</w:t>
      </w:r>
      <w:r w:rsidRPr="0065617C">
        <w:rPr>
          <w:lang w:eastAsia="ja-JP"/>
        </w:rPr>
        <w:t>or each PDU session</w:t>
      </w:r>
      <w:r w:rsidRPr="0065617C">
        <w:rPr>
          <w:rFonts w:hint="eastAsia"/>
          <w:lang w:eastAsia="zh-CN"/>
        </w:rPr>
        <w:t xml:space="preserve"> which is successfully modified, the </w:t>
      </w:r>
      <w:bookmarkStart w:id="101" w:name="_Hlk513833536"/>
      <w:r w:rsidRPr="0065617C">
        <w:rPr>
          <w:i/>
        </w:rPr>
        <w:t xml:space="preserve">PDU Session Resource </w:t>
      </w:r>
      <w:r w:rsidRPr="0065617C">
        <w:rPr>
          <w:rFonts w:hint="eastAsia"/>
          <w:i/>
          <w:iCs/>
          <w:lang w:eastAsia="zh-CN"/>
        </w:rPr>
        <w:t>Modify Response</w:t>
      </w:r>
      <w:r w:rsidRPr="0065617C">
        <w:rPr>
          <w:i/>
          <w:iCs/>
        </w:rPr>
        <w:t xml:space="preserve"> Transfer</w:t>
      </w:r>
      <w:r w:rsidRPr="0065617C">
        <w:t xml:space="preserve"> IE</w:t>
      </w:r>
      <w:bookmarkEnd w:id="101"/>
      <w:r w:rsidRPr="0065617C">
        <w:rPr>
          <w:rFonts w:hint="eastAsia"/>
          <w:iCs/>
          <w:lang w:eastAsia="zh-CN"/>
        </w:rPr>
        <w:t xml:space="preserve"> shall </w:t>
      </w:r>
      <w:r w:rsidRPr="0065617C">
        <w:rPr>
          <w:rFonts w:hint="eastAsia"/>
          <w:lang w:eastAsia="zh-CN"/>
        </w:rPr>
        <w:t xml:space="preserve">be included </w:t>
      </w:r>
      <w:r w:rsidRPr="0065617C">
        <w:rPr>
          <w:lang w:eastAsia="ja-JP"/>
        </w:rPr>
        <w:t xml:space="preserve">containing: </w:t>
      </w:r>
    </w:p>
    <w:p w14:paraId="309A5CF0" w14:textId="77777777" w:rsidR="00F37FA6" w:rsidRPr="0065617C" w:rsidRDefault="00F37FA6" w:rsidP="00F37FA6">
      <w:pPr>
        <w:pStyle w:val="B2"/>
        <w:rPr>
          <w:lang w:eastAsia="zh-CN"/>
        </w:rPr>
      </w:pPr>
      <w:r w:rsidRPr="0065617C">
        <w:rPr>
          <w:rFonts w:hint="eastAsia"/>
          <w:lang w:eastAsia="zh-CN"/>
        </w:rPr>
        <w:t>1.</w:t>
      </w:r>
      <w:r w:rsidRPr="0065617C">
        <w:rPr>
          <w:lang w:eastAsia="ja-JP"/>
        </w:rPr>
        <w:tab/>
        <w:t xml:space="preserve">The list of </w:t>
      </w:r>
      <w:proofErr w:type="spellStart"/>
      <w:r w:rsidRPr="0065617C">
        <w:rPr>
          <w:lang w:eastAsia="ja-JP"/>
        </w:rPr>
        <w:t>QoS</w:t>
      </w:r>
      <w:proofErr w:type="spellEnd"/>
      <w:r w:rsidRPr="0065617C">
        <w:rPr>
          <w:lang w:eastAsia="ja-JP"/>
        </w:rPr>
        <w:t xml:space="preserve"> flows which have been successfully </w:t>
      </w:r>
      <w:r w:rsidRPr="0065617C">
        <w:rPr>
          <w:rFonts w:hint="eastAsia"/>
          <w:lang w:eastAsia="zh-CN"/>
        </w:rPr>
        <w:t>setup or modified, if any,</w:t>
      </w:r>
      <w:r w:rsidRPr="0065617C">
        <w:rPr>
          <w:lang w:eastAsia="ja-JP"/>
        </w:rPr>
        <w:t xml:space="preserve"> in the </w:t>
      </w:r>
      <w:proofErr w:type="spellStart"/>
      <w:r w:rsidRPr="0065617C">
        <w:rPr>
          <w:i/>
          <w:lang w:eastAsia="ja-JP"/>
        </w:rPr>
        <w:t>QoS</w:t>
      </w:r>
      <w:proofErr w:type="spellEnd"/>
      <w:r w:rsidRPr="0065617C">
        <w:rPr>
          <w:i/>
          <w:lang w:eastAsia="ja-JP"/>
        </w:rPr>
        <w:t xml:space="preserve"> Flow Add or Modify Response List </w:t>
      </w:r>
      <w:r w:rsidRPr="0065617C">
        <w:rPr>
          <w:lang w:eastAsia="ja-JP"/>
        </w:rPr>
        <w:t>IE</w:t>
      </w:r>
      <w:r w:rsidRPr="0065617C">
        <w:rPr>
          <w:rFonts w:hint="eastAsia"/>
          <w:lang w:eastAsia="zh-CN"/>
        </w:rPr>
        <w:t xml:space="preserve"> in case the </w:t>
      </w:r>
      <w:r w:rsidRPr="0065617C">
        <w:t>PDU Session Resource Modify procedure</w:t>
      </w:r>
      <w:r w:rsidRPr="0065617C">
        <w:rPr>
          <w:rFonts w:hint="eastAsia"/>
          <w:lang w:eastAsia="zh-CN"/>
        </w:rPr>
        <w:t xml:space="preserve"> is triggered by </w:t>
      </w:r>
      <w:proofErr w:type="spellStart"/>
      <w:r w:rsidRPr="0065617C">
        <w:rPr>
          <w:rFonts w:hint="eastAsia"/>
          <w:lang w:eastAsia="zh-CN"/>
        </w:rPr>
        <w:t>QoS</w:t>
      </w:r>
      <w:proofErr w:type="spellEnd"/>
      <w:r w:rsidRPr="0065617C">
        <w:rPr>
          <w:rFonts w:hint="eastAsia"/>
          <w:lang w:eastAsia="zh-CN"/>
        </w:rPr>
        <w:t xml:space="preserve"> flow setup or modification</w:t>
      </w:r>
      <w:r w:rsidRPr="0065617C">
        <w:rPr>
          <w:lang w:eastAsia="zh-CN"/>
        </w:rPr>
        <w:t>.</w:t>
      </w:r>
    </w:p>
    <w:p w14:paraId="2CEC3A55" w14:textId="77777777" w:rsidR="00F37FA6" w:rsidRPr="0065617C" w:rsidRDefault="00F37FA6" w:rsidP="00F37FA6">
      <w:pPr>
        <w:pStyle w:val="B2"/>
        <w:rPr>
          <w:lang w:eastAsia="zh-CN"/>
        </w:rPr>
      </w:pPr>
      <w:r w:rsidRPr="0065617C">
        <w:rPr>
          <w:rFonts w:hint="eastAsia"/>
          <w:lang w:eastAsia="zh-CN"/>
        </w:rPr>
        <w:t>2.</w:t>
      </w:r>
      <w:r w:rsidRPr="0065617C">
        <w:rPr>
          <w:lang w:eastAsia="ja-JP"/>
        </w:rPr>
        <w:tab/>
      </w:r>
      <w:r w:rsidRPr="0065617C">
        <w:rPr>
          <w:snapToGrid w:val="0"/>
          <w:lang w:eastAsia="ja-JP"/>
        </w:rPr>
        <w:t xml:space="preserve">The list of </w:t>
      </w:r>
      <w:proofErr w:type="spellStart"/>
      <w:r w:rsidRPr="0065617C">
        <w:rPr>
          <w:snapToGrid w:val="0"/>
          <w:lang w:eastAsia="ja-JP"/>
        </w:rPr>
        <w:t>QoS</w:t>
      </w:r>
      <w:proofErr w:type="spellEnd"/>
      <w:r w:rsidRPr="0065617C">
        <w:rPr>
          <w:snapToGrid w:val="0"/>
          <w:lang w:eastAsia="ja-JP"/>
        </w:rPr>
        <w:t xml:space="preserve"> flows which have failed to be </w:t>
      </w:r>
      <w:r w:rsidRPr="0065617C">
        <w:rPr>
          <w:rFonts w:hint="eastAsia"/>
          <w:snapToGrid w:val="0"/>
          <w:lang w:eastAsia="zh-CN"/>
        </w:rPr>
        <w:t>setup or modifie</w:t>
      </w:r>
      <w:r w:rsidRPr="0065617C">
        <w:rPr>
          <w:snapToGrid w:val="0"/>
          <w:lang w:eastAsia="ja-JP"/>
        </w:rPr>
        <w:t xml:space="preserve">d, if any, in the </w:t>
      </w:r>
      <w:proofErr w:type="spellStart"/>
      <w:r w:rsidRPr="0065617C">
        <w:rPr>
          <w:i/>
          <w:iCs/>
          <w:snapToGrid w:val="0"/>
          <w:lang w:eastAsia="ja-JP"/>
        </w:rPr>
        <w:t>QoS</w:t>
      </w:r>
      <w:proofErr w:type="spellEnd"/>
      <w:r w:rsidRPr="0065617C">
        <w:rPr>
          <w:i/>
          <w:iCs/>
          <w:snapToGrid w:val="0"/>
          <w:lang w:eastAsia="ja-JP"/>
        </w:rPr>
        <w:t xml:space="preserve"> Flow Failed </w:t>
      </w:r>
      <w:r w:rsidRPr="0065617C">
        <w:rPr>
          <w:i/>
          <w:iCs/>
          <w:snapToGrid w:val="0"/>
          <w:lang w:eastAsia="zh-CN"/>
        </w:rPr>
        <w:t>t</w:t>
      </w:r>
      <w:r w:rsidRPr="0065617C">
        <w:rPr>
          <w:i/>
          <w:iCs/>
          <w:snapToGrid w:val="0"/>
          <w:lang w:eastAsia="ja-JP"/>
        </w:rPr>
        <w:t xml:space="preserve">o Add or </w:t>
      </w:r>
      <w:r w:rsidRPr="0065617C">
        <w:rPr>
          <w:i/>
          <w:lang w:eastAsia="ja-JP"/>
        </w:rPr>
        <w:t>Modify</w:t>
      </w:r>
      <w:r w:rsidRPr="0065617C">
        <w:rPr>
          <w:i/>
          <w:iCs/>
          <w:snapToGrid w:val="0"/>
          <w:lang w:eastAsia="ja-JP"/>
        </w:rPr>
        <w:t xml:space="preserve"> List </w:t>
      </w:r>
      <w:r w:rsidRPr="0065617C">
        <w:rPr>
          <w:snapToGrid w:val="0"/>
          <w:lang w:eastAsia="ja-JP"/>
        </w:rPr>
        <w:t>IE</w:t>
      </w:r>
      <w:r w:rsidRPr="0065617C">
        <w:rPr>
          <w:rFonts w:hint="eastAsia"/>
          <w:snapToGrid w:val="0"/>
          <w:lang w:eastAsia="zh-CN"/>
        </w:rPr>
        <w:t xml:space="preserve"> </w:t>
      </w:r>
      <w:r w:rsidRPr="0065617C">
        <w:rPr>
          <w:rFonts w:hint="eastAsia"/>
          <w:lang w:eastAsia="zh-CN"/>
        </w:rPr>
        <w:t xml:space="preserve">in case the </w:t>
      </w:r>
      <w:r w:rsidRPr="0065617C">
        <w:t>PDU Session Resource Modify procedure</w:t>
      </w:r>
      <w:r w:rsidRPr="0065617C">
        <w:rPr>
          <w:rFonts w:hint="eastAsia"/>
          <w:lang w:eastAsia="zh-CN"/>
        </w:rPr>
        <w:t xml:space="preserve"> is triggered by </w:t>
      </w:r>
      <w:proofErr w:type="spellStart"/>
      <w:r w:rsidRPr="0065617C">
        <w:rPr>
          <w:rFonts w:hint="eastAsia"/>
          <w:lang w:eastAsia="zh-CN"/>
        </w:rPr>
        <w:t>QoS</w:t>
      </w:r>
      <w:proofErr w:type="spellEnd"/>
      <w:r w:rsidRPr="0065617C">
        <w:rPr>
          <w:rFonts w:hint="eastAsia"/>
          <w:lang w:eastAsia="zh-CN"/>
        </w:rPr>
        <w:t xml:space="preserve"> flow setup or modification.</w:t>
      </w:r>
    </w:p>
    <w:p w14:paraId="7D868BDE" w14:textId="77777777" w:rsidR="00F37FA6" w:rsidRPr="0065617C" w:rsidRDefault="00F37FA6" w:rsidP="00F37FA6">
      <w:pPr>
        <w:pStyle w:val="B1"/>
        <w:rPr>
          <w:rFonts w:cs="Arial"/>
          <w:bCs/>
          <w:iCs/>
          <w:lang w:eastAsia="zh-CN"/>
        </w:rPr>
      </w:pPr>
      <w:r w:rsidRPr="0065617C">
        <w:rPr>
          <w:lang w:eastAsia="ja-JP"/>
        </w:rPr>
        <w:t>-</w:t>
      </w:r>
      <w:r w:rsidRPr="0065617C">
        <w:rPr>
          <w:lang w:eastAsia="ja-JP"/>
        </w:rPr>
        <w:tab/>
      </w:r>
      <w:r w:rsidRPr="0065617C">
        <w:rPr>
          <w:rFonts w:hint="eastAsia"/>
          <w:lang w:eastAsia="zh-CN"/>
        </w:rPr>
        <w:t>F</w:t>
      </w:r>
      <w:r w:rsidRPr="0065617C">
        <w:rPr>
          <w:lang w:eastAsia="ja-JP"/>
        </w:rPr>
        <w:t>or each PDU session</w:t>
      </w:r>
      <w:r w:rsidRPr="0065617C">
        <w:rPr>
          <w:rFonts w:hint="eastAsia"/>
          <w:lang w:eastAsia="zh-CN"/>
        </w:rPr>
        <w:t xml:space="preserve"> which failed to be modified, the </w:t>
      </w:r>
      <w:r w:rsidRPr="0065617C">
        <w:rPr>
          <w:i/>
          <w:lang w:eastAsia="zh-CN"/>
        </w:rPr>
        <w:t>PDU Session Resource Modify Unsuccessful Transfer</w:t>
      </w:r>
      <w:r w:rsidRPr="0065617C">
        <w:rPr>
          <w:lang w:eastAsia="zh-CN"/>
        </w:rPr>
        <w:t xml:space="preserve"> IE</w:t>
      </w:r>
      <w:r w:rsidRPr="0065617C">
        <w:rPr>
          <w:rFonts w:hint="eastAsia"/>
          <w:lang w:eastAsia="zh-CN"/>
        </w:rPr>
        <w:t xml:space="preserve"> shall be included </w:t>
      </w:r>
      <w:r w:rsidRPr="0065617C">
        <w:rPr>
          <w:rFonts w:cs="Arial"/>
          <w:bCs/>
          <w:iCs/>
          <w:lang w:eastAsia="zh-CN"/>
        </w:rPr>
        <w:t>containing the failure cause.</w:t>
      </w:r>
    </w:p>
    <w:p w14:paraId="2DB0BE4F" w14:textId="77777777" w:rsidR="00F37FA6" w:rsidRPr="0065617C" w:rsidRDefault="00F37FA6" w:rsidP="00F37FA6">
      <w:pPr>
        <w:pStyle w:val="B1"/>
        <w:rPr>
          <w:snapToGrid w:val="0"/>
        </w:rPr>
      </w:pPr>
      <w:r w:rsidRPr="0065617C">
        <w:t>-</w:t>
      </w:r>
      <w:r w:rsidRPr="0065617C">
        <w:tab/>
        <w:t xml:space="preserve">For each PDU session, if </w:t>
      </w:r>
      <w:r w:rsidRPr="0065617C">
        <w:rPr>
          <w:snapToGrid w:val="0"/>
        </w:rPr>
        <w:t xml:space="preserve">the </w:t>
      </w:r>
      <w:r w:rsidRPr="0065617C">
        <w:rPr>
          <w:rFonts w:hint="eastAsia"/>
          <w:i/>
          <w:snapToGrid w:val="0"/>
          <w:lang w:eastAsia="zh-CN"/>
        </w:rPr>
        <w:t xml:space="preserve">DL </w:t>
      </w:r>
      <w:r w:rsidRPr="0065617C">
        <w:rPr>
          <w:i/>
          <w:snapToGrid w:val="0"/>
          <w:lang w:eastAsia="zh-CN"/>
        </w:rPr>
        <w:t xml:space="preserve">NG-U UP </w:t>
      </w:r>
      <w:r w:rsidRPr="0065617C">
        <w:rPr>
          <w:rFonts w:hint="eastAsia"/>
          <w:i/>
          <w:snapToGrid w:val="0"/>
          <w:lang w:eastAsia="zh-CN"/>
        </w:rPr>
        <w:t>TNL Information</w:t>
      </w:r>
      <w:r w:rsidRPr="0065617C">
        <w:rPr>
          <w:snapToGrid w:val="0"/>
        </w:rPr>
        <w:t xml:space="preserve"> IE is included in the</w:t>
      </w:r>
      <w:r w:rsidRPr="0065617C">
        <w:rPr>
          <w:rFonts w:hint="eastAsia"/>
          <w:i/>
          <w:snapToGrid w:val="0"/>
          <w:lang w:eastAsia="zh-CN"/>
        </w:rPr>
        <w:t xml:space="preserve"> </w:t>
      </w:r>
      <w:r w:rsidRPr="0065617C">
        <w:rPr>
          <w:i/>
          <w:snapToGrid w:val="0"/>
          <w:lang w:eastAsia="zh-CN"/>
        </w:rPr>
        <w:t>PDU Session Resource Modify Response Transfer</w:t>
      </w:r>
      <w:r w:rsidRPr="0065617C">
        <w:rPr>
          <w:rFonts w:hint="eastAsia"/>
          <w:i/>
          <w:snapToGrid w:val="0"/>
          <w:lang w:eastAsia="zh-CN"/>
        </w:rPr>
        <w:t xml:space="preserve"> </w:t>
      </w:r>
      <w:r w:rsidRPr="0065617C">
        <w:rPr>
          <w:snapToGrid w:val="0"/>
        </w:rPr>
        <w:t>IE in the</w:t>
      </w:r>
      <w:r w:rsidRPr="0065617C">
        <w:t xml:space="preserve"> PDU SESSION RESOURCE</w:t>
      </w:r>
      <w:r w:rsidRPr="0065617C">
        <w:rPr>
          <w:rFonts w:hint="eastAsia"/>
          <w:lang w:eastAsia="zh-CN"/>
        </w:rPr>
        <w:t xml:space="preserve"> MODIFY</w:t>
      </w:r>
      <w:r w:rsidRPr="0065617C">
        <w:t xml:space="preserve"> RESPONSE</w:t>
      </w:r>
      <w:r w:rsidRPr="0065617C">
        <w:rPr>
          <w:snapToGrid w:val="0"/>
        </w:rPr>
        <w:t xml:space="preserve"> message, it shall be considered by the </w:t>
      </w:r>
      <w:r w:rsidRPr="0065617C">
        <w:rPr>
          <w:snapToGrid w:val="0"/>
          <w:lang w:eastAsia="zh-CN"/>
        </w:rPr>
        <w:t>SMF</w:t>
      </w:r>
      <w:r w:rsidRPr="0065617C">
        <w:rPr>
          <w:snapToGrid w:val="0"/>
        </w:rPr>
        <w:t xml:space="preserve"> as the new DL transport layer address for the </w:t>
      </w:r>
      <w:r w:rsidRPr="0065617C">
        <w:rPr>
          <w:rFonts w:hint="eastAsia"/>
          <w:snapToGrid w:val="0"/>
          <w:lang w:eastAsia="zh-CN"/>
        </w:rPr>
        <w:t>PDU session</w:t>
      </w:r>
      <w:r w:rsidRPr="0065617C">
        <w:rPr>
          <w:snapToGrid w:val="0"/>
        </w:rPr>
        <w:t>. The NG-RAN also may indicate t</w:t>
      </w:r>
      <w:r w:rsidRPr="0065617C">
        <w:rPr>
          <w:rFonts w:hint="eastAsia"/>
          <w:lang w:eastAsia="zh-CN"/>
        </w:rPr>
        <w:t xml:space="preserve">he </w:t>
      </w:r>
      <w:r w:rsidRPr="0065617C">
        <w:rPr>
          <w:lang w:eastAsia="zh-CN"/>
        </w:rPr>
        <w:t>mapping between each</w:t>
      </w:r>
      <w:r w:rsidRPr="0065617C">
        <w:rPr>
          <w:rFonts w:hint="eastAsia"/>
          <w:lang w:eastAsia="zh-CN"/>
        </w:rPr>
        <w:t xml:space="preserve"> </w:t>
      </w:r>
      <w:r w:rsidRPr="0065617C">
        <w:rPr>
          <w:lang w:eastAsia="zh-CN"/>
        </w:rPr>
        <w:t xml:space="preserve">new DL transport layer address </w:t>
      </w:r>
      <w:r w:rsidRPr="0065617C">
        <w:rPr>
          <w:snapToGrid w:val="0"/>
        </w:rPr>
        <w:t>and the corresponding UL transport layer address assigned by the 5GC.</w:t>
      </w:r>
    </w:p>
    <w:p w14:paraId="70819D82" w14:textId="77777777" w:rsidR="00F37FA6" w:rsidRDefault="00F37FA6" w:rsidP="00F37FA6">
      <w:pPr>
        <w:pStyle w:val="B1"/>
        <w:rPr>
          <w:ins w:id="102" w:author="Huawei" w:date="2020-10-21T14:57:00Z"/>
          <w:snapToGrid w:val="0"/>
        </w:rPr>
      </w:pPr>
      <w:r w:rsidRPr="0065617C">
        <w:t>-</w:t>
      </w:r>
      <w:r w:rsidRPr="0065617C">
        <w:tab/>
        <w:t xml:space="preserve">For each PDU session, if the </w:t>
      </w:r>
      <w:r w:rsidRPr="0065617C">
        <w:rPr>
          <w:i/>
          <w:snapToGrid w:val="0"/>
        </w:rPr>
        <w:t>Additional NG-U UP TNL Information</w:t>
      </w:r>
      <w:r w:rsidRPr="0065617C">
        <w:rPr>
          <w:snapToGrid w:val="0"/>
        </w:rPr>
        <w:t xml:space="preserve"> IE is included in the</w:t>
      </w:r>
      <w:r w:rsidRPr="0065617C">
        <w:rPr>
          <w:rFonts w:hint="eastAsia"/>
          <w:i/>
          <w:snapToGrid w:val="0"/>
        </w:rPr>
        <w:t xml:space="preserve"> </w:t>
      </w:r>
      <w:r w:rsidRPr="0065617C">
        <w:rPr>
          <w:i/>
          <w:snapToGrid w:val="0"/>
        </w:rPr>
        <w:t>PDU Session Resource Modify Response Transfer</w:t>
      </w:r>
      <w:r w:rsidRPr="0065617C">
        <w:rPr>
          <w:rFonts w:hint="eastAsia"/>
          <w:i/>
          <w:snapToGrid w:val="0"/>
        </w:rPr>
        <w:t xml:space="preserve"> </w:t>
      </w:r>
      <w:r w:rsidRPr="0065617C">
        <w:rPr>
          <w:snapToGrid w:val="0"/>
        </w:rPr>
        <w:t>IE in the</w:t>
      </w:r>
      <w:r w:rsidRPr="0065617C">
        <w:t xml:space="preserve"> PDU SESSION RESOURCE</w:t>
      </w:r>
      <w:r w:rsidRPr="0065617C">
        <w:rPr>
          <w:rFonts w:hint="eastAsia"/>
        </w:rPr>
        <w:t xml:space="preserve"> MODIFY</w:t>
      </w:r>
      <w:r w:rsidRPr="0065617C">
        <w:t xml:space="preserve"> RESPONSE</w:t>
      </w:r>
      <w:r w:rsidRPr="0065617C">
        <w:rPr>
          <w:snapToGrid w:val="0"/>
        </w:rPr>
        <w:t xml:space="preserve"> message, it shall be considered by the SMF as</w:t>
      </w:r>
      <w:r w:rsidRPr="00B64C98">
        <w:rPr>
          <w:snapToGrid w:val="0"/>
          <w:color w:val="000000" w:themeColor="text1"/>
        </w:rPr>
        <w:t xml:space="preserve"> the new DL transport layer address(</w:t>
      </w:r>
      <w:proofErr w:type="spellStart"/>
      <w:r w:rsidRPr="00B64C98">
        <w:rPr>
          <w:snapToGrid w:val="0"/>
          <w:color w:val="000000" w:themeColor="text1"/>
        </w:rPr>
        <w:t>es</w:t>
      </w:r>
      <w:proofErr w:type="spellEnd"/>
      <w:r w:rsidRPr="00B64C98">
        <w:rPr>
          <w:snapToGrid w:val="0"/>
          <w:color w:val="000000" w:themeColor="text1"/>
        </w:rPr>
        <w:t>) for the PDU session. The NG-RAN also may indicate the mapping between each new DL transport layer address and the corre</w:t>
      </w:r>
      <w:r w:rsidRPr="0065617C">
        <w:rPr>
          <w:snapToGrid w:val="0"/>
        </w:rPr>
        <w:t>sponding UL transport layer address assigned by the 5GC.</w:t>
      </w:r>
    </w:p>
    <w:p w14:paraId="40B2E66D" w14:textId="0FA3FE8F" w:rsidR="0065617C" w:rsidRPr="0065617C" w:rsidRDefault="0065617C" w:rsidP="00F37FA6">
      <w:pPr>
        <w:pStyle w:val="B1"/>
        <w:rPr>
          <w:lang w:eastAsia="zh-CN"/>
        </w:rPr>
      </w:pPr>
      <w:ins w:id="103" w:author="Huawei" w:date="2020-10-21T14:57:00Z">
        <w:r>
          <w:t>-</w:t>
        </w:r>
        <w:r>
          <w:tab/>
        </w:r>
        <w:r w:rsidRPr="0065617C">
          <w:t xml:space="preserve">For each PDU session, if the </w:t>
        </w:r>
      </w:ins>
      <w:ins w:id="104" w:author="Huawei" w:date="2020-10-21T15:00:00Z">
        <w:r w:rsidR="00347004" w:rsidRPr="00347004">
          <w:rPr>
            <w:i/>
            <w:snapToGrid w:val="0"/>
          </w:rPr>
          <w:t>Additional Redundant NG-U UP TNL Information</w:t>
        </w:r>
      </w:ins>
      <w:ins w:id="105" w:author="Huawei" w:date="2020-10-21T14:57:00Z">
        <w:r w:rsidRPr="0065617C">
          <w:rPr>
            <w:snapToGrid w:val="0"/>
          </w:rPr>
          <w:t xml:space="preserve"> IE is included in the</w:t>
        </w:r>
        <w:r w:rsidRPr="0065617C">
          <w:rPr>
            <w:rFonts w:hint="eastAsia"/>
            <w:i/>
            <w:snapToGrid w:val="0"/>
          </w:rPr>
          <w:t xml:space="preserve"> </w:t>
        </w:r>
        <w:r w:rsidRPr="0065617C">
          <w:rPr>
            <w:i/>
            <w:snapToGrid w:val="0"/>
          </w:rPr>
          <w:t>PDU Session Resource Modify Response Transfer</w:t>
        </w:r>
        <w:r w:rsidRPr="0065617C">
          <w:rPr>
            <w:rFonts w:hint="eastAsia"/>
            <w:i/>
            <w:snapToGrid w:val="0"/>
          </w:rPr>
          <w:t xml:space="preserve"> </w:t>
        </w:r>
        <w:r w:rsidRPr="0065617C">
          <w:rPr>
            <w:snapToGrid w:val="0"/>
          </w:rPr>
          <w:t>IE in the</w:t>
        </w:r>
        <w:r w:rsidRPr="0065617C">
          <w:t xml:space="preserve"> PDU SESSION RESOURCE</w:t>
        </w:r>
        <w:r w:rsidRPr="0065617C">
          <w:rPr>
            <w:rFonts w:hint="eastAsia"/>
          </w:rPr>
          <w:t xml:space="preserve"> MODIFY</w:t>
        </w:r>
        <w:r w:rsidRPr="0065617C">
          <w:t xml:space="preserve"> RESPONSE</w:t>
        </w:r>
        <w:r w:rsidRPr="0065617C">
          <w:rPr>
            <w:snapToGrid w:val="0"/>
          </w:rPr>
          <w:t xml:space="preserve"> message, it shall</w:t>
        </w:r>
      </w:ins>
      <w:ins w:id="106" w:author="Huawei" w:date="2020-10-21T15:00:00Z">
        <w:r w:rsidR="008E7AF0">
          <w:rPr>
            <w:snapToGrid w:val="0"/>
          </w:rPr>
          <w:t>, if supported</w:t>
        </w:r>
      </w:ins>
      <w:ins w:id="107" w:author="Huawei" w:date="2020-10-21T15:04:00Z">
        <w:r w:rsidR="00BC1266">
          <w:rPr>
            <w:snapToGrid w:val="0"/>
          </w:rPr>
          <w:t>,</w:t>
        </w:r>
      </w:ins>
      <w:ins w:id="108" w:author="Huawei" w:date="2020-10-21T14:57:00Z">
        <w:r w:rsidRPr="0065617C">
          <w:rPr>
            <w:snapToGrid w:val="0"/>
          </w:rPr>
          <w:t xml:space="preserve"> be considered by the SMF as the </w:t>
        </w:r>
        <w:r w:rsidRPr="0065617C">
          <w:rPr>
            <w:snapToGrid w:val="0"/>
            <w:color w:val="C00000"/>
          </w:rPr>
          <w:t>new DL transport layer address(</w:t>
        </w:r>
        <w:proofErr w:type="spellStart"/>
        <w:r w:rsidRPr="0065617C">
          <w:rPr>
            <w:snapToGrid w:val="0"/>
            <w:color w:val="C00000"/>
          </w:rPr>
          <w:t>es</w:t>
        </w:r>
        <w:proofErr w:type="spellEnd"/>
        <w:r w:rsidRPr="0065617C">
          <w:rPr>
            <w:snapToGrid w:val="0"/>
            <w:color w:val="C00000"/>
          </w:rPr>
          <w:t xml:space="preserve">) </w:t>
        </w:r>
        <w:r w:rsidRPr="0065617C">
          <w:rPr>
            <w:snapToGrid w:val="0"/>
          </w:rPr>
          <w:t>for the PDU session</w:t>
        </w:r>
      </w:ins>
      <w:ins w:id="109" w:author="Huawei" w:date="2020-10-21T15:01:00Z">
        <w:r w:rsidR="008E7AF0">
          <w:rPr>
            <w:snapToGrid w:val="0"/>
          </w:rPr>
          <w:t xml:space="preserve"> for the redundant transmission</w:t>
        </w:r>
      </w:ins>
      <w:ins w:id="110" w:author="Huawei" w:date="2020-10-21T14:57:00Z">
        <w:r w:rsidRPr="0065617C">
          <w:rPr>
            <w:snapToGrid w:val="0"/>
          </w:rPr>
          <w:t xml:space="preserve">. The NG-RAN also may indicate the mapping between each new </w:t>
        </w:r>
      </w:ins>
      <w:ins w:id="111" w:author="Huawei" w:date="2020-10-21T15:02:00Z">
        <w:r w:rsidR="008E7AF0">
          <w:rPr>
            <w:snapToGrid w:val="0"/>
          </w:rPr>
          <w:t xml:space="preserve">redundant </w:t>
        </w:r>
      </w:ins>
      <w:ins w:id="112" w:author="Huawei" w:date="2020-10-21T14:57:00Z">
        <w:r w:rsidRPr="0065617C">
          <w:rPr>
            <w:snapToGrid w:val="0"/>
          </w:rPr>
          <w:t xml:space="preserve">DL transport layer address and the corresponding </w:t>
        </w:r>
      </w:ins>
      <w:ins w:id="113" w:author="Huawei" w:date="2020-10-21T15:02:00Z">
        <w:r w:rsidR="008E7AF0">
          <w:rPr>
            <w:snapToGrid w:val="0"/>
          </w:rPr>
          <w:t xml:space="preserve">redundant </w:t>
        </w:r>
      </w:ins>
      <w:ins w:id="114" w:author="Huawei" w:date="2020-10-21T14:57:00Z">
        <w:r w:rsidRPr="0065617C">
          <w:rPr>
            <w:snapToGrid w:val="0"/>
          </w:rPr>
          <w:t>UL transport layer address assigned by the 5GC.</w:t>
        </w:r>
      </w:ins>
    </w:p>
    <w:p w14:paraId="37848900" w14:textId="77777777" w:rsidR="00F37FA6" w:rsidRPr="0065617C" w:rsidRDefault="00F37FA6" w:rsidP="00F37FA6">
      <w:pPr>
        <w:rPr>
          <w:lang w:eastAsia="zh-CN"/>
        </w:rPr>
      </w:pPr>
      <w:r w:rsidRPr="0065617C">
        <w:t xml:space="preserve">Upon reception of the PDU SESSION RESOURCE MODIFY RESPONSE message the AMF shall, for each PDU session indicated in the </w:t>
      </w:r>
      <w:r w:rsidRPr="0065617C">
        <w:rPr>
          <w:i/>
        </w:rPr>
        <w:t xml:space="preserve">PDU Session </w:t>
      </w:r>
      <w:r w:rsidRPr="0065617C">
        <w:rPr>
          <w:i/>
          <w:iCs/>
        </w:rPr>
        <w:t xml:space="preserve">ID </w:t>
      </w:r>
      <w:r w:rsidRPr="0065617C">
        <w:t xml:space="preserve">IE, transfer transparently the </w:t>
      </w:r>
      <w:r w:rsidRPr="0065617C">
        <w:rPr>
          <w:i/>
        </w:rPr>
        <w:t xml:space="preserve">PDU Session Resource </w:t>
      </w:r>
      <w:r w:rsidRPr="0065617C">
        <w:rPr>
          <w:i/>
          <w:iCs/>
        </w:rPr>
        <w:t>Modify Response Transfer</w:t>
      </w:r>
      <w:r w:rsidRPr="0065617C">
        <w:t xml:space="preserve"> IE or </w:t>
      </w:r>
      <w:r w:rsidRPr="0065617C">
        <w:rPr>
          <w:i/>
          <w:lang w:eastAsia="ja-JP"/>
        </w:rPr>
        <w:t>PDU Session Resource Modify Unsuccessful Transfer</w:t>
      </w:r>
      <w:r w:rsidRPr="0065617C">
        <w:rPr>
          <w:lang w:eastAsia="ja-JP"/>
        </w:rPr>
        <w:t xml:space="preserve"> IE</w:t>
      </w:r>
      <w:r w:rsidRPr="0065617C">
        <w:t xml:space="preserve"> to each SMF associated with the concerned PDU session.</w:t>
      </w:r>
    </w:p>
    <w:p w14:paraId="728899BE" w14:textId="77777777" w:rsidR="00F37FA6" w:rsidRPr="0065617C" w:rsidRDefault="00F37FA6" w:rsidP="00F37FA6">
      <w:pPr>
        <w:rPr>
          <w:lang w:eastAsia="zh-CN"/>
        </w:rPr>
      </w:pPr>
      <w:r w:rsidRPr="0065617C">
        <w:rPr>
          <w:rFonts w:hint="eastAsia"/>
          <w:lang w:eastAsia="zh-CN"/>
        </w:rPr>
        <w:lastRenderedPageBreak/>
        <w:t>T</w:t>
      </w:r>
      <w:r w:rsidRPr="0065617C">
        <w:rPr>
          <w:lang w:eastAsia="zh-CN"/>
        </w:rPr>
        <w:t>he NG-RAN node shall, if supported, report</w:t>
      </w:r>
      <w:r w:rsidRPr="0065617C">
        <w:rPr>
          <w:lang w:eastAsia="ja-JP"/>
        </w:rPr>
        <w:t xml:space="preserve"> in the PDU SESSION RESOURCE </w:t>
      </w:r>
      <w:r w:rsidRPr="0065617C">
        <w:rPr>
          <w:rFonts w:hint="eastAsia"/>
          <w:lang w:eastAsia="zh-CN"/>
        </w:rPr>
        <w:t>MODIFY</w:t>
      </w:r>
      <w:r w:rsidRPr="0065617C">
        <w:rPr>
          <w:lang w:eastAsia="ja-JP"/>
        </w:rPr>
        <w:t xml:space="preserve"> RESPONSE message location information of the UE</w:t>
      </w:r>
      <w:r w:rsidRPr="0065617C">
        <w:rPr>
          <w:lang w:eastAsia="zh-CN"/>
        </w:rPr>
        <w:t xml:space="preserve"> in the </w:t>
      </w:r>
      <w:r w:rsidRPr="0065617C">
        <w:rPr>
          <w:i/>
          <w:lang w:eastAsia="zh-CN"/>
        </w:rPr>
        <w:t>User Location Information</w:t>
      </w:r>
      <w:r w:rsidRPr="0065617C">
        <w:rPr>
          <w:lang w:eastAsia="zh-CN"/>
        </w:rPr>
        <w:t xml:space="preserve"> IE</w:t>
      </w:r>
      <w:r w:rsidRPr="0065617C">
        <w:rPr>
          <w:rFonts w:hint="eastAsia"/>
          <w:lang w:eastAsia="zh-CN"/>
        </w:rPr>
        <w:t>.</w:t>
      </w:r>
    </w:p>
    <w:p w14:paraId="7D7EF891" w14:textId="77777777" w:rsidR="00F37FA6" w:rsidRPr="0065617C" w:rsidRDefault="00F37FA6" w:rsidP="00F37FA6">
      <w:r w:rsidRPr="0065617C">
        <w:rPr>
          <w:rFonts w:hint="eastAsia"/>
          <w:lang w:eastAsia="zh-CN"/>
        </w:rPr>
        <w:t>For a PDU session</w:t>
      </w:r>
      <w:r w:rsidRPr="0065617C">
        <w:t xml:space="preserve"> </w:t>
      </w:r>
      <w:r w:rsidRPr="0065617C">
        <w:rPr>
          <w:rFonts w:hint="eastAsia"/>
          <w:lang w:eastAsia="zh-CN"/>
        </w:rPr>
        <w:t xml:space="preserve">or a </w:t>
      </w:r>
      <w:proofErr w:type="spellStart"/>
      <w:r w:rsidRPr="0065617C">
        <w:rPr>
          <w:rFonts w:hint="eastAsia"/>
          <w:lang w:eastAsia="zh-CN"/>
        </w:rPr>
        <w:t>QoS</w:t>
      </w:r>
      <w:proofErr w:type="spellEnd"/>
      <w:r w:rsidRPr="0065617C">
        <w:rPr>
          <w:rFonts w:hint="eastAsia"/>
          <w:lang w:eastAsia="zh-CN"/>
        </w:rPr>
        <w:t xml:space="preserve"> flow </w:t>
      </w:r>
      <w:r w:rsidRPr="0065617C">
        <w:t>which failed to be modified</w:t>
      </w:r>
      <w:r w:rsidRPr="0065617C">
        <w:rPr>
          <w:rFonts w:hint="eastAsia"/>
          <w:lang w:eastAsia="zh-CN"/>
        </w:rPr>
        <w:t>, the NG-RAN node shall fall back to the</w:t>
      </w:r>
      <w:r w:rsidRPr="0065617C">
        <w:t xml:space="preserve"> configuration of </w:t>
      </w:r>
      <w:r w:rsidRPr="0065617C">
        <w:rPr>
          <w:rFonts w:hint="eastAsia"/>
          <w:lang w:eastAsia="zh-CN"/>
        </w:rPr>
        <w:t xml:space="preserve">the </w:t>
      </w:r>
      <w:r w:rsidRPr="0065617C">
        <w:t xml:space="preserve">PDU session </w:t>
      </w:r>
      <w:r w:rsidRPr="0065617C">
        <w:rPr>
          <w:rFonts w:hint="eastAsia"/>
          <w:lang w:eastAsia="zh-CN"/>
        </w:rPr>
        <w:t xml:space="preserve">or the </w:t>
      </w:r>
      <w:proofErr w:type="spellStart"/>
      <w:r w:rsidRPr="0065617C">
        <w:rPr>
          <w:rFonts w:hint="eastAsia"/>
          <w:lang w:eastAsia="zh-CN"/>
        </w:rPr>
        <w:t>QoS</w:t>
      </w:r>
      <w:proofErr w:type="spellEnd"/>
      <w:r w:rsidRPr="0065617C">
        <w:rPr>
          <w:rFonts w:hint="eastAsia"/>
          <w:lang w:eastAsia="zh-CN"/>
        </w:rPr>
        <w:t xml:space="preserve"> flow </w:t>
      </w:r>
      <w:r w:rsidRPr="0065617C">
        <w:t>as it was configured prior</w:t>
      </w:r>
      <w:r w:rsidRPr="0065617C">
        <w:rPr>
          <w:rFonts w:hint="eastAsia"/>
          <w:lang w:eastAsia="zh-CN"/>
        </w:rPr>
        <w:t xml:space="preserve"> to </w:t>
      </w:r>
      <w:r w:rsidRPr="0065617C">
        <w:rPr>
          <w:lang w:eastAsia="zh-CN"/>
        </w:rPr>
        <w:t>the</w:t>
      </w:r>
      <w:r w:rsidRPr="0065617C">
        <w:rPr>
          <w:rFonts w:hint="eastAsia"/>
          <w:lang w:eastAsia="zh-CN"/>
        </w:rPr>
        <w:t xml:space="preserve"> reception of</w:t>
      </w:r>
      <w:r w:rsidRPr="0065617C">
        <w:t xml:space="preserve"> the PDU SESSION RESOURCE MODIFY REQUEST message.</w:t>
      </w:r>
    </w:p>
    <w:p w14:paraId="0B12DE45" w14:textId="77777777" w:rsidR="00F37FA6" w:rsidRPr="0065617C" w:rsidRDefault="00F37FA6" w:rsidP="00F37FA6">
      <w:r w:rsidRPr="0065617C">
        <w:t xml:space="preserve">Upon reception of the PDU SESSION RESOURCE MODIFY REQUEST message to setup a </w:t>
      </w:r>
      <w:proofErr w:type="spellStart"/>
      <w:r w:rsidRPr="0065617C">
        <w:t>QoS</w:t>
      </w:r>
      <w:proofErr w:type="spellEnd"/>
      <w:r w:rsidRPr="0065617C">
        <w:t xml:space="preserve"> flow for IMS voice, if the NG-RAN node is not able to support IMS voice, the NG-RAN node shall initiate EPS </w:t>
      </w:r>
      <w:proofErr w:type="spellStart"/>
      <w:r w:rsidRPr="0065617C">
        <w:t>fallback</w:t>
      </w:r>
      <w:proofErr w:type="spellEnd"/>
      <w:r w:rsidRPr="0065617C">
        <w:t xml:space="preserve"> or RAT </w:t>
      </w:r>
      <w:proofErr w:type="spellStart"/>
      <w:r w:rsidRPr="0065617C">
        <w:t>fallback</w:t>
      </w:r>
      <w:proofErr w:type="spellEnd"/>
      <w:r w:rsidRPr="0065617C">
        <w:t xml:space="preserve"> for IMS voice procedure as specified in TS 23.501 [9] and report </w:t>
      </w:r>
      <w:r w:rsidRPr="0065617C">
        <w:rPr>
          <w:lang w:eastAsia="ja-JP"/>
        </w:rPr>
        <w:t xml:space="preserve">unsuccessful establishment of the </w:t>
      </w:r>
      <w:proofErr w:type="spellStart"/>
      <w:r w:rsidRPr="0065617C">
        <w:rPr>
          <w:rFonts w:eastAsia="MS Mincho"/>
          <w:lang w:eastAsia="ja-JP"/>
        </w:rPr>
        <w:t>QoS</w:t>
      </w:r>
      <w:proofErr w:type="spellEnd"/>
      <w:r w:rsidRPr="0065617C">
        <w:rPr>
          <w:rFonts w:eastAsia="MS Mincho"/>
          <w:lang w:eastAsia="ja-JP"/>
        </w:rPr>
        <w:t xml:space="preserve"> flow in the </w:t>
      </w:r>
      <w:r w:rsidRPr="0065617C">
        <w:rPr>
          <w:i/>
        </w:rPr>
        <w:t>PDU Session Resource Modify</w:t>
      </w:r>
      <w:r w:rsidRPr="0065617C">
        <w:rPr>
          <w:i/>
          <w:iCs/>
        </w:rPr>
        <w:t xml:space="preserve"> Response Transfer</w:t>
      </w:r>
      <w:r w:rsidRPr="0065617C">
        <w:t xml:space="preserve"> IE or in the </w:t>
      </w:r>
      <w:r w:rsidRPr="0065617C">
        <w:rPr>
          <w:i/>
        </w:rPr>
        <w:t>PDU Session Resource Modify Unsuccessful Transfer</w:t>
      </w:r>
      <w:r w:rsidRPr="0065617C">
        <w:t xml:space="preserve"> IE with cause value "</w:t>
      </w:r>
      <w:r w:rsidRPr="0065617C">
        <w:rPr>
          <w:rFonts w:cs="Arial"/>
          <w:lang w:eastAsia="ja-JP"/>
        </w:rPr>
        <w:t xml:space="preserve">IMS voice EPS </w:t>
      </w:r>
      <w:proofErr w:type="spellStart"/>
      <w:r w:rsidRPr="0065617C">
        <w:rPr>
          <w:rFonts w:cs="Arial"/>
          <w:lang w:eastAsia="ja-JP"/>
        </w:rPr>
        <w:t>fallback</w:t>
      </w:r>
      <w:proofErr w:type="spellEnd"/>
      <w:r w:rsidRPr="0065617C">
        <w:rPr>
          <w:rFonts w:cs="Arial"/>
          <w:lang w:eastAsia="ja-JP"/>
        </w:rPr>
        <w:t xml:space="preserve"> or RAT </w:t>
      </w:r>
      <w:proofErr w:type="spellStart"/>
      <w:r w:rsidRPr="0065617C">
        <w:rPr>
          <w:rFonts w:cs="Arial"/>
          <w:lang w:eastAsia="ja-JP"/>
        </w:rPr>
        <w:t>fallback</w:t>
      </w:r>
      <w:proofErr w:type="spellEnd"/>
      <w:r w:rsidRPr="0065617C">
        <w:rPr>
          <w:rFonts w:cs="Arial"/>
          <w:lang w:eastAsia="ja-JP"/>
        </w:rPr>
        <w:t xml:space="preserve"> triggered</w:t>
      </w:r>
      <w:r w:rsidRPr="0065617C">
        <w:t>".</w:t>
      </w:r>
    </w:p>
    <w:p w14:paraId="6DE5BFD3" w14:textId="77777777" w:rsidR="00F37FA6" w:rsidRPr="001D2E49" w:rsidRDefault="00F37FA6" w:rsidP="00F37FA6">
      <w:r w:rsidRPr="0065617C">
        <w:rPr>
          <w:lang w:eastAsia="ja-JP"/>
        </w:rPr>
        <w:t xml:space="preserve">If the </w:t>
      </w:r>
      <w:r w:rsidRPr="0065617C">
        <w:rPr>
          <w:i/>
          <w:lang w:eastAsia="ja-JP"/>
        </w:rPr>
        <w:t>User Location Information</w:t>
      </w:r>
      <w:r w:rsidRPr="0065617C">
        <w:rPr>
          <w:lang w:eastAsia="ja-JP"/>
        </w:rPr>
        <w:t xml:space="preserve"> IE is included in the </w:t>
      </w:r>
      <w:r w:rsidRPr="0065617C">
        <w:t xml:space="preserve">PDU </w:t>
      </w:r>
      <w:r w:rsidRPr="0065617C">
        <w:rPr>
          <w:iCs/>
          <w:lang w:eastAsia="zh-CN"/>
        </w:rPr>
        <w:t>SESSION</w:t>
      </w:r>
      <w:r w:rsidRPr="0065617C">
        <w:t xml:space="preserve"> RESOURCE MODIFY RESPONSE</w:t>
      </w:r>
      <w:r w:rsidRPr="0065617C">
        <w:rPr>
          <w:lang w:eastAsia="ja-JP"/>
        </w:rPr>
        <w:t xml:space="preserve"> message, the AMF shall handle this information as specified in TS 23.50</w:t>
      </w:r>
      <w:r w:rsidRPr="0065617C">
        <w:rPr>
          <w:rFonts w:hint="eastAsia"/>
          <w:lang w:eastAsia="zh-CN"/>
        </w:rPr>
        <w:t>1</w:t>
      </w:r>
      <w:r w:rsidRPr="0065617C">
        <w:rPr>
          <w:lang w:eastAsia="zh-CN"/>
        </w:rPr>
        <w:t xml:space="preserve"> </w:t>
      </w:r>
      <w:r w:rsidRPr="0065617C">
        <w:rPr>
          <w:rFonts w:hint="eastAsia"/>
          <w:lang w:eastAsia="zh-CN"/>
        </w:rPr>
        <w:t>[9]</w:t>
      </w:r>
      <w:r w:rsidRPr="0065617C">
        <w:rPr>
          <w:lang w:eastAsia="ja-JP"/>
        </w:rPr>
        <w:t>.</w:t>
      </w:r>
    </w:p>
    <w:p w14:paraId="30459A52" w14:textId="77777777" w:rsidR="00710C21" w:rsidRPr="00F37FA6" w:rsidRDefault="00710C21" w:rsidP="00807F0C">
      <w:pPr>
        <w:rPr>
          <w:b/>
          <w:color w:val="0070C0"/>
        </w:rPr>
      </w:pPr>
    </w:p>
    <w:p w14:paraId="190D7071" w14:textId="77777777" w:rsidR="00783B58" w:rsidRPr="00AD676F" w:rsidRDefault="00783B58" w:rsidP="00783B58">
      <w:pPr>
        <w:rPr>
          <w:b/>
          <w:color w:val="0070C0"/>
          <w:lang w:eastAsia="zh-CN"/>
        </w:rPr>
      </w:pPr>
      <w:r>
        <w:rPr>
          <w:rFonts w:hint="eastAsia"/>
          <w:b/>
          <w:color w:val="0070C0"/>
          <w:lang w:eastAsia="zh-CN"/>
        </w:rPr>
        <w:t>&lt;</w:t>
      </w:r>
      <w:r>
        <w:rPr>
          <w:b/>
          <w:color w:val="0070C0"/>
          <w:lang w:eastAsia="zh-CN"/>
        </w:rPr>
        <w:t>Unchanged Text Omitted&gt;</w:t>
      </w:r>
    </w:p>
    <w:p w14:paraId="104FE016" w14:textId="77777777" w:rsidR="0056115C" w:rsidRPr="001D2E49" w:rsidRDefault="0056115C" w:rsidP="0056115C">
      <w:pPr>
        <w:pStyle w:val="3"/>
      </w:pPr>
      <w:bookmarkStart w:id="115" w:name="_Toc20954846"/>
      <w:bookmarkStart w:id="116" w:name="_Toc29503283"/>
      <w:bookmarkStart w:id="117" w:name="_Toc29503867"/>
      <w:bookmarkStart w:id="118" w:name="_Toc29504451"/>
      <w:bookmarkStart w:id="119" w:name="_Toc36552897"/>
      <w:bookmarkStart w:id="120" w:name="_Toc36554624"/>
      <w:bookmarkStart w:id="121" w:name="_Toc45651877"/>
      <w:bookmarkStart w:id="122" w:name="_Toc45658309"/>
      <w:bookmarkStart w:id="123" w:name="_Toc45720129"/>
      <w:bookmarkStart w:id="124" w:name="_Toc45798009"/>
      <w:bookmarkStart w:id="125" w:name="_Toc45897398"/>
      <w:bookmarkStart w:id="126" w:name="_Toc51745598"/>
      <w:r w:rsidRPr="001D2E49">
        <w:t>8.2.5</w:t>
      </w:r>
      <w:r w:rsidRPr="001D2E49">
        <w:tab/>
        <w:t>PDU Session Resource Modify Indication</w:t>
      </w:r>
      <w:bookmarkEnd w:id="115"/>
      <w:bookmarkEnd w:id="116"/>
      <w:bookmarkEnd w:id="117"/>
      <w:bookmarkEnd w:id="118"/>
      <w:bookmarkEnd w:id="119"/>
      <w:bookmarkEnd w:id="120"/>
      <w:bookmarkEnd w:id="121"/>
      <w:bookmarkEnd w:id="122"/>
      <w:bookmarkEnd w:id="123"/>
      <w:bookmarkEnd w:id="124"/>
      <w:bookmarkEnd w:id="125"/>
      <w:bookmarkEnd w:id="126"/>
    </w:p>
    <w:p w14:paraId="63546264" w14:textId="77777777" w:rsidR="0056115C" w:rsidRPr="001D2E49" w:rsidRDefault="0056115C" w:rsidP="0056115C">
      <w:pPr>
        <w:pStyle w:val="4"/>
      </w:pPr>
      <w:bookmarkStart w:id="127" w:name="_Toc20954847"/>
      <w:bookmarkStart w:id="128" w:name="_Toc29503284"/>
      <w:bookmarkStart w:id="129" w:name="_Toc29503868"/>
      <w:bookmarkStart w:id="130" w:name="_Toc29504452"/>
      <w:bookmarkStart w:id="131" w:name="_Toc36552898"/>
      <w:bookmarkStart w:id="132" w:name="_Toc36554625"/>
      <w:bookmarkStart w:id="133" w:name="_Toc45651878"/>
      <w:bookmarkStart w:id="134" w:name="_Toc45658310"/>
      <w:bookmarkStart w:id="135" w:name="_Toc45720130"/>
      <w:bookmarkStart w:id="136" w:name="_Toc45798010"/>
      <w:bookmarkStart w:id="137" w:name="_Toc45897399"/>
      <w:bookmarkStart w:id="138" w:name="_Toc51745599"/>
      <w:r w:rsidRPr="001D2E49">
        <w:t>8.2.5.1</w:t>
      </w:r>
      <w:r w:rsidRPr="001D2E49">
        <w:tab/>
        <w:t>General</w:t>
      </w:r>
      <w:bookmarkEnd w:id="127"/>
      <w:bookmarkEnd w:id="128"/>
      <w:bookmarkEnd w:id="129"/>
      <w:bookmarkEnd w:id="130"/>
      <w:bookmarkEnd w:id="131"/>
      <w:bookmarkEnd w:id="132"/>
      <w:bookmarkEnd w:id="133"/>
      <w:bookmarkEnd w:id="134"/>
      <w:bookmarkEnd w:id="135"/>
      <w:bookmarkEnd w:id="136"/>
      <w:bookmarkEnd w:id="137"/>
      <w:bookmarkEnd w:id="138"/>
    </w:p>
    <w:p w14:paraId="374F7997" w14:textId="77777777" w:rsidR="0056115C" w:rsidRPr="001D2E49" w:rsidRDefault="0056115C" w:rsidP="0056115C">
      <w:pPr>
        <w:rPr>
          <w:lang w:eastAsia="zh-CN"/>
        </w:rPr>
      </w:pPr>
      <w:r w:rsidRPr="001D2E49">
        <w:rPr>
          <w:lang w:eastAsia="zh-CN"/>
        </w:rPr>
        <w:t xml:space="preserve">The purpose of the PDU Session Resource </w:t>
      </w:r>
      <w:r w:rsidRPr="001D2E49">
        <w:rPr>
          <w:rFonts w:hint="eastAsia"/>
          <w:lang w:eastAsia="zh-CN"/>
        </w:rPr>
        <w:t>Modify</w:t>
      </w:r>
      <w:r w:rsidRPr="001D2E49">
        <w:rPr>
          <w:lang w:eastAsia="zh-CN"/>
        </w:rPr>
        <w:t xml:space="preserve"> Indication procedure is for the </w:t>
      </w:r>
      <w:r w:rsidRPr="001D2E49">
        <w:rPr>
          <w:rFonts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14:paraId="7EF86B0C" w14:textId="77777777" w:rsidR="0056115C" w:rsidRPr="001D2E49" w:rsidRDefault="0056115C" w:rsidP="0056115C">
      <w:pPr>
        <w:pStyle w:val="4"/>
      </w:pPr>
      <w:bookmarkStart w:id="139" w:name="_Toc20954848"/>
      <w:bookmarkStart w:id="140" w:name="_Toc29503285"/>
      <w:bookmarkStart w:id="141" w:name="_Toc29503869"/>
      <w:bookmarkStart w:id="142" w:name="_Toc29504453"/>
      <w:bookmarkStart w:id="143" w:name="_Toc36552899"/>
      <w:bookmarkStart w:id="144" w:name="_Toc36554626"/>
      <w:bookmarkStart w:id="145" w:name="_Toc45651879"/>
      <w:bookmarkStart w:id="146" w:name="_Toc45658311"/>
      <w:bookmarkStart w:id="147" w:name="_Toc45720131"/>
      <w:bookmarkStart w:id="148" w:name="_Toc45798011"/>
      <w:bookmarkStart w:id="149" w:name="_Toc45897400"/>
      <w:bookmarkStart w:id="150" w:name="_Toc51745600"/>
      <w:r w:rsidRPr="001D2E49">
        <w:t>8.2.5.2</w:t>
      </w:r>
      <w:r w:rsidRPr="001D2E49">
        <w:tab/>
        <w:t>Successful Operation</w:t>
      </w:r>
      <w:bookmarkEnd w:id="139"/>
      <w:bookmarkEnd w:id="140"/>
      <w:bookmarkEnd w:id="141"/>
      <w:bookmarkEnd w:id="142"/>
      <w:bookmarkEnd w:id="143"/>
      <w:bookmarkEnd w:id="144"/>
      <w:bookmarkEnd w:id="145"/>
      <w:bookmarkEnd w:id="146"/>
      <w:bookmarkEnd w:id="147"/>
      <w:bookmarkEnd w:id="148"/>
      <w:bookmarkEnd w:id="149"/>
      <w:bookmarkEnd w:id="150"/>
    </w:p>
    <w:p w14:paraId="1B2F995B" w14:textId="77777777" w:rsidR="0056115C" w:rsidRPr="001D2E49" w:rsidRDefault="0056115C" w:rsidP="0056115C">
      <w:pPr>
        <w:pStyle w:val="TH"/>
      </w:pPr>
      <w:r w:rsidRPr="001D2E49">
        <w:object w:dxaOrig="6893" w:dyaOrig="2427" w14:anchorId="0045C980">
          <v:shape id="_x0000_i1027" type="#_x0000_t75" style="width:344.55pt;height:121.05pt" o:ole="">
            <v:imagedata r:id="rId17" o:title=""/>
          </v:shape>
          <o:OLEObject Type="Embed" ProgID="Visio.Drawing.11" ShapeID="_x0000_i1027" DrawAspect="Content" ObjectID="_1664961205" r:id="rId18"/>
        </w:object>
      </w:r>
    </w:p>
    <w:p w14:paraId="0C1B046A" w14:textId="77777777" w:rsidR="0056115C" w:rsidRPr="001D2E49" w:rsidRDefault="0056115C" w:rsidP="0056115C">
      <w:pPr>
        <w:pStyle w:val="TF"/>
      </w:pPr>
      <w:r w:rsidRPr="001D2E49">
        <w:t>Figure 8.2.5.2-1: PDU session resource modify indication: successful operation</w:t>
      </w:r>
    </w:p>
    <w:p w14:paraId="03850D82" w14:textId="77777777" w:rsidR="0056115C" w:rsidRPr="001D2E49" w:rsidRDefault="0056115C" w:rsidP="0056115C">
      <w:r w:rsidRPr="001D2E49">
        <w:t>The NG-RAN node initiates the procedure by sending a PDU SESSION RESOURCE</w:t>
      </w:r>
      <w:r w:rsidRPr="001D2E49">
        <w:rPr>
          <w:rFonts w:hint="eastAsia"/>
          <w:lang w:eastAsia="zh-CN"/>
        </w:rPr>
        <w:t xml:space="preserve"> MODIFY</w:t>
      </w:r>
      <w:r w:rsidRPr="001D2E49">
        <w:t xml:space="preserve"> INDICATION message. Upon reception of the PDU SESSION RESOURCE</w:t>
      </w:r>
      <w:r w:rsidRPr="001D2E49">
        <w:rPr>
          <w:rFonts w:hint="eastAsia"/>
          <w:lang w:eastAsia="zh-CN"/>
        </w:rPr>
        <w:t xml:space="preserve"> MODIFY</w:t>
      </w:r>
      <w:r w:rsidRPr="001D2E49">
        <w:t xml:space="preserve"> INDICATION message</w:t>
      </w:r>
      <w:r w:rsidRPr="001D2E49">
        <w:rPr>
          <w:rFonts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bookmarkStart w:id="151" w:name="_Hlk513833629"/>
      <w:r w:rsidRPr="001D2E49">
        <w:rPr>
          <w:i/>
          <w:snapToGrid w:val="0"/>
          <w:lang w:eastAsia="zh-CN"/>
        </w:rPr>
        <w:t>PDU Session Resource Modify Indication Transfer</w:t>
      </w:r>
      <w:r w:rsidRPr="001D2E49">
        <w:t xml:space="preserve"> IE</w:t>
      </w:r>
      <w:bookmarkEnd w:id="151"/>
      <w:r w:rsidRPr="001D2E49">
        <w:t xml:space="preserve"> to the SMF associated with the concerned PDU session.</w:t>
      </w:r>
    </w:p>
    <w:p w14:paraId="2263F424" w14:textId="77777777" w:rsidR="0056115C" w:rsidRPr="001D2E49" w:rsidRDefault="0056115C" w:rsidP="0056115C">
      <w:pPr>
        <w:rPr>
          <w:snapToGrid w:val="0"/>
        </w:rPr>
      </w:pPr>
      <w:r w:rsidRPr="001D2E49">
        <w:rPr>
          <w:lang w:eastAsia="zh-CN"/>
        </w:rPr>
        <w:t>For each PDU session for which t</w:t>
      </w:r>
      <w:r w:rsidRPr="001D2E49">
        <w:rPr>
          <w:snapToGrid w:val="0"/>
        </w:rPr>
        <w:t xml:space="preserve">he </w:t>
      </w:r>
      <w:r w:rsidRPr="001D2E49">
        <w:rPr>
          <w:rFonts w:hint="eastAsia"/>
          <w:i/>
          <w:snapToGrid w:val="0"/>
          <w:lang w:eastAsia="zh-CN"/>
        </w:rPr>
        <w:t xml:space="preserve">DL </w:t>
      </w:r>
      <w:proofErr w:type="spellStart"/>
      <w:r w:rsidRPr="001D2E49">
        <w:rPr>
          <w:i/>
          <w:snapToGrid w:val="0"/>
          <w:lang w:eastAsia="zh-CN"/>
        </w:rPr>
        <w:t>QoS</w:t>
      </w:r>
      <w:proofErr w:type="spellEnd"/>
      <w:r w:rsidRPr="001D2E49">
        <w:rPr>
          <w:i/>
          <w:snapToGrid w:val="0"/>
          <w:lang w:eastAsia="zh-CN"/>
        </w:rPr>
        <w:t xml:space="preserve">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 the SMF shall consider the included DL transport layer address as the DL transport layer address for the included associated </w:t>
      </w:r>
      <w:proofErr w:type="spellStart"/>
      <w:r w:rsidRPr="001D2E49">
        <w:rPr>
          <w:snapToGrid w:val="0"/>
        </w:rPr>
        <w:t>QoS</w:t>
      </w:r>
      <w:proofErr w:type="spellEnd"/>
      <w:r w:rsidRPr="001D2E49">
        <w:rPr>
          <w:snapToGrid w:val="0"/>
        </w:rPr>
        <w:t xml:space="preserve"> flows and it may provide the associated UL transport layer address in the </w:t>
      </w:r>
      <w:r w:rsidRPr="001D2E49">
        <w:rPr>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CONFIRM</w:t>
      </w:r>
      <w:r w:rsidRPr="001D2E49">
        <w:rPr>
          <w:snapToGrid w:val="0"/>
        </w:rPr>
        <w:t xml:space="preserve"> message.</w:t>
      </w:r>
    </w:p>
    <w:p w14:paraId="6F99E097" w14:textId="77777777" w:rsidR="0056115C" w:rsidRPr="001D2E49" w:rsidRDefault="0056115C" w:rsidP="0056115C">
      <w:pPr>
        <w:rPr>
          <w:lang w:eastAsia="zh-CN"/>
        </w:rPr>
      </w:pPr>
      <w:r w:rsidRPr="001D2E49">
        <w:rPr>
          <w:lang w:eastAsia="zh-CN"/>
        </w:rPr>
        <w:t>For each PDU session for which t</w:t>
      </w:r>
      <w:r w:rsidRPr="001D2E49">
        <w:rPr>
          <w:snapToGrid w:val="0"/>
        </w:rPr>
        <w:t xml:space="preserve">he </w:t>
      </w:r>
      <w:r w:rsidRPr="001D2E49">
        <w:rPr>
          <w:i/>
          <w:snapToGrid w:val="0"/>
          <w:lang w:eastAsia="zh-CN"/>
        </w:rPr>
        <w:t>Additional D</w:t>
      </w:r>
      <w:r w:rsidRPr="001D2E49">
        <w:rPr>
          <w:rFonts w:hint="eastAsia"/>
          <w:i/>
          <w:snapToGrid w:val="0"/>
          <w:lang w:eastAsia="zh-CN"/>
        </w:rPr>
        <w:t xml:space="preserve">L </w:t>
      </w:r>
      <w:proofErr w:type="spellStart"/>
      <w:r w:rsidRPr="001D2E49">
        <w:rPr>
          <w:i/>
          <w:snapToGrid w:val="0"/>
          <w:lang w:eastAsia="zh-CN"/>
        </w:rPr>
        <w:t>QoS</w:t>
      </w:r>
      <w:proofErr w:type="spellEnd"/>
      <w:r w:rsidRPr="001D2E49">
        <w:rPr>
          <w:i/>
          <w:snapToGrid w:val="0"/>
          <w:lang w:eastAsia="zh-CN"/>
        </w:rPr>
        <w:t xml:space="preserve">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 the SMF shall</w:t>
      </w:r>
      <w:r>
        <w:rPr>
          <w:snapToGrid w:val="0"/>
        </w:rPr>
        <w:t>, if supported,</w:t>
      </w:r>
      <w:r w:rsidRPr="001D2E49">
        <w:rPr>
          <w:snapToGrid w:val="0"/>
        </w:rPr>
        <w:t xml:space="preserve"> consider for this split PDU session each included DL transport layer address(</w:t>
      </w:r>
      <w:proofErr w:type="spellStart"/>
      <w:r w:rsidRPr="001D2E49">
        <w:rPr>
          <w:snapToGrid w:val="0"/>
        </w:rPr>
        <w:t>es</w:t>
      </w:r>
      <w:proofErr w:type="spellEnd"/>
      <w:r w:rsidRPr="001D2E49">
        <w:rPr>
          <w:snapToGrid w:val="0"/>
        </w:rPr>
        <w:t xml:space="preserve">) as the DL transport layer address(s) for the included associated </w:t>
      </w:r>
      <w:proofErr w:type="spellStart"/>
      <w:r w:rsidRPr="001D2E49">
        <w:rPr>
          <w:snapToGrid w:val="0"/>
        </w:rPr>
        <w:t>QoS</w:t>
      </w:r>
      <w:proofErr w:type="spellEnd"/>
      <w:r w:rsidRPr="001D2E49">
        <w:rPr>
          <w:snapToGrid w:val="0"/>
        </w:rPr>
        <w:t xml:space="preserve"> flows and it may provide the associated UL transport layer address(s) in the </w:t>
      </w:r>
      <w:r w:rsidRPr="001D2E49">
        <w:rPr>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CONFIRM</w:t>
      </w:r>
      <w:r w:rsidRPr="001D2E49">
        <w:rPr>
          <w:snapToGrid w:val="0"/>
        </w:rPr>
        <w:t xml:space="preserve"> message.</w:t>
      </w:r>
    </w:p>
    <w:p w14:paraId="7D4A070C" w14:textId="77777777" w:rsidR="0056115C" w:rsidRPr="001D2E49" w:rsidRDefault="0056115C" w:rsidP="0056115C">
      <w:pPr>
        <w:rPr>
          <w:lang w:eastAsia="zh-CN"/>
        </w:rPr>
      </w:pPr>
      <w:r w:rsidRPr="00AB30C6">
        <w:rPr>
          <w:lang w:eastAsia="zh-CN"/>
        </w:rPr>
        <w:t>In case more than one NG-U transport bearers have been set up for the PDU session</w:t>
      </w:r>
      <w:r w:rsidRPr="00041CBA">
        <w:rPr>
          <w:lang w:eastAsia="zh-CN"/>
        </w:rPr>
        <w:t xml:space="preserve">, the </w:t>
      </w:r>
      <w:r w:rsidRPr="00041CBA">
        <w:rPr>
          <w:rFonts w:hint="eastAsia"/>
          <w:i/>
          <w:snapToGrid w:val="0"/>
          <w:lang w:eastAsia="zh-CN"/>
        </w:rPr>
        <w:t xml:space="preserve">DL </w:t>
      </w:r>
      <w:proofErr w:type="spellStart"/>
      <w:r w:rsidRPr="00041CBA">
        <w:rPr>
          <w:i/>
          <w:snapToGrid w:val="0"/>
          <w:lang w:eastAsia="zh-CN"/>
        </w:rPr>
        <w:t>QoS</w:t>
      </w:r>
      <w:proofErr w:type="spellEnd"/>
      <w:r w:rsidRPr="00041CBA">
        <w:rPr>
          <w:i/>
          <w:snapToGrid w:val="0"/>
          <w:lang w:eastAsia="zh-CN"/>
        </w:rPr>
        <w:t xml:space="preserve"> Flow per TNL Information </w:t>
      </w:r>
      <w:r w:rsidRPr="00041CBA">
        <w:rPr>
          <w:snapToGrid w:val="0"/>
        </w:rPr>
        <w:t xml:space="preserve">IE and the </w:t>
      </w:r>
      <w:r w:rsidRPr="00041CBA">
        <w:rPr>
          <w:i/>
          <w:snapToGrid w:val="0"/>
          <w:lang w:eastAsia="zh-CN"/>
        </w:rPr>
        <w:t>Additional D</w:t>
      </w:r>
      <w:r w:rsidRPr="00041CBA">
        <w:rPr>
          <w:rFonts w:hint="eastAsia"/>
          <w:i/>
          <w:snapToGrid w:val="0"/>
          <w:lang w:eastAsia="zh-CN"/>
        </w:rPr>
        <w:t xml:space="preserve">L </w:t>
      </w:r>
      <w:proofErr w:type="spellStart"/>
      <w:r w:rsidRPr="00041CBA">
        <w:rPr>
          <w:i/>
          <w:snapToGrid w:val="0"/>
          <w:lang w:eastAsia="zh-CN"/>
        </w:rPr>
        <w:t>QoS</w:t>
      </w:r>
      <w:proofErr w:type="spellEnd"/>
      <w:r w:rsidRPr="00041CBA">
        <w:rPr>
          <w:i/>
          <w:snapToGrid w:val="0"/>
          <w:lang w:eastAsia="zh-CN"/>
        </w:rPr>
        <w:t xml:space="preserve"> Flow per TNL Information </w:t>
      </w:r>
      <w:r w:rsidRPr="00041CBA">
        <w:rPr>
          <w:snapToGrid w:val="0"/>
        </w:rPr>
        <w:t>IE in the</w:t>
      </w:r>
      <w:r w:rsidRPr="00041CBA">
        <w:rPr>
          <w:rFonts w:hint="eastAsia"/>
          <w:i/>
          <w:snapToGrid w:val="0"/>
          <w:lang w:eastAsia="zh-CN"/>
        </w:rPr>
        <w:t xml:space="preserve"> </w:t>
      </w:r>
      <w:r w:rsidRPr="00041CBA">
        <w:rPr>
          <w:i/>
          <w:snapToGrid w:val="0"/>
          <w:lang w:eastAsia="zh-CN"/>
        </w:rPr>
        <w:t>PDU Session Resource Modify Indication Transfer</w:t>
      </w:r>
      <w:r w:rsidRPr="00041CBA">
        <w:rPr>
          <w:rFonts w:hint="eastAsia"/>
          <w:i/>
          <w:snapToGrid w:val="0"/>
          <w:lang w:eastAsia="zh-CN"/>
        </w:rPr>
        <w:t xml:space="preserve"> </w:t>
      </w:r>
      <w:r w:rsidRPr="00041CBA">
        <w:rPr>
          <w:snapToGrid w:val="0"/>
        </w:rPr>
        <w:t>IE in the</w:t>
      </w:r>
      <w:r w:rsidRPr="00041CBA">
        <w:t xml:space="preserve"> PDU SESSION RESOURCE</w:t>
      </w:r>
      <w:r w:rsidRPr="00041CBA">
        <w:rPr>
          <w:rFonts w:hint="eastAsia"/>
          <w:lang w:eastAsia="zh-CN"/>
        </w:rPr>
        <w:t xml:space="preserve"> MODIFY</w:t>
      </w:r>
      <w:r w:rsidRPr="00041CBA">
        <w:t xml:space="preserve"> INDICATION</w:t>
      </w:r>
      <w:r w:rsidRPr="00041CBA">
        <w:rPr>
          <w:snapToGrid w:val="0"/>
        </w:rPr>
        <w:t xml:space="preserve"> message </w:t>
      </w:r>
      <w:r>
        <w:rPr>
          <w:snapToGrid w:val="0"/>
        </w:rPr>
        <w:t xml:space="preserve">shall be </w:t>
      </w:r>
      <w:r w:rsidRPr="00041CBA">
        <w:rPr>
          <w:snapToGrid w:val="0"/>
        </w:rPr>
        <w:t xml:space="preserve">included if </w:t>
      </w:r>
      <w:r w:rsidRPr="00041CBA">
        <w:rPr>
          <w:lang w:eastAsia="zh-CN"/>
        </w:rPr>
        <w:t xml:space="preserve">at </w:t>
      </w:r>
      <w:r w:rsidRPr="00041CBA">
        <w:rPr>
          <w:lang w:eastAsia="zh-CN"/>
        </w:rPr>
        <w:lastRenderedPageBreak/>
        <w:t xml:space="preserve">least one </w:t>
      </w:r>
      <w:proofErr w:type="spellStart"/>
      <w:r w:rsidRPr="00041CBA">
        <w:rPr>
          <w:lang w:eastAsia="zh-CN"/>
        </w:rPr>
        <w:t>QoS</w:t>
      </w:r>
      <w:proofErr w:type="spellEnd"/>
      <w:r w:rsidRPr="00041CBA">
        <w:rPr>
          <w:lang w:eastAsia="zh-CN"/>
        </w:rPr>
        <w:t xml:space="preserve"> flow is associated to the</w:t>
      </w:r>
      <w:r>
        <w:rPr>
          <w:lang w:eastAsia="zh-CN"/>
        </w:rPr>
        <w:t>ir</w:t>
      </w:r>
      <w:r w:rsidRPr="00041CBA">
        <w:rPr>
          <w:lang w:eastAsia="zh-CN"/>
        </w:rPr>
        <w:t xml:space="preserve"> </w:t>
      </w:r>
      <w:r>
        <w:rPr>
          <w:lang w:eastAsia="zh-CN"/>
        </w:rPr>
        <w:t xml:space="preserve">respective </w:t>
      </w:r>
      <w:r w:rsidRPr="00041CBA">
        <w:rPr>
          <w:lang w:eastAsia="zh-CN"/>
        </w:rPr>
        <w:t>NG-U transport bearer</w:t>
      </w:r>
      <w:r w:rsidRPr="00041CBA">
        <w:rPr>
          <w:snapToGrid w:val="0"/>
        </w:rPr>
        <w:t>;</w:t>
      </w:r>
      <w:r>
        <w:rPr>
          <w:snapToGrid w:val="0"/>
        </w:rPr>
        <w:t xml:space="preserve"> </w:t>
      </w:r>
      <w:r w:rsidRPr="00AB30C6">
        <w:rPr>
          <w:lang w:eastAsia="zh-CN"/>
        </w:rPr>
        <w:t xml:space="preserve">if no </w:t>
      </w:r>
      <w:proofErr w:type="spellStart"/>
      <w:r w:rsidRPr="00AB30C6">
        <w:rPr>
          <w:lang w:eastAsia="zh-CN"/>
        </w:rPr>
        <w:t>QoS</w:t>
      </w:r>
      <w:proofErr w:type="spellEnd"/>
      <w:r w:rsidRPr="00AB30C6">
        <w:rPr>
          <w:lang w:eastAsia="zh-CN"/>
        </w:rPr>
        <w:t xml:space="preserve"> flow is associated to one existing NG-U transport bearer after the modification, the NG-RAN node and 5GC shall consider that the concerned NG-U transport bearer is removed for the PDU session, and both NG-RAN node and 5GC shall therefore consider the related NG-U UP TNL information as available again.</w:t>
      </w:r>
    </w:p>
    <w:p w14:paraId="1BFD63DA" w14:textId="0E272AD5" w:rsidR="0056115C" w:rsidRDefault="0056115C" w:rsidP="0056115C">
      <w:pPr>
        <w:rPr>
          <w:snapToGrid w:val="0"/>
        </w:rPr>
      </w:pPr>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proofErr w:type="spellStart"/>
      <w:r w:rsidRPr="000A4517">
        <w:rPr>
          <w:i/>
          <w:snapToGrid w:val="0"/>
          <w:lang w:eastAsia="zh-CN"/>
        </w:rPr>
        <w:t>QoS</w:t>
      </w:r>
      <w:proofErr w:type="spellEnd"/>
      <w:r w:rsidRPr="000A4517">
        <w:rPr>
          <w:i/>
          <w:snapToGrid w:val="0"/>
          <w:lang w:eastAsia="zh-CN"/>
        </w:rPr>
        <w:t xml:space="preserve">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w:t>
      </w:r>
      <w:ins w:id="152" w:author="Huawei" w:date="2020-10-21T15:07:00Z">
        <w:r w:rsidR="00BA49E0">
          <w:rPr>
            <w:rFonts w:hint="eastAsia"/>
            <w:snapToGrid w:val="0"/>
            <w:lang w:eastAsia="zh-CN"/>
          </w:rPr>
          <w:t>,</w:t>
        </w:r>
        <w:r w:rsidR="00BA49E0">
          <w:rPr>
            <w:snapToGrid w:val="0"/>
            <w:lang w:eastAsia="zh-CN"/>
          </w:rPr>
          <w:t xml:space="preserve"> if supported,</w:t>
        </w:r>
      </w:ins>
      <w:r w:rsidRPr="000A4517">
        <w:rPr>
          <w:snapToGrid w:val="0"/>
        </w:rPr>
        <w:t xml:space="preserve"> consider the included DL transport layer address as the new DL transport layer address for the included associated </w:t>
      </w:r>
      <w:proofErr w:type="spellStart"/>
      <w:r w:rsidRPr="000A4517">
        <w:rPr>
          <w:snapToGrid w:val="0"/>
        </w:rPr>
        <w:t>QoS</w:t>
      </w:r>
      <w:proofErr w:type="spellEnd"/>
      <w:r w:rsidRPr="000A4517">
        <w:rPr>
          <w:snapToGrid w:val="0"/>
        </w:rPr>
        <w:t xml:space="preserve">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p>
    <w:p w14:paraId="62EC6BD9" w14:textId="26CC6BB8" w:rsidR="0056115C" w:rsidRPr="0039648A" w:rsidRDefault="0056115C" w:rsidP="0056115C">
      <w:pPr>
        <w:rPr>
          <w:lang w:eastAsia="zh-CN"/>
        </w:rPr>
      </w:pPr>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proofErr w:type="spellStart"/>
      <w:r w:rsidRPr="00FA22D3">
        <w:rPr>
          <w:i/>
          <w:snapToGrid w:val="0"/>
          <w:lang w:eastAsia="zh-CN"/>
        </w:rPr>
        <w:t>QoS</w:t>
      </w:r>
      <w:proofErr w:type="spellEnd"/>
      <w:r w:rsidRPr="00FA22D3">
        <w:rPr>
          <w:i/>
          <w:snapToGrid w:val="0"/>
          <w:lang w:eastAsia="zh-CN"/>
        </w:rPr>
        <w:t xml:space="preserve">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w:t>
      </w:r>
      <w:ins w:id="153" w:author="Huawei" w:date="2020-10-21T15:07:00Z">
        <w:r w:rsidR="00564369">
          <w:rPr>
            <w:snapToGrid w:val="0"/>
          </w:rPr>
          <w:t>, if supported,</w:t>
        </w:r>
      </w:ins>
      <w:r w:rsidRPr="00FA22D3">
        <w:rPr>
          <w:snapToGrid w:val="0"/>
        </w:rPr>
        <w:t xml:space="preserve"> consider for this split PDU session each included DL transport layer address(</w:t>
      </w:r>
      <w:proofErr w:type="spellStart"/>
      <w:r w:rsidRPr="00FA22D3">
        <w:rPr>
          <w:snapToGrid w:val="0"/>
        </w:rPr>
        <w:t>es</w:t>
      </w:r>
      <w:proofErr w:type="spellEnd"/>
      <w:r w:rsidRPr="00FA22D3">
        <w:rPr>
          <w:snapToGrid w:val="0"/>
        </w:rPr>
        <w:t xml:space="preserve">) as the new downlink termination point(s) for the included associated </w:t>
      </w:r>
      <w:proofErr w:type="spellStart"/>
      <w:r w:rsidRPr="00FA22D3">
        <w:rPr>
          <w:snapToGrid w:val="0"/>
        </w:rPr>
        <w:t>QoS</w:t>
      </w:r>
      <w:proofErr w:type="spellEnd"/>
      <w:r w:rsidRPr="00FA22D3">
        <w:rPr>
          <w:snapToGrid w:val="0"/>
        </w:rPr>
        <w:t xml:space="preserve">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p>
    <w:p w14:paraId="22F252E1" w14:textId="77777777" w:rsidR="0056115C" w:rsidRPr="00FB32F5" w:rsidRDefault="0056115C" w:rsidP="0056115C">
      <w:pPr>
        <w:rPr>
          <w:snapToGrid w:val="0"/>
          <w:lang w:eastAsia="ja-JP"/>
        </w:rPr>
      </w:pPr>
      <w:r w:rsidRPr="00FB32F5">
        <w:t xml:space="preserve">For each PDU session for which the </w:t>
      </w:r>
      <w:r w:rsidRPr="00FB32F5">
        <w:rPr>
          <w:i/>
        </w:rPr>
        <w:t xml:space="preserve">Global RAN Node ID of Secondary NG-RAN </w:t>
      </w:r>
      <w:r>
        <w:rPr>
          <w:i/>
        </w:rPr>
        <w:t>N</w:t>
      </w:r>
      <w:r w:rsidRPr="00FB32F5">
        <w:rPr>
          <w:i/>
        </w:rPr>
        <w:t xml:space="preserve">ode </w:t>
      </w:r>
      <w:r w:rsidRPr="00FB32F5">
        <w:t xml:space="preserve">IE is included in the </w:t>
      </w:r>
      <w:r w:rsidRPr="00FB32F5">
        <w:rPr>
          <w:i/>
        </w:rPr>
        <w:t xml:space="preserve">PDU Session Resource Modify Indication Transfer </w:t>
      </w:r>
      <w:r w:rsidRPr="00FB32F5">
        <w:t>IE</w:t>
      </w:r>
      <w:r>
        <w:t xml:space="preserve"> of the </w:t>
      </w:r>
      <w:r w:rsidRPr="001D2E49">
        <w:t>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FB32F5">
        <w:t>, the SMF shall</w:t>
      </w:r>
      <w:r>
        <w:t>, if supported,</w:t>
      </w:r>
      <w:r w:rsidRPr="00FB32F5">
        <w:t xml:space="preserve"> handle this information as specified in TS 23.50</w:t>
      </w:r>
      <w:r>
        <w:t>1</w:t>
      </w:r>
      <w:r w:rsidRPr="00FB32F5">
        <w:t xml:space="preserve"> [</w:t>
      </w:r>
      <w:r>
        <w:t>9</w:t>
      </w:r>
      <w:r w:rsidRPr="00FB32F5">
        <w:t>].</w:t>
      </w:r>
    </w:p>
    <w:p w14:paraId="45623C8F" w14:textId="77777777" w:rsidR="0056115C" w:rsidRPr="001D2E49" w:rsidRDefault="0056115C" w:rsidP="0056115C">
      <w:pPr>
        <w:rPr>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14:paraId="64BA03FA" w14:textId="77777777" w:rsidR="0056115C" w:rsidRPr="001D2E49" w:rsidRDefault="0056115C" w:rsidP="0056115C">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14:paraId="4F377958" w14:textId="77777777" w:rsidR="0056115C" w:rsidRPr="001D2E49" w:rsidRDefault="0056115C" w:rsidP="0056115C">
      <w:r w:rsidRPr="001D2E49">
        <w:rPr>
          <w:snapToGrid w:val="0"/>
          <w:lang w:eastAsia="ja-JP"/>
        </w:rPr>
        <w:t>The</w:t>
      </w:r>
      <w:r w:rsidRPr="001D2E49">
        <w:rPr>
          <w:rFonts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hint="eastAsia"/>
          <w:lang w:eastAsia="zh-CN"/>
        </w:rPr>
        <w:t xml:space="preserve"> the NG-RAN node in </w:t>
      </w:r>
      <w:r w:rsidRPr="001D2E49">
        <w:rPr>
          <w:snapToGrid w:val="0"/>
        </w:rPr>
        <w:t xml:space="preserve">the </w:t>
      </w:r>
      <w:r w:rsidRPr="001D2E49">
        <w:rPr>
          <w:rFonts w:hint="eastAsia"/>
          <w:snapToGrid w:val="0"/>
          <w:lang w:eastAsia="zh-CN"/>
        </w:rPr>
        <w:t>PDU SESSION MODIFY RESOURCE CONFIRM</w:t>
      </w:r>
      <w:r w:rsidRPr="001D2E49">
        <w:t xml:space="preserve"> message the result for </w:t>
      </w:r>
      <w:r w:rsidRPr="001D2E49">
        <w:rPr>
          <w:rFonts w:hint="eastAsia"/>
          <w:lang w:eastAsia="zh-CN"/>
        </w:rPr>
        <w:t xml:space="preserve">each PDU session listed in </w:t>
      </w:r>
      <w:r w:rsidRPr="001D2E49">
        <w:t>PDU SESSION RESOURCE</w:t>
      </w:r>
      <w:r w:rsidRPr="001D2E49">
        <w:rPr>
          <w:rFonts w:hint="eastAsia"/>
          <w:lang w:eastAsia="zh-CN"/>
        </w:rPr>
        <w:t xml:space="preserve"> MODIFY</w:t>
      </w:r>
      <w:r w:rsidRPr="001D2E49">
        <w:t xml:space="preserve"> INDICATION message:</w:t>
      </w:r>
    </w:p>
    <w:p w14:paraId="1E36F18C" w14:textId="77777777" w:rsidR="0056115C" w:rsidRPr="001D2E49" w:rsidRDefault="0056115C" w:rsidP="0056115C">
      <w:pPr>
        <w:pStyle w:val="B1"/>
        <w:rPr>
          <w:lang w:eastAsia="ja-JP"/>
        </w:rPr>
      </w:pPr>
      <w:r w:rsidRPr="001D2E49">
        <w:rPr>
          <w:lang w:eastAsia="zh-CN"/>
        </w:rPr>
        <w:t>-</w:t>
      </w:r>
      <w:r w:rsidRPr="001D2E49">
        <w:rPr>
          <w:lang w:eastAsia="zh-CN"/>
        </w:rPr>
        <w:tab/>
      </w:r>
      <w:r w:rsidRPr="001D2E49">
        <w:rPr>
          <w:rFonts w:hint="eastAsia"/>
          <w:lang w:eastAsia="zh-CN"/>
        </w:rPr>
        <w:t>F</w:t>
      </w:r>
      <w:r w:rsidRPr="001D2E49">
        <w:rPr>
          <w:lang w:eastAsia="ja-JP"/>
        </w:rPr>
        <w:t>or each PDU session</w:t>
      </w:r>
      <w:r w:rsidRPr="001D2E49">
        <w:rPr>
          <w:rFonts w:hint="eastAsia"/>
          <w:lang w:eastAsia="zh-CN"/>
        </w:rPr>
        <w:t xml:space="preserve"> which is successfully modified, the </w:t>
      </w:r>
      <w:r w:rsidRPr="001D2E49">
        <w:rPr>
          <w:i/>
        </w:rPr>
        <w:t xml:space="preserve">PDU Session Resource </w:t>
      </w:r>
      <w:r w:rsidRPr="001D2E49">
        <w:rPr>
          <w:rFonts w:hint="eastAsia"/>
          <w:i/>
          <w:iCs/>
          <w:lang w:eastAsia="zh-CN"/>
        </w:rPr>
        <w:t xml:space="preserve">Modify Confirm Transfer </w:t>
      </w:r>
      <w:r w:rsidRPr="001D2E49">
        <w:t>IE</w:t>
      </w:r>
      <w:r w:rsidRPr="001D2E49">
        <w:rPr>
          <w:rFonts w:hint="eastAsia"/>
          <w:iCs/>
          <w:lang w:eastAsia="zh-CN"/>
        </w:rPr>
        <w:t xml:space="preserve"> shall </w:t>
      </w:r>
      <w:r w:rsidRPr="001D2E49">
        <w:rPr>
          <w:rFonts w:hint="eastAsia"/>
          <w:lang w:eastAsia="zh-CN"/>
        </w:rPr>
        <w:t xml:space="preserve">be included </w:t>
      </w:r>
      <w:r w:rsidRPr="001D2E49">
        <w:rPr>
          <w:lang w:eastAsia="ja-JP"/>
        </w:rPr>
        <w:t xml:space="preserve">containing: </w:t>
      </w:r>
    </w:p>
    <w:p w14:paraId="3CDD53C3" w14:textId="77777777" w:rsidR="0056115C" w:rsidRPr="001D2E49" w:rsidRDefault="0056115C" w:rsidP="0056115C">
      <w:pPr>
        <w:pStyle w:val="B2"/>
        <w:rPr>
          <w:lang w:eastAsia="zh-CN"/>
        </w:rPr>
      </w:pPr>
      <w:r w:rsidRPr="001D2E49">
        <w:rPr>
          <w:rFonts w:hint="eastAsia"/>
          <w:lang w:eastAsia="zh-CN"/>
        </w:rPr>
        <w:t>1.</w:t>
      </w:r>
      <w:r w:rsidRPr="001D2E49">
        <w:rPr>
          <w:lang w:eastAsia="ja-JP"/>
        </w:rPr>
        <w:tab/>
      </w:r>
      <w:r w:rsidRPr="001D2E49">
        <w:rPr>
          <w:rFonts w:hint="eastAsia"/>
          <w:lang w:eastAsia="zh-CN"/>
        </w:rPr>
        <w:t xml:space="preserve">The list of </w:t>
      </w:r>
      <w:proofErr w:type="spellStart"/>
      <w:r w:rsidRPr="001D2E49">
        <w:rPr>
          <w:rFonts w:hint="eastAsia"/>
          <w:lang w:eastAsia="zh-CN"/>
        </w:rPr>
        <w:t>QoS</w:t>
      </w:r>
      <w:proofErr w:type="spellEnd"/>
      <w:r w:rsidRPr="001D2E49">
        <w:rPr>
          <w:rFonts w:hint="eastAsia"/>
          <w:lang w:eastAsia="zh-CN"/>
        </w:rPr>
        <w:t xml:space="preserve"> flow</w:t>
      </w:r>
      <w:r w:rsidRPr="001D2E49">
        <w:rPr>
          <w:lang w:eastAsia="zh-CN"/>
        </w:rPr>
        <w:t>s</w:t>
      </w:r>
      <w:r w:rsidRPr="001D2E49">
        <w:rPr>
          <w:rFonts w:hint="eastAsia"/>
          <w:lang w:eastAsia="zh-CN"/>
        </w:rPr>
        <w:t xml:space="preserve"> which </w:t>
      </w:r>
      <w:r w:rsidRPr="001D2E49">
        <w:rPr>
          <w:lang w:eastAsia="zh-CN"/>
        </w:rPr>
        <w:t>have been</w:t>
      </w:r>
      <w:r w:rsidRPr="001D2E49">
        <w:rPr>
          <w:rFonts w:hint="eastAsia"/>
          <w:lang w:eastAsia="zh-CN"/>
        </w:rPr>
        <w:t xml:space="preserve"> </w:t>
      </w:r>
      <w:r w:rsidRPr="001D2E49">
        <w:rPr>
          <w:lang w:eastAsia="zh-CN"/>
        </w:rPr>
        <w:t xml:space="preserve">successfully </w:t>
      </w:r>
      <w:r w:rsidRPr="001D2E49">
        <w:rPr>
          <w:rFonts w:hint="eastAsia"/>
          <w:lang w:eastAsia="zh-CN"/>
        </w:rPr>
        <w:t xml:space="preserve">modified </w:t>
      </w:r>
      <w:r w:rsidRPr="001D2E49">
        <w:rPr>
          <w:lang w:eastAsia="zh-CN"/>
        </w:rPr>
        <w:t>in the</w:t>
      </w:r>
      <w:r w:rsidRPr="001D2E49">
        <w:rPr>
          <w:rFonts w:hint="eastAsia"/>
          <w:lang w:eastAsia="zh-CN"/>
        </w:rPr>
        <w:t xml:space="preserve"> </w:t>
      </w:r>
      <w:proofErr w:type="spellStart"/>
      <w:r w:rsidRPr="001D2E49">
        <w:rPr>
          <w:i/>
          <w:lang w:eastAsia="zh-CN"/>
        </w:rPr>
        <w:t>QoS</w:t>
      </w:r>
      <w:proofErr w:type="spellEnd"/>
      <w:r w:rsidRPr="001D2E49">
        <w:rPr>
          <w:i/>
          <w:lang w:eastAsia="zh-CN"/>
        </w:rPr>
        <w:t xml:space="preserve"> Flow Modify Confirm List</w:t>
      </w:r>
      <w:r w:rsidRPr="001D2E49">
        <w:rPr>
          <w:rFonts w:hint="eastAsia"/>
          <w:lang w:eastAsia="zh-CN"/>
        </w:rPr>
        <w:t xml:space="preserve"> IE.</w:t>
      </w:r>
    </w:p>
    <w:p w14:paraId="11E339C2" w14:textId="77777777" w:rsidR="0056115C" w:rsidRPr="001D2E49" w:rsidRDefault="0056115C" w:rsidP="0056115C">
      <w:pPr>
        <w:pStyle w:val="B2"/>
        <w:rPr>
          <w:lang w:eastAsia="zh-CN"/>
        </w:rPr>
      </w:pPr>
      <w:r w:rsidRPr="001D2E49">
        <w:rPr>
          <w:rFonts w:hint="eastAsia"/>
          <w:lang w:eastAsia="zh-CN"/>
        </w:rPr>
        <w:t>2.</w:t>
      </w:r>
      <w:r w:rsidRPr="001D2E49">
        <w:rPr>
          <w:lang w:eastAsia="zh-CN"/>
        </w:rPr>
        <w:tab/>
      </w:r>
      <w:r w:rsidRPr="001D2E49">
        <w:rPr>
          <w:rFonts w:hint="eastAsia"/>
          <w:lang w:eastAsia="zh-CN"/>
        </w:rPr>
        <w:t xml:space="preserve">The list of </w:t>
      </w:r>
      <w:proofErr w:type="spellStart"/>
      <w:r w:rsidRPr="001D2E49">
        <w:rPr>
          <w:rFonts w:hint="eastAsia"/>
          <w:lang w:eastAsia="zh-CN"/>
        </w:rPr>
        <w:t>QoS</w:t>
      </w:r>
      <w:proofErr w:type="spellEnd"/>
      <w:r w:rsidRPr="001D2E49">
        <w:rPr>
          <w:rFonts w:hint="eastAsia"/>
          <w:lang w:eastAsia="zh-CN"/>
        </w:rPr>
        <w:t xml:space="preserve"> flow</w:t>
      </w:r>
      <w:r w:rsidRPr="001D2E49">
        <w:rPr>
          <w:lang w:eastAsia="zh-CN"/>
        </w:rPr>
        <w:t>s</w:t>
      </w:r>
      <w:r w:rsidRPr="001D2E49">
        <w:rPr>
          <w:rFonts w:hint="eastAsia"/>
          <w:lang w:eastAsia="zh-CN"/>
        </w:rPr>
        <w:t xml:space="preserve"> which </w:t>
      </w:r>
      <w:r w:rsidRPr="001D2E49">
        <w:rPr>
          <w:lang w:eastAsia="zh-CN"/>
        </w:rPr>
        <w:t xml:space="preserve">have </w:t>
      </w:r>
      <w:r w:rsidRPr="001D2E49">
        <w:rPr>
          <w:rFonts w:hint="eastAsia"/>
          <w:lang w:eastAsia="zh-CN"/>
        </w:rPr>
        <w:t>fail</w:t>
      </w:r>
      <w:r w:rsidRPr="001D2E49">
        <w:rPr>
          <w:lang w:eastAsia="zh-CN"/>
        </w:rPr>
        <w:t>ed</w:t>
      </w:r>
      <w:r w:rsidRPr="001D2E49">
        <w:rPr>
          <w:rFonts w:hint="eastAsia"/>
          <w:lang w:eastAsia="zh-CN"/>
        </w:rPr>
        <w:t xml:space="preserve"> to be modified, if any, </w:t>
      </w:r>
      <w:r w:rsidRPr="001D2E49">
        <w:rPr>
          <w:lang w:eastAsia="zh-CN"/>
        </w:rPr>
        <w:t>in the</w:t>
      </w:r>
      <w:r w:rsidRPr="001D2E49">
        <w:rPr>
          <w:rFonts w:hint="eastAsia"/>
          <w:lang w:eastAsia="zh-CN"/>
        </w:rPr>
        <w:t xml:space="preserve"> </w:t>
      </w:r>
      <w:proofErr w:type="spellStart"/>
      <w:r w:rsidRPr="001D2E49">
        <w:rPr>
          <w:i/>
          <w:lang w:eastAsia="zh-CN"/>
        </w:rPr>
        <w:t>QoS</w:t>
      </w:r>
      <w:proofErr w:type="spellEnd"/>
      <w:r w:rsidRPr="001D2E49">
        <w:rPr>
          <w:i/>
          <w:lang w:eastAsia="zh-CN"/>
        </w:rPr>
        <w:t xml:space="preserve"> Flow </w:t>
      </w:r>
      <w:r w:rsidRPr="001D2E49">
        <w:rPr>
          <w:rFonts w:hint="eastAsia"/>
          <w:i/>
          <w:lang w:eastAsia="zh-CN"/>
        </w:rPr>
        <w:t xml:space="preserve">Failed </w:t>
      </w:r>
      <w:r w:rsidRPr="001D2E49">
        <w:rPr>
          <w:i/>
          <w:lang w:eastAsia="zh-CN"/>
        </w:rPr>
        <w:t>t</w:t>
      </w:r>
      <w:r w:rsidRPr="001D2E49">
        <w:rPr>
          <w:rFonts w:hint="eastAsia"/>
          <w:i/>
          <w:lang w:eastAsia="zh-CN"/>
        </w:rPr>
        <w:t xml:space="preserve">o </w:t>
      </w:r>
      <w:r w:rsidRPr="001D2E49">
        <w:rPr>
          <w:i/>
          <w:lang w:eastAsia="zh-CN"/>
        </w:rPr>
        <w:t>Modify List</w:t>
      </w:r>
      <w:r w:rsidRPr="001D2E49">
        <w:rPr>
          <w:rFonts w:hint="eastAsia"/>
          <w:lang w:eastAsia="zh-CN"/>
        </w:rPr>
        <w:t xml:space="preserve"> IE.</w:t>
      </w:r>
    </w:p>
    <w:p w14:paraId="552B79C1" w14:textId="77777777" w:rsidR="0056115C" w:rsidRPr="001D2E49" w:rsidRDefault="0056115C" w:rsidP="0056115C">
      <w:pPr>
        <w:pStyle w:val="B1"/>
      </w:pPr>
      <w:r w:rsidRPr="001D2E49">
        <w:rPr>
          <w:lang w:eastAsia="ja-JP"/>
        </w:rPr>
        <w:t>-</w:t>
      </w:r>
      <w:r w:rsidRPr="001D2E49">
        <w:rPr>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which failed to be modified, the </w:t>
      </w:r>
      <w:r w:rsidRPr="001D2E49">
        <w:rPr>
          <w:i/>
        </w:rPr>
        <w:t xml:space="preserve">PDU Session Resource </w:t>
      </w:r>
      <w:r w:rsidRPr="001D2E49">
        <w:rPr>
          <w:rFonts w:hint="eastAsia"/>
          <w:i/>
          <w:iCs/>
          <w:lang w:eastAsia="zh-CN"/>
        </w:rPr>
        <w:t xml:space="preserve">Modify </w:t>
      </w:r>
      <w:r w:rsidRPr="00C9228E">
        <w:rPr>
          <w:i/>
          <w:iCs/>
          <w:lang w:eastAsia="zh-CN"/>
        </w:rPr>
        <w:t>Indication Unsuccessful</w:t>
      </w:r>
      <w:r w:rsidRPr="001D2E49">
        <w:rPr>
          <w:rFonts w:hint="eastAsia"/>
          <w:i/>
          <w:iCs/>
          <w:lang w:eastAsia="zh-CN"/>
        </w:rPr>
        <w:t xml:space="preserve"> Transfer </w:t>
      </w:r>
      <w:r w:rsidRPr="001D2E49">
        <w:t>IE</w:t>
      </w:r>
      <w:r w:rsidRPr="001D2E49">
        <w:rPr>
          <w:rFonts w:hint="eastAsia"/>
          <w:iCs/>
          <w:lang w:eastAsia="zh-CN"/>
        </w:rPr>
        <w:t xml:space="preserve"> shall </w:t>
      </w:r>
      <w:r w:rsidRPr="001D2E49">
        <w:rPr>
          <w:rFonts w:hint="eastAsia"/>
          <w:lang w:eastAsia="zh-CN"/>
        </w:rPr>
        <w:t xml:space="preserve">be included to </w:t>
      </w:r>
      <w:r w:rsidRPr="001D2E49">
        <w:rPr>
          <w:lang w:eastAsia="ja-JP"/>
        </w:rPr>
        <w:t xml:space="preserve">report </w:t>
      </w:r>
      <w:r w:rsidRPr="001D2E49">
        <w:rPr>
          <w:rFonts w:hint="eastAsia"/>
          <w:lang w:eastAsia="zh-CN"/>
        </w:rPr>
        <w:t>the failure cause.</w:t>
      </w:r>
    </w:p>
    <w:p w14:paraId="7FEAB661" w14:textId="77777777" w:rsidR="0056115C" w:rsidRPr="001D2E49" w:rsidRDefault="0056115C" w:rsidP="0056115C">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Confirm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w:t>
      </w:r>
      <w:r w:rsidRPr="001D2E49">
        <w:rPr>
          <w:rFonts w:hint="eastAsia"/>
          <w:lang w:eastAsia="zh-CN"/>
        </w:rPr>
        <w:t>:</w:t>
      </w:r>
    </w:p>
    <w:p w14:paraId="6A639C33" w14:textId="77777777" w:rsidR="0056115C" w:rsidRPr="001D2E49" w:rsidRDefault="0056115C" w:rsidP="0056115C">
      <w:pPr>
        <w:pStyle w:val="B1"/>
        <w:rPr>
          <w:lang w:eastAsia="zh-CN"/>
        </w:rPr>
      </w:pPr>
      <w:r w:rsidRPr="001D2E49">
        <w:rPr>
          <w:lang w:eastAsia="ja-JP"/>
        </w:rPr>
        <w:t>-</w:t>
      </w:r>
      <w:r w:rsidRPr="001D2E49">
        <w:rPr>
          <w:lang w:eastAsia="ja-JP"/>
        </w:rPr>
        <w:tab/>
      </w:r>
      <w:r w:rsidRPr="001D2E49">
        <w:rPr>
          <w:rFonts w:hint="eastAsia"/>
          <w:lang w:eastAsia="zh-CN"/>
        </w:rPr>
        <w:t xml:space="preserve">If </w:t>
      </w:r>
      <w:r w:rsidRPr="001D2E49">
        <w:t>the</w:t>
      </w:r>
      <w:r w:rsidRPr="001D2E49">
        <w:rPr>
          <w:rFonts w:hint="eastAsia"/>
          <w:i/>
          <w:lang w:eastAsia="zh-CN"/>
        </w:rPr>
        <w:t xml:space="preserve"> </w:t>
      </w:r>
      <w:proofErr w:type="spellStart"/>
      <w:r w:rsidRPr="001D2E49">
        <w:rPr>
          <w:i/>
          <w:lang w:eastAsia="zh-CN"/>
        </w:rPr>
        <w:t>QoS</w:t>
      </w:r>
      <w:proofErr w:type="spellEnd"/>
      <w:r w:rsidRPr="001D2E49">
        <w:rPr>
          <w:i/>
          <w:lang w:eastAsia="zh-CN"/>
        </w:rPr>
        <w:t xml:space="preserve"> Flow </w:t>
      </w:r>
      <w:r w:rsidRPr="001D2E49">
        <w:rPr>
          <w:rFonts w:hint="eastAsia"/>
          <w:i/>
          <w:lang w:eastAsia="zh-CN"/>
        </w:rPr>
        <w:t xml:space="preserve">Failed </w:t>
      </w:r>
      <w:proofErr w:type="gramStart"/>
      <w:r w:rsidRPr="001D2E49">
        <w:rPr>
          <w:rFonts w:hint="eastAsia"/>
          <w:i/>
          <w:lang w:eastAsia="zh-CN"/>
        </w:rPr>
        <w:t>To</w:t>
      </w:r>
      <w:proofErr w:type="gramEnd"/>
      <w:r w:rsidRPr="001D2E49">
        <w:rPr>
          <w:rFonts w:hint="eastAsia"/>
          <w:i/>
          <w:lang w:eastAsia="zh-CN"/>
        </w:rPr>
        <w:t xml:space="preserve"> </w:t>
      </w:r>
      <w:r w:rsidRPr="001D2E49">
        <w:rPr>
          <w:i/>
          <w:lang w:eastAsia="zh-CN"/>
        </w:rPr>
        <w:t>Modify List</w:t>
      </w:r>
      <w:r w:rsidRPr="001D2E49">
        <w:rPr>
          <w:rFonts w:hint="eastAsia"/>
          <w:lang w:eastAsia="zh-CN"/>
        </w:rPr>
        <w:t xml:space="preserve"> IE is included, the NG-RAN node shall either </w:t>
      </w:r>
    </w:p>
    <w:p w14:paraId="0A6C3F33" w14:textId="77777777" w:rsidR="0056115C" w:rsidRPr="001D2E49" w:rsidRDefault="0056115C" w:rsidP="0056115C">
      <w:pPr>
        <w:pStyle w:val="B2"/>
        <w:rPr>
          <w:lang w:eastAsia="zh-CN"/>
        </w:rPr>
      </w:pPr>
      <w:r w:rsidRPr="001D2E49">
        <w:rPr>
          <w:rFonts w:hint="eastAsia"/>
          <w:lang w:eastAsia="zh-CN"/>
        </w:rPr>
        <w:t>1.</w:t>
      </w:r>
      <w:r w:rsidRPr="001D2E49">
        <w:rPr>
          <w:lang w:eastAsia="ja-JP"/>
        </w:rPr>
        <w:tab/>
      </w:r>
      <w:proofErr w:type="gramStart"/>
      <w:r w:rsidRPr="001D2E49">
        <w:rPr>
          <w:rFonts w:hint="eastAsia"/>
          <w:lang w:eastAsia="zh-CN"/>
        </w:rPr>
        <w:t>de-associate</w:t>
      </w:r>
      <w:proofErr w:type="gramEnd"/>
      <w:r w:rsidRPr="001D2E49">
        <w:rPr>
          <w:rFonts w:hint="eastAsia"/>
          <w:lang w:eastAsia="zh-CN"/>
        </w:rPr>
        <w:t xml:space="preserve"> the </w:t>
      </w:r>
      <w:r w:rsidRPr="001D2E49">
        <w:t>corresponding DRB</w:t>
      </w:r>
      <w:r w:rsidRPr="001D2E49">
        <w:rPr>
          <w:rFonts w:hint="eastAsia"/>
          <w:lang w:eastAsia="zh-CN"/>
        </w:rPr>
        <w:t xml:space="preserve"> </w:t>
      </w:r>
      <w:r w:rsidRPr="001D2E49">
        <w:t>for the concerned</w:t>
      </w:r>
      <w:r w:rsidRPr="001D2E49">
        <w:rPr>
          <w:rFonts w:hint="eastAsia"/>
          <w:lang w:eastAsia="zh-CN"/>
        </w:rPr>
        <w:t xml:space="preserve"> </w:t>
      </w:r>
      <w:proofErr w:type="spellStart"/>
      <w:r w:rsidRPr="001D2E49">
        <w:rPr>
          <w:rFonts w:hint="eastAsia"/>
          <w:lang w:eastAsia="zh-CN"/>
        </w:rPr>
        <w:t>QoS</w:t>
      </w:r>
      <w:proofErr w:type="spellEnd"/>
      <w:r w:rsidRPr="001D2E49">
        <w:rPr>
          <w:rFonts w:hint="eastAsia"/>
          <w:lang w:eastAsia="zh-CN"/>
        </w:rPr>
        <w:t xml:space="preserve"> flow</w:t>
      </w:r>
      <w:r w:rsidRPr="001D2E49">
        <w:rPr>
          <w:lang w:eastAsia="zh-CN"/>
        </w:rPr>
        <w:t>, or</w:t>
      </w:r>
    </w:p>
    <w:p w14:paraId="75C145DD" w14:textId="77777777" w:rsidR="0056115C" w:rsidRPr="001D2E49" w:rsidRDefault="0056115C" w:rsidP="0056115C">
      <w:pPr>
        <w:pStyle w:val="B2"/>
        <w:rPr>
          <w:lang w:eastAsia="zh-CN"/>
        </w:rPr>
      </w:pPr>
      <w:r w:rsidRPr="001D2E49">
        <w:rPr>
          <w:rFonts w:hint="eastAsia"/>
          <w:lang w:eastAsia="zh-CN"/>
        </w:rPr>
        <w:t>2.</w:t>
      </w:r>
      <w:r w:rsidRPr="001D2E49">
        <w:rPr>
          <w:lang w:eastAsia="ja-JP"/>
        </w:rPr>
        <w:tab/>
      </w:r>
      <w:proofErr w:type="gramStart"/>
      <w:r w:rsidRPr="001D2E49">
        <w:rPr>
          <w:lang w:eastAsia="zh-CN"/>
        </w:rPr>
        <w:t>keep</w:t>
      </w:r>
      <w:proofErr w:type="gramEnd"/>
      <w:r w:rsidRPr="001D2E49">
        <w:rPr>
          <w:lang w:eastAsia="zh-CN"/>
        </w:rPr>
        <w:t xml:space="preserve"> the previous transport layer information before sending the </w:t>
      </w:r>
      <w:r w:rsidRPr="001D2E49">
        <w:t>PDU SESSION RESOURCE</w:t>
      </w:r>
      <w:r w:rsidRPr="001D2E49">
        <w:rPr>
          <w:rFonts w:hint="eastAsia"/>
          <w:lang w:eastAsia="zh-CN"/>
        </w:rPr>
        <w:t xml:space="preserve"> MODIFY</w:t>
      </w:r>
      <w:r w:rsidRPr="001D2E49">
        <w:t xml:space="preserve"> INDICATION</w:t>
      </w:r>
      <w:r w:rsidRPr="001D2E49">
        <w:rPr>
          <w:lang w:eastAsia="zh-CN"/>
        </w:rPr>
        <w:t xml:space="preserve"> </w:t>
      </w:r>
      <w:r w:rsidRPr="001D2E49">
        <w:rPr>
          <w:snapToGrid w:val="0"/>
          <w:lang w:eastAsia="zh-CN"/>
        </w:rPr>
        <w:t>unchanged for the concerned</w:t>
      </w:r>
      <w:r w:rsidRPr="001D2E49">
        <w:rPr>
          <w:rFonts w:hint="eastAsia"/>
          <w:lang w:eastAsia="zh-CN"/>
        </w:rPr>
        <w:t xml:space="preserve"> </w:t>
      </w:r>
      <w:proofErr w:type="spellStart"/>
      <w:r w:rsidRPr="001D2E49">
        <w:rPr>
          <w:rFonts w:hint="eastAsia"/>
          <w:lang w:eastAsia="zh-CN"/>
        </w:rPr>
        <w:t>QoS</w:t>
      </w:r>
      <w:proofErr w:type="spellEnd"/>
      <w:r w:rsidRPr="001D2E49">
        <w:rPr>
          <w:rFonts w:hint="eastAsia"/>
          <w:lang w:eastAsia="zh-CN"/>
        </w:rPr>
        <w:t xml:space="preserve"> flow</w:t>
      </w:r>
      <w:r w:rsidRPr="001D2E49">
        <w:rPr>
          <w:snapToGrid w:val="0"/>
          <w:lang w:eastAsia="zh-CN"/>
        </w:rPr>
        <w:t>.</w:t>
      </w:r>
    </w:p>
    <w:p w14:paraId="12A23449" w14:textId="77777777" w:rsidR="0056115C" w:rsidRPr="001D2E49" w:rsidRDefault="0056115C" w:rsidP="0056115C">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C9228E">
        <w:rPr>
          <w:i/>
          <w:iCs/>
          <w:lang w:eastAsia="zh-CN"/>
        </w:rPr>
        <w:t>Indication Unsuccessful</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14:paraId="73BC97E1" w14:textId="77777777" w:rsidR="0056115C" w:rsidRPr="001D2E49" w:rsidRDefault="0056115C" w:rsidP="0056115C">
      <w:pPr>
        <w:pStyle w:val="B1"/>
        <w:rPr>
          <w:lang w:eastAsia="zh-CN"/>
        </w:rPr>
      </w:pPr>
      <w:r w:rsidRPr="001D2E49">
        <w:rPr>
          <w:rFonts w:hint="eastAsia"/>
          <w:lang w:eastAsia="zh-CN"/>
        </w:rPr>
        <w:t>1.</w:t>
      </w:r>
      <w:r w:rsidRPr="001D2E49">
        <w:rPr>
          <w:lang w:eastAsia="ja-JP"/>
        </w:rPr>
        <w:tab/>
      </w:r>
      <w:proofErr w:type="gramStart"/>
      <w:r w:rsidRPr="001D2E49">
        <w:t>release</w:t>
      </w:r>
      <w:proofErr w:type="gramEnd"/>
      <w:r w:rsidRPr="001D2E49">
        <w:t xml:space="preserve"> </w:t>
      </w:r>
      <w:r w:rsidRPr="001D2E49">
        <w:rPr>
          <w:lang w:eastAsia="zh-CN"/>
        </w:rPr>
        <w:t>all</w:t>
      </w:r>
      <w:r w:rsidRPr="001D2E49">
        <w:t xml:space="preserve"> corresponding </w:t>
      </w:r>
      <w:r w:rsidRPr="001D2E49">
        <w:rPr>
          <w:rFonts w:hint="eastAsia"/>
          <w:lang w:eastAsia="zh-CN"/>
        </w:rPr>
        <w:t xml:space="preserve">NG-RAN </w:t>
      </w:r>
      <w:r w:rsidRPr="001D2E49">
        <w:rPr>
          <w:lang w:eastAsia="zh-CN"/>
        </w:rPr>
        <w:t>configuration</w:t>
      </w:r>
      <w:r w:rsidRPr="001D2E49">
        <w:rPr>
          <w:rFonts w:hint="eastAsia"/>
          <w:lang w:eastAsia="zh-CN"/>
        </w:rPr>
        <w:t xml:space="preserve"> and </w:t>
      </w:r>
      <w:r w:rsidRPr="001D2E49">
        <w:t xml:space="preserve">resources for the concerned </w:t>
      </w:r>
      <w:r w:rsidRPr="001D2E49">
        <w:rPr>
          <w:rFonts w:hint="eastAsia"/>
          <w:lang w:eastAsia="zh-CN"/>
        </w:rPr>
        <w:t>PDU session</w:t>
      </w:r>
      <w:r w:rsidRPr="001D2E49">
        <w:rPr>
          <w:lang w:eastAsia="zh-CN"/>
        </w:rPr>
        <w:t>, or</w:t>
      </w:r>
    </w:p>
    <w:p w14:paraId="251B77E5" w14:textId="77777777" w:rsidR="0056115C" w:rsidRDefault="0056115C" w:rsidP="0056115C">
      <w:pPr>
        <w:pStyle w:val="B1"/>
        <w:rPr>
          <w:snapToGrid w:val="0"/>
          <w:lang w:eastAsia="zh-CN"/>
        </w:rPr>
      </w:pPr>
      <w:r w:rsidRPr="001D2E49">
        <w:rPr>
          <w:rFonts w:hint="eastAsia"/>
          <w:lang w:eastAsia="zh-CN"/>
        </w:rPr>
        <w:t>2.</w:t>
      </w:r>
      <w:r w:rsidRPr="001D2E49">
        <w:rPr>
          <w:lang w:eastAsia="ja-JP"/>
        </w:rPr>
        <w:tab/>
      </w:r>
      <w:proofErr w:type="gramStart"/>
      <w:r w:rsidRPr="001D2E49">
        <w:rPr>
          <w:lang w:eastAsia="zh-CN"/>
        </w:rPr>
        <w:t>keep</w:t>
      </w:r>
      <w:proofErr w:type="gramEnd"/>
      <w:r w:rsidRPr="001D2E49">
        <w:rPr>
          <w:lang w:eastAsia="zh-CN"/>
        </w:rPr>
        <w:t xml:space="preserve"> the previous transport layer information before sending the </w:t>
      </w:r>
      <w:r w:rsidRPr="001D2E49">
        <w:t>PDU SESSION RESOURCE</w:t>
      </w:r>
      <w:r w:rsidRPr="001D2E49">
        <w:rPr>
          <w:rFonts w:hint="eastAsia"/>
          <w:lang w:eastAsia="zh-CN"/>
        </w:rPr>
        <w:t xml:space="preserve"> MODIFY</w:t>
      </w:r>
      <w:r w:rsidRPr="001D2E49">
        <w:t xml:space="preserve"> INDICATION</w:t>
      </w:r>
      <w:r w:rsidRPr="001D2E49">
        <w:rPr>
          <w:lang w:eastAsia="zh-CN"/>
        </w:rPr>
        <w:t xml:space="preserve"> </w:t>
      </w:r>
      <w:r w:rsidRPr="001D2E49">
        <w:rPr>
          <w:snapToGrid w:val="0"/>
          <w:lang w:eastAsia="zh-CN"/>
        </w:rPr>
        <w:t xml:space="preserve">unchanged for the concerned </w:t>
      </w:r>
      <w:r w:rsidRPr="001D2E49">
        <w:rPr>
          <w:rFonts w:hint="eastAsia"/>
          <w:lang w:eastAsia="zh-CN"/>
        </w:rPr>
        <w:t>PDU session</w:t>
      </w:r>
      <w:r w:rsidRPr="001D2E49">
        <w:rPr>
          <w:snapToGrid w:val="0"/>
          <w:lang w:eastAsia="zh-CN"/>
        </w:rPr>
        <w:t>.</w:t>
      </w:r>
    </w:p>
    <w:p w14:paraId="28E6B2E1" w14:textId="29D34810" w:rsidR="00943CDE" w:rsidRDefault="0056115C" w:rsidP="0056115C">
      <w:pPr>
        <w:rPr>
          <w:lang w:eastAsia="zh-CN"/>
        </w:rPr>
      </w:pPr>
      <w:r w:rsidRPr="009F5A10">
        <w:rPr>
          <w:rFonts w:hint="eastAsia"/>
          <w:lang w:eastAsia="zh-CN"/>
        </w:rPr>
        <w:t>T</w:t>
      </w:r>
      <w:r w:rsidRPr="009F5A10">
        <w:rPr>
          <w:lang w:eastAsia="zh-CN"/>
        </w:rPr>
        <w:t>he NG-RAN node shall, if supported, report</w:t>
      </w:r>
      <w:r w:rsidRPr="009F5A10">
        <w:rPr>
          <w:lang w:eastAsia="ja-JP"/>
        </w:rPr>
        <w:t xml:space="preserve"> in the </w:t>
      </w:r>
      <w:r w:rsidRPr="009F5A10">
        <w:t>PDU SESSION RESOURCE MODIFY INDICATION</w:t>
      </w:r>
      <w:r w:rsidRPr="009F5A10">
        <w:rPr>
          <w:lang w:eastAsia="zh-CN"/>
        </w:rPr>
        <w:t xml:space="preserve"> </w:t>
      </w:r>
      <w:r w:rsidRPr="009F5A10">
        <w:rPr>
          <w:lang w:eastAsia="ja-JP"/>
        </w:rPr>
        <w:t>message location information of the UE</w:t>
      </w:r>
      <w:r w:rsidRPr="009F5A10">
        <w:rPr>
          <w:lang w:eastAsia="zh-CN"/>
        </w:rPr>
        <w:t xml:space="preserve"> in the </w:t>
      </w:r>
      <w:r w:rsidRPr="009F5A10">
        <w:rPr>
          <w:i/>
          <w:lang w:eastAsia="zh-CN"/>
        </w:rPr>
        <w:t>User Location Information</w:t>
      </w:r>
      <w:r w:rsidRPr="009F5A10">
        <w:rPr>
          <w:lang w:eastAsia="zh-CN"/>
        </w:rPr>
        <w:t xml:space="preserve"> IE</w:t>
      </w:r>
      <w:r w:rsidRPr="009F5A10">
        <w:rPr>
          <w:rFonts w:hint="eastAsia"/>
          <w:lang w:eastAsia="zh-CN"/>
        </w:rPr>
        <w:t>.</w:t>
      </w:r>
    </w:p>
    <w:p w14:paraId="4949B15F" w14:textId="77777777" w:rsidR="00D26DA8" w:rsidRDefault="00D26DA8" w:rsidP="0056115C">
      <w:pPr>
        <w:rPr>
          <w:lang w:eastAsia="zh-CN"/>
        </w:rPr>
      </w:pPr>
    </w:p>
    <w:p w14:paraId="7445C8AA" w14:textId="77777777" w:rsidR="00D26DA8" w:rsidRPr="00AD676F" w:rsidRDefault="00D26DA8" w:rsidP="00D26DA8">
      <w:pPr>
        <w:rPr>
          <w:b/>
          <w:color w:val="0070C0"/>
          <w:lang w:eastAsia="zh-CN"/>
        </w:rPr>
      </w:pPr>
      <w:r>
        <w:rPr>
          <w:rFonts w:hint="eastAsia"/>
          <w:b/>
          <w:color w:val="0070C0"/>
          <w:lang w:eastAsia="zh-CN"/>
        </w:rPr>
        <w:lastRenderedPageBreak/>
        <w:t>&lt;</w:t>
      </w:r>
      <w:r>
        <w:rPr>
          <w:b/>
          <w:color w:val="0070C0"/>
          <w:lang w:eastAsia="zh-CN"/>
        </w:rPr>
        <w:t>Unchanged Text Omitted&gt;</w:t>
      </w:r>
    </w:p>
    <w:p w14:paraId="269F09F6" w14:textId="77777777" w:rsidR="00E25707" w:rsidRPr="001D2E49" w:rsidRDefault="00E25707" w:rsidP="00E25707">
      <w:pPr>
        <w:pStyle w:val="3"/>
      </w:pPr>
      <w:bookmarkStart w:id="154" w:name="_Toc20954881"/>
      <w:bookmarkStart w:id="155" w:name="_Toc29503318"/>
      <w:bookmarkStart w:id="156" w:name="_Toc29503902"/>
      <w:bookmarkStart w:id="157" w:name="_Toc29504486"/>
      <w:bookmarkStart w:id="158" w:name="_Toc36552932"/>
      <w:bookmarkStart w:id="159" w:name="_Toc36554659"/>
      <w:bookmarkStart w:id="160" w:name="_Toc45651941"/>
      <w:bookmarkStart w:id="161" w:name="_Toc45658373"/>
      <w:bookmarkStart w:id="162" w:name="_Toc45720193"/>
      <w:bookmarkStart w:id="163" w:name="_Toc45798073"/>
      <w:bookmarkStart w:id="164" w:name="_Toc45897462"/>
      <w:bookmarkStart w:id="165" w:name="_Toc51745662"/>
      <w:r w:rsidRPr="001D2E49">
        <w:t>8.4.2</w:t>
      </w:r>
      <w:r w:rsidRPr="001D2E49">
        <w:tab/>
        <w:t>Handover Resource Allocation</w:t>
      </w:r>
      <w:bookmarkEnd w:id="154"/>
      <w:bookmarkEnd w:id="155"/>
      <w:bookmarkEnd w:id="156"/>
      <w:bookmarkEnd w:id="157"/>
      <w:bookmarkEnd w:id="158"/>
      <w:bookmarkEnd w:id="159"/>
      <w:bookmarkEnd w:id="160"/>
      <w:bookmarkEnd w:id="161"/>
      <w:bookmarkEnd w:id="162"/>
      <w:bookmarkEnd w:id="163"/>
      <w:bookmarkEnd w:id="164"/>
      <w:bookmarkEnd w:id="165"/>
    </w:p>
    <w:p w14:paraId="3E4DE7E7" w14:textId="77777777" w:rsidR="00E25707" w:rsidRPr="001D2E49" w:rsidRDefault="00E25707" w:rsidP="00E25707">
      <w:pPr>
        <w:pStyle w:val="4"/>
      </w:pPr>
      <w:bookmarkStart w:id="166" w:name="_Toc20954882"/>
      <w:bookmarkStart w:id="167" w:name="_Toc29503319"/>
      <w:bookmarkStart w:id="168" w:name="_Toc29503903"/>
      <w:bookmarkStart w:id="169" w:name="_Toc29504487"/>
      <w:bookmarkStart w:id="170" w:name="_Toc36552933"/>
      <w:bookmarkStart w:id="171" w:name="_Toc36554660"/>
      <w:bookmarkStart w:id="172" w:name="_Toc45651942"/>
      <w:bookmarkStart w:id="173" w:name="_Toc45658374"/>
      <w:bookmarkStart w:id="174" w:name="_Toc45720194"/>
      <w:bookmarkStart w:id="175" w:name="_Toc45798074"/>
      <w:bookmarkStart w:id="176" w:name="_Toc45897463"/>
      <w:bookmarkStart w:id="177" w:name="_Toc51745663"/>
      <w:r w:rsidRPr="001D2E49">
        <w:t>8.4.2.1</w:t>
      </w:r>
      <w:r w:rsidRPr="001D2E49">
        <w:tab/>
        <w:t>General</w:t>
      </w:r>
      <w:bookmarkEnd w:id="166"/>
      <w:bookmarkEnd w:id="167"/>
      <w:bookmarkEnd w:id="168"/>
      <w:bookmarkEnd w:id="169"/>
      <w:bookmarkEnd w:id="170"/>
      <w:bookmarkEnd w:id="171"/>
      <w:bookmarkEnd w:id="172"/>
      <w:bookmarkEnd w:id="173"/>
      <w:bookmarkEnd w:id="174"/>
      <w:bookmarkEnd w:id="175"/>
      <w:bookmarkEnd w:id="176"/>
      <w:bookmarkEnd w:id="177"/>
    </w:p>
    <w:p w14:paraId="4DC651F9" w14:textId="77777777" w:rsidR="00E25707" w:rsidRPr="001D2E49" w:rsidRDefault="00E25707" w:rsidP="00E25707">
      <w:r w:rsidRPr="001D2E49">
        <w:t>The purpose of the Handover Resource Allocation procedure is to reserve resources at the target NG-RAN node for the handover of a UE.</w:t>
      </w:r>
    </w:p>
    <w:p w14:paraId="4C439B1E" w14:textId="77777777" w:rsidR="00E25707" w:rsidRPr="001D2E49" w:rsidRDefault="00E25707" w:rsidP="00E25707">
      <w:pPr>
        <w:pStyle w:val="4"/>
      </w:pPr>
      <w:bookmarkStart w:id="178" w:name="_Toc20954883"/>
      <w:bookmarkStart w:id="179" w:name="_Toc29503320"/>
      <w:bookmarkStart w:id="180" w:name="_Toc29503904"/>
      <w:bookmarkStart w:id="181" w:name="_Toc29504488"/>
      <w:bookmarkStart w:id="182" w:name="_Toc36552934"/>
      <w:bookmarkStart w:id="183" w:name="_Toc36554661"/>
      <w:bookmarkStart w:id="184" w:name="_Toc45651943"/>
      <w:bookmarkStart w:id="185" w:name="_Toc45658375"/>
      <w:bookmarkStart w:id="186" w:name="_Toc45720195"/>
      <w:bookmarkStart w:id="187" w:name="_Toc45798075"/>
      <w:bookmarkStart w:id="188" w:name="_Toc45897464"/>
      <w:bookmarkStart w:id="189" w:name="_Toc51745664"/>
      <w:r w:rsidRPr="001D2E49">
        <w:t>8.4.2.2</w:t>
      </w:r>
      <w:r w:rsidRPr="001D2E49">
        <w:tab/>
        <w:t>Successful Operation</w:t>
      </w:r>
      <w:bookmarkEnd w:id="178"/>
      <w:bookmarkEnd w:id="179"/>
      <w:bookmarkEnd w:id="180"/>
      <w:bookmarkEnd w:id="181"/>
      <w:bookmarkEnd w:id="182"/>
      <w:bookmarkEnd w:id="183"/>
      <w:bookmarkEnd w:id="184"/>
      <w:bookmarkEnd w:id="185"/>
      <w:bookmarkEnd w:id="186"/>
      <w:bookmarkEnd w:id="187"/>
      <w:bookmarkEnd w:id="188"/>
      <w:bookmarkEnd w:id="189"/>
    </w:p>
    <w:p w14:paraId="58A2A9AF" w14:textId="77777777" w:rsidR="00E25707" w:rsidRPr="001D2E49" w:rsidRDefault="00E25707" w:rsidP="00E25707">
      <w:pPr>
        <w:pStyle w:val="TH"/>
      </w:pPr>
      <w:r w:rsidRPr="001D2E49">
        <w:object w:dxaOrig="6893" w:dyaOrig="2427" w14:anchorId="5E275970">
          <v:shape id="_x0000_i1028" type="#_x0000_t75" style="width:344.55pt;height:121.05pt" o:ole="">
            <v:imagedata r:id="rId19" o:title=""/>
          </v:shape>
          <o:OLEObject Type="Embed" ProgID="Visio.Drawing.11" ShapeID="_x0000_i1028" DrawAspect="Content" ObjectID="_1664961206" r:id="rId20"/>
        </w:object>
      </w:r>
    </w:p>
    <w:p w14:paraId="73548BF7" w14:textId="77777777" w:rsidR="00E25707" w:rsidRPr="001D2E49" w:rsidRDefault="00E25707" w:rsidP="00E25707">
      <w:pPr>
        <w:pStyle w:val="TF"/>
      </w:pPr>
      <w:r w:rsidRPr="001D2E49">
        <w:t>Figure 8.4.2.2-1: Handover resource allocation: successful operation</w:t>
      </w:r>
    </w:p>
    <w:p w14:paraId="0D8A8A6E" w14:textId="77777777" w:rsidR="00E25707" w:rsidRPr="001D2E49" w:rsidRDefault="00E25707" w:rsidP="00E25707">
      <w:r w:rsidRPr="001D2E49">
        <w:t>The AMF initiates the procedure by sending the HANDOVER REQUEST message to the target NG-RAN node.</w:t>
      </w:r>
    </w:p>
    <w:p w14:paraId="16ED4FA4" w14:textId="77777777" w:rsidR="00E25707" w:rsidRPr="001D2E49" w:rsidRDefault="00E25707" w:rsidP="00E25707">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29150A77" w14:textId="77777777" w:rsidR="00E25707" w:rsidRPr="001D2E49" w:rsidRDefault="00E25707" w:rsidP="00E25707">
      <w:pPr>
        <w:rPr>
          <w:lang w:eastAsia="zh-CN"/>
        </w:rPr>
      </w:pPr>
      <w:r w:rsidRPr="001D2E49">
        <w:t xml:space="preserve">Upon receipt of the </w:t>
      </w:r>
      <w:r w:rsidRPr="001D2E49">
        <w:rPr>
          <w:lang w:eastAsia="zh-CN"/>
        </w:rPr>
        <w:t xml:space="preserve">HANDOVER </w:t>
      </w:r>
      <w:r w:rsidRPr="001D2E49">
        <w:t>REQUEST message the target NG-RAN node shall</w:t>
      </w:r>
    </w:p>
    <w:p w14:paraId="273F4070" w14:textId="77777777" w:rsidR="00E25707" w:rsidRPr="001D2E49" w:rsidRDefault="00E25707" w:rsidP="00E25707">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14:paraId="4097CDEC" w14:textId="77777777" w:rsidR="00E25707" w:rsidRPr="001D2E49" w:rsidRDefault="00E25707" w:rsidP="00E25707">
      <w:pPr>
        <w:pStyle w:val="B1"/>
      </w:pPr>
      <w:r w:rsidRPr="001D2E49">
        <w:t>-</w:t>
      </w:r>
      <w:r w:rsidRPr="001D2E49">
        <w:tab/>
        <w:t xml:space="preserve">store the received UE Aggregate Maximum Bit Rate in the UE context, and use the received UE Aggregate Maximum Bit Rate for all Non-GBR </w:t>
      </w:r>
      <w:proofErr w:type="spellStart"/>
      <w:r w:rsidRPr="001D2E49">
        <w:t>QoS</w:t>
      </w:r>
      <w:proofErr w:type="spellEnd"/>
      <w:r w:rsidRPr="001D2E49">
        <w:t xml:space="preserve"> flows for the concerned UE</w:t>
      </w:r>
      <w:r w:rsidRPr="001D2E49">
        <w:rPr>
          <w:rFonts w:eastAsia="Malgun Gothic"/>
        </w:rPr>
        <w:t xml:space="preserve"> as specified in TS 23.501 [9]</w:t>
      </w:r>
      <w:r w:rsidRPr="001D2E49">
        <w:t>;</w:t>
      </w:r>
    </w:p>
    <w:p w14:paraId="1AC3AA48" w14:textId="77777777" w:rsidR="00E25707" w:rsidRPr="001D2E49" w:rsidRDefault="00E25707" w:rsidP="00E25707">
      <w:pPr>
        <w:pStyle w:val="B1"/>
      </w:pPr>
      <w:r w:rsidRPr="001D2E49">
        <w:t>-</w:t>
      </w:r>
      <w:r w:rsidRPr="001D2E49">
        <w:tab/>
        <w:t>store the received Mobility Restriction List in the UE context;</w:t>
      </w:r>
    </w:p>
    <w:p w14:paraId="5F6853F0" w14:textId="77777777" w:rsidR="00E25707" w:rsidRPr="001D2E49" w:rsidRDefault="00E25707" w:rsidP="00E25707">
      <w:pPr>
        <w:pStyle w:val="B1"/>
      </w:pPr>
      <w:r w:rsidRPr="001D2E49">
        <w:t>-</w:t>
      </w:r>
      <w:r w:rsidRPr="001D2E49">
        <w:tab/>
        <w:t>store the received UE Security Capabilities in the UE context;</w:t>
      </w:r>
    </w:p>
    <w:p w14:paraId="4068F87A" w14:textId="77777777" w:rsidR="00E25707" w:rsidRPr="001D2E49" w:rsidRDefault="00E25707" w:rsidP="00E25707">
      <w:pPr>
        <w:pStyle w:val="B1"/>
      </w:pPr>
      <w:r w:rsidRPr="001D2E49">
        <w:t>-</w:t>
      </w:r>
      <w:r w:rsidRPr="001D2E49">
        <w:tab/>
        <w:t>store the received Security Context in the UE context and take it into use as defined in TS 33.501 [13].</w:t>
      </w:r>
    </w:p>
    <w:p w14:paraId="16113571" w14:textId="77777777" w:rsidR="00E25707" w:rsidRPr="001D2E49" w:rsidRDefault="00E25707" w:rsidP="00E2570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D3BF0B7" w14:textId="77777777" w:rsidR="00E25707" w:rsidRPr="001D2E49" w:rsidRDefault="00E25707" w:rsidP="00E2570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F8E6CF3" w14:textId="77777777" w:rsidR="00E25707" w:rsidRPr="001D2E49" w:rsidRDefault="00E25707" w:rsidP="00E25707">
      <w:pPr>
        <w:pStyle w:val="B1"/>
        <w:rPr>
          <w:lang w:eastAsia="ja-JP"/>
        </w:rPr>
      </w:pPr>
      <w:r w:rsidRPr="001D2E49">
        <w:t>-</w:t>
      </w:r>
      <w:r w:rsidRPr="001D2E49">
        <w:tab/>
      </w:r>
      <w:r w:rsidRPr="001D2E49">
        <w:rPr>
          <w:lang w:eastAsia="ja-JP"/>
        </w:rPr>
        <w:t xml:space="preserve">The list of </w:t>
      </w:r>
      <w:proofErr w:type="spellStart"/>
      <w:r w:rsidRPr="001D2E49">
        <w:rPr>
          <w:lang w:eastAsia="ja-JP"/>
        </w:rPr>
        <w:t>QoS</w:t>
      </w:r>
      <w:proofErr w:type="spellEnd"/>
      <w:r w:rsidRPr="001D2E49">
        <w:rPr>
          <w:lang w:eastAsia="ja-JP"/>
        </w:rPr>
        <w:t xml:space="preserve"> flows which have been successfully established in the </w:t>
      </w:r>
      <w:proofErr w:type="spellStart"/>
      <w:r w:rsidRPr="001D2E49">
        <w:rPr>
          <w:i/>
          <w:lang w:eastAsia="ja-JP"/>
        </w:rPr>
        <w:t>QoS</w:t>
      </w:r>
      <w:proofErr w:type="spellEnd"/>
      <w:r w:rsidRPr="001D2E49">
        <w:rPr>
          <w:i/>
          <w:lang w:eastAsia="ja-JP"/>
        </w:rPr>
        <w:t xml:space="preserve"> Flow Setup Response List </w:t>
      </w:r>
      <w:r w:rsidRPr="001D2E49">
        <w:rPr>
          <w:lang w:eastAsia="ja-JP"/>
        </w:rPr>
        <w:t>IE.</w:t>
      </w:r>
    </w:p>
    <w:p w14:paraId="45F6A9A0" w14:textId="77777777" w:rsidR="00E25707" w:rsidRPr="001D2E49" w:rsidRDefault="00E25707" w:rsidP="00E2570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w:t>
      </w:r>
      <w:proofErr w:type="spellStart"/>
      <w:r w:rsidRPr="001D2E49">
        <w:t>QoS</w:t>
      </w:r>
      <w:proofErr w:type="spellEnd"/>
      <w:r w:rsidRPr="001D2E49">
        <w:t xml:space="preserve"> flow is accepted</w:t>
      </w:r>
      <w:r w:rsidRPr="001D2E49">
        <w:rPr>
          <w:lang w:eastAsia="ja-JP"/>
        </w:rPr>
        <w:t>.</w:t>
      </w:r>
    </w:p>
    <w:p w14:paraId="22D64900" w14:textId="77777777" w:rsidR="00E25707" w:rsidRPr="001D2E49" w:rsidRDefault="00E25707" w:rsidP="00E25707">
      <w:pPr>
        <w:pStyle w:val="B1"/>
      </w:pPr>
      <w:r w:rsidRPr="001D2E49">
        <w:t>-</w:t>
      </w:r>
      <w:r w:rsidRPr="001D2E49">
        <w:tab/>
      </w:r>
      <w:r w:rsidRPr="001D2E49">
        <w:rPr>
          <w:snapToGrid w:val="0"/>
          <w:lang w:eastAsia="ja-JP"/>
        </w:rPr>
        <w:t xml:space="preserve">The list of </w:t>
      </w:r>
      <w:proofErr w:type="spellStart"/>
      <w:r w:rsidRPr="001D2E49">
        <w:rPr>
          <w:snapToGrid w:val="0"/>
          <w:lang w:eastAsia="ja-JP"/>
        </w:rPr>
        <w:t>QoS</w:t>
      </w:r>
      <w:proofErr w:type="spellEnd"/>
      <w:r w:rsidRPr="001D2E49">
        <w:rPr>
          <w:snapToGrid w:val="0"/>
          <w:lang w:eastAsia="ja-JP"/>
        </w:rPr>
        <w:t xml:space="preserve"> flows which have failed to be established, if any, in the </w:t>
      </w:r>
      <w:proofErr w:type="spellStart"/>
      <w:r w:rsidRPr="001D2E49">
        <w:rPr>
          <w:i/>
          <w:iCs/>
          <w:snapToGrid w:val="0"/>
          <w:lang w:eastAsia="ja-JP"/>
        </w:rPr>
        <w:t>QoS</w:t>
      </w:r>
      <w:proofErr w:type="spellEnd"/>
      <w:r w:rsidRPr="001D2E49">
        <w:rPr>
          <w:i/>
          <w:iCs/>
          <w:snapToGrid w:val="0"/>
          <w:lang w:eastAsia="ja-JP"/>
        </w:rPr>
        <w:t xml:space="preserve"> Flow Failed to Setup List</w:t>
      </w:r>
      <w:r w:rsidRPr="001D2E49">
        <w:rPr>
          <w:snapToGrid w:val="0"/>
          <w:lang w:eastAsia="ja-JP"/>
        </w:rPr>
        <w:t xml:space="preserve"> IE.</w:t>
      </w:r>
    </w:p>
    <w:p w14:paraId="11BB51BB" w14:textId="77777777" w:rsidR="00E25707" w:rsidRPr="001D2E49" w:rsidRDefault="00E25707" w:rsidP="00E25707">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A3B2668" w14:textId="77777777" w:rsidR="00E25707" w:rsidRPr="001D2E49" w:rsidRDefault="00E25707" w:rsidP="00E2570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A3D5BD1" w14:textId="77777777" w:rsidR="00E25707" w:rsidRPr="009F5A10" w:rsidRDefault="00E25707" w:rsidP="00E25707">
      <w:pPr>
        <w:pStyle w:val="B1"/>
      </w:pPr>
      <w:bookmarkStart w:id="19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EF83A52" w14:textId="77777777" w:rsidR="00E25707" w:rsidRPr="001D2E49" w:rsidRDefault="00E25707" w:rsidP="00E25707">
      <w:r w:rsidRPr="001D2E49">
        <w:lastRenderedPageBreak/>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90"/>
    <w:p w14:paraId="63E203A6" w14:textId="77777777" w:rsidR="00E25707" w:rsidRPr="001D2E49" w:rsidRDefault="00E25707" w:rsidP="00E25707">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 xml:space="preserve">Current </w:t>
      </w:r>
      <w:proofErr w:type="spellStart"/>
      <w:r>
        <w:rPr>
          <w:i/>
          <w:lang w:eastAsia="ja-JP"/>
        </w:rPr>
        <w:t>QoS</w:t>
      </w:r>
      <w:proofErr w:type="spellEnd"/>
      <w:r>
        <w:rPr>
          <w:i/>
          <w:lang w:eastAsia="ja-JP"/>
        </w:rPr>
        <w:t xml:space="preserve"> Parameters Set Index</w:t>
      </w:r>
      <w:r w:rsidRPr="00D00272">
        <w:rPr>
          <w:lang w:eastAsia="ja-JP"/>
        </w:rPr>
        <w:t xml:space="preserve"> IE</w:t>
      </w:r>
      <w:r>
        <w:rPr>
          <w:lang w:eastAsia="ja-JP"/>
        </w:rPr>
        <w:t xml:space="preserve"> is included for a </w:t>
      </w:r>
      <w:proofErr w:type="spellStart"/>
      <w:r>
        <w:rPr>
          <w:lang w:eastAsia="ja-JP"/>
        </w:rPr>
        <w:t>QoS</w:t>
      </w:r>
      <w:proofErr w:type="spellEnd"/>
      <w:r>
        <w:rPr>
          <w:lang w:eastAsia="ja-JP"/>
        </w:rPr>
        <w:t xml:space="preserve"> flow in the</w:t>
      </w:r>
      <w:r w:rsidRPr="00E03382">
        <w:rPr>
          <w:i/>
          <w:lang w:eastAsia="ja-JP"/>
        </w:rPr>
        <w:t xml:space="preserve"> </w:t>
      </w:r>
      <w:proofErr w:type="spellStart"/>
      <w:r>
        <w:rPr>
          <w:i/>
          <w:lang w:eastAsia="ja-JP"/>
        </w:rPr>
        <w:t>QoS</w:t>
      </w:r>
      <w:proofErr w:type="spellEnd"/>
      <w:r>
        <w:rPr>
          <w:i/>
          <w:lang w:eastAsia="ja-JP"/>
        </w:rPr>
        <w:t xml:space="preserve">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w:t>
      </w:r>
      <w:proofErr w:type="spellStart"/>
      <w:r>
        <w:rPr>
          <w:lang w:eastAsia="ja-JP"/>
        </w:rPr>
        <w:t>QoS</w:t>
      </w:r>
      <w:proofErr w:type="spellEnd"/>
      <w:r>
        <w:rPr>
          <w:lang w:eastAsia="ja-JP"/>
        </w:rPr>
        <w:t xml:space="preserve"> parameters set among the alternative </w:t>
      </w:r>
      <w:proofErr w:type="spellStart"/>
      <w:r>
        <w:rPr>
          <w:lang w:eastAsia="ja-JP"/>
        </w:rPr>
        <w:t>QoS</w:t>
      </w:r>
      <w:proofErr w:type="spellEnd"/>
      <w:r>
        <w:rPr>
          <w:lang w:eastAsia="ja-JP"/>
        </w:rPr>
        <w:t xml:space="preserve"> parameters for the involved </w:t>
      </w:r>
      <w:proofErr w:type="spellStart"/>
      <w:r>
        <w:rPr>
          <w:lang w:eastAsia="ja-JP"/>
        </w:rPr>
        <w:t>QoS</w:t>
      </w:r>
      <w:proofErr w:type="spellEnd"/>
      <w:r>
        <w:rPr>
          <w:lang w:eastAsia="ja-JP"/>
        </w:rPr>
        <w:t xml:space="preserve"> flow.</w:t>
      </w:r>
    </w:p>
    <w:p w14:paraId="70B2E96B" w14:textId="77777777" w:rsidR="00E25707" w:rsidRPr="001D2E49" w:rsidRDefault="00E25707" w:rsidP="00E2570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1AB1A037" w14:textId="77777777" w:rsidR="00E25707" w:rsidRPr="001D2E49" w:rsidRDefault="00E25707" w:rsidP="00E25707">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hint="eastAsia"/>
          <w:lang w:eastAsia="zh-CN"/>
        </w:rPr>
        <w:t>in</w:t>
      </w:r>
      <w:r w:rsidRPr="001D2E49">
        <w:t xml:space="preserve"> the HANDOVER REQUEST ACKNOWLEDGE message for that PDU session.</w:t>
      </w:r>
    </w:p>
    <w:p w14:paraId="2B5C18A7" w14:textId="77777777" w:rsidR="00E25707" w:rsidRPr="00FA22D3" w:rsidRDefault="00E25707" w:rsidP="00E25707">
      <w:pPr>
        <w:rPr>
          <w:lang w:eastAsia="zh-CN"/>
        </w:rPr>
      </w:pPr>
      <w:r w:rsidRPr="00FA22D3">
        <w:t xml:space="preserve">If the HANDOVER REQUEST message contains the </w:t>
      </w:r>
      <w:r w:rsidRPr="00D27036">
        <w:rPr>
          <w:i/>
        </w:rPr>
        <w:t>Redundant PDU Session Information</w:t>
      </w:r>
      <w:r w:rsidRPr="00D27036">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hint="eastAsia"/>
          <w:lang w:eastAsia="zh-CN"/>
        </w:rPr>
        <w:t>N</w:t>
      </w:r>
      <w:r>
        <w:rPr>
          <w:rFonts w:hint="eastAsia"/>
          <w:lang w:eastAsia="zh-CN"/>
        </w:rPr>
        <w:t>G-R</w:t>
      </w:r>
      <w:r>
        <w:rPr>
          <w:lang w:eastAsia="zh-CN"/>
        </w:rPr>
        <w:t>AN</w:t>
      </w:r>
      <w:r w:rsidRPr="00BD05B9">
        <w:rPr>
          <w:rFonts w:hint="eastAsia"/>
          <w:lang w:eastAsia="zh-CN"/>
        </w:rPr>
        <w:t xml:space="preserve"> </w:t>
      </w:r>
      <w:r>
        <w:rPr>
          <w:lang w:eastAsia="zh-CN"/>
        </w:rPr>
        <w:t xml:space="preserve">node </w:t>
      </w:r>
      <w:r w:rsidRPr="00BD05B9">
        <w:rPr>
          <w:rFonts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hint="eastAsia"/>
          <w:lang w:eastAsia="zh-CN"/>
        </w:rPr>
        <w:t xml:space="preserve">setup </w:t>
      </w:r>
      <w:r w:rsidRPr="00863859">
        <w:rPr>
          <w:lang w:eastAsia="zh-CN"/>
        </w:rPr>
        <w:t xml:space="preserve">as </w:t>
      </w:r>
      <w:r>
        <w:rPr>
          <w:lang w:eastAsia="zh-CN"/>
        </w:rPr>
        <w:t>specified</w:t>
      </w:r>
      <w:r w:rsidRPr="00E67E0D">
        <w:rPr>
          <w:rFonts w:hint="eastAsia"/>
          <w:lang w:eastAsia="zh-CN"/>
        </w:rPr>
        <w:t xml:space="preserve"> in </w:t>
      </w:r>
      <w:r w:rsidRPr="00863859">
        <w:rPr>
          <w:rFonts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hint="eastAsia"/>
          <w:lang w:eastAsia="zh-CN"/>
        </w:rPr>
        <w:t>.</w:t>
      </w:r>
      <w:r>
        <w:rPr>
          <w:lang w:eastAsia="zh-CN"/>
        </w:rPr>
        <w:t xml:space="preserve"> If the</w:t>
      </w:r>
      <w:r w:rsidRPr="001935EA">
        <w:rPr>
          <w:i/>
        </w:rPr>
        <w:t xml:space="preserve"> </w:t>
      </w:r>
      <w:r>
        <w:rPr>
          <w:i/>
        </w:rPr>
        <w:t>PDU Session Type</w:t>
      </w:r>
      <w:r w:rsidRPr="00EB2025">
        <w:t xml:space="preserve"> IE</w:t>
      </w:r>
      <w:r>
        <w:t xml:space="preserve"> is set to “</w:t>
      </w:r>
      <w:proofErr w:type="spellStart"/>
      <w:r>
        <w:t>ethernet</w:t>
      </w:r>
      <w:proofErr w:type="spellEnd"/>
      <w:r>
        <w:t xml:space="preserve">”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072A7AC4" w14:textId="77777777" w:rsidR="00E25707" w:rsidRPr="00922A06" w:rsidRDefault="00E25707" w:rsidP="00E25707">
      <w:pPr>
        <w:rPr>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03B4583F" w14:textId="77777777" w:rsidR="00E25707" w:rsidRPr="001D2E49" w:rsidRDefault="00E25707" w:rsidP="00E25707">
      <w:r w:rsidRPr="001D2E49">
        <w:t xml:space="preserve">In case of intra-system handover, if the target NG-RAN node accepts the downlink data forwarding for at least one </w:t>
      </w:r>
      <w:proofErr w:type="spellStart"/>
      <w:r w:rsidRPr="001D2E49">
        <w:t>QoS</w:t>
      </w:r>
      <w:proofErr w:type="spellEnd"/>
      <w:r w:rsidRPr="001D2E49">
        <w:t xml:space="preserve"> </w:t>
      </w:r>
      <w:r w:rsidRPr="001D2E49">
        <w:rPr>
          <w:rFonts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w:t>
      </w:r>
      <w:proofErr w:type="spellStart"/>
      <w:r w:rsidRPr="001D2E49">
        <w:t>QoS</w:t>
      </w:r>
      <w:proofErr w:type="spellEnd"/>
      <w:r w:rsidRPr="001D2E49">
        <w:t xml:space="preserve"> flows listed in the</w:t>
      </w:r>
      <w:r w:rsidRPr="001D2E49">
        <w:rPr>
          <w:i/>
        </w:rPr>
        <w:t xml:space="preserve"> </w:t>
      </w:r>
      <w:proofErr w:type="spellStart"/>
      <w:r w:rsidRPr="001D2E49">
        <w:rPr>
          <w:i/>
        </w:rPr>
        <w:t>QoS</w:t>
      </w:r>
      <w:proofErr w:type="spellEnd"/>
      <w:r w:rsidRPr="001D2E49">
        <w:rPr>
          <w:i/>
        </w:rPr>
        <w:t xml:space="preserve"> Flow Setup Response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8AA0E5A" w14:textId="77777777" w:rsidR="00E25707" w:rsidRPr="001D2E49" w:rsidRDefault="00E25707" w:rsidP="00E25707">
      <w:r w:rsidRPr="001D2E49">
        <w:t xml:space="preserve">In case of intra-system handover, if the target NG-RAN node accepts the uplink data forwarding for at least one </w:t>
      </w:r>
      <w:proofErr w:type="spellStart"/>
      <w:r w:rsidRPr="001D2E49">
        <w:t>QoS</w:t>
      </w:r>
      <w:proofErr w:type="spellEnd"/>
      <w:r w:rsidRPr="001D2E49">
        <w:t xml:space="preserve">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6EF565A3" w14:textId="77777777" w:rsidR="00E25707" w:rsidRDefault="00E25707" w:rsidP="00E25707">
      <w:pPr>
        <w:rPr>
          <w:ins w:id="191" w:author="Huawei" w:date="2020-10-21T15:30:00Z"/>
          <w:lang w:eastAsia="ja-JP"/>
        </w:rPr>
      </w:pPr>
      <w:r w:rsidRPr="001D2E49">
        <w:t>In case of intra-system handover, f</w:t>
      </w:r>
      <w:r w:rsidRPr="001D2E49">
        <w:rPr>
          <w:lang w:eastAsia="ja-JP"/>
        </w:rPr>
        <w:t xml:space="preserve">or each PDU session for which the </w:t>
      </w:r>
      <w:r w:rsidRPr="001D2E49">
        <w:rPr>
          <w:i/>
          <w:lang w:eastAsia="ja-JP"/>
        </w:rPr>
        <w:t>Additional DL UP TNL Information for HO List</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w:t>
      </w:r>
      <w:r w:rsidRPr="001D2E49">
        <w:rPr>
          <w:lang w:eastAsia="zh-CN"/>
        </w:rPr>
        <w:t xml:space="preserve">SMF shall </w:t>
      </w:r>
      <w:r w:rsidRPr="001D2E49">
        <w:rPr>
          <w:lang w:eastAsia="ja-JP"/>
        </w:rPr>
        <w:t xml:space="preserve">consider the included </w:t>
      </w:r>
      <w:r w:rsidRPr="001D2E49">
        <w:rPr>
          <w:i/>
          <w:lang w:eastAsia="ja-JP"/>
        </w:rPr>
        <w:t>Additional DL NG-U UP TNL Information</w:t>
      </w:r>
      <w:r w:rsidRPr="001D2E49">
        <w:rPr>
          <w:lang w:eastAsia="ja-JP"/>
        </w:rPr>
        <w:t xml:space="preserve"> IE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associated flows indicated in the </w:t>
      </w:r>
      <w:r w:rsidRPr="001D2E49">
        <w:rPr>
          <w:i/>
          <w:lang w:eastAsia="ja-JP"/>
        </w:rPr>
        <w:t xml:space="preserve">Additional </w:t>
      </w:r>
      <w:proofErr w:type="spellStart"/>
      <w:r w:rsidRPr="001D2E49">
        <w:rPr>
          <w:i/>
          <w:lang w:eastAsia="ja-JP"/>
        </w:rPr>
        <w:t>QoS</w:t>
      </w:r>
      <w:proofErr w:type="spellEnd"/>
      <w:r w:rsidRPr="001D2E49">
        <w:rPr>
          <w:i/>
          <w:lang w:eastAsia="ja-JP"/>
        </w:rPr>
        <w:t xml:space="preserve"> Flow Setup Response List</w:t>
      </w:r>
      <w:r w:rsidRPr="001D2E49">
        <w:rPr>
          <w:lang w:eastAsia="ja-JP"/>
        </w:rPr>
        <w:t xml:space="preserve"> IE for this PDU session split in different tunnels and shall consider the </w:t>
      </w:r>
      <w:r w:rsidRPr="001D2E49">
        <w:rPr>
          <w:i/>
          <w:lang w:eastAsia="ja-JP"/>
        </w:rPr>
        <w:t>Additional DL Forwarding UP TNL Information</w:t>
      </w:r>
      <w:r w:rsidRPr="001D2E49">
        <w:rPr>
          <w:lang w:eastAsia="ja-JP"/>
        </w:rPr>
        <w:t xml:space="preserve"> IE, if included, as the forwarding tunnel associated to these </w:t>
      </w:r>
      <w:proofErr w:type="spellStart"/>
      <w:r w:rsidRPr="001D2E49">
        <w:rPr>
          <w:lang w:eastAsia="ja-JP"/>
        </w:rPr>
        <w:t>QoS</w:t>
      </w:r>
      <w:proofErr w:type="spellEnd"/>
      <w:r w:rsidRPr="001D2E49">
        <w:rPr>
          <w:lang w:eastAsia="ja-JP"/>
        </w:rPr>
        <w:t xml:space="preserve"> flows.</w:t>
      </w:r>
    </w:p>
    <w:p w14:paraId="47FAFFC1" w14:textId="1D0C8D02" w:rsidR="00715CA1" w:rsidRPr="00715CA1" w:rsidRDefault="00715CA1" w:rsidP="00E25707">
      <w:pPr>
        <w:rPr>
          <w:lang w:eastAsia="ja-JP"/>
        </w:rPr>
      </w:pPr>
      <w:ins w:id="192" w:author="Huawei" w:date="2020-10-21T15:30:00Z">
        <w:r w:rsidRPr="001D2E49">
          <w:t>In case of intra-system handover, f</w:t>
        </w:r>
        <w:r w:rsidRPr="001D2E49">
          <w:rPr>
            <w:lang w:eastAsia="ja-JP"/>
          </w:rPr>
          <w:t xml:space="preserve">or each PDU session for which the </w:t>
        </w:r>
        <w:r w:rsidRPr="001D2E49">
          <w:rPr>
            <w:i/>
            <w:lang w:eastAsia="ja-JP"/>
          </w:rPr>
          <w:t>Additional DL UP TNL Information for HO List</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w:t>
        </w:r>
        <w:r w:rsidRPr="001D2E49">
          <w:rPr>
            <w:lang w:eastAsia="zh-CN"/>
          </w:rPr>
          <w:t>SMF shall</w:t>
        </w:r>
      </w:ins>
      <w:ins w:id="193" w:author="Huawei" w:date="2020-10-21T15:31:00Z">
        <w:r w:rsidR="002820CD">
          <w:rPr>
            <w:lang w:eastAsia="zh-CN"/>
          </w:rPr>
          <w:t>, if supported,</w:t>
        </w:r>
      </w:ins>
      <w:ins w:id="194" w:author="Huawei" w:date="2020-10-21T15:30:00Z">
        <w:r w:rsidRPr="001D2E49">
          <w:rPr>
            <w:lang w:eastAsia="zh-CN"/>
          </w:rPr>
          <w:t xml:space="preserve"> </w:t>
        </w:r>
        <w:r w:rsidRPr="001D2E49">
          <w:rPr>
            <w:lang w:eastAsia="ja-JP"/>
          </w:rPr>
          <w:t xml:space="preserve">consider the included </w:t>
        </w:r>
      </w:ins>
      <w:ins w:id="195" w:author="Huawei" w:date="2020-10-21T15:32:00Z">
        <w:r w:rsidR="00CB69BE" w:rsidRPr="00CB69BE">
          <w:rPr>
            <w:i/>
            <w:lang w:eastAsia="ja-JP"/>
          </w:rPr>
          <w:t>Additional Redundant DL NG-U UP TNL Information</w:t>
        </w:r>
      </w:ins>
      <w:ins w:id="196" w:author="Huawei" w:date="2020-10-21T15:30:00Z">
        <w:r w:rsidRPr="001D2E49">
          <w:rPr>
            <w:lang w:eastAsia="ja-JP"/>
          </w:rPr>
          <w:t xml:space="preserve"> IE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associated flows indicated in the </w:t>
        </w:r>
        <w:r w:rsidRPr="001D2E49">
          <w:rPr>
            <w:i/>
            <w:lang w:eastAsia="ja-JP"/>
          </w:rPr>
          <w:t xml:space="preserve">Additional </w:t>
        </w:r>
        <w:proofErr w:type="spellStart"/>
        <w:r w:rsidRPr="001D2E49">
          <w:rPr>
            <w:i/>
            <w:lang w:eastAsia="ja-JP"/>
          </w:rPr>
          <w:t>QoS</w:t>
        </w:r>
        <w:proofErr w:type="spellEnd"/>
        <w:r w:rsidRPr="001D2E49">
          <w:rPr>
            <w:i/>
            <w:lang w:eastAsia="ja-JP"/>
          </w:rPr>
          <w:t xml:space="preserve"> Flow Setup Response List</w:t>
        </w:r>
        <w:r w:rsidRPr="001D2E49">
          <w:rPr>
            <w:lang w:eastAsia="ja-JP"/>
          </w:rPr>
          <w:t xml:space="preserve"> IE for this PDU session split in different tunnels </w:t>
        </w:r>
      </w:ins>
      <w:ins w:id="197" w:author="Huawei" w:date="2020-10-21T15:35:00Z">
        <w:r w:rsidR="001454CA">
          <w:rPr>
            <w:lang w:eastAsia="ja-JP"/>
          </w:rPr>
          <w:t xml:space="preserve">for redundant transmission as specified </w:t>
        </w:r>
        <w:r w:rsidR="00E86E77">
          <w:rPr>
            <w:snapToGrid w:val="0"/>
          </w:rPr>
          <w:t>in TS 23.501 [9]</w:t>
        </w:r>
      </w:ins>
      <w:ins w:id="198" w:author="Huawei" w:date="2020-10-21T15:30:00Z">
        <w:r w:rsidRPr="001D2E49">
          <w:rPr>
            <w:lang w:eastAsia="ja-JP"/>
          </w:rPr>
          <w:t>.</w:t>
        </w:r>
      </w:ins>
    </w:p>
    <w:p w14:paraId="57492157" w14:textId="77777777" w:rsidR="00E25707" w:rsidRDefault="00E25707" w:rsidP="00E25707">
      <w:pPr>
        <w:rPr>
          <w:ins w:id="199" w:author="Huawei" w:date="2020-10-21T15:41:00Z"/>
          <w:lang w:eastAsia="ja-JP"/>
        </w:rPr>
      </w:pPr>
      <w:r w:rsidRPr="001D2E49">
        <w:t>In case of intra-system handover, f</w:t>
      </w:r>
      <w:r w:rsidRPr="001D2E49">
        <w:rPr>
          <w:lang w:eastAsia="ja-JP"/>
        </w:rPr>
        <w:t xml:space="preserve">or each PDU session for which the </w:t>
      </w:r>
      <w:r w:rsidRPr="001D2E49">
        <w:rPr>
          <w:i/>
          <w:lang w:eastAsia="ja-JP"/>
        </w:rPr>
        <w:t>Additional UL Forwarding UP TNL Information</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SMF shall consider it as the termination points for the uplink forwarding tunnels for this PDU session split in different tunnels. </w:t>
      </w:r>
    </w:p>
    <w:p w14:paraId="0E92F378" w14:textId="1C6FA528" w:rsidR="003E56F2" w:rsidRPr="003E56F2" w:rsidRDefault="003E56F2" w:rsidP="00E25707">
      <w:pPr>
        <w:rPr>
          <w:lang w:eastAsia="ja-JP"/>
        </w:rPr>
      </w:pPr>
      <w:ins w:id="200" w:author="Huawei" w:date="2020-10-21T15:41:00Z">
        <w:r w:rsidRPr="001D2E49">
          <w:t>In case of intra-system handover, f</w:t>
        </w:r>
        <w:r w:rsidRPr="001D2E49">
          <w:rPr>
            <w:lang w:eastAsia="ja-JP"/>
          </w:rPr>
          <w:t xml:space="preserve">or each PDU session for which the </w:t>
        </w:r>
      </w:ins>
      <w:ins w:id="201" w:author="Huawei" w:date="2020-10-21T15:42:00Z">
        <w:r w:rsidR="00397CE3" w:rsidRPr="00397CE3">
          <w:rPr>
            <w:i/>
            <w:lang w:eastAsia="ja-JP"/>
          </w:rPr>
          <w:t>Redundant DL NG-U UP TNL Information</w:t>
        </w:r>
      </w:ins>
      <w:ins w:id="202" w:author="Huawei" w:date="2020-10-21T15:41:00Z">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message, the SMF shall</w:t>
        </w:r>
      </w:ins>
      <w:ins w:id="203" w:author="Huawei" w:date="2020-10-21T15:42:00Z">
        <w:r w:rsidR="009A7155">
          <w:rPr>
            <w:lang w:eastAsia="ja-JP"/>
          </w:rPr>
          <w:t>, if supported,</w:t>
        </w:r>
      </w:ins>
      <w:ins w:id="204" w:author="Huawei" w:date="2020-10-21T15:41:00Z">
        <w:r w:rsidRPr="001D2E49">
          <w:rPr>
            <w:lang w:eastAsia="ja-JP"/>
          </w:rPr>
          <w:t xml:space="preserve"> consider it as the termination points for the</w:t>
        </w:r>
      </w:ins>
      <w:ins w:id="205" w:author="Huawei" w:date="2020-10-21T15:42:00Z">
        <w:r w:rsidR="00823A60">
          <w:rPr>
            <w:lang w:eastAsia="ja-JP"/>
          </w:rPr>
          <w:t xml:space="preserve"> </w:t>
        </w:r>
        <w:r w:rsidR="00AA1056">
          <w:rPr>
            <w:lang w:eastAsia="ja-JP"/>
          </w:rPr>
          <w:t>redundant</w:t>
        </w:r>
        <w:r w:rsidR="00823A60">
          <w:rPr>
            <w:lang w:eastAsia="ja-JP"/>
          </w:rPr>
          <w:t xml:space="preserve"> transmission as specified in TS 23.501 [9]</w:t>
        </w:r>
      </w:ins>
      <w:ins w:id="206" w:author="Huawei" w:date="2020-10-21T15:41:00Z">
        <w:r w:rsidRPr="001D2E49">
          <w:rPr>
            <w:lang w:eastAsia="ja-JP"/>
          </w:rPr>
          <w:t xml:space="preserve">. </w:t>
        </w:r>
      </w:ins>
    </w:p>
    <w:p w14:paraId="2B90DBA7" w14:textId="77777777" w:rsidR="00E25707" w:rsidRPr="001D2E49" w:rsidRDefault="00E25707" w:rsidP="00E25707">
      <w:r w:rsidRPr="001D2E49">
        <w:lastRenderedPageBreak/>
        <w:t xml:space="preserve">In case of intra-system handover, if the target NG-RAN node accepts the data forwarding </w:t>
      </w:r>
      <w:r w:rsidRPr="001D2E49">
        <w:rPr>
          <w:rFonts w:hint="eastAsia"/>
          <w:lang w:eastAsia="zh-CN"/>
        </w:rPr>
        <w:t>for a successful</w:t>
      </w:r>
      <w:r w:rsidRPr="001D2E49">
        <w:rPr>
          <w:lang w:eastAsia="zh-CN"/>
        </w:rPr>
        <w:t>ly</w:t>
      </w:r>
      <w:r w:rsidRPr="001D2E49">
        <w:rPr>
          <w:rFonts w:hint="eastAsia"/>
          <w:lang w:eastAsia="zh-CN"/>
        </w:rPr>
        <w:t xml:space="preserve"> configured DRB, t</w:t>
      </w:r>
      <w:r w:rsidRPr="001D2E49">
        <w:t xml:space="preserve">he target </w:t>
      </w:r>
      <w:r w:rsidRPr="001D2E49">
        <w:rPr>
          <w:rFonts w:hint="eastAsia"/>
          <w:lang w:eastAsia="zh-CN"/>
        </w:rPr>
        <w:t>NG-RAN node</w:t>
      </w:r>
      <w:r w:rsidRPr="001D2E49">
        <w:t xml:space="preserve"> may include</w:t>
      </w:r>
      <w:r w:rsidRPr="001D2E49">
        <w:rPr>
          <w:lang w:eastAsia="zh-CN"/>
        </w:rPr>
        <w:t xml:space="preserve"> </w:t>
      </w:r>
      <w:r w:rsidRPr="001D2E49">
        <w:t xml:space="preserve">the </w:t>
      </w:r>
      <w:r w:rsidRPr="001D2E49">
        <w:rPr>
          <w:i/>
        </w:rPr>
        <w:t>DL Forwarding UP TNL Information</w:t>
      </w:r>
      <w:r w:rsidRPr="001D2E49">
        <w:t xml:space="preserve"> IE </w:t>
      </w:r>
      <w:r w:rsidRPr="001D2E49">
        <w:rPr>
          <w:rFonts w:hint="eastAsia"/>
          <w:lang w:eastAsia="zh-CN"/>
        </w:rPr>
        <w:t xml:space="preserve">for the DRB </w:t>
      </w:r>
      <w:r w:rsidRPr="001D2E49">
        <w:t>within the</w:t>
      </w:r>
      <w:r w:rsidRPr="001D2E49">
        <w:rPr>
          <w:rFonts w:hint="eastAsia"/>
          <w:lang w:eastAsia="zh-CN"/>
        </w:rPr>
        <w:t xml:space="preserve"> </w:t>
      </w:r>
      <w:r w:rsidRPr="001D2E49">
        <w:rPr>
          <w:i/>
          <w:lang w:eastAsia="zh-CN"/>
        </w:rPr>
        <w:t>Data Forwarding Response DRB List</w:t>
      </w:r>
      <w:r w:rsidRPr="001D2E49">
        <w:rPr>
          <w:rFonts w:eastAsia="Batang"/>
          <w:i/>
          <w:lang w:eastAsia="ja-JP"/>
        </w:rPr>
        <w:t xml:space="preserve"> </w:t>
      </w:r>
      <w:r w:rsidRPr="001D2E49">
        <w:t xml:space="preserve">IE </w:t>
      </w:r>
      <w:r w:rsidRPr="001D2E49">
        <w:rPr>
          <w:rFonts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07" w:name="OLE_LINK47"/>
      <w:bookmarkStart w:id="208" w:name="OLE_LINK48"/>
    </w:p>
    <w:p w14:paraId="6F474F5C" w14:textId="77777777" w:rsidR="00E25707" w:rsidRPr="001D2E49" w:rsidRDefault="00E25707" w:rsidP="00E25707">
      <w:r w:rsidRPr="001D2E49">
        <w:t xml:space="preserve">If the HANDOVER REQUEST ACKNOWLEDGE message contains the </w:t>
      </w:r>
      <w:r w:rsidRPr="001D2E49">
        <w:rPr>
          <w:i/>
          <w:iCs/>
        </w:rPr>
        <w:t>UL Forwarding UP TNL Information</w:t>
      </w:r>
      <w:r w:rsidRPr="001D2E49">
        <w:t xml:space="preserve"> IE for a given </w:t>
      </w:r>
      <w:r w:rsidRPr="001D2E49">
        <w:rPr>
          <w:rFonts w:hint="eastAsia"/>
          <w:lang w:eastAsia="zh-CN"/>
        </w:rPr>
        <w:t>DRB</w:t>
      </w:r>
      <w:r w:rsidRPr="001D2E49">
        <w:t xml:space="preserve"> in the </w:t>
      </w:r>
      <w:r w:rsidRPr="001D2E49">
        <w:rPr>
          <w:i/>
        </w:rPr>
        <w:t xml:space="preserve">Data Forwarding Response DRB List </w:t>
      </w:r>
      <w:r w:rsidRPr="001D2E49">
        <w:rPr>
          <w:iCs/>
        </w:rPr>
        <w:t>IE</w:t>
      </w:r>
      <w:r w:rsidRPr="001D2E49">
        <w:rPr>
          <w:rFonts w:hint="eastAsia"/>
          <w:iCs/>
          <w:lang w:eastAsia="zh-CN"/>
        </w:rPr>
        <w:t xml:space="preserve"> within</w:t>
      </w:r>
      <w:r w:rsidRPr="001D2E49">
        <w:rPr>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hint="eastAsia"/>
          <w:lang w:eastAsia="zh-CN"/>
        </w:rPr>
        <w:t>NG-RAN node</w:t>
      </w:r>
      <w:r w:rsidRPr="001D2E49">
        <w:t xml:space="preserve"> has requested the forwarding of uplink data for th</w:t>
      </w:r>
      <w:r w:rsidRPr="001D2E49">
        <w:rPr>
          <w:rFonts w:hint="eastAsia"/>
          <w:lang w:eastAsia="zh-CN"/>
        </w:rPr>
        <w:t>e</w:t>
      </w:r>
      <w:r w:rsidRPr="001D2E49">
        <w:t xml:space="preserve"> </w:t>
      </w:r>
      <w:r w:rsidRPr="001D2E49">
        <w:rPr>
          <w:rFonts w:hint="eastAsia"/>
          <w:lang w:eastAsia="zh-CN"/>
        </w:rPr>
        <w:t>DRB</w:t>
      </w:r>
      <w:r w:rsidRPr="001D2E49">
        <w:rPr>
          <w:lang w:eastAsia="zh-CN"/>
        </w:rPr>
        <w:t>.</w:t>
      </w:r>
      <w:bookmarkEnd w:id="207"/>
      <w:bookmarkEnd w:id="208"/>
    </w:p>
    <w:p w14:paraId="1DBC7762" w14:textId="77777777" w:rsidR="00E25707" w:rsidRPr="001D2E49" w:rsidRDefault="00E25707" w:rsidP="00E2570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hint="eastAsia"/>
          <w:lang w:eastAsia="zh-CN"/>
        </w:rPr>
        <w:t>NG-RAN node</w:t>
      </w:r>
      <w:r w:rsidRPr="001D2E49">
        <w:t xml:space="preserve"> shall, if supported, </w:t>
      </w:r>
      <w:bookmarkStart w:id="209" w:name="_Hlk5940468"/>
      <w:r w:rsidRPr="001D2E49">
        <w:t xml:space="preserve">and if it accepts downlink </w:t>
      </w:r>
      <w:r w:rsidRPr="001D2E49">
        <w:rPr>
          <w:rFonts w:hint="eastAsia"/>
          <w:lang w:eastAsia="zh-CN"/>
        </w:rPr>
        <w:t xml:space="preserve">data </w:t>
      </w:r>
      <w:r w:rsidRPr="001D2E49">
        <w:t xml:space="preserve">forwarding for the </w:t>
      </w:r>
      <w:proofErr w:type="spellStart"/>
      <w:r w:rsidRPr="001D2E49">
        <w:t>QoS</w:t>
      </w:r>
      <w:proofErr w:type="spellEnd"/>
      <w:r w:rsidRPr="001D2E49">
        <w:t xml:space="preserve"> flows mapped to an E-RAB of an admitted PDU session</w:t>
      </w:r>
      <w:bookmarkEnd w:id="209"/>
      <w:r w:rsidRPr="001D2E49">
        <w:t>,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23CA0EC" w14:textId="77777777" w:rsidR="00E25707" w:rsidRPr="001D2E49" w:rsidRDefault="00E25707" w:rsidP="00E25707">
      <w:pPr>
        <w:rPr>
          <w:lang w:eastAsia="zh-CN"/>
        </w:rPr>
      </w:pPr>
      <w:r w:rsidRPr="001D2E49">
        <w:t>In case of inter-system handover</w:t>
      </w:r>
      <w:r w:rsidRPr="001D2E49">
        <w:rPr>
          <w:rFonts w:hint="eastAsia"/>
          <w:lang w:eastAsia="zh-CN"/>
        </w:rPr>
        <w:t xml:space="preserve"> from E-UTRAN</w:t>
      </w:r>
      <w:r w:rsidRPr="001D2E49">
        <w:t xml:space="preserve">, </w:t>
      </w:r>
      <w:r w:rsidRPr="001D2E49">
        <w:rPr>
          <w:lang w:eastAsia="zh-CN"/>
        </w:rPr>
        <w:t>the</w:t>
      </w:r>
      <w:r w:rsidRPr="001D2E49">
        <w:rPr>
          <w:rFonts w:hint="eastAsia"/>
          <w:lang w:eastAsia="zh-CN"/>
        </w:rPr>
        <w:t xml:space="preserve"> target NG-RAN node includes</w:t>
      </w:r>
      <w:r w:rsidRPr="001D2E49">
        <w:rPr>
          <w:lang w:eastAsia="zh-CN"/>
        </w:rPr>
        <w:t xml:space="preserve"> the</w:t>
      </w:r>
      <w:r w:rsidRPr="001D2E49">
        <w:rPr>
          <w:rFonts w:hint="eastAsia"/>
          <w:lang w:eastAsia="zh-CN"/>
        </w:rPr>
        <w:t xml:space="preserve"> </w:t>
      </w:r>
      <w:r w:rsidRPr="001D2E49">
        <w:rPr>
          <w:rFonts w:hint="eastAsia"/>
          <w:i/>
          <w:lang w:eastAsia="zh-CN"/>
        </w:rPr>
        <w:t>Data Forwarding Accepted</w:t>
      </w:r>
      <w:r w:rsidRPr="001D2E49">
        <w:t xml:space="preserve"> </w:t>
      </w:r>
      <w:r w:rsidRPr="001D2E49">
        <w:rPr>
          <w:rFonts w:hint="eastAsia"/>
          <w:lang w:eastAsia="zh-CN"/>
        </w:rPr>
        <w:t xml:space="preserve">IE </w:t>
      </w:r>
      <w:r w:rsidRPr="001D2E49">
        <w:t xml:space="preserve">for each </w:t>
      </w:r>
      <w:proofErr w:type="spellStart"/>
      <w:r w:rsidRPr="001D2E49">
        <w:t>QoS</w:t>
      </w:r>
      <w:proofErr w:type="spellEnd"/>
      <w:r w:rsidRPr="001D2E49">
        <w:t xml:space="preserve"> flow </w:t>
      </w:r>
      <w:r w:rsidRPr="001D2E49">
        <w:rPr>
          <w:rFonts w:hint="eastAsia"/>
          <w:lang w:eastAsia="zh-CN"/>
        </w:rPr>
        <w:t>that</w:t>
      </w:r>
      <w:r w:rsidRPr="001D2E49">
        <w:rPr>
          <w:lang w:eastAsia="zh-CN"/>
        </w:rPr>
        <w:t xml:space="preserve"> the</w:t>
      </w:r>
      <w:r w:rsidRPr="001D2E49">
        <w:rPr>
          <w:i/>
          <w:iCs/>
        </w:rPr>
        <w:t xml:space="preserve"> DL Forwarding</w:t>
      </w:r>
      <w:r w:rsidRPr="001D2E49">
        <w:t xml:space="preserve"> IE is set to "DL forwarding proposed" for the corresponding E-RAB </w:t>
      </w:r>
      <w:r w:rsidRPr="001D2E49">
        <w:rPr>
          <w:rFonts w:hint="eastAsia"/>
          <w:lang w:eastAsia="zh-CN"/>
        </w:rPr>
        <w:t xml:space="preserve">in the </w:t>
      </w:r>
      <w:r w:rsidRPr="001D2E49">
        <w:rPr>
          <w:rFonts w:hint="eastAsia"/>
          <w:i/>
          <w:lang w:eastAsia="zh-CN"/>
        </w:rPr>
        <w:t xml:space="preserve">Source NG-RAN Node to Target NG-RAN Node </w:t>
      </w:r>
      <w:r w:rsidRPr="001D2E49">
        <w:rPr>
          <w:i/>
          <w:lang w:eastAsia="zh-CN"/>
        </w:rPr>
        <w:t>Transparent C</w:t>
      </w:r>
      <w:r w:rsidRPr="001D2E49">
        <w:rPr>
          <w:rFonts w:hint="eastAsia"/>
          <w:i/>
          <w:lang w:eastAsia="zh-CN"/>
        </w:rPr>
        <w:t>ontainer</w:t>
      </w:r>
      <w:r w:rsidRPr="001D2E49">
        <w:rPr>
          <w:rFonts w:hint="eastAsia"/>
          <w:lang w:eastAsia="zh-CN"/>
        </w:rPr>
        <w:t xml:space="preserve"> </w:t>
      </w:r>
      <w:r w:rsidRPr="001D2E49">
        <w:rPr>
          <w:lang w:eastAsia="zh-CN"/>
        </w:rPr>
        <w:t xml:space="preserve">IE </w:t>
      </w:r>
      <w:r w:rsidRPr="001D2E49">
        <w:rPr>
          <w:rFonts w:hint="eastAsia"/>
          <w:lang w:eastAsia="zh-CN"/>
        </w:rPr>
        <w:t xml:space="preserve">and </w:t>
      </w:r>
      <w:r w:rsidRPr="001D2E49">
        <w:t xml:space="preserve">that the target </w:t>
      </w:r>
      <w:r w:rsidRPr="001D2E49">
        <w:rPr>
          <w:rFonts w:hint="eastAsia"/>
          <w:lang w:eastAsia="zh-CN"/>
        </w:rPr>
        <w:t>NG-RAN</w:t>
      </w:r>
      <w:r w:rsidRPr="001D2E49">
        <w:t xml:space="preserve"> node has admit</w:t>
      </w:r>
      <w:r w:rsidRPr="001D2E49">
        <w:rPr>
          <w:lang w:eastAsia="zh-CN"/>
        </w:rPr>
        <w:t>ted</w:t>
      </w:r>
      <w:r w:rsidRPr="001D2E49">
        <w:t xml:space="preserve"> the proposed forwarding of downlink data for th</w:t>
      </w:r>
      <w:r w:rsidRPr="001D2E49">
        <w:rPr>
          <w:rFonts w:hint="eastAsia"/>
          <w:lang w:eastAsia="zh-CN"/>
        </w:rPr>
        <w:t>e</w:t>
      </w:r>
      <w:r w:rsidRPr="001D2E49">
        <w:t xml:space="preserve"> </w:t>
      </w:r>
      <w:proofErr w:type="spellStart"/>
      <w:r w:rsidRPr="001D2E49">
        <w:t>QoS</w:t>
      </w:r>
      <w:proofErr w:type="spellEnd"/>
      <w:r w:rsidRPr="001D2E49">
        <w:t xml:space="preserve"> flow. If indirect data forwarding is applied for inter-system handover, if the target </w:t>
      </w:r>
      <w:r w:rsidRPr="001D2E49">
        <w:rPr>
          <w:rFonts w:hint="eastAsia"/>
          <w:lang w:eastAsia="zh-CN"/>
        </w:rPr>
        <w:t>NG-RAN node</w:t>
      </w:r>
      <w:r w:rsidRPr="001D2E49">
        <w:t xml:space="preserve"> accepts the downlink </w:t>
      </w:r>
      <w:r w:rsidRPr="001D2E49">
        <w:rPr>
          <w:rFonts w:hint="eastAsia"/>
          <w:lang w:eastAsia="zh-CN"/>
        </w:rPr>
        <w:t xml:space="preserve">data </w:t>
      </w:r>
      <w:r w:rsidRPr="001D2E49">
        <w:t xml:space="preserve">forwarding for at least one </w:t>
      </w:r>
      <w:proofErr w:type="spellStart"/>
      <w:r w:rsidRPr="001D2E49">
        <w:t>QoS</w:t>
      </w:r>
      <w:proofErr w:type="spellEnd"/>
      <w:r w:rsidRPr="001D2E49">
        <w:t xml:space="preserve"> </w:t>
      </w:r>
      <w:r w:rsidRPr="001D2E49">
        <w:rPr>
          <w:rFonts w:hint="eastAsia"/>
          <w:lang w:eastAsia="zh-CN"/>
        </w:rPr>
        <w:t>f</w:t>
      </w:r>
      <w:r w:rsidRPr="001D2E49">
        <w:t>low of an admitted PDU session it shall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4AF67206" w14:textId="77777777" w:rsidR="00E25707" w:rsidRPr="005E43F5" w:rsidRDefault="00E25707" w:rsidP="00E25707">
      <w:pPr>
        <w:rPr>
          <w:lang w:eastAsia="zh-CN"/>
        </w:rPr>
      </w:pPr>
      <w:bookmarkStart w:id="210"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10"/>
    <w:p w14:paraId="6B81266B" w14:textId="77777777" w:rsidR="00E25707" w:rsidRPr="001D2E49" w:rsidRDefault="00E25707" w:rsidP="00E2570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4ABD9B2" w14:textId="77777777" w:rsidR="00E25707" w:rsidRPr="001D2E49" w:rsidRDefault="00E25707" w:rsidP="00E25707">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5FCB6132" w14:textId="77777777" w:rsidR="00E25707" w:rsidRPr="001D2E49" w:rsidRDefault="00E25707" w:rsidP="00E25707">
      <w:pPr>
        <w:pStyle w:val="B1"/>
      </w:pPr>
      <w:r w:rsidRPr="001D2E49">
        <w:t>-</w:t>
      </w:r>
      <w:r w:rsidRPr="001D2E49">
        <w:tab/>
        <w:t>select a proper SCG during dual connectivity operation;</w:t>
      </w:r>
    </w:p>
    <w:p w14:paraId="185CABB6" w14:textId="77777777" w:rsidR="00E25707" w:rsidRPr="001D2E49" w:rsidRDefault="00E25707" w:rsidP="00E25707">
      <w:pPr>
        <w:pStyle w:val="B1"/>
      </w:pPr>
      <w:r w:rsidRPr="001D2E49">
        <w:t>-</w:t>
      </w:r>
      <w:r w:rsidRPr="001D2E49">
        <w:tab/>
        <w:t>assign proper RNA(s) for the UE when moving the UE to RRC_INACTIVE state.</w:t>
      </w:r>
    </w:p>
    <w:p w14:paraId="363411DA" w14:textId="77777777" w:rsidR="00E25707" w:rsidRPr="001D2E49" w:rsidRDefault="00E25707" w:rsidP="00E2570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069D9C89" w14:textId="77777777" w:rsidR="00E25707" w:rsidRPr="001D2E49" w:rsidRDefault="00E25707" w:rsidP="00E25707">
      <w:pPr>
        <w:pStyle w:val="B1"/>
      </w:pPr>
      <w:r w:rsidRPr="001D2E49">
        <w:t>-</w:t>
      </w:r>
      <w:r w:rsidRPr="001D2E49">
        <w:tab/>
      </w:r>
      <w:proofErr w:type="gramStart"/>
      <w:r w:rsidRPr="001D2E49">
        <w:t>one</w:t>
      </w:r>
      <w:proofErr w:type="gramEnd"/>
      <w:r w:rsidRPr="001D2E49">
        <w:t xml:space="preserve"> of the </w:t>
      </w:r>
      <w:proofErr w:type="spellStart"/>
      <w:r w:rsidRPr="001D2E49">
        <w:t>QoS</w:t>
      </w:r>
      <w:proofErr w:type="spellEnd"/>
      <w:r w:rsidRPr="001D2E49">
        <w:t xml:space="preserve"> flows includes a particular ARP value (TS 23.501 [9]).</w:t>
      </w:r>
    </w:p>
    <w:p w14:paraId="678ADA0E" w14:textId="77777777" w:rsidR="00E25707" w:rsidRPr="001D2E49" w:rsidRDefault="00E25707" w:rsidP="00E25707">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t xml:space="preserve">In particular, the NG-RAN </w:t>
      </w:r>
      <w:r>
        <w:t xml:space="preserve">node </w:t>
      </w:r>
      <w:r w:rsidRPr="00FC6ECB">
        <w:t>shall, if supported:</w:t>
      </w:r>
    </w:p>
    <w:p w14:paraId="54DC4452" w14:textId="77777777" w:rsidR="00E25707" w:rsidRPr="00FC6ECB" w:rsidRDefault="00E25707" w:rsidP="00E25707">
      <w:pPr>
        <w:pStyle w:val="B1"/>
      </w:pPr>
      <w:r w:rsidRPr="00FC6ECB">
        <w:t>-</w:t>
      </w:r>
      <w:r w:rsidRPr="00FC6ECB">
        <w:tab/>
        <w:t xml:space="preserve">if the </w:t>
      </w:r>
      <w:r w:rsidRPr="00FC6ECB">
        <w:rPr>
          <w:i/>
        </w:rPr>
        <w:t>Trace Activation</w:t>
      </w:r>
      <w:r w:rsidRPr="00FC6ECB">
        <w:t xml:space="preserve"> IE includes the </w:t>
      </w:r>
      <w:r w:rsidRPr="00FC6ECB">
        <w:rPr>
          <w:i/>
        </w:rPr>
        <w:t>MDT Activation</w:t>
      </w:r>
      <w:r w:rsidRPr="00FC6ECB">
        <w:t xml:space="preserve"> IE set to </w:t>
      </w:r>
      <w:r w:rsidRPr="001D2E49">
        <w:t>"</w:t>
      </w:r>
      <w:r w:rsidRPr="00FC6ECB">
        <w:t>Immediate MDT and Trace</w:t>
      </w:r>
      <w:r w:rsidRPr="001D2E49">
        <w:t>"</w:t>
      </w:r>
      <w:r w:rsidRPr="00FC6ECB">
        <w:t>, initiate the requested trace session and MDT session as described in TS 32.422 [11];</w:t>
      </w:r>
    </w:p>
    <w:p w14:paraId="2135D396" w14:textId="77777777" w:rsidR="00E25707" w:rsidRPr="00FC6ECB" w:rsidRDefault="00E25707" w:rsidP="00E25707">
      <w:pPr>
        <w:pStyle w:val="B1"/>
      </w:pPr>
      <w:r w:rsidRPr="00FC6ECB">
        <w:t>-</w:t>
      </w:r>
      <w:r w:rsidRPr="00FC6ECB">
        <w:tab/>
        <w:t xml:space="preserve">if the </w:t>
      </w:r>
      <w:r w:rsidRPr="00FC6ECB">
        <w:rPr>
          <w:i/>
        </w:rPr>
        <w:t>Trace Activation</w:t>
      </w:r>
      <w:r w:rsidRPr="00FC6ECB">
        <w:t xml:space="preserve"> IE includes the </w:t>
      </w:r>
      <w:r w:rsidRPr="00FC6ECB">
        <w:rPr>
          <w:i/>
        </w:rPr>
        <w:t>MDT Activation</w:t>
      </w:r>
      <w:r w:rsidRPr="00FC6ECB">
        <w:t xml:space="preserve"> IE set to </w:t>
      </w:r>
      <w:r w:rsidRPr="001D2E49">
        <w:t>"</w:t>
      </w:r>
      <w:r w:rsidRPr="00FC6ECB">
        <w:t>Immediate MDT Only</w:t>
      </w:r>
      <w:r w:rsidRPr="001D2E49">
        <w:t>"</w:t>
      </w:r>
      <w:r w:rsidRPr="00FC6ECB">
        <w:t xml:space="preserve">, </w:t>
      </w:r>
      <w:r w:rsidRPr="001D2E49">
        <w:t>"</w:t>
      </w:r>
      <w:r w:rsidRPr="00FC6ECB">
        <w:t>Logged MDT only</w:t>
      </w:r>
      <w:r w:rsidRPr="001D2E49">
        <w:t>"</w:t>
      </w:r>
      <w:r w:rsidRPr="00FC6ECB">
        <w:t>, initiate the requested MDT session as described in TS 32.422 [1</w:t>
      </w:r>
      <w:r>
        <w:t>1</w:t>
      </w:r>
      <w:r w:rsidRPr="00FC6ECB">
        <w:t xml:space="preserve">] and the target </w:t>
      </w:r>
      <w:r>
        <w:t>NG-RAN node</w:t>
      </w:r>
      <w:r w:rsidRPr="00FC6ECB">
        <w:t xml:space="preserve"> shall ignore</w:t>
      </w:r>
      <w:r>
        <w:t xml:space="preserve"> the</w:t>
      </w:r>
      <w:r w:rsidRPr="00FC6ECB">
        <w:t xml:space="preserve"> </w:t>
      </w:r>
      <w:r w:rsidRPr="00FC6ECB">
        <w:rPr>
          <w:i/>
        </w:rPr>
        <w:t>Interfaces To Trace</w:t>
      </w:r>
      <w:r w:rsidRPr="00FC6ECB">
        <w:t xml:space="preserve"> IE and </w:t>
      </w:r>
      <w:r>
        <w:t xml:space="preserve">the </w:t>
      </w:r>
      <w:r w:rsidRPr="00FC6ECB">
        <w:rPr>
          <w:i/>
        </w:rPr>
        <w:t>Trace Depth</w:t>
      </w:r>
      <w:r w:rsidRPr="00FC6ECB">
        <w:t xml:space="preserve"> IE</w:t>
      </w:r>
      <w:r>
        <w:t>;</w:t>
      </w:r>
    </w:p>
    <w:p w14:paraId="2902D425" w14:textId="77777777" w:rsidR="00E25707" w:rsidRPr="0044149D" w:rsidRDefault="00E25707" w:rsidP="00E25707">
      <w:pPr>
        <w:pStyle w:val="B1"/>
      </w:pPr>
      <w:r w:rsidRPr="0044149D">
        <w:t>-</w:t>
      </w:r>
      <w:r w:rsidRPr="0044149D">
        <w:tab/>
        <w:t xml:space="preserve">if the </w:t>
      </w:r>
      <w:r w:rsidRPr="0044149D">
        <w:rPr>
          <w:i/>
        </w:rPr>
        <w:t>Trace Activation</w:t>
      </w:r>
      <w:r w:rsidRPr="0044149D">
        <w:t xml:space="preserve"> IE includes the </w:t>
      </w:r>
      <w:r w:rsidRPr="0044149D">
        <w:rPr>
          <w:i/>
        </w:rPr>
        <w:t>MDT Location Information</w:t>
      </w:r>
      <w:r w:rsidRPr="0044149D">
        <w:t xml:space="preserve"> IE within the </w:t>
      </w:r>
      <w:r w:rsidRPr="0044149D">
        <w:rPr>
          <w:i/>
        </w:rPr>
        <w:t>MDT Configuration</w:t>
      </w:r>
      <w:r w:rsidRPr="0044149D">
        <w:t xml:space="preserve"> IE, store this information and take it into account in the requested MDT session</w:t>
      </w:r>
      <w:r>
        <w:t>;</w:t>
      </w:r>
    </w:p>
    <w:p w14:paraId="6C916130" w14:textId="77777777" w:rsidR="00E25707" w:rsidRPr="0044149D" w:rsidRDefault="00E25707" w:rsidP="00E25707">
      <w:pPr>
        <w:pStyle w:val="B1"/>
      </w:pPr>
      <w:r w:rsidRPr="0044149D">
        <w:t>-</w:t>
      </w:r>
      <w:r w:rsidRPr="0044149D">
        <w:tab/>
        <w:t xml:space="preserve">if the </w:t>
      </w:r>
      <w:r w:rsidRPr="0044149D">
        <w:rPr>
          <w:i/>
        </w:rPr>
        <w:t>Trace Activation</w:t>
      </w:r>
      <w:r w:rsidRPr="0044149D">
        <w:t xml:space="preserve"> IE includes the </w:t>
      </w:r>
      <w:r w:rsidRPr="0044149D">
        <w:rPr>
          <w:i/>
        </w:rPr>
        <w:t xml:space="preserve">Signalling </w:t>
      </w:r>
      <w:r>
        <w:rPr>
          <w:i/>
        </w:rPr>
        <w:t>B</w:t>
      </w:r>
      <w:r w:rsidRPr="0044149D">
        <w:rPr>
          <w:i/>
        </w:rPr>
        <w:t>ased MDT PLMN List</w:t>
      </w:r>
      <w:r w:rsidRPr="0044149D">
        <w:t xml:space="preserve"> IE within the </w:t>
      </w:r>
      <w:r w:rsidRPr="0044149D">
        <w:rPr>
          <w:i/>
        </w:rPr>
        <w:t>MDT Configuration</w:t>
      </w:r>
      <w:r w:rsidRPr="0044149D">
        <w:t xml:space="preserve"> IE, the </w:t>
      </w:r>
      <w:r>
        <w:t>NG-RAN node</w:t>
      </w:r>
      <w:r w:rsidRPr="0044149D">
        <w:t xml:space="preserve"> may use it to propagate the MDT Configuration as described in TS 37.320 [</w:t>
      </w:r>
      <w:r>
        <w:t>41</w:t>
      </w:r>
      <w:r w:rsidRPr="0044149D">
        <w:t>].</w:t>
      </w:r>
    </w:p>
    <w:p w14:paraId="204A4ECC" w14:textId="77777777" w:rsidR="00E25707" w:rsidRPr="00F32326" w:rsidRDefault="00E25707" w:rsidP="00E25707">
      <w:pPr>
        <w:pStyle w:val="B1"/>
      </w:pPr>
      <w:r w:rsidRPr="0044149D">
        <w:t>-</w:t>
      </w:r>
      <w:r w:rsidRPr="0044149D">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5DBDB25D" w14:textId="77777777" w:rsidR="00E25707" w:rsidRDefault="00E25707" w:rsidP="00E25707">
      <w:pPr>
        <w:pStyle w:val="B1"/>
        <w:rPr>
          <w:lang w:eastAsia="zh-CN"/>
        </w:rPr>
      </w:pPr>
      <w:r w:rsidRPr="00F32326">
        <w:lastRenderedPageBreak/>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17073D9" w14:textId="77777777" w:rsidR="00E25707" w:rsidRPr="009945D1" w:rsidRDefault="00E25707" w:rsidP="00E25707">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62193268" w14:textId="77777777" w:rsidR="00E25707" w:rsidRPr="00F32326" w:rsidRDefault="00E25707" w:rsidP="00E25707">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7BAFB32B" w14:textId="77777777" w:rsidR="00E25707" w:rsidRPr="001D2E49" w:rsidRDefault="00E25707" w:rsidP="00E25707">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 xml:space="preserve">NG-RAN node should perform the requested location reporting functionality for the UE as described in </w:t>
      </w:r>
      <w:proofErr w:type="spellStart"/>
      <w:r w:rsidRPr="001D2E49">
        <w:t>subclause</w:t>
      </w:r>
      <w:proofErr w:type="spellEnd"/>
      <w:r w:rsidRPr="001D2E49">
        <w:t xml:space="preserve"> 8.12.</w:t>
      </w:r>
    </w:p>
    <w:p w14:paraId="1E796E56" w14:textId="77777777" w:rsidR="00E25707" w:rsidRPr="001D2E49" w:rsidRDefault="00E25707" w:rsidP="00E25707">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338A9A81" w14:textId="77777777" w:rsidR="00E25707" w:rsidRPr="001D2E49" w:rsidRDefault="00E25707" w:rsidP="00E25707">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675628B8" w14:textId="77777777" w:rsidR="00E25707" w:rsidRPr="001D2E49" w:rsidRDefault="00E25707" w:rsidP="00E25707">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6F64FD39" w14:textId="77777777" w:rsidR="00E25707" w:rsidRPr="001D2E49" w:rsidRDefault="00E25707" w:rsidP="00E25707">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hint="eastAsia"/>
          <w:lang w:eastAsia="zh-CN"/>
        </w:rPr>
        <w:t xml:space="preserve">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10536082" w14:textId="77777777" w:rsidR="00E25707" w:rsidRPr="001D2E49" w:rsidRDefault="00E25707" w:rsidP="00E25707">
      <w:pPr>
        <w:rPr>
          <w:rFonts w:eastAsia="Malgun Gothic"/>
          <w:lang w:eastAsia="ko-KR"/>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69AA04CF" w14:textId="77777777" w:rsidR="00E25707" w:rsidRDefault="00E25707" w:rsidP="00E25707">
      <w:pPr>
        <w:rPr>
          <w:rFonts w:eastAsia="Malgun Gothic"/>
        </w:rPr>
      </w:pPr>
      <w:r w:rsidRPr="001D2E49">
        <w:rPr>
          <w:rFonts w:eastAsia="Malgun Gothic"/>
        </w:rPr>
        <w:t xml:space="preserve">If the </w:t>
      </w:r>
      <w:r w:rsidRPr="001D2E49">
        <w:rPr>
          <w:rFonts w:eastAsia="Malgun Gothic"/>
          <w:i/>
        </w:rPr>
        <w:t xml:space="preserve">Redirection for Voice EPS </w:t>
      </w:r>
      <w:proofErr w:type="spellStart"/>
      <w:r w:rsidRPr="001D2E49">
        <w:rPr>
          <w:rFonts w:eastAsia="Malgun Gothic"/>
          <w:i/>
        </w:rPr>
        <w:t>Fallback</w:t>
      </w:r>
      <w:proofErr w:type="spellEnd"/>
      <w:r w:rsidRPr="001D2E49">
        <w:rPr>
          <w:rFonts w:eastAsia="Malgun Gothic"/>
          <w:i/>
        </w:rPr>
        <w:t xml:space="preserve">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w:t>
      </w:r>
      <w:proofErr w:type="spellStart"/>
      <w:r w:rsidRPr="001D2E49">
        <w:rPr>
          <w:rFonts w:eastAsia="Malgun Gothic"/>
        </w:rPr>
        <w:t>fallback</w:t>
      </w:r>
      <w:proofErr w:type="spellEnd"/>
      <w:r w:rsidRPr="001D2E49">
        <w:rPr>
          <w:rFonts w:eastAsia="Malgun Gothic"/>
        </w:rPr>
        <w:t xml:space="preserve"> for voice as specified in TS 23.502 [10].</w:t>
      </w:r>
    </w:p>
    <w:p w14:paraId="3A877222" w14:textId="77777777" w:rsidR="00E25707" w:rsidRPr="001D2E49" w:rsidRDefault="00E25707" w:rsidP="00E25707">
      <w:pPr>
        <w:rPr>
          <w:lang w:eastAsia="zh-CN"/>
        </w:rPr>
      </w:pPr>
      <w:r w:rsidRPr="00567372">
        <w:t xml:space="preserve">If the </w:t>
      </w:r>
      <w:r w:rsidRPr="00567372">
        <w:rPr>
          <w:i/>
          <w:iCs/>
          <w:lang w:eastAsia="zh-CN"/>
        </w:rPr>
        <w:t xml:space="preserve">SRVCC Operation Possible </w:t>
      </w:r>
      <w:r w:rsidRPr="00567372">
        <w:t xml:space="preserve">IE </w:t>
      </w:r>
      <w:r w:rsidRPr="00567372">
        <w:rPr>
          <w:rFonts w:eastAsia="Batang"/>
        </w:rPr>
        <w:t xml:space="preserve">is included in the </w:t>
      </w:r>
      <w:r w:rsidRPr="00567372">
        <w:t>HANDOVER REQUEST message</w:t>
      </w:r>
      <w:r w:rsidRPr="00567372">
        <w:rPr>
          <w:lang w:eastAsia="zh-CN"/>
        </w:rPr>
        <w:t>, the target</w:t>
      </w:r>
      <w:r w:rsidRPr="00567372">
        <w:t xml:space="preserve"> </w:t>
      </w:r>
      <w:r>
        <w:t>NG-RAN</w:t>
      </w:r>
      <w:r w:rsidRPr="00567372">
        <w:t xml:space="preserve"> </w:t>
      </w:r>
      <w:r>
        <w:t xml:space="preserve">node </w:t>
      </w:r>
      <w:r w:rsidRPr="00567372">
        <w:rPr>
          <w:lang w:eastAsia="zh-CN"/>
        </w:rPr>
        <w:t>shall</w:t>
      </w:r>
      <w:r>
        <w:rPr>
          <w:lang w:eastAsia="zh-CN"/>
        </w:rPr>
        <w:t>, if supported,</w:t>
      </w:r>
      <w:r w:rsidRPr="00567372">
        <w:t xml:space="preserve"> store the content of the received </w:t>
      </w:r>
      <w:r w:rsidRPr="00567372">
        <w:rPr>
          <w:i/>
        </w:rPr>
        <w:t>SRVCC Operation Possible</w:t>
      </w:r>
      <w:r w:rsidRPr="00567372">
        <w:t xml:space="preserve"> IE in the UE context and</w:t>
      </w:r>
      <w:r w:rsidRPr="00567372">
        <w:rPr>
          <w:lang w:eastAsia="zh-CN"/>
        </w:rPr>
        <w:t xml:space="preserve"> </w:t>
      </w:r>
      <w:r w:rsidRPr="00567372">
        <w:t>use it as defined in TS 23.216 [</w:t>
      </w:r>
      <w:r>
        <w:t>31</w:t>
      </w:r>
      <w:r w:rsidRPr="00567372">
        <w:t>].</w:t>
      </w:r>
    </w:p>
    <w:p w14:paraId="793262A2" w14:textId="77777777" w:rsidR="00E25707" w:rsidRDefault="00E25707" w:rsidP="00E25707">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1CFECA5A" w14:textId="77777777" w:rsidR="00E25707" w:rsidRDefault="00E25707" w:rsidP="00E25707">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75A5AEF1" w14:textId="77777777" w:rsidR="00E25707" w:rsidRDefault="00E25707" w:rsidP="00E25707">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703541FE" w14:textId="77777777" w:rsidR="00E25707" w:rsidRPr="00532348" w:rsidRDefault="00E25707" w:rsidP="00E25707">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4631A396" w14:textId="77777777" w:rsidR="00E25707" w:rsidRPr="00E91A35" w:rsidRDefault="00E25707" w:rsidP="00E25707">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795D8423" w14:textId="77777777" w:rsidR="00E25707" w:rsidRPr="001D2E49" w:rsidRDefault="00E25707" w:rsidP="00E25707">
      <w:r w:rsidRPr="001D2E49">
        <w:t>After all necessary resources for the admitted PDU session resources have been allocated, the target NG-RAN node shall generate the HANDOVER REQUEST ACKNOWLEDGE message.</w:t>
      </w:r>
    </w:p>
    <w:p w14:paraId="13A319F8" w14:textId="77777777" w:rsidR="00E25707" w:rsidRPr="002D6DAC" w:rsidRDefault="00E25707" w:rsidP="00E25707">
      <w:r w:rsidRPr="001A3B25">
        <w:rPr>
          <w:lang w:eastAsia="ja-JP"/>
        </w:rPr>
        <w:t xml:space="preserve">For each </w:t>
      </w:r>
      <w:proofErr w:type="spellStart"/>
      <w:r w:rsidRPr="001A3B25">
        <w:rPr>
          <w:lang w:eastAsia="ja-JP"/>
        </w:rPr>
        <w:t>QoS</w:t>
      </w:r>
      <w:proofErr w:type="spellEnd"/>
      <w:r w:rsidRPr="001A3B25">
        <w:rPr>
          <w:lang w:eastAsia="ja-JP"/>
        </w:rPr>
        <w:t xml:space="preserve"> flow which has been established in the target NG-RAN node, </w:t>
      </w:r>
      <w:r w:rsidRPr="001A3B25">
        <w:rPr>
          <w:rFonts w:hint="eastAsia"/>
          <w:lang w:eastAsia="zh-CN"/>
        </w:rPr>
        <w:t>i</w:t>
      </w:r>
      <w:r w:rsidRPr="001A3B25">
        <w:t xml:space="preserve">f the </w:t>
      </w:r>
      <w:proofErr w:type="spellStart"/>
      <w:r w:rsidRPr="001A3B25">
        <w:rPr>
          <w:i/>
          <w:iCs/>
          <w:lang w:eastAsia="zh-CN"/>
        </w:rPr>
        <w:t>QoS</w:t>
      </w:r>
      <w:proofErr w:type="spellEnd"/>
      <w:r w:rsidRPr="001A3B25">
        <w:rPr>
          <w:i/>
          <w:iCs/>
          <w:lang w:eastAsia="zh-CN"/>
        </w:rPr>
        <w:t xml:space="preserve"> Monitoring Request</w:t>
      </w:r>
      <w:r w:rsidRPr="001A3B25">
        <w:t xml:space="preserve"> IE was included</w:t>
      </w:r>
      <w:r w:rsidRPr="001A3B25">
        <w:rPr>
          <w:lang w:eastAsia="zh-CN"/>
        </w:rPr>
        <w:t xml:space="preserve"> in the </w:t>
      </w:r>
      <w:proofErr w:type="spellStart"/>
      <w:r w:rsidRPr="001A3B25">
        <w:rPr>
          <w:i/>
          <w:lang w:eastAsia="zh-CN"/>
        </w:rPr>
        <w:t>QoS</w:t>
      </w:r>
      <w:proofErr w:type="spellEnd"/>
      <w:r w:rsidRPr="001A3B25">
        <w:rPr>
          <w:i/>
          <w:lang w:eastAsia="zh-CN"/>
        </w:rPr>
        <w:t xml:space="preserve"> Flow Level </w:t>
      </w:r>
      <w:proofErr w:type="spellStart"/>
      <w:r w:rsidRPr="001A3B25">
        <w:rPr>
          <w:i/>
          <w:lang w:eastAsia="zh-CN"/>
        </w:rPr>
        <w:t>QoS</w:t>
      </w:r>
      <w:proofErr w:type="spellEnd"/>
      <w:r w:rsidRPr="001A3B25">
        <w:rPr>
          <w:i/>
          <w:lang w:eastAsia="zh-CN"/>
        </w:rPr>
        <w:t xml:space="preserve"> Parameters</w:t>
      </w:r>
      <w:r w:rsidRPr="001A3B25">
        <w:rPr>
          <w:lang w:eastAsia="zh-CN"/>
        </w:rPr>
        <w:t xml:space="preserve"> IE contained in the HANDOVER REQUEST message</w:t>
      </w:r>
      <w:r w:rsidRPr="001A3B25">
        <w:t xml:space="preserve">, the target NG-RAN node shall store this information, and, if supported, perform delay measurement and </w:t>
      </w:r>
      <w:proofErr w:type="spellStart"/>
      <w:r w:rsidRPr="001A3B25">
        <w:t>QoS</w:t>
      </w:r>
      <w:proofErr w:type="spellEnd"/>
      <w:r w:rsidRPr="001A3B25">
        <w:t xml:space="preserve"> monitoring, as specified in TS 23.501 [9].</w:t>
      </w:r>
      <w:r w:rsidRPr="00F066A0">
        <w:rPr>
          <w:lang w:eastAsia="ja-JP"/>
        </w:rPr>
        <w:t xml:space="preserve"> </w:t>
      </w:r>
    </w:p>
    <w:p w14:paraId="7327FE41" w14:textId="77777777" w:rsidR="00E25707" w:rsidRDefault="00E25707" w:rsidP="00E25707">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60520889" w14:textId="77777777" w:rsidR="00E25707" w:rsidRDefault="00E25707" w:rsidP="00E25707">
      <w:r w:rsidRPr="00C84B8E">
        <w:lastRenderedPageBreak/>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461E529A" w14:textId="77777777" w:rsidR="00E25707" w:rsidRDefault="00E25707" w:rsidP="00E25707">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1453A7D4" w14:textId="77777777" w:rsidR="00E25707" w:rsidRPr="00FA22D3" w:rsidRDefault="00E25707" w:rsidP="00E25707">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685A273C" w14:textId="77777777" w:rsidR="00E25707" w:rsidRPr="00861C0C" w:rsidRDefault="00E25707" w:rsidP="00E25707">
      <w:r w:rsidRPr="003D2F48">
        <w:t>If the</w:t>
      </w:r>
      <w:r w:rsidRPr="008921C9">
        <w:rPr>
          <w:i/>
        </w:rPr>
        <w:t xml:space="preserve"> </w:t>
      </w:r>
      <w:r w:rsidRPr="008921C9">
        <w:rPr>
          <w:rFonts w:hint="eastAsia"/>
          <w:i/>
        </w:rPr>
        <w:t xml:space="preserve">PC5 </w:t>
      </w:r>
      <w:proofErr w:type="spellStart"/>
      <w:r w:rsidRPr="008921C9">
        <w:rPr>
          <w:rFonts w:hint="eastAsia"/>
          <w:i/>
        </w:rPr>
        <w:t>QoS</w:t>
      </w:r>
      <w:proofErr w:type="spellEnd"/>
      <w:r w:rsidRPr="008921C9">
        <w:rPr>
          <w:rFonts w:hint="eastAsia"/>
          <w:i/>
        </w:rPr>
        <w:t xml:space="preserve">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65A023FA" w14:textId="77777777" w:rsidR="00E25707" w:rsidRDefault="00E25707" w:rsidP="00E25707">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4B911F56" w14:textId="77777777" w:rsidR="00E25707" w:rsidRPr="00A31AAB" w:rsidRDefault="00E25707" w:rsidP="00E25707">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196C0734" w14:textId="77777777" w:rsidR="00E25707" w:rsidRPr="009F5A10" w:rsidRDefault="00E25707" w:rsidP="00E25707">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B2668BF" w14:textId="605D0B03" w:rsidR="00D26DA8" w:rsidRDefault="00E25707" w:rsidP="00E25707">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p>
    <w:p w14:paraId="464A2271" w14:textId="77777777" w:rsidR="00C40720" w:rsidRDefault="00C40720" w:rsidP="0056115C">
      <w:pPr>
        <w:rPr>
          <w:lang w:eastAsia="zh-CN"/>
        </w:rPr>
      </w:pPr>
    </w:p>
    <w:p w14:paraId="1BF9DB9B" w14:textId="77777777" w:rsidR="00C40720" w:rsidRDefault="00C40720" w:rsidP="0056115C">
      <w:pPr>
        <w:rPr>
          <w:lang w:eastAsia="zh-CN"/>
        </w:rPr>
      </w:pPr>
    </w:p>
    <w:p w14:paraId="21D6BE2A" w14:textId="77777777" w:rsidR="00C40720" w:rsidRPr="006B0C94" w:rsidRDefault="00C40720" w:rsidP="00C40720">
      <w:pPr>
        <w:rPr>
          <w:b/>
          <w:color w:val="0070C0"/>
          <w:lang w:eastAsia="zh-CN"/>
        </w:rPr>
      </w:pPr>
      <w:r w:rsidRPr="006B0C94">
        <w:rPr>
          <w:b/>
          <w:color w:val="0070C0"/>
          <w:lang w:eastAsia="zh-CN"/>
        </w:rPr>
        <w:t>&lt;Unchanged Text Omitted&gt;</w:t>
      </w:r>
    </w:p>
    <w:p w14:paraId="16504E41" w14:textId="77777777" w:rsidR="00C40720" w:rsidRPr="00C40720" w:rsidRDefault="00C40720" w:rsidP="0056115C">
      <w:pPr>
        <w:rPr>
          <w:lang w:eastAsia="zh-CN"/>
        </w:rPr>
      </w:pPr>
    </w:p>
    <w:p w14:paraId="28944FE2" w14:textId="77777777" w:rsidR="004307C6" w:rsidRPr="001D2E49" w:rsidRDefault="004307C6" w:rsidP="004307C6">
      <w:pPr>
        <w:pStyle w:val="3"/>
      </w:pPr>
      <w:bookmarkStart w:id="211" w:name="_Toc20954890"/>
      <w:bookmarkStart w:id="212" w:name="_Toc29503327"/>
      <w:bookmarkStart w:id="213" w:name="_Toc29503911"/>
      <w:bookmarkStart w:id="214" w:name="_Toc29504495"/>
      <w:bookmarkStart w:id="215" w:name="_Toc36552941"/>
      <w:bookmarkStart w:id="216" w:name="_Toc36554668"/>
      <w:bookmarkStart w:id="217" w:name="_Toc45651950"/>
      <w:bookmarkStart w:id="218" w:name="_Toc45658382"/>
      <w:bookmarkStart w:id="219" w:name="_Toc45720202"/>
      <w:bookmarkStart w:id="220" w:name="_Toc45798082"/>
      <w:bookmarkStart w:id="221" w:name="_Toc45897471"/>
      <w:bookmarkStart w:id="222" w:name="_Toc51745671"/>
      <w:r w:rsidRPr="001D2E49">
        <w:t>8.4.4</w:t>
      </w:r>
      <w:r w:rsidRPr="001D2E49">
        <w:tab/>
        <w:t>Path Switch Request</w:t>
      </w:r>
      <w:bookmarkEnd w:id="211"/>
      <w:bookmarkEnd w:id="212"/>
      <w:bookmarkEnd w:id="213"/>
      <w:bookmarkEnd w:id="214"/>
      <w:bookmarkEnd w:id="215"/>
      <w:bookmarkEnd w:id="216"/>
      <w:bookmarkEnd w:id="217"/>
      <w:bookmarkEnd w:id="218"/>
      <w:bookmarkEnd w:id="219"/>
      <w:bookmarkEnd w:id="220"/>
      <w:bookmarkEnd w:id="221"/>
      <w:bookmarkEnd w:id="222"/>
    </w:p>
    <w:p w14:paraId="5CC96C23" w14:textId="77777777" w:rsidR="004307C6" w:rsidRPr="001D2E49" w:rsidRDefault="004307C6" w:rsidP="004307C6">
      <w:pPr>
        <w:pStyle w:val="4"/>
      </w:pPr>
      <w:bookmarkStart w:id="223" w:name="_Toc20954891"/>
      <w:bookmarkStart w:id="224" w:name="_Toc29503328"/>
      <w:bookmarkStart w:id="225" w:name="_Toc29503912"/>
      <w:bookmarkStart w:id="226" w:name="_Toc29504496"/>
      <w:bookmarkStart w:id="227" w:name="_Toc36552942"/>
      <w:bookmarkStart w:id="228" w:name="_Toc36554669"/>
      <w:bookmarkStart w:id="229" w:name="_Toc45651951"/>
      <w:bookmarkStart w:id="230" w:name="_Toc45658383"/>
      <w:bookmarkStart w:id="231" w:name="_Toc45720203"/>
      <w:bookmarkStart w:id="232" w:name="_Toc45798083"/>
      <w:bookmarkStart w:id="233" w:name="_Toc45897472"/>
      <w:bookmarkStart w:id="234" w:name="_Toc51745672"/>
      <w:r w:rsidRPr="001D2E49">
        <w:t>8.4.4.1</w:t>
      </w:r>
      <w:r w:rsidRPr="001D2E49">
        <w:tab/>
        <w:t>General</w:t>
      </w:r>
      <w:bookmarkEnd w:id="223"/>
      <w:bookmarkEnd w:id="224"/>
      <w:bookmarkEnd w:id="225"/>
      <w:bookmarkEnd w:id="226"/>
      <w:bookmarkEnd w:id="227"/>
      <w:bookmarkEnd w:id="228"/>
      <w:bookmarkEnd w:id="229"/>
      <w:bookmarkEnd w:id="230"/>
      <w:bookmarkEnd w:id="231"/>
      <w:bookmarkEnd w:id="232"/>
      <w:bookmarkEnd w:id="233"/>
      <w:bookmarkEnd w:id="234"/>
    </w:p>
    <w:p w14:paraId="36466F28" w14:textId="77777777" w:rsidR="004307C6" w:rsidRPr="001D2E49" w:rsidRDefault="004307C6" w:rsidP="004307C6">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47230F59" w14:textId="77777777" w:rsidR="004307C6" w:rsidRPr="001D2E49" w:rsidRDefault="004307C6" w:rsidP="004307C6">
      <w:pPr>
        <w:pStyle w:val="4"/>
      </w:pPr>
      <w:bookmarkStart w:id="235" w:name="_Toc20954892"/>
      <w:bookmarkStart w:id="236" w:name="_Toc29503329"/>
      <w:bookmarkStart w:id="237" w:name="_Toc29503913"/>
      <w:bookmarkStart w:id="238" w:name="_Toc29504497"/>
      <w:bookmarkStart w:id="239" w:name="_Toc36552943"/>
      <w:bookmarkStart w:id="240" w:name="_Toc36554670"/>
      <w:bookmarkStart w:id="241" w:name="_Toc45651952"/>
      <w:bookmarkStart w:id="242" w:name="_Toc45658384"/>
      <w:bookmarkStart w:id="243" w:name="_Toc45720204"/>
      <w:bookmarkStart w:id="244" w:name="_Toc45798084"/>
      <w:bookmarkStart w:id="245" w:name="_Toc45897473"/>
      <w:bookmarkStart w:id="246" w:name="_Toc51745673"/>
      <w:r w:rsidRPr="001D2E49">
        <w:t>8.4.4.2</w:t>
      </w:r>
      <w:r w:rsidRPr="001D2E49">
        <w:tab/>
        <w:t>Successful Operation</w:t>
      </w:r>
      <w:bookmarkEnd w:id="235"/>
      <w:bookmarkEnd w:id="236"/>
      <w:bookmarkEnd w:id="237"/>
      <w:bookmarkEnd w:id="238"/>
      <w:bookmarkEnd w:id="239"/>
      <w:bookmarkEnd w:id="240"/>
      <w:bookmarkEnd w:id="241"/>
      <w:bookmarkEnd w:id="242"/>
      <w:bookmarkEnd w:id="243"/>
      <w:bookmarkEnd w:id="244"/>
      <w:bookmarkEnd w:id="245"/>
      <w:bookmarkEnd w:id="246"/>
    </w:p>
    <w:p w14:paraId="27109D8E" w14:textId="77777777" w:rsidR="004307C6" w:rsidRPr="001D2E49" w:rsidRDefault="004307C6" w:rsidP="004307C6">
      <w:pPr>
        <w:pStyle w:val="TH"/>
      </w:pPr>
      <w:r w:rsidRPr="001D2E49">
        <w:object w:dxaOrig="6893" w:dyaOrig="2427" w14:anchorId="5FB11C37">
          <v:shape id="_x0000_i1029" type="#_x0000_t75" style="width:344.55pt;height:121.05pt" o:ole="">
            <v:imagedata r:id="rId21" o:title=""/>
          </v:shape>
          <o:OLEObject Type="Embed" ProgID="Visio.Drawing.11" ShapeID="_x0000_i1029" DrawAspect="Content" ObjectID="_1664961207" r:id="rId22"/>
        </w:object>
      </w:r>
    </w:p>
    <w:p w14:paraId="43790A5B" w14:textId="77777777" w:rsidR="004307C6" w:rsidRPr="001D2E49" w:rsidRDefault="004307C6" w:rsidP="004307C6">
      <w:pPr>
        <w:pStyle w:val="TF"/>
      </w:pPr>
      <w:r w:rsidRPr="001D2E49">
        <w:t>Figure 8.4.4.2-1: Path switch request: successful operation</w:t>
      </w:r>
    </w:p>
    <w:p w14:paraId="158F20A0" w14:textId="77777777" w:rsidR="004307C6" w:rsidRPr="001D2E49" w:rsidRDefault="004307C6" w:rsidP="004307C6">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EE34C41" w14:textId="77777777" w:rsidR="004307C6" w:rsidRPr="00C84200" w:rsidRDefault="004307C6" w:rsidP="004307C6">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60F120F1" w14:textId="77777777" w:rsidR="004307C6" w:rsidRPr="001D2E49" w:rsidRDefault="004307C6" w:rsidP="004307C6">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D89BAC2" w14:textId="77777777" w:rsidR="004307C6" w:rsidRPr="001D2E49" w:rsidRDefault="004307C6" w:rsidP="004307C6">
      <w:r w:rsidRPr="001D2E49">
        <w:rPr>
          <w:rFonts w:hint="eastAsia"/>
          <w:lang w:eastAsia="zh-CN"/>
        </w:rPr>
        <w:t xml:space="preserve">The list of accepted </w:t>
      </w:r>
      <w:proofErr w:type="spellStart"/>
      <w:r w:rsidRPr="001D2E49">
        <w:rPr>
          <w:rFonts w:hint="eastAsia"/>
          <w:lang w:eastAsia="zh-CN"/>
        </w:rPr>
        <w:t>QoS</w:t>
      </w:r>
      <w:proofErr w:type="spellEnd"/>
      <w:r w:rsidRPr="001D2E49">
        <w:rPr>
          <w:rFonts w:hint="eastAsia"/>
          <w:lang w:eastAsia="zh-CN"/>
        </w:rPr>
        <w:t xml:space="preserve">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47CE6BF5" w14:textId="77777777" w:rsidR="004307C6" w:rsidRPr="001D2E49" w:rsidRDefault="004307C6" w:rsidP="004307C6">
      <w:r w:rsidRPr="001D2E49">
        <w:rPr>
          <w:lang w:eastAsia="ja-JP"/>
        </w:rPr>
        <w:t xml:space="preserve">For each PDU session for which the </w:t>
      </w:r>
      <w:r w:rsidRPr="001D2E49">
        <w:rPr>
          <w:i/>
          <w:lang w:eastAsia="ja-JP"/>
        </w:rPr>
        <w:t xml:space="preserve">Additional DL </w:t>
      </w:r>
      <w:proofErr w:type="spellStart"/>
      <w:r w:rsidRPr="001D2E49">
        <w:rPr>
          <w:i/>
          <w:lang w:eastAsia="ja-JP"/>
        </w:rPr>
        <w:t>QoS</w:t>
      </w:r>
      <w:proofErr w:type="spellEnd"/>
      <w:r w:rsidRPr="001D2E49">
        <w:rPr>
          <w:i/>
          <w:lang w:eastAsia="ja-JP"/>
        </w:rPr>
        <w:t xml:space="preserve">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included associated </w:t>
      </w:r>
      <w:proofErr w:type="spellStart"/>
      <w:r w:rsidRPr="001D2E49">
        <w:rPr>
          <w:lang w:eastAsia="ja-JP"/>
        </w:rPr>
        <w:t>QoS</w:t>
      </w:r>
      <w:proofErr w:type="spellEnd"/>
      <w:r w:rsidRPr="001D2E49">
        <w:rPr>
          <w:lang w:eastAsia="ja-JP"/>
        </w:rPr>
        <w:t xml:space="preserve"> flows for this PDU session split in different tunnels.</w:t>
      </w:r>
    </w:p>
    <w:p w14:paraId="55107AC8" w14:textId="77777777" w:rsidR="004307C6" w:rsidRPr="001D2E49" w:rsidRDefault="004307C6" w:rsidP="004307C6">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74433042" w14:textId="77777777" w:rsidR="004307C6" w:rsidRPr="001D2E49" w:rsidRDefault="004307C6" w:rsidP="004307C6">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509F3981" w14:textId="77777777" w:rsidR="004307C6" w:rsidRPr="001D2E49" w:rsidRDefault="004307C6" w:rsidP="004307C6">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76DE880" w14:textId="77777777" w:rsidR="004307C6" w:rsidRPr="007D3AFD" w:rsidRDefault="004307C6" w:rsidP="004307C6">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 xml:space="preserve">DL </w:t>
      </w:r>
      <w:proofErr w:type="spellStart"/>
      <w:r w:rsidRPr="00FA22D3">
        <w:rPr>
          <w:i/>
          <w:lang w:eastAsia="ja-JP"/>
        </w:rPr>
        <w:t>QoS</w:t>
      </w:r>
      <w:proofErr w:type="spellEnd"/>
      <w:r w:rsidRPr="00FA22D3">
        <w:rPr>
          <w:i/>
          <w:lang w:eastAsia="ja-JP"/>
        </w:rPr>
        <w:t xml:space="preserve">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included associated </w:t>
      </w:r>
      <w:proofErr w:type="spellStart"/>
      <w:r w:rsidRPr="00FA22D3">
        <w:rPr>
          <w:lang w:eastAsia="ja-JP"/>
        </w:rPr>
        <w:t>QoS</w:t>
      </w:r>
      <w:proofErr w:type="spellEnd"/>
      <w:r w:rsidRPr="00FA22D3">
        <w:rPr>
          <w:lang w:eastAsia="ja-JP"/>
        </w:rPr>
        <w:t xml:space="preserve"> flows for this PDU session split in different tunnels</w:t>
      </w:r>
      <w:r>
        <w:rPr>
          <w:lang w:eastAsia="ja-JP"/>
        </w:rPr>
        <w:t xml:space="preserve"> </w:t>
      </w:r>
      <w:r>
        <w:rPr>
          <w:snapToGrid w:val="0"/>
        </w:rPr>
        <w:t>for the redundant transmission</w:t>
      </w:r>
      <w:r w:rsidRPr="00FA22D3">
        <w:rPr>
          <w:lang w:eastAsia="ja-JP"/>
        </w:rPr>
        <w:t>.</w:t>
      </w:r>
    </w:p>
    <w:p w14:paraId="1E7D39CA" w14:textId="77777777" w:rsidR="004307C6" w:rsidRPr="009F5A10" w:rsidRDefault="004307C6" w:rsidP="004307C6">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451EB234" w14:textId="77777777" w:rsidR="004307C6" w:rsidRPr="005802A6" w:rsidRDefault="004307C6" w:rsidP="004307C6">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45A75B18" w14:textId="77777777" w:rsidR="004307C6" w:rsidRPr="00490100" w:rsidRDefault="004307C6" w:rsidP="004307C6">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 xml:space="preserve">Current </w:t>
      </w:r>
      <w:proofErr w:type="spellStart"/>
      <w:r>
        <w:rPr>
          <w:i/>
          <w:lang w:eastAsia="ja-JP"/>
        </w:rPr>
        <w:t>QoS</w:t>
      </w:r>
      <w:proofErr w:type="spellEnd"/>
      <w:r>
        <w:rPr>
          <w:i/>
          <w:lang w:eastAsia="ja-JP"/>
        </w:rPr>
        <w:t xml:space="preserve">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w:t>
      </w:r>
      <w:proofErr w:type="spellStart"/>
      <w:r>
        <w:rPr>
          <w:lang w:eastAsia="ja-JP"/>
        </w:rPr>
        <w:t>QoS</w:t>
      </w:r>
      <w:proofErr w:type="spellEnd"/>
      <w:r>
        <w:rPr>
          <w:lang w:eastAsia="ja-JP"/>
        </w:rPr>
        <w:t xml:space="preserve"> parameters set among the alternative </w:t>
      </w:r>
      <w:proofErr w:type="spellStart"/>
      <w:r>
        <w:rPr>
          <w:lang w:eastAsia="ja-JP"/>
        </w:rPr>
        <w:t>QoS</w:t>
      </w:r>
      <w:proofErr w:type="spellEnd"/>
      <w:r>
        <w:rPr>
          <w:lang w:eastAsia="ja-JP"/>
        </w:rPr>
        <w:t xml:space="preserve"> parameters for the involved </w:t>
      </w:r>
      <w:proofErr w:type="spellStart"/>
      <w:r>
        <w:rPr>
          <w:lang w:eastAsia="ja-JP"/>
        </w:rPr>
        <w:t>QoS</w:t>
      </w:r>
      <w:proofErr w:type="spellEnd"/>
      <w:r>
        <w:rPr>
          <w:lang w:eastAsia="ja-JP"/>
        </w:rPr>
        <w:t xml:space="preserve"> flow.</w:t>
      </w:r>
    </w:p>
    <w:p w14:paraId="405E7844" w14:textId="77777777" w:rsidR="004307C6" w:rsidRPr="001D2E49" w:rsidRDefault="004307C6" w:rsidP="004307C6">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0338ACA9" w14:textId="77777777" w:rsidR="004307C6" w:rsidRPr="001D2E49" w:rsidRDefault="004307C6" w:rsidP="004307C6">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14:paraId="30448EB6" w14:textId="77777777" w:rsidR="004307C6" w:rsidRPr="001D2E49" w:rsidRDefault="004307C6" w:rsidP="004307C6">
      <w:pPr>
        <w:rPr>
          <w:rFonts w:eastAsia="Malgun Gothic"/>
          <w:lang w:eastAsia="ko-KR"/>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14:paraId="5123A240" w14:textId="173BE670" w:rsidR="004307C6" w:rsidRDefault="004307C6" w:rsidP="004307C6">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ins w:id="247" w:author="Huawei" w:date="2020-10-21T15:10:00Z">
        <w:r w:rsidR="007C556A">
          <w:rPr>
            <w:lang w:eastAsia="ja-JP"/>
          </w:rPr>
          <w:t>, if supported,</w:t>
        </w:r>
      </w:ins>
      <w:r w:rsidRPr="007F02FA">
        <w:rPr>
          <w:lang w:eastAsia="ja-JP"/>
        </w:rPr>
        <w:t xml:space="preserve"> store this </w:t>
      </w:r>
      <w:r w:rsidRPr="007F02FA">
        <w:rPr>
          <w:lang w:eastAsia="ja-JP"/>
        </w:rPr>
        <w:lastRenderedPageBreak/>
        <w:t xml:space="preserve">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5F1462B1" w14:textId="2EE03749" w:rsidR="004307C6" w:rsidRDefault="004307C6" w:rsidP="004307C6">
      <w:pPr>
        <w:rPr>
          <w:rFonts w:eastAsia="Malgun Gothic"/>
          <w:lang w:eastAsia="ko-KR"/>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ins w:id="248" w:author="Huawei" w:date="2020-10-21T15:10:00Z">
        <w:r w:rsidR="007C556A">
          <w:rPr>
            <w:lang w:eastAsia="ja-JP"/>
          </w:rPr>
          <w:t>, if supported,</w:t>
        </w:r>
      </w:ins>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2C1AFA4B" w14:textId="77777777" w:rsidR="004307C6" w:rsidRPr="001D2E49" w:rsidRDefault="004307C6" w:rsidP="004307C6">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2200C87E" w14:textId="77777777" w:rsidR="004307C6" w:rsidRPr="001D2E49" w:rsidRDefault="004307C6" w:rsidP="004307C6">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13185AED" w14:textId="77777777" w:rsidR="004307C6" w:rsidRPr="001D2E49" w:rsidRDefault="004307C6" w:rsidP="004307C6">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2864DEB6" w14:textId="77777777" w:rsidR="004307C6" w:rsidRPr="001D2E49" w:rsidRDefault="004307C6" w:rsidP="004307C6">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40C0B0D4" w14:textId="77777777" w:rsidR="004307C6" w:rsidRPr="001D2E49" w:rsidRDefault="004307C6" w:rsidP="004307C6">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3B4C7E25" w14:textId="77777777" w:rsidR="004307C6" w:rsidRPr="001D2E49" w:rsidRDefault="004307C6" w:rsidP="004307C6">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00903613" w14:textId="77777777" w:rsidR="004307C6" w:rsidRPr="001D2E49" w:rsidRDefault="004307C6" w:rsidP="004307C6">
      <w:r w:rsidRPr="001D2E49">
        <w:rPr>
          <w:rFonts w:eastAsia="Malgun Gothic"/>
        </w:rPr>
        <w:t xml:space="preserve">If the </w:t>
      </w:r>
      <w:r w:rsidRPr="001D2E49">
        <w:rPr>
          <w:rFonts w:eastAsia="Malgun Gothic"/>
          <w:i/>
        </w:rPr>
        <w:t xml:space="preserve">Redirection for Voice EPS </w:t>
      </w:r>
      <w:proofErr w:type="spellStart"/>
      <w:r w:rsidRPr="001D2E49">
        <w:rPr>
          <w:rFonts w:eastAsia="Malgun Gothic"/>
          <w:i/>
        </w:rPr>
        <w:t>Fallback</w:t>
      </w:r>
      <w:proofErr w:type="spellEnd"/>
      <w:r w:rsidRPr="001D2E49">
        <w:rPr>
          <w:rFonts w:eastAsia="Malgun Gothic"/>
          <w:i/>
        </w:rPr>
        <w:t xml:space="preserve">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w:t>
      </w:r>
      <w:proofErr w:type="spellStart"/>
      <w:r w:rsidRPr="001D2E49">
        <w:rPr>
          <w:rFonts w:eastAsia="Malgun Gothic"/>
        </w:rPr>
        <w:t>fallback</w:t>
      </w:r>
      <w:proofErr w:type="spellEnd"/>
      <w:r w:rsidRPr="001D2E49">
        <w:rPr>
          <w:rFonts w:eastAsia="Malgun Gothic"/>
        </w:rPr>
        <w:t xml:space="preserve"> for voice as specified in TS 23.502 [10].</w:t>
      </w:r>
    </w:p>
    <w:p w14:paraId="37772835" w14:textId="77777777" w:rsidR="004307C6" w:rsidRDefault="004307C6" w:rsidP="004307C6">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w:t>
      </w:r>
      <w:proofErr w:type="spellStart"/>
      <w:r w:rsidRPr="001D2E49">
        <w:t>QoS</w:t>
      </w:r>
      <w:proofErr w:type="spellEnd"/>
      <w:r w:rsidRPr="001D2E49">
        <w:t xml:space="preserve">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714E40A9" w14:textId="77777777" w:rsidR="004307C6" w:rsidRPr="001D2E49" w:rsidRDefault="004307C6" w:rsidP="004307C6">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14:paraId="62137CAB" w14:textId="77777777" w:rsidR="004307C6" w:rsidRDefault="004307C6" w:rsidP="004307C6">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20A28DE8" w14:textId="77777777" w:rsidR="004307C6" w:rsidRDefault="004307C6" w:rsidP="004307C6">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172AB255" w14:textId="77777777" w:rsidR="004307C6" w:rsidRPr="004B0F42" w:rsidRDefault="004307C6" w:rsidP="004307C6">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5C08316E" w14:textId="77777777" w:rsidR="004307C6" w:rsidRDefault="004307C6" w:rsidP="004307C6">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415D3EE6" w14:textId="77777777" w:rsidR="004307C6" w:rsidRDefault="004307C6" w:rsidP="004307C6">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3142D3A6" w14:textId="77777777" w:rsidR="004307C6" w:rsidRPr="00636A0A" w:rsidRDefault="004307C6" w:rsidP="004307C6">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BBE55D4" w14:textId="77777777" w:rsidR="004307C6" w:rsidRPr="00636A0A" w:rsidRDefault="004307C6" w:rsidP="004307C6">
      <w:pPr>
        <w:pStyle w:val="B1"/>
        <w:rPr>
          <w:lang w:eastAsia="zh-CN"/>
        </w:rPr>
      </w:pPr>
      <w:r w:rsidRPr="00636A0A">
        <w:lastRenderedPageBreak/>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7FEF8DA3" w14:textId="77777777" w:rsidR="004307C6" w:rsidRPr="00367E0D" w:rsidRDefault="004307C6" w:rsidP="004307C6">
      <w:pPr>
        <w:pStyle w:val="B1"/>
      </w:pPr>
      <w:r w:rsidRPr="00636A0A">
        <w:t>-</w:t>
      </w:r>
      <w:r w:rsidRPr="00636A0A">
        <w:tab/>
      </w:r>
      <w:proofErr w:type="gramStart"/>
      <w:r w:rsidRPr="00636A0A">
        <w:t>use</w:t>
      </w:r>
      <w:proofErr w:type="gramEnd"/>
      <w:r w:rsidRPr="00636A0A">
        <w:t xml:space="preserv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14:paraId="2419AE83" w14:textId="77777777" w:rsidR="004307C6" w:rsidRPr="00636A0A" w:rsidRDefault="004307C6" w:rsidP="004307C6">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08489AA8" w14:textId="77777777" w:rsidR="004307C6" w:rsidRPr="00636A0A" w:rsidRDefault="004307C6" w:rsidP="004307C6">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6461C1F2" w14:textId="77777777" w:rsidR="004307C6" w:rsidRPr="00FA22D3" w:rsidRDefault="004307C6" w:rsidP="004307C6">
      <w:pPr>
        <w:pStyle w:val="B1"/>
      </w:pPr>
      <w:r w:rsidRPr="00636A0A">
        <w:t>-</w:t>
      </w:r>
      <w:r w:rsidRPr="00636A0A">
        <w:tab/>
      </w:r>
      <w:proofErr w:type="gramStart"/>
      <w:r w:rsidRPr="00636A0A">
        <w:t>use</w:t>
      </w:r>
      <w:proofErr w:type="gramEnd"/>
      <w:r w:rsidRPr="00636A0A">
        <w:t xml:space="preserv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14:paraId="155A537B" w14:textId="77777777" w:rsidR="004307C6" w:rsidRPr="003B4C9E" w:rsidRDefault="004307C6" w:rsidP="004307C6">
      <w:r w:rsidRPr="003D2F48">
        <w:t>If the</w:t>
      </w:r>
      <w:r w:rsidRPr="003D2F48">
        <w:rPr>
          <w:i/>
        </w:rPr>
        <w:t xml:space="preserve"> </w:t>
      </w:r>
      <w:r w:rsidRPr="003D2F48">
        <w:rPr>
          <w:rFonts w:hint="eastAsia"/>
          <w:i/>
        </w:rPr>
        <w:t xml:space="preserve">PC5 </w:t>
      </w:r>
      <w:proofErr w:type="spellStart"/>
      <w:r w:rsidRPr="003D2F48">
        <w:rPr>
          <w:rFonts w:hint="eastAsia"/>
          <w:i/>
        </w:rPr>
        <w:t>QoS</w:t>
      </w:r>
      <w:proofErr w:type="spellEnd"/>
      <w:r w:rsidRPr="003D2F48">
        <w:rPr>
          <w:rFonts w:hint="eastAsia"/>
          <w:i/>
        </w:rPr>
        <w:t xml:space="preserve">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4541651C" w14:textId="77777777" w:rsidR="004307C6" w:rsidRDefault="004307C6" w:rsidP="004307C6">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8D0AB53" w14:textId="77777777" w:rsidR="004307C6" w:rsidRPr="00532348" w:rsidRDefault="004307C6" w:rsidP="004307C6">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7B8D3C0D" w14:textId="78498C48" w:rsidR="00D26DA8" w:rsidRDefault="004307C6" w:rsidP="004307C6">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6D26C486" w14:textId="77777777" w:rsidR="006B0C94" w:rsidRDefault="006B0C94" w:rsidP="004307C6"/>
    <w:p w14:paraId="47F60D7B" w14:textId="4A8A657A" w:rsidR="006B0C94" w:rsidRPr="006B0C94" w:rsidRDefault="006B0C94" w:rsidP="004307C6">
      <w:pPr>
        <w:rPr>
          <w:b/>
          <w:color w:val="0070C0"/>
          <w:lang w:eastAsia="zh-CN"/>
        </w:rPr>
      </w:pPr>
      <w:r w:rsidRPr="006B0C94">
        <w:rPr>
          <w:b/>
          <w:color w:val="0070C0"/>
          <w:lang w:eastAsia="zh-CN"/>
        </w:rPr>
        <w:t>&lt;Unchanged Text Omitted&gt;</w:t>
      </w:r>
    </w:p>
    <w:p w14:paraId="456FF649" w14:textId="77777777" w:rsidR="006B0C94" w:rsidRDefault="006B0C94" w:rsidP="004307C6">
      <w:pPr>
        <w:rPr>
          <w:b/>
          <w:color w:val="0070C0"/>
        </w:rPr>
      </w:pPr>
    </w:p>
    <w:p w14:paraId="29FE0821" w14:textId="77777777" w:rsidR="006B0C94" w:rsidRDefault="006B0C94" w:rsidP="004307C6">
      <w:pPr>
        <w:rPr>
          <w:b/>
          <w:color w:val="0070C0"/>
        </w:rPr>
      </w:pPr>
    </w:p>
    <w:p w14:paraId="0DD1A3D8" w14:textId="77777777" w:rsidR="006B0C94" w:rsidRDefault="006B0C94" w:rsidP="004307C6">
      <w:pPr>
        <w:rPr>
          <w:b/>
          <w:color w:val="0070C0"/>
        </w:rPr>
      </w:pPr>
    </w:p>
    <w:p w14:paraId="118A9DBA" w14:textId="77777777" w:rsidR="006B0C94" w:rsidRPr="00C15D69" w:rsidRDefault="006B0C94" w:rsidP="004307C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7430" w14:paraId="32F6C76E" w14:textId="77777777" w:rsidTr="00B27430">
        <w:trPr>
          <w:trHeight w:val="292"/>
        </w:trPr>
        <w:tc>
          <w:tcPr>
            <w:tcW w:w="14260"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E4F779" w14:textId="4C96710D" w:rsidR="00B27430" w:rsidRDefault="00B27430" w:rsidP="00DF0417">
            <w:pPr>
              <w:jc w:val="center"/>
              <w:rPr>
                <w:rFonts w:ascii="Arial" w:hAnsi="Arial" w:cs="Arial"/>
                <w:b/>
                <w:bCs/>
                <w:szCs w:val="28"/>
                <w:lang w:eastAsia="en-GB"/>
              </w:rPr>
            </w:pPr>
            <w:r>
              <w:rPr>
                <w:rFonts w:ascii="Arial" w:hAnsi="Arial" w:cs="Arial"/>
                <w:b/>
                <w:bCs/>
                <w:szCs w:val="28"/>
                <w:lang w:eastAsia="zh-CN"/>
              </w:rPr>
              <w:t>Next Change</w:t>
            </w:r>
          </w:p>
        </w:tc>
      </w:tr>
    </w:tbl>
    <w:p w14:paraId="73F9C703" w14:textId="65417660" w:rsidR="00D465DF" w:rsidRDefault="00D465DF" w:rsidP="00A92452">
      <w:pPr>
        <w:rPr>
          <w:b/>
          <w:color w:val="0070C0"/>
          <w:lang w:eastAsia="zh-CN"/>
        </w:rPr>
      </w:pPr>
    </w:p>
    <w:sectPr w:rsidR="00D465DF" w:rsidSect="0003594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EE1D5" w14:textId="77777777" w:rsidR="009F4BEE" w:rsidRDefault="009F4BEE">
      <w:r>
        <w:separator/>
      </w:r>
    </w:p>
  </w:endnote>
  <w:endnote w:type="continuationSeparator" w:id="0">
    <w:p w14:paraId="54E73D26" w14:textId="77777777" w:rsidR="009F4BEE" w:rsidRDefault="009F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56C00" w14:textId="77777777" w:rsidR="009F4BEE" w:rsidRDefault="009F4BEE">
      <w:r>
        <w:separator/>
      </w:r>
    </w:p>
  </w:footnote>
  <w:footnote w:type="continuationSeparator" w:id="0">
    <w:p w14:paraId="6078E19C" w14:textId="77777777" w:rsidR="009F4BEE" w:rsidRDefault="009F4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26C5C52"/>
    <w:multiLevelType w:val="hybridMultilevel"/>
    <w:tmpl w:val="B740A208"/>
    <w:lvl w:ilvl="0" w:tplc="62082102">
      <w:start w:val="2"/>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C4161"/>
    <w:multiLevelType w:val="hybridMultilevel"/>
    <w:tmpl w:val="D4BA7D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3"/>
  </w:num>
  <w:num w:numId="28">
    <w:abstractNumId w:val="16"/>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1"/>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2"/>
  </w:num>
  <w:num w:numId="45">
    <w:abstractNumId w:val="37"/>
  </w:num>
  <w:num w:numId="46">
    <w:abstractNumId w:val="35"/>
  </w:num>
  <w:num w:numId="47">
    <w:abstractNumId w:val="33"/>
  </w:num>
  <w:num w:numId="4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2"/>
    <w:rsid w:val="00022E4A"/>
    <w:rsid w:val="0002311B"/>
    <w:rsid w:val="00027326"/>
    <w:rsid w:val="00030CE7"/>
    <w:rsid w:val="000353BA"/>
    <w:rsid w:val="00035949"/>
    <w:rsid w:val="000400D1"/>
    <w:rsid w:val="00050028"/>
    <w:rsid w:val="0006372E"/>
    <w:rsid w:val="00071124"/>
    <w:rsid w:val="00080C58"/>
    <w:rsid w:val="00096C96"/>
    <w:rsid w:val="00096F79"/>
    <w:rsid w:val="000A6394"/>
    <w:rsid w:val="000A6C39"/>
    <w:rsid w:val="000A7F85"/>
    <w:rsid w:val="000B7032"/>
    <w:rsid w:val="000B7FED"/>
    <w:rsid w:val="000C038A"/>
    <w:rsid w:val="000C2035"/>
    <w:rsid w:val="000C6598"/>
    <w:rsid w:val="000D278D"/>
    <w:rsid w:val="000D44B3"/>
    <w:rsid w:val="000D536B"/>
    <w:rsid w:val="000D6F73"/>
    <w:rsid w:val="000E3C43"/>
    <w:rsid w:val="000E43ED"/>
    <w:rsid w:val="000E74BD"/>
    <w:rsid w:val="000F345C"/>
    <w:rsid w:val="000F430F"/>
    <w:rsid w:val="001125AB"/>
    <w:rsid w:val="00116C9C"/>
    <w:rsid w:val="00123EF9"/>
    <w:rsid w:val="001263BD"/>
    <w:rsid w:val="0013511A"/>
    <w:rsid w:val="00136E8C"/>
    <w:rsid w:val="0014017B"/>
    <w:rsid w:val="00141811"/>
    <w:rsid w:val="00144BDA"/>
    <w:rsid w:val="001454CA"/>
    <w:rsid w:val="00145D43"/>
    <w:rsid w:val="001468F7"/>
    <w:rsid w:val="00155026"/>
    <w:rsid w:val="001663FE"/>
    <w:rsid w:val="00174595"/>
    <w:rsid w:val="00186215"/>
    <w:rsid w:val="0019099D"/>
    <w:rsid w:val="00192C46"/>
    <w:rsid w:val="00194AA5"/>
    <w:rsid w:val="00194B42"/>
    <w:rsid w:val="001971C8"/>
    <w:rsid w:val="001A08B3"/>
    <w:rsid w:val="001A4FCE"/>
    <w:rsid w:val="001A5B83"/>
    <w:rsid w:val="001A66A6"/>
    <w:rsid w:val="001A743E"/>
    <w:rsid w:val="001A7B60"/>
    <w:rsid w:val="001B1B1F"/>
    <w:rsid w:val="001B52F0"/>
    <w:rsid w:val="001B7A65"/>
    <w:rsid w:val="001C4C73"/>
    <w:rsid w:val="001D2729"/>
    <w:rsid w:val="001E32BA"/>
    <w:rsid w:val="001E41F3"/>
    <w:rsid w:val="001E5D3A"/>
    <w:rsid w:val="001F00F0"/>
    <w:rsid w:val="001F0FE4"/>
    <w:rsid w:val="001F3081"/>
    <w:rsid w:val="001F6F9E"/>
    <w:rsid w:val="002064B8"/>
    <w:rsid w:val="0021305F"/>
    <w:rsid w:val="00216A15"/>
    <w:rsid w:val="00217624"/>
    <w:rsid w:val="00221CF2"/>
    <w:rsid w:val="00222018"/>
    <w:rsid w:val="00223F74"/>
    <w:rsid w:val="0023348E"/>
    <w:rsid w:val="00234BAA"/>
    <w:rsid w:val="00237CF5"/>
    <w:rsid w:val="00240E8D"/>
    <w:rsid w:val="00243A04"/>
    <w:rsid w:val="00250684"/>
    <w:rsid w:val="00251507"/>
    <w:rsid w:val="0026004D"/>
    <w:rsid w:val="002640DD"/>
    <w:rsid w:val="00271A7F"/>
    <w:rsid w:val="00275D12"/>
    <w:rsid w:val="0027787E"/>
    <w:rsid w:val="002820CD"/>
    <w:rsid w:val="00283D35"/>
    <w:rsid w:val="00284FEB"/>
    <w:rsid w:val="002860C4"/>
    <w:rsid w:val="00286DC4"/>
    <w:rsid w:val="002A0149"/>
    <w:rsid w:val="002B2610"/>
    <w:rsid w:val="002B4A50"/>
    <w:rsid w:val="002B5741"/>
    <w:rsid w:val="002D3BE9"/>
    <w:rsid w:val="002E472E"/>
    <w:rsid w:val="002E7097"/>
    <w:rsid w:val="002F5481"/>
    <w:rsid w:val="00305409"/>
    <w:rsid w:val="0030773D"/>
    <w:rsid w:val="00312DCC"/>
    <w:rsid w:val="003220A1"/>
    <w:rsid w:val="00325915"/>
    <w:rsid w:val="0032661C"/>
    <w:rsid w:val="003372B1"/>
    <w:rsid w:val="003415DE"/>
    <w:rsid w:val="00347004"/>
    <w:rsid w:val="00347773"/>
    <w:rsid w:val="00351165"/>
    <w:rsid w:val="0035368D"/>
    <w:rsid w:val="003609EF"/>
    <w:rsid w:val="0036231A"/>
    <w:rsid w:val="003648CE"/>
    <w:rsid w:val="0037065D"/>
    <w:rsid w:val="00373EEE"/>
    <w:rsid w:val="00374DD4"/>
    <w:rsid w:val="00381A7A"/>
    <w:rsid w:val="0039234F"/>
    <w:rsid w:val="00394B47"/>
    <w:rsid w:val="00397CE3"/>
    <w:rsid w:val="003A27A2"/>
    <w:rsid w:val="003B20E6"/>
    <w:rsid w:val="003B2AA1"/>
    <w:rsid w:val="003B2B60"/>
    <w:rsid w:val="003B4B83"/>
    <w:rsid w:val="003B5B9B"/>
    <w:rsid w:val="003C3029"/>
    <w:rsid w:val="003C41DB"/>
    <w:rsid w:val="003D3AC9"/>
    <w:rsid w:val="003E1A36"/>
    <w:rsid w:val="003E30D4"/>
    <w:rsid w:val="003E56F2"/>
    <w:rsid w:val="003E5B66"/>
    <w:rsid w:val="003F5024"/>
    <w:rsid w:val="003F5839"/>
    <w:rsid w:val="003F5CBC"/>
    <w:rsid w:val="004075A5"/>
    <w:rsid w:val="00410371"/>
    <w:rsid w:val="004104BC"/>
    <w:rsid w:val="004117C3"/>
    <w:rsid w:val="00413F20"/>
    <w:rsid w:val="004178F5"/>
    <w:rsid w:val="00424205"/>
    <w:rsid w:val="004242F1"/>
    <w:rsid w:val="00427707"/>
    <w:rsid w:val="004307C6"/>
    <w:rsid w:val="00443A37"/>
    <w:rsid w:val="00445216"/>
    <w:rsid w:val="0045038B"/>
    <w:rsid w:val="00450416"/>
    <w:rsid w:val="00461B73"/>
    <w:rsid w:val="00465FFE"/>
    <w:rsid w:val="00466E53"/>
    <w:rsid w:val="00470B5E"/>
    <w:rsid w:val="00470E08"/>
    <w:rsid w:val="004867FE"/>
    <w:rsid w:val="00492B5D"/>
    <w:rsid w:val="00493E50"/>
    <w:rsid w:val="004B57BF"/>
    <w:rsid w:val="004B6FF0"/>
    <w:rsid w:val="004B75B7"/>
    <w:rsid w:val="004C1506"/>
    <w:rsid w:val="004C5EAA"/>
    <w:rsid w:val="004D762C"/>
    <w:rsid w:val="004F1832"/>
    <w:rsid w:val="00507C60"/>
    <w:rsid w:val="0051580D"/>
    <w:rsid w:val="005177A4"/>
    <w:rsid w:val="00521303"/>
    <w:rsid w:val="00521582"/>
    <w:rsid w:val="00530E80"/>
    <w:rsid w:val="00531341"/>
    <w:rsid w:val="00531FEA"/>
    <w:rsid w:val="005328CE"/>
    <w:rsid w:val="00541925"/>
    <w:rsid w:val="00542A32"/>
    <w:rsid w:val="00546F17"/>
    <w:rsid w:val="00547111"/>
    <w:rsid w:val="00547181"/>
    <w:rsid w:val="0056115C"/>
    <w:rsid w:val="00564369"/>
    <w:rsid w:val="00574641"/>
    <w:rsid w:val="00580DF8"/>
    <w:rsid w:val="00581743"/>
    <w:rsid w:val="00587EA7"/>
    <w:rsid w:val="005923B8"/>
    <w:rsid w:val="00592D74"/>
    <w:rsid w:val="005A5521"/>
    <w:rsid w:val="005A76F6"/>
    <w:rsid w:val="005B26E3"/>
    <w:rsid w:val="005C49F1"/>
    <w:rsid w:val="005C7C2B"/>
    <w:rsid w:val="005D4429"/>
    <w:rsid w:val="005E2C44"/>
    <w:rsid w:val="005F48EF"/>
    <w:rsid w:val="005F4910"/>
    <w:rsid w:val="006024EC"/>
    <w:rsid w:val="00603950"/>
    <w:rsid w:val="00604082"/>
    <w:rsid w:val="006074AA"/>
    <w:rsid w:val="0062032B"/>
    <w:rsid w:val="00621188"/>
    <w:rsid w:val="00621903"/>
    <w:rsid w:val="00624BE1"/>
    <w:rsid w:val="006257ED"/>
    <w:rsid w:val="00636382"/>
    <w:rsid w:val="00637608"/>
    <w:rsid w:val="006407C8"/>
    <w:rsid w:val="00644CBE"/>
    <w:rsid w:val="006523D1"/>
    <w:rsid w:val="006545F1"/>
    <w:rsid w:val="006558AC"/>
    <w:rsid w:val="0065617C"/>
    <w:rsid w:val="006620F4"/>
    <w:rsid w:val="00665C47"/>
    <w:rsid w:val="0067280B"/>
    <w:rsid w:val="006800C5"/>
    <w:rsid w:val="00681AF6"/>
    <w:rsid w:val="0068236E"/>
    <w:rsid w:val="00686AC7"/>
    <w:rsid w:val="00694AE4"/>
    <w:rsid w:val="00695808"/>
    <w:rsid w:val="00696CFD"/>
    <w:rsid w:val="006A2A87"/>
    <w:rsid w:val="006A779E"/>
    <w:rsid w:val="006B0C94"/>
    <w:rsid w:val="006B46FB"/>
    <w:rsid w:val="006B76C8"/>
    <w:rsid w:val="006C0F48"/>
    <w:rsid w:val="006C14AB"/>
    <w:rsid w:val="006D1DF7"/>
    <w:rsid w:val="006D3C01"/>
    <w:rsid w:val="006E21FB"/>
    <w:rsid w:val="006E2592"/>
    <w:rsid w:val="006F7E9C"/>
    <w:rsid w:val="0070282B"/>
    <w:rsid w:val="00705D63"/>
    <w:rsid w:val="00707729"/>
    <w:rsid w:val="00710C21"/>
    <w:rsid w:val="00715CA1"/>
    <w:rsid w:val="00717C8D"/>
    <w:rsid w:val="00726AEA"/>
    <w:rsid w:val="00734DD3"/>
    <w:rsid w:val="00746C2C"/>
    <w:rsid w:val="0075080C"/>
    <w:rsid w:val="00754B8E"/>
    <w:rsid w:val="007559A9"/>
    <w:rsid w:val="00756FB8"/>
    <w:rsid w:val="00757802"/>
    <w:rsid w:val="00757AD3"/>
    <w:rsid w:val="00770F69"/>
    <w:rsid w:val="00783B58"/>
    <w:rsid w:val="007849DA"/>
    <w:rsid w:val="007877E9"/>
    <w:rsid w:val="00792342"/>
    <w:rsid w:val="00796AB2"/>
    <w:rsid w:val="007977A8"/>
    <w:rsid w:val="007B512A"/>
    <w:rsid w:val="007C1E36"/>
    <w:rsid w:val="007C2097"/>
    <w:rsid w:val="007C5377"/>
    <w:rsid w:val="007C556A"/>
    <w:rsid w:val="007D2D66"/>
    <w:rsid w:val="007D6A07"/>
    <w:rsid w:val="007F3A7A"/>
    <w:rsid w:val="007F5534"/>
    <w:rsid w:val="007F7259"/>
    <w:rsid w:val="008009D6"/>
    <w:rsid w:val="00801273"/>
    <w:rsid w:val="008040A8"/>
    <w:rsid w:val="00807F0C"/>
    <w:rsid w:val="00811E39"/>
    <w:rsid w:val="00812FB7"/>
    <w:rsid w:val="00815A8F"/>
    <w:rsid w:val="00816CBB"/>
    <w:rsid w:val="00820DB0"/>
    <w:rsid w:val="00822A6A"/>
    <w:rsid w:val="00823A60"/>
    <w:rsid w:val="00823FA3"/>
    <w:rsid w:val="008270DE"/>
    <w:rsid w:val="008279FA"/>
    <w:rsid w:val="00827ED2"/>
    <w:rsid w:val="00830860"/>
    <w:rsid w:val="00831164"/>
    <w:rsid w:val="00840279"/>
    <w:rsid w:val="008464C2"/>
    <w:rsid w:val="00852829"/>
    <w:rsid w:val="0085313B"/>
    <w:rsid w:val="00855C15"/>
    <w:rsid w:val="00860A9C"/>
    <w:rsid w:val="008626E7"/>
    <w:rsid w:val="00865512"/>
    <w:rsid w:val="00870278"/>
    <w:rsid w:val="00870EE7"/>
    <w:rsid w:val="008863B9"/>
    <w:rsid w:val="0089314E"/>
    <w:rsid w:val="008A0A1B"/>
    <w:rsid w:val="008A45A6"/>
    <w:rsid w:val="008A5667"/>
    <w:rsid w:val="008C5157"/>
    <w:rsid w:val="008C6C45"/>
    <w:rsid w:val="008D2DE8"/>
    <w:rsid w:val="008E2350"/>
    <w:rsid w:val="008E2A8A"/>
    <w:rsid w:val="008E4E6E"/>
    <w:rsid w:val="008E505D"/>
    <w:rsid w:val="008E5D43"/>
    <w:rsid w:val="008E7AF0"/>
    <w:rsid w:val="008F20B8"/>
    <w:rsid w:val="008F3789"/>
    <w:rsid w:val="008F686C"/>
    <w:rsid w:val="009010A9"/>
    <w:rsid w:val="00902121"/>
    <w:rsid w:val="00905088"/>
    <w:rsid w:val="009134E5"/>
    <w:rsid w:val="009148DE"/>
    <w:rsid w:val="00930236"/>
    <w:rsid w:val="00934551"/>
    <w:rsid w:val="00941E30"/>
    <w:rsid w:val="0094379A"/>
    <w:rsid w:val="00943CDE"/>
    <w:rsid w:val="00953687"/>
    <w:rsid w:val="00955424"/>
    <w:rsid w:val="00955D87"/>
    <w:rsid w:val="009636C6"/>
    <w:rsid w:val="009715A3"/>
    <w:rsid w:val="009777D9"/>
    <w:rsid w:val="00982327"/>
    <w:rsid w:val="00983DAE"/>
    <w:rsid w:val="00987D94"/>
    <w:rsid w:val="00991B88"/>
    <w:rsid w:val="009952C9"/>
    <w:rsid w:val="009A41C4"/>
    <w:rsid w:val="009A5753"/>
    <w:rsid w:val="009A579D"/>
    <w:rsid w:val="009A5B89"/>
    <w:rsid w:val="009A7155"/>
    <w:rsid w:val="009A7E85"/>
    <w:rsid w:val="009B0206"/>
    <w:rsid w:val="009B0390"/>
    <w:rsid w:val="009B1B92"/>
    <w:rsid w:val="009B2779"/>
    <w:rsid w:val="009C0296"/>
    <w:rsid w:val="009C0FD3"/>
    <w:rsid w:val="009C2A6E"/>
    <w:rsid w:val="009D0112"/>
    <w:rsid w:val="009D35C3"/>
    <w:rsid w:val="009E023F"/>
    <w:rsid w:val="009E062B"/>
    <w:rsid w:val="009E3297"/>
    <w:rsid w:val="009E7156"/>
    <w:rsid w:val="009E74AE"/>
    <w:rsid w:val="009F4BEE"/>
    <w:rsid w:val="009F734F"/>
    <w:rsid w:val="00A0057F"/>
    <w:rsid w:val="00A0154D"/>
    <w:rsid w:val="00A02A20"/>
    <w:rsid w:val="00A0605E"/>
    <w:rsid w:val="00A071A0"/>
    <w:rsid w:val="00A07910"/>
    <w:rsid w:val="00A20925"/>
    <w:rsid w:val="00A21ACF"/>
    <w:rsid w:val="00A246B6"/>
    <w:rsid w:val="00A2498C"/>
    <w:rsid w:val="00A3137E"/>
    <w:rsid w:val="00A31DD3"/>
    <w:rsid w:val="00A34E0A"/>
    <w:rsid w:val="00A35E8F"/>
    <w:rsid w:val="00A36DD9"/>
    <w:rsid w:val="00A4066C"/>
    <w:rsid w:val="00A4226A"/>
    <w:rsid w:val="00A47E70"/>
    <w:rsid w:val="00A50CF0"/>
    <w:rsid w:val="00A51592"/>
    <w:rsid w:val="00A52FED"/>
    <w:rsid w:val="00A534FD"/>
    <w:rsid w:val="00A54AEA"/>
    <w:rsid w:val="00A6081F"/>
    <w:rsid w:val="00A630B0"/>
    <w:rsid w:val="00A70DF7"/>
    <w:rsid w:val="00A745E2"/>
    <w:rsid w:val="00A7671C"/>
    <w:rsid w:val="00A80F84"/>
    <w:rsid w:val="00A83C0B"/>
    <w:rsid w:val="00A83DCB"/>
    <w:rsid w:val="00A92452"/>
    <w:rsid w:val="00A92CA9"/>
    <w:rsid w:val="00A9348C"/>
    <w:rsid w:val="00A9418A"/>
    <w:rsid w:val="00AA1056"/>
    <w:rsid w:val="00AA1D9A"/>
    <w:rsid w:val="00AA2CBC"/>
    <w:rsid w:val="00AB0757"/>
    <w:rsid w:val="00AB4F43"/>
    <w:rsid w:val="00AB57DE"/>
    <w:rsid w:val="00AB6D83"/>
    <w:rsid w:val="00AC3E64"/>
    <w:rsid w:val="00AC410D"/>
    <w:rsid w:val="00AC4262"/>
    <w:rsid w:val="00AC5820"/>
    <w:rsid w:val="00AD1CD8"/>
    <w:rsid w:val="00AD3515"/>
    <w:rsid w:val="00AD43BA"/>
    <w:rsid w:val="00AD4761"/>
    <w:rsid w:val="00AD611E"/>
    <w:rsid w:val="00AD676F"/>
    <w:rsid w:val="00AD7565"/>
    <w:rsid w:val="00AE2A68"/>
    <w:rsid w:val="00AE49C5"/>
    <w:rsid w:val="00AE5219"/>
    <w:rsid w:val="00AF0E3F"/>
    <w:rsid w:val="00AF15A8"/>
    <w:rsid w:val="00AF15AC"/>
    <w:rsid w:val="00AF27A3"/>
    <w:rsid w:val="00AF64FA"/>
    <w:rsid w:val="00AF7D78"/>
    <w:rsid w:val="00B03912"/>
    <w:rsid w:val="00B13345"/>
    <w:rsid w:val="00B158EF"/>
    <w:rsid w:val="00B258BB"/>
    <w:rsid w:val="00B27430"/>
    <w:rsid w:val="00B36180"/>
    <w:rsid w:val="00B5125E"/>
    <w:rsid w:val="00B5448A"/>
    <w:rsid w:val="00B64C98"/>
    <w:rsid w:val="00B67B97"/>
    <w:rsid w:val="00B72AC6"/>
    <w:rsid w:val="00B74868"/>
    <w:rsid w:val="00B765BF"/>
    <w:rsid w:val="00B86693"/>
    <w:rsid w:val="00B95172"/>
    <w:rsid w:val="00B968C8"/>
    <w:rsid w:val="00BA3EC5"/>
    <w:rsid w:val="00BA49E0"/>
    <w:rsid w:val="00BA51D9"/>
    <w:rsid w:val="00BA63E0"/>
    <w:rsid w:val="00BB0C3F"/>
    <w:rsid w:val="00BB5DFC"/>
    <w:rsid w:val="00BC0F74"/>
    <w:rsid w:val="00BC1266"/>
    <w:rsid w:val="00BC17BD"/>
    <w:rsid w:val="00BC32AA"/>
    <w:rsid w:val="00BD279D"/>
    <w:rsid w:val="00BD6685"/>
    <w:rsid w:val="00BD6BB8"/>
    <w:rsid w:val="00BF306D"/>
    <w:rsid w:val="00BF55F5"/>
    <w:rsid w:val="00BF603C"/>
    <w:rsid w:val="00C00882"/>
    <w:rsid w:val="00C12A4B"/>
    <w:rsid w:val="00C1322F"/>
    <w:rsid w:val="00C15D69"/>
    <w:rsid w:val="00C20742"/>
    <w:rsid w:val="00C25790"/>
    <w:rsid w:val="00C34B4A"/>
    <w:rsid w:val="00C36B02"/>
    <w:rsid w:val="00C37E09"/>
    <w:rsid w:val="00C40720"/>
    <w:rsid w:val="00C40B97"/>
    <w:rsid w:val="00C41166"/>
    <w:rsid w:val="00C44418"/>
    <w:rsid w:val="00C444B0"/>
    <w:rsid w:val="00C506B4"/>
    <w:rsid w:val="00C537BE"/>
    <w:rsid w:val="00C60981"/>
    <w:rsid w:val="00C62AEA"/>
    <w:rsid w:val="00C66BA2"/>
    <w:rsid w:val="00C76DAC"/>
    <w:rsid w:val="00C868EA"/>
    <w:rsid w:val="00C91DAA"/>
    <w:rsid w:val="00C94021"/>
    <w:rsid w:val="00C95985"/>
    <w:rsid w:val="00C96368"/>
    <w:rsid w:val="00CB0B41"/>
    <w:rsid w:val="00CB23BB"/>
    <w:rsid w:val="00CB45EC"/>
    <w:rsid w:val="00CB69BE"/>
    <w:rsid w:val="00CB7DA0"/>
    <w:rsid w:val="00CC0A7D"/>
    <w:rsid w:val="00CC23F4"/>
    <w:rsid w:val="00CC5026"/>
    <w:rsid w:val="00CC6444"/>
    <w:rsid w:val="00CC68D0"/>
    <w:rsid w:val="00CC6AFB"/>
    <w:rsid w:val="00CD2399"/>
    <w:rsid w:val="00CD300D"/>
    <w:rsid w:val="00CD3AAF"/>
    <w:rsid w:val="00CD4192"/>
    <w:rsid w:val="00CD69DF"/>
    <w:rsid w:val="00CE5E66"/>
    <w:rsid w:val="00CF31BA"/>
    <w:rsid w:val="00CF552E"/>
    <w:rsid w:val="00CF593A"/>
    <w:rsid w:val="00D00E2B"/>
    <w:rsid w:val="00D03F9A"/>
    <w:rsid w:val="00D06D51"/>
    <w:rsid w:val="00D07165"/>
    <w:rsid w:val="00D1666A"/>
    <w:rsid w:val="00D16D63"/>
    <w:rsid w:val="00D222AD"/>
    <w:rsid w:val="00D24991"/>
    <w:rsid w:val="00D24D34"/>
    <w:rsid w:val="00D2536F"/>
    <w:rsid w:val="00D26DA8"/>
    <w:rsid w:val="00D31805"/>
    <w:rsid w:val="00D3214C"/>
    <w:rsid w:val="00D35534"/>
    <w:rsid w:val="00D44B5E"/>
    <w:rsid w:val="00D465DF"/>
    <w:rsid w:val="00D50255"/>
    <w:rsid w:val="00D51FC9"/>
    <w:rsid w:val="00D537D4"/>
    <w:rsid w:val="00D60309"/>
    <w:rsid w:val="00D66520"/>
    <w:rsid w:val="00D66ABB"/>
    <w:rsid w:val="00D67693"/>
    <w:rsid w:val="00D71807"/>
    <w:rsid w:val="00D80B44"/>
    <w:rsid w:val="00D9296D"/>
    <w:rsid w:val="00D96349"/>
    <w:rsid w:val="00DA337F"/>
    <w:rsid w:val="00DA73C5"/>
    <w:rsid w:val="00DC01B3"/>
    <w:rsid w:val="00DD52C7"/>
    <w:rsid w:val="00DE2C35"/>
    <w:rsid w:val="00DE34CF"/>
    <w:rsid w:val="00DE3725"/>
    <w:rsid w:val="00DE3E17"/>
    <w:rsid w:val="00DE580A"/>
    <w:rsid w:val="00DF2712"/>
    <w:rsid w:val="00DF28D7"/>
    <w:rsid w:val="00DF3245"/>
    <w:rsid w:val="00DF351E"/>
    <w:rsid w:val="00DF6C5A"/>
    <w:rsid w:val="00E010B6"/>
    <w:rsid w:val="00E0308C"/>
    <w:rsid w:val="00E03CDC"/>
    <w:rsid w:val="00E05744"/>
    <w:rsid w:val="00E068F1"/>
    <w:rsid w:val="00E06ECB"/>
    <w:rsid w:val="00E12809"/>
    <w:rsid w:val="00E13F3D"/>
    <w:rsid w:val="00E1715B"/>
    <w:rsid w:val="00E21590"/>
    <w:rsid w:val="00E226BE"/>
    <w:rsid w:val="00E226F3"/>
    <w:rsid w:val="00E22824"/>
    <w:rsid w:val="00E242C5"/>
    <w:rsid w:val="00E25707"/>
    <w:rsid w:val="00E31EED"/>
    <w:rsid w:val="00E32773"/>
    <w:rsid w:val="00E34898"/>
    <w:rsid w:val="00E3562F"/>
    <w:rsid w:val="00E37210"/>
    <w:rsid w:val="00E4058E"/>
    <w:rsid w:val="00E40730"/>
    <w:rsid w:val="00E42AC0"/>
    <w:rsid w:val="00E43E64"/>
    <w:rsid w:val="00E459AC"/>
    <w:rsid w:val="00E54278"/>
    <w:rsid w:val="00E6720B"/>
    <w:rsid w:val="00E674B2"/>
    <w:rsid w:val="00E7217E"/>
    <w:rsid w:val="00E7475B"/>
    <w:rsid w:val="00E7739F"/>
    <w:rsid w:val="00E86E77"/>
    <w:rsid w:val="00E91F38"/>
    <w:rsid w:val="00E97460"/>
    <w:rsid w:val="00EA4ED3"/>
    <w:rsid w:val="00EB09B7"/>
    <w:rsid w:val="00EB6EE8"/>
    <w:rsid w:val="00EC47AB"/>
    <w:rsid w:val="00EC607E"/>
    <w:rsid w:val="00EC67A6"/>
    <w:rsid w:val="00ED2E85"/>
    <w:rsid w:val="00ED2F83"/>
    <w:rsid w:val="00ED4105"/>
    <w:rsid w:val="00ED7548"/>
    <w:rsid w:val="00EE4348"/>
    <w:rsid w:val="00EE53D5"/>
    <w:rsid w:val="00EE5D89"/>
    <w:rsid w:val="00EE7D7C"/>
    <w:rsid w:val="00EF0136"/>
    <w:rsid w:val="00EF2466"/>
    <w:rsid w:val="00EF2E00"/>
    <w:rsid w:val="00F03C06"/>
    <w:rsid w:val="00F074E6"/>
    <w:rsid w:val="00F11D97"/>
    <w:rsid w:val="00F12A35"/>
    <w:rsid w:val="00F23C6D"/>
    <w:rsid w:val="00F254EF"/>
    <w:rsid w:val="00F25D98"/>
    <w:rsid w:val="00F300FB"/>
    <w:rsid w:val="00F37FA6"/>
    <w:rsid w:val="00F41182"/>
    <w:rsid w:val="00F443CF"/>
    <w:rsid w:val="00F5548F"/>
    <w:rsid w:val="00F62E52"/>
    <w:rsid w:val="00F64BC2"/>
    <w:rsid w:val="00F64FAA"/>
    <w:rsid w:val="00F65CE0"/>
    <w:rsid w:val="00F73A63"/>
    <w:rsid w:val="00F7499C"/>
    <w:rsid w:val="00F77ABF"/>
    <w:rsid w:val="00F84697"/>
    <w:rsid w:val="00F874B1"/>
    <w:rsid w:val="00F96486"/>
    <w:rsid w:val="00FA4259"/>
    <w:rsid w:val="00FA6AAA"/>
    <w:rsid w:val="00FB369D"/>
    <w:rsid w:val="00FB3AC0"/>
    <w:rsid w:val="00FB5F44"/>
    <w:rsid w:val="00FB6386"/>
    <w:rsid w:val="00FB66CF"/>
    <w:rsid w:val="00FC47BB"/>
    <w:rsid w:val="00FD5349"/>
    <w:rsid w:val="00FE27FF"/>
    <w:rsid w:val="00FE4C15"/>
    <w:rsid w:val="00FE6593"/>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155026"/>
    <w:rPr>
      <w:color w:val="808080"/>
      <w:shd w:val="clear" w:color="auto" w:fill="E6E6E6"/>
    </w:rPr>
  </w:style>
  <w:style w:type="character" w:customStyle="1" w:styleId="1Char">
    <w:name w:val="标题 1 Char"/>
    <w:link w:val="1"/>
    <w:rsid w:val="00155026"/>
    <w:rPr>
      <w:rFonts w:ascii="Arial" w:hAnsi="Arial"/>
      <w:sz w:val="36"/>
      <w:lang w:val="en-GB" w:eastAsia="en-US"/>
    </w:rPr>
  </w:style>
  <w:style w:type="character" w:customStyle="1" w:styleId="3Char">
    <w:name w:val="标题 3 Char"/>
    <w:link w:val="3"/>
    <w:rsid w:val="00155026"/>
    <w:rPr>
      <w:rFonts w:ascii="Arial" w:hAnsi="Arial"/>
      <w:sz w:val="28"/>
      <w:lang w:val="en-GB" w:eastAsia="en-US"/>
    </w:rPr>
  </w:style>
  <w:style w:type="character" w:customStyle="1" w:styleId="4Char">
    <w:name w:val="标题 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2">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3">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f6">
    <w:name w:val="批注文字 字符"/>
    <w:rsid w:val="00CF55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2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D8441-CB76-40C9-A807-4FF36BAD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19</Pages>
  <Words>10311</Words>
  <Characters>58776</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217</cp:revision>
  <cp:lastPrinted>1899-12-31T23:00:00Z</cp:lastPrinted>
  <dcterms:created xsi:type="dcterms:W3CDTF">2020-10-21T02:19:00Z</dcterms:created>
  <dcterms:modified xsi:type="dcterms:W3CDTF">2020-10-23T04:26:00Z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(3)ZmrUW4aF5K6SXufZ0/4MRBA+4mrgE/IKnsPAm2zo8OSUE3LUcsu/nkFOvyMaM+5SI1iho0wE
kb42WKIpw4CNiZa7yTUZsXNhIuIDWqhShAak81qDkQheIHKl03i8ICgNsNbZ2+wIPB5jYZmu
S38+zTZ0zEhEcaI6fa6oZnw/pP1YUIrDSXlEx6xAq4kSWmg6u00+7gcf0nEaFAd+Cm/CUyg/
AObVK5ATzsNeWT+oK4</vt:lpwstr>
  </property>
  <property fmtid="{D5CDD505-2E9C-101B-9397-08002B2CF9AE}" pid="22" name="_2015_ms_pID_7253431">
    <vt:lpwstr>efx66pQU35R40qk7O3fw8e4cLWd2zU9WM5HDcPGfZ87TbVta+FrFMN
bYqjBj9zhUde8K4lqCCDS7TCNz4quPDhzfJeit0O537gv4pxU2WlRoTK83RZl4vMXhflho5T
IKwKzNrD0VblY3eOkXbAaucI8lOjlFGl7fBc3s2JjfyamC74Zhl9JTSPsamVu/8iocdOmziF
3S7nFfJpJX2ARpxzKvUeN/JMVkseIzBEaD4t</vt:lpwstr>
  </property>
  <property fmtid="{D5CDD505-2E9C-101B-9397-08002B2CF9AE}" pid="23" name="_2015_ms_pID_7253432">
    <vt:lpwstr>cWslDAAUAImIbhwylicDSNQ=</vt:lpwstr>
  </property>
</Properties>
</file>