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1ADB6B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110e</w:t>
      </w:r>
      <w:r w:rsidRPr="00B929FF">
        <w:rPr>
          <w:b/>
          <w:i/>
          <w:noProof/>
          <w:sz w:val="28"/>
        </w:rPr>
        <w:tab/>
      </w:r>
      <w:r w:rsidR="00F96E5F" w:rsidRPr="00F96E5F">
        <w:rPr>
          <w:b/>
          <w:noProof/>
          <w:sz w:val="24"/>
        </w:rPr>
        <w:t>R3-206612</w:t>
      </w:r>
    </w:p>
    <w:p w14:paraId="794B2115" w14:textId="55A1A98A" w:rsidR="00B929FF" w:rsidRDefault="009A42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>,  2</w:t>
      </w:r>
      <w:r w:rsidR="00B929FF" w:rsidRPr="00B929FF">
        <w:rPr>
          <w:b/>
          <w:noProof/>
          <w:sz w:val="24"/>
          <w:vertAlign w:val="superscript"/>
        </w:rPr>
        <w:t>nd</w:t>
      </w:r>
      <w:r w:rsidR="00B929FF">
        <w:rPr>
          <w:b/>
          <w:noProof/>
          <w:sz w:val="24"/>
        </w:rPr>
        <w:t xml:space="preserve"> – 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89EA1" w:rsidR="001E41F3" w:rsidRPr="00410371" w:rsidRDefault="009A42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38.4</w:t>
              </w:r>
              <w:r w:rsidR="002833D7">
                <w:rPr>
                  <w:b/>
                  <w:noProof/>
                  <w:sz w:val="28"/>
                </w:rPr>
                <w:t>2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AC0B1" w:rsidR="001E41F3" w:rsidRPr="00410371" w:rsidRDefault="00F96E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0501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9151108" w:rsidR="001E41F3" w:rsidRPr="00410371" w:rsidRDefault="009A42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16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22A42" w:rsidR="001E41F3" w:rsidRPr="00410371" w:rsidRDefault="009A42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941674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F150E3" w:rsidR="00F25D98" w:rsidRDefault="00786A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F29B7" w:rsidR="001E41F3" w:rsidRDefault="000F7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XnAP Rapport</w:t>
            </w:r>
            <w:r w:rsidR="00210AF6">
              <w:rPr>
                <w:noProof/>
              </w:rPr>
              <w:t>e</w:t>
            </w:r>
            <w:r>
              <w:rPr>
                <w:noProof/>
              </w:rPr>
              <w:t>ur 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05C60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8C0A2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786A57">
              <w:t>TEI16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8D92D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35FB5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6A5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239DE" w:rsidR="00E80367" w:rsidRDefault="00E80367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other editorial correction</w:t>
            </w:r>
            <w:r w:rsidR="00786A57">
              <w:rPr>
                <w:noProof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64F206" w:rsidR="005C2C15" w:rsidRDefault="00E80367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snapToGrid w:val="0"/>
              </w:rPr>
              <w:t>Editorial correction</w:t>
            </w:r>
            <w:r w:rsidR="00EC1DF8">
              <w:rPr>
                <w:snapToGrid w:val="0"/>
              </w:rPr>
              <w:t xml:space="preserve"> in 5.1, </w:t>
            </w:r>
            <w:r w:rsidR="00510B64">
              <w:rPr>
                <w:noProof/>
              </w:rPr>
              <w:t>8.3.4.2, 9.2.1.8, 9.2.1.9, 9.2.1.12, 9.2.1.22, 9.2.1.25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478DB" w:rsidR="0009655D" w:rsidRDefault="000F7CCF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8F351" w:rsidR="001E41F3" w:rsidRDefault="00936EB4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786A57">
              <w:rPr>
                <w:noProof/>
              </w:rPr>
              <w:t xml:space="preserve">8.3.4.2, </w:t>
            </w:r>
            <w:r w:rsidR="000F02D3">
              <w:rPr>
                <w:noProof/>
              </w:rPr>
              <w:t>9.2.1.8, 9.2.1.9, 9.2.1.12, 9.2.1.22,</w:t>
            </w:r>
            <w:r w:rsidR="00786A57">
              <w:rPr>
                <w:noProof/>
              </w:rPr>
              <w:t xml:space="preserve"> 9.2.1.25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72DBC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6745B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EACCE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3B60C" w14:textId="77777777" w:rsidR="00786A57" w:rsidRPr="00CE63E2" w:rsidRDefault="00786A57" w:rsidP="00786A57">
      <w:pPr>
        <w:pStyle w:val="FirstChange"/>
      </w:pPr>
      <w:bookmarkStart w:id="2" w:name="_Toc367182965"/>
      <w:bookmarkStart w:id="3" w:name="_Toc20955041"/>
      <w:bookmarkStart w:id="4" w:name="_Toc29991228"/>
      <w:bookmarkStart w:id="5" w:name="_Toc36555628"/>
      <w:bookmarkStart w:id="6" w:name="_Toc44497291"/>
      <w:bookmarkStart w:id="7" w:name="_Toc45107679"/>
      <w:bookmarkStart w:id="8" w:name="_Toc45901299"/>
      <w:bookmarkStart w:id="9" w:name="_Toc51850378"/>
      <w:bookmarkStart w:id="10" w:name="_Toc20955256"/>
      <w:bookmarkStart w:id="11" w:name="_Toc29991453"/>
      <w:bookmarkStart w:id="12" w:name="_Toc36555853"/>
      <w:bookmarkStart w:id="13" w:name="_Toc44497573"/>
      <w:bookmarkStart w:id="14" w:name="_Toc45107961"/>
      <w:bookmarkStart w:id="15" w:name="_Toc45901581"/>
      <w:bookmarkStart w:id="16" w:name="_Toc51850660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2"/>
    <w:p w14:paraId="7BCEF506" w14:textId="77777777" w:rsidR="004548FC" w:rsidRPr="00FD0425" w:rsidRDefault="004548FC" w:rsidP="004548FC">
      <w:pPr>
        <w:pStyle w:val="Heading2"/>
      </w:pPr>
      <w:r w:rsidRPr="00FD0425">
        <w:t>5.1</w:t>
      </w:r>
      <w:r w:rsidRPr="00FD0425">
        <w:tab/>
        <w:t>XnAP procedure modules</w:t>
      </w:r>
      <w:bookmarkEnd w:id="3"/>
      <w:bookmarkEnd w:id="4"/>
      <w:bookmarkEnd w:id="5"/>
      <w:bookmarkEnd w:id="6"/>
      <w:bookmarkEnd w:id="7"/>
      <w:bookmarkEnd w:id="8"/>
      <w:bookmarkEnd w:id="9"/>
    </w:p>
    <w:p w14:paraId="4D9ADAF2" w14:textId="77777777" w:rsidR="004548FC" w:rsidRPr="00FD0425" w:rsidRDefault="004548FC" w:rsidP="004548FC">
      <w:r w:rsidRPr="00FD0425">
        <w:t xml:space="preserve">The </w:t>
      </w:r>
      <w:proofErr w:type="spellStart"/>
      <w:r w:rsidRPr="00FD0425">
        <w:t>Xn</w:t>
      </w:r>
      <w:proofErr w:type="spellEnd"/>
      <w:r w:rsidRPr="00FD0425">
        <w:t xml:space="preserve"> interface </w:t>
      </w:r>
      <w:proofErr w:type="spellStart"/>
      <w:r w:rsidRPr="00FD0425">
        <w:t>XnAP</w:t>
      </w:r>
      <w:proofErr w:type="spellEnd"/>
      <w:r w:rsidRPr="00FD0425">
        <w:t xml:space="preserve"> procedures are divided into two modules as follows:</w:t>
      </w:r>
    </w:p>
    <w:p w14:paraId="48CE41D1" w14:textId="77777777" w:rsidR="004548FC" w:rsidRPr="00FD0425" w:rsidRDefault="004548FC" w:rsidP="004548FC">
      <w:pPr>
        <w:pStyle w:val="B1"/>
      </w:pPr>
      <w:r w:rsidRPr="00FD0425">
        <w:t>1.</w:t>
      </w:r>
      <w:r w:rsidRPr="00FD0425">
        <w:tab/>
        <w:t>XnAP Basic Mobility Procedures;</w:t>
      </w:r>
    </w:p>
    <w:p w14:paraId="2BBFC8D7" w14:textId="77777777" w:rsidR="004548FC" w:rsidRPr="00FD0425" w:rsidRDefault="004548FC" w:rsidP="004548FC">
      <w:pPr>
        <w:pStyle w:val="B1"/>
      </w:pPr>
      <w:r w:rsidRPr="00FD0425">
        <w:t>2.</w:t>
      </w:r>
      <w:r w:rsidRPr="00FD0425">
        <w:tab/>
        <w:t>XnAP Global Procedures;</w:t>
      </w:r>
    </w:p>
    <w:p w14:paraId="7788B8BE" w14:textId="52C6B48D" w:rsidR="004548FC" w:rsidRPr="00FD0425" w:rsidRDefault="004548FC" w:rsidP="004548FC">
      <w:r w:rsidRPr="00FD0425">
        <w:t xml:space="preserve">The XnAP Basic Mobility Procedures module contains procedures used to handle the UE mobility within </w:t>
      </w:r>
      <w:del w:id="17" w:author="Ericsson" w:date="2020-10-20T08:24:00Z">
        <w:r w:rsidRPr="00FD0425" w:rsidDel="004548FC">
          <w:delText>E-UTRAN</w:delText>
        </w:r>
      </w:del>
      <w:ins w:id="18" w:author="Ericsson" w:date="2020-10-20T08:24:00Z">
        <w:r>
          <w:t>NG-RAN</w:t>
        </w:r>
      </w:ins>
      <w:r w:rsidRPr="00FD0425">
        <w:t>.</w:t>
      </w:r>
    </w:p>
    <w:p w14:paraId="53244CA7" w14:textId="77777777" w:rsidR="004548FC" w:rsidRPr="00FD0425" w:rsidRDefault="004548FC" w:rsidP="004548FC">
      <w:r w:rsidRPr="00FD0425">
        <w:t>The Global Procedures module contains procedures that are not related to a specific UE. The procedures in this module are in contrast to the above module involving two peer NG-RAN nodes.</w:t>
      </w:r>
    </w:p>
    <w:p w14:paraId="7AE8AFBB" w14:textId="77777777" w:rsidR="00786A57" w:rsidRPr="00CE63E2" w:rsidRDefault="00786A57" w:rsidP="00786A57">
      <w:pPr>
        <w:pStyle w:val="FirstChange"/>
      </w:pPr>
      <w:bookmarkStart w:id="19" w:name="_Toc20955244"/>
      <w:bookmarkStart w:id="20" w:name="_Toc29991441"/>
      <w:bookmarkStart w:id="21" w:name="_Toc36555841"/>
      <w:bookmarkStart w:id="22" w:name="_Toc44497561"/>
      <w:bookmarkStart w:id="23" w:name="_Toc45107949"/>
      <w:bookmarkStart w:id="24" w:name="_Toc45901569"/>
      <w:bookmarkStart w:id="25" w:name="_Toc51850648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304AB2" w14:textId="77777777" w:rsidR="00786A57" w:rsidRPr="00FD0425" w:rsidRDefault="00786A57" w:rsidP="00786A57">
      <w:pPr>
        <w:pStyle w:val="Heading4"/>
      </w:pPr>
      <w:bookmarkStart w:id="26" w:name="_Toc20955100"/>
      <w:bookmarkStart w:id="27" w:name="_Toc29991287"/>
      <w:bookmarkStart w:id="28" w:name="_Toc36555687"/>
      <w:bookmarkStart w:id="29" w:name="_Toc44497365"/>
      <w:bookmarkStart w:id="30" w:name="_Toc45107753"/>
      <w:bookmarkStart w:id="31" w:name="_Toc45901373"/>
      <w:r w:rsidRPr="00FD0425">
        <w:t>8.3.4.2</w:t>
      </w:r>
      <w:r w:rsidRPr="00FD0425">
        <w:tab/>
        <w:t>Successful Operation</w:t>
      </w:r>
      <w:bookmarkEnd w:id="26"/>
      <w:bookmarkEnd w:id="27"/>
      <w:bookmarkEnd w:id="28"/>
      <w:bookmarkEnd w:id="29"/>
      <w:bookmarkEnd w:id="30"/>
      <w:bookmarkEnd w:id="31"/>
    </w:p>
    <w:p w14:paraId="670C63BA" w14:textId="77777777" w:rsidR="00786A57" w:rsidRPr="00CE63E2" w:rsidRDefault="00786A57" w:rsidP="00786A5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AE256B" w14:textId="77777777" w:rsidR="00786A57" w:rsidRPr="00FD0425" w:rsidRDefault="00786A57" w:rsidP="00786A57">
      <w:pPr>
        <w:outlineLvl w:val="4"/>
        <w:rPr>
          <w:b/>
          <w:lang w:eastAsia="zh-CN"/>
        </w:rPr>
      </w:pPr>
      <w:r w:rsidRPr="00FD0425">
        <w:rPr>
          <w:b/>
          <w:lang w:eastAsia="zh-CN"/>
        </w:rPr>
        <w:t xml:space="preserve">Interaction with </w:t>
      </w:r>
      <w:r w:rsidRPr="00FD0425">
        <w:rPr>
          <w:b/>
        </w:rPr>
        <w:t>the M-NG-RAN node initiated S-NG-RAN node M</w:t>
      </w:r>
      <w:r w:rsidRPr="00FD0425">
        <w:rPr>
          <w:b/>
          <w:lang w:eastAsia="zh-CN"/>
        </w:rPr>
        <w:t>odification Preparation procedure:</w:t>
      </w:r>
    </w:p>
    <w:p w14:paraId="4ADE1E70" w14:textId="77777777" w:rsidR="00786A57" w:rsidRDefault="00786A57" w:rsidP="00786A57">
      <w:pPr>
        <w:rPr>
          <w:ins w:id="32" w:author="Alexander Vesely" w:date="2020-10-06T16:03:00Z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IE 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46427ABD" w14:textId="77777777" w:rsidR="00786A57" w:rsidRPr="00FD0425" w:rsidRDefault="00786A57">
      <w:ins w:id="33" w:author="Alexander Vesely" w:date="2020-10-06T16:03:00Z">
        <w:r w:rsidRPr="00B22C47">
          <w:t xml:space="preserve">If applicable, the </w:t>
        </w:r>
        <w:r w:rsidRPr="00B22C47">
          <w:rPr>
            <w:rFonts w:hint="eastAsia"/>
            <w:lang w:val="en-US" w:eastAsia="zh-CN"/>
          </w:rPr>
          <w:t>S-NG-RAN node</w:t>
        </w:r>
        <w:r w:rsidRPr="00B22C47">
          <w:t xml:space="preserve"> may receive, after having initiated the S</w:t>
        </w:r>
        <w:r w:rsidRPr="00B22C47">
          <w:rPr>
            <w:rFonts w:hint="eastAsia"/>
            <w:lang w:val="en-US" w:eastAsia="zh-CN"/>
          </w:rPr>
          <w:t>-NG-RAN node</w:t>
        </w:r>
        <w:r w:rsidRPr="00B22C47">
          <w:t xml:space="preserve"> initiated </w:t>
        </w:r>
        <w:r w:rsidRPr="00B22C47">
          <w:rPr>
            <w:rFonts w:hint="eastAsia"/>
            <w:lang w:val="en-US" w:eastAsia="zh-CN"/>
          </w:rPr>
          <w:t>S-NG-RAN node</w:t>
        </w:r>
        <w:r w:rsidRPr="00B22C47">
          <w:t xml:space="preserve"> Modification procedure, the </w:t>
        </w:r>
        <w:r w:rsidRPr="00B22C47">
          <w:rPr>
            <w:rFonts w:hint="eastAsia"/>
            <w:lang w:val="en-US" w:eastAsia="zh-CN"/>
          </w:rPr>
          <w:t>S-NODE</w:t>
        </w:r>
        <w:r w:rsidRPr="00B22C47">
          <w:t xml:space="preserve"> MODIFICATION REQUEST message including </w:t>
        </w:r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  <w:i/>
            <w:lang w:eastAsia="zh-CN"/>
          </w:rPr>
          <w:t>SN triggered</w:t>
        </w:r>
        <w:r w:rsidRPr="00B22C47">
          <w:t xml:space="preserve"> IE.</w:t>
        </w:r>
      </w:ins>
    </w:p>
    <w:p w14:paraId="7F6B8C82" w14:textId="77777777" w:rsidR="00786A57" w:rsidRPr="00FD0425" w:rsidRDefault="00786A57" w:rsidP="00786A57">
      <w:pPr>
        <w:pStyle w:val="Heading4"/>
      </w:pPr>
      <w:bookmarkStart w:id="34" w:name="_Toc20955101"/>
      <w:bookmarkStart w:id="35" w:name="_Toc29991288"/>
      <w:bookmarkStart w:id="36" w:name="_Toc36555688"/>
      <w:bookmarkStart w:id="37" w:name="_Toc45901374"/>
      <w:del w:id="38" w:author="Alexander Vesely" w:date="2020-10-06T16:03:00Z">
        <w:r w:rsidRPr="00B22C47" w:rsidDel="002063D1">
          <w:delText xml:space="preserve">If applicable, the </w:delText>
        </w:r>
        <w:r w:rsidRPr="00B22C47" w:rsidDel="002063D1">
          <w:rPr>
            <w:rFonts w:hint="eastAsia"/>
            <w:lang w:val="en-US" w:eastAsia="zh-CN"/>
          </w:rPr>
          <w:delText>S-NG-RAN node</w:delText>
        </w:r>
        <w:r w:rsidRPr="00B22C47" w:rsidDel="002063D1">
          <w:delText xml:space="preserve"> may receive, after having initiated the S</w:delText>
        </w:r>
        <w:r w:rsidRPr="00B22C47" w:rsidDel="002063D1">
          <w:rPr>
            <w:rFonts w:hint="eastAsia"/>
            <w:lang w:val="en-US" w:eastAsia="zh-CN"/>
          </w:rPr>
          <w:delText>-NG-RAN node</w:delText>
        </w:r>
        <w:r w:rsidRPr="00B22C47" w:rsidDel="002063D1">
          <w:delText xml:space="preserve"> initiated </w:delText>
        </w:r>
        <w:r w:rsidRPr="00B22C47" w:rsidDel="002063D1">
          <w:rPr>
            <w:rFonts w:hint="eastAsia"/>
            <w:lang w:val="en-US" w:eastAsia="zh-CN"/>
          </w:rPr>
          <w:delText>S-NG-RAN node</w:delText>
        </w:r>
        <w:r w:rsidRPr="00B22C47" w:rsidDel="002063D1">
          <w:delText xml:space="preserve"> Modification procedure, the </w:delText>
        </w:r>
        <w:r w:rsidRPr="00B22C47" w:rsidDel="002063D1">
          <w:rPr>
            <w:rFonts w:hint="eastAsia"/>
            <w:lang w:val="en-US" w:eastAsia="zh-CN"/>
          </w:rPr>
          <w:delText>S-NODE</w:delText>
        </w:r>
        <w:r w:rsidRPr="00B22C47" w:rsidDel="002063D1">
          <w:delText xml:space="preserve"> MODIFICATION REQUEST message including </w:delText>
        </w:r>
        <w:r w:rsidDel="002063D1">
          <w:rPr>
            <w:rFonts w:hint="eastAsia"/>
            <w:lang w:eastAsia="zh-CN"/>
          </w:rPr>
          <w:delText xml:space="preserve">the </w:delText>
        </w:r>
        <w:r w:rsidDel="002063D1">
          <w:rPr>
            <w:rFonts w:hint="eastAsia"/>
            <w:i/>
            <w:lang w:eastAsia="zh-CN"/>
          </w:rPr>
          <w:delText>SN triggered</w:delText>
        </w:r>
        <w:r w:rsidRPr="00B22C47" w:rsidDel="002063D1">
          <w:delText xml:space="preserve"> IE.</w:delText>
        </w:r>
      </w:del>
      <w:bookmarkStart w:id="39" w:name="_Toc44497366"/>
      <w:bookmarkStart w:id="40" w:name="_Toc45107754"/>
      <w:r w:rsidRPr="00FD0425">
        <w:t>8.3.4.3</w:t>
      </w:r>
      <w:r w:rsidRPr="00FD0425">
        <w:tab/>
        <w:t>Unsuccessful Operation</w:t>
      </w:r>
      <w:bookmarkEnd w:id="34"/>
      <w:bookmarkEnd w:id="35"/>
      <w:bookmarkEnd w:id="36"/>
      <w:bookmarkEnd w:id="37"/>
      <w:bookmarkEnd w:id="39"/>
      <w:bookmarkEnd w:id="40"/>
    </w:p>
    <w:p w14:paraId="48416052" w14:textId="77777777" w:rsidR="00786A57" w:rsidRPr="00CE63E2" w:rsidRDefault="00786A57" w:rsidP="00786A5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45E9837" w14:textId="77777777" w:rsidR="005B1C5F" w:rsidRPr="00FD0425" w:rsidRDefault="005B1C5F" w:rsidP="005B1C5F">
      <w:pPr>
        <w:pStyle w:val="Heading4"/>
      </w:pPr>
      <w:r w:rsidRPr="00FD0425">
        <w:t>9.2.1.8</w:t>
      </w:r>
      <w:r w:rsidRPr="00FD0425">
        <w:tab/>
        <w:t>PDU Session Resource Setup Response Info – MN terminated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3C022137" w14:textId="77777777" w:rsidR="005B1C5F" w:rsidRPr="00FD0425" w:rsidRDefault="005B1C5F" w:rsidP="005B1C5F">
      <w:r w:rsidRPr="00FD0425">
        <w:t>This IE contains the result of the addition of S-NG-RAN node resources related to a PDU session for DRBs configured with an MN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134"/>
        <w:gridCol w:w="1276"/>
        <w:gridCol w:w="1984"/>
        <w:gridCol w:w="1134"/>
        <w:gridCol w:w="1134"/>
      </w:tblGrid>
      <w:tr w:rsidR="005B1C5F" w:rsidRPr="00FD0425" w14:paraId="1E702173" w14:textId="77777777" w:rsidTr="00A30673">
        <w:tc>
          <w:tcPr>
            <w:tcW w:w="2153" w:type="dxa"/>
          </w:tcPr>
          <w:p w14:paraId="38C10D67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12BFAC3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6F3FFC94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4C9AFA2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486382B0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C99738E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5F2CB5B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B1C5F" w:rsidRPr="00FD0425" w14:paraId="484E0B54" w14:textId="77777777" w:rsidTr="00A30673">
        <w:tc>
          <w:tcPr>
            <w:tcW w:w="2153" w:type="dxa"/>
          </w:tcPr>
          <w:p w14:paraId="4EC005E1" w14:textId="77777777" w:rsidR="005B1C5F" w:rsidRPr="00FD0425" w:rsidRDefault="005B1C5F" w:rsidP="00A3067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Admitted List</w:t>
            </w:r>
          </w:p>
        </w:tc>
        <w:tc>
          <w:tcPr>
            <w:tcW w:w="1134" w:type="dxa"/>
          </w:tcPr>
          <w:p w14:paraId="37AE5F0E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14:paraId="37817F84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7E05C636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E920EF6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454CB43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4067F4A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29DBFD53" w14:textId="77777777" w:rsidTr="00A30673">
        <w:tc>
          <w:tcPr>
            <w:tcW w:w="2153" w:type="dxa"/>
          </w:tcPr>
          <w:p w14:paraId="7515805C" w14:textId="77777777" w:rsidR="005B1C5F" w:rsidRPr="00FD0425" w:rsidRDefault="005B1C5F" w:rsidP="00A30673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Admitted Item</w:t>
            </w:r>
          </w:p>
        </w:tc>
        <w:tc>
          <w:tcPr>
            <w:tcW w:w="1134" w:type="dxa"/>
          </w:tcPr>
          <w:p w14:paraId="54EA4A5F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14:paraId="3B340F94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7467E46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66737A5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0CE8438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DB31291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5074FE27" w14:textId="77777777" w:rsidTr="00A30673">
        <w:tc>
          <w:tcPr>
            <w:tcW w:w="2153" w:type="dxa"/>
          </w:tcPr>
          <w:p w14:paraId="7792246A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134" w:type="dxa"/>
          </w:tcPr>
          <w:p w14:paraId="3C8BF51A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6046A89B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1BF2B10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984" w:type="dxa"/>
          </w:tcPr>
          <w:p w14:paraId="6DE3B5BD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3C004F3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88AD0B2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56940742" w14:textId="77777777" w:rsidTr="00A30673">
        <w:tc>
          <w:tcPr>
            <w:tcW w:w="2153" w:type="dxa"/>
          </w:tcPr>
          <w:p w14:paraId="3346EE91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DL SCG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134" w:type="dxa"/>
          </w:tcPr>
          <w:p w14:paraId="433B06B2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4A7CA238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A682A18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3.76</w:t>
            </w:r>
          </w:p>
        </w:tc>
        <w:tc>
          <w:tcPr>
            <w:tcW w:w="1984" w:type="dxa"/>
          </w:tcPr>
          <w:p w14:paraId="792395D6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PDUs.</w:t>
            </w:r>
          </w:p>
        </w:tc>
        <w:tc>
          <w:tcPr>
            <w:tcW w:w="1134" w:type="dxa"/>
          </w:tcPr>
          <w:p w14:paraId="653818A5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4164CFB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3754DCF1" w14:textId="77777777" w:rsidTr="00A30673">
        <w:tc>
          <w:tcPr>
            <w:tcW w:w="2153" w:type="dxa"/>
          </w:tcPr>
          <w:p w14:paraId="07E75329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DL SCG UP TNL Information</w:t>
            </w:r>
          </w:p>
        </w:tc>
        <w:tc>
          <w:tcPr>
            <w:tcW w:w="1134" w:type="dxa"/>
          </w:tcPr>
          <w:p w14:paraId="506DF9C0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134" w:type="dxa"/>
          </w:tcPr>
          <w:p w14:paraId="26131AE3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5FB2BAA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984" w:type="dxa"/>
          </w:tcPr>
          <w:p w14:paraId="4FC6F13F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PDCP duplication.</w:t>
            </w:r>
          </w:p>
        </w:tc>
        <w:tc>
          <w:tcPr>
            <w:tcW w:w="1134" w:type="dxa"/>
          </w:tcPr>
          <w:p w14:paraId="1E21EB96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65789F9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7F824E1E" w14:textId="77777777" w:rsidTr="00A30673">
        <w:tc>
          <w:tcPr>
            <w:tcW w:w="2153" w:type="dxa"/>
          </w:tcPr>
          <w:p w14:paraId="4DACC7F7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1134" w:type="dxa"/>
          </w:tcPr>
          <w:p w14:paraId="78803455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134" w:type="dxa"/>
          </w:tcPr>
          <w:p w14:paraId="69648668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085226A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984" w:type="dxa"/>
          </w:tcPr>
          <w:p w14:paraId="1E862629" w14:textId="3E385E01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</w:t>
            </w:r>
            <w:ins w:id="41" w:author="Ericsson" w:date="2020-10-20T08:58:00Z">
              <w:r w:rsidR="000F02D3" w:rsidRPr="00FD0425">
                <w:rPr>
                  <w:iCs/>
                  <w:lang w:eastAsia="ja-JP"/>
                </w:rPr>
                <w:t xml:space="preserve">for primary path </w:t>
              </w:r>
            </w:ins>
            <w:r w:rsidRPr="00F51238">
              <w:rPr>
                <w:iCs/>
                <w:lang w:eastAsia="ja-JP"/>
              </w:rPr>
              <w:t xml:space="preserve">or LCID for split secondary path for fallback to split bearer </w:t>
            </w:r>
            <w:del w:id="42" w:author="Ericsson" w:date="2020-10-20T08:58:00Z">
              <w:r w:rsidRPr="00FD0425" w:rsidDel="000F02D3">
                <w:rPr>
                  <w:iCs/>
                  <w:lang w:eastAsia="ja-JP"/>
                </w:rPr>
                <w:delText xml:space="preserve">for primary path </w:delText>
              </w:r>
            </w:del>
            <w:r w:rsidRPr="00FD0425">
              <w:rPr>
                <w:iCs/>
                <w:lang w:eastAsia="ja-JP"/>
              </w:rPr>
              <w:t>if PDCP duplication is applied</w:t>
            </w:r>
          </w:p>
        </w:tc>
        <w:tc>
          <w:tcPr>
            <w:tcW w:w="1134" w:type="dxa"/>
          </w:tcPr>
          <w:p w14:paraId="1B72AAB8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90C14AF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7BC95F77" w14:textId="77777777" w:rsidTr="00A30673">
        <w:tc>
          <w:tcPr>
            <w:tcW w:w="2153" w:type="dxa"/>
          </w:tcPr>
          <w:p w14:paraId="44FBDF37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</w:tcPr>
          <w:p w14:paraId="0DAF26D0" w14:textId="77777777" w:rsidR="005B1C5F" w:rsidRPr="00FD0425" w:rsidRDefault="005B1C5F" w:rsidP="00A30673">
            <w:pPr>
              <w:pStyle w:val="TAL"/>
            </w:pPr>
          </w:p>
        </w:tc>
        <w:tc>
          <w:tcPr>
            <w:tcW w:w="1134" w:type="dxa"/>
          </w:tcPr>
          <w:p w14:paraId="1370A746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63CDD443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A54F224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7DA4D2E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CCFD272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5B1C5F" w:rsidRPr="00FD0425" w14:paraId="6E1C1B2D" w14:textId="77777777" w:rsidTr="00A30673">
        <w:tc>
          <w:tcPr>
            <w:tcW w:w="2153" w:type="dxa"/>
          </w:tcPr>
          <w:p w14:paraId="77604267" w14:textId="77777777" w:rsidR="005B1C5F" w:rsidRPr="00FD0425" w:rsidRDefault="005B1C5F" w:rsidP="00A30673">
            <w:pPr>
              <w:pStyle w:val="TAL"/>
              <w:ind w:left="340"/>
              <w:rPr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134" w:type="dxa"/>
          </w:tcPr>
          <w:p w14:paraId="42E05218" w14:textId="77777777" w:rsidR="005B1C5F" w:rsidRPr="00FD0425" w:rsidRDefault="005B1C5F" w:rsidP="00A30673">
            <w:pPr>
              <w:pStyle w:val="TAL"/>
            </w:pPr>
          </w:p>
        </w:tc>
        <w:tc>
          <w:tcPr>
            <w:tcW w:w="1134" w:type="dxa"/>
          </w:tcPr>
          <w:p w14:paraId="32BA331E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C47DBEB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BCC8DED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16DA8D8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6F347F3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0B60DBE6" w14:textId="77777777" w:rsidTr="00A30673">
        <w:tc>
          <w:tcPr>
            <w:tcW w:w="2153" w:type="dxa"/>
          </w:tcPr>
          <w:p w14:paraId="474B8EC0" w14:textId="77777777" w:rsidR="005B1C5F" w:rsidRPr="00FD0425" w:rsidRDefault="005B1C5F" w:rsidP="00A30673">
            <w:pPr>
              <w:pStyle w:val="TAL"/>
              <w:ind w:left="454"/>
              <w:rPr>
                <w:lang w:eastAsia="ja-JP"/>
              </w:rPr>
            </w:pPr>
            <w:r w:rsidRPr="00D21675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134" w:type="dxa"/>
          </w:tcPr>
          <w:p w14:paraId="38B029E7" w14:textId="77777777" w:rsidR="005B1C5F" w:rsidRPr="00FD0425" w:rsidRDefault="005B1C5F" w:rsidP="00A30673">
            <w:pPr>
              <w:pStyle w:val="TAL"/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594447B3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B7F947E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lang w:eastAsia="zh-CN"/>
              </w:rPr>
              <w:t>3.76</w:t>
            </w:r>
          </w:p>
        </w:tc>
        <w:tc>
          <w:tcPr>
            <w:tcW w:w="1984" w:type="dxa"/>
          </w:tcPr>
          <w:p w14:paraId="58705FEB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134" w:type="dxa"/>
          </w:tcPr>
          <w:p w14:paraId="6A1C9269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29B064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081F418B" w14:textId="77777777" w:rsidTr="00A30673">
        <w:tc>
          <w:tcPr>
            <w:tcW w:w="2153" w:type="dxa"/>
          </w:tcPr>
          <w:p w14:paraId="1DE0CBCA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Not Admitted To Be Setup or Modified List</w:t>
            </w:r>
          </w:p>
        </w:tc>
        <w:tc>
          <w:tcPr>
            <w:tcW w:w="1134" w:type="dxa"/>
          </w:tcPr>
          <w:p w14:paraId="53F6D7ED" w14:textId="77777777" w:rsidR="005B1C5F" w:rsidRPr="00FD0425" w:rsidRDefault="005B1C5F" w:rsidP="00A30673">
            <w:pPr>
              <w:pStyle w:val="TAL"/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</w:tcPr>
          <w:p w14:paraId="3FC68D3E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F255DD0" w14:textId="77777777" w:rsidR="005B1C5F" w:rsidRPr="00FD0425" w:rsidRDefault="005B1C5F" w:rsidP="00A30673">
            <w:pPr>
              <w:pStyle w:val="TAL"/>
            </w:pPr>
            <w:r w:rsidRPr="00FD0425">
              <w:t>DRB List with Cause</w:t>
            </w:r>
          </w:p>
          <w:p w14:paraId="178CC9AF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984" w:type="dxa"/>
          </w:tcPr>
          <w:p w14:paraId="0F21FF3E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64997A3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04AFED6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32223741" w14:textId="77777777" w:rsidR="005B1C5F" w:rsidRPr="00FD0425" w:rsidRDefault="005B1C5F" w:rsidP="005B1C5F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5B1C5F" w:rsidRPr="00FD0425" w14:paraId="47B1EDF0" w14:textId="77777777" w:rsidTr="00A30673">
        <w:tc>
          <w:tcPr>
            <w:tcW w:w="3528" w:type="dxa"/>
          </w:tcPr>
          <w:p w14:paraId="65AE9692" w14:textId="77777777" w:rsidR="005B1C5F" w:rsidRPr="00FD0425" w:rsidRDefault="005B1C5F" w:rsidP="00A3067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75D356B2" w14:textId="77777777" w:rsidR="005B1C5F" w:rsidRPr="00FD0425" w:rsidRDefault="005B1C5F" w:rsidP="00A3067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5B1C5F" w:rsidRPr="00FD0425" w14:paraId="40571A40" w14:textId="77777777" w:rsidTr="00A30673">
        <w:tc>
          <w:tcPr>
            <w:tcW w:w="3528" w:type="dxa"/>
          </w:tcPr>
          <w:p w14:paraId="1001F305" w14:textId="77777777" w:rsidR="005B1C5F" w:rsidRPr="00FD0425" w:rsidRDefault="005B1C5F" w:rsidP="00A3067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828" w:type="dxa"/>
          </w:tcPr>
          <w:p w14:paraId="35D4D0B2" w14:textId="77777777" w:rsidR="005B1C5F" w:rsidRPr="00FD0425" w:rsidRDefault="005B1C5F" w:rsidP="00A3067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B1C5F" w:rsidRPr="00FD0425" w14:paraId="5EB01E42" w14:textId="77777777" w:rsidTr="00A30673">
        <w:tc>
          <w:tcPr>
            <w:tcW w:w="3528" w:type="dxa"/>
          </w:tcPr>
          <w:p w14:paraId="6896DE11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proofErr w:type="spellStart"/>
            <w:r w:rsidRPr="006665FF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828" w:type="dxa"/>
          </w:tcPr>
          <w:p w14:paraId="7ED223B0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</w:t>
            </w:r>
          </w:p>
        </w:tc>
      </w:tr>
    </w:tbl>
    <w:p w14:paraId="2585A59E" w14:textId="77777777" w:rsidR="005B1C5F" w:rsidRPr="00FD0425" w:rsidRDefault="005B1C5F" w:rsidP="005B1C5F"/>
    <w:p w14:paraId="132F577F" w14:textId="77777777" w:rsidR="005B1C5F" w:rsidRPr="00FD0425" w:rsidRDefault="005B1C5F" w:rsidP="005B1C5F">
      <w:pPr>
        <w:pStyle w:val="Heading4"/>
      </w:pPr>
      <w:bookmarkStart w:id="43" w:name="_Toc20955245"/>
      <w:bookmarkStart w:id="44" w:name="_Toc29991442"/>
      <w:bookmarkStart w:id="45" w:name="_Toc36555842"/>
      <w:bookmarkStart w:id="46" w:name="_Toc44497562"/>
      <w:bookmarkStart w:id="47" w:name="_Toc45107950"/>
      <w:bookmarkStart w:id="48" w:name="_Toc45901570"/>
      <w:bookmarkStart w:id="49" w:name="_Toc51850649"/>
      <w:r w:rsidRPr="00FD0425">
        <w:t>9.2.1.9</w:t>
      </w:r>
      <w:r w:rsidRPr="00FD0425">
        <w:tab/>
        <w:t>PDU Session Resource Modification Info – SN terminated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1A3C665A" w14:textId="77777777" w:rsidR="005B1C5F" w:rsidRPr="00FD0425" w:rsidRDefault="005B1C5F" w:rsidP="005B1C5F">
      <w:r w:rsidRPr="00FD0425">
        <w:t>This IE contains information related to a PDU session resource for an M-NG-RAN node initiated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5B1C5F" w:rsidRPr="00FD0425" w14:paraId="762786E8" w14:textId="77777777" w:rsidTr="00A30673">
        <w:tc>
          <w:tcPr>
            <w:tcW w:w="2153" w:type="dxa"/>
          </w:tcPr>
          <w:p w14:paraId="1A2F3B8D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10C542F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71065F3F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38" w:type="dxa"/>
          </w:tcPr>
          <w:p w14:paraId="1C80DB5D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66C52C8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4B08DE2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43FFF08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5B1C5F" w:rsidRPr="00FD0425" w14:paraId="144C4C2A" w14:textId="77777777" w:rsidTr="00A30673">
        <w:tc>
          <w:tcPr>
            <w:tcW w:w="2153" w:type="dxa"/>
          </w:tcPr>
          <w:p w14:paraId="656F6A8A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</w:tcPr>
          <w:p w14:paraId="7E571E80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6F3A03B1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FAC8C6C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3993CD19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eastAsia="SimSun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 w14:paraId="763004F5" w14:textId="77777777" w:rsidR="005B1C5F" w:rsidRPr="00FD0425" w:rsidRDefault="005B1C5F" w:rsidP="00A30673">
            <w:pPr>
              <w:pStyle w:val="TAC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B3B12C8" w14:textId="77777777" w:rsidR="005B1C5F" w:rsidRPr="00FD0425" w:rsidRDefault="005B1C5F" w:rsidP="00A3067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B1C5F" w:rsidRPr="00FD0425" w14:paraId="6A27685E" w14:textId="77777777" w:rsidTr="00A30673">
        <w:tc>
          <w:tcPr>
            <w:tcW w:w="2153" w:type="dxa"/>
          </w:tcPr>
          <w:p w14:paraId="4E12A200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134" w:type="dxa"/>
          </w:tcPr>
          <w:p w14:paraId="3BDDC36D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459EF5E1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7E4B84F0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843" w:type="dxa"/>
          </w:tcPr>
          <w:p w14:paraId="3237E0FA" w14:textId="77777777" w:rsidR="005B1C5F" w:rsidRPr="00FD0425" w:rsidRDefault="005B1C5F" w:rsidP="00A30673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24BE9EFA" w14:textId="77777777" w:rsidR="005B1C5F" w:rsidRPr="00FD0425" w:rsidRDefault="005B1C5F" w:rsidP="00A30673">
            <w:pPr>
              <w:pStyle w:val="TAC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FE5B396" w14:textId="77777777" w:rsidR="005B1C5F" w:rsidRPr="00FD0425" w:rsidRDefault="005B1C5F" w:rsidP="00A3067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B1C5F" w:rsidRPr="00FD0425" w14:paraId="0DCDCC72" w14:textId="77777777" w:rsidTr="00A30673">
        <w:tc>
          <w:tcPr>
            <w:tcW w:w="2153" w:type="dxa"/>
          </w:tcPr>
          <w:p w14:paraId="04DBC70D" w14:textId="77777777" w:rsidR="005B1C5F" w:rsidRPr="00FD0425" w:rsidRDefault="005B1C5F" w:rsidP="00A30673">
            <w:pPr>
              <w:pStyle w:val="TAL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134" w:type="dxa"/>
          </w:tcPr>
          <w:p w14:paraId="7E6FFC96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2939EF8B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2EA77473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92B2828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7B07234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71A0F68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3299BE44" w14:textId="77777777" w:rsidTr="00A30673">
        <w:tc>
          <w:tcPr>
            <w:tcW w:w="2153" w:type="dxa"/>
          </w:tcPr>
          <w:p w14:paraId="2B28E5B7" w14:textId="77777777" w:rsidR="005B1C5F" w:rsidRPr="00FD0425" w:rsidRDefault="005B1C5F" w:rsidP="00A30673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134" w:type="dxa"/>
          </w:tcPr>
          <w:p w14:paraId="5B016F13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610F24AF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1CFF4649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83829E7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DAC2C0D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122E437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21A227DB" w14:textId="77777777" w:rsidTr="00A30673">
        <w:tc>
          <w:tcPr>
            <w:tcW w:w="2153" w:type="dxa"/>
          </w:tcPr>
          <w:p w14:paraId="4F24F797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583B4CBC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5FBA79A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259C0F2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584BE372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2617CF4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103961A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76F4EBD6" w14:textId="77777777" w:rsidTr="00A30673">
        <w:tc>
          <w:tcPr>
            <w:tcW w:w="2153" w:type="dxa"/>
          </w:tcPr>
          <w:p w14:paraId="64DFD02D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79424375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E22DC08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A601AEA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843" w:type="dxa"/>
          </w:tcPr>
          <w:p w14:paraId="73F54E28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24C45BDB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C0495D6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7F409298" w14:textId="77777777" w:rsidTr="00A30673">
        <w:tc>
          <w:tcPr>
            <w:tcW w:w="2153" w:type="dxa"/>
          </w:tcPr>
          <w:p w14:paraId="2D085A51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347DACB8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5457D9C5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94A4CFB" w14:textId="77777777" w:rsidR="005B1C5F" w:rsidRPr="00FD0425" w:rsidRDefault="005B1C5F" w:rsidP="00A30673">
            <w:pPr>
              <w:pStyle w:val="TAL"/>
            </w:pPr>
            <w:r w:rsidRPr="00FD0425">
              <w:t>GBR QoS Flow Information</w:t>
            </w:r>
          </w:p>
          <w:p w14:paraId="42782109" w14:textId="77777777" w:rsidR="005B1C5F" w:rsidRPr="00FD0425" w:rsidRDefault="005B1C5F" w:rsidP="00A30673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159826AC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09104424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012E0A2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10F5583A" w14:textId="77777777" w:rsidTr="00A30673">
        <w:tc>
          <w:tcPr>
            <w:tcW w:w="2153" w:type="dxa"/>
          </w:tcPr>
          <w:p w14:paraId="6B44D910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&gt;&gt;QoS Flow Mapping Indication</w:t>
            </w:r>
          </w:p>
        </w:tc>
        <w:tc>
          <w:tcPr>
            <w:tcW w:w="1134" w:type="dxa"/>
          </w:tcPr>
          <w:p w14:paraId="4B4820CA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291EC777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CD6F128" w14:textId="77777777" w:rsidR="005B1C5F" w:rsidRPr="00FD0425" w:rsidRDefault="005B1C5F" w:rsidP="00A30673">
            <w:pPr>
              <w:pStyle w:val="TAL"/>
            </w:pPr>
            <w:r w:rsidRPr="00C338B3">
              <w:rPr>
                <w:rFonts w:eastAsia="SimSun"/>
              </w:rPr>
              <w:t>9.2.3.79</w:t>
            </w:r>
          </w:p>
        </w:tc>
        <w:tc>
          <w:tcPr>
            <w:tcW w:w="1843" w:type="dxa"/>
          </w:tcPr>
          <w:p w14:paraId="7CEE4599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BF0F604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61AE5F9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27EC8D20" w14:textId="77777777" w:rsidTr="00A30673">
        <w:tc>
          <w:tcPr>
            <w:tcW w:w="2153" w:type="dxa"/>
          </w:tcPr>
          <w:p w14:paraId="2F466996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</w:tcPr>
          <w:p w14:paraId="3B4D6207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13" w:type="dxa"/>
          </w:tcPr>
          <w:p w14:paraId="22B68BC6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01CED9D" w14:textId="77777777" w:rsidR="005B1C5F" w:rsidRPr="00FD0425" w:rsidRDefault="005B1C5F" w:rsidP="00A30673">
            <w:pPr>
              <w:pStyle w:val="TAL"/>
            </w:pPr>
            <w:r>
              <w:rPr>
                <w:rFonts w:eastAsia="SimSun"/>
              </w:rPr>
              <w:t>9.2.3.114</w:t>
            </w:r>
          </w:p>
        </w:tc>
        <w:tc>
          <w:tcPr>
            <w:tcW w:w="1843" w:type="dxa"/>
          </w:tcPr>
          <w:p w14:paraId="00D49334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61FEC55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YES</w:t>
            </w:r>
          </w:p>
        </w:tc>
        <w:tc>
          <w:tcPr>
            <w:tcW w:w="1134" w:type="dxa"/>
          </w:tcPr>
          <w:p w14:paraId="41BA6CCB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  <w:lang w:eastAsia="ko-KR"/>
              </w:rPr>
              <w:t>ignore</w:t>
            </w:r>
          </w:p>
        </w:tc>
      </w:tr>
      <w:tr w:rsidR="005B1C5F" w:rsidRPr="00FD0425" w14:paraId="7627109F" w14:textId="77777777" w:rsidTr="00A30673">
        <w:tc>
          <w:tcPr>
            <w:tcW w:w="2153" w:type="dxa"/>
          </w:tcPr>
          <w:p w14:paraId="38EED540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  <w:r w:rsidRPr="003A5F4E">
              <w:rPr>
                <w:rFonts w:eastAsia="Batang"/>
              </w:rPr>
              <w:t xml:space="preserve"> </w:t>
            </w:r>
          </w:p>
        </w:tc>
        <w:tc>
          <w:tcPr>
            <w:tcW w:w="1134" w:type="dxa"/>
          </w:tcPr>
          <w:p w14:paraId="3D77BCCF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359332C2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B0F02FB" w14:textId="77777777" w:rsidR="005B1C5F" w:rsidRPr="00FD0425" w:rsidRDefault="005B1C5F" w:rsidP="00A30673">
            <w:pPr>
              <w:pStyle w:val="TAL"/>
            </w:pPr>
            <w:r>
              <w:rPr>
                <w:rFonts w:eastAsia="SimSun"/>
              </w:rPr>
              <w:t>9.2.3.118</w:t>
            </w:r>
          </w:p>
        </w:tc>
        <w:tc>
          <w:tcPr>
            <w:tcW w:w="1843" w:type="dxa"/>
          </w:tcPr>
          <w:p w14:paraId="39F25477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09F27AF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134" w:type="dxa"/>
          </w:tcPr>
          <w:p w14:paraId="14C21EDF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>
              <w:rPr>
                <w:rFonts w:eastAsia="SimSun"/>
                <w:iCs/>
              </w:rPr>
              <w:t>ignore</w:t>
            </w:r>
          </w:p>
        </w:tc>
      </w:tr>
      <w:tr w:rsidR="005B1C5F" w:rsidRPr="00FD0425" w:rsidDel="00FA5579" w14:paraId="54974E2B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AC21" w14:textId="77777777" w:rsidR="005B1C5F" w:rsidRPr="00FD0425" w:rsidDel="00FA5579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5E4D" w14:textId="77777777" w:rsidR="005B1C5F" w:rsidRPr="00FD0425" w:rsidDel="00FA5579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BAE4" w14:textId="77777777" w:rsidR="005B1C5F" w:rsidRPr="00FD0425" w:rsidDel="00FA5579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8DAE" w14:textId="77777777" w:rsidR="005B1C5F" w:rsidRPr="00FD0425" w:rsidDel="00FA5579" w:rsidRDefault="005B1C5F" w:rsidP="00A30673">
            <w:pPr>
              <w:pStyle w:val="TAL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FF51" w14:textId="77777777" w:rsidR="005B1C5F" w:rsidRPr="00FD0425" w:rsidDel="00FA5579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Applicable for the QoS flows contained in the </w:t>
            </w:r>
            <w:r w:rsidRPr="00FD0425">
              <w:rPr>
                <w:i/>
                <w:iCs/>
                <w:lang w:eastAsia="ja-JP"/>
              </w:rPr>
              <w:t>QoS Flows To Be Setup List</w:t>
            </w:r>
            <w:r w:rsidRPr="00FD0425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7543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381B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5C5EB1EE" w14:textId="77777777" w:rsidTr="00A30673">
        <w:tc>
          <w:tcPr>
            <w:tcW w:w="2153" w:type="dxa"/>
          </w:tcPr>
          <w:p w14:paraId="4B9EAE6C" w14:textId="77777777" w:rsidR="005B1C5F" w:rsidRPr="00FD0425" w:rsidRDefault="005B1C5F" w:rsidP="00A30673">
            <w:pPr>
              <w:pStyle w:val="TAL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134" w:type="dxa"/>
          </w:tcPr>
          <w:p w14:paraId="2196472B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1D34FF9C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153EC5FD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43E24DF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F194E0F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8D4877E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48A764F6" w14:textId="77777777" w:rsidTr="00A30673">
        <w:tc>
          <w:tcPr>
            <w:tcW w:w="2153" w:type="dxa"/>
          </w:tcPr>
          <w:p w14:paraId="37DCEA67" w14:textId="77777777" w:rsidR="005B1C5F" w:rsidRPr="00FD0425" w:rsidRDefault="005B1C5F" w:rsidP="00A30673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134" w:type="dxa"/>
          </w:tcPr>
          <w:p w14:paraId="31193D52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30524CB4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60556E07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86AFE2D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BA5D2F2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39A7C82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1D4925CF" w14:textId="77777777" w:rsidTr="00A30673">
        <w:tc>
          <w:tcPr>
            <w:tcW w:w="2153" w:type="dxa"/>
          </w:tcPr>
          <w:p w14:paraId="58D9141F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1AE5D28A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DCAB379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45423C3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0AECE4F5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D183ACF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94ECB1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7417A2FB" w14:textId="77777777" w:rsidTr="00A30673">
        <w:tc>
          <w:tcPr>
            <w:tcW w:w="2153" w:type="dxa"/>
          </w:tcPr>
          <w:p w14:paraId="1A3C3212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1259950A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1B75277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0E34AB0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843" w:type="dxa"/>
          </w:tcPr>
          <w:p w14:paraId="6AB52943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42FCDBB0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984BB70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56977981" w14:textId="77777777" w:rsidTr="00A30673">
        <w:tc>
          <w:tcPr>
            <w:tcW w:w="2153" w:type="dxa"/>
          </w:tcPr>
          <w:p w14:paraId="49D47B95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7795DB77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4B116A5A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7629DDED" w14:textId="77777777" w:rsidR="005B1C5F" w:rsidRPr="00FD0425" w:rsidRDefault="005B1C5F" w:rsidP="00A30673">
            <w:pPr>
              <w:pStyle w:val="TAL"/>
            </w:pPr>
            <w:r w:rsidRPr="00FD0425">
              <w:t>GBR QoS Flow Information</w:t>
            </w:r>
          </w:p>
          <w:p w14:paraId="3F33C821" w14:textId="77777777" w:rsidR="005B1C5F" w:rsidRPr="00FD0425" w:rsidRDefault="005B1C5F" w:rsidP="00A30673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40917DB8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2890CC9E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6069BE5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6C82FADE" w14:textId="77777777" w:rsidTr="00A30673">
        <w:tc>
          <w:tcPr>
            <w:tcW w:w="2153" w:type="dxa"/>
          </w:tcPr>
          <w:p w14:paraId="0C1D377D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</w:tcPr>
          <w:p w14:paraId="57E65FEB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13" w:type="dxa"/>
          </w:tcPr>
          <w:p w14:paraId="3BFAAC56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AB243A6" w14:textId="77777777" w:rsidR="005B1C5F" w:rsidRPr="00FD0425" w:rsidRDefault="005B1C5F" w:rsidP="00A30673">
            <w:pPr>
              <w:pStyle w:val="TAL"/>
            </w:pPr>
            <w:r>
              <w:rPr>
                <w:rFonts w:eastAsia="SimSun"/>
              </w:rPr>
              <w:t>9.2.3.114</w:t>
            </w:r>
          </w:p>
        </w:tc>
        <w:tc>
          <w:tcPr>
            <w:tcW w:w="1843" w:type="dxa"/>
          </w:tcPr>
          <w:p w14:paraId="43D9FA11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C5B31F3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YES</w:t>
            </w:r>
          </w:p>
        </w:tc>
        <w:tc>
          <w:tcPr>
            <w:tcW w:w="1134" w:type="dxa"/>
          </w:tcPr>
          <w:p w14:paraId="7197ED99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  <w:lang w:eastAsia="ko-KR"/>
              </w:rPr>
              <w:t>ignore</w:t>
            </w:r>
          </w:p>
        </w:tc>
      </w:tr>
      <w:tr w:rsidR="005B1C5F" w:rsidRPr="00FD0425" w14:paraId="0ED4EA0B" w14:textId="77777777" w:rsidTr="00A30673">
        <w:tc>
          <w:tcPr>
            <w:tcW w:w="2153" w:type="dxa"/>
          </w:tcPr>
          <w:p w14:paraId="77DF1340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134" w:type="dxa"/>
          </w:tcPr>
          <w:p w14:paraId="43F28126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4951753B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50B3DE3" w14:textId="77777777" w:rsidR="005B1C5F" w:rsidRPr="00FD0425" w:rsidRDefault="005B1C5F" w:rsidP="00A30673">
            <w:pPr>
              <w:pStyle w:val="TAL"/>
            </w:pPr>
            <w:r>
              <w:rPr>
                <w:rFonts w:eastAsia="SimSun"/>
              </w:rPr>
              <w:t>9.2.3.118</w:t>
            </w:r>
          </w:p>
        </w:tc>
        <w:tc>
          <w:tcPr>
            <w:tcW w:w="1843" w:type="dxa"/>
          </w:tcPr>
          <w:p w14:paraId="2B52050F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498D0E4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134" w:type="dxa"/>
          </w:tcPr>
          <w:p w14:paraId="75927665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>
              <w:rPr>
                <w:rFonts w:eastAsia="SimSun"/>
                <w:iCs/>
              </w:rPr>
              <w:t>ignore</w:t>
            </w:r>
          </w:p>
        </w:tc>
      </w:tr>
      <w:tr w:rsidR="005B1C5F" w:rsidRPr="00FD0425" w14:paraId="5E23E53B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6A76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E8C3" w14:textId="77777777" w:rsidR="005B1C5F" w:rsidRPr="00FD0425" w:rsidRDefault="005B1C5F" w:rsidP="00A30673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6E02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3598" w14:textId="77777777" w:rsidR="005B1C5F" w:rsidRPr="00FD0425" w:rsidRDefault="005B1C5F" w:rsidP="00A30673">
            <w:pPr>
              <w:pStyle w:val="TAL"/>
            </w:pPr>
            <w:r w:rsidRPr="00FD0425">
              <w:t>QoS Flow List with Cause</w:t>
            </w:r>
          </w:p>
          <w:p w14:paraId="114ACD3B" w14:textId="77777777" w:rsidR="005B1C5F" w:rsidRPr="00FD0425" w:rsidRDefault="005B1C5F" w:rsidP="00A30673">
            <w:pPr>
              <w:pStyle w:val="TAL"/>
            </w:pPr>
            <w:r w:rsidRPr="00FD0425"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0F12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200B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459A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7F6B5724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2CB" w14:textId="77777777" w:rsidR="005B1C5F" w:rsidRPr="00FD0425" w:rsidRDefault="005B1C5F" w:rsidP="00A30673">
            <w:pPr>
              <w:pStyle w:val="TAL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F0F9" w14:textId="77777777" w:rsidR="005B1C5F" w:rsidRPr="00FD0425" w:rsidRDefault="005B1C5F" w:rsidP="00A30673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6862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4F0B" w14:textId="77777777" w:rsidR="005B1C5F" w:rsidRPr="00FD0425" w:rsidRDefault="005B1C5F" w:rsidP="00A30673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31DD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F19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1451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3C53CD77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99C" w14:textId="77777777" w:rsidR="005B1C5F" w:rsidRPr="00FD0425" w:rsidRDefault="005B1C5F" w:rsidP="00A30673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lastRenderedPageBreak/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C77D" w14:textId="77777777" w:rsidR="005B1C5F" w:rsidRPr="00FD0425" w:rsidRDefault="005B1C5F" w:rsidP="00A30673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DCE0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maxnoofDRBs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6EBD" w14:textId="77777777" w:rsidR="005B1C5F" w:rsidRPr="00FD0425" w:rsidRDefault="005B1C5F" w:rsidP="00A30673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420B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83BA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4758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0A65F739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278B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ED1E" w14:textId="77777777" w:rsidR="005B1C5F" w:rsidRPr="00FD0425" w:rsidRDefault="005B1C5F" w:rsidP="00A30673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67D8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C266" w14:textId="77777777" w:rsidR="005B1C5F" w:rsidRPr="00FD0425" w:rsidRDefault="005B1C5F" w:rsidP="00A30673">
            <w:pPr>
              <w:pStyle w:val="TAL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C9B4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C19B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082A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614D4C75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EF85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826E" w14:textId="77777777" w:rsidR="005B1C5F" w:rsidRPr="00FD0425" w:rsidRDefault="005B1C5F" w:rsidP="00A30673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89E1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675D" w14:textId="77777777" w:rsidR="005B1C5F" w:rsidRPr="00FD0425" w:rsidRDefault="005B1C5F" w:rsidP="00A30673">
            <w:pPr>
              <w:pStyle w:val="TAL"/>
            </w:pPr>
            <w:r w:rsidRPr="00FD0425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208C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5274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23CE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49F55627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E4D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MN DL </w:t>
            </w:r>
            <w:r w:rsidRPr="00FD0425">
              <w:rPr>
                <w:rFonts w:eastAsia="SimSun" w:hint="eastAsia"/>
                <w:lang w:val="en-US" w:eastAsia="zh-CN"/>
              </w:rPr>
              <w:t>CG</w:t>
            </w:r>
            <w:r w:rsidRPr="00FD0425"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8C19" w14:textId="77777777" w:rsidR="005B1C5F" w:rsidRPr="00FD0425" w:rsidRDefault="005B1C5F" w:rsidP="00A30673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52C1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8E62" w14:textId="77777777" w:rsidR="005B1C5F" w:rsidRPr="00FD0425" w:rsidRDefault="005B1C5F" w:rsidP="00A30673">
            <w:pPr>
              <w:pStyle w:val="TAL"/>
            </w:pPr>
            <w:r w:rsidRPr="00FD0425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F808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07C1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171B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128C291E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03F0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EC00" w14:textId="77777777" w:rsidR="005B1C5F" w:rsidRPr="00FD0425" w:rsidRDefault="005B1C5F" w:rsidP="00A30673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7F5C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D194" w14:textId="77777777" w:rsidR="005B1C5F" w:rsidRPr="00FD0425" w:rsidRDefault="005B1C5F" w:rsidP="00A30673">
            <w:pPr>
              <w:pStyle w:val="TAL"/>
            </w:pPr>
            <w:r w:rsidRPr="00FD0425"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D67C" w14:textId="1FB99012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</w:t>
            </w:r>
            <w:ins w:id="50" w:author="Ericsson" w:date="2020-10-20T08:58:00Z">
              <w:r w:rsidR="000F02D3" w:rsidRPr="00FD0425">
                <w:rPr>
                  <w:iCs/>
                  <w:lang w:eastAsia="ja-JP"/>
                </w:rPr>
                <w:t xml:space="preserve">for primary path </w:t>
              </w:r>
            </w:ins>
            <w:r w:rsidRPr="002C2E75">
              <w:rPr>
                <w:rFonts w:eastAsia="SimSun"/>
                <w:iCs/>
              </w:rPr>
              <w:t>or LCID for split secondary path for fallback to split bearer</w:t>
            </w:r>
            <w:r w:rsidRPr="00FD0425">
              <w:rPr>
                <w:iCs/>
                <w:lang w:eastAsia="ja-JP"/>
              </w:rPr>
              <w:t xml:space="preserve"> </w:t>
            </w:r>
            <w:del w:id="51" w:author="Ericsson" w:date="2020-10-20T08:59:00Z">
              <w:r w:rsidRPr="00FD0425" w:rsidDel="000F02D3">
                <w:rPr>
                  <w:iCs/>
                  <w:lang w:eastAsia="ja-JP"/>
                </w:rPr>
                <w:delText xml:space="preserve">for primary path </w:delText>
              </w:r>
            </w:del>
            <w:r w:rsidRPr="00FD0425">
              <w:rPr>
                <w:iCs/>
                <w:lang w:eastAsia="ja-JP"/>
              </w:rPr>
              <w:t>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23F9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C187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7F74E5E9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2BE8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2C1D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1D4A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80A" w14:textId="77777777" w:rsidR="005B1C5F" w:rsidRPr="00FD0425" w:rsidRDefault="005B1C5F" w:rsidP="00A30673">
            <w:pPr>
              <w:pStyle w:val="TAL"/>
            </w:pPr>
            <w:r w:rsidRPr="00FD0425"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8754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74FD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E5BA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323F6CE6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1793" w14:textId="77777777" w:rsidR="005B1C5F" w:rsidRPr="00FD0425" w:rsidRDefault="005B1C5F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4D06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CB3B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470F" w14:textId="77777777" w:rsidR="005B1C5F" w:rsidRPr="00FD0425" w:rsidRDefault="005B1C5F" w:rsidP="00A30673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063B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E1F8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187624">
              <w:rPr>
                <w:rFonts w:eastAsia="SimSu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CD72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187624">
              <w:t>ignore</w:t>
            </w:r>
          </w:p>
        </w:tc>
      </w:tr>
      <w:tr w:rsidR="005B1C5F" w:rsidRPr="00FD0425" w14:paraId="0BFAD4C6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8F44" w14:textId="77777777" w:rsidR="005B1C5F" w:rsidRPr="00FD0425" w:rsidRDefault="005B1C5F" w:rsidP="00A30673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8B18FD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0A21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972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1 .. &lt;</w:t>
            </w:r>
            <w:proofErr w:type="spellStart"/>
            <w:r w:rsidRPr="00187624">
              <w:rPr>
                <w:i/>
                <w:lang w:eastAsia="ja-JP"/>
              </w:rPr>
              <w:t>maxnoofAdditionalPDCPDuplicationTNL</w:t>
            </w:r>
            <w:proofErr w:type="spellEnd"/>
            <w:r w:rsidRPr="00187624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BBA5" w14:textId="77777777" w:rsidR="005B1C5F" w:rsidRPr="00FD0425" w:rsidRDefault="005B1C5F" w:rsidP="00A30673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6961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902B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AAF8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26B3A3B4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59E4" w14:textId="77777777" w:rsidR="005B1C5F" w:rsidRPr="00FD0425" w:rsidRDefault="005B1C5F" w:rsidP="00A3067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8B18FD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4EE2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18762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D96A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A2E2" w14:textId="77777777" w:rsidR="005B1C5F" w:rsidRPr="00FD0425" w:rsidRDefault="005B1C5F" w:rsidP="00A30673">
            <w:pPr>
              <w:pStyle w:val="TAL"/>
            </w:pPr>
            <w:r w:rsidRPr="00187624">
              <w:rPr>
                <w:rFonts w:eastAsia="SimSun"/>
                <w:lang w:eastAsia="zh-CN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76BE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187624">
              <w:rPr>
                <w:rFonts w:eastAsia="SimSun"/>
              </w:rPr>
              <w:t xml:space="preserve">M-NG-RAN node GTP-U endpoint(s) of a DRB’s </w:t>
            </w:r>
            <w:proofErr w:type="spellStart"/>
            <w:r w:rsidRPr="00187624">
              <w:rPr>
                <w:rFonts w:eastAsia="SimSun"/>
              </w:rPr>
              <w:t>Xn</w:t>
            </w:r>
            <w:proofErr w:type="spellEnd"/>
            <w:r w:rsidRPr="00187624">
              <w:rPr>
                <w:rFonts w:eastAsia="SimSun"/>
              </w:rPr>
              <w:t xml:space="preserve"> transport bearer at its lower layer CG resource. For delivery of DL PDUs in case of additional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2B2C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E9CA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461A0DA3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0881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2E16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A0B6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5217" w14:textId="77777777" w:rsidR="005B1C5F" w:rsidRPr="00FD0425" w:rsidRDefault="005B1C5F" w:rsidP="00A30673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DRB List with Cause</w:t>
            </w:r>
          </w:p>
          <w:p w14:paraId="504317D8" w14:textId="77777777" w:rsidR="005B1C5F" w:rsidRPr="00FD0425" w:rsidRDefault="005B1C5F" w:rsidP="00A30673">
            <w:pPr>
              <w:pStyle w:val="TAL"/>
            </w:pPr>
            <w:r w:rsidRPr="00FD0425"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8AFE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FDB9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9F0A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5B1C5F" w:rsidRPr="00FD0425" w14:paraId="10BE02B4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93C" w14:textId="77777777" w:rsidR="005B1C5F" w:rsidRPr="00FD0425" w:rsidRDefault="005B1C5F" w:rsidP="00A30673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5686" w14:textId="77777777" w:rsidR="005B1C5F" w:rsidRPr="00FD0425" w:rsidRDefault="005B1C5F" w:rsidP="00A30673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49E4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895E" w14:textId="77777777" w:rsidR="005B1C5F" w:rsidRPr="00FD0425" w:rsidRDefault="005B1C5F" w:rsidP="00A30673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74F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3B93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4334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ignore</w:t>
            </w:r>
          </w:p>
        </w:tc>
      </w:tr>
      <w:tr w:rsidR="005B1C5F" w:rsidRPr="00FD0425" w14:paraId="46662471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5A94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rFonts w:eastAsia="SimSun"/>
                <w:lang w:eastAsia="ja-JP"/>
              </w:rPr>
              <w:t>Default DRB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B988" w14:textId="77777777" w:rsidR="005B1C5F" w:rsidRPr="00FD0425" w:rsidRDefault="005B1C5F" w:rsidP="00A30673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611D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4CB0" w14:textId="77777777" w:rsidR="005B1C5F" w:rsidRPr="00FD0425" w:rsidRDefault="005B1C5F" w:rsidP="00A30673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eastAsia="SimSun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A36D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BE0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eastAsia="SimSun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660E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eastAsia="SimSun"/>
                <w:iCs/>
                <w:lang w:eastAsia="ja-JP"/>
              </w:rPr>
              <w:t>ignore</w:t>
            </w:r>
          </w:p>
        </w:tc>
      </w:tr>
      <w:tr w:rsidR="005B1C5F" w:rsidRPr="00FD0425" w14:paraId="381051F0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88B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3000" w14:textId="77777777" w:rsidR="005B1C5F" w:rsidRPr="00FD0425" w:rsidRDefault="005B1C5F" w:rsidP="00A30673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23B" w14:textId="77777777" w:rsidR="005B1C5F" w:rsidRPr="00FD0425" w:rsidRDefault="005B1C5F" w:rsidP="00A306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805E" w14:textId="77777777" w:rsidR="005B1C5F" w:rsidRPr="00FD0425" w:rsidRDefault="005B1C5F" w:rsidP="00A306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iCs/>
                <w:lang w:eastAsia="ja-JP"/>
              </w:rPr>
              <w:t>9.2.3.98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754E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566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A1C0" w14:textId="77777777" w:rsidR="005B1C5F" w:rsidRPr="00FD0425" w:rsidRDefault="005B1C5F" w:rsidP="00A30673">
            <w:pPr>
              <w:pStyle w:val="TAC"/>
              <w:rPr>
                <w:iCs/>
                <w:lang w:eastAsia="ja-JP"/>
              </w:rPr>
            </w:pPr>
            <w:r w:rsidRPr="00FD0425">
              <w:t>ignore</w:t>
            </w:r>
          </w:p>
        </w:tc>
      </w:tr>
      <w:tr w:rsidR="005B1C5F" w:rsidRPr="00FD0425" w14:paraId="3D608AB2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4285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UL NG-U UP TNL Information at UPF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DC75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3CCF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5E7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41F23D8D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33E0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D033" w14:textId="77777777" w:rsidR="005B1C5F" w:rsidRPr="009354E2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45F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B1C5F" w:rsidRPr="00FD0425" w14:paraId="4E4CDB43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B29E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3D14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EE66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997F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5DE059D4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F8CE" w14:textId="77777777" w:rsidR="005B1C5F" w:rsidRPr="009354E2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A1B2" w14:textId="77777777" w:rsidR="005B1C5F" w:rsidRPr="009354E2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F9C" w14:textId="77777777" w:rsidR="005B1C5F" w:rsidRPr="00FD0425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ignore</w:t>
            </w:r>
          </w:p>
        </w:tc>
      </w:tr>
    </w:tbl>
    <w:p w14:paraId="75848023" w14:textId="77777777" w:rsidR="005B1C5F" w:rsidRPr="00FD0425" w:rsidRDefault="005B1C5F" w:rsidP="005B1C5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5B1C5F" w:rsidRPr="00FD0425" w14:paraId="6D3E7E85" w14:textId="77777777" w:rsidTr="00A30673">
        <w:tc>
          <w:tcPr>
            <w:tcW w:w="3686" w:type="dxa"/>
          </w:tcPr>
          <w:p w14:paraId="7734C702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494" w:type="dxa"/>
          </w:tcPr>
          <w:p w14:paraId="3EC38127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B1C5F" w:rsidRPr="00FD0425" w14:paraId="793669C5" w14:textId="77777777" w:rsidTr="00A30673">
        <w:tc>
          <w:tcPr>
            <w:tcW w:w="3686" w:type="dxa"/>
          </w:tcPr>
          <w:p w14:paraId="1188ADDA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43824FA6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5B1C5F" w:rsidRPr="00FD0425" w14:paraId="569A0C11" w14:textId="77777777" w:rsidTr="00A30673">
        <w:tc>
          <w:tcPr>
            <w:tcW w:w="3686" w:type="dxa"/>
          </w:tcPr>
          <w:p w14:paraId="37849BEF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</w:tcPr>
          <w:p w14:paraId="755EF2EB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4AA92B83" w14:textId="77777777" w:rsidR="00863E51" w:rsidRDefault="00863E51" w:rsidP="00786A57"/>
    <w:p w14:paraId="79240B1D" w14:textId="77777777" w:rsidR="00786A57" w:rsidRPr="00CE63E2" w:rsidRDefault="00786A57" w:rsidP="00786A57">
      <w:pPr>
        <w:pStyle w:val="FirstChange"/>
      </w:pPr>
      <w:bookmarkStart w:id="52" w:name="_Toc20955248"/>
      <w:bookmarkStart w:id="53" w:name="_Toc29991445"/>
      <w:bookmarkStart w:id="54" w:name="_Toc36555845"/>
      <w:bookmarkStart w:id="55" w:name="_Toc44497565"/>
      <w:bookmarkStart w:id="56" w:name="_Toc45107953"/>
      <w:bookmarkStart w:id="57" w:name="_Toc45901573"/>
      <w:bookmarkStart w:id="58" w:name="_Toc5185065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B12F3A4" w14:textId="77777777" w:rsidR="005B1C5F" w:rsidRPr="00FD0425" w:rsidRDefault="005B1C5F" w:rsidP="005B1C5F">
      <w:pPr>
        <w:pStyle w:val="Heading4"/>
      </w:pPr>
      <w:r w:rsidRPr="00FD0425">
        <w:t>9.2.1.12</w:t>
      </w:r>
      <w:r w:rsidRPr="00FD0425">
        <w:tab/>
        <w:t>PDU Session Resource Modification Response Info – MN terminated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119C761" w14:textId="77777777" w:rsidR="005B1C5F" w:rsidRPr="00FD0425" w:rsidRDefault="005B1C5F" w:rsidP="005B1C5F">
      <w:pPr>
        <w:rPr>
          <w:lang w:eastAsia="zh-CN"/>
        </w:rPr>
      </w:pPr>
      <w:r w:rsidRPr="00FD0425">
        <w:t>This IE contains the PDU session resource related result of an M-NG-RAN node initiated modification of DRBs configured with an MN terminated bearer option.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5"/>
        <w:gridCol w:w="992"/>
        <w:gridCol w:w="992"/>
        <w:gridCol w:w="1985"/>
        <w:gridCol w:w="1842"/>
        <w:gridCol w:w="1134"/>
        <w:gridCol w:w="1134"/>
      </w:tblGrid>
      <w:tr w:rsidR="005B1C5F" w:rsidRPr="00FD0425" w14:paraId="59DBEB74" w14:textId="77777777" w:rsidTr="00A30673">
        <w:tc>
          <w:tcPr>
            <w:tcW w:w="2295" w:type="dxa"/>
          </w:tcPr>
          <w:p w14:paraId="55027DD3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5BA1DA39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6B3DA874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985" w:type="dxa"/>
          </w:tcPr>
          <w:p w14:paraId="37744BA0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2" w:type="dxa"/>
          </w:tcPr>
          <w:p w14:paraId="0385F8BE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5A44CAB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B1E0613" w14:textId="77777777" w:rsidR="005B1C5F" w:rsidRPr="00FD0425" w:rsidRDefault="005B1C5F" w:rsidP="00A3067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B1C5F" w:rsidRPr="00FD0425" w14:paraId="252F12C5" w14:textId="77777777" w:rsidTr="00A30673">
        <w:tc>
          <w:tcPr>
            <w:tcW w:w="2295" w:type="dxa"/>
          </w:tcPr>
          <w:p w14:paraId="64E4B833" w14:textId="77777777" w:rsidR="005B1C5F" w:rsidRPr="00FD0425" w:rsidRDefault="005B1C5F" w:rsidP="00A3067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Admitted to be Setup or Modified List</w:t>
            </w:r>
          </w:p>
        </w:tc>
        <w:tc>
          <w:tcPr>
            <w:tcW w:w="992" w:type="dxa"/>
          </w:tcPr>
          <w:p w14:paraId="357B6E6B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5B47DC4E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985" w:type="dxa"/>
          </w:tcPr>
          <w:p w14:paraId="6EDB8994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</w:tcPr>
          <w:p w14:paraId="7739EC85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433B0F7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E18B6F1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41C42D64" w14:textId="77777777" w:rsidTr="00A30673">
        <w:tc>
          <w:tcPr>
            <w:tcW w:w="2295" w:type="dxa"/>
          </w:tcPr>
          <w:p w14:paraId="19EFD387" w14:textId="77777777" w:rsidR="005B1C5F" w:rsidRPr="00FD0425" w:rsidRDefault="005B1C5F" w:rsidP="00A30673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Admitted to be Setup or Modified Item</w:t>
            </w:r>
          </w:p>
        </w:tc>
        <w:tc>
          <w:tcPr>
            <w:tcW w:w="992" w:type="dxa"/>
          </w:tcPr>
          <w:p w14:paraId="2092B238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36CBCF75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985" w:type="dxa"/>
          </w:tcPr>
          <w:p w14:paraId="43E28F6C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</w:tcPr>
          <w:p w14:paraId="65A50CDB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7EB199C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142264C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385CA22A" w14:textId="77777777" w:rsidTr="00A30673">
        <w:tc>
          <w:tcPr>
            <w:tcW w:w="2295" w:type="dxa"/>
          </w:tcPr>
          <w:p w14:paraId="1E0E31DE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992" w:type="dxa"/>
          </w:tcPr>
          <w:p w14:paraId="219BD1A4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71C638B2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C7A06BD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2" w:type="dxa"/>
          </w:tcPr>
          <w:p w14:paraId="50616716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3BC9C72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5CA9902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0E4A2F0C" w14:textId="77777777" w:rsidTr="00A30673">
        <w:tc>
          <w:tcPr>
            <w:tcW w:w="2295" w:type="dxa"/>
          </w:tcPr>
          <w:p w14:paraId="54C60730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DL SCG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992" w:type="dxa"/>
          </w:tcPr>
          <w:p w14:paraId="4C0EA5C9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68FAF8B1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7F2394FC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3.76</w:t>
            </w:r>
          </w:p>
        </w:tc>
        <w:tc>
          <w:tcPr>
            <w:tcW w:w="1842" w:type="dxa"/>
          </w:tcPr>
          <w:p w14:paraId="13177CF6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PDUs.</w:t>
            </w:r>
          </w:p>
        </w:tc>
        <w:tc>
          <w:tcPr>
            <w:tcW w:w="1134" w:type="dxa"/>
          </w:tcPr>
          <w:p w14:paraId="0721B520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32E323D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568A4D6B" w14:textId="77777777" w:rsidTr="00A30673">
        <w:tc>
          <w:tcPr>
            <w:tcW w:w="2295" w:type="dxa"/>
          </w:tcPr>
          <w:p w14:paraId="4EFB8D84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DL SCG UP TNL Information</w:t>
            </w:r>
          </w:p>
        </w:tc>
        <w:tc>
          <w:tcPr>
            <w:tcW w:w="992" w:type="dxa"/>
          </w:tcPr>
          <w:p w14:paraId="2370D699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3AE576A9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10060B63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842" w:type="dxa"/>
          </w:tcPr>
          <w:p w14:paraId="52EF8E36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PDCP duplication.</w:t>
            </w:r>
          </w:p>
        </w:tc>
        <w:tc>
          <w:tcPr>
            <w:tcW w:w="1134" w:type="dxa"/>
          </w:tcPr>
          <w:p w14:paraId="4B2F7EC4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81EF42D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573FAAED" w14:textId="77777777" w:rsidTr="00A30673">
        <w:tc>
          <w:tcPr>
            <w:tcW w:w="2295" w:type="dxa"/>
          </w:tcPr>
          <w:p w14:paraId="12C8F171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992" w:type="dxa"/>
          </w:tcPr>
          <w:p w14:paraId="41E34149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464C6111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7B3490F4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842" w:type="dxa"/>
          </w:tcPr>
          <w:p w14:paraId="2AA9E14B" w14:textId="2BBE370A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</w:t>
            </w:r>
            <w:ins w:id="59" w:author="Ericsson" w:date="2020-10-20T08:59:00Z">
              <w:r w:rsidR="000F02D3" w:rsidRPr="00FD0425">
                <w:rPr>
                  <w:iCs/>
                  <w:lang w:eastAsia="ja-JP"/>
                </w:rPr>
                <w:t xml:space="preserve">for primary path </w:t>
              </w:r>
            </w:ins>
            <w:r w:rsidRPr="00106BF9">
              <w:rPr>
                <w:iCs/>
                <w:lang w:eastAsia="ja-JP"/>
              </w:rPr>
              <w:t>or LCID for split secondary path for fallback to split bearer</w:t>
            </w:r>
            <w:r w:rsidRPr="00FD0425">
              <w:rPr>
                <w:iCs/>
                <w:lang w:eastAsia="ja-JP"/>
              </w:rPr>
              <w:t xml:space="preserve"> </w:t>
            </w:r>
            <w:del w:id="60" w:author="Ericsson" w:date="2020-10-20T08:59:00Z">
              <w:r w:rsidRPr="00FD0425" w:rsidDel="000F02D3">
                <w:rPr>
                  <w:iCs/>
                  <w:lang w:eastAsia="ja-JP"/>
                </w:rPr>
                <w:delText xml:space="preserve">for primary path </w:delText>
              </w:r>
            </w:del>
            <w:r w:rsidRPr="00FD0425">
              <w:rPr>
                <w:iCs/>
                <w:lang w:eastAsia="ja-JP"/>
              </w:rPr>
              <w:t>if PDCP duplication is applied</w:t>
            </w:r>
          </w:p>
        </w:tc>
        <w:tc>
          <w:tcPr>
            <w:tcW w:w="1134" w:type="dxa"/>
          </w:tcPr>
          <w:p w14:paraId="5234CF70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F06E9AE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61742AE8" w14:textId="77777777" w:rsidTr="00A30673">
        <w:tc>
          <w:tcPr>
            <w:tcW w:w="2295" w:type="dxa"/>
          </w:tcPr>
          <w:p w14:paraId="408D2375" w14:textId="77777777" w:rsidR="005B1C5F" w:rsidRPr="00FD0425" w:rsidRDefault="005B1C5F" w:rsidP="00A30673">
            <w:pPr>
              <w:pStyle w:val="TAL"/>
              <w:ind w:left="227"/>
              <w:rPr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992" w:type="dxa"/>
          </w:tcPr>
          <w:p w14:paraId="019625C9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7834412B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985" w:type="dxa"/>
          </w:tcPr>
          <w:p w14:paraId="07B514D3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</w:tcPr>
          <w:p w14:paraId="48EC8797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51A9AC0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8AF8AFF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5B1C5F" w:rsidRPr="00FD0425" w14:paraId="7878C9A4" w14:textId="77777777" w:rsidTr="00A30673">
        <w:tc>
          <w:tcPr>
            <w:tcW w:w="2295" w:type="dxa"/>
          </w:tcPr>
          <w:p w14:paraId="409EF10E" w14:textId="77777777" w:rsidR="005B1C5F" w:rsidRPr="00FD0425" w:rsidRDefault="005B1C5F" w:rsidP="00A30673">
            <w:pPr>
              <w:pStyle w:val="TAL"/>
              <w:ind w:left="340"/>
              <w:rPr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992" w:type="dxa"/>
          </w:tcPr>
          <w:p w14:paraId="2C9279B5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0A53E382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985" w:type="dxa"/>
          </w:tcPr>
          <w:p w14:paraId="4F4BA208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</w:tcPr>
          <w:p w14:paraId="2393E267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B61468E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DDCBE2E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6EB0E3A9" w14:textId="77777777" w:rsidTr="00A30673">
        <w:tc>
          <w:tcPr>
            <w:tcW w:w="2295" w:type="dxa"/>
          </w:tcPr>
          <w:p w14:paraId="4CDC9E1A" w14:textId="77777777" w:rsidR="005B1C5F" w:rsidRPr="00FD0425" w:rsidRDefault="005B1C5F" w:rsidP="00A30673">
            <w:pPr>
              <w:pStyle w:val="TAL"/>
              <w:ind w:left="454"/>
              <w:rPr>
                <w:lang w:eastAsia="ja-JP"/>
              </w:rPr>
            </w:pPr>
            <w:r w:rsidRPr="00636A7B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992" w:type="dxa"/>
          </w:tcPr>
          <w:p w14:paraId="46AA194C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069947E3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416789AF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lang w:eastAsia="zh-CN"/>
              </w:rPr>
              <w:t>3.76</w:t>
            </w:r>
          </w:p>
        </w:tc>
        <w:tc>
          <w:tcPr>
            <w:tcW w:w="1842" w:type="dxa"/>
          </w:tcPr>
          <w:p w14:paraId="3C19DD95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134" w:type="dxa"/>
          </w:tcPr>
          <w:p w14:paraId="47568342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CF6448E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4BA24B82" w14:textId="77777777" w:rsidTr="00A30673">
        <w:tc>
          <w:tcPr>
            <w:tcW w:w="2295" w:type="dxa"/>
          </w:tcPr>
          <w:p w14:paraId="131AAFB3" w14:textId="77777777" w:rsidR="005B1C5F" w:rsidRPr="00FD0425" w:rsidRDefault="005B1C5F" w:rsidP="00A30673">
            <w:pPr>
              <w:pStyle w:val="TAL"/>
              <w:rPr>
                <w:b/>
                <w:lang w:eastAsia="ja-JP"/>
              </w:rPr>
            </w:pPr>
            <w:r w:rsidRPr="009354E2">
              <w:rPr>
                <w:rFonts w:eastAsia="Batang"/>
                <w:bCs/>
                <w:lang w:eastAsia="ja-JP"/>
              </w:rPr>
              <w:t>DRBs Released List</w:t>
            </w:r>
          </w:p>
        </w:tc>
        <w:tc>
          <w:tcPr>
            <w:tcW w:w="992" w:type="dxa"/>
          </w:tcPr>
          <w:p w14:paraId="01D32FB0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1DD91542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2C113FCD" w14:textId="77777777" w:rsidR="005B1C5F" w:rsidRPr="00FD0425" w:rsidRDefault="005B1C5F" w:rsidP="00A30673">
            <w:pPr>
              <w:pStyle w:val="TAL"/>
            </w:pPr>
            <w:r w:rsidRPr="00FD0425">
              <w:t>DRB List</w:t>
            </w:r>
          </w:p>
          <w:p w14:paraId="2CC95625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842" w:type="dxa"/>
          </w:tcPr>
          <w:p w14:paraId="42FA8589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FE1A62C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B0B1D0" w14:textId="77777777" w:rsidR="005B1C5F" w:rsidRPr="001F675D" w:rsidRDefault="005B1C5F" w:rsidP="00A30673">
            <w:pPr>
              <w:pStyle w:val="TAC"/>
              <w:rPr>
                <w:lang w:eastAsia="ja-JP"/>
              </w:rPr>
            </w:pPr>
          </w:p>
        </w:tc>
      </w:tr>
      <w:tr w:rsidR="005B1C5F" w:rsidRPr="00FD0425" w14:paraId="6795DDA2" w14:textId="77777777" w:rsidTr="00A30673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96FD" w14:textId="77777777" w:rsidR="005B1C5F" w:rsidRPr="00FD0425" w:rsidRDefault="005B1C5F" w:rsidP="00A30673">
            <w:pPr>
              <w:pStyle w:val="TAL"/>
              <w:rPr>
                <w:rFonts w:eastAsia="Batang"/>
                <w:b/>
                <w:lang w:eastAsia="ja-JP"/>
              </w:rPr>
            </w:pPr>
            <w:r w:rsidRPr="009354E2">
              <w:rPr>
                <w:rFonts w:eastAsia="Batang"/>
                <w:bCs/>
                <w:lang w:eastAsia="ja-JP"/>
              </w:rPr>
              <w:t>DRBs Not Admitted To Be Setup or Modified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3CCD" w14:textId="77777777" w:rsidR="005B1C5F" w:rsidRPr="00FD0425" w:rsidRDefault="005B1C5F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7CF5" w14:textId="77777777" w:rsidR="005B1C5F" w:rsidRPr="00FD0425" w:rsidRDefault="005B1C5F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9FD6" w14:textId="77777777" w:rsidR="005B1C5F" w:rsidRPr="00FD0425" w:rsidRDefault="005B1C5F" w:rsidP="00A30673">
            <w:pPr>
              <w:pStyle w:val="TAL"/>
            </w:pPr>
            <w:r w:rsidRPr="00FD0425">
              <w:t>DRB List with Cause</w:t>
            </w:r>
          </w:p>
          <w:p w14:paraId="3B67D6F8" w14:textId="77777777" w:rsidR="005B1C5F" w:rsidRPr="00FD0425" w:rsidRDefault="005B1C5F" w:rsidP="00A30673">
            <w:pPr>
              <w:pStyle w:val="TAL"/>
            </w:pPr>
            <w:r w:rsidRPr="00FD0425">
              <w:t>9.2.1.28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B63F" w14:textId="77777777" w:rsidR="005B1C5F" w:rsidRPr="00FD0425" w:rsidRDefault="005B1C5F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53AB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BD96" w14:textId="77777777" w:rsidR="005B1C5F" w:rsidRPr="00004997" w:rsidRDefault="005B1C5F" w:rsidP="00A30673">
            <w:pPr>
              <w:pStyle w:val="TAC"/>
              <w:rPr>
                <w:lang w:eastAsia="ja-JP"/>
              </w:rPr>
            </w:pPr>
          </w:p>
        </w:tc>
      </w:tr>
    </w:tbl>
    <w:p w14:paraId="7B648E41" w14:textId="77777777" w:rsidR="005B1C5F" w:rsidRPr="00FD0425" w:rsidRDefault="005B1C5F" w:rsidP="005B1C5F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5B1C5F" w:rsidRPr="00FD0425" w14:paraId="641736BF" w14:textId="77777777" w:rsidTr="00A30673">
        <w:tc>
          <w:tcPr>
            <w:tcW w:w="3528" w:type="dxa"/>
          </w:tcPr>
          <w:p w14:paraId="5BB23DDC" w14:textId="77777777" w:rsidR="005B1C5F" w:rsidRPr="00FD0425" w:rsidRDefault="005B1C5F" w:rsidP="00A3067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970" w:type="dxa"/>
          </w:tcPr>
          <w:p w14:paraId="5FFC10A3" w14:textId="77777777" w:rsidR="005B1C5F" w:rsidRPr="00FD0425" w:rsidRDefault="005B1C5F" w:rsidP="00A3067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5B1C5F" w:rsidRPr="00FD0425" w14:paraId="704624A4" w14:textId="77777777" w:rsidTr="00A30673">
        <w:tc>
          <w:tcPr>
            <w:tcW w:w="3528" w:type="dxa"/>
          </w:tcPr>
          <w:p w14:paraId="699C2F0D" w14:textId="77777777" w:rsidR="005B1C5F" w:rsidRPr="00FD0425" w:rsidRDefault="005B1C5F" w:rsidP="00A3067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27C5F49E" w14:textId="77777777" w:rsidR="005B1C5F" w:rsidRPr="00FD0425" w:rsidRDefault="005B1C5F" w:rsidP="00A3067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B1C5F" w:rsidRPr="00FD0425" w14:paraId="3664E9B1" w14:textId="77777777" w:rsidTr="00A30673">
        <w:tc>
          <w:tcPr>
            <w:tcW w:w="3528" w:type="dxa"/>
          </w:tcPr>
          <w:p w14:paraId="4DF8A036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5627228A" w14:textId="77777777" w:rsidR="005B1C5F" w:rsidRPr="00FD0425" w:rsidRDefault="005B1C5F" w:rsidP="00A306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865F1CF" w14:textId="77777777" w:rsidR="005B1C5F" w:rsidRPr="00FD0425" w:rsidRDefault="005B1C5F" w:rsidP="005B1C5F"/>
    <w:p w14:paraId="12FE20D2" w14:textId="77777777" w:rsidR="00786A57" w:rsidRPr="00CE63E2" w:rsidRDefault="00786A57" w:rsidP="00786A57">
      <w:pPr>
        <w:pStyle w:val="FirstChange"/>
      </w:pPr>
      <w:bookmarkStart w:id="61" w:name="_Toc20955258"/>
      <w:bookmarkStart w:id="62" w:name="_Toc29991455"/>
      <w:bookmarkStart w:id="63" w:name="_Toc36555855"/>
      <w:bookmarkStart w:id="64" w:name="_Toc44497575"/>
      <w:bookmarkStart w:id="65" w:name="_Toc45107963"/>
      <w:bookmarkStart w:id="66" w:name="_Toc45901583"/>
      <w:bookmarkStart w:id="67" w:name="_Toc51850662"/>
      <w:bookmarkEnd w:id="10"/>
      <w:bookmarkEnd w:id="11"/>
      <w:bookmarkEnd w:id="12"/>
      <w:bookmarkEnd w:id="13"/>
      <w:bookmarkEnd w:id="14"/>
      <w:bookmarkEnd w:id="15"/>
      <w:bookmarkEnd w:id="1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61159CA" w14:textId="77777777" w:rsidR="00AF7506" w:rsidRPr="00FD0425" w:rsidRDefault="00AF7506" w:rsidP="00AF7506">
      <w:pPr>
        <w:pStyle w:val="Heading4"/>
      </w:pPr>
      <w:r w:rsidRPr="00FD0425">
        <w:t>9.2.1.22</w:t>
      </w:r>
      <w:r w:rsidRPr="00FD0425">
        <w:tab/>
        <w:t>PDU Session Resource Modification Required Info – MN terminated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12AE90EC" w14:textId="77777777" w:rsidR="00AF7506" w:rsidRPr="00FD0425" w:rsidRDefault="00AF7506" w:rsidP="00AF7506">
      <w:r w:rsidRPr="00FD0425">
        <w:t>This IE contains PDU session resource information of an S-NG-RAN node initiated modification request of DRBs configured with an MN terminated bearer option.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992"/>
        <w:gridCol w:w="1560"/>
        <w:gridCol w:w="2268"/>
        <w:gridCol w:w="1134"/>
        <w:gridCol w:w="1134"/>
      </w:tblGrid>
      <w:tr w:rsidR="00AF7506" w:rsidRPr="00FD0425" w14:paraId="26048494" w14:textId="77777777" w:rsidTr="00A30673">
        <w:tc>
          <w:tcPr>
            <w:tcW w:w="2011" w:type="dxa"/>
          </w:tcPr>
          <w:p w14:paraId="4DFA6EFF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B810E7F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4115DA28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7E5EF6F6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1C3531AE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FBFB2DB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83D62D0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F7506" w:rsidRPr="00FD0425" w14:paraId="0F579095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F264" w14:textId="77777777" w:rsidR="00AF7506" w:rsidRPr="00FD0425" w:rsidRDefault="00AF7506" w:rsidP="00A30673">
            <w:pPr>
              <w:pStyle w:val="TAL"/>
              <w:rPr>
                <w:rFonts w:eastAsia="Batang"/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AE3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A805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4B1" w14:textId="77777777" w:rsidR="00AF7506" w:rsidRPr="00FD0425" w:rsidRDefault="00AF7506" w:rsidP="00A3067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9ADB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202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3763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10E6D2BE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5FC6" w14:textId="77777777" w:rsidR="00AF7506" w:rsidRPr="00FD0425" w:rsidRDefault="00AF7506" w:rsidP="00A30673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F8E2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DAA9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2FBA" w14:textId="77777777" w:rsidR="00AF7506" w:rsidRPr="00FD0425" w:rsidRDefault="00AF7506" w:rsidP="00A3067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E476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604F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5737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178CC394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7CF2" w14:textId="77777777" w:rsidR="00AF7506" w:rsidRPr="00FD0425" w:rsidRDefault="00AF7506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30C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A9FA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948B" w14:textId="77777777" w:rsidR="00AF7506" w:rsidRPr="00FD0425" w:rsidRDefault="00AF7506" w:rsidP="00A30673">
            <w:pPr>
              <w:pStyle w:val="TAL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5F3A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1FE4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5647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6BA69BE0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B9D1" w14:textId="77777777" w:rsidR="00AF7506" w:rsidRPr="00FD0425" w:rsidRDefault="00AF7506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</w:t>
            </w:r>
            <w:r w:rsidRPr="00FD0425">
              <w:rPr>
                <w:lang w:eastAsia="ja-JP"/>
              </w:rPr>
              <w:t xml:space="preserve">SN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 xml:space="preserve">L </w:t>
            </w:r>
            <w:r w:rsidRPr="00FD0425">
              <w:rPr>
                <w:rFonts w:eastAsia="SimSun" w:hint="eastAsia"/>
                <w:lang w:val="en-US" w:eastAsia="zh-CN"/>
              </w:rPr>
              <w:t>SCG</w:t>
            </w:r>
            <w:r w:rsidRPr="00FD0425">
              <w:rPr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517C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AB42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D912" w14:textId="77777777" w:rsidR="00AF7506" w:rsidRPr="00FD0425" w:rsidRDefault="00AF7506" w:rsidP="00A30673">
            <w:pPr>
              <w:pStyle w:val="TAL"/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611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8B70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298C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72C8A0FB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CD2B" w14:textId="77777777" w:rsidR="00AF7506" w:rsidRPr="00FD0425" w:rsidRDefault="00AF7506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&gt;&gt;s</w:t>
            </w:r>
            <w:r w:rsidRPr="00FD0425">
              <w:rPr>
                <w:lang w:eastAsia="ja-JP"/>
              </w:rPr>
              <w:t xml:space="preserve">econdary SN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 xml:space="preserve">L </w:t>
            </w:r>
            <w:r w:rsidRPr="00FD0425">
              <w:rPr>
                <w:rFonts w:eastAsia="SimSun" w:hint="eastAsia"/>
                <w:lang w:val="en-US" w:eastAsia="zh-CN"/>
              </w:rPr>
              <w:t>SCG</w:t>
            </w:r>
            <w:r w:rsidRPr="00FD0425">
              <w:rPr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0F0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0379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F9D9" w14:textId="77777777" w:rsidR="00AF7506" w:rsidRPr="00FD0425" w:rsidRDefault="00AF7506" w:rsidP="00A30673">
            <w:pPr>
              <w:pStyle w:val="TAL"/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B8DA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</w:t>
            </w:r>
            <w:r w:rsidRPr="00FD0425">
              <w:rPr>
                <w:lang w:eastAsia="zh-CN"/>
              </w:rPr>
              <w:t xml:space="preserve"> in case of PDCP Duplication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D74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610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2183C75F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B00D" w14:textId="77777777" w:rsidR="00AF7506" w:rsidRPr="00FD0425" w:rsidRDefault="00AF7506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A7BC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95F1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C55" w14:textId="77777777" w:rsidR="00AF7506" w:rsidRPr="00FD0425" w:rsidRDefault="00AF7506" w:rsidP="00A30673">
            <w:pPr>
              <w:pStyle w:val="TAL"/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20C" w14:textId="51B72915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</w:t>
            </w:r>
            <w:ins w:id="68" w:author="Ericsson" w:date="2020-10-20T08:59:00Z">
              <w:r w:rsidR="000F02D3" w:rsidRPr="00FD0425">
                <w:rPr>
                  <w:iCs/>
                  <w:lang w:eastAsia="ja-JP"/>
                </w:rPr>
                <w:t xml:space="preserve">for primary path </w:t>
              </w:r>
            </w:ins>
            <w:r w:rsidRPr="00EF6FC8">
              <w:rPr>
                <w:iCs/>
                <w:lang w:eastAsia="ja-JP"/>
              </w:rPr>
              <w:t>or LCID for split secondary path for fallback to split bearer</w:t>
            </w:r>
            <w:r w:rsidRPr="00FD0425">
              <w:rPr>
                <w:iCs/>
                <w:lang w:eastAsia="ja-JP"/>
              </w:rPr>
              <w:t xml:space="preserve"> </w:t>
            </w:r>
            <w:del w:id="69" w:author="Ericsson" w:date="2020-10-20T08:59:00Z">
              <w:r w:rsidRPr="00FD0425" w:rsidDel="000F02D3">
                <w:rPr>
                  <w:iCs/>
                  <w:lang w:eastAsia="ja-JP"/>
                </w:rPr>
                <w:delText xml:space="preserve">for primary path </w:delText>
              </w:r>
            </w:del>
            <w:r w:rsidRPr="00FD0425">
              <w:rPr>
                <w:iCs/>
                <w:lang w:eastAsia="ja-JP"/>
              </w:rPr>
              <w:t>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4FAE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9E54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40E3B3F6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4C98" w14:textId="77777777" w:rsidR="00AF7506" w:rsidRPr="00FD0425" w:rsidRDefault="00AF7506" w:rsidP="00A30673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F32" w14:textId="77777777" w:rsidR="00AF7506" w:rsidRPr="00FD0425" w:rsidRDefault="00AF7506" w:rsidP="00A30673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DAD3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AA31" w14:textId="77777777" w:rsidR="00AF7506" w:rsidRPr="00FD0425" w:rsidRDefault="00AF750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F5F6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C83E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BF53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2EABB88C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B1EA" w14:textId="77777777" w:rsidR="00AF7506" w:rsidRPr="00FD0425" w:rsidRDefault="00AF7506" w:rsidP="00A30673">
            <w:pPr>
              <w:pStyle w:val="TAL"/>
              <w:ind w:left="227"/>
              <w:rPr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5E22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2F92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B934" w14:textId="77777777" w:rsidR="00AF7506" w:rsidRPr="00FD0425" w:rsidRDefault="00AF7506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61A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25B5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9107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AF7506" w:rsidRPr="00FD0425" w14:paraId="14B55778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835" w14:textId="77777777" w:rsidR="00AF7506" w:rsidRPr="00FD0425" w:rsidRDefault="00AF7506" w:rsidP="00A30673">
            <w:pPr>
              <w:pStyle w:val="TAL"/>
              <w:ind w:left="340"/>
              <w:rPr>
                <w:lang w:eastAsia="ja-JP"/>
              </w:rPr>
            </w:pPr>
            <w:r w:rsidRPr="00A87BA0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A87BA0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876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7AFA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6EE" w14:textId="77777777" w:rsidR="00AF7506" w:rsidRPr="00FD0425" w:rsidRDefault="00AF7506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D7B1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9C69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2C67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2EBA7DBA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4760" w14:textId="77777777" w:rsidR="00AF7506" w:rsidRPr="00FD0425" w:rsidRDefault="00AF7506" w:rsidP="00A30673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ADF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1AF2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76A7" w14:textId="77777777" w:rsidR="00AF7506" w:rsidRPr="00FD0425" w:rsidRDefault="00AF7506" w:rsidP="00A306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lang w:eastAsia="zh-CN"/>
              </w:rPr>
              <w:t>3.76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BC1C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</w:t>
            </w:r>
            <w:r w:rsidRPr="00FD0425">
              <w:rPr>
                <w:lang w:eastAsia="zh-CN"/>
              </w:rPr>
              <w:t xml:space="preserve"> in case of </w:t>
            </w:r>
            <w:r>
              <w:rPr>
                <w:lang w:eastAsia="zh-CN"/>
              </w:rPr>
              <w:t xml:space="preserve">additional </w:t>
            </w:r>
            <w:r w:rsidRPr="00FD0425">
              <w:rPr>
                <w:lang w:eastAsia="zh-CN"/>
              </w:rPr>
              <w:t>PDCP Duplication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5709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DE71" w14:textId="77777777" w:rsidR="00AF7506" w:rsidRPr="001F675D" w:rsidRDefault="00AF7506" w:rsidP="00A30673">
            <w:pPr>
              <w:pStyle w:val="TAC"/>
              <w:rPr>
                <w:lang w:eastAsia="ja-JP"/>
              </w:rPr>
            </w:pPr>
          </w:p>
        </w:tc>
      </w:tr>
      <w:tr w:rsidR="00AF7506" w:rsidRPr="00FD0425" w14:paraId="1FCA0023" w14:textId="77777777" w:rsidTr="00A30673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18E5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83E" w14:textId="77777777" w:rsidR="00AF7506" w:rsidRPr="00FD0425" w:rsidRDefault="00AF750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8E34" w14:textId="77777777" w:rsidR="00AF7506" w:rsidRPr="00FD0425" w:rsidRDefault="00AF750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25E7" w14:textId="77777777" w:rsidR="00AF7506" w:rsidRPr="00FD0425" w:rsidRDefault="00AF7506" w:rsidP="00A30673">
            <w:pPr>
              <w:pStyle w:val="TAL"/>
            </w:pPr>
            <w:r w:rsidRPr="00FD0425">
              <w:t>DRB List with Cause</w:t>
            </w:r>
          </w:p>
          <w:p w14:paraId="4B73CD8F" w14:textId="77777777" w:rsidR="00AF7506" w:rsidRPr="00FD0425" w:rsidRDefault="00AF7506" w:rsidP="00A30673">
            <w:pPr>
              <w:pStyle w:val="TAL"/>
            </w:pPr>
            <w:r w:rsidRPr="00FD0425">
              <w:t>9.2.1.28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BB18" w14:textId="77777777" w:rsidR="00AF7506" w:rsidRPr="00FD0425" w:rsidRDefault="00AF750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60E2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9DCA" w14:textId="77777777" w:rsidR="00AF7506" w:rsidRPr="00004997" w:rsidRDefault="00AF7506" w:rsidP="00A30673">
            <w:pPr>
              <w:pStyle w:val="TAC"/>
              <w:rPr>
                <w:lang w:eastAsia="ja-JP"/>
              </w:rPr>
            </w:pPr>
          </w:p>
        </w:tc>
      </w:tr>
    </w:tbl>
    <w:p w14:paraId="23740992" w14:textId="77777777" w:rsidR="00AF7506" w:rsidRPr="00FD0425" w:rsidRDefault="00AF7506" w:rsidP="00AF7506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AF7506" w:rsidRPr="00FD0425" w14:paraId="0C0BFDD3" w14:textId="77777777" w:rsidTr="00A30673">
        <w:tc>
          <w:tcPr>
            <w:tcW w:w="3528" w:type="dxa"/>
          </w:tcPr>
          <w:p w14:paraId="359FEB20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530BF03C" w14:textId="77777777" w:rsidR="00AF7506" w:rsidRPr="00FD0425" w:rsidRDefault="00AF750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F7506" w:rsidRPr="00FD0425" w14:paraId="37ACAF39" w14:textId="77777777" w:rsidTr="00A30673">
        <w:tc>
          <w:tcPr>
            <w:tcW w:w="3528" w:type="dxa"/>
          </w:tcPr>
          <w:p w14:paraId="43153AD4" w14:textId="77777777" w:rsidR="00AF7506" w:rsidRPr="00FD0425" w:rsidRDefault="00AF7506" w:rsidP="00A3067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207EB32E" w14:textId="77777777" w:rsidR="00AF7506" w:rsidRPr="00FD0425" w:rsidRDefault="00AF7506" w:rsidP="00A3067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DRBs. Value is 32.</w:t>
            </w:r>
          </w:p>
        </w:tc>
      </w:tr>
      <w:tr w:rsidR="00AF7506" w:rsidRPr="00FD0425" w14:paraId="7F44E300" w14:textId="77777777" w:rsidTr="00A30673">
        <w:tc>
          <w:tcPr>
            <w:tcW w:w="3528" w:type="dxa"/>
          </w:tcPr>
          <w:p w14:paraId="76CAEA6E" w14:textId="77777777" w:rsidR="00AF7506" w:rsidRPr="00FD0425" w:rsidRDefault="00AF7506" w:rsidP="00A30673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61907E29" w14:textId="77777777" w:rsidR="00AF7506" w:rsidRPr="00FD0425" w:rsidRDefault="00AF7506" w:rsidP="00A3067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10C57DB9" w14:textId="3A3DDBA6" w:rsidR="00AF7506" w:rsidRDefault="00AF7506" w:rsidP="00AF7506"/>
    <w:p w14:paraId="4178BFD0" w14:textId="77777777" w:rsidR="00786A57" w:rsidRPr="00CE63E2" w:rsidRDefault="00786A57" w:rsidP="00786A5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F8D21EC" w14:textId="77777777" w:rsidR="00786A57" w:rsidRPr="00FD0425" w:rsidRDefault="00786A57" w:rsidP="00786A57">
      <w:pPr>
        <w:pStyle w:val="Heading4"/>
      </w:pPr>
      <w:bookmarkStart w:id="70" w:name="_Toc20955261"/>
      <w:bookmarkStart w:id="71" w:name="_Toc29991458"/>
      <w:bookmarkStart w:id="72" w:name="_Toc36555858"/>
      <w:bookmarkStart w:id="73" w:name="_Toc44497578"/>
      <w:bookmarkStart w:id="74" w:name="_Toc45107966"/>
      <w:bookmarkStart w:id="75" w:name="_Toc45901586"/>
      <w:r w:rsidRPr="00FD0425">
        <w:t>9.2.1.25</w:t>
      </w:r>
      <w:r w:rsidRPr="00FD0425">
        <w:tab/>
        <w:t>PDU Session List with data forwarding info from the target node</w:t>
      </w:r>
      <w:bookmarkEnd w:id="70"/>
      <w:bookmarkEnd w:id="71"/>
      <w:bookmarkEnd w:id="72"/>
      <w:bookmarkEnd w:id="73"/>
      <w:bookmarkEnd w:id="74"/>
      <w:bookmarkEnd w:id="75"/>
    </w:p>
    <w:p w14:paraId="045B27B1" w14:textId="77777777" w:rsidR="00786A57" w:rsidRPr="00FD0425" w:rsidRDefault="00786A57" w:rsidP="00786A57">
      <w:r w:rsidRPr="00FD0425">
        <w:t>This IE contains a list of PDU session related data forwarding information from the target NG-RAN node.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992"/>
        <w:gridCol w:w="1560"/>
        <w:gridCol w:w="2268"/>
        <w:gridCol w:w="1134"/>
        <w:gridCol w:w="1134"/>
      </w:tblGrid>
      <w:tr w:rsidR="00786A57" w:rsidRPr="00FD0425" w14:paraId="557377A5" w14:textId="77777777" w:rsidTr="000969DD">
        <w:tc>
          <w:tcPr>
            <w:tcW w:w="2011" w:type="dxa"/>
          </w:tcPr>
          <w:p w14:paraId="380E5352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89F361A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2EEB3799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0C0AC3F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4A9CA130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5E08008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09CABB1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86A57" w:rsidRPr="00FD0425" w14:paraId="2D7AA67C" w14:textId="77777777" w:rsidTr="000969DD">
        <w:tc>
          <w:tcPr>
            <w:tcW w:w="2011" w:type="dxa"/>
          </w:tcPr>
          <w:p w14:paraId="49C1E6AF" w14:textId="77777777" w:rsidR="00786A57" w:rsidRPr="00F96E5F" w:rsidRDefault="00786A57" w:rsidP="000969DD">
            <w:pPr>
              <w:pStyle w:val="TAL"/>
              <w:rPr>
                <w:lang w:val="en-US" w:eastAsia="ja-JP"/>
              </w:rPr>
            </w:pPr>
            <w:r w:rsidRPr="00FD0425">
              <w:rPr>
                <w:b/>
                <w:bCs/>
                <w:lang w:eastAsia="ja-JP"/>
              </w:rPr>
              <w:t>PDU Session List with data forwarding from the target node</w:t>
            </w:r>
          </w:p>
        </w:tc>
        <w:tc>
          <w:tcPr>
            <w:tcW w:w="1134" w:type="dxa"/>
          </w:tcPr>
          <w:p w14:paraId="2EBB9713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6D9F8306" w14:textId="77777777" w:rsidR="00786A57" w:rsidRPr="00FD0425" w:rsidRDefault="00786A57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1B727631" w14:textId="77777777" w:rsidR="00786A57" w:rsidRPr="00FD0425" w:rsidRDefault="00786A57" w:rsidP="000969DD">
            <w:pPr>
              <w:pStyle w:val="TAL"/>
              <w:rPr>
                <w:lang w:val="sv-SE" w:eastAsia="ja-JP"/>
              </w:rPr>
            </w:pPr>
          </w:p>
        </w:tc>
        <w:tc>
          <w:tcPr>
            <w:tcW w:w="2268" w:type="dxa"/>
          </w:tcPr>
          <w:p w14:paraId="112CF6C4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5038331" w14:textId="77777777" w:rsidR="00786A57" w:rsidRPr="00FD0425" w:rsidRDefault="00786A57" w:rsidP="000969D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2CC94F0" w14:textId="77777777" w:rsidR="00786A57" w:rsidRPr="00FD0425" w:rsidRDefault="00786A57" w:rsidP="000969DD">
            <w:pPr>
              <w:pStyle w:val="TAC"/>
              <w:rPr>
                <w:lang w:eastAsia="ja-JP"/>
              </w:rPr>
            </w:pPr>
          </w:p>
        </w:tc>
      </w:tr>
      <w:tr w:rsidR="00786A57" w:rsidRPr="00FD0425" w14:paraId="4AE24C76" w14:textId="77777777" w:rsidTr="000969DD">
        <w:tc>
          <w:tcPr>
            <w:tcW w:w="2011" w:type="dxa"/>
          </w:tcPr>
          <w:p w14:paraId="5551C115" w14:textId="77777777" w:rsidR="00786A57" w:rsidRPr="00FD0425" w:rsidRDefault="00786A57" w:rsidP="000969DD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&gt;PDU Session ID</w:t>
            </w:r>
          </w:p>
        </w:tc>
        <w:tc>
          <w:tcPr>
            <w:tcW w:w="1134" w:type="dxa"/>
          </w:tcPr>
          <w:p w14:paraId="3C691AE5" w14:textId="77777777" w:rsidR="00786A57" w:rsidRPr="00FD0425" w:rsidRDefault="00786A57" w:rsidP="000969DD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27399BFC" w14:textId="77777777" w:rsidR="00786A57" w:rsidRPr="00FD0425" w:rsidRDefault="00786A57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6821CF63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741DF5AF" w14:textId="77777777" w:rsidR="00786A57" w:rsidRPr="00FD0425" w:rsidRDefault="00786A57" w:rsidP="00096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C6729EB" w14:textId="77777777" w:rsidR="00786A57" w:rsidRPr="00FD0425" w:rsidRDefault="00786A57" w:rsidP="000969DD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CBFF336" w14:textId="77777777" w:rsidR="00786A57" w:rsidRPr="00FD0425" w:rsidRDefault="00786A57" w:rsidP="000969DD">
            <w:pPr>
              <w:pStyle w:val="TAC"/>
              <w:rPr>
                <w:iCs/>
                <w:lang w:eastAsia="ja-JP"/>
              </w:rPr>
            </w:pPr>
          </w:p>
        </w:tc>
      </w:tr>
      <w:tr w:rsidR="00786A57" w:rsidRPr="00FD0425" w14:paraId="0F62B453" w14:textId="77777777" w:rsidTr="000969DD">
        <w:tc>
          <w:tcPr>
            <w:tcW w:w="2011" w:type="dxa"/>
          </w:tcPr>
          <w:p w14:paraId="669C2FA5" w14:textId="77777777" w:rsidR="00786A57" w:rsidRPr="00FD0425" w:rsidRDefault="00786A57" w:rsidP="000969D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&gt;Data Forwarding Info from target NG-RAN node</w:t>
            </w:r>
          </w:p>
        </w:tc>
        <w:tc>
          <w:tcPr>
            <w:tcW w:w="1134" w:type="dxa"/>
          </w:tcPr>
          <w:p w14:paraId="10DCB28C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  <w:ins w:id="76" w:author="Alexander Vesely" w:date="2020-10-06T16:36:00Z">
              <w:r>
                <w:rPr>
                  <w:lang w:eastAsia="ja-JP"/>
                </w:rPr>
                <w:t>M</w:t>
              </w:r>
            </w:ins>
            <w:del w:id="77" w:author="Alexander Vesely" w:date="2020-10-06T16:36:00Z">
              <w:r w:rsidRPr="00FD0425" w:rsidDel="002063D1">
                <w:rPr>
                  <w:lang w:eastAsia="ja-JP"/>
                </w:rPr>
                <w:delText>O</w:delText>
              </w:r>
            </w:del>
          </w:p>
        </w:tc>
        <w:tc>
          <w:tcPr>
            <w:tcW w:w="992" w:type="dxa"/>
          </w:tcPr>
          <w:p w14:paraId="7DBA6405" w14:textId="77777777" w:rsidR="00786A57" w:rsidRPr="00FD0425" w:rsidRDefault="00786A57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29C18BD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2268" w:type="dxa"/>
          </w:tcPr>
          <w:p w14:paraId="696DED7D" w14:textId="77777777" w:rsidR="00786A57" w:rsidRPr="00FD0425" w:rsidRDefault="00786A57" w:rsidP="00096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93CC4BA" w14:textId="77777777" w:rsidR="00786A57" w:rsidRPr="00FD0425" w:rsidRDefault="00786A57" w:rsidP="000969DD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B53F81F" w14:textId="77777777" w:rsidR="00786A57" w:rsidRPr="00FD0425" w:rsidRDefault="00786A57" w:rsidP="000969DD">
            <w:pPr>
              <w:pStyle w:val="TAC"/>
              <w:rPr>
                <w:iCs/>
                <w:lang w:eastAsia="ja-JP"/>
              </w:rPr>
            </w:pPr>
          </w:p>
        </w:tc>
      </w:tr>
      <w:tr w:rsidR="00786A57" w:rsidRPr="00FD0425" w14:paraId="67CA5538" w14:textId="77777777" w:rsidTr="000969DD">
        <w:tc>
          <w:tcPr>
            <w:tcW w:w="2011" w:type="dxa"/>
          </w:tcPr>
          <w:p w14:paraId="58AC9FC1" w14:textId="77777777" w:rsidR="00786A57" w:rsidRPr="00FD0425" w:rsidRDefault="00786A57" w:rsidP="000969D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&gt;DRB IDs taken into use</w:t>
            </w:r>
          </w:p>
        </w:tc>
        <w:tc>
          <w:tcPr>
            <w:tcW w:w="1134" w:type="dxa"/>
          </w:tcPr>
          <w:p w14:paraId="71799384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601D1813" w14:textId="77777777" w:rsidR="00786A57" w:rsidRPr="00FD0425" w:rsidRDefault="00786A57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7318B1C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2268" w:type="dxa"/>
          </w:tcPr>
          <w:p w14:paraId="22B294D4" w14:textId="77777777" w:rsidR="00786A57" w:rsidRPr="00FD0425" w:rsidRDefault="00786A57" w:rsidP="000969DD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34" w:type="dxa"/>
          </w:tcPr>
          <w:p w14:paraId="380452D2" w14:textId="77777777" w:rsidR="00786A57" w:rsidRPr="00FD0425" w:rsidRDefault="00786A57" w:rsidP="000969DD">
            <w:pPr>
              <w:pStyle w:val="TAC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8EA18E9" w14:textId="77777777" w:rsidR="00786A57" w:rsidRPr="00FD0425" w:rsidRDefault="00786A57" w:rsidP="000969DD">
            <w:pPr>
              <w:pStyle w:val="TAC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reject</w:t>
            </w:r>
          </w:p>
        </w:tc>
      </w:tr>
    </w:tbl>
    <w:p w14:paraId="5834367C" w14:textId="77777777" w:rsidR="00786A57" w:rsidRPr="00FD0425" w:rsidRDefault="00786A57" w:rsidP="00786A5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86A57" w:rsidRPr="00FD0425" w14:paraId="3100FE94" w14:textId="77777777" w:rsidTr="000969DD">
        <w:tc>
          <w:tcPr>
            <w:tcW w:w="3686" w:type="dxa"/>
          </w:tcPr>
          <w:p w14:paraId="661B1786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8625FC6" w14:textId="77777777" w:rsidR="00786A57" w:rsidRPr="00FD0425" w:rsidRDefault="00786A57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86A57" w:rsidRPr="00FD0425" w14:paraId="4FE0B3DF" w14:textId="77777777" w:rsidTr="000969DD">
        <w:tc>
          <w:tcPr>
            <w:tcW w:w="3686" w:type="dxa"/>
          </w:tcPr>
          <w:p w14:paraId="0E3350D4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1B09F6B" w14:textId="77777777" w:rsidR="00786A57" w:rsidRPr="00FD0425" w:rsidRDefault="00786A57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256.</w:t>
            </w:r>
          </w:p>
        </w:tc>
      </w:tr>
    </w:tbl>
    <w:p w14:paraId="7A615058" w14:textId="77777777" w:rsidR="00786A57" w:rsidRPr="00FD0425" w:rsidRDefault="00786A57" w:rsidP="00786A57">
      <w:pPr>
        <w:rPr>
          <w:lang w:val="fr-FR"/>
        </w:rPr>
      </w:pPr>
    </w:p>
    <w:p w14:paraId="4C29931F" w14:textId="77777777" w:rsidR="00786A57" w:rsidRDefault="00786A57" w:rsidP="00786A5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72205475" w14:textId="77777777" w:rsidR="00786A57" w:rsidRPr="00FD0425" w:rsidRDefault="00786A57" w:rsidP="00AF7506"/>
    <w:sectPr w:rsidR="00786A57" w:rsidRPr="00FD0425" w:rsidSect="008E12B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89BB4" w14:textId="77777777" w:rsidR="00AD3C26" w:rsidRDefault="00AD3C26">
      <w:r>
        <w:separator/>
      </w:r>
    </w:p>
  </w:endnote>
  <w:endnote w:type="continuationSeparator" w:id="0">
    <w:p w14:paraId="274C6ACB" w14:textId="77777777" w:rsidR="00AD3C26" w:rsidRDefault="00AD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EF586" w14:textId="77777777" w:rsidR="00AD3C26" w:rsidRDefault="00AD3C26">
      <w:r>
        <w:separator/>
      </w:r>
    </w:p>
  </w:footnote>
  <w:footnote w:type="continuationSeparator" w:id="0">
    <w:p w14:paraId="0D89E0B3" w14:textId="77777777" w:rsidR="00AD3C26" w:rsidRDefault="00AD3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555B1"/>
    <w:rsid w:val="00060FD0"/>
    <w:rsid w:val="0009655D"/>
    <w:rsid w:val="000A6394"/>
    <w:rsid w:val="000B7FED"/>
    <w:rsid w:val="000C038A"/>
    <w:rsid w:val="000C6598"/>
    <w:rsid w:val="000D44B3"/>
    <w:rsid w:val="000F02D3"/>
    <w:rsid w:val="000F5793"/>
    <w:rsid w:val="000F7CCF"/>
    <w:rsid w:val="00130A20"/>
    <w:rsid w:val="00145D43"/>
    <w:rsid w:val="00154DD4"/>
    <w:rsid w:val="00182EDF"/>
    <w:rsid w:val="00192C46"/>
    <w:rsid w:val="001A08B3"/>
    <w:rsid w:val="001A7B60"/>
    <w:rsid w:val="001B52F0"/>
    <w:rsid w:val="001B7A65"/>
    <w:rsid w:val="001E1732"/>
    <w:rsid w:val="001E41F3"/>
    <w:rsid w:val="00210AF6"/>
    <w:rsid w:val="00231F06"/>
    <w:rsid w:val="002475F6"/>
    <w:rsid w:val="0026004D"/>
    <w:rsid w:val="002640DD"/>
    <w:rsid w:val="00275D12"/>
    <w:rsid w:val="002833D7"/>
    <w:rsid w:val="00284FEB"/>
    <w:rsid w:val="002860C4"/>
    <w:rsid w:val="002B5741"/>
    <w:rsid w:val="002E472E"/>
    <w:rsid w:val="002F169F"/>
    <w:rsid w:val="002F6CFC"/>
    <w:rsid w:val="00305409"/>
    <w:rsid w:val="00317A6B"/>
    <w:rsid w:val="00331D1E"/>
    <w:rsid w:val="003609EF"/>
    <w:rsid w:val="0036231A"/>
    <w:rsid w:val="00374DD4"/>
    <w:rsid w:val="00377CF9"/>
    <w:rsid w:val="00381701"/>
    <w:rsid w:val="00383B19"/>
    <w:rsid w:val="003B0A54"/>
    <w:rsid w:val="003C2A3D"/>
    <w:rsid w:val="003E1A36"/>
    <w:rsid w:val="003E5E37"/>
    <w:rsid w:val="004022C1"/>
    <w:rsid w:val="00410371"/>
    <w:rsid w:val="004242F1"/>
    <w:rsid w:val="00452BE8"/>
    <w:rsid w:val="004548FC"/>
    <w:rsid w:val="004A67C2"/>
    <w:rsid w:val="004B70A7"/>
    <w:rsid w:val="004B75B7"/>
    <w:rsid w:val="004F13EE"/>
    <w:rsid w:val="00510B64"/>
    <w:rsid w:val="005157A8"/>
    <w:rsid w:val="0051580D"/>
    <w:rsid w:val="00516BCF"/>
    <w:rsid w:val="005425F0"/>
    <w:rsid w:val="00547111"/>
    <w:rsid w:val="00592D74"/>
    <w:rsid w:val="00597536"/>
    <w:rsid w:val="005B1C5F"/>
    <w:rsid w:val="005C2C15"/>
    <w:rsid w:val="005E2C44"/>
    <w:rsid w:val="005F0930"/>
    <w:rsid w:val="00621188"/>
    <w:rsid w:val="006257ED"/>
    <w:rsid w:val="00665C47"/>
    <w:rsid w:val="00695808"/>
    <w:rsid w:val="006B46FB"/>
    <w:rsid w:val="006B6CD0"/>
    <w:rsid w:val="006E21FB"/>
    <w:rsid w:val="006F0AC3"/>
    <w:rsid w:val="007124BD"/>
    <w:rsid w:val="007748B8"/>
    <w:rsid w:val="00786A57"/>
    <w:rsid w:val="00792342"/>
    <w:rsid w:val="007977A8"/>
    <w:rsid w:val="007A1CE8"/>
    <w:rsid w:val="007A492C"/>
    <w:rsid w:val="007B3A0A"/>
    <w:rsid w:val="007B512A"/>
    <w:rsid w:val="007C2097"/>
    <w:rsid w:val="007C5377"/>
    <w:rsid w:val="007D6A07"/>
    <w:rsid w:val="007F7259"/>
    <w:rsid w:val="008040A8"/>
    <w:rsid w:val="008058D6"/>
    <w:rsid w:val="008279FA"/>
    <w:rsid w:val="00842387"/>
    <w:rsid w:val="00842D95"/>
    <w:rsid w:val="00845FBD"/>
    <w:rsid w:val="008626E7"/>
    <w:rsid w:val="00863E51"/>
    <w:rsid w:val="00870EE7"/>
    <w:rsid w:val="008863B9"/>
    <w:rsid w:val="008A45A6"/>
    <w:rsid w:val="008D6475"/>
    <w:rsid w:val="008E12BB"/>
    <w:rsid w:val="008F180F"/>
    <w:rsid w:val="008F3789"/>
    <w:rsid w:val="008F686C"/>
    <w:rsid w:val="009148DE"/>
    <w:rsid w:val="00921FF9"/>
    <w:rsid w:val="00936EB4"/>
    <w:rsid w:val="00941674"/>
    <w:rsid w:val="00941E30"/>
    <w:rsid w:val="00946778"/>
    <w:rsid w:val="009748DC"/>
    <w:rsid w:val="00976B1A"/>
    <w:rsid w:val="009777D9"/>
    <w:rsid w:val="0098135D"/>
    <w:rsid w:val="00991B88"/>
    <w:rsid w:val="009A42A9"/>
    <w:rsid w:val="009A5753"/>
    <w:rsid w:val="009A579D"/>
    <w:rsid w:val="009B1CEE"/>
    <w:rsid w:val="009E3297"/>
    <w:rsid w:val="009F49E0"/>
    <w:rsid w:val="009F734F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B1B85"/>
    <w:rsid w:val="00AC5820"/>
    <w:rsid w:val="00AD1CD8"/>
    <w:rsid w:val="00AD27B0"/>
    <w:rsid w:val="00AD3C26"/>
    <w:rsid w:val="00AF7506"/>
    <w:rsid w:val="00B258BB"/>
    <w:rsid w:val="00B561D7"/>
    <w:rsid w:val="00B668F3"/>
    <w:rsid w:val="00B67B97"/>
    <w:rsid w:val="00B82196"/>
    <w:rsid w:val="00B929FF"/>
    <w:rsid w:val="00B968C8"/>
    <w:rsid w:val="00BA3EC5"/>
    <w:rsid w:val="00BA51D9"/>
    <w:rsid w:val="00BB5DFC"/>
    <w:rsid w:val="00BD279D"/>
    <w:rsid w:val="00BD6BB8"/>
    <w:rsid w:val="00BE0BF9"/>
    <w:rsid w:val="00BF18C0"/>
    <w:rsid w:val="00BF31BB"/>
    <w:rsid w:val="00C43B6C"/>
    <w:rsid w:val="00C445B3"/>
    <w:rsid w:val="00C543E0"/>
    <w:rsid w:val="00C66BA2"/>
    <w:rsid w:val="00C749E4"/>
    <w:rsid w:val="00C81300"/>
    <w:rsid w:val="00C95985"/>
    <w:rsid w:val="00CC5026"/>
    <w:rsid w:val="00CC68D0"/>
    <w:rsid w:val="00D03F9A"/>
    <w:rsid w:val="00D06D51"/>
    <w:rsid w:val="00D12CC8"/>
    <w:rsid w:val="00D24991"/>
    <w:rsid w:val="00D50255"/>
    <w:rsid w:val="00D616BA"/>
    <w:rsid w:val="00D66520"/>
    <w:rsid w:val="00DA5524"/>
    <w:rsid w:val="00DE34CF"/>
    <w:rsid w:val="00E13F3D"/>
    <w:rsid w:val="00E34898"/>
    <w:rsid w:val="00E456E9"/>
    <w:rsid w:val="00E45883"/>
    <w:rsid w:val="00E80367"/>
    <w:rsid w:val="00EB09B7"/>
    <w:rsid w:val="00EB6CE0"/>
    <w:rsid w:val="00EC1DF8"/>
    <w:rsid w:val="00EC7385"/>
    <w:rsid w:val="00ED620A"/>
    <w:rsid w:val="00EE7D7C"/>
    <w:rsid w:val="00F01581"/>
    <w:rsid w:val="00F15FDC"/>
    <w:rsid w:val="00F25D98"/>
    <w:rsid w:val="00F26717"/>
    <w:rsid w:val="00F300FB"/>
    <w:rsid w:val="00F35DF4"/>
    <w:rsid w:val="00F47A79"/>
    <w:rsid w:val="00F809E1"/>
    <w:rsid w:val="00F96E5F"/>
    <w:rsid w:val="00FB6386"/>
    <w:rsid w:val="00FB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937C5-2262-4198-9E7C-3E72AD1897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C4A887-390D-4DBE-9E1A-040537D1D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508B4C-672A-49B4-8A0C-D4C656B4C8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80AA94-3221-44D2-9F14-05812A3E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2086</Words>
  <Characters>11060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2020-10-22T19:14:00Z</dcterms:created>
  <dcterms:modified xsi:type="dcterms:W3CDTF">2020-10-22T20:28:00Z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