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7E124" w14:textId="1010693B" w:rsidR="0090442B" w:rsidRDefault="0090442B" w:rsidP="0090442B">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#110</w:t>
      </w:r>
      <w:r>
        <w:rPr>
          <w:rFonts w:cs="Arial"/>
          <w:bCs/>
          <w:sz w:val="24"/>
        </w:rPr>
        <w:tab/>
      </w:r>
      <w:r>
        <w:rPr>
          <w:rFonts w:cs="Arial"/>
          <w:bCs/>
          <w:sz w:val="24"/>
          <w:lang w:eastAsia="ja-JP"/>
        </w:rPr>
        <w:t>R3-20</w:t>
      </w:r>
      <w:r w:rsidR="00AF610A">
        <w:rPr>
          <w:rFonts w:cs="Arial"/>
          <w:bCs/>
          <w:sz w:val="24"/>
          <w:lang w:eastAsia="ja-JP"/>
        </w:rPr>
        <w:t>6505</w:t>
      </w:r>
    </w:p>
    <w:p w14:paraId="52350A3A" w14:textId="77777777" w:rsidR="0090442B" w:rsidRDefault="0090442B" w:rsidP="0090442B">
      <w:pPr>
        <w:pStyle w:val="CRCoverPage"/>
        <w:outlineLvl w:val="0"/>
        <w:rPr>
          <w:b/>
          <w:noProof/>
          <w:sz w:val="24"/>
        </w:rPr>
      </w:pPr>
      <w:r>
        <w:rPr>
          <w:b/>
          <w:noProof/>
          <w:sz w:val="24"/>
        </w:rPr>
        <w:t>Online, 2</w:t>
      </w:r>
      <w:r w:rsidRPr="00F14B26">
        <w:rPr>
          <w:b/>
          <w:noProof/>
          <w:sz w:val="24"/>
          <w:vertAlign w:val="superscript"/>
        </w:rPr>
        <w:t>nd</w:t>
      </w:r>
      <w:r>
        <w:rPr>
          <w:b/>
          <w:noProof/>
          <w:sz w:val="24"/>
        </w:rPr>
        <w:t xml:space="preserve"> - 12</w:t>
      </w:r>
      <w:r w:rsidRPr="00F14B26">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286DE49A" w:rsidR="008615B4" w:rsidRDefault="006C1C5C">
            <w:pPr>
              <w:pStyle w:val="CRCoverPage"/>
              <w:spacing w:after="0"/>
              <w:ind w:right="548"/>
              <w:rPr>
                <w:b/>
                <w:sz w:val="28"/>
              </w:rPr>
            </w:pPr>
            <w:r>
              <w:rPr>
                <w:b/>
                <w:sz w:val="28"/>
              </w:rPr>
              <w:t>36.423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2F502CCC" w:rsidR="008615B4" w:rsidRDefault="00AA1824" w:rsidP="00AA1824">
            <w:pPr>
              <w:pStyle w:val="CRCoverPage"/>
              <w:spacing w:after="0"/>
              <w:jc w:val="center"/>
              <w:rPr>
                <w:lang w:eastAsia="zh-CN"/>
              </w:rPr>
            </w:pPr>
            <w:r w:rsidRPr="00AA1824">
              <w:rPr>
                <w:b/>
                <w:sz w:val="28"/>
              </w:rPr>
              <w:t>0686</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5C062BF7" w:rsidR="008615B4" w:rsidRDefault="00F23942" w:rsidP="00F23942">
            <w:pPr>
              <w:pStyle w:val="CRCoverPage"/>
              <w:spacing w:after="0"/>
              <w:jc w:val="center"/>
              <w:rPr>
                <w:b/>
              </w:rPr>
            </w:pPr>
            <w:r>
              <w:rPr>
                <w:b/>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DFE67AE"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E5B7D">
              <w:rPr>
                <w:b/>
                <w:sz w:val="28"/>
                <w:lang w:eastAsia="zh-CN"/>
              </w:rPr>
              <w:t>3</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C593CC2" w:rsidR="008615B4" w:rsidRDefault="00354081">
            <w:pPr>
              <w:pStyle w:val="CRCoverPage"/>
              <w:spacing w:after="0"/>
              <w:ind w:left="100"/>
              <w:rPr>
                <w:lang w:eastAsia="zh-CN"/>
              </w:rPr>
            </w:pPr>
            <w:r>
              <w:t>Removal of duplicate</w:t>
            </w:r>
            <w:r w:rsidR="002B3859">
              <w:t>d</w:t>
            </w:r>
            <w:r>
              <w:t xml:space="preserve"> import</w:t>
            </w:r>
            <w:r w:rsidR="00964CE1">
              <w:t>s</w:t>
            </w:r>
            <w:bookmarkStart w:id="2" w:name="_GoBack"/>
            <w:bookmarkEnd w:id="2"/>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47A448FA" w:rsidR="008615B4" w:rsidRDefault="00B65CEB">
            <w:pPr>
              <w:pStyle w:val="CRCoverPage"/>
              <w:spacing w:after="0"/>
              <w:ind w:left="100"/>
              <w:rPr>
                <w:lang w:eastAsia="zh-CN"/>
              </w:rPr>
            </w:pPr>
            <w:r>
              <w:rPr>
                <w:lang w:eastAsia="zh-CN"/>
              </w:rPr>
              <w:t>Ericsson</w:t>
            </w:r>
            <w:r w:rsidR="00E44ED3">
              <w:rPr>
                <w:lang w:eastAsia="zh-CN"/>
              </w:rPr>
              <w:t>, Nokia, Nokia Shanghai Bell, Huawei</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5F7113">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4A0973DE" w:rsidR="008615B4" w:rsidRDefault="009B2D0B">
            <w:pPr>
              <w:pStyle w:val="CRCoverPage"/>
              <w:spacing w:after="0"/>
              <w:ind w:left="100"/>
              <w:rPr>
                <w:lang w:eastAsia="zh-CN"/>
              </w:rPr>
            </w:pPr>
            <w:r>
              <w:t>TEI16</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71A459B7" w:rsidR="008615B4" w:rsidRDefault="00191EFC" w:rsidP="00EE4CF9">
            <w:pPr>
              <w:pStyle w:val="CRCoverPage"/>
              <w:spacing w:after="0"/>
              <w:rPr>
                <w:lang w:eastAsia="zh-CN"/>
              </w:rPr>
            </w:pPr>
            <w:r>
              <w:t xml:space="preserve">  20</w:t>
            </w:r>
            <w:r w:rsidR="00FA646C">
              <w:rPr>
                <w:rFonts w:hint="eastAsia"/>
                <w:lang w:eastAsia="zh-CN"/>
              </w:rPr>
              <w:t>20</w:t>
            </w:r>
            <w:r>
              <w:t>-</w:t>
            </w:r>
            <w:r w:rsidR="00B65CEB">
              <w:rPr>
                <w:lang w:eastAsia="zh-CN"/>
              </w:rPr>
              <w:t>10-</w:t>
            </w:r>
            <w:r w:rsidR="002B1342">
              <w:rPr>
                <w:lang w:eastAsia="zh-CN"/>
              </w:rPr>
              <w:t>21</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5BE5A21F" w:rsidR="008615B4" w:rsidRDefault="00B65CEB">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7777777" w:rsidR="008615B4" w:rsidRDefault="005F7113">
            <w:pPr>
              <w:pStyle w:val="CRCoverPage"/>
              <w:spacing w:after="0"/>
              <w:ind w:left="100"/>
            </w:pPr>
            <w:fldSimple w:instr=" DOCPROPERTY  Release  \* MERGEFORMAT ">
              <w:r w:rsidR="00191EFC">
                <w:t>Rel-16</w:t>
              </w:r>
            </w:fldSimple>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47822A36" w:rsidR="00EC6386" w:rsidRPr="00F90E0D" w:rsidRDefault="00774418" w:rsidP="00EC6386">
            <w:pPr>
              <w:pStyle w:val="CRCoverPage"/>
              <w:spacing w:after="0"/>
              <w:rPr>
                <w:lang w:eastAsia="zh-CN"/>
              </w:rPr>
            </w:pPr>
            <w:r>
              <w:rPr>
                <w:bCs/>
                <w:noProof/>
              </w:rPr>
              <w:t>The constant</w:t>
            </w:r>
            <w:r w:rsidR="00EC6386">
              <w:rPr>
                <w:bCs/>
                <w:noProof/>
              </w:rPr>
              <w:t xml:space="preserve"> </w:t>
            </w:r>
            <w:r w:rsidR="00C1639C">
              <w:rPr>
                <w:bCs/>
                <w:noProof/>
              </w:rPr>
              <w:t>“</w:t>
            </w:r>
            <w:r w:rsidR="00BD0488" w:rsidRPr="0032111F">
              <w:rPr>
                <w:bCs/>
                <w:noProof/>
              </w:rPr>
              <w:t>LowerLayerPresenceStatusChange</w:t>
            </w:r>
            <w:r w:rsidR="00C1639C">
              <w:rPr>
                <w:bCs/>
                <w:noProof/>
              </w:rPr>
              <w:t>”</w:t>
            </w:r>
            <w:r w:rsidR="0032111F" w:rsidRPr="0032111F">
              <w:rPr>
                <w:bCs/>
                <w:noProof/>
              </w:rPr>
              <w:t xml:space="preserve"> </w:t>
            </w:r>
            <w:r w:rsidRPr="00774418">
              <w:rPr>
                <w:bCs/>
                <w:noProof/>
              </w:rPr>
              <w:t xml:space="preserve">is </w:t>
            </w:r>
            <w:r w:rsidR="00C1639C">
              <w:rPr>
                <w:bCs/>
                <w:noProof/>
              </w:rPr>
              <w:t>duplicated</w:t>
            </w:r>
            <w:r w:rsidR="009E6B68" w:rsidRPr="0032111F">
              <w:rPr>
                <w:bCs/>
                <w:noProof/>
              </w:rPr>
              <w:t xml:space="preserve"> </w:t>
            </w:r>
            <w:r w:rsidR="00EC6386">
              <w:rPr>
                <w:bCs/>
                <w:noProof/>
              </w:rPr>
              <w:t xml:space="preserve">in the </w:t>
            </w:r>
            <w:r w:rsidR="008378B4">
              <w:rPr>
                <w:bCs/>
                <w:noProof/>
              </w:rPr>
              <w:t xml:space="preserve"> </w:t>
            </w:r>
            <w:r>
              <w:rPr>
                <w:bCs/>
                <w:noProof/>
              </w:rPr>
              <w:t>ASN</w:t>
            </w:r>
            <w:r w:rsidR="00EC6386">
              <w:rPr>
                <w:bCs/>
                <w:noProof/>
              </w:rPr>
              <w:t>.1 PDU defi</w:t>
            </w:r>
            <w:r w:rsidR="00F90E0D">
              <w:rPr>
                <w:bCs/>
                <w:noProof/>
              </w:rPr>
              <w:t>nitions.</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8CA17B" w14:textId="1136DA99" w:rsidR="00EC6386" w:rsidRDefault="00695F1C" w:rsidP="008378B4">
            <w:pPr>
              <w:pStyle w:val="CRCoverPage"/>
              <w:spacing w:after="0"/>
              <w:rPr>
                <w:noProof/>
              </w:rPr>
            </w:pPr>
            <w:r>
              <w:rPr>
                <w:noProof/>
              </w:rPr>
              <w:t xml:space="preserve">Remove </w:t>
            </w:r>
            <w:r w:rsidR="00C54513">
              <w:rPr>
                <w:noProof/>
              </w:rPr>
              <w:t xml:space="preserve">the </w:t>
            </w:r>
            <w:r>
              <w:rPr>
                <w:noProof/>
              </w:rPr>
              <w:t xml:space="preserve">duplicated </w:t>
            </w:r>
            <w:r w:rsidRPr="00695F1C">
              <w:rPr>
                <w:noProof/>
              </w:rPr>
              <w:t>LowerLayerPresenceStatusChange</w:t>
            </w:r>
            <w:r>
              <w:rPr>
                <w:noProof/>
              </w:rPr>
              <w:t xml:space="preserve"> in 9.3.4.</w:t>
            </w:r>
          </w:p>
          <w:p w14:paraId="3A1BD722" w14:textId="77777777" w:rsidR="00EC6386" w:rsidRDefault="00EC6386" w:rsidP="00EC6386">
            <w:pPr>
              <w:pStyle w:val="CRCoverPage"/>
              <w:spacing w:after="0"/>
              <w:ind w:left="100"/>
              <w:rPr>
                <w:noProof/>
              </w:rPr>
            </w:pPr>
          </w:p>
          <w:p w14:paraId="59191009" w14:textId="77777777" w:rsidR="00EC6386" w:rsidRPr="00E67E0D" w:rsidRDefault="00EC6386" w:rsidP="008378B4">
            <w:pPr>
              <w:pStyle w:val="CRCoverPage"/>
              <w:spacing w:after="0"/>
              <w:rPr>
                <w:noProof/>
              </w:rPr>
            </w:pPr>
            <w:r w:rsidRPr="00E67E0D">
              <w:rPr>
                <w:noProof/>
                <w:u w:val="single"/>
              </w:rPr>
              <w:t>Impact analysis</w:t>
            </w:r>
            <w:r w:rsidRPr="00E67E0D">
              <w:rPr>
                <w:noProof/>
              </w:rPr>
              <w:t>:</w:t>
            </w:r>
          </w:p>
          <w:p w14:paraId="220FC8D4" w14:textId="77777777" w:rsidR="009413EC" w:rsidRDefault="00EC6386" w:rsidP="008378B4">
            <w:pPr>
              <w:pStyle w:val="CRCoverPage"/>
              <w:spacing w:after="0"/>
              <w:rPr>
                <w:noProof/>
              </w:rPr>
            </w:pPr>
            <w:r w:rsidRPr="00E67E0D">
              <w:rPr>
                <w:noProof/>
              </w:rPr>
              <w:t>Impact assessment towards the previous version of the specification (same release):</w:t>
            </w:r>
          </w:p>
          <w:p w14:paraId="5E3EC76A" w14:textId="57458BC4" w:rsidR="00EC6386" w:rsidRPr="00AD0CDB" w:rsidRDefault="00EC6386" w:rsidP="008378B4">
            <w:pPr>
              <w:pStyle w:val="CRCoverPage"/>
              <w:spacing w:after="0"/>
              <w:rPr>
                <w:noProof/>
              </w:rPr>
            </w:pPr>
            <w:r w:rsidRPr="00E67E0D">
              <w:rPr>
                <w:noProof/>
              </w:rPr>
              <w:t xml:space="preserve">This CR has </w:t>
            </w:r>
            <w:r>
              <w:rPr>
                <w:noProof/>
              </w:rPr>
              <w:t>no</w:t>
            </w:r>
            <w:r w:rsidRPr="00E67E0D">
              <w:rPr>
                <w:noProof/>
              </w:rPr>
              <w:t xml:space="preserve"> impact </w:t>
            </w:r>
            <w:r>
              <w:rPr>
                <w:noProof/>
              </w:rPr>
              <w:t>with the previous version of the specification (same release)</w:t>
            </w:r>
            <w:r w:rsidRPr="00E67E0D">
              <w:rPr>
                <w:noProof/>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4496C2E0" w:rsidR="00EC6386" w:rsidRPr="00231825" w:rsidRDefault="00EC6386" w:rsidP="00EC6386">
            <w:pPr>
              <w:pStyle w:val="CRCoverPage"/>
              <w:spacing w:after="0"/>
            </w:pPr>
            <w:r>
              <w:rPr>
                <w:color w:val="000000"/>
              </w:rPr>
              <w:t>ASN.1 doesn’t comply with ITU-T X.680 which states “</w:t>
            </w:r>
            <w:r>
              <w:rPr>
                <w:i/>
                <w:iCs/>
                <w:color w:val="000000"/>
              </w:rPr>
              <w:t>Importing a "Symbol" present in the "Imports" clause of the referenced module is only allowed if there is only one occurrence of the "Symbol" in that clause, and the "Symbol" is not defined in the referenced module</w:t>
            </w:r>
            <w:r>
              <w:rPr>
                <w:color w:val="000000"/>
              </w:rPr>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769995D8" w:rsidR="008615B4" w:rsidRDefault="00774BBD" w:rsidP="0070278D">
            <w:pPr>
              <w:pStyle w:val="CRCoverPage"/>
              <w:spacing w:after="0"/>
              <w:rPr>
                <w:lang w:eastAsia="zh-CN"/>
              </w:rPr>
            </w:pPr>
            <w:r>
              <w:rPr>
                <w:lang w:eastAsia="zh-CN"/>
              </w:rPr>
              <w:t>9.3.4</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7777777" w:rsidR="008615B4" w:rsidRDefault="00191EFC">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77777777" w:rsidR="008615B4" w:rsidRDefault="00191EFC">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461E6256" w14:textId="77777777" w:rsidR="009C0CD0" w:rsidRPr="00C37D2B" w:rsidRDefault="009C0CD0" w:rsidP="009C0CD0">
      <w:pPr>
        <w:pStyle w:val="Heading3"/>
      </w:pPr>
      <w:bookmarkStart w:id="3" w:name="_Toc20954612"/>
      <w:bookmarkStart w:id="4" w:name="_Toc29902622"/>
      <w:bookmarkStart w:id="5" w:name="_Toc29906626"/>
      <w:bookmarkStart w:id="6" w:name="_Toc36550620"/>
      <w:bookmarkStart w:id="7" w:name="_Toc45104396"/>
      <w:bookmarkStart w:id="8" w:name="_Toc45227892"/>
      <w:bookmarkStart w:id="9" w:name="_Toc45891706"/>
      <w:bookmarkStart w:id="10" w:name="_Toc51764351"/>
      <w:bookmarkStart w:id="11" w:name="_Hlk44084407"/>
      <w:r w:rsidRPr="00C37D2B">
        <w:t>9.3.4</w:t>
      </w:r>
      <w:r w:rsidRPr="00C37D2B">
        <w:tab/>
        <w:t>PDU Definitions</w:t>
      </w:r>
      <w:bookmarkEnd w:id="3"/>
      <w:bookmarkEnd w:id="4"/>
      <w:bookmarkEnd w:id="5"/>
      <w:bookmarkEnd w:id="6"/>
      <w:bookmarkEnd w:id="7"/>
      <w:bookmarkEnd w:id="8"/>
      <w:bookmarkEnd w:id="9"/>
      <w:bookmarkEnd w:id="10"/>
    </w:p>
    <w:bookmarkEnd w:id="11"/>
    <w:p w14:paraId="16AF4E64" w14:textId="77777777" w:rsidR="009C0CD0" w:rsidRPr="00C37D2B" w:rsidRDefault="009C0CD0" w:rsidP="009C0CD0">
      <w:pPr>
        <w:pStyle w:val="PL"/>
        <w:spacing w:line="0" w:lineRule="atLeast"/>
        <w:rPr>
          <w:snapToGrid w:val="0"/>
        </w:rPr>
      </w:pPr>
      <w:r w:rsidRPr="00C37D2B">
        <w:rPr>
          <w:snapToGrid w:val="0"/>
        </w:rPr>
        <w:t>-- ASN1START</w:t>
      </w:r>
    </w:p>
    <w:p w14:paraId="5E5F214D" w14:textId="77777777" w:rsidR="009C0CD0" w:rsidRPr="00C37D2B" w:rsidRDefault="009C0CD0" w:rsidP="009C0CD0">
      <w:pPr>
        <w:pStyle w:val="PL"/>
        <w:spacing w:line="0" w:lineRule="atLeast"/>
        <w:rPr>
          <w:snapToGrid w:val="0"/>
        </w:rPr>
      </w:pPr>
      <w:r w:rsidRPr="00C37D2B">
        <w:rPr>
          <w:snapToGrid w:val="0"/>
        </w:rPr>
        <w:t>-- **************************************************************</w:t>
      </w:r>
    </w:p>
    <w:p w14:paraId="028D720D" w14:textId="77777777" w:rsidR="009C0CD0" w:rsidRPr="00C37D2B" w:rsidRDefault="009C0CD0" w:rsidP="009C0CD0">
      <w:pPr>
        <w:pStyle w:val="PL"/>
        <w:spacing w:line="0" w:lineRule="atLeast"/>
        <w:rPr>
          <w:snapToGrid w:val="0"/>
        </w:rPr>
      </w:pPr>
      <w:r w:rsidRPr="00C37D2B">
        <w:rPr>
          <w:snapToGrid w:val="0"/>
        </w:rPr>
        <w:t>--</w:t>
      </w:r>
    </w:p>
    <w:p w14:paraId="075CFF7E" w14:textId="77777777" w:rsidR="009C0CD0" w:rsidRPr="00C37D2B" w:rsidRDefault="009C0CD0" w:rsidP="009C0CD0">
      <w:pPr>
        <w:pStyle w:val="PL"/>
        <w:spacing w:line="0" w:lineRule="atLeast"/>
        <w:outlineLvl w:val="3"/>
        <w:rPr>
          <w:snapToGrid w:val="0"/>
        </w:rPr>
      </w:pPr>
      <w:r w:rsidRPr="00C37D2B">
        <w:rPr>
          <w:snapToGrid w:val="0"/>
        </w:rPr>
        <w:t>-- PDU definitions for X2AP.</w:t>
      </w:r>
    </w:p>
    <w:p w14:paraId="15C2430B" w14:textId="77777777" w:rsidR="009C0CD0" w:rsidRPr="00C37D2B" w:rsidRDefault="009C0CD0" w:rsidP="009C0CD0">
      <w:pPr>
        <w:pStyle w:val="PL"/>
        <w:spacing w:line="0" w:lineRule="atLeast"/>
        <w:rPr>
          <w:snapToGrid w:val="0"/>
        </w:rPr>
      </w:pPr>
      <w:r w:rsidRPr="00C37D2B">
        <w:rPr>
          <w:snapToGrid w:val="0"/>
        </w:rPr>
        <w:t>--</w:t>
      </w:r>
    </w:p>
    <w:p w14:paraId="5892C54B" w14:textId="77777777" w:rsidR="009C0CD0" w:rsidRPr="00C37D2B" w:rsidRDefault="009C0CD0" w:rsidP="009C0CD0">
      <w:pPr>
        <w:pStyle w:val="PL"/>
        <w:spacing w:line="0" w:lineRule="atLeast"/>
        <w:rPr>
          <w:snapToGrid w:val="0"/>
        </w:rPr>
      </w:pPr>
      <w:r w:rsidRPr="00C37D2B">
        <w:rPr>
          <w:snapToGrid w:val="0"/>
        </w:rPr>
        <w:t>-- **************************************************************</w:t>
      </w:r>
    </w:p>
    <w:p w14:paraId="11A7A3B4" w14:textId="77777777" w:rsidR="009C0CD0" w:rsidRPr="00C37D2B" w:rsidRDefault="009C0CD0" w:rsidP="009C0CD0">
      <w:pPr>
        <w:pStyle w:val="PL"/>
        <w:spacing w:line="0" w:lineRule="atLeast"/>
        <w:rPr>
          <w:snapToGrid w:val="0"/>
        </w:rPr>
      </w:pPr>
    </w:p>
    <w:p w14:paraId="673FFD44" w14:textId="77777777" w:rsidR="009C0CD0" w:rsidRPr="00C37D2B" w:rsidRDefault="009C0CD0" w:rsidP="009C0CD0">
      <w:pPr>
        <w:pStyle w:val="PL"/>
        <w:spacing w:line="0" w:lineRule="atLeast"/>
        <w:rPr>
          <w:snapToGrid w:val="0"/>
        </w:rPr>
      </w:pPr>
      <w:r w:rsidRPr="00C37D2B">
        <w:rPr>
          <w:snapToGrid w:val="0"/>
        </w:rPr>
        <w:t>X2AP-PDU-Contents {</w:t>
      </w:r>
    </w:p>
    <w:p w14:paraId="1CE4017B" w14:textId="77777777" w:rsidR="009C0CD0" w:rsidRPr="00C37D2B" w:rsidRDefault="009C0CD0" w:rsidP="009C0CD0">
      <w:pPr>
        <w:pStyle w:val="PL"/>
        <w:spacing w:line="0" w:lineRule="atLeast"/>
        <w:rPr>
          <w:snapToGrid w:val="0"/>
        </w:rPr>
      </w:pPr>
      <w:proofErr w:type="spellStart"/>
      <w:r w:rsidRPr="00C37D2B">
        <w:rPr>
          <w:snapToGrid w:val="0"/>
        </w:rPr>
        <w:t>itu-t</w:t>
      </w:r>
      <w:proofErr w:type="spell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14:paraId="7219951C" w14:textId="77777777" w:rsidR="009C0CD0" w:rsidRPr="00C37D2B" w:rsidRDefault="009C0CD0" w:rsidP="009C0CD0">
      <w:pPr>
        <w:pStyle w:val="PL"/>
        <w:spacing w:line="0" w:lineRule="atLeast"/>
        <w:rPr>
          <w:snapToGrid w:val="0"/>
        </w:rPr>
      </w:pPr>
      <w:r w:rsidRPr="00C37D2B">
        <w:rPr>
          <w:snapToGrid w:val="0"/>
        </w:rPr>
        <w:t>eps-Access (21) modules (3) x2ap (2) version1 (1) x2ap-PDU-Contents (1) }</w:t>
      </w:r>
    </w:p>
    <w:p w14:paraId="5A7A53AC" w14:textId="77777777" w:rsidR="009C0CD0" w:rsidRPr="00C37D2B" w:rsidRDefault="009C0CD0" w:rsidP="009C0CD0">
      <w:pPr>
        <w:pStyle w:val="PL"/>
        <w:spacing w:line="0" w:lineRule="atLeast"/>
        <w:rPr>
          <w:snapToGrid w:val="0"/>
        </w:rPr>
      </w:pPr>
    </w:p>
    <w:p w14:paraId="21E8DB1B" w14:textId="77777777" w:rsidR="009C0CD0" w:rsidRPr="00C37D2B" w:rsidRDefault="009C0CD0" w:rsidP="009C0CD0">
      <w:pPr>
        <w:pStyle w:val="PL"/>
        <w:spacing w:line="0" w:lineRule="atLeast"/>
        <w:rPr>
          <w:snapToGrid w:val="0"/>
        </w:rPr>
      </w:pPr>
      <w:r w:rsidRPr="00C37D2B">
        <w:rPr>
          <w:snapToGrid w:val="0"/>
        </w:rPr>
        <w:t xml:space="preserve">DEFINITIONS AUTOMATIC TAGS ::= </w:t>
      </w:r>
    </w:p>
    <w:p w14:paraId="7D2A6AAE" w14:textId="77777777" w:rsidR="009C0CD0" w:rsidRPr="00C37D2B" w:rsidRDefault="009C0CD0" w:rsidP="009C0CD0">
      <w:pPr>
        <w:pStyle w:val="PL"/>
        <w:spacing w:line="0" w:lineRule="atLeast"/>
        <w:rPr>
          <w:snapToGrid w:val="0"/>
        </w:rPr>
      </w:pPr>
    </w:p>
    <w:p w14:paraId="5F4B872D" w14:textId="77777777" w:rsidR="009C0CD0" w:rsidRPr="00C37D2B" w:rsidRDefault="009C0CD0" w:rsidP="009C0CD0">
      <w:pPr>
        <w:pStyle w:val="PL"/>
        <w:spacing w:line="0" w:lineRule="atLeast"/>
        <w:rPr>
          <w:snapToGrid w:val="0"/>
        </w:rPr>
      </w:pPr>
      <w:r w:rsidRPr="00C37D2B">
        <w:rPr>
          <w:snapToGrid w:val="0"/>
        </w:rPr>
        <w:t>BEGIN</w:t>
      </w:r>
    </w:p>
    <w:p w14:paraId="6F8DADD3" w14:textId="77777777" w:rsidR="009C0CD0" w:rsidRPr="00C37D2B" w:rsidRDefault="009C0CD0" w:rsidP="009C0CD0">
      <w:pPr>
        <w:pStyle w:val="PL"/>
        <w:spacing w:line="0" w:lineRule="atLeast"/>
        <w:rPr>
          <w:snapToGrid w:val="0"/>
        </w:rPr>
      </w:pPr>
    </w:p>
    <w:p w14:paraId="295267BF" w14:textId="77777777" w:rsidR="009C0CD0" w:rsidRPr="00C37D2B" w:rsidRDefault="009C0CD0" w:rsidP="009C0CD0">
      <w:pPr>
        <w:pStyle w:val="PL"/>
        <w:spacing w:line="0" w:lineRule="atLeast"/>
        <w:rPr>
          <w:snapToGrid w:val="0"/>
        </w:rPr>
      </w:pPr>
      <w:r w:rsidRPr="00C37D2B">
        <w:rPr>
          <w:snapToGrid w:val="0"/>
        </w:rPr>
        <w:t>-- **************************************************************</w:t>
      </w:r>
    </w:p>
    <w:p w14:paraId="5962DA09" w14:textId="77777777" w:rsidR="009C0CD0" w:rsidRPr="00C37D2B" w:rsidRDefault="009C0CD0" w:rsidP="009C0CD0">
      <w:pPr>
        <w:pStyle w:val="PL"/>
        <w:spacing w:line="0" w:lineRule="atLeast"/>
        <w:rPr>
          <w:snapToGrid w:val="0"/>
        </w:rPr>
      </w:pPr>
      <w:r w:rsidRPr="00C37D2B">
        <w:rPr>
          <w:snapToGrid w:val="0"/>
        </w:rPr>
        <w:t>--</w:t>
      </w:r>
    </w:p>
    <w:p w14:paraId="40536855" w14:textId="77777777" w:rsidR="009C0CD0" w:rsidRPr="00C37D2B" w:rsidRDefault="009C0CD0" w:rsidP="009C0CD0">
      <w:pPr>
        <w:pStyle w:val="PL"/>
        <w:spacing w:line="0" w:lineRule="atLeast"/>
        <w:outlineLvl w:val="3"/>
        <w:rPr>
          <w:snapToGrid w:val="0"/>
        </w:rPr>
      </w:pPr>
      <w:r w:rsidRPr="00C37D2B">
        <w:rPr>
          <w:snapToGrid w:val="0"/>
        </w:rPr>
        <w:t>-- IE parameter types from other modules.</w:t>
      </w:r>
    </w:p>
    <w:p w14:paraId="5AD64F48" w14:textId="77777777" w:rsidR="009C0CD0" w:rsidRPr="00C37D2B" w:rsidRDefault="009C0CD0" w:rsidP="009C0CD0">
      <w:pPr>
        <w:pStyle w:val="PL"/>
        <w:spacing w:line="0" w:lineRule="atLeast"/>
        <w:rPr>
          <w:snapToGrid w:val="0"/>
        </w:rPr>
      </w:pPr>
      <w:r w:rsidRPr="00C37D2B">
        <w:rPr>
          <w:snapToGrid w:val="0"/>
        </w:rPr>
        <w:t>--</w:t>
      </w:r>
    </w:p>
    <w:p w14:paraId="6AAC6528" w14:textId="77777777" w:rsidR="009C0CD0" w:rsidRPr="00C37D2B" w:rsidRDefault="009C0CD0" w:rsidP="009C0CD0">
      <w:pPr>
        <w:pStyle w:val="PL"/>
        <w:spacing w:line="0" w:lineRule="atLeast"/>
        <w:rPr>
          <w:snapToGrid w:val="0"/>
        </w:rPr>
      </w:pPr>
      <w:r w:rsidRPr="00C37D2B">
        <w:rPr>
          <w:snapToGrid w:val="0"/>
        </w:rPr>
        <w:t>-- **************************************************************</w:t>
      </w:r>
    </w:p>
    <w:p w14:paraId="72B18DDD" w14:textId="77777777" w:rsidR="009C0CD0" w:rsidRPr="00C37D2B" w:rsidRDefault="009C0CD0" w:rsidP="009C0CD0">
      <w:pPr>
        <w:pStyle w:val="PL"/>
        <w:rPr>
          <w:snapToGrid w:val="0"/>
        </w:rPr>
      </w:pPr>
    </w:p>
    <w:p w14:paraId="209C4B6D" w14:textId="77777777" w:rsidR="009C0CD0" w:rsidRPr="00C37D2B" w:rsidRDefault="009C0CD0" w:rsidP="009C0CD0">
      <w:pPr>
        <w:pStyle w:val="PL"/>
        <w:rPr>
          <w:snapToGrid w:val="0"/>
        </w:rPr>
      </w:pPr>
      <w:r w:rsidRPr="00C37D2B">
        <w:rPr>
          <w:snapToGrid w:val="0"/>
        </w:rPr>
        <w:t>IMPORTS</w:t>
      </w:r>
    </w:p>
    <w:p w14:paraId="27065D0E" w14:textId="77777777" w:rsidR="009C0CD0" w:rsidRPr="00C37D2B" w:rsidRDefault="009C0CD0" w:rsidP="009C0CD0">
      <w:pPr>
        <w:pStyle w:val="PL"/>
        <w:rPr>
          <w:snapToGrid w:val="0"/>
        </w:rPr>
      </w:pPr>
      <w:r w:rsidRPr="00C37D2B">
        <w:rPr>
          <w:snapToGrid w:val="0"/>
        </w:rPr>
        <w:tab/>
      </w:r>
      <w:proofErr w:type="spellStart"/>
      <w:r w:rsidRPr="00C37D2B">
        <w:rPr>
          <w:snapToGrid w:val="0"/>
        </w:rPr>
        <w:t>ABSInformation</w:t>
      </w:r>
      <w:proofErr w:type="spellEnd"/>
      <w:r w:rsidRPr="00C37D2B">
        <w:rPr>
          <w:snapToGrid w:val="0"/>
        </w:rPr>
        <w:t>,</w:t>
      </w:r>
    </w:p>
    <w:p w14:paraId="3A2CAE5D" w14:textId="77777777" w:rsidR="009C0CD0" w:rsidRPr="00C37D2B" w:rsidRDefault="009C0CD0" w:rsidP="009C0CD0">
      <w:pPr>
        <w:pStyle w:val="PL"/>
        <w:rPr>
          <w:snapToGrid w:val="0"/>
        </w:rPr>
      </w:pPr>
      <w:r w:rsidRPr="00C37D2B">
        <w:rPr>
          <w:snapToGrid w:val="0"/>
        </w:rPr>
        <w:tab/>
        <w:t>ABS-Status,</w:t>
      </w:r>
    </w:p>
    <w:p w14:paraId="5F29FC2D" w14:textId="77777777" w:rsidR="009C0CD0" w:rsidRPr="00C37D2B" w:rsidRDefault="009C0CD0" w:rsidP="009C0CD0">
      <w:pPr>
        <w:pStyle w:val="PL"/>
        <w:rPr>
          <w:snapToGrid w:val="0"/>
        </w:rPr>
      </w:pPr>
      <w:r w:rsidRPr="00C37D2B">
        <w:rPr>
          <w:snapToGrid w:val="0"/>
        </w:rPr>
        <w:tab/>
        <w:t>AS-</w:t>
      </w:r>
      <w:proofErr w:type="spellStart"/>
      <w:r w:rsidRPr="00C37D2B">
        <w:rPr>
          <w:snapToGrid w:val="0"/>
        </w:rPr>
        <w:t>SecurityInformation</w:t>
      </w:r>
      <w:proofErr w:type="spellEnd"/>
      <w:r w:rsidRPr="00C37D2B">
        <w:rPr>
          <w:snapToGrid w:val="0"/>
        </w:rPr>
        <w:t>,</w:t>
      </w:r>
    </w:p>
    <w:p w14:paraId="68BC34BE" w14:textId="77777777" w:rsidR="009C0CD0" w:rsidRPr="00C37D2B" w:rsidRDefault="009C0CD0" w:rsidP="009C0CD0">
      <w:pPr>
        <w:pStyle w:val="PL"/>
        <w:rPr>
          <w:snapToGrid w:val="0"/>
        </w:rPr>
      </w:pPr>
      <w:r w:rsidRPr="00C37D2B">
        <w:rPr>
          <w:snapToGrid w:val="0"/>
        </w:rPr>
        <w:tab/>
      </w:r>
      <w:proofErr w:type="spellStart"/>
      <w:r w:rsidRPr="00C37D2B">
        <w:rPr>
          <w:snapToGrid w:val="0"/>
        </w:rPr>
        <w:t>BearerType</w:t>
      </w:r>
      <w:proofErr w:type="spellEnd"/>
      <w:r w:rsidRPr="00C37D2B">
        <w:rPr>
          <w:snapToGrid w:val="0"/>
        </w:rPr>
        <w:t>,</w:t>
      </w:r>
    </w:p>
    <w:p w14:paraId="17405A88" w14:textId="77777777" w:rsidR="009C0CD0" w:rsidRPr="00C37D2B" w:rsidRDefault="009C0CD0" w:rsidP="009C0CD0">
      <w:pPr>
        <w:pStyle w:val="PL"/>
        <w:rPr>
          <w:snapToGrid w:val="0"/>
        </w:rPr>
      </w:pPr>
      <w:r w:rsidRPr="00C37D2B">
        <w:rPr>
          <w:snapToGrid w:val="0"/>
        </w:rPr>
        <w:tab/>
        <w:t>Cause,</w:t>
      </w:r>
    </w:p>
    <w:p w14:paraId="1ADDD067" w14:textId="77777777" w:rsidR="009C0CD0" w:rsidRPr="00C37D2B" w:rsidRDefault="009C0CD0" w:rsidP="009C0CD0">
      <w:pPr>
        <w:pStyle w:val="PL"/>
        <w:rPr>
          <w:snapToGrid w:val="0"/>
        </w:rPr>
      </w:pPr>
      <w:r w:rsidRPr="00C37D2B">
        <w:rPr>
          <w:snapToGrid w:val="0"/>
        </w:rPr>
        <w:tab/>
      </w:r>
      <w:proofErr w:type="spellStart"/>
      <w:r w:rsidRPr="00C37D2B">
        <w:rPr>
          <w:snapToGrid w:val="0"/>
        </w:rPr>
        <w:t>CompositeAvailableCapacityGroup</w:t>
      </w:r>
      <w:proofErr w:type="spellEnd"/>
      <w:r w:rsidRPr="00C37D2B">
        <w:rPr>
          <w:snapToGrid w:val="0"/>
        </w:rPr>
        <w:t>,</w:t>
      </w:r>
    </w:p>
    <w:p w14:paraId="4A90AD59" w14:textId="77777777" w:rsidR="009C0CD0" w:rsidRPr="00C37D2B" w:rsidRDefault="009C0CD0" w:rsidP="009C0CD0">
      <w:pPr>
        <w:pStyle w:val="PL"/>
        <w:rPr>
          <w:snapToGrid w:val="0"/>
        </w:rPr>
      </w:pPr>
      <w:r w:rsidRPr="00C37D2B">
        <w:rPr>
          <w:snapToGrid w:val="0"/>
        </w:rPr>
        <w:tab/>
        <w:t>Correlation-ID,</w:t>
      </w:r>
    </w:p>
    <w:p w14:paraId="2B57166F" w14:textId="77777777" w:rsidR="009C0CD0" w:rsidRPr="00C37D2B" w:rsidRDefault="009C0CD0" w:rsidP="009C0CD0">
      <w:pPr>
        <w:pStyle w:val="PL"/>
        <w:rPr>
          <w:snapToGrid w:val="0"/>
        </w:rPr>
      </w:pPr>
      <w:r w:rsidRPr="00C37D2B">
        <w:rPr>
          <w:snapToGrid w:val="0"/>
        </w:rPr>
        <w:tab/>
      </w:r>
      <w:proofErr w:type="spellStart"/>
      <w:r w:rsidRPr="00C37D2B">
        <w:rPr>
          <w:snapToGrid w:val="0"/>
        </w:rPr>
        <w:t>COUNTvalue</w:t>
      </w:r>
      <w:proofErr w:type="spellEnd"/>
      <w:r w:rsidRPr="00C37D2B">
        <w:rPr>
          <w:snapToGrid w:val="0"/>
        </w:rPr>
        <w:t>,</w:t>
      </w:r>
    </w:p>
    <w:p w14:paraId="470477C4" w14:textId="77777777" w:rsidR="009C0CD0" w:rsidRPr="00C37D2B" w:rsidRDefault="009C0CD0" w:rsidP="009C0CD0">
      <w:pPr>
        <w:pStyle w:val="PL"/>
      </w:pPr>
      <w:r w:rsidRPr="00C37D2B">
        <w:tab/>
      </w:r>
      <w:proofErr w:type="spellStart"/>
      <w:r w:rsidRPr="00C37D2B">
        <w:t>CellReportingIndicator</w:t>
      </w:r>
      <w:proofErr w:type="spellEnd"/>
      <w:r w:rsidRPr="00C37D2B">
        <w:t>,</w:t>
      </w:r>
    </w:p>
    <w:p w14:paraId="11737312" w14:textId="77777777" w:rsidR="009C0CD0" w:rsidRPr="00C37D2B" w:rsidRDefault="009C0CD0" w:rsidP="009C0CD0">
      <w:pPr>
        <w:pStyle w:val="PL"/>
      </w:pPr>
      <w:r w:rsidRPr="00C37D2B">
        <w:tab/>
      </w:r>
      <w:proofErr w:type="spellStart"/>
      <w:r w:rsidRPr="00C37D2B">
        <w:t>AerialUEsubscriptionInformation</w:t>
      </w:r>
      <w:proofErr w:type="spellEnd"/>
      <w:r w:rsidRPr="00C37D2B">
        <w:t>,</w:t>
      </w:r>
    </w:p>
    <w:p w14:paraId="15123D5A" w14:textId="77777777" w:rsidR="009C0CD0" w:rsidRPr="00C37D2B" w:rsidRDefault="009C0CD0" w:rsidP="009C0CD0">
      <w:pPr>
        <w:pStyle w:val="PL"/>
        <w:rPr>
          <w:snapToGrid w:val="0"/>
        </w:rPr>
      </w:pPr>
      <w:r w:rsidRPr="00C37D2B">
        <w:tab/>
      </w:r>
      <w:proofErr w:type="spellStart"/>
      <w:r w:rsidRPr="00C37D2B">
        <w:rPr>
          <w:snapToGrid w:val="0"/>
        </w:rPr>
        <w:t>CriticalityDiagnostics</w:t>
      </w:r>
      <w:proofErr w:type="spellEnd"/>
      <w:r w:rsidRPr="00C37D2B">
        <w:rPr>
          <w:snapToGrid w:val="0"/>
        </w:rPr>
        <w:t>,</w:t>
      </w:r>
    </w:p>
    <w:p w14:paraId="77C867EE" w14:textId="77777777" w:rsidR="009C0CD0" w:rsidRPr="00C37D2B" w:rsidRDefault="009C0CD0" w:rsidP="009C0CD0">
      <w:pPr>
        <w:pStyle w:val="PL"/>
      </w:pPr>
      <w:r w:rsidRPr="00C37D2B">
        <w:rPr>
          <w:snapToGrid w:val="0"/>
        </w:rPr>
        <w:tab/>
        <w:t>CRNTI,</w:t>
      </w:r>
    </w:p>
    <w:p w14:paraId="5E48052D" w14:textId="77777777" w:rsidR="009C0CD0" w:rsidRPr="00C37D2B" w:rsidRDefault="009C0CD0" w:rsidP="009C0CD0">
      <w:pPr>
        <w:pStyle w:val="PL"/>
        <w:rPr>
          <w:snapToGrid w:val="0"/>
        </w:rPr>
      </w:pPr>
      <w:r w:rsidRPr="00C37D2B">
        <w:rPr>
          <w:snapToGrid w:val="0"/>
        </w:rPr>
        <w:tab/>
      </w:r>
      <w:proofErr w:type="spellStart"/>
      <w:r w:rsidRPr="00C37D2B">
        <w:rPr>
          <w:snapToGrid w:val="0"/>
        </w:rPr>
        <w:t>CSG</w:t>
      </w:r>
      <w:smartTag w:uri="urn:schemas-microsoft-com:office:smarttags" w:element="PersonName">
        <w:r w:rsidRPr="00C37D2B">
          <w:rPr>
            <w:snapToGrid w:val="0"/>
          </w:rPr>
          <w:t>Membership</w:t>
        </w:r>
      </w:smartTag>
      <w:r w:rsidRPr="00C37D2B">
        <w:rPr>
          <w:snapToGrid w:val="0"/>
        </w:rPr>
        <w:t>Status</w:t>
      </w:r>
      <w:proofErr w:type="spellEnd"/>
      <w:r w:rsidRPr="00C37D2B">
        <w:rPr>
          <w:snapToGrid w:val="0"/>
        </w:rPr>
        <w:t>,</w:t>
      </w:r>
    </w:p>
    <w:p w14:paraId="0BFB88F6" w14:textId="77777777" w:rsidR="009C0CD0" w:rsidRPr="00C37D2B" w:rsidRDefault="009C0CD0" w:rsidP="009C0CD0">
      <w:pPr>
        <w:pStyle w:val="PL"/>
        <w:rPr>
          <w:snapToGrid w:val="0"/>
        </w:rPr>
      </w:pPr>
      <w:r w:rsidRPr="00C37D2B">
        <w:rPr>
          <w:snapToGrid w:val="0"/>
        </w:rPr>
        <w:tab/>
        <w:t>CSG-Id,</w:t>
      </w:r>
    </w:p>
    <w:p w14:paraId="4BC1F146" w14:textId="77777777" w:rsidR="009C0CD0" w:rsidRPr="00C37D2B" w:rsidRDefault="009C0CD0" w:rsidP="009C0CD0">
      <w:pPr>
        <w:pStyle w:val="PL"/>
        <w:rPr>
          <w:snapToGrid w:val="0"/>
        </w:rPr>
      </w:pPr>
      <w:r w:rsidRPr="00C37D2B">
        <w:rPr>
          <w:snapToGrid w:val="0"/>
        </w:rPr>
        <w:tab/>
      </w:r>
      <w:proofErr w:type="spellStart"/>
      <w:r w:rsidRPr="00C37D2B">
        <w:rPr>
          <w:snapToGrid w:val="0"/>
        </w:rPr>
        <w:t>DeactivationIndication</w:t>
      </w:r>
      <w:proofErr w:type="spellEnd"/>
      <w:r w:rsidRPr="00C37D2B">
        <w:rPr>
          <w:snapToGrid w:val="0"/>
        </w:rPr>
        <w:t>,</w:t>
      </w:r>
    </w:p>
    <w:p w14:paraId="6A51F533" w14:textId="77777777" w:rsidR="009C0CD0" w:rsidRPr="00C37D2B" w:rsidRDefault="009C0CD0" w:rsidP="009C0CD0">
      <w:pPr>
        <w:pStyle w:val="PL"/>
      </w:pPr>
      <w:r w:rsidRPr="00C37D2B">
        <w:rPr>
          <w:snapToGrid w:val="0"/>
        </w:rPr>
        <w:tab/>
      </w:r>
      <w:r w:rsidRPr="00C37D2B">
        <w:t>DL-Forwarding,</w:t>
      </w:r>
    </w:p>
    <w:p w14:paraId="65389F82" w14:textId="77777777" w:rsidR="009C0CD0" w:rsidRDefault="009C0CD0" w:rsidP="009C0CD0">
      <w:pPr>
        <w:pStyle w:val="PL"/>
      </w:pPr>
      <w:r w:rsidRPr="00C37D2B">
        <w:tab/>
      </w:r>
      <w:proofErr w:type="spellStart"/>
      <w:r w:rsidRPr="00C37D2B">
        <w:t>DynamicDLTransmissionInformation</w:t>
      </w:r>
      <w:proofErr w:type="spellEnd"/>
      <w:r w:rsidRPr="00C37D2B">
        <w:t>,</w:t>
      </w:r>
      <w:r w:rsidRPr="00A67485">
        <w:t xml:space="preserve"> </w:t>
      </w:r>
    </w:p>
    <w:p w14:paraId="484C3357" w14:textId="77777777" w:rsidR="009C0CD0" w:rsidRDefault="009C0CD0" w:rsidP="009C0CD0">
      <w:pPr>
        <w:pStyle w:val="PL"/>
      </w:pPr>
      <w:r>
        <w:rPr>
          <w:lang w:val="fr-FR" w:eastAsia="ja-JP"/>
        </w:rPr>
        <w:tab/>
        <w:t>E-</w:t>
      </w:r>
      <w:proofErr w:type="spellStart"/>
      <w:r>
        <w:rPr>
          <w:lang w:val="fr-FR" w:eastAsia="ja-JP"/>
        </w:rPr>
        <w:t>RABsSubjectToDLDiscarding</w:t>
      </w:r>
      <w:proofErr w:type="spellEnd"/>
      <w:r>
        <w:rPr>
          <w:lang w:val="fr-FR" w:eastAsia="ja-JP"/>
        </w:rPr>
        <w:t>-List,</w:t>
      </w:r>
    </w:p>
    <w:p w14:paraId="2E5A66C6" w14:textId="77777777" w:rsidR="009C0CD0" w:rsidRPr="00C37D2B" w:rsidRDefault="009C0CD0" w:rsidP="009C0CD0">
      <w:pPr>
        <w:pStyle w:val="PL"/>
      </w:pPr>
      <w:r>
        <w:rPr>
          <w:snapToGrid w:val="0"/>
        </w:rPr>
        <w:tab/>
        <w:t>E-</w:t>
      </w:r>
      <w:proofErr w:type="spellStart"/>
      <w:r>
        <w:rPr>
          <w:snapToGrid w:val="0"/>
        </w:rPr>
        <w:t>RABsSubjectToEarlyStatusTransfer</w:t>
      </w:r>
      <w:proofErr w:type="spellEnd"/>
      <w:r>
        <w:rPr>
          <w:snapToGrid w:val="0"/>
        </w:rPr>
        <w:t>-List,</w:t>
      </w:r>
    </w:p>
    <w:p w14:paraId="5D258F6C" w14:textId="77777777" w:rsidR="009C0CD0" w:rsidRPr="00C37D2B" w:rsidRDefault="009C0CD0" w:rsidP="009C0CD0">
      <w:pPr>
        <w:pStyle w:val="PL"/>
      </w:pPr>
      <w:r w:rsidRPr="00C37D2B">
        <w:tab/>
        <w:t>ECGI,</w:t>
      </w:r>
    </w:p>
    <w:p w14:paraId="04FC05BE" w14:textId="77777777" w:rsidR="009C0CD0" w:rsidRPr="00C37D2B" w:rsidRDefault="009C0CD0" w:rsidP="009C0CD0">
      <w:pPr>
        <w:pStyle w:val="PL"/>
      </w:pPr>
      <w:r w:rsidRPr="00C37D2B">
        <w:tab/>
        <w:t>E-RAB-ID,</w:t>
      </w:r>
    </w:p>
    <w:p w14:paraId="537505E4" w14:textId="77777777" w:rsidR="009C0CD0" w:rsidRPr="00C37D2B" w:rsidRDefault="009C0CD0" w:rsidP="009C0CD0">
      <w:pPr>
        <w:pStyle w:val="PL"/>
      </w:pPr>
      <w:r w:rsidRPr="00C37D2B">
        <w:tab/>
        <w:t>E-RAB-Level-QoS-Parameters,</w:t>
      </w:r>
    </w:p>
    <w:p w14:paraId="4B6FDAB0" w14:textId="77777777" w:rsidR="009C0CD0" w:rsidRPr="00C37D2B" w:rsidRDefault="009C0CD0" w:rsidP="009C0CD0">
      <w:pPr>
        <w:pStyle w:val="PL"/>
      </w:pPr>
      <w:r w:rsidRPr="00C37D2B">
        <w:tab/>
        <w:t>E-RAB-List,</w:t>
      </w:r>
    </w:p>
    <w:p w14:paraId="1D256A21" w14:textId="77777777" w:rsidR="009C0CD0" w:rsidRPr="00C37D2B" w:rsidRDefault="009C0CD0" w:rsidP="009C0CD0">
      <w:pPr>
        <w:pStyle w:val="PL"/>
        <w:rPr>
          <w:lang w:eastAsia="zh-CN"/>
        </w:rPr>
      </w:pPr>
      <w:r w:rsidRPr="00C37D2B">
        <w:rPr>
          <w:lang w:eastAsia="zh-CN"/>
        </w:rPr>
        <w:tab/>
      </w:r>
      <w:proofErr w:type="spellStart"/>
      <w:r w:rsidRPr="00C37D2B">
        <w:rPr>
          <w:lang w:eastAsia="zh-CN"/>
        </w:rPr>
        <w:t>EUTRANTraceID</w:t>
      </w:r>
      <w:proofErr w:type="spellEnd"/>
      <w:r w:rsidRPr="00C37D2B">
        <w:rPr>
          <w:lang w:eastAsia="zh-CN"/>
        </w:rPr>
        <w:t>,</w:t>
      </w:r>
    </w:p>
    <w:p w14:paraId="3F6545CF" w14:textId="77777777" w:rsidR="009C0CD0" w:rsidRPr="00C37D2B" w:rsidRDefault="009C0CD0" w:rsidP="009C0CD0">
      <w:pPr>
        <w:pStyle w:val="PL"/>
        <w:rPr>
          <w:snapToGrid w:val="0"/>
        </w:rPr>
      </w:pPr>
      <w:r w:rsidRPr="00C37D2B">
        <w:rPr>
          <w:snapToGrid w:val="0"/>
        </w:rPr>
        <w:tab/>
      </w:r>
      <w:proofErr w:type="spellStart"/>
      <w:r w:rsidRPr="00C37D2B">
        <w:rPr>
          <w:snapToGrid w:val="0"/>
        </w:rPr>
        <w:t>GlobalENB</w:t>
      </w:r>
      <w:proofErr w:type="spellEnd"/>
      <w:r w:rsidRPr="00C37D2B">
        <w:rPr>
          <w:snapToGrid w:val="0"/>
        </w:rPr>
        <w:t>-ID,</w:t>
      </w:r>
    </w:p>
    <w:p w14:paraId="2B33FD87" w14:textId="77777777" w:rsidR="009C0CD0" w:rsidRPr="00C37D2B" w:rsidRDefault="009C0CD0" w:rsidP="009C0CD0">
      <w:pPr>
        <w:pStyle w:val="PL"/>
        <w:rPr>
          <w:snapToGrid w:val="0"/>
        </w:rPr>
      </w:pPr>
      <w:r w:rsidRPr="00C37D2B">
        <w:rPr>
          <w:snapToGrid w:val="0"/>
        </w:rPr>
        <w:tab/>
      </w:r>
      <w:proofErr w:type="spellStart"/>
      <w:r w:rsidRPr="00C37D2B">
        <w:t>GTPtunnelEndpoint</w:t>
      </w:r>
      <w:proofErr w:type="spellEnd"/>
      <w:r w:rsidRPr="00C37D2B">
        <w:t>,</w:t>
      </w:r>
    </w:p>
    <w:p w14:paraId="0491EA08" w14:textId="77777777" w:rsidR="009C0CD0" w:rsidRPr="00C37D2B" w:rsidRDefault="009C0CD0" w:rsidP="009C0CD0">
      <w:pPr>
        <w:pStyle w:val="PL"/>
        <w:rPr>
          <w:snapToGrid w:val="0"/>
        </w:rPr>
      </w:pPr>
      <w:r w:rsidRPr="00C37D2B">
        <w:rPr>
          <w:snapToGrid w:val="0"/>
        </w:rPr>
        <w:tab/>
      </w:r>
      <w:proofErr w:type="spellStart"/>
      <w:r w:rsidRPr="00C37D2B">
        <w:rPr>
          <w:snapToGrid w:val="0"/>
        </w:rPr>
        <w:t>GUGroupIDList</w:t>
      </w:r>
      <w:proofErr w:type="spellEnd"/>
      <w:r w:rsidRPr="00C37D2B">
        <w:rPr>
          <w:snapToGrid w:val="0"/>
        </w:rPr>
        <w:t>,</w:t>
      </w:r>
    </w:p>
    <w:p w14:paraId="6CCBDB0B" w14:textId="77777777" w:rsidR="009C0CD0" w:rsidRPr="00C37D2B" w:rsidRDefault="009C0CD0" w:rsidP="009C0CD0">
      <w:pPr>
        <w:pStyle w:val="PL"/>
        <w:rPr>
          <w:snapToGrid w:val="0"/>
        </w:rPr>
      </w:pPr>
      <w:r w:rsidRPr="00C37D2B">
        <w:rPr>
          <w:snapToGrid w:val="0"/>
        </w:rPr>
        <w:tab/>
        <w:t>GUMMEI,</w:t>
      </w:r>
    </w:p>
    <w:p w14:paraId="639F204B" w14:textId="77777777" w:rsidR="009C0CD0" w:rsidRPr="00C37D2B" w:rsidRDefault="009C0CD0" w:rsidP="009C0CD0">
      <w:pPr>
        <w:pStyle w:val="PL"/>
        <w:rPr>
          <w:snapToGrid w:val="0"/>
        </w:rPr>
      </w:pPr>
      <w:r w:rsidRPr="00C37D2B">
        <w:rPr>
          <w:snapToGrid w:val="0"/>
        </w:rPr>
        <w:lastRenderedPageBreak/>
        <w:tab/>
      </w:r>
      <w:proofErr w:type="spellStart"/>
      <w:r w:rsidRPr="00C37D2B">
        <w:rPr>
          <w:snapToGrid w:val="0"/>
        </w:rPr>
        <w:t>HandoverReportType</w:t>
      </w:r>
      <w:proofErr w:type="spellEnd"/>
      <w:r w:rsidRPr="00C37D2B">
        <w:rPr>
          <w:snapToGrid w:val="0"/>
        </w:rPr>
        <w:t>,</w:t>
      </w:r>
    </w:p>
    <w:p w14:paraId="6AA6BB47" w14:textId="77777777" w:rsidR="009C0CD0" w:rsidRPr="00C37D2B" w:rsidRDefault="009C0CD0" w:rsidP="009C0CD0">
      <w:pPr>
        <w:pStyle w:val="PL"/>
        <w:rPr>
          <w:snapToGrid w:val="0"/>
        </w:rPr>
      </w:pPr>
      <w:r w:rsidRPr="00C37D2B">
        <w:rPr>
          <w:snapToGrid w:val="0"/>
        </w:rPr>
        <w:tab/>
      </w:r>
      <w:proofErr w:type="spellStart"/>
      <w:r w:rsidRPr="00C37D2B">
        <w:rPr>
          <w:snapToGrid w:val="0"/>
        </w:rPr>
        <w:t>HandoverRestrictionList</w:t>
      </w:r>
      <w:proofErr w:type="spellEnd"/>
      <w:r w:rsidRPr="00C37D2B">
        <w:rPr>
          <w:snapToGrid w:val="0"/>
        </w:rPr>
        <w:t>,</w:t>
      </w:r>
    </w:p>
    <w:p w14:paraId="196B916D" w14:textId="77777777" w:rsidR="009C0CD0" w:rsidRPr="00C37D2B" w:rsidRDefault="009C0CD0" w:rsidP="009C0CD0">
      <w:pPr>
        <w:pStyle w:val="PL"/>
        <w:rPr>
          <w:snapToGrid w:val="0"/>
        </w:rPr>
      </w:pPr>
      <w:r w:rsidRPr="00C37D2B">
        <w:rPr>
          <w:snapToGrid w:val="0"/>
        </w:rPr>
        <w:tab/>
        <w:t>Masked-IMEISV,</w:t>
      </w:r>
    </w:p>
    <w:p w14:paraId="4EB6B506" w14:textId="77777777" w:rsidR="009C0CD0" w:rsidRPr="00C37D2B" w:rsidRDefault="009C0CD0" w:rsidP="009C0CD0">
      <w:pPr>
        <w:pStyle w:val="PL"/>
        <w:rPr>
          <w:snapToGrid w:val="0"/>
        </w:rPr>
      </w:pPr>
      <w:r w:rsidRPr="00C37D2B">
        <w:rPr>
          <w:snapToGrid w:val="0"/>
        </w:rPr>
        <w:tab/>
      </w:r>
      <w:proofErr w:type="spellStart"/>
      <w:r w:rsidRPr="00C37D2B">
        <w:rPr>
          <w:snapToGrid w:val="0"/>
        </w:rPr>
        <w:t>InvokeIndication</w:t>
      </w:r>
      <w:proofErr w:type="spellEnd"/>
      <w:r w:rsidRPr="00C37D2B">
        <w:rPr>
          <w:snapToGrid w:val="0"/>
        </w:rPr>
        <w:t>,</w:t>
      </w:r>
    </w:p>
    <w:p w14:paraId="524B8A62" w14:textId="77777777" w:rsidR="009C0CD0" w:rsidRPr="00C37D2B" w:rsidRDefault="009C0CD0" w:rsidP="009C0CD0">
      <w:pPr>
        <w:pStyle w:val="PL"/>
        <w:rPr>
          <w:snapToGrid w:val="0"/>
        </w:rPr>
      </w:pPr>
      <w:r w:rsidRPr="00C37D2B">
        <w:rPr>
          <w:snapToGrid w:val="0"/>
        </w:rPr>
        <w:tab/>
      </w:r>
      <w:proofErr w:type="spellStart"/>
      <w:r w:rsidRPr="00C37D2B">
        <w:rPr>
          <w:snapToGrid w:val="0"/>
        </w:rPr>
        <w:t>LocationReportingInformation</w:t>
      </w:r>
      <w:proofErr w:type="spellEnd"/>
      <w:r w:rsidRPr="00C37D2B">
        <w:rPr>
          <w:snapToGrid w:val="0"/>
        </w:rPr>
        <w:t>,</w:t>
      </w:r>
    </w:p>
    <w:p w14:paraId="3708BE53" w14:textId="0A18C624" w:rsidR="009C0CD0" w:rsidRPr="00C37D2B" w:rsidRDefault="009C0CD0" w:rsidP="009C0CD0">
      <w:pPr>
        <w:pStyle w:val="PL"/>
        <w:rPr>
          <w:snapToGrid w:val="0"/>
        </w:rPr>
      </w:pPr>
      <w:r w:rsidRPr="00C37D2B">
        <w:rPr>
          <w:snapToGrid w:val="0"/>
        </w:rPr>
        <w:tab/>
      </w:r>
      <w:proofErr w:type="spellStart"/>
      <w:r w:rsidR="00BD0488" w:rsidRPr="00BD0488">
        <w:t>LowerLayerPresenceStatusChange</w:t>
      </w:r>
      <w:proofErr w:type="spellEnd"/>
      <w:r w:rsidRPr="00C37D2B">
        <w:t>,</w:t>
      </w:r>
    </w:p>
    <w:p w14:paraId="657A3F21" w14:textId="77777777" w:rsidR="009C0CD0" w:rsidRPr="00C37D2B" w:rsidRDefault="009C0CD0" w:rsidP="009C0CD0">
      <w:pPr>
        <w:pStyle w:val="PL"/>
        <w:rPr>
          <w:snapToGrid w:val="0"/>
        </w:rPr>
      </w:pPr>
      <w:r w:rsidRPr="00C37D2B">
        <w:rPr>
          <w:snapToGrid w:val="0"/>
        </w:rPr>
        <w:tab/>
        <w:t>MDT-Configuration,</w:t>
      </w:r>
    </w:p>
    <w:p w14:paraId="1DD4D20C" w14:textId="77777777" w:rsidR="009C0CD0" w:rsidRPr="00C37D2B" w:rsidRDefault="009C0CD0" w:rsidP="009C0CD0">
      <w:pPr>
        <w:pStyle w:val="PL"/>
        <w:rPr>
          <w:snapToGrid w:val="0"/>
        </w:rPr>
      </w:pPr>
      <w:r w:rsidRPr="00C37D2B">
        <w:rPr>
          <w:snapToGrid w:val="0"/>
        </w:rPr>
        <w:tab/>
      </w:r>
      <w:proofErr w:type="spellStart"/>
      <w:r w:rsidRPr="00C37D2B">
        <w:rPr>
          <w:snapToGrid w:val="0"/>
        </w:rPr>
        <w:t>ManagementBasedMDTallowed</w:t>
      </w:r>
      <w:proofErr w:type="spellEnd"/>
      <w:r w:rsidRPr="00C37D2B">
        <w:rPr>
          <w:snapToGrid w:val="0"/>
        </w:rPr>
        <w:t>,</w:t>
      </w:r>
    </w:p>
    <w:p w14:paraId="088ACFE8" w14:textId="77777777" w:rsidR="009C0CD0" w:rsidRPr="00C37D2B" w:rsidRDefault="009C0CD0" w:rsidP="009C0CD0">
      <w:pPr>
        <w:pStyle w:val="PL"/>
        <w:rPr>
          <w:snapToGrid w:val="0"/>
        </w:rPr>
      </w:pPr>
      <w:r w:rsidRPr="00C37D2B">
        <w:rPr>
          <w:snapToGrid w:val="0"/>
        </w:rPr>
        <w:tab/>
      </w:r>
      <w:proofErr w:type="spellStart"/>
      <w:r w:rsidRPr="00C37D2B">
        <w:rPr>
          <w:snapToGrid w:val="0"/>
        </w:rPr>
        <w:t>MDTPLMNList</w:t>
      </w:r>
      <w:proofErr w:type="spellEnd"/>
      <w:r w:rsidRPr="00C37D2B">
        <w:rPr>
          <w:snapToGrid w:val="0"/>
        </w:rPr>
        <w:t>,</w:t>
      </w:r>
    </w:p>
    <w:p w14:paraId="5056BDF0" w14:textId="77777777" w:rsidR="009C0CD0" w:rsidRPr="00C37D2B" w:rsidRDefault="009C0CD0" w:rsidP="009C0CD0">
      <w:pPr>
        <w:pStyle w:val="PL"/>
        <w:rPr>
          <w:snapToGrid w:val="0"/>
        </w:rPr>
      </w:pPr>
      <w:r w:rsidRPr="00C37D2B">
        <w:rPr>
          <w:snapToGrid w:val="0"/>
        </w:rPr>
        <w:tab/>
        <w:t>Neighbour-Information,</w:t>
      </w:r>
    </w:p>
    <w:p w14:paraId="2AC1850B" w14:textId="77777777" w:rsidR="009C0CD0" w:rsidRPr="00C37D2B" w:rsidRDefault="009C0CD0" w:rsidP="009C0CD0">
      <w:pPr>
        <w:pStyle w:val="PL"/>
        <w:rPr>
          <w:snapToGrid w:val="0"/>
          <w:lang w:eastAsia="zh-CN"/>
        </w:rPr>
      </w:pPr>
      <w:r w:rsidRPr="00C37D2B">
        <w:rPr>
          <w:snapToGrid w:val="0"/>
        </w:rPr>
        <w:tab/>
        <w:t>PCI,</w:t>
      </w:r>
    </w:p>
    <w:p w14:paraId="5D19BD34" w14:textId="77777777" w:rsidR="009C0CD0" w:rsidRPr="00C37D2B" w:rsidRDefault="009C0CD0" w:rsidP="009C0CD0">
      <w:pPr>
        <w:pStyle w:val="PL"/>
        <w:rPr>
          <w:snapToGrid w:val="0"/>
        </w:rPr>
      </w:pPr>
      <w:r w:rsidRPr="00C37D2B">
        <w:rPr>
          <w:snapToGrid w:val="0"/>
        </w:rPr>
        <w:tab/>
      </w:r>
      <w:r w:rsidRPr="00C37D2B">
        <w:t>PDCP-SN</w:t>
      </w:r>
      <w:r w:rsidRPr="00C37D2B">
        <w:rPr>
          <w:snapToGrid w:val="0"/>
        </w:rPr>
        <w:t>,</w:t>
      </w:r>
    </w:p>
    <w:p w14:paraId="3F7C554C" w14:textId="77777777" w:rsidR="009C0CD0" w:rsidRPr="00C37D2B" w:rsidRDefault="009C0CD0" w:rsidP="009C0CD0">
      <w:pPr>
        <w:pStyle w:val="PL"/>
      </w:pPr>
      <w:r w:rsidRPr="00C37D2B">
        <w:tab/>
        <w:t>PLMN-Identity,</w:t>
      </w:r>
    </w:p>
    <w:p w14:paraId="1FE1238C" w14:textId="77777777" w:rsidR="009C0CD0" w:rsidRPr="00C37D2B" w:rsidRDefault="009C0CD0" w:rsidP="009C0CD0">
      <w:pPr>
        <w:pStyle w:val="PL"/>
        <w:rPr>
          <w:snapToGrid w:val="0"/>
        </w:rPr>
      </w:pPr>
      <w:r w:rsidRPr="00C37D2B">
        <w:tab/>
      </w:r>
      <w:proofErr w:type="spellStart"/>
      <w:r w:rsidRPr="00C37D2B">
        <w:rPr>
          <w:snapToGrid w:val="0"/>
        </w:rPr>
        <w:t>ReceiveStatusofULPDCPSDUs</w:t>
      </w:r>
      <w:proofErr w:type="spellEnd"/>
      <w:r w:rsidRPr="00C37D2B">
        <w:rPr>
          <w:snapToGrid w:val="0"/>
        </w:rPr>
        <w:t>,</w:t>
      </w:r>
    </w:p>
    <w:p w14:paraId="1B1D6AA8" w14:textId="77777777" w:rsidR="009C0CD0" w:rsidRPr="00C37D2B" w:rsidRDefault="009C0CD0" w:rsidP="009C0CD0">
      <w:pPr>
        <w:pStyle w:val="PL"/>
        <w:rPr>
          <w:bCs/>
        </w:rPr>
      </w:pPr>
      <w:r w:rsidRPr="00C37D2B">
        <w:rPr>
          <w:snapToGrid w:val="0"/>
        </w:rPr>
        <w:tab/>
        <w:t>Registration-Request</w:t>
      </w:r>
      <w:r w:rsidRPr="00C37D2B">
        <w:rPr>
          <w:bCs/>
        </w:rPr>
        <w:t>,</w:t>
      </w:r>
    </w:p>
    <w:p w14:paraId="52917CBB" w14:textId="77777777" w:rsidR="009C0CD0" w:rsidRPr="00C37D2B" w:rsidRDefault="009C0CD0" w:rsidP="009C0CD0">
      <w:pPr>
        <w:pStyle w:val="PL"/>
        <w:rPr>
          <w:snapToGrid w:val="0"/>
        </w:rPr>
      </w:pPr>
      <w:r w:rsidRPr="00C37D2B">
        <w:rPr>
          <w:snapToGrid w:val="0"/>
        </w:rPr>
        <w:tab/>
      </w:r>
      <w:proofErr w:type="spellStart"/>
      <w:r w:rsidRPr="00C37D2B">
        <w:rPr>
          <w:snapToGrid w:val="0"/>
        </w:rPr>
        <w:t>RelativeNarrowbandTxPower</w:t>
      </w:r>
      <w:proofErr w:type="spellEnd"/>
      <w:r w:rsidRPr="00C37D2B">
        <w:rPr>
          <w:snapToGrid w:val="0"/>
        </w:rPr>
        <w:t>,</w:t>
      </w:r>
    </w:p>
    <w:p w14:paraId="326AF9A3" w14:textId="77777777" w:rsidR="009C0CD0" w:rsidRPr="00C37D2B" w:rsidRDefault="009C0CD0" w:rsidP="009C0CD0">
      <w:pPr>
        <w:pStyle w:val="PL"/>
        <w:rPr>
          <w:snapToGrid w:val="0"/>
        </w:rPr>
      </w:pPr>
      <w:r w:rsidRPr="00C37D2B">
        <w:rPr>
          <w:snapToGrid w:val="0"/>
        </w:rPr>
        <w:tab/>
      </w:r>
      <w:proofErr w:type="spellStart"/>
      <w:r w:rsidRPr="00C37D2B">
        <w:rPr>
          <w:snapToGrid w:val="0"/>
        </w:rPr>
        <w:t>RadioResourceStatus</w:t>
      </w:r>
      <w:proofErr w:type="spellEnd"/>
      <w:r w:rsidRPr="00C37D2B">
        <w:rPr>
          <w:snapToGrid w:val="0"/>
        </w:rPr>
        <w:t>,</w:t>
      </w:r>
    </w:p>
    <w:p w14:paraId="4CF7A4AD" w14:textId="77777777" w:rsidR="009C0CD0" w:rsidRPr="00C37D2B" w:rsidRDefault="009C0CD0" w:rsidP="009C0CD0">
      <w:pPr>
        <w:pStyle w:val="PL"/>
        <w:rPr>
          <w:snapToGrid w:val="0"/>
        </w:rPr>
      </w:pPr>
      <w:r w:rsidRPr="00C37D2B">
        <w:rPr>
          <w:snapToGrid w:val="0"/>
        </w:rPr>
        <w:tab/>
        <w:t>RLC-Status,</w:t>
      </w:r>
    </w:p>
    <w:p w14:paraId="53755F1B" w14:textId="77777777" w:rsidR="009C0CD0" w:rsidRPr="00C37D2B" w:rsidRDefault="009C0CD0" w:rsidP="009C0CD0">
      <w:pPr>
        <w:pStyle w:val="PL"/>
        <w:rPr>
          <w:snapToGrid w:val="0"/>
        </w:rPr>
      </w:pPr>
      <w:r w:rsidRPr="00C37D2B">
        <w:rPr>
          <w:snapToGrid w:val="0"/>
        </w:rPr>
        <w:tab/>
      </w:r>
      <w:proofErr w:type="spellStart"/>
      <w:r w:rsidRPr="00C37D2B">
        <w:rPr>
          <w:snapToGrid w:val="0"/>
        </w:rPr>
        <w:t>RRCConnReestabIndicator</w:t>
      </w:r>
      <w:proofErr w:type="spellEnd"/>
      <w:r w:rsidRPr="00C37D2B">
        <w:rPr>
          <w:snapToGrid w:val="0"/>
        </w:rPr>
        <w:t>,</w:t>
      </w:r>
    </w:p>
    <w:p w14:paraId="58CE7BFA" w14:textId="77777777" w:rsidR="009C0CD0" w:rsidRPr="00C37D2B" w:rsidRDefault="009C0CD0" w:rsidP="009C0CD0">
      <w:pPr>
        <w:pStyle w:val="PL"/>
        <w:rPr>
          <w:snapToGrid w:val="0"/>
        </w:rPr>
      </w:pPr>
      <w:r w:rsidRPr="00C37D2B">
        <w:rPr>
          <w:snapToGrid w:val="0"/>
        </w:rPr>
        <w:tab/>
      </w:r>
      <w:proofErr w:type="spellStart"/>
      <w:r w:rsidRPr="00C37D2B">
        <w:rPr>
          <w:snapToGrid w:val="0"/>
        </w:rPr>
        <w:t>RRCConnSetupIndicator</w:t>
      </w:r>
      <w:proofErr w:type="spellEnd"/>
      <w:r w:rsidRPr="00C37D2B">
        <w:rPr>
          <w:snapToGrid w:val="0"/>
        </w:rPr>
        <w:t>,</w:t>
      </w:r>
    </w:p>
    <w:p w14:paraId="0477189D" w14:textId="77777777" w:rsidR="009C0CD0" w:rsidRPr="00C37D2B" w:rsidRDefault="009C0CD0" w:rsidP="009C0CD0">
      <w:pPr>
        <w:pStyle w:val="PL"/>
        <w:rPr>
          <w:snapToGrid w:val="0"/>
        </w:rPr>
      </w:pPr>
      <w:r w:rsidRPr="00C37D2B">
        <w:rPr>
          <w:snapToGrid w:val="0"/>
        </w:rPr>
        <w:tab/>
        <w:t>UE-RLF-Report-Container,</w:t>
      </w:r>
    </w:p>
    <w:p w14:paraId="67F7FD00" w14:textId="77777777" w:rsidR="009C0CD0" w:rsidRPr="00C37D2B" w:rsidRDefault="009C0CD0" w:rsidP="009C0CD0">
      <w:pPr>
        <w:pStyle w:val="PL"/>
        <w:rPr>
          <w:snapToGrid w:val="0"/>
        </w:rPr>
      </w:pPr>
      <w:r w:rsidRPr="00C37D2B">
        <w:rPr>
          <w:snapToGrid w:val="0"/>
        </w:rPr>
        <w:tab/>
      </w:r>
      <w:proofErr w:type="spellStart"/>
      <w:r w:rsidRPr="00C37D2B">
        <w:rPr>
          <w:snapToGrid w:val="0"/>
        </w:rPr>
        <w:t>UEAppLayerMeasConfig</w:t>
      </w:r>
      <w:proofErr w:type="spellEnd"/>
      <w:r w:rsidRPr="00C37D2B">
        <w:rPr>
          <w:snapToGrid w:val="0"/>
        </w:rPr>
        <w:t>,</w:t>
      </w:r>
    </w:p>
    <w:p w14:paraId="2FB1CB28" w14:textId="77777777" w:rsidR="009C0CD0" w:rsidRPr="00C37D2B" w:rsidRDefault="009C0CD0" w:rsidP="009C0CD0">
      <w:pPr>
        <w:pStyle w:val="PL"/>
      </w:pPr>
      <w:r w:rsidRPr="00C37D2B">
        <w:tab/>
      </w:r>
      <w:r w:rsidRPr="00C37D2B">
        <w:rPr>
          <w:bCs/>
        </w:rPr>
        <w:t>RRC-Context,</w:t>
      </w:r>
    </w:p>
    <w:p w14:paraId="52CB956C" w14:textId="77777777" w:rsidR="009C0CD0" w:rsidRPr="00C37D2B" w:rsidRDefault="009C0CD0" w:rsidP="009C0CD0">
      <w:pPr>
        <w:pStyle w:val="PL"/>
        <w:rPr>
          <w:snapToGrid w:val="0"/>
        </w:rPr>
      </w:pPr>
      <w:r w:rsidRPr="00C37D2B">
        <w:tab/>
      </w:r>
      <w:proofErr w:type="spellStart"/>
      <w:r w:rsidRPr="00C37D2B">
        <w:rPr>
          <w:snapToGrid w:val="0"/>
        </w:rPr>
        <w:t>ServedCell</w:t>
      </w:r>
      <w:proofErr w:type="spellEnd"/>
      <w:r w:rsidRPr="00C37D2B">
        <w:rPr>
          <w:snapToGrid w:val="0"/>
        </w:rPr>
        <w:t>-Information,</w:t>
      </w:r>
    </w:p>
    <w:p w14:paraId="67302C8B" w14:textId="77777777" w:rsidR="009C0CD0" w:rsidRPr="00C37D2B" w:rsidRDefault="009C0CD0" w:rsidP="009C0CD0">
      <w:pPr>
        <w:pStyle w:val="PL"/>
        <w:rPr>
          <w:snapToGrid w:val="0"/>
        </w:rPr>
      </w:pPr>
      <w:r w:rsidRPr="00C37D2B">
        <w:rPr>
          <w:snapToGrid w:val="0"/>
        </w:rPr>
        <w:tab/>
      </w:r>
      <w:proofErr w:type="spellStart"/>
      <w:r w:rsidRPr="00C37D2B">
        <w:rPr>
          <w:snapToGrid w:val="0"/>
        </w:rPr>
        <w:t>ServedCells</w:t>
      </w:r>
      <w:proofErr w:type="spellEnd"/>
      <w:r w:rsidRPr="00C37D2B">
        <w:rPr>
          <w:snapToGrid w:val="0"/>
        </w:rPr>
        <w:t>,</w:t>
      </w:r>
    </w:p>
    <w:p w14:paraId="3E29C84F" w14:textId="77777777" w:rsidR="009C0CD0" w:rsidRPr="00C37D2B" w:rsidRDefault="009C0CD0" w:rsidP="009C0CD0">
      <w:pPr>
        <w:pStyle w:val="PL"/>
        <w:rPr>
          <w:snapToGrid w:val="0"/>
        </w:rPr>
      </w:pPr>
      <w:r w:rsidRPr="00C37D2B">
        <w:rPr>
          <w:snapToGrid w:val="0"/>
        </w:rPr>
        <w:tab/>
      </w:r>
      <w:proofErr w:type="spellStart"/>
      <w:r w:rsidRPr="00C37D2B">
        <w:rPr>
          <w:snapToGrid w:val="0"/>
        </w:rPr>
        <w:t>ShortMAC</w:t>
      </w:r>
      <w:proofErr w:type="spellEnd"/>
      <w:r w:rsidRPr="00C37D2B">
        <w:rPr>
          <w:snapToGrid w:val="0"/>
        </w:rPr>
        <w:t>-I,</w:t>
      </w:r>
    </w:p>
    <w:p w14:paraId="63F6432F" w14:textId="77777777" w:rsidR="009C0CD0" w:rsidRPr="00C37D2B" w:rsidRDefault="009C0CD0" w:rsidP="009C0CD0">
      <w:pPr>
        <w:pStyle w:val="PL"/>
        <w:rPr>
          <w:snapToGrid w:val="0"/>
        </w:rPr>
      </w:pPr>
      <w:r w:rsidRPr="00C37D2B">
        <w:rPr>
          <w:snapToGrid w:val="0"/>
        </w:rPr>
        <w:tab/>
      </w:r>
      <w:proofErr w:type="spellStart"/>
      <w:r w:rsidRPr="00C37D2B">
        <w:rPr>
          <w:snapToGrid w:val="0"/>
        </w:rPr>
        <w:t>SRVCCOperationPossible</w:t>
      </w:r>
      <w:proofErr w:type="spellEnd"/>
      <w:r w:rsidRPr="00C37D2B">
        <w:rPr>
          <w:snapToGrid w:val="0"/>
        </w:rPr>
        <w:t>,</w:t>
      </w:r>
    </w:p>
    <w:p w14:paraId="797C3CA9" w14:textId="77777777" w:rsidR="009C0CD0" w:rsidRPr="00C37D2B" w:rsidRDefault="009C0CD0" w:rsidP="009C0CD0">
      <w:pPr>
        <w:pStyle w:val="PL"/>
        <w:rPr>
          <w:snapToGrid w:val="0"/>
        </w:rPr>
      </w:pPr>
      <w:r w:rsidRPr="00C37D2B">
        <w:rPr>
          <w:snapToGrid w:val="0"/>
        </w:rPr>
        <w:tab/>
      </w:r>
      <w:proofErr w:type="spellStart"/>
      <w:r w:rsidRPr="00C37D2B">
        <w:rPr>
          <w:snapToGrid w:val="0"/>
        </w:rPr>
        <w:t>SubscriberProfileIDforRFP</w:t>
      </w:r>
      <w:proofErr w:type="spellEnd"/>
      <w:r w:rsidRPr="00C37D2B">
        <w:rPr>
          <w:snapToGrid w:val="0"/>
        </w:rPr>
        <w:t>,</w:t>
      </w:r>
    </w:p>
    <w:p w14:paraId="2E301063" w14:textId="77777777" w:rsidR="009C0CD0" w:rsidRPr="00C37D2B" w:rsidRDefault="009C0CD0" w:rsidP="009C0CD0">
      <w:pPr>
        <w:pStyle w:val="PL"/>
        <w:rPr>
          <w:snapToGrid w:val="0"/>
        </w:rPr>
      </w:pPr>
      <w:r w:rsidRPr="00C37D2B">
        <w:rPr>
          <w:snapToGrid w:val="0"/>
        </w:rPr>
        <w:tab/>
      </w:r>
      <w:proofErr w:type="spellStart"/>
      <w:r w:rsidRPr="00C37D2B">
        <w:rPr>
          <w:snapToGrid w:val="0"/>
        </w:rPr>
        <w:t>TargetCellInUTRAN</w:t>
      </w:r>
      <w:proofErr w:type="spellEnd"/>
      <w:r w:rsidRPr="00C37D2B">
        <w:rPr>
          <w:snapToGrid w:val="0"/>
        </w:rPr>
        <w:t>,</w:t>
      </w:r>
    </w:p>
    <w:p w14:paraId="04F17C83" w14:textId="77777777" w:rsidR="009C0CD0" w:rsidRPr="00C37D2B" w:rsidRDefault="009C0CD0" w:rsidP="009C0CD0">
      <w:pPr>
        <w:pStyle w:val="PL"/>
        <w:rPr>
          <w:snapToGrid w:val="0"/>
        </w:rPr>
      </w:pPr>
      <w:r w:rsidRPr="00C37D2B">
        <w:rPr>
          <w:snapToGrid w:val="0"/>
        </w:rPr>
        <w:tab/>
      </w:r>
      <w:proofErr w:type="spellStart"/>
      <w:r w:rsidRPr="00C37D2B">
        <w:rPr>
          <w:snapToGrid w:val="0"/>
        </w:rPr>
        <w:t>TargeteNBtoSource-eNBTransparentContainer</w:t>
      </w:r>
      <w:proofErr w:type="spellEnd"/>
      <w:r w:rsidRPr="00C37D2B">
        <w:rPr>
          <w:snapToGrid w:val="0"/>
        </w:rPr>
        <w:t>,</w:t>
      </w:r>
    </w:p>
    <w:p w14:paraId="3F425933" w14:textId="77777777" w:rsidR="009C0CD0" w:rsidRPr="00C37D2B" w:rsidRDefault="009C0CD0" w:rsidP="009C0CD0">
      <w:pPr>
        <w:pStyle w:val="PL"/>
        <w:rPr>
          <w:snapToGrid w:val="0"/>
        </w:rPr>
      </w:pPr>
      <w:r w:rsidRPr="00C37D2B">
        <w:rPr>
          <w:snapToGrid w:val="0"/>
        </w:rPr>
        <w:tab/>
      </w:r>
      <w:proofErr w:type="spellStart"/>
      <w:r w:rsidRPr="00C37D2B">
        <w:rPr>
          <w:snapToGrid w:val="0"/>
        </w:rPr>
        <w:t>TimeToWait</w:t>
      </w:r>
      <w:proofErr w:type="spellEnd"/>
      <w:r w:rsidRPr="00C37D2B">
        <w:rPr>
          <w:snapToGrid w:val="0"/>
        </w:rPr>
        <w:t>,</w:t>
      </w:r>
    </w:p>
    <w:p w14:paraId="6F64C86D" w14:textId="77777777" w:rsidR="009C0CD0" w:rsidRPr="00C37D2B" w:rsidRDefault="009C0CD0" w:rsidP="009C0CD0">
      <w:pPr>
        <w:pStyle w:val="PL"/>
        <w:rPr>
          <w:snapToGrid w:val="0"/>
        </w:rPr>
      </w:pPr>
      <w:r w:rsidRPr="00C37D2B">
        <w:rPr>
          <w:bCs/>
        </w:rPr>
        <w:tab/>
      </w:r>
      <w:proofErr w:type="spellStart"/>
      <w:r w:rsidRPr="00C37D2B">
        <w:rPr>
          <w:snapToGrid w:val="0"/>
        </w:rPr>
        <w:t>TraceActivation</w:t>
      </w:r>
      <w:proofErr w:type="spellEnd"/>
      <w:r w:rsidRPr="00C37D2B">
        <w:rPr>
          <w:snapToGrid w:val="0"/>
        </w:rPr>
        <w:t>,</w:t>
      </w:r>
    </w:p>
    <w:p w14:paraId="0869E1B5" w14:textId="77777777" w:rsidR="009C0CD0" w:rsidRPr="00C37D2B" w:rsidRDefault="009C0CD0" w:rsidP="009C0CD0">
      <w:pPr>
        <w:pStyle w:val="PL"/>
        <w:rPr>
          <w:snapToGrid w:val="0"/>
        </w:rPr>
      </w:pPr>
      <w:r w:rsidRPr="00C37D2B">
        <w:rPr>
          <w:snapToGrid w:val="0"/>
        </w:rPr>
        <w:tab/>
      </w:r>
      <w:proofErr w:type="spellStart"/>
      <w:r w:rsidRPr="00C37D2B">
        <w:rPr>
          <w:snapToGrid w:val="0"/>
        </w:rPr>
        <w:t>TraceDepth</w:t>
      </w:r>
      <w:proofErr w:type="spellEnd"/>
      <w:r w:rsidRPr="00C37D2B">
        <w:rPr>
          <w:snapToGrid w:val="0"/>
        </w:rPr>
        <w:t>,</w:t>
      </w:r>
    </w:p>
    <w:p w14:paraId="610483A4" w14:textId="77777777" w:rsidR="009C0CD0" w:rsidRPr="00C37D2B" w:rsidRDefault="009C0CD0" w:rsidP="009C0CD0">
      <w:pPr>
        <w:pStyle w:val="PL"/>
        <w:rPr>
          <w:snapToGrid w:val="0"/>
        </w:rPr>
      </w:pPr>
      <w:r w:rsidRPr="00C37D2B">
        <w:rPr>
          <w:snapToGrid w:val="0"/>
        </w:rPr>
        <w:tab/>
      </w:r>
      <w:proofErr w:type="spellStart"/>
      <w:r w:rsidRPr="00C37D2B">
        <w:rPr>
          <w:snapToGrid w:val="0"/>
        </w:rPr>
        <w:t>TransportLayerAddress</w:t>
      </w:r>
      <w:proofErr w:type="spellEnd"/>
      <w:r w:rsidRPr="00C37D2B">
        <w:rPr>
          <w:snapToGrid w:val="0"/>
        </w:rPr>
        <w:t>,</w:t>
      </w:r>
    </w:p>
    <w:p w14:paraId="053B0ED6" w14:textId="77777777" w:rsidR="009C0CD0" w:rsidRPr="00C37D2B" w:rsidRDefault="009C0CD0" w:rsidP="009C0CD0">
      <w:pPr>
        <w:pStyle w:val="PL"/>
        <w:rPr>
          <w:snapToGrid w:val="0"/>
        </w:rPr>
      </w:pPr>
      <w:r w:rsidRPr="00C37D2B">
        <w:rPr>
          <w:snapToGrid w:val="0"/>
        </w:rPr>
        <w:tab/>
      </w:r>
      <w:proofErr w:type="spellStart"/>
      <w:r w:rsidRPr="00C37D2B">
        <w:rPr>
          <w:snapToGrid w:val="0"/>
        </w:rPr>
        <w:t>UE</w:t>
      </w:r>
      <w:r w:rsidRPr="00C37D2B">
        <w:t>AggregateMaximumBitRate</w:t>
      </w:r>
      <w:proofErr w:type="spellEnd"/>
      <w:r w:rsidRPr="00C37D2B">
        <w:t>,</w:t>
      </w:r>
    </w:p>
    <w:p w14:paraId="45B4DC91" w14:textId="77777777" w:rsidR="009C0CD0" w:rsidRPr="00C37D2B" w:rsidRDefault="009C0CD0" w:rsidP="009C0CD0">
      <w:pPr>
        <w:pStyle w:val="PL"/>
        <w:rPr>
          <w:snapToGrid w:val="0"/>
        </w:rPr>
      </w:pPr>
      <w:r w:rsidRPr="00C37D2B">
        <w:rPr>
          <w:snapToGrid w:val="0"/>
        </w:rPr>
        <w:tab/>
        <w:t>UE-</w:t>
      </w:r>
      <w:proofErr w:type="spellStart"/>
      <w:r w:rsidRPr="00C37D2B">
        <w:rPr>
          <w:snapToGrid w:val="0"/>
        </w:rPr>
        <w:t>HistoryInformation</w:t>
      </w:r>
      <w:proofErr w:type="spellEnd"/>
      <w:r w:rsidRPr="00C37D2B">
        <w:rPr>
          <w:snapToGrid w:val="0"/>
        </w:rPr>
        <w:t>,</w:t>
      </w:r>
    </w:p>
    <w:p w14:paraId="467E82B0" w14:textId="77777777" w:rsidR="009C0CD0" w:rsidRPr="00C37D2B" w:rsidRDefault="009C0CD0" w:rsidP="009C0CD0">
      <w:pPr>
        <w:pStyle w:val="PL"/>
        <w:rPr>
          <w:snapToGrid w:val="0"/>
        </w:rPr>
      </w:pPr>
      <w:r w:rsidRPr="00C37D2B">
        <w:rPr>
          <w:snapToGrid w:val="0"/>
        </w:rPr>
        <w:tab/>
        <w:t>UE-</w:t>
      </w:r>
      <w:proofErr w:type="spellStart"/>
      <w:r w:rsidRPr="00C37D2B">
        <w:rPr>
          <w:snapToGrid w:val="0"/>
        </w:rPr>
        <w:t>HistoryInformationFromTheUE</w:t>
      </w:r>
      <w:proofErr w:type="spellEnd"/>
      <w:r w:rsidRPr="00C37D2B">
        <w:rPr>
          <w:snapToGrid w:val="0"/>
        </w:rPr>
        <w:t>,</w:t>
      </w:r>
    </w:p>
    <w:p w14:paraId="7E6875DF" w14:textId="77777777" w:rsidR="009C0CD0" w:rsidRPr="00C37D2B" w:rsidRDefault="009C0CD0" w:rsidP="009C0CD0">
      <w:pPr>
        <w:pStyle w:val="PL"/>
      </w:pPr>
      <w:r w:rsidRPr="00C37D2B">
        <w:rPr>
          <w:snapToGrid w:val="0"/>
        </w:rPr>
        <w:tab/>
      </w:r>
      <w:r w:rsidRPr="00C37D2B">
        <w:t>UE-S1AP-ID,</w:t>
      </w:r>
    </w:p>
    <w:p w14:paraId="087EE759" w14:textId="77777777" w:rsidR="009C0CD0" w:rsidRPr="00C37D2B" w:rsidRDefault="009C0CD0" w:rsidP="009C0CD0">
      <w:pPr>
        <w:pStyle w:val="PL"/>
      </w:pPr>
      <w:r w:rsidRPr="00C37D2B">
        <w:rPr>
          <w:snapToGrid w:val="0"/>
        </w:rPr>
        <w:tab/>
      </w:r>
      <w:proofErr w:type="spellStart"/>
      <w:r w:rsidRPr="00C37D2B">
        <w:rPr>
          <w:snapToGrid w:val="0"/>
        </w:rPr>
        <w:t>UESecurityCapabilities</w:t>
      </w:r>
      <w:proofErr w:type="spellEnd"/>
      <w:r w:rsidRPr="00C37D2B">
        <w:rPr>
          <w:snapToGrid w:val="0"/>
        </w:rPr>
        <w:t>,</w:t>
      </w:r>
    </w:p>
    <w:p w14:paraId="077DF436" w14:textId="77777777" w:rsidR="009C0CD0" w:rsidRPr="00C37D2B" w:rsidRDefault="009C0CD0" w:rsidP="009C0CD0">
      <w:pPr>
        <w:pStyle w:val="PL"/>
        <w:rPr>
          <w:snapToGrid w:val="0"/>
        </w:rPr>
      </w:pPr>
      <w:r w:rsidRPr="00C37D2B">
        <w:rPr>
          <w:snapToGrid w:val="0"/>
        </w:rPr>
        <w:tab/>
      </w:r>
      <w:proofErr w:type="spellStart"/>
      <w:r w:rsidRPr="00C37D2B">
        <w:rPr>
          <w:snapToGrid w:val="0"/>
        </w:rPr>
        <w:t>UEsToBeResetList</w:t>
      </w:r>
      <w:proofErr w:type="spellEnd"/>
      <w:r w:rsidRPr="00C37D2B">
        <w:rPr>
          <w:snapToGrid w:val="0"/>
        </w:rPr>
        <w:t>,</w:t>
      </w:r>
    </w:p>
    <w:p w14:paraId="060E7BE9" w14:textId="77777777" w:rsidR="009C0CD0" w:rsidRPr="00C37D2B" w:rsidRDefault="009C0CD0" w:rsidP="009C0CD0">
      <w:pPr>
        <w:pStyle w:val="PL"/>
      </w:pPr>
      <w:r w:rsidRPr="00C37D2B">
        <w:rPr>
          <w:snapToGrid w:val="0"/>
        </w:rPr>
        <w:tab/>
        <w:t>UE-X2AP-ID,</w:t>
      </w:r>
    </w:p>
    <w:p w14:paraId="74B44746" w14:textId="77777777" w:rsidR="009C0CD0" w:rsidRPr="00C37D2B" w:rsidRDefault="009C0CD0" w:rsidP="009C0CD0">
      <w:pPr>
        <w:pStyle w:val="PL"/>
        <w:rPr>
          <w:snapToGrid w:val="0"/>
        </w:rPr>
      </w:pPr>
      <w:r w:rsidRPr="00C37D2B">
        <w:rPr>
          <w:snapToGrid w:val="0"/>
        </w:rPr>
        <w:tab/>
        <w:t>UL-</w:t>
      </w:r>
      <w:proofErr w:type="spellStart"/>
      <w:r w:rsidRPr="00C37D2B">
        <w:rPr>
          <w:snapToGrid w:val="0"/>
        </w:rPr>
        <w:t>HighInterferenceIndicationInfo</w:t>
      </w:r>
      <w:proofErr w:type="spellEnd"/>
      <w:r w:rsidRPr="00C37D2B">
        <w:rPr>
          <w:snapToGrid w:val="0"/>
        </w:rPr>
        <w:t>,</w:t>
      </w:r>
    </w:p>
    <w:p w14:paraId="431F3A05" w14:textId="77777777" w:rsidR="009C0CD0" w:rsidRPr="00C37D2B" w:rsidRDefault="009C0CD0" w:rsidP="009C0CD0">
      <w:pPr>
        <w:pStyle w:val="PL"/>
      </w:pPr>
      <w:r w:rsidRPr="00C37D2B">
        <w:rPr>
          <w:snapToGrid w:val="0"/>
        </w:rPr>
        <w:tab/>
        <w:t>UL-</w:t>
      </w:r>
      <w:proofErr w:type="spellStart"/>
      <w:r w:rsidRPr="00C37D2B">
        <w:t>InterferenceOverloadIndication</w:t>
      </w:r>
      <w:proofErr w:type="spellEnd"/>
      <w:r w:rsidRPr="00C37D2B">
        <w:t>,</w:t>
      </w:r>
    </w:p>
    <w:p w14:paraId="2001B9BF" w14:textId="77777777" w:rsidR="009C0CD0" w:rsidRPr="00C37D2B" w:rsidRDefault="009C0CD0" w:rsidP="009C0CD0">
      <w:pPr>
        <w:pStyle w:val="PL"/>
        <w:rPr>
          <w:snapToGrid w:val="0"/>
        </w:rPr>
      </w:pPr>
      <w:r w:rsidRPr="00C37D2B">
        <w:rPr>
          <w:snapToGrid w:val="0"/>
        </w:rPr>
        <w:tab/>
      </w:r>
      <w:proofErr w:type="spellStart"/>
      <w:r w:rsidRPr="00C37D2B">
        <w:rPr>
          <w:snapToGrid w:val="0"/>
        </w:rPr>
        <w:t>HWLoadIndicator</w:t>
      </w:r>
      <w:proofErr w:type="spellEnd"/>
      <w:r w:rsidRPr="00C37D2B">
        <w:rPr>
          <w:snapToGrid w:val="0"/>
        </w:rPr>
        <w:t>,</w:t>
      </w:r>
    </w:p>
    <w:p w14:paraId="7D3F8563" w14:textId="77777777" w:rsidR="009C0CD0" w:rsidRPr="00C37D2B" w:rsidRDefault="009C0CD0" w:rsidP="009C0CD0">
      <w:pPr>
        <w:pStyle w:val="PL"/>
        <w:rPr>
          <w:snapToGrid w:val="0"/>
        </w:rPr>
      </w:pPr>
      <w:r w:rsidRPr="00C37D2B">
        <w:rPr>
          <w:snapToGrid w:val="0"/>
        </w:rPr>
        <w:tab/>
        <w:t>S1TNLLoadIndicator,</w:t>
      </w:r>
    </w:p>
    <w:p w14:paraId="08ED1F3A" w14:textId="77777777" w:rsidR="009C0CD0" w:rsidRPr="00C37D2B" w:rsidRDefault="009C0CD0" w:rsidP="009C0CD0">
      <w:pPr>
        <w:pStyle w:val="PL"/>
        <w:rPr>
          <w:snapToGrid w:val="0"/>
        </w:rPr>
      </w:pPr>
      <w:r w:rsidRPr="00C37D2B">
        <w:rPr>
          <w:snapToGrid w:val="0"/>
        </w:rPr>
        <w:tab/>
        <w:t>Measurement-ID,</w:t>
      </w:r>
    </w:p>
    <w:p w14:paraId="0BD3BC14" w14:textId="77777777" w:rsidR="009C0CD0" w:rsidRPr="00C37D2B" w:rsidRDefault="009C0CD0" w:rsidP="009C0CD0">
      <w:pPr>
        <w:pStyle w:val="PL"/>
        <w:rPr>
          <w:snapToGrid w:val="0"/>
        </w:rPr>
      </w:pPr>
      <w:r w:rsidRPr="00C37D2B">
        <w:rPr>
          <w:snapToGrid w:val="0"/>
        </w:rPr>
        <w:lastRenderedPageBreak/>
        <w:tab/>
      </w:r>
      <w:proofErr w:type="spellStart"/>
      <w:r w:rsidRPr="00C37D2B">
        <w:rPr>
          <w:snapToGrid w:val="0"/>
        </w:rPr>
        <w:t>ReportCharacteristics</w:t>
      </w:r>
      <w:proofErr w:type="spellEnd"/>
      <w:r w:rsidRPr="00C37D2B">
        <w:rPr>
          <w:snapToGrid w:val="0"/>
        </w:rPr>
        <w:t>,</w:t>
      </w:r>
    </w:p>
    <w:p w14:paraId="54E31418" w14:textId="77777777" w:rsidR="009C0CD0" w:rsidRPr="00C37D2B" w:rsidRDefault="009C0CD0" w:rsidP="009C0CD0">
      <w:pPr>
        <w:pStyle w:val="PL"/>
        <w:rPr>
          <w:snapToGrid w:val="0"/>
        </w:rPr>
      </w:pPr>
      <w:r w:rsidRPr="00C37D2B">
        <w:rPr>
          <w:snapToGrid w:val="0"/>
        </w:rPr>
        <w:tab/>
      </w:r>
      <w:proofErr w:type="spellStart"/>
      <w:r w:rsidRPr="00C37D2B">
        <w:rPr>
          <w:snapToGrid w:val="0"/>
        </w:rPr>
        <w:t>MobilityParametersInformation</w:t>
      </w:r>
      <w:proofErr w:type="spellEnd"/>
      <w:r w:rsidRPr="00C37D2B">
        <w:rPr>
          <w:snapToGrid w:val="0"/>
        </w:rPr>
        <w:t>,</w:t>
      </w:r>
    </w:p>
    <w:p w14:paraId="2686CBD7" w14:textId="77777777" w:rsidR="009C0CD0" w:rsidRPr="00C37D2B" w:rsidRDefault="009C0CD0" w:rsidP="009C0CD0">
      <w:pPr>
        <w:pStyle w:val="PL"/>
        <w:rPr>
          <w:snapToGrid w:val="0"/>
        </w:rPr>
      </w:pPr>
      <w:r w:rsidRPr="00C37D2B">
        <w:rPr>
          <w:snapToGrid w:val="0"/>
        </w:rPr>
        <w:tab/>
      </w:r>
      <w:proofErr w:type="spellStart"/>
      <w:r w:rsidRPr="00C37D2B">
        <w:rPr>
          <w:snapToGrid w:val="0"/>
        </w:rPr>
        <w:t>MobilityParametersModificationRange</w:t>
      </w:r>
      <w:proofErr w:type="spellEnd"/>
      <w:r w:rsidRPr="00C37D2B">
        <w:rPr>
          <w:snapToGrid w:val="0"/>
        </w:rPr>
        <w:t>,</w:t>
      </w:r>
    </w:p>
    <w:p w14:paraId="1C46B8E5" w14:textId="77777777" w:rsidR="009C0CD0" w:rsidRPr="00C37D2B" w:rsidRDefault="009C0CD0" w:rsidP="009C0CD0">
      <w:pPr>
        <w:pStyle w:val="PL"/>
        <w:rPr>
          <w:snapToGrid w:val="0"/>
        </w:rPr>
      </w:pPr>
      <w:r w:rsidRPr="00C37D2B">
        <w:rPr>
          <w:snapToGrid w:val="0"/>
        </w:rPr>
        <w:tab/>
      </w:r>
      <w:proofErr w:type="spellStart"/>
      <w:r w:rsidRPr="00C37D2B">
        <w:rPr>
          <w:snapToGrid w:val="0"/>
        </w:rPr>
        <w:t>ReceiveStatusOfULPDCPSDUsExtended</w:t>
      </w:r>
      <w:proofErr w:type="spellEnd"/>
      <w:r w:rsidRPr="00C37D2B">
        <w:rPr>
          <w:snapToGrid w:val="0"/>
        </w:rPr>
        <w:t>,</w:t>
      </w:r>
    </w:p>
    <w:p w14:paraId="602FEF19" w14:textId="77777777" w:rsidR="009C0CD0" w:rsidRPr="00C37D2B" w:rsidRDefault="009C0CD0" w:rsidP="009C0CD0">
      <w:pPr>
        <w:pStyle w:val="PL"/>
        <w:rPr>
          <w:snapToGrid w:val="0"/>
        </w:rPr>
      </w:pPr>
      <w:r w:rsidRPr="00C37D2B">
        <w:rPr>
          <w:snapToGrid w:val="0"/>
        </w:rPr>
        <w:tab/>
      </w:r>
      <w:proofErr w:type="spellStart"/>
      <w:r w:rsidRPr="00C37D2B">
        <w:rPr>
          <w:snapToGrid w:val="0"/>
        </w:rPr>
        <w:t>COUNTValueExtended</w:t>
      </w:r>
      <w:proofErr w:type="spellEnd"/>
      <w:r w:rsidRPr="00C37D2B">
        <w:rPr>
          <w:snapToGrid w:val="0"/>
        </w:rPr>
        <w:t>,</w:t>
      </w:r>
    </w:p>
    <w:p w14:paraId="29F47DFB" w14:textId="77777777" w:rsidR="009C0CD0" w:rsidRPr="00C37D2B" w:rsidRDefault="009C0CD0" w:rsidP="009C0CD0">
      <w:pPr>
        <w:pStyle w:val="PL"/>
        <w:rPr>
          <w:snapToGrid w:val="0"/>
        </w:rPr>
      </w:pPr>
      <w:r w:rsidRPr="00C37D2B">
        <w:rPr>
          <w:snapToGrid w:val="0"/>
        </w:rPr>
        <w:tab/>
      </w:r>
      <w:proofErr w:type="spellStart"/>
      <w:r w:rsidRPr="00C37D2B">
        <w:rPr>
          <w:snapToGrid w:val="0"/>
        </w:rPr>
        <w:t>SubframeAssignment</w:t>
      </w:r>
      <w:proofErr w:type="spellEnd"/>
      <w:r w:rsidRPr="00C37D2B">
        <w:rPr>
          <w:snapToGrid w:val="0"/>
        </w:rPr>
        <w:t>,</w:t>
      </w:r>
    </w:p>
    <w:p w14:paraId="2391CF3E" w14:textId="77777777" w:rsidR="009C0CD0" w:rsidRPr="00C37D2B" w:rsidRDefault="009C0CD0" w:rsidP="009C0CD0">
      <w:pPr>
        <w:pStyle w:val="PL"/>
        <w:rPr>
          <w:snapToGrid w:val="0"/>
        </w:rPr>
      </w:pPr>
      <w:r w:rsidRPr="00C37D2B">
        <w:rPr>
          <w:snapToGrid w:val="0"/>
        </w:rPr>
        <w:tab/>
      </w:r>
      <w:proofErr w:type="spellStart"/>
      <w:r w:rsidRPr="00C37D2B">
        <w:rPr>
          <w:snapToGrid w:val="0"/>
        </w:rPr>
        <w:t>ExtendedULInterferenceOverloadInfo</w:t>
      </w:r>
      <w:proofErr w:type="spellEnd"/>
      <w:r w:rsidRPr="00C37D2B">
        <w:rPr>
          <w:snapToGrid w:val="0"/>
        </w:rPr>
        <w:t>,</w:t>
      </w:r>
    </w:p>
    <w:p w14:paraId="2BC834D2" w14:textId="77777777" w:rsidR="009C0CD0" w:rsidRPr="00C37D2B" w:rsidRDefault="009C0CD0" w:rsidP="009C0CD0">
      <w:pPr>
        <w:pStyle w:val="PL"/>
        <w:rPr>
          <w:snapToGrid w:val="0"/>
        </w:rPr>
      </w:pPr>
      <w:r w:rsidRPr="00C37D2B">
        <w:rPr>
          <w:snapToGrid w:val="0"/>
        </w:rPr>
        <w:tab/>
      </w:r>
      <w:proofErr w:type="spellStart"/>
      <w:r w:rsidRPr="00C37D2B">
        <w:rPr>
          <w:snapToGrid w:val="0"/>
        </w:rPr>
        <w:t>ExpectedUEBehaviour</w:t>
      </w:r>
      <w:proofErr w:type="spellEnd"/>
      <w:r w:rsidRPr="00C37D2B">
        <w:rPr>
          <w:snapToGrid w:val="0"/>
        </w:rPr>
        <w:t>,</w:t>
      </w:r>
    </w:p>
    <w:p w14:paraId="3A9F3814" w14:textId="77777777" w:rsidR="009C0CD0" w:rsidRPr="00C37D2B" w:rsidRDefault="009C0CD0" w:rsidP="009C0CD0">
      <w:pPr>
        <w:pStyle w:val="PL"/>
        <w:rPr>
          <w:snapToGrid w:val="0"/>
        </w:rPr>
      </w:pPr>
      <w:r w:rsidRPr="00C37D2B">
        <w:rPr>
          <w:snapToGrid w:val="0"/>
        </w:rPr>
        <w:tab/>
      </w:r>
      <w:proofErr w:type="spellStart"/>
      <w:r w:rsidRPr="00C37D2B">
        <w:rPr>
          <w:snapToGrid w:val="0"/>
        </w:rPr>
        <w:t>SeNBSecurityKey</w:t>
      </w:r>
      <w:proofErr w:type="spellEnd"/>
      <w:r w:rsidRPr="00C37D2B">
        <w:rPr>
          <w:snapToGrid w:val="0"/>
        </w:rPr>
        <w:t>,</w:t>
      </w:r>
    </w:p>
    <w:p w14:paraId="09371E4D" w14:textId="77777777" w:rsidR="009C0CD0" w:rsidRPr="00C37D2B" w:rsidRDefault="009C0CD0" w:rsidP="009C0CD0">
      <w:pPr>
        <w:pStyle w:val="PL"/>
        <w:rPr>
          <w:snapToGrid w:val="0"/>
        </w:rPr>
      </w:pPr>
      <w:r w:rsidRPr="00C37D2B">
        <w:rPr>
          <w:snapToGrid w:val="0"/>
        </w:rPr>
        <w:tab/>
      </w:r>
      <w:proofErr w:type="spellStart"/>
      <w:r w:rsidRPr="00C37D2B">
        <w:rPr>
          <w:snapToGrid w:val="0"/>
        </w:rPr>
        <w:t>MeNBtoSeNBContainer</w:t>
      </w:r>
      <w:proofErr w:type="spellEnd"/>
      <w:r w:rsidRPr="00C37D2B">
        <w:rPr>
          <w:snapToGrid w:val="0"/>
        </w:rPr>
        <w:t>,</w:t>
      </w:r>
    </w:p>
    <w:p w14:paraId="22922AF1" w14:textId="77777777" w:rsidR="009C0CD0" w:rsidRPr="00C37D2B" w:rsidRDefault="009C0CD0" w:rsidP="009C0CD0">
      <w:pPr>
        <w:pStyle w:val="PL"/>
        <w:rPr>
          <w:snapToGrid w:val="0"/>
        </w:rPr>
      </w:pPr>
      <w:r w:rsidRPr="00C37D2B">
        <w:rPr>
          <w:snapToGrid w:val="0"/>
        </w:rPr>
        <w:tab/>
      </w:r>
      <w:proofErr w:type="spellStart"/>
      <w:r w:rsidRPr="00C37D2B">
        <w:rPr>
          <w:snapToGrid w:val="0"/>
        </w:rPr>
        <w:t>SeNBtoMeNBContainer</w:t>
      </w:r>
      <w:proofErr w:type="spellEnd"/>
      <w:r w:rsidRPr="00C37D2B">
        <w:rPr>
          <w:snapToGrid w:val="0"/>
        </w:rPr>
        <w:t>,</w:t>
      </w:r>
    </w:p>
    <w:p w14:paraId="5C863784" w14:textId="77777777" w:rsidR="009C0CD0" w:rsidRPr="00C37D2B" w:rsidRDefault="009C0CD0" w:rsidP="009C0CD0">
      <w:pPr>
        <w:pStyle w:val="PL"/>
        <w:rPr>
          <w:snapToGrid w:val="0"/>
        </w:rPr>
      </w:pPr>
      <w:r w:rsidRPr="00C37D2B">
        <w:rPr>
          <w:snapToGrid w:val="0"/>
        </w:rPr>
        <w:tab/>
      </w:r>
      <w:proofErr w:type="spellStart"/>
      <w:r w:rsidRPr="00C37D2B">
        <w:rPr>
          <w:snapToGrid w:val="0"/>
        </w:rPr>
        <w:t>SCGChangeIndication</w:t>
      </w:r>
      <w:proofErr w:type="spellEnd"/>
      <w:r w:rsidRPr="00C37D2B">
        <w:rPr>
          <w:snapToGrid w:val="0"/>
        </w:rPr>
        <w:t>,</w:t>
      </w:r>
    </w:p>
    <w:p w14:paraId="240CA63C" w14:textId="77777777" w:rsidR="009C0CD0" w:rsidRPr="00C37D2B" w:rsidRDefault="009C0CD0" w:rsidP="009C0CD0">
      <w:pPr>
        <w:pStyle w:val="PL"/>
        <w:rPr>
          <w:snapToGrid w:val="0"/>
        </w:rPr>
      </w:pPr>
      <w:r w:rsidRPr="00C37D2B">
        <w:rPr>
          <w:snapToGrid w:val="0"/>
        </w:rPr>
        <w:tab/>
      </w:r>
      <w:proofErr w:type="spellStart"/>
      <w:r w:rsidRPr="00C37D2B">
        <w:rPr>
          <w:snapToGrid w:val="0"/>
        </w:rPr>
        <w:t>CoMPInformation</w:t>
      </w:r>
      <w:proofErr w:type="spellEnd"/>
      <w:r w:rsidRPr="00C37D2B">
        <w:rPr>
          <w:snapToGrid w:val="0"/>
        </w:rPr>
        <w:t>,</w:t>
      </w:r>
    </w:p>
    <w:p w14:paraId="14521920" w14:textId="77777777" w:rsidR="009C0CD0" w:rsidRPr="00C37D2B" w:rsidRDefault="009C0CD0" w:rsidP="009C0CD0">
      <w:pPr>
        <w:pStyle w:val="PL"/>
        <w:rPr>
          <w:snapToGrid w:val="0"/>
        </w:rPr>
      </w:pPr>
      <w:r w:rsidRPr="00C37D2B">
        <w:rPr>
          <w:snapToGrid w:val="0"/>
        </w:rPr>
        <w:tab/>
      </w:r>
      <w:proofErr w:type="spellStart"/>
      <w:r w:rsidRPr="00C37D2B">
        <w:rPr>
          <w:snapToGrid w:val="0"/>
        </w:rPr>
        <w:t>ReportingPeriodicityRSRPMR</w:t>
      </w:r>
      <w:proofErr w:type="spellEnd"/>
      <w:r w:rsidRPr="00C37D2B">
        <w:rPr>
          <w:snapToGrid w:val="0"/>
        </w:rPr>
        <w:t>,</w:t>
      </w:r>
    </w:p>
    <w:p w14:paraId="2C9AA57C" w14:textId="77777777" w:rsidR="009C0CD0" w:rsidRPr="00C37D2B" w:rsidRDefault="009C0CD0" w:rsidP="009C0CD0">
      <w:pPr>
        <w:pStyle w:val="PL"/>
        <w:rPr>
          <w:snapToGrid w:val="0"/>
        </w:rPr>
      </w:pPr>
      <w:r w:rsidRPr="00C37D2B">
        <w:rPr>
          <w:snapToGrid w:val="0"/>
        </w:rPr>
        <w:tab/>
      </w:r>
      <w:proofErr w:type="spellStart"/>
      <w:r w:rsidRPr="00C37D2B">
        <w:rPr>
          <w:snapToGrid w:val="0"/>
        </w:rPr>
        <w:t>RSRPMRList</w:t>
      </w:r>
      <w:proofErr w:type="spellEnd"/>
      <w:r w:rsidRPr="00C37D2B">
        <w:rPr>
          <w:snapToGrid w:val="0"/>
        </w:rPr>
        <w:t>,</w:t>
      </w:r>
    </w:p>
    <w:p w14:paraId="43CB5D1D" w14:textId="77777777" w:rsidR="009C0CD0" w:rsidRPr="00C37D2B" w:rsidRDefault="009C0CD0" w:rsidP="009C0CD0">
      <w:pPr>
        <w:pStyle w:val="PL"/>
      </w:pPr>
      <w:r w:rsidRPr="00C37D2B">
        <w:tab/>
        <w:t>UE-RLF-Report-Container-for-extended-bands,</w:t>
      </w:r>
    </w:p>
    <w:p w14:paraId="6BBFFDEB" w14:textId="77777777" w:rsidR="009C0CD0" w:rsidRPr="00C37D2B" w:rsidRDefault="009C0CD0" w:rsidP="009C0CD0">
      <w:pPr>
        <w:pStyle w:val="PL"/>
      </w:pPr>
      <w:r w:rsidRPr="00C37D2B">
        <w:tab/>
      </w:r>
      <w:proofErr w:type="spellStart"/>
      <w:r w:rsidRPr="00C37D2B">
        <w:t>ProSeAuthorized</w:t>
      </w:r>
      <w:proofErr w:type="spellEnd"/>
      <w:r w:rsidRPr="00C37D2B">
        <w:t>,</w:t>
      </w:r>
    </w:p>
    <w:p w14:paraId="3F7D1F26" w14:textId="77777777" w:rsidR="009C0CD0" w:rsidRPr="00C37D2B" w:rsidRDefault="009C0CD0" w:rsidP="009C0CD0">
      <w:pPr>
        <w:pStyle w:val="PL"/>
      </w:pPr>
      <w:r w:rsidRPr="00C37D2B">
        <w:tab/>
      </w:r>
      <w:proofErr w:type="spellStart"/>
      <w:r w:rsidRPr="00C37D2B">
        <w:t>CoverageModificationList</w:t>
      </w:r>
      <w:proofErr w:type="spellEnd"/>
      <w:r w:rsidRPr="00C37D2B">
        <w:t>,</w:t>
      </w:r>
    </w:p>
    <w:p w14:paraId="3E20DB88" w14:textId="77777777" w:rsidR="009C0CD0" w:rsidRPr="00C37D2B" w:rsidRDefault="009C0CD0" w:rsidP="009C0CD0">
      <w:pPr>
        <w:pStyle w:val="PL"/>
      </w:pPr>
      <w:r w:rsidRPr="00C37D2B">
        <w:tab/>
      </w:r>
      <w:proofErr w:type="spellStart"/>
      <w:r w:rsidRPr="00C37D2B">
        <w:t>ReportingPeriodicityCSIR</w:t>
      </w:r>
      <w:proofErr w:type="spellEnd"/>
      <w:r w:rsidRPr="00C37D2B">
        <w:t>,</w:t>
      </w:r>
    </w:p>
    <w:p w14:paraId="0D92CB5F" w14:textId="77777777" w:rsidR="009C0CD0" w:rsidRPr="00C37D2B" w:rsidRDefault="009C0CD0" w:rsidP="009C0CD0">
      <w:pPr>
        <w:pStyle w:val="PL"/>
      </w:pPr>
      <w:r w:rsidRPr="00C37D2B">
        <w:tab/>
      </w:r>
      <w:proofErr w:type="spellStart"/>
      <w:r w:rsidRPr="00C37D2B">
        <w:t>CSIReportList</w:t>
      </w:r>
      <w:proofErr w:type="spellEnd"/>
      <w:r w:rsidRPr="00C37D2B">
        <w:t>,</w:t>
      </w:r>
    </w:p>
    <w:p w14:paraId="5390C29E" w14:textId="77777777" w:rsidR="009C0CD0" w:rsidRPr="00C37D2B" w:rsidRDefault="009C0CD0" w:rsidP="009C0CD0">
      <w:pPr>
        <w:pStyle w:val="PL"/>
      </w:pPr>
      <w:r w:rsidRPr="00C37D2B">
        <w:tab/>
        <w:t>ReceiveStatusOfULPDCPSDUsPDCP-SNlength18,</w:t>
      </w:r>
    </w:p>
    <w:p w14:paraId="73870FB2" w14:textId="77777777" w:rsidR="009C0CD0" w:rsidRPr="00C37D2B" w:rsidRDefault="009C0CD0" w:rsidP="009C0CD0">
      <w:pPr>
        <w:pStyle w:val="PL"/>
      </w:pPr>
      <w:r w:rsidRPr="00C37D2B">
        <w:tab/>
        <w:t>COUNTvaluePDCP-SNlength18,</w:t>
      </w:r>
    </w:p>
    <w:p w14:paraId="1F7219E0" w14:textId="77777777" w:rsidR="009C0CD0" w:rsidRPr="00C37D2B" w:rsidRDefault="009C0CD0" w:rsidP="009C0CD0">
      <w:pPr>
        <w:pStyle w:val="PL"/>
      </w:pPr>
      <w:r w:rsidRPr="00C37D2B">
        <w:tab/>
        <w:t>LHN-ID,</w:t>
      </w:r>
    </w:p>
    <w:p w14:paraId="775763BD" w14:textId="77777777" w:rsidR="009C0CD0" w:rsidRPr="00C37D2B" w:rsidRDefault="009C0CD0" w:rsidP="009C0CD0">
      <w:pPr>
        <w:pStyle w:val="PL"/>
      </w:pPr>
      <w:r w:rsidRPr="00C37D2B">
        <w:tab/>
        <w:t>UE-</w:t>
      </w:r>
      <w:proofErr w:type="spellStart"/>
      <w:r w:rsidRPr="00C37D2B">
        <w:t>ContextKeptIndicator</w:t>
      </w:r>
      <w:proofErr w:type="spellEnd"/>
      <w:r w:rsidRPr="00C37D2B">
        <w:t>,</w:t>
      </w:r>
    </w:p>
    <w:p w14:paraId="6E9A40CB" w14:textId="77777777" w:rsidR="009C0CD0" w:rsidRPr="00C37D2B" w:rsidRDefault="009C0CD0" w:rsidP="009C0CD0">
      <w:pPr>
        <w:pStyle w:val="PL"/>
      </w:pPr>
      <w:r w:rsidRPr="00C37D2B">
        <w:tab/>
        <w:t>UE-X2AP-ID-Extension,</w:t>
      </w:r>
    </w:p>
    <w:p w14:paraId="2EB4A4C2" w14:textId="77777777" w:rsidR="009C0CD0" w:rsidRPr="00C37D2B" w:rsidRDefault="009C0CD0" w:rsidP="009C0CD0">
      <w:pPr>
        <w:pStyle w:val="PL"/>
      </w:pPr>
      <w:r w:rsidRPr="00C37D2B">
        <w:tab/>
      </w:r>
      <w:proofErr w:type="spellStart"/>
      <w:r w:rsidRPr="00C37D2B">
        <w:t>SIPTOBearerDeactivationIndication</w:t>
      </w:r>
      <w:proofErr w:type="spellEnd"/>
      <w:r w:rsidRPr="00C37D2B">
        <w:t>,</w:t>
      </w:r>
    </w:p>
    <w:p w14:paraId="63216770" w14:textId="77777777" w:rsidR="009C0CD0" w:rsidRPr="00C37D2B" w:rsidRDefault="009C0CD0" w:rsidP="009C0CD0">
      <w:pPr>
        <w:pStyle w:val="PL"/>
      </w:pPr>
      <w:r w:rsidRPr="00C37D2B">
        <w:tab/>
      </w:r>
      <w:proofErr w:type="spellStart"/>
      <w:r w:rsidRPr="00C37D2B">
        <w:t>TunnelInformation</w:t>
      </w:r>
      <w:proofErr w:type="spellEnd"/>
      <w:r w:rsidRPr="00C37D2B">
        <w:t>,</w:t>
      </w:r>
    </w:p>
    <w:p w14:paraId="138A2009" w14:textId="77777777" w:rsidR="009C0CD0" w:rsidRPr="00C37D2B" w:rsidRDefault="009C0CD0" w:rsidP="009C0CD0">
      <w:pPr>
        <w:pStyle w:val="PL"/>
      </w:pPr>
      <w:r w:rsidRPr="00C37D2B">
        <w:tab/>
        <w:t>V2XServicesAuthorized,</w:t>
      </w:r>
    </w:p>
    <w:p w14:paraId="34FBC5C6" w14:textId="77777777" w:rsidR="009C0CD0" w:rsidRPr="00C37D2B" w:rsidRDefault="009C0CD0" w:rsidP="009C0CD0">
      <w:pPr>
        <w:pStyle w:val="PL"/>
      </w:pPr>
      <w:r w:rsidRPr="00C37D2B">
        <w:tab/>
        <w:t>X2BenefitValue,</w:t>
      </w:r>
    </w:p>
    <w:p w14:paraId="39DF01DD" w14:textId="77777777" w:rsidR="009C0CD0" w:rsidRPr="00C37D2B" w:rsidRDefault="009C0CD0" w:rsidP="009C0CD0">
      <w:pPr>
        <w:pStyle w:val="PL"/>
      </w:pPr>
      <w:r w:rsidRPr="00C37D2B">
        <w:tab/>
      </w:r>
      <w:proofErr w:type="spellStart"/>
      <w:r w:rsidRPr="00C37D2B">
        <w:t>ResumeID</w:t>
      </w:r>
      <w:proofErr w:type="spellEnd"/>
      <w:r w:rsidRPr="00C37D2B">
        <w:t>,</w:t>
      </w:r>
    </w:p>
    <w:p w14:paraId="3B575952" w14:textId="77777777" w:rsidR="009C0CD0" w:rsidRPr="00C37D2B" w:rsidRDefault="009C0CD0" w:rsidP="009C0CD0">
      <w:pPr>
        <w:pStyle w:val="PL"/>
        <w:rPr>
          <w:lang w:eastAsia="zh-CN"/>
        </w:rPr>
      </w:pPr>
      <w:r w:rsidRPr="00C37D2B">
        <w:tab/>
      </w:r>
      <w:proofErr w:type="spellStart"/>
      <w:r w:rsidRPr="00C37D2B">
        <w:t>EUTRANCellIdentifier</w:t>
      </w:r>
      <w:proofErr w:type="spellEnd"/>
      <w:r w:rsidRPr="00C37D2B">
        <w:t>,</w:t>
      </w:r>
    </w:p>
    <w:p w14:paraId="210A770F" w14:textId="77777777" w:rsidR="009C0CD0" w:rsidRPr="00C37D2B" w:rsidRDefault="009C0CD0" w:rsidP="009C0CD0">
      <w:pPr>
        <w:pStyle w:val="PL"/>
      </w:pPr>
      <w:r w:rsidRPr="00C37D2B">
        <w:rPr>
          <w:lang w:eastAsia="zh-CN"/>
        </w:rPr>
        <w:tab/>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t>,</w:t>
      </w:r>
    </w:p>
    <w:p w14:paraId="29862CE1" w14:textId="77777777" w:rsidR="009C0CD0" w:rsidRPr="00C37D2B" w:rsidRDefault="009C0CD0" w:rsidP="009C0CD0">
      <w:pPr>
        <w:pStyle w:val="PL"/>
      </w:pPr>
      <w:r w:rsidRPr="00C37D2B">
        <w:tab/>
        <w:t>WTID,</w:t>
      </w:r>
    </w:p>
    <w:p w14:paraId="1B747095" w14:textId="77777777" w:rsidR="009C0CD0" w:rsidRPr="00C37D2B" w:rsidRDefault="009C0CD0" w:rsidP="009C0CD0">
      <w:pPr>
        <w:pStyle w:val="PL"/>
        <w:rPr>
          <w:lang w:eastAsia="zh-CN"/>
        </w:rPr>
      </w:pPr>
      <w:r w:rsidRPr="00C37D2B">
        <w:tab/>
        <w:t>WT-UE-</w:t>
      </w:r>
      <w:proofErr w:type="spellStart"/>
      <w:r w:rsidRPr="00C37D2B">
        <w:t>XwAP</w:t>
      </w:r>
      <w:proofErr w:type="spellEnd"/>
      <w:r w:rsidRPr="00C37D2B">
        <w:t>-ID</w:t>
      </w:r>
      <w:r w:rsidRPr="00C37D2B">
        <w:rPr>
          <w:lang w:eastAsia="zh-CN"/>
        </w:rPr>
        <w:t>,</w:t>
      </w:r>
    </w:p>
    <w:p w14:paraId="5D0FCA7C" w14:textId="77777777" w:rsidR="009C0CD0" w:rsidRPr="00C37D2B" w:rsidRDefault="009C0CD0" w:rsidP="009C0CD0">
      <w:pPr>
        <w:pStyle w:val="PL"/>
        <w:rPr>
          <w:rFonts w:eastAsia="DengXian"/>
          <w:lang w:eastAsia="zh-CN"/>
        </w:rPr>
      </w:pPr>
      <w:r w:rsidRPr="00C37D2B">
        <w:rPr>
          <w:lang w:eastAsia="zh-CN"/>
        </w:rPr>
        <w:tab/>
      </w:r>
      <w:proofErr w:type="spellStart"/>
      <w:r w:rsidRPr="00C37D2B">
        <w:rPr>
          <w:lang w:eastAsia="ja-JP"/>
        </w:rPr>
        <w:t>UESidelinkAggregateMaximumBitRate</w:t>
      </w:r>
      <w:proofErr w:type="spellEnd"/>
      <w:r w:rsidRPr="00C37D2B">
        <w:rPr>
          <w:lang w:eastAsia="ja-JP"/>
        </w:rPr>
        <w:t>,</w:t>
      </w:r>
    </w:p>
    <w:p w14:paraId="41D7E664" w14:textId="77777777" w:rsidR="009C0CD0" w:rsidRPr="00C37D2B" w:rsidRDefault="009C0CD0" w:rsidP="009C0CD0">
      <w:pPr>
        <w:pStyle w:val="PL"/>
        <w:rPr>
          <w:rFonts w:eastAsia="DengXian"/>
          <w:lang w:eastAsia="zh-CN"/>
        </w:rPr>
      </w:pPr>
      <w:r w:rsidRPr="00C37D2B">
        <w:rPr>
          <w:rFonts w:eastAsia="DengXian"/>
          <w:lang w:eastAsia="zh-CN"/>
        </w:rPr>
        <w:tab/>
      </w:r>
      <w:proofErr w:type="spellStart"/>
      <w:r w:rsidRPr="00C37D2B">
        <w:rPr>
          <w:rFonts w:eastAsia="DengXian"/>
          <w:lang w:eastAsia="zh-CN"/>
        </w:rPr>
        <w:t>SgNBSecurityKey</w:t>
      </w:r>
      <w:proofErr w:type="spellEnd"/>
      <w:r w:rsidRPr="00C37D2B">
        <w:rPr>
          <w:rFonts w:eastAsia="DengXian"/>
          <w:lang w:eastAsia="zh-CN"/>
        </w:rPr>
        <w:t>,</w:t>
      </w:r>
    </w:p>
    <w:p w14:paraId="12AE610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MeNBtoSgNBContainer</w:t>
      </w:r>
      <w:proofErr w:type="spellEnd"/>
      <w:r w:rsidRPr="00C37D2B">
        <w:rPr>
          <w:rFonts w:eastAsia="DengXian"/>
          <w:snapToGrid w:val="0"/>
          <w:lang w:eastAsia="zh-CN"/>
        </w:rPr>
        <w:t>,</w:t>
      </w:r>
    </w:p>
    <w:p w14:paraId="46CCDCB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SgNBtoMeNBContainer</w:t>
      </w:r>
      <w:proofErr w:type="spellEnd"/>
      <w:r w:rsidRPr="00C37D2B">
        <w:rPr>
          <w:rFonts w:eastAsia="DengXian"/>
          <w:snapToGrid w:val="0"/>
          <w:lang w:eastAsia="zh-CN"/>
        </w:rPr>
        <w:t>,</w:t>
      </w:r>
    </w:p>
    <w:p w14:paraId="3C3C923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SplitSRBs</w:t>
      </w:r>
      <w:proofErr w:type="spellEnd"/>
      <w:r w:rsidRPr="00C37D2B">
        <w:rPr>
          <w:rFonts w:eastAsia="DengXian"/>
          <w:snapToGrid w:val="0"/>
          <w:lang w:eastAsia="zh-CN"/>
        </w:rPr>
        <w:t>,</w:t>
      </w:r>
    </w:p>
    <w:p w14:paraId="7AC29FEC"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RRCContainer</w:t>
      </w:r>
      <w:proofErr w:type="spellEnd"/>
      <w:r w:rsidRPr="00C37D2B">
        <w:rPr>
          <w:rFonts w:eastAsia="DengXian"/>
          <w:snapToGrid w:val="0"/>
          <w:lang w:eastAsia="zh-CN"/>
        </w:rPr>
        <w:t>,</w:t>
      </w:r>
    </w:p>
    <w:p w14:paraId="177E0D4F"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SRBType</w:t>
      </w:r>
      <w:proofErr w:type="spellEnd"/>
      <w:r w:rsidRPr="00C37D2B">
        <w:rPr>
          <w:rFonts w:eastAsia="DengXian"/>
          <w:snapToGrid w:val="0"/>
          <w:lang w:eastAsia="zh-CN"/>
        </w:rPr>
        <w:t>,</w:t>
      </w:r>
    </w:p>
    <w:p w14:paraId="59D14AD1"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GlobalGNB</w:t>
      </w:r>
      <w:proofErr w:type="spellEnd"/>
      <w:r w:rsidRPr="00C37D2B">
        <w:rPr>
          <w:rFonts w:eastAsia="DengXian"/>
          <w:snapToGrid w:val="0"/>
          <w:lang w:eastAsia="zh-CN"/>
        </w:rPr>
        <w:t>-ID,</w:t>
      </w:r>
    </w:p>
    <w:p w14:paraId="4D3019D4"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GNB-ID,</w:t>
      </w:r>
    </w:p>
    <w:p w14:paraId="495BB50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SCGConfigurationQuery</w:t>
      </w:r>
      <w:proofErr w:type="spellEnd"/>
      <w:r w:rsidRPr="00C37D2B">
        <w:rPr>
          <w:rFonts w:eastAsia="DengXian"/>
          <w:snapToGrid w:val="0"/>
          <w:lang w:eastAsia="zh-CN"/>
        </w:rPr>
        <w:t>,</w:t>
      </w:r>
    </w:p>
    <w:p w14:paraId="5E3DA82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SplitSRB</w:t>
      </w:r>
      <w:proofErr w:type="spellEnd"/>
      <w:r w:rsidRPr="00C37D2B">
        <w:rPr>
          <w:rFonts w:eastAsia="DengXian"/>
          <w:snapToGrid w:val="0"/>
          <w:lang w:eastAsia="zh-CN"/>
        </w:rPr>
        <w:t>,</w:t>
      </w:r>
    </w:p>
    <w:p w14:paraId="7E69111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t>NRUeReport</w:t>
      </w:r>
      <w:proofErr w:type="spellEnd"/>
      <w:r w:rsidRPr="00C37D2B">
        <w:rPr>
          <w:rFonts w:eastAsia="DengXian"/>
          <w:snapToGrid w:val="0"/>
          <w:lang w:eastAsia="zh-CN"/>
        </w:rPr>
        <w:t>,</w:t>
      </w:r>
    </w:p>
    <w:p w14:paraId="1FC0DA20"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lastRenderedPageBreak/>
        <w:tab/>
        <w:t>EN-DC-</w:t>
      </w:r>
      <w:proofErr w:type="spellStart"/>
      <w:r w:rsidRPr="00C37D2B">
        <w:rPr>
          <w:rFonts w:eastAsia="DengXian"/>
          <w:snapToGrid w:val="0"/>
          <w:lang w:eastAsia="zh-CN"/>
        </w:rPr>
        <w:t>ResourceConfiguration</w:t>
      </w:r>
      <w:proofErr w:type="spellEnd"/>
      <w:r w:rsidRPr="00C37D2B">
        <w:rPr>
          <w:rFonts w:eastAsia="DengXian"/>
          <w:snapToGrid w:val="0"/>
          <w:lang w:eastAsia="zh-CN"/>
        </w:rPr>
        <w:t>,</w:t>
      </w:r>
    </w:p>
    <w:p w14:paraId="447CB76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TAC,</w:t>
      </w:r>
    </w:p>
    <w:p w14:paraId="7F947940"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NRFreqInfo</w:t>
      </w:r>
      <w:proofErr w:type="spellEnd"/>
      <w:r w:rsidRPr="00C37D2B">
        <w:rPr>
          <w:rFonts w:eastAsia="DengXian"/>
          <w:snapToGrid w:val="0"/>
          <w:lang w:eastAsia="zh-CN"/>
        </w:rPr>
        <w:t>,</w:t>
      </w:r>
    </w:p>
    <w:p w14:paraId="7DFC8B1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NRCGI,</w:t>
      </w:r>
    </w:p>
    <w:p w14:paraId="5C715237"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NRPCI,</w:t>
      </w:r>
    </w:p>
    <w:p w14:paraId="026BE5DF"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NRUESecurityCapabilities</w:t>
      </w:r>
      <w:proofErr w:type="spellEnd"/>
      <w:r w:rsidRPr="00C37D2B">
        <w:rPr>
          <w:rFonts w:eastAsia="DengXian"/>
          <w:snapToGrid w:val="0"/>
          <w:lang w:eastAsia="zh-CN"/>
        </w:rPr>
        <w:t>,</w:t>
      </w:r>
    </w:p>
    <w:p w14:paraId="005E3FFB"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PDCPChangeIndication</w:t>
      </w:r>
      <w:proofErr w:type="spellEnd"/>
      <w:r w:rsidRPr="00C37D2B">
        <w:rPr>
          <w:rFonts w:eastAsia="DengXian"/>
          <w:snapToGrid w:val="0"/>
          <w:lang w:eastAsia="zh-CN"/>
        </w:rPr>
        <w:t>,</w:t>
      </w:r>
    </w:p>
    <w:p w14:paraId="3AC93ADB"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ULConfiguration</w:t>
      </w:r>
      <w:proofErr w:type="spellEnd"/>
      <w:r w:rsidRPr="00C37D2B">
        <w:rPr>
          <w:rFonts w:eastAsia="DengXian"/>
          <w:snapToGrid w:val="0"/>
          <w:lang w:eastAsia="zh-CN"/>
        </w:rPr>
        <w:t>,</w:t>
      </w:r>
    </w:p>
    <w:p w14:paraId="54E3B6A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SgNB-UE-X2AP-ID,</w:t>
      </w:r>
    </w:p>
    <w:p w14:paraId="3EE2D8B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SecondaryRATUsageReportList</w:t>
      </w:r>
      <w:proofErr w:type="spellEnd"/>
      <w:r w:rsidRPr="00C37D2B">
        <w:rPr>
          <w:rFonts w:eastAsia="DengXian"/>
          <w:snapToGrid w:val="0"/>
          <w:lang w:eastAsia="zh-CN"/>
        </w:rPr>
        <w:t>,</w:t>
      </w:r>
    </w:p>
    <w:p w14:paraId="1FA1D41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ActivationID</w:t>
      </w:r>
      <w:proofErr w:type="spellEnd"/>
      <w:r w:rsidRPr="00C37D2B">
        <w:rPr>
          <w:rFonts w:eastAsia="DengXian"/>
          <w:snapToGrid w:val="0"/>
          <w:lang w:eastAsia="zh-CN"/>
        </w:rPr>
        <w:t>,</w:t>
      </w:r>
    </w:p>
    <w:p w14:paraId="1E51E20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MeNBResourceCoordinationInformation</w:t>
      </w:r>
      <w:proofErr w:type="spellEnd"/>
      <w:r w:rsidRPr="00C37D2B">
        <w:rPr>
          <w:rFonts w:eastAsia="DengXian"/>
          <w:snapToGrid w:val="0"/>
          <w:lang w:eastAsia="zh-CN"/>
        </w:rPr>
        <w:t>,</w:t>
      </w:r>
    </w:p>
    <w:p w14:paraId="4659DDF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SgNBResourceCoordinationInformation</w:t>
      </w:r>
      <w:proofErr w:type="spellEnd"/>
      <w:r w:rsidRPr="00C37D2B">
        <w:rPr>
          <w:rFonts w:eastAsia="DengXian"/>
          <w:snapToGrid w:val="0"/>
          <w:lang w:eastAsia="zh-CN"/>
        </w:rPr>
        <w:t>,</w:t>
      </w:r>
    </w:p>
    <w:p w14:paraId="00A462DC"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NR-</w:t>
      </w:r>
      <w:proofErr w:type="spellStart"/>
      <w:r w:rsidRPr="00C37D2B">
        <w:rPr>
          <w:rFonts w:eastAsia="DengXian"/>
          <w:snapToGrid w:val="0"/>
          <w:lang w:eastAsia="zh-CN"/>
        </w:rPr>
        <w:t>TxBW</w:t>
      </w:r>
      <w:proofErr w:type="spellEnd"/>
      <w:r w:rsidRPr="00C37D2B">
        <w:rPr>
          <w:rFonts w:eastAsia="DengXian"/>
          <w:snapToGrid w:val="0"/>
          <w:lang w:eastAsia="zh-CN"/>
        </w:rPr>
        <w:t>,</w:t>
      </w:r>
    </w:p>
    <w:p w14:paraId="3D715283"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BroadcastPLMNs</w:t>
      </w:r>
      <w:proofErr w:type="spellEnd"/>
      <w:r w:rsidRPr="00C37D2B">
        <w:rPr>
          <w:rFonts w:eastAsia="DengXian"/>
          <w:snapToGrid w:val="0"/>
          <w:lang w:eastAsia="zh-CN"/>
        </w:rPr>
        <w:t>-Item,</w:t>
      </w:r>
    </w:p>
    <w:p w14:paraId="3F77351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AdditionalPLMNs</w:t>
      </w:r>
      <w:proofErr w:type="spellEnd"/>
      <w:r w:rsidRPr="00C37D2B">
        <w:rPr>
          <w:rFonts w:eastAsia="DengXian"/>
          <w:snapToGrid w:val="0"/>
          <w:lang w:eastAsia="zh-CN"/>
        </w:rPr>
        <w:t>-Item,</w:t>
      </w:r>
    </w:p>
    <w:p w14:paraId="5B3CC64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RLCMode</w:t>
      </w:r>
      <w:proofErr w:type="spellEnd"/>
      <w:r w:rsidRPr="00C37D2B">
        <w:rPr>
          <w:rFonts w:eastAsia="DengXian"/>
          <w:snapToGrid w:val="0"/>
          <w:lang w:eastAsia="zh-CN"/>
        </w:rPr>
        <w:t>,</w:t>
      </w:r>
    </w:p>
    <w:p w14:paraId="458FE64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GBR-</w:t>
      </w:r>
      <w:proofErr w:type="spellStart"/>
      <w:r w:rsidRPr="00C37D2B">
        <w:rPr>
          <w:rFonts w:eastAsia="DengXian"/>
          <w:snapToGrid w:val="0"/>
          <w:lang w:eastAsia="zh-CN"/>
        </w:rPr>
        <w:t>QosInformation</w:t>
      </w:r>
      <w:proofErr w:type="spellEnd"/>
      <w:r w:rsidRPr="00C37D2B">
        <w:rPr>
          <w:rFonts w:eastAsia="DengXian"/>
          <w:snapToGrid w:val="0"/>
          <w:lang w:eastAsia="zh-CN"/>
        </w:rPr>
        <w:t>,</w:t>
      </w:r>
    </w:p>
    <w:p w14:paraId="3C8283D1"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DRB-ID,</w:t>
      </w:r>
    </w:p>
    <w:p w14:paraId="7607C81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FiveGS</w:t>
      </w:r>
      <w:proofErr w:type="spellEnd"/>
      <w:r w:rsidRPr="00C37D2B">
        <w:rPr>
          <w:rFonts w:eastAsia="DengXian"/>
          <w:snapToGrid w:val="0"/>
          <w:lang w:eastAsia="zh-CN"/>
        </w:rPr>
        <w:t>-TAC,</w:t>
      </w:r>
    </w:p>
    <w:p w14:paraId="2393C1B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SULInformation</w:t>
      </w:r>
      <w:proofErr w:type="spellEnd"/>
      <w:r w:rsidRPr="00C37D2B">
        <w:rPr>
          <w:rFonts w:eastAsia="DengXian"/>
          <w:snapToGrid w:val="0"/>
          <w:lang w:eastAsia="zh-CN"/>
        </w:rPr>
        <w:t>,</w:t>
      </w:r>
    </w:p>
    <w:p w14:paraId="767A8B13"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Packet-</w:t>
      </w:r>
      <w:proofErr w:type="spellStart"/>
      <w:r w:rsidRPr="00C37D2B">
        <w:rPr>
          <w:rFonts w:eastAsia="DengXian"/>
          <w:snapToGrid w:val="0"/>
          <w:lang w:eastAsia="zh-CN"/>
        </w:rPr>
        <w:t>LossRate</w:t>
      </w:r>
      <w:proofErr w:type="spellEnd"/>
      <w:r w:rsidRPr="00C37D2B">
        <w:rPr>
          <w:rFonts w:eastAsia="DengXian"/>
          <w:snapToGrid w:val="0"/>
          <w:lang w:eastAsia="zh-CN"/>
        </w:rPr>
        <w:t>,</w:t>
      </w:r>
    </w:p>
    <w:p w14:paraId="563647B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ResourceType</w:t>
      </w:r>
      <w:proofErr w:type="spellEnd"/>
      <w:r w:rsidRPr="00C37D2B">
        <w:rPr>
          <w:rFonts w:eastAsia="DengXian"/>
          <w:snapToGrid w:val="0"/>
          <w:lang w:eastAsia="zh-CN"/>
        </w:rPr>
        <w:t>,</w:t>
      </w:r>
    </w:p>
    <w:p w14:paraId="7B6951C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DataTrafficResourceIndication</w:t>
      </w:r>
      <w:proofErr w:type="spellEnd"/>
      <w:r w:rsidRPr="00C37D2B">
        <w:rPr>
          <w:rFonts w:eastAsia="DengXian"/>
          <w:snapToGrid w:val="0"/>
          <w:lang w:eastAsia="zh-CN"/>
        </w:rPr>
        <w:t>,</w:t>
      </w:r>
    </w:p>
    <w:p w14:paraId="1274130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SpectrumSharingGroupID</w:t>
      </w:r>
      <w:proofErr w:type="spellEnd"/>
      <w:r w:rsidRPr="00C37D2B">
        <w:rPr>
          <w:rFonts w:eastAsia="DengXian"/>
          <w:snapToGrid w:val="0"/>
          <w:lang w:eastAsia="zh-CN"/>
        </w:rPr>
        <w:t>,</w:t>
      </w:r>
    </w:p>
    <w:p w14:paraId="0A0A6FE0"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RRC-Config-Ind,</w:t>
      </w:r>
    </w:p>
    <w:p w14:paraId="4D729BAC"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SGNB-Addition-Trigger-Ind,</w:t>
      </w:r>
    </w:p>
    <w:p w14:paraId="40CAF14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UserPlaneTrafficActivityReport</w:t>
      </w:r>
      <w:proofErr w:type="spellEnd"/>
      <w:r w:rsidRPr="00C37D2B">
        <w:rPr>
          <w:rFonts w:eastAsia="DengXian"/>
          <w:snapToGrid w:val="0"/>
          <w:lang w:eastAsia="zh-CN"/>
        </w:rPr>
        <w:t>,</w:t>
      </w:r>
    </w:p>
    <w:p w14:paraId="4496D17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ERABActivityNotifyItemList</w:t>
      </w:r>
      <w:proofErr w:type="spellEnd"/>
      <w:r w:rsidRPr="00C37D2B">
        <w:rPr>
          <w:rFonts w:eastAsia="DengXian"/>
          <w:snapToGrid w:val="0"/>
          <w:lang w:eastAsia="zh-CN"/>
        </w:rPr>
        <w:t>,</w:t>
      </w:r>
    </w:p>
    <w:p w14:paraId="68EE7D3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PDCPSnLength</w:t>
      </w:r>
      <w:proofErr w:type="spellEnd"/>
      <w:r w:rsidRPr="00C37D2B">
        <w:rPr>
          <w:rFonts w:eastAsia="DengXian"/>
          <w:snapToGrid w:val="0"/>
          <w:lang w:eastAsia="zh-CN"/>
        </w:rPr>
        <w:t>,</w:t>
      </w:r>
    </w:p>
    <w:p w14:paraId="2045E57F"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Subscription-Based-UE-</w:t>
      </w:r>
      <w:proofErr w:type="spellStart"/>
      <w:r w:rsidRPr="00C37D2B">
        <w:rPr>
          <w:rFonts w:eastAsia="DengXian"/>
          <w:snapToGrid w:val="0"/>
          <w:lang w:eastAsia="zh-CN"/>
        </w:rPr>
        <w:t>DifferentiationInfo</w:t>
      </w:r>
      <w:proofErr w:type="spellEnd"/>
      <w:r w:rsidRPr="00C37D2B">
        <w:rPr>
          <w:rFonts w:eastAsia="DengXian"/>
          <w:snapToGrid w:val="0"/>
          <w:lang w:eastAsia="zh-CN"/>
        </w:rPr>
        <w:t>,</w:t>
      </w:r>
    </w:p>
    <w:p w14:paraId="3481F60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LCID,</w:t>
      </w:r>
    </w:p>
    <w:p w14:paraId="78C9446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DuplicationActivation</w:t>
      </w:r>
      <w:proofErr w:type="spellEnd"/>
      <w:r w:rsidRPr="00C37D2B">
        <w:rPr>
          <w:rFonts w:eastAsia="DengXian"/>
          <w:snapToGrid w:val="0"/>
          <w:lang w:eastAsia="zh-CN"/>
        </w:rPr>
        <w:t>,</w:t>
      </w:r>
    </w:p>
    <w:p w14:paraId="5C525B5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GNBOverloadInformation</w:t>
      </w:r>
      <w:proofErr w:type="spellEnd"/>
      <w:r w:rsidRPr="00C37D2B">
        <w:rPr>
          <w:rFonts w:eastAsia="DengXian"/>
          <w:snapToGrid w:val="0"/>
          <w:lang w:eastAsia="zh-CN"/>
        </w:rPr>
        <w:t>,</w:t>
      </w:r>
    </w:p>
    <w:p w14:paraId="5E87FC4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NewDRBIDrequest</w:t>
      </w:r>
      <w:proofErr w:type="spellEnd"/>
      <w:r w:rsidRPr="00C37D2B">
        <w:rPr>
          <w:rFonts w:eastAsia="DengXian"/>
          <w:snapToGrid w:val="0"/>
          <w:lang w:eastAsia="zh-CN"/>
        </w:rPr>
        <w:t>,</w:t>
      </w:r>
    </w:p>
    <w:p w14:paraId="21E6863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DesiredActNotificationLevel</w:t>
      </w:r>
      <w:proofErr w:type="spellEnd"/>
      <w:r w:rsidRPr="00C37D2B">
        <w:rPr>
          <w:rFonts w:eastAsia="DengXian"/>
          <w:snapToGrid w:val="0"/>
          <w:lang w:eastAsia="zh-CN"/>
        </w:rPr>
        <w:t>,</w:t>
      </w:r>
    </w:p>
    <w:p w14:paraId="23B8A67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LocationInformationSgNB</w:t>
      </w:r>
      <w:proofErr w:type="spellEnd"/>
      <w:r w:rsidRPr="00C37D2B">
        <w:rPr>
          <w:rFonts w:eastAsia="DengXian"/>
          <w:snapToGrid w:val="0"/>
          <w:lang w:eastAsia="zh-CN"/>
        </w:rPr>
        <w:t>,</w:t>
      </w:r>
    </w:p>
    <w:p w14:paraId="7DD6973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LocationInformationSgNBReporting</w:t>
      </w:r>
      <w:proofErr w:type="spellEnd"/>
      <w:r w:rsidRPr="00C37D2B">
        <w:rPr>
          <w:rFonts w:eastAsia="DengXian"/>
          <w:snapToGrid w:val="0"/>
          <w:lang w:eastAsia="zh-CN"/>
        </w:rPr>
        <w:t>,</w:t>
      </w:r>
    </w:p>
    <w:p w14:paraId="2C74FCF7"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EndcSONConfigurationTransfer</w:t>
      </w:r>
      <w:proofErr w:type="spellEnd"/>
      <w:r w:rsidRPr="00C37D2B">
        <w:rPr>
          <w:rFonts w:eastAsia="DengXian"/>
          <w:snapToGrid w:val="0"/>
          <w:lang w:eastAsia="zh-CN"/>
        </w:rPr>
        <w:t>,</w:t>
      </w:r>
    </w:p>
    <w:p w14:paraId="1F1968AC" w14:textId="77777777" w:rsidR="009C0CD0" w:rsidRPr="00C37D2B" w:rsidRDefault="009C0CD0" w:rsidP="009C0CD0">
      <w:pPr>
        <w:pStyle w:val="PL"/>
        <w:rPr>
          <w:rFonts w:cs="Courier New"/>
        </w:rPr>
      </w:pPr>
      <w:r w:rsidRPr="00C37D2B">
        <w:rPr>
          <w:rFonts w:eastAsia="DengXian"/>
          <w:snapToGrid w:val="0"/>
          <w:lang w:eastAsia="zh-CN"/>
        </w:rPr>
        <w:tab/>
      </w:r>
      <w:proofErr w:type="spellStart"/>
      <w:r w:rsidRPr="00C37D2B">
        <w:rPr>
          <w:rFonts w:cs="Courier New"/>
        </w:rPr>
        <w:t>NRNeighbour</w:t>
      </w:r>
      <w:proofErr w:type="spellEnd"/>
      <w:r w:rsidRPr="00C37D2B">
        <w:rPr>
          <w:rFonts w:cs="Courier New"/>
        </w:rPr>
        <w:t>-Information,</w:t>
      </w:r>
    </w:p>
    <w:p w14:paraId="2CD15944" w14:textId="77777777" w:rsidR="009C0CD0" w:rsidRPr="00C37D2B" w:rsidRDefault="009C0CD0" w:rsidP="009C0CD0">
      <w:pPr>
        <w:pStyle w:val="PL"/>
        <w:rPr>
          <w:rFonts w:cs="Courier New"/>
        </w:rPr>
      </w:pPr>
      <w:r w:rsidRPr="00C37D2B">
        <w:rPr>
          <w:rFonts w:cs="Courier New"/>
        </w:rPr>
        <w:tab/>
      </w:r>
      <w:proofErr w:type="spellStart"/>
      <w:r w:rsidRPr="00C37D2B">
        <w:rPr>
          <w:rFonts w:cs="Courier New"/>
        </w:rPr>
        <w:t>InterfaceInstanceIndication</w:t>
      </w:r>
      <w:proofErr w:type="spellEnd"/>
      <w:r w:rsidRPr="00C37D2B">
        <w:rPr>
          <w:rFonts w:cs="Courier New"/>
        </w:rPr>
        <w:t>,</w:t>
      </w:r>
    </w:p>
    <w:p w14:paraId="765A43D1" w14:textId="77777777" w:rsidR="009C0CD0" w:rsidRDefault="009C0CD0" w:rsidP="009C0CD0">
      <w:pPr>
        <w:pStyle w:val="PL"/>
        <w:rPr>
          <w:rFonts w:cs="Courier New"/>
        </w:rPr>
      </w:pPr>
      <w:r w:rsidRPr="00C37D2B">
        <w:rPr>
          <w:rFonts w:cs="Courier New"/>
        </w:rPr>
        <w:tab/>
        <w:t>BPLMN-ID-Info-NR</w:t>
      </w:r>
      <w:r>
        <w:rPr>
          <w:rFonts w:cs="Courier New"/>
        </w:rPr>
        <w:t>,</w:t>
      </w:r>
    </w:p>
    <w:p w14:paraId="7FE89904" w14:textId="77777777" w:rsidR="009C0CD0" w:rsidRDefault="009C0CD0" w:rsidP="009C0CD0">
      <w:pPr>
        <w:pStyle w:val="PL"/>
        <w:rPr>
          <w:rFonts w:cs="Courier New"/>
        </w:rPr>
      </w:pPr>
      <w:r>
        <w:rPr>
          <w:rFonts w:cs="Courier New"/>
        </w:rPr>
        <w:tab/>
      </w:r>
      <w:proofErr w:type="spellStart"/>
      <w:r w:rsidRPr="00B6743F">
        <w:rPr>
          <w:rFonts w:cs="Courier New"/>
          <w:lang w:val="en-US"/>
        </w:rPr>
        <w:t>SNtriggered</w:t>
      </w:r>
      <w:proofErr w:type="spellEnd"/>
      <w:r>
        <w:rPr>
          <w:rFonts w:cs="Courier New"/>
          <w:lang w:val="en-US"/>
        </w:rPr>
        <w:t>,</w:t>
      </w:r>
    </w:p>
    <w:p w14:paraId="19432478" w14:textId="77777777" w:rsidR="009C0CD0" w:rsidRPr="00C37D2B" w:rsidRDefault="009C0CD0" w:rsidP="009C0CD0">
      <w:pPr>
        <w:pStyle w:val="PL"/>
        <w:rPr>
          <w:rFonts w:cs="Courier New"/>
        </w:rPr>
      </w:pPr>
      <w:r w:rsidRPr="000B3F8F">
        <w:rPr>
          <w:rFonts w:cs="Courier New"/>
        </w:rPr>
        <w:tab/>
      </w:r>
      <w:proofErr w:type="spellStart"/>
      <w:r w:rsidRPr="000B3F8F">
        <w:rPr>
          <w:rFonts w:cs="Courier New"/>
        </w:rPr>
        <w:t>EPCHandoverRestrictionListContainer</w:t>
      </w:r>
      <w:proofErr w:type="spellEnd"/>
      <w:r w:rsidRPr="000B3F8F">
        <w:rPr>
          <w:rFonts w:cs="Courier New"/>
        </w:rPr>
        <w:t>,</w:t>
      </w:r>
    </w:p>
    <w:p w14:paraId="3FDAC65E" w14:textId="77777777" w:rsidR="009C0CD0" w:rsidRPr="00C37D2B" w:rsidRDefault="009C0CD0" w:rsidP="009C0CD0">
      <w:pPr>
        <w:pStyle w:val="PL"/>
        <w:rPr>
          <w:snapToGrid w:val="0"/>
        </w:rPr>
      </w:pPr>
      <w:r w:rsidRPr="00C37D2B">
        <w:rPr>
          <w:rFonts w:cs="Courier New"/>
        </w:rPr>
        <w:tab/>
      </w:r>
      <w:proofErr w:type="spellStart"/>
      <w:r w:rsidRPr="00C37D2B">
        <w:rPr>
          <w:snapToGrid w:val="0"/>
        </w:rPr>
        <w:t>AdditionalRRMPriorityIndex</w:t>
      </w:r>
      <w:proofErr w:type="spellEnd"/>
      <w:r w:rsidRPr="00C37D2B">
        <w:rPr>
          <w:snapToGrid w:val="0"/>
        </w:rPr>
        <w:t>,</w:t>
      </w:r>
    </w:p>
    <w:p w14:paraId="46F8D585" w14:textId="77777777" w:rsidR="009C0CD0" w:rsidRPr="00C334C1" w:rsidRDefault="009C0CD0" w:rsidP="009C0CD0">
      <w:pPr>
        <w:pStyle w:val="PL"/>
        <w:rPr>
          <w:snapToGrid w:val="0"/>
        </w:rPr>
      </w:pPr>
      <w:r w:rsidRPr="00C334C1">
        <w:rPr>
          <w:snapToGrid w:val="0"/>
        </w:rPr>
        <w:tab/>
        <w:t>RequestedFastMCGRecoveryViaSRB3,</w:t>
      </w:r>
    </w:p>
    <w:p w14:paraId="53243332" w14:textId="77777777" w:rsidR="009C0CD0" w:rsidRPr="00C334C1" w:rsidRDefault="009C0CD0" w:rsidP="009C0CD0">
      <w:pPr>
        <w:pStyle w:val="PL"/>
        <w:rPr>
          <w:snapToGrid w:val="0"/>
        </w:rPr>
      </w:pPr>
      <w:r w:rsidRPr="00C334C1">
        <w:rPr>
          <w:snapToGrid w:val="0"/>
        </w:rPr>
        <w:lastRenderedPageBreak/>
        <w:tab/>
        <w:t>A</w:t>
      </w:r>
      <w:r>
        <w:rPr>
          <w:snapToGrid w:val="0"/>
        </w:rPr>
        <w:t>vailable</w:t>
      </w:r>
      <w:r w:rsidRPr="00C334C1">
        <w:rPr>
          <w:snapToGrid w:val="0"/>
        </w:rPr>
        <w:t>FastMCGRecoveryViaSRB3,</w:t>
      </w:r>
    </w:p>
    <w:p w14:paraId="2ECCE3E0" w14:textId="77777777" w:rsidR="009C0CD0" w:rsidRPr="00C334C1" w:rsidRDefault="009C0CD0" w:rsidP="009C0CD0">
      <w:pPr>
        <w:pStyle w:val="PL"/>
        <w:rPr>
          <w:snapToGrid w:val="0"/>
        </w:rPr>
      </w:pPr>
      <w:r w:rsidRPr="00C334C1">
        <w:rPr>
          <w:snapToGrid w:val="0"/>
        </w:rPr>
        <w:tab/>
        <w:t>RequestedFastMCGRecoveryViaSRB3Release,</w:t>
      </w:r>
    </w:p>
    <w:p w14:paraId="054ED2A2" w14:textId="77777777" w:rsidR="009C0CD0" w:rsidRPr="00C334C1" w:rsidRDefault="009C0CD0" w:rsidP="009C0CD0">
      <w:pPr>
        <w:pStyle w:val="PL"/>
        <w:rPr>
          <w:snapToGrid w:val="0"/>
        </w:rPr>
      </w:pPr>
      <w:r w:rsidRPr="00C334C1">
        <w:rPr>
          <w:snapToGrid w:val="0"/>
        </w:rPr>
        <w:tab/>
        <w:t>ReleaseFastMCGRecoveryViaSRB3,</w:t>
      </w:r>
    </w:p>
    <w:p w14:paraId="3BF3448D" w14:textId="77777777" w:rsidR="009C0CD0" w:rsidRDefault="009C0CD0" w:rsidP="009C0CD0">
      <w:pPr>
        <w:pStyle w:val="PL"/>
        <w:rPr>
          <w:snapToGrid w:val="0"/>
        </w:rPr>
      </w:pPr>
      <w:r w:rsidRPr="00C334C1">
        <w:rPr>
          <w:snapToGrid w:val="0"/>
        </w:rPr>
        <w:tab/>
      </w:r>
      <w:proofErr w:type="spellStart"/>
      <w:r w:rsidRPr="00C334C1">
        <w:rPr>
          <w:snapToGrid w:val="0"/>
        </w:rPr>
        <w:t>FastMCGRecovery</w:t>
      </w:r>
      <w:proofErr w:type="spellEnd"/>
      <w:r w:rsidRPr="00C334C1">
        <w:rPr>
          <w:snapToGrid w:val="0"/>
        </w:rPr>
        <w:t>,</w:t>
      </w:r>
    </w:p>
    <w:p w14:paraId="7E99BBCC" w14:textId="77777777" w:rsidR="009C0CD0" w:rsidRPr="00C37D2B" w:rsidRDefault="009C0CD0" w:rsidP="009C0CD0">
      <w:pPr>
        <w:pStyle w:val="PL"/>
        <w:rPr>
          <w:snapToGrid w:val="0"/>
        </w:rPr>
      </w:pPr>
      <w:r w:rsidRPr="00C37D2B">
        <w:rPr>
          <w:snapToGrid w:val="0"/>
        </w:rPr>
        <w:tab/>
      </w:r>
      <w:proofErr w:type="spellStart"/>
      <w:r w:rsidRPr="00C37D2B">
        <w:rPr>
          <w:snapToGrid w:val="0"/>
        </w:rPr>
        <w:t>PartialListIndicator</w:t>
      </w:r>
      <w:proofErr w:type="spellEnd"/>
      <w:r w:rsidRPr="00C37D2B">
        <w:rPr>
          <w:snapToGrid w:val="0"/>
        </w:rPr>
        <w:t>,</w:t>
      </w:r>
    </w:p>
    <w:p w14:paraId="6AC6747F" w14:textId="77777777" w:rsidR="009C0CD0" w:rsidRPr="00C37D2B" w:rsidRDefault="009C0CD0" w:rsidP="009C0CD0">
      <w:pPr>
        <w:pStyle w:val="PL"/>
        <w:rPr>
          <w:snapToGrid w:val="0"/>
        </w:rPr>
      </w:pPr>
      <w:r w:rsidRPr="00C37D2B">
        <w:rPr>
          <w:snapToGrid w:val="0"/>
        </w:rPr>
        <w:tab/>
      </w:r>
      <w:proofErr w:type="spellStart"/>
      <w:r w:rsidRPr="00C37D2B">
        <w:rPr>
          <w:snapToGrid w:val="0"/>
        </w:rPr>
        <w:t>MaximumCellListSize</w:t>
      </w:r>
      <w:proofErr w:type="spellEnd"/>
      <w:r w:rsidRPr="00C37D2B">
        <w:rPr>
          <w:snapToGrid w:val="0"/>
        </w:rPr>
        <w:t>,</w:t>
      </w:r>
    </w:p>
    <w:p w14:paraId="5A7021D9" w14:textId="77777777" w:rsidR="009C0CD0" w:rsidRPr="00C37D2B" w:rsidRDefault="009C0CD0" w:rsidP="009C0CD0">
      <w:pPr>
        <w:pStyle w:val="PL"/>
        <w:rPr>
          <w:snapToGrid w:val="0"/>
        </w:rPr>
      </w:pPr>
      <w:r w:rsidRPr="00C37D2B">
        <w:rPr>
          <w:snapToGrid w:val="0"/>
        </w:rPr>
        <w:tab/>
      </w:r>
      <w:proofErr w:type="spellStart"/>
      <w:r w:rsidRPr="00C37D2B">
        <w:rPr>
          <w:snapToGrid w:val="0"/>
        </w:rPr>
        <w:t>MessageOversizeNotification</w:t>
      </w:r>
      <w:proofErr w:type="spellEnd"/>
      <w:r w:rsidRPr="00C37D2B">
        <w:rPr>
          <w:snapToGrid w:val="0"/>
        </w:rPr>
        <w:t>,</w:t>
      </w:r>
    </w:p>
    <w:p w14:paraId="1ACF6976" w14:textId="77777777" w:rsidR="009C0CD0" w:rsidRPr="00C70A48" w:rsidRDefault="009C0CD0" w:rsidP="009C0CD0">
      <w:pPr>
        <w:pStyle w:val="PL"/>
        <w:rPr>
          <w:snapToGrid w:val="0"/>
        </w:rPr>
      </w:pPr>
      <w:r w:rsidRPr="00C37D2B">
        <w:rPr>
          <w:snapToGrid w:val="0"/>
        </w:rPr>
        <w:tab/>
      </w:r>
      <w:proofErr w:type="spellStart"/>
      <w:r w:rsidRPr="00C37D2B">
        <w:rPr>
          <w:snapToGrid w:val="0"/>
        </w:rPr>
        <w:t>TNLConfigurationInfo</w:t>
      </w:r>
      <w:proofErr w:type="spellEnd"/>
      <w:r w:rsidRPr="00C70A48">
        <w:rPr>
          <w:snapToGrid w:val="0"/>
        </w:rPr>
        <w:t>,</w:t>
      </w:r>
    </w:p>
    <w:p w14:paraId="220D8F5D" w14:textId="77777777" w:rsidR="009C0CD0" w:rsidRPr="00C70A48" w:rsidRDefault="009C0CD0" w:rsidP="009C0CD0">
      <w:pPr>
        <w:pStyle w:val="PL"/>
        <w:rPr>
          <w:snapToGrid w:val="0"/>
        </w:rPr>
      </w:pPr>
      <w:r w:rsidRPr="00C70A48">
        <w:rPr>
          <w:snapToGrid w:val="0"/>
        </w:rPr>
        <w:tab/>
        <w:t>TNLA-To-Add-List,</w:t>
      </w:r>
    </w:p>
    <w:p w14:paraId="7D419ECD" w14:textId="77777777" w:rsidR="009C0CD0" w:rsidRPr="00C70A48" w:rsidRDefault="009C0CD0" w:rsidP="009C0CD0">
      <w:pPr>
        <w:pStyle w:val="PL"/>
        <w:rPr>
          <w:snapToGrid w:val="0"/>
        </w:rPr>
      </w:pPr>
      <w:r w:rsidRPr="00C70A48">
        <w:rPr>
          <w:snapToGrid w:val="0"/>
        </w:rPr>
        <w:tab/>
        <w:t>TNLA-To-Update-List,</w:t>
      </w:r>
    </w:p>
    <w:p w14:paraId="59760B44" w14:textId="77777777" w:rsidR="009C0CD0" w:rsidRPr="00C70A48" w:rsidRDefault="009C0CD0" w:rsidP="009C0CD0">
      <w:pPr>
        <w:pStyle w:val="PL"/>
        <w:rPr>
          <w:snapToGrid w:val="0"/>
        </w:rPr>
      </w:pPr>
      <w:r w:rsidRPr="00C70A48">
        <w:rPr>
          <w:snapToGrid w:val="0"/>
        </w:rPr>
        <w:tab/>
        <w:t>TNLA-To-Remove-List,</w:t>
      </w:r>
    </w:p>
    <w:p w14:paraId="209B2604" w14:textId="77777777" w:rsidR="009C0CD0" w:rsidRPr="00C70A48" w:rsidRDefault="009C0CD0" w:rsidP="009C0CD0">
      <w:pPr>
        <w:pStyle w:val="PL"/>
        <w:rPr>
          <w:snapToGrid w:val="0"/>
        </w:rPr>
      </w:pPr>
      <w:r w:rsidRPr="00C70A48">
        <w:rPr>
          <w:snapToGrid w:val="0"/>
        </w:rPr>
        <w:tab/>
        <w:t>TNLA-Setup-List,</w:t>
      </w:r>
    </w:p>
    <w:p w14:paraId="7B0E3A05" w14:textId="77777777" w:rsidR="009C0CD0" w:rsidRPr="00835BDB" w:rsidRDefault="009C0CD0" w:rsidP="009C0CD0">
      <w:pPr>
        <w:pStyle w:val="PL"/>
        <w:rPr>
          <w:snapToGrid w:val="0"/>
        </w:rPr>
      </w:pPr>
      <w:r w:rsidRPr="00C70A48">
        <w:rPr>
          <w:snapToGrid w:val="0"/>
        </w:rPr>
        <w:tab/>
        <w:t>TNLA-Failed-To-Setup-List</w:t>
      </w:r>
      <w:r w:rsidRPr="00835BDB">
        <w:rPr>
          <w:snapToGrid w:val="0"/>
        </w:rPr>
        <w:t>,</w:t>
      </w:r>
    </w:p>
    <w:p w14:paraId="6BD4D876" w14:textId="77777777" w:rsidR="009C0CD0" w:rsidRDefault="009C0CD0" w:rsidP="009C0CD0">
      <w:pPr>
        <w:pStyle w:val="PL"/>
        <w:rPr>
          <w:rFonts w:cs="Courier New"/>
          <w:lang w:val="en-US"/>
        </w:rPr>
      </w:pPr>
      <w:r w:rsidRPr="00835BDB">
        <w:rPr>
          <w:snapToGrid w:val="0"/>
        </w:rPr>
        <w:tab/>
        <w:t>RAN-UE-NGAP-ID</w:t>
      </w:r>
      <w:r>
        <w:rPr>
          <w:rFonts w:cs="Courier New"/>
          <w:lang w:val="en-US"/>
        </w:rPr>
        <w:t>,</w:t>
      </w:r>
    </w:p>
    <w:p w14:paraId="5F811071" w14:textId="77777777" w:rsidR="009C0CD0" w:rsidRDefault="009C0CD0" w:rsidP="009C0CD0">
      <w:pPr>
        <w:pStyle w:val="PL"/>
        <w:rPr>
          <w:snapToGrid w:val="0"/>
        </w:rPr>
      </w:pPr>
      <w:r>
        <w:rPr>
          <w:rFonts w:cs="Courier New"/>
          <w:lang w:val="en-US"/>
        </w:rPr>
        <w:tab/>
      </w:r>
      <w:proofErr w:type="spellStart"/>
      <w:r>
        <w:rPr>
          <w:snapToGrid w:val="0"/>
        </w:rPr>
        <w:t>CHOinformation</w:t>
      </w:r>
      <w:proofErr w:type="spellEnd"/>
      <w:r>
        <w:rPr>
          <w:snapToGrid w:val="0"/>
        </w:rPr>
        <w:t>-REQ,</w:t>
      </w:r>
    </w:p>
    <w:p w14:paraId="75609657" w14:textId="77777777" w:rsidR="009C0CD0" w:rsidRDefault="009C0CD0" w:rsidP="009C0CD0">
      <w:pPr>
        <w:pStyle w:val="PL"/>
        <w:rPr>
          <w:snapToGrid w:val="0"/>
        </w:rPr>
      </w:pPr>
      <w:r>
        <w:rPr>
          <w:snapToGrid w:val="0"/>
        </w:rPr>
        <w:tab/>
      </w:r>
      <w:proofErr w:type="spellStart"/>
      <w:r>
        <w:rPr>
          <w:snapToGrid w:val="0"/>
        </w:rPr>
        <w:t>CHOinformation</w:t>
      </w:r>
      <w:proofErr w:type="spellEnd"/>
      <w:r>
        <w:rPr>
          <w:snapToGrid w:val="0"/>
        </w:rPr>
        <w:t>-ACK,</w:t>
      </w:r>
    </w:p>
    <w:p w14:paraId="157478E6" w14:textId="77777777" w:rsidR="009C0CD0" w:rsidRDefault="009C0CD0" w:rsidP="009C0CD0">
      <w:pPr>
        <w:pStyle w:val="PL"/>
        <w:rPr>
          <w:lang w:eastAsia="ja-JP"/>
        </w:rPr>
      </w:pPr>
      <w:r>
        <w:rPr>
          <w:snapToGrid w:val="0"/>
        </w:rPr>
        <w:tab/>
      </w:r>
      <w:proofErr w:type="spellStart"/>
      <w:r>
        <w:rPr>
          <w:lang w:eastAsia="ja-JP"/>
        </w:rPr>
        <w:t>DAPSRequestInfo</w:t>
      </w:r>
      <w:proofErr w:type="spellEnd"/>
      <w:r>
        <w:rPr>
          <w:lang w:eastAsia="ja-JP"/>
        </w:rPr>
        <w:t>,</w:t>
      </w:r>
    </w:p>
    <w:p w14:paraId="304EDB9C" w14:textId="77777777" w:rsidR="009C0CD0" w:rsidRDefault="009C0CD0" w:rsidP="009C0CD0">
      <w:pPr>
        <w:pStyle w:val="PL"/>
        <w:rPr>
          <w:lang w:eastAsia="ja-JP"/>
        </w:rPr>
      </w:pPr>
      <w:r>
        <w:rPr>
          <w:lang w:eastAsia="ja-JP"/>
        </w:rPr>
        <w:tab/>
      </w:r>
      <w:proofErr w:type="spellStart"/>
      <w:r>
        <w:rPr>
          <w:lang w:eastAsia="ja-JP"/>
        </w:rPr>
        <w:t>DAPS</w:t>
      </w:r>
      <w:r>
        <w:rPr>
          <w:rFonts w:hint="eastAsia"/>
          <w:lang w:eastAsia="zh-CN"/>
        </w:rPr>
        <w:t>Response</w:t>
      </w:r>
      <w:r>
        <w:rPr>
          <w:lang w:eastAsia="ja-JP"/>
        </w:rPr>
        <w:t>Info</w:t>
      </w:r>
      <w:proofErr w:type="spellEnd"/>
      <w:r>
        <w:rPr>
          <w:lang w:eastAsia="ja-JP"/>
        </w:rPr>
        <w:t>,</w:t>
      </w:r>
    </w:p>
    <w:p w14:paraId="5C4BB128" w14:textId="0D4778B1" w:rsidR="009C0CD0" w:rsidDel="00483496" w:rsidRDefault="009C0CD0" w:rsidP="009C0CD0">
      <w:pPr>
        <w:pStyle w:val="PL"/>
        <w:rPr>
          <w:del w:id="12" w:author="Ericsson user" w:date="2020-10-22T15:24:00Z"/>
          <w:rFonts w:eastAsia="DengXian"/>
          <w:snapToGrid w:val="0"/>
          <w:lang w:eastAsia="zh-CN"/>
        </w:rPr>
      </w:pPr>
      <w:del w:id="13" w:author="Ericsson user" w:date="2020-10-22T15:24:00Z">
        <w:r w:rsidDel="00483496">
          <w:rPr>
            <w:rFonts w:eastAsia="DengXian"/>
            <w:snapToGrid w:val="0"/>
            <w:lang w:eastAsia="zh-CN"/>
          </w:rPr>
          <w:tab/>
        </w:r>
        <w:r w:rsidRPr="00341C1C" w:rsidDel="00483496">
          <w:rPr>
            <w:rFonts w:eastAsia="DengXian"/>
            <w:snapToGrid w:val="0"/>
            <w:lang w:eastAsia="zh-CN"/>
          </w:rPr>
          <w:delText>LowerLayerPresenceStatusChange</w:delText>
        </w:r>
        <w:r w:rsidDel="00483496">
          <w:rPr>
            <w:rFonts w:eastAsia="DengXian"/>
            <w:snapToGrid w:val="0"/>
            <w:lang w:eastAsia="zh-CN"/>
          </w:rPr>
          <w:delText>,</w:delText>
        </w:r>
      </w:del>
    </w:p>
    <w:p w14:paraId="5ED8424B" w14:textId="77777777" w:rsidR="009C0CD0" w:rsidRDefault="009C0CD0" w:rsidP="009C0CD0">
      <w:pPr>
        <w:pStyle w:val="PL"/>
        <w:rPr>
          <w:rFonts w:eastAsia="DengXian"/>
          <w:snapToGrid w:val="0"/>
          <w:lang w:eastAsia="zh-CN"/>
        </w:rPr>
      </w:pPr>
      <w:r>
        <w:rPr>
          <w:rFonts w:eastAsia="DengXian"/>
          <w:snapToGrid w:val="0"/>
          <w:lang w:eastAsia="zh-CN"/>
        </w:rPr>
        <w:tab/>
      </w:r>
      <w:proofErr w:type="spellStart"/>
      <w:r w:rsidRPr="00F45532">
        <w:rPr>
          <w:rFonts w:eastAsia="DengXian"/>
          <w:snapToGrid w:val="0"/>
          <w:lang w:eastAsia="zh-CN"/>
        </w:rPr>
        <w:t>CandidateCellsToBeCancelledList</w:t>
      </w:r>
      <w:proofErr w:type="spellEnd"/>
      <w:r>
        <w:rPr>
          <w:rFonts w:eastAsia="DengXian"/>
          <w:snapToGrid w:val="0"/>
          <w:lang w:eastAsia="zh-CN"/>
        </w:rPr>
        <w:t>,</w:t>
      </w:r>
    </w:p>
    <w:p w14:paraId="29740D44" w14:textId="77777777" w:rsidR="009C0CD0" w:rsidRDefault="009C0CD0" w:rsidP="009C0CD0">
      <w:pPr>
        <w:pStyle w:val="PL"/>
        <w:rPr>
          <w:rFonts w:cs="Courier New"/>
          <w:lang w:val="en-US"/>
        </w:rPr>
      </w:pPr>
      <w:r>
        <w:rPr>
          <w:snapToGrid w:val="0"/>
        </w:rPr>
        <w:tab/>
        <w:t>CHO-DC-</w:t>
      </w:r>
      <w:r w:rsidRPr="00B818AB">
        <w:rPr>
          <w:snapToGrid w:val="0"/>
        </w:rPr>
        <w:t>Indicator</w:t>
      </w:r>
      <w:r>
        <w:rPr>
          <w:rFonts w:cs="Courier New"/>
          <w:lang w:val="en-US"/>
        </w:rPr>
        <w:t>,</w:t>
      </w:r>
    </w:p>
    <w:p w14:paraId="642DB142" w14:textId="77777777" w:rsidR="009C0CD0" w:rsidRPr="007A500E" w:rsidRDefault="009C0CD0" w:rsidP="009C0CD0">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47F61CB9" w14:textId="77777777" w:rsidR="009C0CD0" w:rsidRDefault="009C0CD0" w:rsidP="009C0CD0">
      <w:pPr>
        <w:pStyle w:val="PL"/>
        <w:rPr>
          <w:lang w:eastAsia="zh-CN"/>
        </w:rPr>
      </w:pPr>
      <w:r w:rsidRPr="00AA5DA2">
        <w:tab/>
      </w:r>
      <w:r>
        <w:rPr>
          <w:rFonts w:hint="eastAsia"/>
          <w:lang w:eastAsia="zh-CN"/>
        </w:rPr>
        <w:t>NR</w:t>
      </w:r>
      <w:r w:rsidRPr="00AA5DA2">
        <w:t>V2XServicesAuthorized,</w:t>
      </w:r>
    </w:p>
    <w:p w14:paraId="47B8C6B0" w14:textId="77777777" w:rsidR="009C0CD0" w:rsidRDefault="009C0CD0" w:rsidP="009C0CD0">
      <w:pPr>
        <w:pStyle w:val="PL"/>
        <w:rPr>
          <w:lang w:eastAsia="zh-CN"/>
        </w:rPr>
      </w:pPr>
      <w:r w:rsidRPr="00AA5DA2">
        <w:tab/>
      </w:r>
      <w:proofErr w:type="spellStart"/>
      <w:r w:rsidRPr="00AC30F0">
        <w:rPr>
          <w:rFonts w:hint="eastAsia"/>
          <w:lang w:eastAsia="zh-CN"/>
        </w:rPr>
        <w:t>NR</w:t>
      </w:r>
      <w:r w:rsidRPr="00AC30F0">
        <w:rPr>
          <w:lang w:eastAsia="ja-JP"/>
        </w:rPr>
        <w:t>UESidelinkAggregateMaximumBitRate</w:t>
      </w:r>
      <w:proofErr w:type="spellEnd"/>
      <w:r w:rsidRPr="00AC30F0">
        <w:rPr>
          <w:rFonts w:hint="eastAsia"/>
          <w:lang w:eastAsia="zh-CN"/>
        </w:rPr>
        <w:t>,</w:t>
      </w:r>
    </w:p>
    <w:p w14:paraId="16AB33D8" w14:textId="77777777" w:rsidR="009C0CD0" w:rsidRDefault="009C0CD0" w:rsidP="009C0CD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0F09A25" w14:textId="77777777" w:rsidR="009C0CD0" w:rsidRDefault="009C0CD0" w:rsidP="009C0CD0">
      <w:pPr>
        <w:pStyle w:val="PL"/>
        <w:rPr>
          <w:snapToGrid w:val="0"/>
          <w:lang w:eastAsia="zh-CN"/>
        </w:rPr>
      </w:pPr>
      <w:r>
        <w:tab/>
      </w:r>
      <w:proofErr w:type="spellStart"/>
      <w:r>
        <w:t>TargetCellInNGRAN</w:t>
      </w:r>
      <w:proofErr w:type="spellEnd"/>
      <w:r>
        <w:rPr>
          <w:rFonts w:hint="eastAsia"/>
          <w:snapToGrid w:val="0"/>
          <w:lang w:eastAsia="zh-CN"/>
        </w:rPr>
        <w:t>,</w:t>
      </w:r>
    </w:p>
    <w:p w14:paraId="69564B84" w14:textId="77777777" w:rsidR="009C0CD0" w:rsidRDefault="009C0CD0" w:rsidP="009C0CD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2E9BEB22" w14:textId="77777777" w:rsidR="009C0CD0" w:rsidRDefault="009C0CD0" w:rsidP="009C0CD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E984B93" w14:textId="77777777" w:rsidR="009C0CD0" w:rsidRDefault="009C0CD0" w:rsidP="009C0CD0">
      <w:pPr>
        <w:pStyle w:val="PL"/>
        <w:rPr>
          <w:rFonts w:eastAsia="DengXian"/>
          <w:snapToGrid w:val="0"/>
          <w:lang w:eastAsia="zh-CN"/>
        </w:rPr>
      </w:pPr>
      <w:r>
        <w:rPr>
          <w:rFonts w:eastAsia="DengXian" w:hint="eastAsia"/>
          <w:snapToGrid w:val="0"/>
          <w:lang w:eastAsia="zh-CN"/>
        </w:rPr>
        <w:tab/>
      </w:r>
      <w:proofErr w:type="spellStart"/>
      <w:r w:rsidRPr="00845B1F">
        <w:rPr>
          <w:rFonts w:eastAsia="DengXian"/>
          <w:snapToGrid w:val="0"/>
          <w:lang w:eastAsia="zh-CN"/>
        </w:rPr>
        <w:t>ReportCharacteristics</w:t>
      </w:r>
      <w:proofErr w:type="spellEnd"/>
      <w:r w:rsidRPr="00845B1F">
        <w:rPr>
          <w:rFonts w:eastAsia="DengXian"/>
          <w:snapToGrid w:val="0"/>
          <w:lang w:eastAsia="zh-CN"/>
        </w:rPr>
        <w:t>-ENDC</w:t>
      </w:r>
      <w:r>
        <w:rPr>
          <w:rFonts w:eastAsia="DengXian" w:hint="eastAsia"/>
          <w:snapToGrid w:val="0"/>
          <w:lang w:eastAsia="zh-CN"/>
        </w:rPr>
        <w:t>,</w:t>
      </w:r>
    </w:p>
    <w:p w14:paraId="2398002D" w14:textId="77777777" w:rsidR="009C0CD0" w:rsidRDefault="009C0CD0" w:rsidP="009C0CD0">
      <w:pPr>
        <w:pStyle w:val="PL"/>
        <w:rPr>
          <w:snapToGrid w:val="0"/>
          <w:lang w:eastAsia="zh-CN"/>
        </w:rPr>
      </w:pPr>
      <w:r>
        <w:rPr>
          <w:rFonts w:eastAsia="DengXian" w:hint="eastAsia"/>
          <w:snapToGrid w:val="0"/>
          <w:lang w:eastAsia="zh-CN"/>
        </w:rPr>
        <w:tab/>
      </w:r>
      <w:proofErr w:type="spellStart"/>
      <w:r>
        <w:rPr>
          <w:rFonts w:hint="eastAsia"/>
          <w:snapToGrid w:val="0"/>
        </w:rPr>
        <w:t>NR</w:t>
      </w:r>
      <w:r w:rsidRPr="00C37D2B">
        <w:rPr>
          <w:snapToGrid w:val="0"/>
        </w:rPr>
        <w:t>RadioResourceStatus</w:t>
      </w:r>
      <w:proofErr w:type="spellEnd"/>
      <w:r>
        <w:rPr>
          <w:rFonts w:hint="eastAsia"/>
          <w:snapToGrid w:val="0"/>
          <w:lang w:eastAsia="zh-CN"/>
        </w:rPr>
        <w:t>,</w:t>
      </w:r>
    </w:p>
    <w:p w14:paraId="194B738D" w14:textId="77777777" w:rsidR="009C0CD0" w:rsidRDefault="009C0CD0" w:rsidP="009C0CD0">
      <w:pPr>
        <w:pStyle w:val="PL"/>
        <w:rPr>
          <w:snapToGrid w:val="0"/>
          <w:lang w:eastAsia="zh-CN"/>
        </w:rPr>
      </w:pPr>
      <w:r>
        <w:rPr>
          <w:rFonts w:hint="eastAsia"/>
          <w:snapToGrid w:val="0"/>
          <w:lang w:eastAsia="zh-CN"/>
        </w:rPr>
        <w:tab/>
      </w:r>
      <w:proofErr w:type="spellStart"/>
      <w:r w:rsidRPr="00C37D2B">
        <w:rPr>
          <w:snapToGrid w:val="0"/>
        </w:rPr>
        <w:t>TNL</w:t>
      </w:r>
      <w:r>
        <w:rPr>
          <w:rFonts w:hint="eastAsia"/>
          <w:snapToGrid w:val="0"/>
          <w:lang w:eastAsia="zh-CN"/>
        </w:rPr>
        <w:t>Capacity</w:t>
      </w:r>
      <w:r w:rsidRPr="00C37D2B">
        <w:rPr>
          <w:snapToGrid w:val="0"/>
        </w:rPr>
        <w:t>Indicator</w:t>
      </w:r>
      <w:proofErr w:type="spellEnd"/>
      <w:r>
        <w:rPr>
          <w:rFonts w:hint="eastAsia"/>
          <w:snapToGrid w:val="0"/>
          <w:lang w:eastAsia="zh-CN"/>
        </w:rPr>
        <w:t>,</w:t>
      </w:r>
    </w:p>
    <w:p w14:paraId="7E9C9A59" w14:textId="77777777" w:rsidR="009C0CD0" w:rsidRDefault="009C0CD0" w:rsidP="009C0CD0">
      <w:pPr>
        <w:pStyle w:val="PL"/>
        <w:rPr>
          <w:snapToGrid w:val="0"/>
          <w:lang w:eastAsia="zh-CN"/>
        </w:rPr>
      </w:pPr>
      <w:r>
        <w:rPr>
          <w:rFonts w:hint="eastAsia"/>
          <w:snapToGrid w:val="0"/>
          <w:lang w:eastAsia="zh-CN"/>
        </w:rPr>
        <w:tab/>
      </w:r>
      <w:proofErr w:type="spellStart"/>
      <w:r>
        <w:rPr>
          <w:rFonts w:hint="eastAsia"/>
          <w:snapToGrid w:val="0"/>
          <w:lang w:eastAsia="zh-CN"/>
        </w:rPr>
        <w:t>NR</w:t>
      </w:r>
      <w:r w:rsidRPr="00C37D2B">
        <w:rPr>
          <w:snapToGrid w:val="0"/>
        </w:rPr>
        <w:t>CompositeAvailableCapacityGroup</w:t>
      </w:r>
      <w:proofErr w:type="spellEnd"/>
      <w:r>
        <w:rPr>
          <w:rFonts w:hint="eastAsia"/>
          <w:snapToGrid w:val="0"/>
          <w:lang w:eastAsia="zh-CN"/>
        </w:rPr>
        <w:t>,</w:t>
      </w:r>
    </w:p>
    <w:p w14:paraId="58DA3607" w14:textId="77777777" w:rsidR="009C0CD0" w:rsidRDefault="009C0CD0" w:rsidP="009C0CD0">
      <w:pPr>
        <w:pStyle w:val="PL"/>
        <w:rPr>
          <w:snapToGrid w:val="0"/>
          <w:lang w:eastAsia="zh-CN"/>
        </w:rPr>
      </w:pPr>
      <w:r>
        <w:rPr>
          <w:rFonts w:hint="eastAsia"/>
          <w:snapToGrid w:val="0"/>
          <w:lang w:eastAsia="zh-CN"/>
        </w:rPr>
        <w:tab/>
      </w:r>
      <w:proofErr w:type="spellStart"/>
      <w:r>
        <w:rPr>
          <w:rFonts w:hint="eastAsia"/>
          <w:snapToGrid w:val="0"/>
          <w:lang w:eastAsia="zh-CN"/>
        </w:rPr>
        <w:t>SSBIndex</w:t>
      </w:r>
      <w:proofErr w:type="spellEnd"/>
      <w:r>
        <w:rPr>
          <w:rFonts w:hint="eastAsia"/>
          <w:snapToGrid w:val="0"/>
          <w:lang w:eastAsia="zh-CN"/>
        </w:rPr>
        <w:t>,</w:t>
      </w:r>
    </w:p>
    <w:p w14:paraId="46578163" w14:textId="77777777" w:rsidR="009C0CD0" w:rsidRDefault="009C0CD0" w:rsidP="009C0CD0">
      <w:pPr>
        <w:pStyle w:val="PL"/>
        <w:rPr>
          <w:snapToGrid w:val="0"/>
          <w:lang w:eastAsia="zh-CN"/>
        </w:rPr>
      </w:pPr>
      <w:r>
        <w:rPr>
          <w:rFonts w:hint="eastAsia"/>
          <w:snapToGrid w:val="0"/>
          <w:lang w:eastAsia="zh-CN"/>
        </w:rPr>
        <w:tab/>
      </w:r>
      <w:proofErr w:type="spellStart"/>
      <w:r w:rsidRPr="001C11E5">
        <w:t>TDDULDLConfigurationCommonNR</w:t>
      </w:r>
      <w:proofErr w:type="spellEnd"/>
      <w:r>
        <w:rPr>
          <w:rFonts w:hint="eastAsia"/>
          <w:snapToGrid w:val="0"/>
          <w:lang w:eastAsia="zh-CN"/>
        </w:rPr>
        <w:t>,</w:t>
      </w:r>
    </w:p>
    <w:p w14:paraId="260B7A73" w14:textId="77777777" w:rsidR="009C0CD0" w:rsidRDefault="009C0CD0" w:rsidP="009C0CD0">
      <w:pPr>
        <w:pStyle w:val="PL"/>
        <w:rPr>
          <w:snapToGrid w:val="0"/>
          <w:lang w:eastAsia="zh-CN"/>
        </w:rPr>
      </w:pPr>
      <w:r>
        <w:rPr>
          <w:rFonts w:hint="eastAsia"/>
          <w:snapToGrid w:val="0"/>
          <w:lang w:eastAsia="zh-CN"/>
        </w:rPr>
        <w:tab/>
      </w:r>
      <w:proofErr w:type="spellStart"/>
      <w:r>
        <w:rPr>
          <w:snapToGrid w:val="0"/>
          <w:lang w:eastAsia="zh-CN"/>
        </w:rPr>
        <w:t>NRCarrierList</w:t>
      </w:r>
      <w:proofErr w:type="spellEnd"/>
      <w:r>
        <w:rPr>
          <w:rFonts w:hint="eastAsia"/>
          <w:snapToGrid w:val="0"/>
          <w:lang w:eastAsia="zh-CN"/>
        </w:rPr>
        <w:t>,</w:t>
      </w:r>
    </w:p>
    <w:p w14:paraId="21654C32" w14:textId="77777777" w:rsidR="009C0CD0" w:rsidRDefault="009C0CD0" w:rsidP="009C0CD0">
      <w:pPr>
        <w:pStyle w:val="PL"/>
        <w:rPr>
          <w:snapToGrid w:val="0"/>
          <w:lang w:eastAsia="zh-CN"/>
        </w:rPr>
      </w:pPr>
      <w:r>
        <w:rPr>
          <w:rFonts w:hint="eastAsia"/>
          <w:snapToGrid w:val="0"/>
          <w:lang w:eastAsia="zh-CN"/>
        </w:rPr>
        <w:tab/>
      </w:r>
      <w:r>
        <w:rPr>
          <w:snapToGrid w:val="0"/>
          <w:lang w:eastAsia="zh-CN"/>
        </w:rPr>
        <w:t>SSB-</w:t>
      </w:r>
      <w:proofErr w:type="spellStart"/>
      <w:r>
        <w:rPr>
          <w:snapToGrid w:val="0"/>
          <w:lang w:eastAsia="zh-CN"/>
        </w:rPr>
        <w:t>PositionsInBurst</w:t>
      </w:r>
      <w:proofErr w:type="spellEnd"/>
      <w:r>
        <w:rPr>
          <w:rFonts w:hint="eastAsia"/>
          <w:snapToGrid w:val="0"/>
          <w:lang w:eastAsia="zh-CN"/>
        </w:rPr>
        <w:t>,</w:t>
      </w:r>
    </w:p>
    <w:p w14:paraId="4628D967" w14:textId="77777777" w:rsidR="009C0CD0" w:rsidRDefault="009C0CD0" w:rsidP="009C0CD0">
      <w:pPr>
        <w:pStyle w:val="PL"/>
        <w:rPr>
          <w:snapToGrid w:val="0"/>
        </w:rPr>
      </w:pPr>
      <w:r>
        <w:rPr>
          <w:rFonts w:hint="eastAsia"/>
          <w:snapToGrid w:val="0"/>
          <w:lang w:eastAsia="zh-CN"/>
        </w:rPr>
        <w:tab/>
      </w:r>
      <w:proofErr w:type="spellStart"/>
      <w:r>
        <w:rPr>
          <w:snapToGrid w:val="0"/>
          <w:lang w:eastAsia="zh-CN"/>
        </w:rPr>
        <w:t>NRCellPRACH</w:t>
      </w:r>
      <w:r w:rsidRPr="002575B2">
        <w:rPr>
          <w:snapToGrid w:val="0"/>
          <w:lang w:eastAsia="zh-CN"/>
        </w:rPr>
        <w:t>Config</w:t>
      </w:r>
      <w:proofErr w:type="spellEnd"/>
      <w:r>
        <w:rPr>
          <w:snapToGrid w:val="0"/>
        </w:rPr>
        <w:t>,</w:t>
      </w:r>
    </w:p>
    <w:p w14:paraId="282929F3" w14:textId="77777777" w:rsidR="009C0CD0" w:rsidRDefault="009C0CD0" w:rsidP="009C0CD0">
      <w:pPr>
        <w:pStyle w:val="PL"/>
        <w:rPr>
          <w:snapToGrid w:val="0"/>
        </w:rPr>
      </w:pPr>
      <w:r>
        <w:rPr>
          <w:snapToGrid w:val="0"/>
        </w:rPr>
        <w:tab/>
      </w:r>
      <w:proofErr w:type="spellStart"/>
      <w:r w:rsidRPr="00616B86">
        <w:rPr>
          <w:snapToGrid w:val="0"/>
        </w:rPr>
        <w:t>NBIoT</w:t>
      </w:r>
      <w:proofErr w:type="spellEnd"/>
      <w:r w:rsidRPr="00616B86">
        <w:rPr>
          <w:snapToGrid w:val="0"/>
        </w:rPr>
        <w:t>-RLF-Report-Container</w:t>
      </w:r>
      <w:r>
        <w:rPr>
          <w:snapToGrid w:val="0"/>
        </w:rPr>
        <w:t>,</w:t>
      </w:r>
    </w:p>
    <w:p w14:paraId="4E3B0779" w14:textId="77777777" w:rsidR="009C0CD0" w:rsidRPr="0036781C" w:rsidRDefault="009C0CD0" w:rsidP="009C0CD0">
      <w:pPr>
        <w:pStyle w:val="PL"/>
        <w:rPr>
          <w:rFonts w:eastAsia="DengXian"/>
          <w:snapToGrid w:val="0"/>
          <w:lang w:eastAsia="zh-CN"/>
        </w:rPr>
      </w:pPr>
      <w:r>
        <w:rPr>
          <w:snapToGrid w:val="0"/>
        </w:rPr>
        <w:tab/>
      </w:r>
      <w:proofErr w:type="spellStart"/>
      <w:r w:rsidRPr="000421B1">
        <w:rPr>
          <w:snapToGrid w:val="0"/>
        </w:rPr>
        <w:t>PrivacyIndicator</w:t>
      </w:r>
      <w:proofErr w:type="spellEnd"/>
      <w:r>
        <w:rPr>
          <w:snapToGrid w:val="0"/>
        </w:rPr>
        <w:t>,</w:t>
      </w:r>
    </w:p>
    <w:p w14:paraId="499A8FA3" w14:textId="77777777" w:rsidR="009C0CD0" w:rsidRPr="00C37D2B" w:rsidRDefault="009C0CD0" w:rsidP="009C0CD0">
      <w:pPr>
        <w:pStyle w:val="PL"/>
        <w:rPr>
          <w:rFonts w:eastAsia="DengXian"/>
          <w:snapToGrid w:val="0"/>
          <w:lang w:eastAsia="zh-CN"/>
        </w:rPr>
      </w:pPr>
      <w:r>
        <w:rPr>
          <w:snapToGrid w:val="0"/>
        </w:rPr>
        <w:tab/>
      </w:r>
      <w:proofErr w:type="spellStart"/>
      <w:r>
        <w:rPr>
          <w:snapToGrid w:val="0"/>
        </w:rPr>
        <w:t>UERadioCapabilityID</w:t>
      </w:r>
      <w:proofErr w:type="spellEnd"/>
      <w:r>
        <w:rPr>
          <w:snapToGrid w:val="0"/>
        </w:rPr>
        <w:t>,</w:t>
      </w:r>
    </w:p>
    <w:p w14:paraId="49854285" w14:textId="77777777" w:rsidR="009C0CD0" w:rsidRDefault="009C0CD0" w:rsidP="009C0CD0">
      <w:pPr>
        <w:pStyle w:val="PL"/>
        <w:rPr>
          <w:lang w:val="en-US"/>
        </w:rPr>
      </w:pPr>
      <w:r>
        <w:rPr>
          <w:lang w:val="en-US"/>
        </w:rPr>
        <w:tab/>
        <w:t>CSI-</w:t>
      </w:r>
      <w:proofErr w:type="spellStart"/>
      <w:r>
        <w:rPr>
          <w:lang w:val="en-US"/>
        </w:rPr>
        <w:t>RSTransmissionIndication</w:t>
      </w:r>
      <w:proofErr w:type="spellEnd"/>
      <w:r>
        <w:rPr>
          <w:lang w:val="en-US"/>
        </w:rPr>
        <w:t>,</w:t>
      </w:r>
    </w:p>
    <w:p w14:paraId="1855CE26" w14:textId="77777777" w:rsidR="009C0CD0" w:rsidRPr="0047002F" w:rsidRDefault="009C0CD0" w:rsidP="009C0CD0">
      <w:pPr>
        <w:pStyle w:val="PL"/>
        <w:rPr>
          <w:snapToGrid w:val="0"/>
          <w:lang w:eastAsia="zh-CN"/>
        </w:rPr>
      </w:pPr>
      <w:r w:rsidRPr="0047002F">
        <w:rPr>
          <w:snapToGrid w:val="0"/>
          <w:lang w:eastAsia="zh-CN"/>
        </w:rPr>
        <w:tab/>
      </w:r>
      <w:proofErr w:type="spellStart"/>
      <w:r w:rsidRPr="0047002F">
        <w:rPr>
          <w:snapToGrid w:val="0"/>
          <w:lang w:eastAsia="zh-CN"/>
        </w:rPr>
        <w:t>IABNodeIndication</w:t>
      </w:r>
      <w:proofErr w:type="spellEnd"/>
      <w:r w:rsidRPr="0047002F">
        <w:rPr>
          <w:snapToGrid w:val="0"/>
          <w:lang w:eastAsia="zh-CN"/>
        </w:rPr>
        <w:t>,</w:t>
      </w:r>
    </w:p>
    <w:p w14:paraId="2ED23583" w14:textId="77777777" w:rsidR="009C0CD0" w:rsidRPr="0047002F" w:rsidRDefault="009C0CD0" w:rsidP="009C0CD0">
      <w:pPr>
        <w:pStyle w:val="PL"/>
        <w:rPr>
          <w:snapToGrid w:val="0"/>
          <w:lang w:eastAsia="zh-CN"/>
        </w:rPr>
      </w:pPr>
      <w:r w:rsidRPr="0047002F">
        <w:rPr>
          <w:snapToGrid w:val="0"/>
          <w:lang w:eastAsia="zh-CN"/>
        </w:rPr>
        <w:tab/>
        <w:t>F1CTrafficContainer,</w:t>
      </w:r>
    </w:p>
    <w:p w14:paraId="515BB4C9" w14:textId="77777777" w:rsidR="009C0CD0" w:rsidRPr="003D752E" w:rsidRDefault="009C0CD0" w:rsidP="009C0CD0">
      <w:pPr>
        <w:pStyle w:val="PL"/>
        <w:rPr>
          <w:snapToGrid w:val="0"/>
          <w:lang w:eastAsia="zh-CN"/>
        </w:rPr>
      </w:pPr>
      <w:r w:rsidRPr="0047002F">
        <w:rPr>
          <w:snapToGrid w:val="0"/>
          <w:lang w:eastAsia="zh-CN"/>
        </w:rPr>
        <w:tab/>
      </w:r>
      <w:proofErr w:type="spellStart"/>
      <w:r w:rsidRPr="0047002F">
        <w:rPr>
          <w:snapToGrid w:val="0"/>
          <w:lang w:eastAsia="zh-CN"/>
        </w:rPr>
        <w:t>IABInformation</w:t>
      </w:r>
      <w:proofErr w:type="spellEnd"/>
      <w:r w:rsidRPr="003D752E">
        <w:rPr>
          <w:snapToGrid w:val="0"/>
          <w:lang w:eastAsia="zh-CN"/>
        </w:rPr>
        <w:t>,</w:t>
      </w:r>
    </w:p>
    <w:p w14:paraId="463366D3" w14:textId="77777777" w:rsidR="009C0CD0" w:rsidRDefault="009C0CD0" w:rsidP="009C0CD0">
      <w:pPr>
        <w:pStyle w:val="PL"/>
        <w:rPr>
          <w:snapToGrid w:val="0"/>
        </w:rPr>
      </w:pPr>
      <w:r w:rsidRPr="003D752E">
        <w:rPr>
          <w:snapToGrid w:val="0"/>
          <w:lang w:eastAsia="zh-CN"/>
        </w:rPr>
        <w:tab/>
      </w:r>
      <w:proofErr w:type="spellStart"/>
      <w:r w:rsidRPr="003D752E">
        <w:t>IntendedTDD</w:t>
      </w:r>
      <w:proofErr w:type="spellEnd"/>
      <w:r w:rsidRPr="003D752E">
        <w:t>-DL-</w:t>
      </w:r>
      <w:proofErr w:type="spellStart"/>
      <w:r w:rsidRPr="003D752E">
        <w:t>ULConfiguration</w:t>
      </w:r>
      <w:proofErr w:type="spellEnd"/>
      <w:r w:rsidRPr="003D752E">
        <w:t>-NR</w:t>
      </w:r>
      <w:r>
        <w:rPr>
          <w:snapToGrid w:val="0"/>
        </w:rPr>
        <w:t>,</w:t>
      </w:r>
    </w:p>
    <w:p w14:paraId="214CED84" w14:textId="4991AFAB" w:rsidR="009A304D" w:rsidRDefault="009C0CD0" w:rsidP="00250D14">
      <w:pPr>
        <w:pStyle w:val="PL"/>
        <w:rPr>
          <w:b/>
          <w:color w:val="0070C0"/>
          <w:sz w:val="22"/>
          <w:szCs w:val="22"/>
          <w:lang w:eastAsia="zh-CN"/>
        </w:rPr>
      </w:pPr>
      <w:r>
        <w:rPr>
          <w:snapToGrid w:val="0"/>
        </w:rPr>
        <w:tab/>
      </w:r>
      <w:proofErr w:type="spellStart"/>
      <w:r>
        <w:rPr>
          <w:snapToGrid w:val="0"/>
        </w:rPr>
        <w:t>UERadioCapability</w:t>
      </w:r>
      <w:proofErr w:type="spellEnd"/>
    </w:p>
    <w:p w14:paraId="20CD0280" w14:textId="77777777"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lastRenderedPageBreak/>
        <w:t>--------------------------------------------------End of the change-----------------------------------------------------</w:t>
      </w:r>
    </w:p>
    <w:p w14:paraId="73E59EF8"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B5316" w14:textId="77777777" w:rsidR="007F11ED" w:rsidRDefault="007F11ED" w:rsidP="008615B4">
      <w:pPr>
        <w:spacing w:after="0"/>
      </w:pPr>
      <w:r>
        <w:separator/>
      </w:r>
    </w:p>
  </w:endnote>
  <w:endnote w:type="continuationSeparator" w:id="0">
    <w:p w14:paraId="392E1BD7" w14:textId="77777777" w:rsidR="007F11ED" w:rsidRDefault="007F11E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150F95" w:rsidRDefault="0015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150F95" w:rsidRDefault="0015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150F95" w:rsidRDefault="0015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B7DBE" w14:textId="77777777" w:rsidR="007F11ED" w:rsidRDefault="007F11ED" w:rsidP="008615B4">
      <w:pPr>
        <w:spacing w:after="0"/>
      </w:pPr>
      <w:r>
        <w:separator/>
      </w:r>
    </w:p>
  </w:footnote>
  <w:footnote w:type="continuationSeparator" w:id="0">
    <w:p w14:paraId="7B1A87EF" w14:textId="77777777" w:rsidR="007F11ED" w:rsidRDefault="007F11E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150F95" w:rsidRDefault="0015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8615B4" w:rsidRDefault="00191E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150F95" w:rsidRDefault="00150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12937"/>
    <w:rsid w:val="00014797"/>
    <w:rsid w:val="00020B52"/>
    <w:rsid w:val="000211F4"/>
    <w:rsid w:val="000228DF"/>
    <w:rsid w:val="00022E4A"/>
    <w:rsid w:val="00031569"/>
    <w:rsid w:val="00043549"/>
    <w:rsid w:val="0005115F"/>
    <w:rsid w:val="00055EA8"/>
    <w:rsid w:val="0006441D"/>
    <w:rsid w:val="00077639"/>
    <w:rsid w:val="00077DB3"/>
    <w:rsid w:val="00084AC4"/>
    <w:rsid w:val="0009481B"/>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4F81"/>
    <w:rsid w:val="001C73F5"/>
    <w:rsid w:val="001D0C14"/>
    <w:rsid w:val="001D5AC6"/>
    <w:rsid w:val="001E41F3"/>
    <w:rsid w:val="00210367"/>
    <w:rsid w:val="00211C97"/>
    <w:rsid w:val="00211E52"/>
    <w:rsid w:val="00213DB7"/>
    <w:rsid w:val="00214531"/>
    <w:rsid w:val="00224D43"/>
    <w:rsid w:val="00230ED3"/>
    <w:rsid w:val="00231825"/>
    <w:rsid w:val="00235791"/>
    <w:rsid w:val="00236E0E"/>
    <w:rsid w:val="00236F25"/>
    <w:rsid w:val="002411F6"/>
    <w:rsid w:val="00250D14"/>
    <w:rsid w:val="002525B8"/>
    <w:rsid w:val="00253539"/>
    <w:rsid w:val="00253911"/>
    <w:rsid w:val="002556BF"/>
    <w:rsid w:val="0026004D"/>
    <w:rsid w:val="0026008E"/>
    <w:rsid w:val="002640DD"/>
    <w:rsid w:val="00266193"/>
    <w:rsid w:val="002678CD"/>
    <w:rsid w:val="00273659"/>
    <w:rsid w:val="002755D1"/>
    <w:rsid w:val="00275D12"/>
    <w:rsid w:val="00284FEB"/>
    <w:rsid w:val="002860C4"/>
    <w:rsid w:val="0028624D"/>
    <w:rsid w:val="0028709E"/>
    <w:rsid w:val="00290DA6"/>
    <w:rsid w:val="0029403D"/>
    <w:rsid w:val="002A405A"/>
    <w:rsid w:val="002A5AE9"/>
    <w:rsid w:val="002B1342"/>
    <w:rsid w:val="002B385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11F"/>
    <w:rsid w:val="00321F13"/>
    <w:rsid w:val="00323612"/>
    <w:rsid w:val="00325E59"/>
    <w:rsid w:val="00326378"/>
    <w:rsid w:val="00326DBF"/>
    <w:rsid w:val="00327DD2"/>
    <w:rsid w:val="00330081"/>
    <w:rsid w:val="00337CA4"/>
    <w:rsid w:val="00343E28"/>
    <w:rsid w:val="0035299F"/>
    <w:rsid w:val="00354081"/>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4852"/>
    <w:rsid w:val="003B7345"/>
    <w:rsid w:val="003B79BA"/>
    <w:rsid w:val="003B7F30"/>
    <w:rsid w:val="003C0522"/>
    <w:rsid w:val="003C3C38"/>
    <w:rsid w:val="003C6A8D"/>
    <w:rsid w:val="003D50D7"/>
    <w:rsid w:val="003D5F76"/>
    <w:rsid w:val="003E1A36"/>
    <w:rsid w:val="003F5ACF"/>
    <w:rsid w:val="00405172"/>
    <w:rsid w:val="00405836"/>
    <w:rsid w:val="00410371"/>
    <w:rsid w:val="00410B64"/>
    <w:rsid w:val="00423186"/>
    <w:rsid w:val="004242F1"/>
    <w:rsid w:val="00425D32"/>
    <w:rsid w:val="004328D3"/>
    <w:rsid w:val="00440F2D"/>
    <w:rsid w:val="00453F5D"/>
    <w:rsid w:val="00456B9D"/>
    <w:rsid w:val="00460C9D"/>
    <w:rsid w:val="00483496"/>
    <w:rsid w:val="00487B63"/>
    <w:rsid w:val="00494633"/>
    <w:rsid w:val="004971FF"/>
    <w:rsid w:val="004A710E"/>
    <w:rsid w:val="004B6951"/>
    <w:rsid w:val="004B75B7"/>
    <w:rsid w:val="004B79B4"/>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8380D"/>
    <w:rsid w:val="005878B9"/>
    <w:rsid w:val="00592D74"/>
    <w:rsid w:val="005941C4"/>
    <w:rsid w:val="00595691"/>
    <w:rsid w:val="0059578C"/>
    <w:rsid w:val="00597C64"/>
    <w:rsid w:val="005A1931"/>
    <w:rsid w:val="005C4E47"/>
    <w:rsid w:val="005C65AC"/>
    <w:rsid w:val="005D0C19"/>
    <w:rsid w:val="005D1064"/>
    <w:rsid w:val="005D2368"/>
    <w:rsid w:val="005D3262"/>
    <w:rsid w:val="005D7952"/>
    <w:rsid w:val="005E0B22"/>
    <w:rsid w:val="005E1AD7"/>
    <w:rsid w:val="005E21B9"/>
    <w:rsid w:val="005E2C44"/>
    <w:rsid w:val="005F1FD0"/>
    <w:rsid w:val="005F29C3"/>
    <w:rsid w:val="005F3497"/>
    <w:rsid w:val="005F7113"/>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95F1C"/>
    <w:rsid w:val="006A48CB"/>
    <w:rsid w:val="006A6492"/>
    <w:rsid w:val="006A65AF"/>
    <w:rsid w:val="006B05DF"/>
    <w:rsid w:val="006B2F79"/>
    <w:rsid w:val="006B46FB"/>
    <w:rsid w:val="006C1C5C"/>
    <w:rsid w:val="006C58CD"/>
    <w:rsid w:val="006D0296"/>
    <w:rsid w:val="006D6FA7"/>
    <w:rsid w:val="006D7E7A"/>
    <w:rsid w:val="006E21FB"/>
    <w:rsid w:val="006E231F"/>
    <w:rsid w:val="006E3569"/>
    <w:rsid w:val="006E74C2"/>
    <w:rsid w:val="006F43DD"/>
    <w:rsid w:val="006F6849"/>
    <w:rsid w:val="0070278D"/>
    <w:rsid w:val="007204F7"/>
    <w:rsid w:val="00736905"/>
    <w:rsid w:val="007410BE"/>
    <w:rsid w:val="007424C6"/>
    <w:rsid w:val="00744D1A"/>
    <w:rsid w:val="00746E38"/>
    <w:rsid w:val="00761696"/>
    <w:rsid w:val="00774418"/>
    <w:rsid w:val="00774BBD"/>
    <w:rsid w:val="00775AE4"/>
    <w:rsid w:val="00776293"/>
    <w:rsid w:val="00782439"/>
    <w:rsid w:val="00782F3F"/>
    <w:rsid w:val="0078653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1ED"/>
    <w:rsid w:val="007F1C13"/>
    <w:rsid w:val="007F5818"/>
    <w:rsid w:val="007F6969"/>
    <w:rsid w:val="007F7259"/>
    <w:rsid w:val="008040A8"/>
    <w:rsid w:val="00814D64"/>
    <w:rsid w:val="008279FA"/>
    <w:rsid w:val="00836454"/>
    <w:rsid w:val="008378B4"/>
    <w:rsid w:val="00837C46"/>
    <w:rsid w:val="008404B7"/>
    <w:rsid w:val="0084424D"/>
    <w:rsid w:val="008443B8"/>
    <w:rsid w:val="008550D7"/>
    <w:rsid w:val="008615B4"/>
    <w:rsid w:val="0086186D"/>
    <w:rsid w:val="008626E7"/>
    <w:rsid w:val="008628AA"/>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2393"/>
    <w:rsid w:val="00923F7F"/>
    <w:rsid w:val="00930B63"/>
    <w:rsid w:val="0093528B"/>
    <w:rsid w:val="009413EC"/>
    <w:rsid w:val="00941C16"/>
    <w:rsid w:val="00941E30"/>
    <w:rsid w:val="00950D71"/>
    <w:rsid w:val="009627DD"/>
    <w:rsid w:val="00962E4D"/>
    <w:rsid w:val="00963E5F"/>
    <w:rsid w:val="00964CE1"/>
    <w:rsid w:val="00970947"/>
    <w:rsid w:val="00971D92"/>
    <w:rsid w:val="009777D9"/>
    <w:rsid w:val="00980541"/>
    <w:rsid w:val="00980B00"/>
    <w:rsid w:val="00987D9C"/>
    <w:rsid w:val="00991B88"/>
    <w:rsid w:val="009A304D"/>
    <w:rsid w:val="009A422A"/>
    <w:rsid w:val="009A4357"/>
    <w:rsid w:val="009A4EA6"/>
    <w:rsid w:val="009A5753"/>
    <w:rsid w:val="009A579D"/>
    <w:rsid w:val="009B2D0B"/>
    <w:rsid w:val="009C0CD0"/>
    <w:rsid w:val="009C280E"/>
    <w:rsid w:val="009C44F5"/>
    <w:rsid w:val="009C486F"/>
    <w:rsid w:val="009C709E"/>
    <w:rsid w:val="009D58F7"/>
    <w:rsid w:val="009E3297"/>
    <w:rsid w:val="009E5B7D"/>
    <w:rsid w:val="009E6B68"/>
    <w:rsid w:val="009F541B"/>
    <w:rsid w:val="009F6F3B"/>
    <w:rsid w:val="009F734F"/>
    <w:rsid w:val="00A0452D"/>
    <w:rsid w:val="00A149F9"/>
    <w:rsid w:val="00A240E1"/>
    <w:rsid w:val="00A246B6"/>
    <w:rsid w:val="00A332AE"/>
    <w:rsid w:val="00A37C74"/>
    <w:rsid w:val="00A47E70"/>
    <w:rsid w:val="00A50CF0"/>
    <w:rsid w:val="00A557BD"/>
    <w:rsid w:val="00A56606"/>
    <w:rsid w:val="00A56E99"/>
    <w:rsid w:val="00A63BAA"/>
    <w:rsid w:val="00A7434A"/>
    <w:rsid w:val="00A7671C"/>
    <w:rsid w:val="00A76B9E"/>
    <w:rsid w:val="00A86DCD"/>
    <w:rsid w:val="00A93A1C"/>
    <w:rsid w:val="00A944FD"/>
    <w:rsid w:val="00A947EB"/>
    <w:rsid w:val="00A96B65"/>
    <w:rsid w:val="00AA1824"/>
    <w:rsid w:val="00AA2CBC"/>
    <w:rsid w:val="00AA77B0"/>
    <w:rsid w:val="00AC5820"/>
    <w:rsid w:val="00AD0061"/>
    <w:rsid w:val="00AD0CDB"/>
    <w:rsid w:val="00AD1296"/>
    <w:rsid w:val="00AD1CD8"/>
    <w:rsid w:val="00AD20EF"/>
    <w:rsid w:val="00AD54EF"/>
    <w:rsid w:val="00AD6BC8"/>
    <w:rsid w:val="00AE1788"/>
    <w:rsid w:val="00AF610A"/>
    <w:rsid w:val="00AF636C"/>
    <w:rsid w:val="00B005BD"/>
    <w:rsid w:val="00B03167"/>
    <w:rsid w:val="00B07442"/>
    <w:rsid w:val="00B23924"/>
    <w:rsid w:val="00B258BB"/>
    <w:rsid w:val="00B270B2"/>
    <w:rsid w:val="00B33522"/>
    <w:rsid w:val="00B34C8E"/>
    <w:rsid w:val="00B41FB6"/>
    <w:rsid w:val="00B47690"/>
    <w:rsid w:val="00B51CF0"/>
    <w:rsid w:val="00B5785E"/>
    <w:rsid w:val="00B64181"/>
    <w:rsid w:val="00B65CEB"/>
    <w:rsid w:val="00B67B97"/>
    <w:rsid w:val="00B70EAD"/>
    <w:rsid w:val="00B72F3A"/>
    <w:rsid w:val="00B8178C"/>
    <w:rsid w:val="00B93533"/>
    <w:rsid w:val="00B938A7"/>
    <w:rsid w:val="00B968C8"/>
    <w:rsid w:val="00BA1C98"/>
    <w:rsid w:val="00BA3EC5"/>
    <w:rsid w:val="00BA49D0"/>
    <w:rsid w:val="00BA51D9"/>
    <w:rsid w:val="00BB20D1"/>
    <w:rsid w:val="00BB30CC"/>
    <w:rsid w:val="00BB48C1"/>
    <w:rsid w:val="00BB5DFC"/>
    <w:rsid w:val="00BB685E"/>
    <w:rsid w:val="00BD0488"/>
    <w:rsid w:val="00BD1BA2"/>
    <w:rsid w:val="00BD279D"/>
    <w:rsid w:val="00BD461B"/>
    <w:rsid w:val="00BD6BB8"/>
    <w:rsid w:val="00BE2B7D"/>
    <w:rsid w:val="00BF5FCC"/>
    <w:rsid w:val="00BF6115"/>
    <w:rsid w:val="00BF67EF"/>
    <w:rsid w:val="00C00584"/>
    <w:rsid w:val="00C0509A"/>
    <w:rsid w:val="00C132C5"/>
    <w:rsid w:val="00C1639C"/>
    <w:rsid w:val="00C301C8"/>
    <w:rsid w:val="00C431A0"/>
    <w:rsid w:val="00C47E7A"/>
    <w:rsid w:val="00C54513"/>
    <w:rsid w:val="00C55284"/>
    <w:rsid w:val="00C56A08"/>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C03F9"/>
    <w:rsid w:val="00CC075D"/>
    <w:rsid w:val="00CC5026"/>
    <w:rsid w:val="00CC68D0"/>
    <w:rsid w:val="00CE2134"/>
    <w:rsid w:val="00CF1F71"/>
    <w:rsid w:val="00D00170"/>
    <w:rsid w:val="00D03F9A"/>
    <w:rsid w:val="00D06125"/>
    <w:rsid w:val="00D06D51"/>
    <w:rsid w:val="00D14E12"/>
    <w:rsid w:val="00D17D2A"/>
    <w:rsid w:val="00D24991"/>
    <w:rsid w:val="00D42371"/>
    <w:rsid w:val="00D44CFD"/>
    <w:rsid w:val="00D47A9D"/>
    <w:rsid w:val="00D50255"/>
    <w:rsid w:val="00D52B26"/>
    <w:rsid w:val="00D541E2"/>
    <w:rsid w:val="00D5494F"/>
    <w:rsid w:val="00D54C9D"/>
    <w:rsid w:val="00D567B1"/>
    <w:rsid w:val="00D606D3"/>
    <w:rsid w:val="00D66520"/>
    <w:rsid w:val="00D74460"/>
    <w:rsid w:val="00D74AF8"/>
    <w:rsid w:val="00D7536A"/>
    <w:rsid w:val="00D7791D"/>
    <w:rsid w:val="00D87F6A"/>
    <w:rsid w:val="00D9351B"/>
    <w:rsid w:val="00DB0B37"/>
    <w:rsid w:val="00DB0BAF"/>
    <w:rsid w:val="00DB3EEB"/>
    <w:rsid w:val="00DB4535"/>
    <w:rsid w:val="00DC6642"/>
    <w:rsid w:val="00DD0668"/>
    <w:rsid w:val="00DD5553"/>
    <w:rsid w:val="00DE2E73"/>
    <w:rsid w:val="00DE34CF"/>
    <w:rsid w:val="00DE42A3"/>
    <w:rsid w:val="00DF2FFC"/>
    <w:rsid w:val="00DF5EC4"/>
    <w:rsid w:val="00E03168"/>
    <w:rsid w:val="00E11CEA"/>
    <w:rsid w:val="00E13F3D"/>
    <w:rsid w:val="00E24AA7"/>
    <w:rsid w:val="00E334DF"/>
    <w:rsid w:val="00E34898"/>
    <w:rsid w:val="00E356EF"/>
    <w:rsid w:val="00E44ED3"/>
    <w:rsid w:val="00E560FA"/>
    <w:rsid w:val="00E56800"/>
    <w:rsid w:val="00E579C6"/>
    <w:rsid w:val="00E65FC9"/>
    <w:rsid w:val="00E76341"/>
    <w:rsid w:val="00E837FA"/>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6386"/>
    <w:rsid w:val="00EC7033"/>
    <w:rsid w:val="00ED0EFE"/>
    <w:rsid w:val="00ED6FD0"/>
    <w:rsid w:val="00EE1B66"/>
    <w:rsid w:val="00EE4CF9"/>
    <w:rsid w:val="00EE7D7C"/>
    <w:rsid w:val="00EF6564"/>
    <w:rsid w:val="00EF66E7"/>
    <w:rsid w:val="00EF7A1D"/>
    <w:rsid w:val="00F1315C"/>
    <w:rsid w:val="00F1441D"/>
    <w:rsid w:val="00F157C5"/>
    <w:rsid w:val="00F23942"/>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0E0D"/>
    <w:rsid w:val="00F9318C"/>
    <w:rsid w:val="00F977DB"/>
    <w:rsid w:val="00FA018C"/>
    <w:rsid w:val="00FA44AC"/>
    <w:rsid w:val="00FA5765"/>
    <w:rsid w:val="00FA646C"/>
    <w:rsid w:val="00FB2B3D"/>
    <w:rsid w:val="00FB6386"/>
    <w:rsid w:val="00FB65E7"/>
    <w:rsid w:val="00FB7CCE"/>
    <w:rsid w:val="00FC0D3C"/>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A4FF75-5CB4-4FA8-8C12-C5A06C68CCE0}">
  <ds:schemaRefs>
    <ds:schemaRef ds:uri="http://schemas.openxmlformats.org/officeDocument/2006/bibliography"/>
  </ds:schemaRefs>
</ds:datastoreItem>
</file>

<file path=customXml/itemProps3.xml><?xml version="1.0" encoding="utf-8"?>
<ds:datastoreItem xmlns:ds="http://schemas.openxmlformats.org/officeDocument/2006/customXml" ds:itemID="{BB502170-FA80-4EF3-A239-AD0752315183}">
  <ds:schemaRefs>
    <ds:schemaRef ds:uri="http://schemas.openxmlformats.org/officeDocument/2006/bibliography"/>
  </ds:schemaRefs>
</ds:datastoreItem>
</file>

<file path=customXml/itemProps4.xml><?xml version="1.0" encoding="utf-8"?>
<ds:datastoreItem xmlns:ds="http://schemas.openxmlformats.org/officeDocument/2006/customXml" ds:itemID="{7EABCC5E-8A61-4A13-A6C9-72D0AB4D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60</cp:revision>
  <cp:lastPrinted>1899-12-31T23:00:00Z</cp:lastPrinted>
  <dcterms:created xsi:type="dcterms:W3CDTF">2020-10-19T10:49:00Z</dcterms:created>
  <dcterms:modified xsi:type="dcterms:W3CDTF">2020-10-23T00:27:00Z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