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87F5BB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E223F" w:rsidRPr="006E223F">
        <w:t xml:space="preserve"> </w:t>
      </w:r>
      <w:r w:rsidR="006E223F" w:rsidRPr="006E223F">
        <w:rPr>
          <w:b/>
          <w:i/>
          <w:noProof/>
          <w:sz w:val="28"/>
        </w:rPr>
        <w:t>R3-206468</w:t>
      </w:r>
      <w:r>
        <w:rPr>
          <w:b/>
          <w:i/>
          <w:noProof/>
          <w:sz w:val="28"/>
        </w:rPr>
        <w:fldChar w:fldCharType="end"/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FCA20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7544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C94FB" w:rsidR="001E41F3" w:rsidRPr="00410371" w:rsidRDefault="005F5353" w:rsidP="00547111">
            <w:pPr>
              <w:pStyle w:val="CRCoverPage"/>
              <w:spacing w:after="0"/>
              <w:rPr>
                <w:noProof/>
              </w:rPr>
            </w:pPr>
            <w:r w:rsidRPr="005F5353">
              <w:rPr>
                <w:b/>
                <w:noProof/>
                <w:sz w:val="28"/>
              </w:rPr>
              <w:t>0684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C9BEE" w:rsidR="001E41F3" w:rsidRPr="00410371" w:rsidRDefault="005F5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BE56D" w:rsidR="001E41F3" w:rsidRPr="00410371" w:rsidRDefault="006C3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DEB2C1" w:rsidR="00F25D98" w:rsidRDefault="006C39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06B15" w:rsidR="001E41F3" w:rsidRDefault="001501FE" w:rsidP="00A641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7544">
                <w:t xml:space="preserve">Corrections of UL and DL carrier list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4AC35" w:rsidR="001E41F3" w:rsidRDefault="0046050D">
            <w:pPr>
              <w:pStyle w:val="CRCoverPage"/>
              <w:spacing w:after="0"/>
              <w:ind w:left="100"/>
              <w:rPr>
                <w:noProof/>
              </w:rPr>
            </w:pPr>
            <w:r w:rsidRPr="00C13FD9">
              <w:rPr>
                <w:lang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1F7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988E0" w:rsidR="001E41F3" w:rsidRDefault="00DC0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EB2D7" w:rsidR="001E41F3" w:rsidRDefault="006C3900">
            <w:pPr>
              <w:pStyle w:val="CRCoverPage"/>
              <w:spacing w:after="0"/>
              <w:ind w:left="100"/>
              <w:rPr>
                <w:noProof/>
              </w:rPr>
            </w:pPr>
            <w:r w:rsidRPr="006C3900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30364" w:rsidR="001E41F3" w:rsidRDefault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t>UL and DL carrier band list for FDD is included in the wrong place in ASN.1. The tabular seems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2E794" w14:textId="77777777" w:rsidR="001E41F3" w:rsidRDefault="006C3900" w:rsidP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comment that the UL and DL carrier list located in the wrong place are not used</w:t>
            </w:r>
          </w:p>
          <w:p w14:paraId="6E04D48F" w14:textId="77777777" w:rsidR="006C3900" w:rsidRDefault="006C3900" w:rsidP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UL and DL carrier list in the correct place</w:t>
            </w:r>
          </w:p>
          <w:p w14:paraId="4A5B7453" w14:textId="77777777" w:rsidR="00DC032A" w:rsidRDefault="00DC032A" w:rsidP="006C39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16AF8" w14:textId="77777777" w:rsidR="00DC032A" w:rsidRPr="00655451" w:rsidRDefault="00DC032A" w:rsidP="00DC032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79F17898" w14:textId="77777777" w:rsidR="00DC032A" w:rsidRDefault="00DC032A" w:rsidP="00DC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0AEAEB3" w14:textId="1EFB421E" w:rsidR="00DC032A" w:rsidRDefault="00DC032A" w:rsidP="00DC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FB387FD" w14:textId="4F214432" w:rsidR="00DC032A" w:rsidRDefault="00DC032A" w:rsidP="00DC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served cell information.</w:t>
            </w:r>
          </w:p>
          <w:p w14:paraId="31C656EC" w14:textId="0C98AE00" w:rsidR="00DC032A" w:rsidRDefault="00DC032A" w:rsidP="006C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7E6ED" w:rsidR="001E41F3" w:rsidRDefault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ASN.1 and Tabular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5DF62" w:rsidR="001E41F3" w:rsidRDefault="006C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77416" w:rsidR="001E41F3" w:rsidRDefault="006C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D66C2" w:rsidR="001E41F3" w:rsidRDefault="006C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0B997" w14:textId="77777777" w:rsidR="006C3900" w:rsidRPr="00EA5FA7" w:rsidRDefault="006C3900" w:rsidP="006C3900">
      <w:pPr>
        <w:pStyle w:val="Heading4"/>
      </w:pP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52132035"/>
      <w:r w:rsidRPr="00EA5FA7">
        <w:lastRenderedPageBreak/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</w:p>
    <w:p w14:paraId="045C95B3" w14:textId="77777777" w:rsidR="006C3900" w:rsidRPr="00EA5FA7" w:rsidRDefault="006C3900" w:rsidP="006C3900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6C3900" w:rsidRPr="00EA5FA7" w14:paraId="7C9CE739" w14:textId="77777777" w:rsidTr="00792DD1">
        <w:tc>
          <w:tcPr>
            <w:tcW w:w="2379" w:type="dxa"/>
          </w:tcPr>
          <w:p w14:paraId="6EE79E36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9" w:type="dxa"/>
          </w:tcPr>
          <w:p w14:paraId="46AD6192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048503DF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DF22FB7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F1D780A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892FB83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9C7AF4C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C3900" w:rsidRPr="00EA5FA7" w14:paraId="35FB345E" w14:textId="77777777" w:rsidTr="00792DD1">
        <w:tc>
          <w:tcPr>
            <w:tcW w:w="2379" w:type="dxa"/>
          </w:tcPr>
          <w:p w14:paraId="2A5F763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B46BCE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3C8AD3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4AB3BD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823FE9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7EB1CB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1B91F87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D4B04E5" w14:textId="77777777" w:rsidTr="00792DD1">
        <w:tc>
          <w:tcPr>
            <w:tcW w:w="2379" w:type="dxa"/>
          </w:tcPr>
          <w:p w14:paraId="0114C815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154C6E2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02A7B3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8C53F3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7217D1F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6DF38A4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C8CB6BC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EA2B4BE" w14:textId="77777777" w:rsidTr="00792DD1">
        <w:tc>
          <w:tcPr>
            <w:tcW w:w="2379" w:type="dxa"/>
          </w:tcPr>
          <w:p w14:paraId="12077A5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3EC46F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A6AA3BB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18136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EAD216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32E7FF4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938445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3C992E25" w14:textId="77777777" w:rsidTr="00792DD1">
        <w:tc>
          <w:tcPr>
            <w:tcW w:w="2379" w:type="dxa"/>
          </w:tcPr>
          <w:p w14:paraId="52FCAF85" w14:textId="77777777" w:rsidR="006C3900" w:rsidRPr="00EA5FA7" w:rsidDel="00D04558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2E65AA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A2FC01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4E9C20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06C611F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7ABEEC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9F3E4B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DE1FF1C" w14:textId="77777777" w:rsidTr="00792DD1">
        <w:tc>
          <w:tcPr>
            <w:tcW w:w="2379" w:type="dxa"/>
          </w:tcPr>
          <w:p w14:paraId="5B8C251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2A77F9E3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7BA5015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19F0E92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DFEC1D1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615E536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7AB28695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7E185A92" w14:textId="77777777" w:rsidTr="00792DD1">
        <w:tc>
          <w:tcPr>
            <w:tcW w:w="2379" w:type="dxa"/>
          </w:tcPr>
          <w:p w14:paraId="5204AE1C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18985951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7A7368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4E43C3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2E74CB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E770BE8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8108DB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23BE3736" w14:textId="77777777" w:rsidTr="00792DD1">
        <w:tc>
          <w:tcPr>
            <w:tcW w:w="2379" w:type="dxa"/>
          </w:tcPr>
          <w:p w14:paraId="075797BE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4664FB83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B119FDE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2EC1DE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42D040A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4A4D532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37C157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A50AB09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4379C69D" w14:textId="77777777" w:rsidTr="00792DD1">
        <w:tc>
          <w:tcPr>
            <w:tcW w:w="2379" w:type="dxa"/>
          </w:tcPr>
          <w:p w14:paraId="5358DC45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1307321D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161A3D5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B09617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1C7AB584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2A925588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AE80E4F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C3900" w:rsidRPr="009F1484" w14:paraId="04264572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DAD" w14:textId="77777777" w:rsidR="006C3900" w:rsidRPr="009F1484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BB1D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3C7F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2CE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71B3D8B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5C5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9DB" w14:textId="77777777" w:rsidR="006C3900" w:rsidRPr="009F1484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E61" w14:textId="77777777" w:rsidR="006C3900" w:rsidRPr="009F1484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6C3900" w:rsidRPr="00EA5FA7" w14:paraId="4211A6A5" w14:textId="77777777" w:rsidTr="00792DD1">
        <w:tc>
          <w:tcPr>
            <w:tcW w:w="2379" w:type="dxa"/>
          </w:tcPr>
          <w:p w14:paraId="4B42D09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5D49618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32FAA72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6AAC3E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02A9C15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DB2B4B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BCA7C5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009A4AD1" w14:textId="77777777" w:rsidTr="00792DD1">
        <w:tc>
          <w:tcPr>
            <w:tcW w:w="2379" w:type="dxa"/>
          </w:tcPr>
          <w:p w14:paraId="3A32DDE3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4C770E0D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E62F89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5E799F7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0A5BC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570440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EE8CBE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38DA9BB1" w14:textId="77777777" w:rsidTr="006C4EF8">
        <w:tc>
          <w:tcPr>
            <w:tcW w:w="2379" w:type="dxa"/>
            <w:shd w:val="clear" w:color="auto" w:fill="FFFF00"/>
          </w:tcPr>
          <w:p w14:paraId="3A34D5B8" w14:textId="77777777" w:rsidR="006C3900" w:rsidRPr="006C4EF8" w:rsidRDefault="006C3900" w:rsidP="00792DD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  <w:shd w:val="clear" w:color="auto" w:fill="FFFF00"/>
          </w:tcPr>
          <w:p w14:paraId="17F7CA9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shd w:val="clear" w:color="auto" w:fill="FFFF00"/>
          </w:tcPr>
          <w:p w14:paraId="1824B504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14:paraId="534114F9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shd w:val="clear" w:color="auto" w:fill="FFFF00"/>
          </w:tcPr>
          <w:p w14:paraId="02CE68FB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shd w:val="clear" w:color="auto" w:fill="FFFF00"/>
          </w:tcPr>
          <w:p w14:paraId="439E1477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shd w:val="clear" w:color="auto" w:fill="FFFF00"/>
          </w:tcPr>
          <w:p w14:paraId="2283E450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01EB77E9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93ABD8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6C4EF8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344F70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D870F3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71FE75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C3BA2B8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DE7358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FBAC3D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0BA5FB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74102DE7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63E46F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6C4EF8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3F5869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2F75B6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C3781E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1E40F28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265FE6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39E9D3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CC1361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29D91EC6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BDE391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CFF3D7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CA417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3F5611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4D5952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C8D8BB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2F61A9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C2879C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7D781C00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7E6720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46FE41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94F654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BAD1E1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61264A6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AC322F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E14E7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44EE55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01449B3E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D72623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DEC32F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F2E44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2D2C20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4028C69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D1683E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98F307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B051F2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4EF8" w:rsidRPr="00EA5FA7" w14:paraId="27B4800B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44355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97FB5A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92B172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AE1EBB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FDDCE3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DDFFE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6C4EF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6C4EF8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6C4EF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C6C0FA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62F61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6C3900" w:rsidRPr="00EA5FA7" w14:paraId="4B614A1D" w14:textId="77777777" w:rsidTr="00792DD1">
        <w:tc>
          <w:tcPr>
            <w:tcW w:w="2379" w:type="dxa"/>
          </w:tcPr>
          <w:p w14:paraId="52A0FDBC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05330A0A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214D4F6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43AA51A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8DCB814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68EA4BD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952DFD3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2102B7CA" w14:textId="77777777" w:rsidTr="00792DD1">
        <w:tc>
          <w:tcPr>
            <w:tcW w:w="2379" w:type="dxa"/>
          </w:tcPr>
          <w:p w14:paraId="6E6517AB" w14:textId="77777777" w:rsidR="006C3900" w:rsidRPr="00EA5FA7" w:rsidRDefault="006C3900" w:rsidP="00792DD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749F2D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AF69F97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2552A23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83E6917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D52722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F2BB2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5C4B2136" w14:textId="77777777" w:rsidTr="00792DD1">
        <w:tc>
          <w:tcPr>
            <w:tcW w:w="2379" w:type="dxa"/>
          </w:tcPr>
          <w:p w14:paraId="00517416" w14:textId="77777777" w:rsidR="006C3900" w:rsidRPr="00EA5FA7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FDF3035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0492E4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2815DE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7FBD695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363FB68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DB0802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7302013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4C2C7513" w14:textId="77777777" w:rsidTr="00792DD1">
        <w:tc>
          <w:tcPr>
            <w:tcW w:w="2379" w:type="dxa"/>
          </w:tcPr>
          <w:p w14:paraId="49460A2E" w14:textId="77777777" w:rsidR="006C3900" w:rsidRPr="00EA5FA7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F016054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2D9334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19136E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AF455B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7A8A56B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82D1AD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56AC5A0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5C3E67C" w14:textId="77777777" w:rsidTr="00792DD1">
        <w:tc>
          <w:tcPr>
            <w:tcW w:w="2379" w:type="dxa"/>
          </w:tcPr>
          <w:p w14:paraId="60942D98" w14:textId="77777777" w:rsidR="006C3900" w:rsidRPr="004D286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2FA61C4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298880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0A6FDB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215F028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4F1F593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166F4A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3850A690" w14:textId="77777777" w:rsidTr="00792DD1">
        <w:tc>
          <w:tcPr>
            <w:tcW w:w="2379" w:type="dxa"/>
          </w:tcPr>
          <w:p w14:paraId="076DF1A7" w14:textId="77777777" w:rsidR="006C3900" w:rsidRPr="00C95859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1FDC358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5DFEA68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46859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580E7A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1D449331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CF933E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41555542" w14:textId="77777777" w:rsidTr="00792DD1">
        <w:tc>
          <w:tcPr>
            <w:tcW w:w="2379" w:type="dxa"/>
          </w:tcPr>
          <w:p w14:paraId="0912B1AA" w14:textId="77777777" w:rsidR="006C3900" w:rsidRPr="00C95859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2D3687F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00A29CE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F283FA" w14:textId="77777777" w:rsidR="006C3900" w:rsidRPr="009B0A74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2BDD3E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3776323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4C71026E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77145F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792C671A" w14:textId="77777777" w:rsidTr="00792DD1">
        <w:tc>
          <w:tcPr>
            <w:tcW w:w="2379" w:type="dxa"/>
          </w:tcPr>
          <w:p w14:paraId="01B4892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05FECEF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B570193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3E42A1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32F090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E797BC1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58D4F69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75B26613" w14:textId="77777777" w:rsidTr="00792DD1">
        <w:tc>
          <w:tcPr>
            <w:tcW w:w="2379" w:type="dxa"/>
          </w:tcPr>
          <w:p w14:paraId="377C493B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6122EC8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2997A0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EB7AC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8D1A6C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7DF786D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BFBE30F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94275E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251AB88D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F76" w14:textId="77777777" w:rsidR="006C3900" w:rsidRPr="00EA5FA7" w:rsidRDefault="006C3900" w:rsidP="00792DD1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95C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F1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4C5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64C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281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B5E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46E2FB54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C3EE" w14:textId="77777777" w:rsidR="006C3900" w:rsidRPr="00EA5FA7" w:rsidRDefault="006C3900" w:rsidP="00792DD1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89C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68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1F5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E3A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FB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59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6700F5AE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8E33" w14:textId="77777777" w:rsidR="006C3900" w:rsidRPr="00EA5FA7" w:rsidRDefault="006C3900" w:rsidP="00792DD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55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215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1F2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D9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68D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0EA8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6C9818EC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C53" w14:textId="77777777" w:rsidR="006C3900" w:rsidRPr="00EA5FA7" w:rsidRDefault="006C3900" w:rsidP="00792DD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862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29E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9BC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03EC362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93D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15E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C6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48A9B80E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92B" w14:textId="77777777" w:rsidR="006C3900" w:rsidRPr="00EA5FA7" w:rsidRDefault="006C3900" w:rsidP="00792DD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B9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02A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55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A3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F5B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E2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C3900" w:rsidRPr="009F1484" w14:paraId="4310F589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229" w14:textId="77777777" w:rsidR="006C3900" w:rsidRPr="009F1484" w:rsidRDefault="006C3900" w:rsidP="00792DD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66E7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74C0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281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822E704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A83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710" w14:textId="77777777" w:rsidR="006C3900" w:rsidRPr="009F1484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1A1" w14:textId="77777777" w:rsidR="006C3900" w:rsidRPr="009F1484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6C3900" w:rsidRPr="00EA5FA7" w14:paraId="74D10AB5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D8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552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04F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A9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32C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AA31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0DB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C3900" w:rsidRPr="00EA5FA7" w14:paraId="68FE274F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ACE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6DC9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6C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2AA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5D8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140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FA9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6C3900" w:rsidRPr="00EA5FA7" w14:paraId="54921689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7A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FE4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B4D" w14:textId="77777777" w:rsidR="006C3900" w:rsidRPr="00EA5FA7" w:rsidRDefault="006C3900" w:rsidP="00792DD1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B134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F5A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DE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A2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6B0C5E31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787D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0A6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E1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CF8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6586F9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D5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51EA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B6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ADD8B17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7217" w14:textId="77777777" w:rsidR="006C3900" w:rsidRPr="00EA5FA7" w:rsidRDefault="006C3900" w:rsidP="00792DD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B299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740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A961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98DD0D7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9C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CDDD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4B96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3567297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3C7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7BA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DF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F8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06F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EA8E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0D6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7DD4A910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AD19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724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BC2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4CA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663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93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B0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779A036A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A87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6A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C6F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CFF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581E3F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FA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C8F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5CE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FDC73F2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E2B4" w14:textId="77777777" w:rsidR="006C3900" w:rsidRPr="00EA5FA7" w:rsidRDefault="006C3900" w:rsidP="00792DD1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147F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FE5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1DE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200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E39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B9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0F0DEAB2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CBF4" w14:textId="77777777" w:rsidR="006C3900" w:rsidRPr="00EA5FA7" w:rsidRDefault="006C3900" w:rsidP="00792DD1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C9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B9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84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02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F5A6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BF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6C3900" w:rsidRPr="00EA5FA7" w14:paraId="02C4F97F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AB9" w14:textId="77777777" w:rsidR="006C3900" w:rsidRPr="00FF5F3F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D8D" w14:textId="77777777" w:rsidR="006C3900" w:rsidRPr="00FF5F3F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BF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260" w14:textId="77777777" w:rsidR="006C3900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4D" w14:textId="77777777" w:rsidR="006C3900" w:rsidRPr="00FF5F3F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3487" w14:textId="77777777" w:rsidR="006C3900" w:rsidRPr="00FF5F3F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EE9D" w14:textId="77777777" w:rsidR="006C3900" w:rsidRPr="00FF5F3F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5F4BDA2C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254C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C3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42A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058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D9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9BB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68A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C3900" w:rsidRPr="00EA5FA7" w14:paraId="4F5D76BB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31B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CF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5663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FD3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660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4BE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25F8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C3900" w:rsidRPr="00EA5FA7" w14:paraId="134A61C1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36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BCE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C122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FAD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0005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A74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C3D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6C3900" w:rsidRPr="00EA5FA7" w14:paraId="233BDC57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AAD" w14:textId="77777777" w:rsidR="006C3900" w:rsidRPr="000356F2" w:rsidRDefault="006C3900" w:rsidP="00792DD1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C638" w14:textId="77777777" w:rsidR="006C3900" w:rsidRPr="000356F2" w:rsidRDefault="006C3900" w:rsidP="00792DD1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DE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8AC" w14:textId="77777777" w:rsidR="006C3900" w:rsidRDefault="006C3900" w:rsidP="00792DD1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05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335" w14:textId="77777777" w:rsidR="006C3900" w:rsidRPr="000356F2" w:rsidRDefault="006C3900" w:rsidP="00792DD1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6007" w14:textId="77777777" w:rsidR="006C3900" w:rsidRPr="000356F2" w:rsidRDefault="006C3900" w:rsidP="00792DD1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6C3900" w:rsidRPr="00EA5FA7" w14:paraId="3E6FFA90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A961" w14:textId="77777777" w:rsidR="006C3900" w:rsidRPr="000356F2" w:rsidRDefault="006C3900" w:rsidP="00792DD1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BC9" w14:textId="77777777" w:rsidR="006C3900" w:rsidRPr="000356F2" w:rsidRDefault="006C3900" w:rsidP="00792DD1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6ED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1D3" w14:textId="77777777" w:rsidR="006C3900" w:rsidRDefault="006C3900" w:rsidP="00792DD1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295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F513" w14:textId="77777777" w:rsidR="006C3900" w:rsidRPr="000356F2" w:rsidRDefault="006C3900" w:rsidP="00792DD1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C10" w14:textId="77777777" w:rsidR="006C3900" w:rsidRPr="000356F2" w:rsidRDefault="006C3900" w:rsidP="00792DD1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</w:tbl>
    <w:p w14:paraId="68EC3DC0" w14:textId="77777777" w:rsidR="006C3900" w:rsidRPr="00EA5FA7" w:rsidRDefault="006C3900" w:rsidP="006C390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3900" w:rsidRPr="00EA5FA7" w14:paraId="3F83EDE0" w14:textId="77777777" w:rsidTr="00792DD1">
        <w:tc>
          <w:tcPr>
            <w:tcW w:w="3686" w:type="dxa"/>
          </w:tcPr>
          <w:p w14:paraId="4A09EDFA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FB79FE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C3900" w:rsidRPr="00EA5FA7" w14:paraId="64AFF71C" w14:textId="77777777" w:rsidTr="00792DD1">
        <w:tc>
          <w:tcPr>
            <w:tcW w:w="3686" w:type="dxa"/>
          </w:tcPr>
          <w:p w14:paraId="434973B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3E9A01A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6C3900" w:rsidRPr="00EA5FA7" w14:paraId="304AAA66" w14:textId="77777777" w:rsidTr="00792DD1">
        <w:tc>
          <w:tcPr>
            <w:tcW w:w="3686" w:type="dxa"/>
          </w:tcPr>
          <w:p w14:paraId="4DA7DC24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BB52B4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6C3900" w:rsidRPr="00EA5FA7" w14:paraId="3F851A66" w14:textId="77777777" w:rsidTr="00792DD1">
        <w:tc>
          <w:tcPr>
            <w:tcW w:w="3686" w:type="dxa"/>
          </w:tcPr>
          <w:p w14:paraId="3B77CFD7" w14:textId="77777777" w:rsidR="006C3900" w:rsidRPr="00EA5FA7" w:rsidRDefault="006C3900" w:rsidP="00792DD1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7E6D3B3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1FD358CB" w14:textId="77777777" w:rsidR="006C4EF8" w:rsidRDefault="006C4EF8" w:rsidP="006C4EF8">
      <w:pPr>
        <w:rPr>
          <w:noProof/>
          <w:highlight w:val="yellow"/>
        </w:rPr>
      </w:pPr>
      <w:bookmarkStart w:id="7" w:name="_Toc20955980"/>
      <w:bookmarkStart w:id="8" w:name="_Toc29893098"/>
      <w:bookmarkStart w:id="9" w:name="_Toc36557035"/>
      <w:bookmarkStart w:id="10" w:name="_Toc45832483"/>
      <w:bookmarkStart w:id="11" w:name="_Toc51763763"/>
      <w:bookmarkStart w:id="12" w:name="_Toc52132101"/>
    </w:p>
    <w:p w14:paraId="4D5F0E20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52E936C0" w14:textId="77777777" w:rsidR="006C3900" w:rsidRPr="00EA5FA7" w:rsidRDefault="006C3900" w:rsidP="006C3900">
      <w:pPr>
        <w:pStyle w:val="Heading4"/>
      </w:pPr>
      <w:r w:rsidRPr="00EA5FA7">
        <w:t>9.3.1.75</w:t>
      </w:r>
      <w:r w:rsidRPr="00EA5FA7">
        <w:tab/>
        <w:t>Resource Coordination E-UTRA Cell Information</w:t>
      </w:r>
      <w:bookmarkEnd w:id="7"/>
      <w:bookmarkEnd w:id="8"/>
      <w:bookmarkEnd w:id="9"/>
      <w:bookmarkEnd w:id="10"/>
      <w:bookmarkEnd w:id="11"/>
      <w:bookmarkEnd w:id="12"/>
    </w:p>
    <w:p w14:paraId="57E63D70" w14:textId="77777777" w:rsidR="006C3900" w:rsidRPr="00EA5FA7" w:rsidRDefault="006C3900" w:rsidP="006C3900">
      <w:r w:rsidRPr="00EA5FA7">
        <w:t>This IE contains E-UTRA cell information for UE-associated E-UTRA – NR resource coordination.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843"/>
        <w:gridCol w:w="1701"/>
        <w:gridCol w:w="1134"/>
        <w:gridCol w:w="1134"/>
      </w:tblGrid>
      <w:tr w:rsidR="006C3900" w:rsidRPr="00EA5FA7" w14:paraId="7B96FCA9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BC9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8FA6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725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A93D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7FB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BAF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rFonts w:eastAsia="SimSun"/>
                <w:lang w:val="en-US"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A07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rFonts w:eastAsia="SimSun"/>
                <w:lang w:val="en-US" w:eastAsia="ja-JP"/>
              </w:rPr>
              <w:t>Assigned Criticality</w:t>
            </w:r>
          </w:p>
        </w:tc>
      </w:tr>
      <w:tr w:rsidR="006C3900" w:rsidRPr="00EA5FA7" w14:paraId="6422D520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058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eastAsia="MS Mincho"/>
                <w:lang w:eastAsia="ja-JP"/>
              </w:rPr>
              <w:t xml:space="preserve">CHOICE </w:t>
            </w:r>
            <w:r w:rsidRPr="00EA5FA7">
              <w:rPr>
                <w:i/>
                <w:iCs/>
                <w:lang w:eastAsia="zh-CN"/>
              </w:rPr>
              <w:t>EUTRA-Mode-Info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C9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FDD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60A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62B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4E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23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3BDA703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8B5" w14:textId="77777777" w:rsidR="006C3900" w:rsidRPr="00EA5FA7" w:rsidRDefault="006C3900" w:rsidP="00792DD1">
            <w:pPr>
              <w:pStyle w:val="TAL"/>
              <w:ind w:left="142"/>
              <w:rPr>
                <w:i/>
                <w:iCs/>
                <w:lang w:eastAsia="ja-JP"/>
              </w:rPr>
            </w:pPr>
            <w:r w:rsidRPr="00EA5FA7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9C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835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80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E8E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54A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CA5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10AC5741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104E3E" w14:textId="77777777" w:rsidR="006C3900" w:rsidRPr="00EA5FA7" w:rsidRDefault="006C3900" w:rsidP="00792DD1">
            <w:pPr>
              <w:pStyle w:val="TAL"/>
              <w:ind w:left="284"/>
              <w:rPr>
                <w:b/>
                <w:lang w:eastAsia="ja-JP"/>
              </w:rPr>
            </w:pPr>
            <w:r w:rsidRPr="00EA5FA7">
              <w:rPr>
                <w:b/>
                <w:lang w:eastAsia="zh-CN"/>
              </w:rPr>
              <w:t>&gt;&gt;FDD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966CF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DE8A9A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783E8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04131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5C5256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CF7AF1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3375CEB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9C1B13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&gt;&gt;&gt;UL 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C7862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72C01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3F189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(0 .. </w:t>
            </w:r>
            <w:proofErr w:type="spellStart"/>
            <w:r w:rsidRPr="00EA5FA7">
              <w:rPr>
                <w:lang w:eastAsia="ja-JP"/>
              </w:rPr>
              <w:t>maxExtendedEARFCN</w:t>
            </w:r>
            <w:proofErr w:type="spell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9FB04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A4F97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0C056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AE7944E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F44E74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&gt;&gt;&gt;DL 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72A2FE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E3B593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B9B74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(0 .. </w:t>
            </w:r>
            <w:proofErr w:type="spellStart"/>
            <w:r w:rsidRPr="00EA5FA7">
              <w:rPr>
                <w:lang w:eastAsia="ja-JP"/>
              </w:rPr>
              <w:t>maxExtendedEARFCN</w:t>
            </w:r>
            <w:proofErr w:type="spell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B9B1D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E8F0D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6BF6C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103A1418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311D8B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&gt;&gt;&gt;UL Transmission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759F5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52B43E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D976C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Transmission Bandwidth</w:t>
            </w:r>
          </w:p>
          <w:p w14:paraId="14ADA7D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0D12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Present if </w:t>
            </w:r>
            <w:r w:rsidRPr="00EA5FA7">
              <w:rPr>
                <w:i/>
                <w:lang w:eastAsia="ja-JP"/>
              </w:rPr>
              <w:t xml:space="preserve">UL EARFCN </w:t>
            </w:r>
            <w:r w:rsidRPr="00EA5FA7">
              <w:rPr>
                <w:lang w:eastAsia="ja-JP"/>
              </w:rPr>
              <w:t>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8EEDC4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4459E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D547574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218508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&gt;&gt;&gt;DL Transmission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F9531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F60C6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476E5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Transmission Bandwidth</w:t>
            </w:r>
          </w:p>
          <w:p w14:paraId="7F61CB9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CD1A2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722FF4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A663EE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01EBBE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4BC" w14:textId="77777777" w:rsidR="006C3900" w:rsidRPr="00EA5FA7" w:rsidRDefault="006C3900" w:rsidP="00792DD1">
            <w:pPr>
              <w:pStyle w:val="TAL"/>
              <w:ind w:left="142"/>
              <w:rPr>
                <w:lang w:eastAsia="ja-JP"/>
              </w:rPr>
            </w:pPr>
            <w:r w:rsidRPr="00EA5FA7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F1D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4B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54C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4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6B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4B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0D6D41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0A0" w14:textId="77777777" w:rsidR="006C3900" w:rsidRPr="00EA5FA7" w:rsidRDefault="006C3900" w:rsidP="00792DD1">
            <w:pPr>
              <w:pStyle w:val="TAL"/>
              <w:ind w:left="284"/>
              <w:rPr>
                <w:b/>
                <w:lang w:eastAsia="ja-JP"/>
              </w:rPr>
            </w:pPr>
            <w:r w:rsidRPr="00EA5FA7">
              <w:rPr>
                <w:b/>
                <w:lang w:eastAsia="zh-CN"/>
              </w:rPr>
              <w:t>&gt;&gt;TDD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43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8C0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27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80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28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AD43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1418332D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F7E3" w14:textId="77777777" w:rsidR="006C3900" w:rsidRPr="00EA5FA7" w:rsidRDefault="006C3900" w:rsidP="00792DD1">
            <w:pPr>
              <w:pStyle w:val="TAL"/>
              <w:ind w:left="425"/>
              <w:rPr>
                <w:i/>
                <w:iCs/>
                <w:lang w:eastAsia="ja-JP"/>
              </w:rPr>
            </w:pPr>
            <w:r w:rsidRPr="00EA5FA7">
              <w:rPr>
                <w:lang w:eastAsia="ja-JP"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E68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56F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25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(0 .. </w:t>
            </w:r>
            <w:proofErr w:type="spellStart"/>
            <w:r w:rsidRPr="00EA5FA7">
              <w:rPr>
                <w:lang w:eastAsia="ja-JP"/>
              </w:rPr>
              <w:t>maxExtendedEARFCN</w:t>
            </w:r>
            <w:proofErr w:type="spell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B154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D3F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36C0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561489A2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0D80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&gt;&gt;&gt;Transmission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4A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DB8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276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Transmission Bandwidth</w:t>
            </w:r>
          </w:p>
          <w:p w14:paraId="05B05D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06E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9E3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A84F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73D6184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E8C3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proofErr w:type="spellStart"/>
            <w:r w:rsidRPr="00EA5FA7">
              <w:rPr>
                <w:lang w:eastAsia="ja-JP"/>
              </w:rPr>
              <w:t>Subframe</w:t>
            </w:r>
            <w:proofErr w:type="spellEnd"/>
            <w:r w:rsidRPr="00EA5FA7">
              <w:rPr>
                <w:lang w:eastAsia="ja-JP"/>
              </w:rPr>
              <w:t xml:space="preserve"> Assignment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63A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77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851" w14:textId="77777777" w:rsidR="006C3900" w:rsidRPr="00EA5FA7" w:rsidRDefault="006C3900" w:rsidP="00792DD1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sa0, sa1, sa2, sa3, sa4, sa5, sa6,…)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318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 xml:space="preserve">Uplink-downlink </w:t>
            </w:r>
            <w:proofErr w:type="spellStart"/>
            <w:r w:rsidRPr="00EA5FA7">
              <w:rPr>
                <w:lang w:eastAsia="ja-JP"/>
              </w:rPr>
              <w:t>subframe</w:t>
            </w:r>
            <w:proofErr w:type="spellEnd"/>
            <w:r w:rsidRPr="00EA5FA7">
              <w:rPr>
                <w:lang w:eastAsia="ja-JP"/>
              </w:rPr>
              <w:t xml:space="preserve"> configuration information</w:t>
            </w:r>
            <w:r w:rsidRPr="00EA5FA7">
              <w:rPr>
                <w:lang w:eastAsia="zh-CN"/>
              </w:rPr>
              <w:t xml:space="preserve"> defined in TS 36.211 [27].</w:t>
            </w:r>
          </w:p>
          <w:p w14:paraId="3A50072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In NB-IOT, sa0 and sa6 are not applicable.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470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00D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5FDF8DF8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C0AB" w14:textId="77777777" w:rsidR="006C3900" w:rsidRPr="00EA5FA7" w:rsidRDefault="006C3900" w:rsidP="00792DD1">
            <w:pPr>
              <w:pStyle w:val="TAL"/>
              <w:ind w:left="425"/>
              <w:rPr>
                <w:b/>
                <w:lang w:eastAsia="zh-CN"/>
              </w:rPr>
            </w:pPr>
            <w:r w:rsidRPr="00EA5FA7">
              <w:rPr>
                <w:b/>
                <w:lang w:eastAsia="zh-CN"/>
              </w:rPr>
              <w:t xml:space="preserve">&gt;&gt;&gt;Special </w:t>
            </w:r>
            <w:proofErr w:type="spellStart"/>
            <w:r w:rsidRPr="00EA5FA7">
              <w:rPr>
                <w:b/>
                <w:lang w:eastAsia="ja-JP"/>
              </w:rPr>
              <w:t>Subframe</w:t>
            </w:r>
            <w:proofErr w:type="spellEnd"/>
            <w:r w:rsidRPr="00EA5FA7">
              <w:rPr>
                <w:b/>
                <w:lang w:eastAsia="zh-CN"/>
              </w:rPr>
              <w:t xml:space="preserve">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768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113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3C0D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D17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Special</w:t>
            </w:r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subframe</w:t>
            </w:r>
            <w:proofErr w:type="spellEnd"/>
            <w:r w:rsidRPr="00EA5FA7">
              <w:rPr>
                <w:lang w:eastAsia="ja-JP"/>
              </w:rPr>
              <w:t xml:space="preserve"> configuration information</w:t>
            </w:r>
            <w:r w:rsidRPr="00EA5FA7">
              <w:rPr>
                <w:lang w:eastAsia="zh-CN"/>
              </w:rPr>
              <w:t xml:space="preserve"> defined in TS 36.211 [27]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3A8C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BFB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5D540068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F5E" w14:textId="77777777" w:rsidR="006C3900" w:rsidRPr="00EA5FA7" w:rsidRDefault="006C3900" w:rsidP="00792DD1">
            <w:pPr>
              <w:pStyle w:val="TALLeft1cm"/>
              <w:rPr>
                <w:lang w:val="en-GB"/>
              </w:rPr>
            </w:pPr>
            <w:r w:rsidRPr="00EA5FA7">
              <w:rPr>
                <w:lang w:val="en-GB" w:eastAsia="zh-CN"/>
              </w:rPr>
              <w:t xml:space="preserve">&gt;&gt;&gt;&gt;Special </w:t>
            </w:r>
            <w:proofErr w:type="spellStart"/>
            <w:r w:rsidRPr="00EA5FA7">
              <w:rPr>
                <w:lang w:val="en-GB"/>
              </w:rPr>
              <w:t>Subframe</w:t>
            </w:r>
            <w:proofErr w:type="spellEnd"/>
            <w:r w:rsidRPr="00EA5FA7">
              <w:rPr>
                <w:lang w:val="en-GB"/>
              </w:rPr>
              <w:t xml:space="preserve"> Patterns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8EAE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8A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363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zh-CN"/>
              </w:rPr>
              <w:t>(</w:t>
            </w:r>
            <w:r w:rsidRPr="00EA5FA7">
              <w:rPr>
                <w:lang w:eastAsia="ja-JP"/>
              </w:rPr>
              <w:t>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0,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1,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2,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3,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4,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5,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6,</w:t>
            </w:r>
            <w:r w:rsidRPr="00EA5FA7">
              <w:rPr>
                <w:lang w:eastAsia="zh-CN"/>
              </w:rPr>
              <w:t xml:space="preserve"> ssp7, ssp8, ssp9, ssp10, </w:t>
            </w:r>
            <w:r w:rsidRPr="00EA5FA7">
              <w:rPr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B89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703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BD4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1F4963F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7F0D" w14:textId="77777777" w:rsidR="006C3900" w:rsidRPr="00EA5FA7" w:rsidRDefault="006C3900" w:rsidP="00792DD1">
            <w:pPr>
              <w:pStyle w:val="TALLeft1cm"/>
              <w:rPr>
                <w:lang w:val="en-GB" w:eastAsia="zh-CN"/>
              </w:rPr>
            </w:pPr>
            <w:r w:rsidRPr="00EA5FA7">
              <w:rPr>
                <w:lang w:val="en-GB" w:eastAsia="zh-CN"/>
              </w:rPr>
              <w:t>&gt;&gt;&gt;&gt;Cyclic Prefix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1DCA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C93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B8D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proofErr w:type="gramStart"/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zh-CN"/>
              </w:rPr>
              <w:t>(</w:t>
            </w:r>
            <w:proofErr w:type="gramEnd"/>
            <w:r w:rsidRPr="00EA5FA7">
              <w:rPr>
                <w:lang w:eastAsia="zh-CN"/>
              </w:rPr>
              <w:t>Normal, Extended,…)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9664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4FD3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ECB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2A3E771E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CAE" w14:textId="77777777" w:rsidR="006C3900" w:rsidRPr="00EA5FA7" w:rsidRDefault="006C3900" w:rsidP="00792DD1">
            <w:pPr>
              <w:pStyle w:val="TALLeft1cm"/>
              <w:rPr>
                <w:lang w:val="en-GB" w:eastAsia="zh-CN"/>
              </w:rPr>
            </w:pPr>
            <w:r w:rsidRPr="00EA5FA7">
              <w:rPr>
                <w:lang w:val="en-GB" w:eastAsia="zh-CN"/>
              </w:rPr>
              <w:t>&gt;&gt;&gt;&gt;Cyclic Prefix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8768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4C3E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77C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proofErr w:type="gramStart"/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zh-CN"/>
              </w:rPr>
              <w:t>(</w:t>
            </w:r>
            <w:proofErr w:type="gramEnd"/>
            <w:r w:rsidRPr="00EA5FA7">
              <w:rPr>
                <w:lang w:eastAsia="zh-CN"/>
              </w:rPr>
              <w:t>Normal, Extended,…)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C65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EB31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219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0FF2BFB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22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PRACH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2E0D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59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320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t>9.3.1.74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4C53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9D0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AC5A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4DBCFB37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23E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Ignore PRACH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2CE2" w14:textId="77777777" w:rsidR="006C3900" w:rsidRPr="00EA5FA7" w:rsidDel="00D05F9E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BD8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5AB" w14:textId="77777777" w:rsidR="006C3900" w:rsidRPr="00EA5FA7" w:rsidRDefault="006C3900" w:rsidP="00792DD1">
            <w:pPr>
              <w:pStyle w:val="TAL"/>
            </w:pPr>
            <w:r w:rsidRPr="00EA5FA7">
              <w:t>ENUMERATED (true</w:t>
            </w:r>
            <w:proofErr w:type="gramStart"/>
            <w:r w:rsidRPr="00EA5FA7">
              <w:t>,...</w:t>
            </w:r>
            <w:proofErr w:type="gramEnd"/>
            <w:r w:rsidRPr="00EA5FA7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41A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142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DCAF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</w:tbl>
    <w:p w14:paraId="65FE5E6B" w14:textId="77777777" w:rsidR="006C3900" w:rsidRPr="00EA5FA7" w:rsidRDefault="006C3900" w:rsidP="006C3900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6354"/>
      </w:tblGrid>
      <w:tr w:rsidR="006C3900" w:rsidRPr="00EA5FA7" w14:paraId="41755D93" w14:textId="77777777" w:rsidTr="00792DD1">
        <w:tc>
          <w:tcPr>
            <w:tcW w:w="3110" w:type="dxa"/>
          </w:tcPr>
          <w:p w14:paraId="6A792F39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6354" w:type="dxa"/>
          </w:tcPr>
          <w:p w14:paraId="46157D51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C3900" w:rsidRPr="00EA5FA7" w14:paraId="50D50368" w14:textId="77777777" w:rsidTr="00792DD1">
        <w:tc>
          <w:tcPr>
            <w:tcW w:w="3110" w:type="dxa"/>
          </w:tcPr>
          <w:p w14:paraId="4E939F6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maxExtendedEARFCN</w:t>
            </w:r>
            <w:proofErr w:type="spellEnd"/>
          </w:p>
        </w:tc>
        <w:tc>
          <w:tcPr>
            <w:tcW w:w="6354" w:type="dxa"/>
          </w:tcPr>
          <w:p w14:paraId="105610F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value of extended EARFCN. Value is 262143.</w:t>
            </w:r>
          </w:p>
        </w:tc>
      </w:tr>
    </w:tbl>
    <w:p w14:paraId="71933EC0" w14:textId="77777777" w:rsidR="006C4EF8" w:rsidRDefault="006C4EF8" w:rsidP="006C4EF8">
      <w:pPr>
        <w:rPr>
          <w:noProof/>
          <w:highlight w:val="yellow"/>
        </w:rPr>
      </w:pPr>
    </w:p>
    <w:p w14:paraId="0A022743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16F0916A" w14:textId="77777777" w:rsidR="006C3900" w:rsidRPr="00EA5FA7" w:rsidRDefault="006C3900" w:rsidP="006C3900"/>
    <w:p w14:paraId="70529318" w14:textId="77777777" w:rsidR="006C3900" w:rsidRPr="00EA5FA7" w:rsidRDefault="006C3900" w:rsidP="006C3900"/>
    <w:p w14:paraId="0739DD30" w14:textId="77777777" w:rsidR="006C3900" w:rsidRDefault="006C3900">
      <w:pPr>
        <w:rPr>
          <w:noProof/>
        </w:rPr>
        <w:sectPr w:rsidR="006C3900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29CDF" w14:textId="77777777" w:rsidR="006C4EF8" w:rsidRPr="00EA5FA7" w:rsidRDefault="006C4EF8" w:rsidP="006C4EF8">
      <w:pPr>
        <w:pStyle w:val="Heading3"/>
      </w:pPr>
      <w:bookmarkStart w:id="13" w:name="_Toc20956003"/>
      <w:bookmarkStart w:id="14" w:name="_Toc29893129"/>
      <w:bookmarkStart w:id="15" w:name="_Toc36557066"/>
      <w:bookmarkStart w:id="16" w:name="_Toc45832586"/>
      <w:bookmarkStart w:id="17" w:name="_Toc51763908"/>
      <w:bookmarkStart w:id="18" w:name="_Toc52132246"/>
      <w:r w:rsidRPr="00EA5FA7">
        <w:t>9.4.5</w:t>
      </w:r>
      <w:r w:rsidRPr="00EA5FA7">
        <w:tab/>
        <w:t>Information Element Definitions</w:t>
      </w:r>
      <w:bookmarkEnd w:id="13"/>
      <w:bookmarkEnd w:id="14"/>
      <w:bookmarkEnd w:id="15"/>
      <w:bookmarkEnd w:id="16"/>
      <w:bookmarkEnd w:id="17"/>
      <w:bookmarkEnd w:id="18"/>
    </w:p>
    <w:p w14:paraId="6C1D322E" w14:textId="5D4CC8F6" w:rsidR="006C3900" w:rsidRDefault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3A8C9219" w14:textId="77777777" w:rsidR="006C3900" w:rsidRPr="00EA5FA7" w:rsidRDefault="006C3900" w:rsidP="006C3900">
      <w:pPr>
        <w:pStyle w:val="PL"/>
        <w:rPr>
          <w:noProof w:val="0"/>
          <w:snapToGrid w:val="0"/>
        </w:rPr>
      </w:pPr>
    </w:p>
    <w:p w14:paraId="3DCDAC5D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</w:t>
      </w:r>
      <w:proofErr w:type="gramEnd"/>
      <w:r w:rsidRPr="00EA5FA7">
        <w:rPr>
          <w:noProof w:val="0"/>
          <w:snapToGrid w:val="0"/>
        </w:rPr>
        <w:t>:= SEQUENCE {</w:t>
      </w:r>
    </w:p>
    <w:p w14:paraId="165A391D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E4DD266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A8D43C2" w14:textId="77777777" w:rsidR="006C3900" w:rsidRPr="00EA5FA7" w:rsidRDefault="006C3900" w:rsidP="006C390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86D45DE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31E07B3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121A44C2" w14:textId="77777777" w:rsidR="006C3900" w:rsidRPr="00EA5FA7" w:rsidRDefault="006C3900" w:rsidP="006C390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14CC7B14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039A7560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5795A5D0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06F069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41A96F" w14:textId="77777777" w:rsidR="006C3900" w:rsidRPr="00EA5FA7" w:rsidRDefault="006C3900" w:rsidP="006C3900">
      <w:pPr>
        <w:pStyle w:val="PL"/>
        <w:rPr>
          <w:noProof w:val="0"/>
          <w:snapToGrid w:val="0"/>
        </w:rPr>
      </w:pPr>
    </w:p>
    <w:p w14:paraId="5E0DF77E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>:= {</w:t>
      </w:r>
    </w:p>
    <w:p w14:paraId="58DC7364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1C439C45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8CECDD8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0BBBBF2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1D262302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B19D360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08CEE6F1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47E4F98" w14:textId="77777777" w:rsidR="006C3900" w:rsidRPr="00A55ED4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CC03BDA" w14:textId="77777777" w:rsidR="006C3900" w:rsidRPr="00A069E8" w:rsidRDefault="006C3900" w:rsidP="006C390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5C51EE4" w14:textId="77777777" w:rsidR="006C3900" w:rsidRPr="00A069E8" w:rsidRDefault="006C3900" w:rsidP="006C390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263F050B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,</w:t>
      </w:r>
    </w:p>
    <w:p w14:paraId="5AB14658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DE48585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0E3BE2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22E31A35" w14:textId="77777777" w:rsidR="006C3900" w:rsidRPr="00EA5FA7" w:rsidRDefault="006C3900" w:rsidP="006C3900">
      <w:pPr>
        <w:pStyle w:val="PL"/>
        <w:rPr>
          <w:rFonts w:eastAsia="SimSun"/>
          <w:snapToGrid w:val="0"/>
        </w:rPr>
      </w:pPr>
    </w:p>
    <w:p w14:paraId="15440159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NR-Mode-</w:t>
      </w:r>
      <w:proofErr w:type="gramStart"/>
      <w:r w:rsidRPr="00EA5FA7">
        <w:rPr>
          <w:noProof w:val="0"/>
        </w:rPr>
        <w:t>Info :</w:t>
      </w:r>
      <w:proofErr w:type="gramEnd"/>
      <w:r w:rsidRPr="00EA5FA7">
        <w:rPr>
          <w:noProof w:val="0"/>
        </w:rPr>
        <w:t>:= CHOICE {</w:t>
      </w:r>
    </w:p>
    <w:p w14:paraId="6CF47079" w14:textId="77777777" w:rsidR="006C3900" w:rsidRPr="00EA5FA7" w:rsidRDefault="006C3900" w:rsidP="006C3900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788BB42F" w14:textId="77777777" w:rsidR="006C3900" w:rsidRPr="00EA5FA7" w:rsidRDefault="006C3900" w:rsidP="006C3900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228C746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tab/>
      </w:r>
      <w:proofErr w:type="gramStart"/>
      <w:r w:rsidRPr="00EA5FA7">
        <w:rPr>
          <w:noProof w:val="0"/>
        </w:rPr>
        <w:t>choice-extension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01593FC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EF570E" w14:textId="77777777" w:rsidR="006C3900" w:rsidRPr="00EA5FA7" w:rsidRDefault="006C3900" w:rsidP="006C3900">
      <w:pPr>
        <w:pStyle w:val="PL"/>
        <w:rPr>
          <w:noProof w:val="0"/>
        </w:rPr>
      </w:pPr>
    </w:p>
    <w:p w14:paraId="13EB97AB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</w:t>
      </w:r>
      <w:proofErr w:type="gramEnd"/>
      <w:r w:rsidRPr="00EA5FA7">
        <w:rPr>
          <w:noProof w:val="0"/>
        </w:rPr>
        <w:t>:= {</w:t>
      </w:r>
    </w:p>
    <w:p w14:paraId="5026496C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DB86F4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F6707D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06CE7C8B" w14:textId="77777777" w:rsidR="006C3900" w:rsidRDefault="006C3900">
      <w:pPr>
        <w:rPr>
          <w:noProof/>
        </w:rPr>
      </w:pPr>
    </w:p>
    <w:p w14:paraId="2464A04B" w14:textId="77777777" w:rsidR="006C3900" w:rsidRPr="00EA5FA7" w:rsidRDefault="006C3900" w:rsidP="006C3900">
      <w:pPr>
        <w:pStyle w:val="PL"/>
        <w:rPr>
          <w:noProof w:val="0"/>
        </w:rPr>
      </w:pPr>
    </w:p>
    <w:p w14:paraId="436628A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FDD-</w:t>
      </w:r>
      <w:proofErr w:type="gramStart"/>
      <w:r w:rsidRPr="00EA5FA7">
        <w:rPr>
          <w:noProof w:val="0"/>
        </w:rPr>
        <w:t>Info :</w:t>
      </w:r>
      <w:proofErr w:type="gramEnd"/>
      <w:r w:rsidRPr="00EA5FA7">
        <w:rPr>
          <w:noProof w:val="0"/>
        </w:rPr>
        <w:t>:= SEQUENCE {</w:t>
      </w:r>
    </w:p>
    <w:p w14:paraId="413151A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1C15364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74CF07E5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56EC371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dL</w:t>
      </w:r>
      <w:proofErr w:type="spellEnd"/>
      <w:r w:rsidRPr="00EA5FA7">
        <w:rPr>
          <w:noProof w:val="0"/>
        </w:rPr>
        <w:t>-Transmission-Bandwidth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54CAB94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295F2B54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0DF1D5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035AB0" w14:textId="77777777" w:rsidR="006C3900" w:rsidRPr="00EA5FA7" w:rsidRDefault="006C3900" w:rsidP="006C3900">
      <w:pPr>
        <w:pStyle w:val="PL"/>
        <w:rPr>
          <w:noProof w:val="0"/>
        </w:rPr>
      </w:pPr>
    </w:p>
    <w:p w14:paraId="75AED78D" w14:textId="1FCC8DE7" w:rsidR="006C3900" w:rsidRPr="0000693A" w:rsidRDefault="006C3900" w:rsidP="006C3900">
      <w:pPr>
        <w:pStyle w:val="PL"/>
        <w:rPr>
          <w:ins w:id="19" w:author="huawei" w:date="2020-10-20T15:38:00Z"/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4F902340" w14:textId="77777777" w:rsidR="006C3900" w:rsidRDefault="006C3900" w:rsidP="006C3900">
      <w:pPr>
        <w:pStyle w:val="PL"/>
        <w:rPr>
          <w:ins w:id="20" w:author="huawei" w:date="2020-10-20T15:38:00Z"/>
          <w:snapToGrid w:val="0"/>
        </w:rPr>
      </w:pPr>
      <w:ins w:id="21" w:author="huawei" w:date="2020-10-20T15:38:00Z">
        <w:r w:rsidRPr="00E06700">
          <w:rPr>
            <w:snapToGrid w:val="0"/>
          </w:rPr>
          <w:tab/>
          <w:t>{ ID id-ULCarrierList</w:t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>
          <w:rPr>
            <w:snapToGrid w:val="0"/>
          </w:rPr>
          <w:tab/>
        </w:r>
        <w:r w:rsidRPr="00E06700">
          <w:rPr>
            <w:snapToGrid w:val="0"/>
          </w:rPr>
          <w:t>CRITICALITY ignore</w:t>
        </w:r>
        <w:r w:rsidRPr="00E06700">
          <w:rPr>
            <w:snapToGrid w:val="0"/>
          </w:rPr>
          <w:tab/>
          <w:t>EXTENSION NRCarrierList</w:t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>
          <w:rPr>
            <w:snapToGrid w:val="0"/>
          </w:rPr>
          <w:tab/>
        </w:r>
        <w:r w:rsidRPr="00E06700">
          <w:rPr>
            <w:snapToGrid w:val="0"/>
          </w:rPr>
          <w:t>PRESENCE optional }</w:t>
        </w:r>
        <w:r w:rsidRPr="00495DA4">
          <w:rPr>
            <w:noProof w:val="0"/>
            <w:snapToGrid w:val="0"/>
          </w:rPr>
          <w:t>|</w:t>
        </w:r>
      </w:ins>
    </w:p>
    <w:p w14:paraId="7361455C" w14:textId="77DD68BF" w:rsidR="006C3900" w:rsidRPr="00EA5FA7" w:rsidRDefault="006C3900" w:rsidP="006C3900">
      <w:pPr>
        <w:pStyle w:val="PL"/>
        <w:rPr>
          <w:noProof w:val="0"/>
        </w:rPr>
      </w:pPr>
      <w:ins w:id="22" w:author="huawei" w:date="2020-10-20T15:38:00Z">
        <w:r w:rsidRPr="00D90FA6">
          <w:rPr>
            <w:snapToGrid w:val="0"/>
          </w:rPr>
          <w:tab/>
          <w:t>{</w:t>
        </w:r>
      </w:ins>
      <w:ins w:id="23" w:author="huawei" w:date="2020-10-22T16:31:00Z">
        <w:r w:rsidR="0000693A">
          <w:rPr>
            <w:snapToGrid w:val="0"/>
          </w:rPr>
          <w:t xml:space="preserve"> </w:t>
        </w:r>
      </w:ins>
      <w:ins w:id="24" w:author="huawei" w:date="2020-10-20T15:38:00Z">
        <w:r w:rsidRPr="00D90FA6">
          <w:rPr>
            <w:snapToGrid w:val="0"/>
          </w:rPr>
          <w:t>ID id-DLCarrierList</w:t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  <w:t>CRITICALITY ignore EXTENSION NRCarrierList</w:t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  <w:t>PRESENCE optional }</w:t>
        </w:r>
        <w:r w:rsidRPr="00E06700">
          <w:rPr>
            <w:snapToGrid w:val="0"/>
          </w:rPr>
          <w:t>,</w:t>
        </w:r>
      </w:ins>
    </w:p>
    <w:p w14:paraId="7A00307C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50FD9B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1952AF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5FAE0003" w14:textId="77777777" w:rsidR="006C3900" w:rsidRDefault="006C3900">
      <w:pPr>
        <w:rPr>
          <w:noProof/>
        </w:rPr>
      </w:pPr>
    </w:p>
    <w:p w14:paraId="22EEE2F3" w14:textId="77777777" w:rsidR="006C3900" w:rsidRPr="00EA5FA7" w:rsidRDefault="006C3900" w:rsidP="006C390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185513B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28A0CD1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751A733B" w14:textId="77777777" w:rsidR="006C3900" w:rsidRPr="00EA5FA7" w:rsidRDefault="006C3900" w:rsidP="006C390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12C39F50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75C383B8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68A12ADE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F67EC3" w14:textId="77777777" w:rsidR="006C3900" w:rsidRPr="00EA5FA7" w:rsidRDefault="006C3900" w:rsidP="006C390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069B8D5" w14:textId="77777777" w:rsidR="006C3900" w:rsidRPr="00EA5FA7" w:rsidRDefault="006C3900" w:rsidP="006C3900">
      <w:pPr>
        <w:pStyle w:val="PL"/>
        <w:rPr>
          <w:snapToGrid w:val="0"/>
        </w:rPr>
      </w:pPr>
    </w:p>
    <w:p w14:paraId="02E4B3DA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30C3CDD4" w14:textId="77777777" w:rsidR="006C3900" w:rsidRDefault="006C3900" w:rsidP="006C3900">
      <w:pPr>
        <w:pStyle w:val="PL"/>
        <w:rPr>
          <w:ins w:id="25" w:author="huawei" w:date="2020-10-20T15:39:00Z"/>
          <w:noProof w:val="0"/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AD457F6" w14:textId="04085D41" w:rsidR="006C3900" w:rsidRDefault="006C3900" w:rsidP="006C3900">
      <w:pPr>
        <w:pStyle w:val="PL"/>
        <w:rPr>
          <w:snapToGrid w:val="0"/>
        </w:rPr>
      </w:pPr>
      <w:ins w:id="26" w:author="huawei" w:date="2020-10-20T15:39:00Z">
        <w:r>
          <w:rPr>
            <w:noProof w:val="0"/>
            <w:snapToGrid w:val="0"/>
          </w:rPr>
          <w:tab/>
        </w:r>
      </w:ins>
      <w:ins w:id="27" w:author="huawei" w:date="2020-10-20T15:38:00Z">
        <w:r>
          <w:rPr>
            <w:noProof w:val="0"/>
            <w:snapToGrid w:val="0"/>
          </w:rPr>
          <w:t xml:space="preserve"> -- </w:t>
        </w:r>
        <w:proofErr w:type="gramStart"/>
        <w:r>
          <w:rPr>
            <w:noProof w:val="0"/>
            <w:snapToGrid w:val="0"/>
          </w:rPr>
          <w:t>the</w:t>
        </w:r>
        <w:proofErr w:type="gramEnd"/>
        <w:r>
          <w:rPr>
            <w:noProof w:val="0"/>
            <w:snapToGrid w:val="0"/>
          </w:rPr>
          <w:t xml:space="preserve"> above IE is not used in this vers</w:t>
        </w:r>
      </w:ins>
      <w:ins w:id="28" w:author="huawei" w:date="2020-10-20T15:44:00Z">
        <w:r w:rsidR="006C4EF8">
          <w:rPr>
            <w:noProof w:val="0"/>
            <w:snapToGrid w:val="0"/>
          </w:rPr>
          <w:t>i</w:t>
        </w:r>
      </w:ins>
      <w:ins w:id="29" w:author="huawei" w:date="2020-10-20T15:38:00Z">
        <w:r>
          <w:rPr>
            <w:noProof w:val="0"/>
            <w:snapToGrid w:val="0"/>
          </w:rPr>
          <w:t xml:space="preserve">on of the </w:t>
        </w:r>
        <w:proofErr w:type="spellStart"/>
        <w:r>
          <w:rPr>
            <w:noProof w:val="0"/>
            <w:snapToGrid w:val="0"/>
          </w:rPr>
          <w:t>spec</w:t>
        </w:r>
      </w:ins>
      <w:ins w:id="30" w:author="huawei" w:date="2020-10-22T16:31:00Z">
        <w:r w:rsidR="0000693A">
          <w:rPr>
            <w:noProof w:val="0"/>
            <w:snapToGrid w:val="0"/>
          </w:rPr>
          <w:t>efication</w:t>
        </w:r>
      </w:ins>
      <w:proofErr w:type="spellEnd"/>
    </w:p>
    <w:p w14:paraId="5F3F40D3" w14:textId="77777777" w:rsidR="006C3900" w:rsidRDefault="006C3900" w:rsidP="006C3900">
      <w:pPr>
        <w:pStyle w:val="PL"/>
        <w:rPr>
          <w:ins w:id="31" w:author="huawei" w:date="2020-10-20T15:39:00Z"/>
          <w:snapToGrid w:val="0"/>
        </w:rPr>
      </w:pPr>
      <w:r w:rsidRPr="00D90FA6">
        <w:rPr>
          <w:snapToGrid w:val="0"/>
        </w:rPr>
        <w:tab/>
        <w:t>{</w:t>
      </w:r>
      <w:r w:rsidRPr="00D90FA6">
        <w:rPr>
          <w:snapToGrid w:val="0"/>
        </w:rPr>
        <w:tab/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3892375" w14:textId="0AD6F696" w:rsidR="006C3900" w:rsidRDefault="006C3900" w:rsidP="006C3900">
      <w:pPr>
        <w:pStyle w:val="PL"/>
        <w:rPr>
          <w:ins w:id="32" w:author="huawei" w:date="2020-10-20T15:39:00Z"/>
          <w:snapToGrid w:val="0"/>
        </w:rPr>
      </w:pPr>
      <w:ins w:id="33" w:author="huawei" w:date="2020-10-20T15:39:00Z">
        <w:r>
          <w:rPr>
            <w:noProof w:val="0"/>
            <w:snapToGrid w:val="0"/>
          </w:rPr>
          <w:tab/>
          <w:t xml:space="preserve"> -- the above IE is not used in this vers</w:t>
        </w:r>
      </w:ins>
      <w:ins w:id="34" w:author="huawei" w:date="2020-10-20T15:44:00Z">
        <w:r w:rsidR="006C4EF8">
          <w:rPr>
            <w:noProof w:val="0"/>
            <w:snapToGrid w:val="0"/>
          </w:rPr>
          <w:t>i</w:t>
        </w:r>
      </w:ins>
      <w:ins w:id="35" w:author="huawei" w:date="2020-10-20T15:39:00Z">
        <w:r>
          <w:rPr>
            <w:noProof w:val="0"/>
            <w:snapToGrid w:val="0"/>
          </w:rPr>
          <w:t xml:space="preserve">on of the </w:t>
        </w:r>
      </w:ins>
      <w:proofErr w:type="spellStart"/>
      <w:ins w:id="36" w:author="huawei" w:date="2020-10-22T16:31:00Z">
        <w:r w:rsidR="0000693A">
          <w:rPr>
            <w:noProof w:val="0"/>
            <w:snapToGrid w:val="0"/>
          </w:rPr>
          <w:t>specefication</w:t>
        </w:r>
      </w:ins>
      <w:bookmarkStart w:id="37" w:name="_GoBack"/>
      <w:bookmarkEnd w:id="37"/>
      <w:proofErr w:type="spellEnd"/>
    </w:p>
    <w:p w14:paraId="2E6C8077" w14:textId="77777777" w:rsidR="006C3900" w:rsidRDefault="006C3900" w:rsidP="006C3900">
      <w:pPr>
        <w:pStyle w:val="PL"/>
        <w:rPr>
          <w:snapToGrid w:val="0"/>
        </w:rPr>
      </w:pPr>
    </w:p>
    <w:p w14:paraId="18A6C1EF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06ABB26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7B5023" w14:textId="77777777" w:rsidR="006C3900" w:rsidRDefault="006C3900">
      <w:pPr>
        <w:rPr>
          <w:noProof/>
        </w:rPr>
      </w:pPr>
    </w:p>
    <w:sectPr w:rsidR="006C3900" w:rsidSect="006C390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14F68" w14:textId="77777777" w:rsidR="001C574A" w:rsidRDefault="001C574A">
      <w:r>
        <w:separator/>
      </w:r>
    </w:p>
  </w:endnote>
  <w:endnote w:type="continuationSeparator" w:id="0">
    <w:p w14:paraId="4DE03480" w14:textId="77777777" w:rsidR="001C574A" w:rsidRDefault="001C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54EFF" w14:textId="77777777" w:rsidR="001C574A" w:rsidRDefault="001C574A">
      <w:r>
        <w:separator/>
      </w:r>
    </w:p>
  </w:footnote>
  <w:footnote w:type="continuationSeparator" w:id="0">
    <w:p w14:paraId="263078C0" w14:textId="77777777" w:rsidR="001C574A" w:rsidRDefault="001C5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3A"/>
    <w:rsid w:val="00022E4A"/>
    <w:rsid w:val="000A6394"/>
    <w:rsid w:val="000B7FED"/>
    <w:rsid w:val="000C038A"/>
    <w:rsid w:val="000C6598"/>
    <w:rsid w:val="000D44B3"/>
    <w:rsid w:val="00112F70"/>
    <w:rsid w:val="00145D43"/>
    <w:rsid w:val="001501FE"/>
    <w:rsid w:val="00192C46"/>
    <w:rsid w:val="001A08B3"/>
    <w:rsid w:val="001A7B60"/>
    <w:rsid w:val="001B52F0"/>
    <w:rsid w:val="001B7A65"/>
    <w:rsid w:val="001C574A"/>
    <w:rsid w:val="001E41F3"/>
    <w:rsid w:val="0026004D"/>
    <w:rsid w:val="002640DD"/>
    <w:rsid w:val="00270122"/>
    <w:rsid w:val="00275D12"/>
    <w:rsid w:val="0027616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050D"/>
    <w:rsid w:val="004B75B7"/>
    <w:rsid w:val="0051580D"/>
    <w:rsid w:val="00547111"/>
    <w:rsid w:val="00592D74"/>
    <w:rsid w:val="005E2C44"/>
    <w:rsid w:val="005F5353"/>
    <w:rsid w:val="00621188"/>
    <w:rsid w:val="006257ED"/>
    <w:rsid w:val="00665C47"/>
    <w:rsid w:val="00695808"/>
    <w:rsid w:val="006B46FB"/>
    <w:rsid w:val="006C3900"/>
    <w:rsid w:val="006C4EF8"/>
    <w:rsid w:val="006E21FB"/>
    <w:rsid w:val="006E223F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1C6"/>
    <w:rsid w:val="00A7671C"/>
    <w:rsid w:val="00A92CA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273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C032A"/>
    <w:rsid w:val="00DE34CF"/>
    <w:rsid w:val="00E13F3D"/>
    <w:rsid w:val="00E34898"/>
    <w:rsid w:val="00EB09B7"/>
    <w:rsid w:val="00EE7D7C"/>
    <w:rsid w:val="00F25D98"/>
    <w:rsid w:val="00F300FB"/>
    <w:rsid w:val="00F77544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E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C39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390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3900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6C3900"/>
    <w:rPr>
      <w:rFonts w:ascii="Arial" w:hAnsi="Arial"/>
      <w:b/>
      <w:sz w:val="18"/>
      <w:lang w:val="en-GB" w:eastAsia="en-US"/>
    </w:rPr>
  </w:style>
  <w:style w:type="paragraph" w:customStyle="1" w:styleId="TALLeft1cm">
    <w:name w:val="TAL + Left:  1 cm"/>
    <w:basedOn w:val="TAL"/>
    <w:rsid w:val="006C390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DC03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AED8-0279-4F6E-838A-E690ADD61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1515</Words>
  <Characters>9987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2020-10-20T13:27:00Z</dcterms:created>
  <dcterms:modified xsi:type="dcterms:W3CDTF">2020-10-22T14:31:00Z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