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B6F800C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5D6F01" w:rsidRPr="005D6F01">
        <w:rPr>
          <w:b/>
          <w:i/>
          <w:noProof/>
          <w:sz w:val="28"/>
        </w:rPr>
        <w:t>R3-206444</w:t>
      </w:r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93BD03" w:rsidR="001E41F3" w:rsidRPr="00410371" w:rsidRDefault="00A35E8F" w:rsidP="00A83DC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A83DCB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3C7EC0" w:rsidR="001E41F3" w:rsidRPr="00410371" w:rsidRDefault="006A273D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0508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C70F15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57805F" w:rsidR="001E41F3" w:rsidRPr="00410371" w:rsidRDefault="00A35E8F" w:rsidP="004567E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4567ED">
              <w:rPr>
                <w:noProof/>
                <w:sz w:val="28"/>
                <w:lang w:eastAsia="zh-CN"/>
              </w:rPr>
              <w:t>3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5FC08D" w:rsidR="00F25D98" w:rsidRDefault="009E74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9C1232" w:rsidR="001E41F3" w:rsidRDefault="00AD47B9">
            <w:pPr>
              <w:pStyle w:val="CRCoverPage"/>
              <w:spacing w:after="0"/>
              <w:ind w:left="100"/>
              <w:rPr>
                <w:noProof/>
              </w:rPr>
            </w:pPr>
            <w:r w:rsidRPr="00AD47B9">
              <w:rPr>
                <w:noProof/>
              </w:rPr>
              <w:t>Introducing QoS parameters update at Xn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FAA2A5" w:rsidR="001E41F3" w:rsidRDefault="00C36B02" w:rsidP="005C5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4D0AF" w:rsidR="001E41F3" w:rsidRDefault="00892406">
            <w:pPr>
              <w:pStyle w:val="CRCoverPage"/>
              <w:spacing w:after="0"/>
              <w:ind w:left="100"/>
              <w:rPr>
                <w:noProof/>
              </w:rPr>
            </w:pPr>
            <w:r w:rsidRPr="00892406">
              <w:rPr>
                <w:lang w:val="en-US"/>
              </w:rP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68BB33" w:rsidR="001E41F3" w:rsidRDefault="00CC0A7D" w:rsidP="00AB0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AB0757">
              <w:rPr>
                <w:noProof/>
              </w:rPr>
              <w:t>0</w:t>
            </w:r>
            <w:r>
              <w:rPr>
                <w:noProof/>
              </w:rPr>
              <w:t>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770F5" w14:textId="617FCAAF" w:rsidR="00A838E1" w:rsidRDefault="00ED45E5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A2#141</w:t>
            </w:r>
            <w:r w:rsidR="00C57C6B">
              <w:rPr>
                <w:noProof/>
                <w:lang w:eastAsia="zh-CN"/>
              </w:rPr>
              <w:t>-e</w:t>
            </w:r>
            <w:r>
              <w:rPr>
                <w:noProof/>
                <w:lang w:eastAsia="zh-CN"/>
              </w:rPr>
              <w:t xml:space="preserve"> meeting has agreed </w:t>
            </w:r>
            <w:r w:rsidRPr="00ED45E5">
              <w:rPr>
                <w:noProof/>
                <w:lang w:eastAsia="zh-CN"/>
              </w:rPr>
              <w:t>S2-2008235</w:t>
            </w:r>
            <w:r>
              <w:rPr>
                <w:noProof/>
                <w:lang w:eastAsia="zh-CN"/>
              </w:rPr>
              <w:t xml:space="preserve"> and S2-</w:t>
            </w:r>
            <w:r w:rsidRPr="00ED45E5">
              <w:rPr>
                <w:noProof/>
                <w:lang w:eastAsia="zh-CN"/>
              </w:rPr>
              <w:t>2007002</w:t>
            </w:r>
            <w:r>
              <w:rPr>
                <w:noProof/>
                <w:lang w:eastAsia="zh-CN"/>
              </w:rPr>
              <w:t>.</w:t>
            </w:r>
          </w:p>
          <w:p w14:paraId="75C8FA90" w14:textId="77777777" w:rsidR="007D27AC" w:rsidRPr="00C57C6B" w:rsidRDefault="007D27AC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AE662F3" w14:textId="1E713CC3" w:rsidR="007D27AC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AC4FC9">
              <w:rPr>
                <w:noProof/>
                <w:lang w:eastAsia="zh-CN"/>
              </w:rPr>
              <w:t>n section of 4.9.1.2.2 in 23.502</w:t>
            </w:r>
            <w:r>
              <w:rPr>
                <w:noProof/>
                <w:lang w:eastAsia="zh-CN"/>
              </w:rPr>
              <w:t xml:space="preserve"> for </w:t>
            </w:r>
            <w:r w:rsidRPr="00C64E72">
              <w:rPr>
                <w:noProof/>
                <w:lang w:eastAsia="zh-CN"/>
              </w:rPr>
              <w:t>Xn based inter NG-RAN handover without User Plane function re</w:t>
            </w:r>
            <w:r>
              <w:rPr>
                <w:noProof/>
                <w:lang w:eastAsia="zh-CN"/>
              </w:rPr>
              <w:t>-allocation</w:t>
            </w:r>
            <w:r w:rsidRPr="00C64E72">
              <w:rPr>
                <w:noProof/>
                <w:lang w:eastAsia="zh-CN"/>
              </w:rPr>
              <w:t xml:space="preserve">, it </w:t>
            </w:r>
            <w:r>
              <w:rPr>
                <w:noProof/>
                <w:lang w:eastAsia="zh-CN"/>
              </w:rPr>
              <w:t>depict</w:t>
            </w:r>
            <w:r w:rsidRPr="00C64E72">
              <w:rPr>
                <w:noProof/>
                <w:lang w:eastAsia="zh-CN"/>
              </w:rPr>
              <w:t xml:space="preserve">s that the SMF may provide </w:t>
            </w:r>
            <w:r w:rsidR="007D27AC">
              <w:rPr>
                <w:noProof/>
                <w:lang w:eastAsia="zh-CN"/>
              </w:rPr>
              <w:t xml:space="preserve">in the </w:t>
            </w:r>
            <w:r w:rsidR="007D27AC" w:rsidRPr="006A6708">
              <w:rPr>
                <w:noProof/>
                <w:lang w:eastAsia="zh-CN"/>
              </w:rPr>
              <w:t xml:space="preserve">PATH SWITCH REQUEST ACKNOWLEDGE </w:t>
            </w:r>
            <w:r w:rsidR="007D27AC">
              <w:rPr>
                <w:noProof/>
                <w:lang w:eastAsia="zh-CN"/>
              </w:rPr>
              <w:t xml:space="preserve">message </w:t>
            </w:r>
            <w:r w:rsidR="007D27AC" w:rsidRPr="00C64E72">
              <w:rPr>
                <w:noProof/>
                <w:lang w:eastAsia="zh-CN"/>
              </w:rPr>
              <w:t>to the NG-RAN node</w:t>
            </w:r>
            <w:r w:rsidR="007D27AC">
              <w:rPr>
                <w:noProof/>
                <w:lang w:eastAsia="zh-CN"/>
              </w:rPr>
              <w:t xml:space="preserve"> via AMF</w:t>
            </w:r>
          </w:p>
          <w:p w14:paraId="46DA3EFC" w14:textId="77777777" w:rsidR="007D27AC" w:rsidRDefault="0084475E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C64E72">
              <w:rPr>
                <w:noProof/>
                <w:lang w:eastAsia="zh-CN"/>
              </w:rPr>
              <w:t xml:space="preserve">the updated </w:t>
            </w:r>
            <w:r>
              <w:rPr>
                <w:noProof/>
                <w:lang w:eastAsia="zh-CN"/>
              </w:rPr>
              <w:t>CN PDB</w:t>
            </w:r>
            <w:r w:rsidR="00ED45E5">
              <w:rPr>
                <w:noProof/>
                <w:lang w:eastAsia="zh-CN"/>
              </w:rPr>
              <w:t xml:space="preserve"> and</w:t>
            </w:r>
            <w:r w:rsidR="007D27AC">
              <w:rPr>
                <w:noProof/>
                <w:lang w:eastAsia="zh-CN"/>
              </w:rPr>
              <w:t>,</w:t>
            </w:r>
          </w:p>
          <w:p w14:paraId="5A83AED8" w14:textId="77777777" w:rsidR="007D27AC" w:rsidRDefault="00ED45E5" w:rsidP="007D27A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A36F4A">
              <w:rPr>
                <w:noProof/>
                <w:lang w:val="en-US" w:eastAsia="zh-CN"/>
              </w:rPr>
              <w:t xml:space="preserve">SCAI Burst Arrival Time for traffic in </w:t>
            </w:r>
            <w:r w:rsidRPr="007D27AC">
              <w:rPr>
                <w:b/>
                <w:noProof/>
                <w:lang w:val="en-US" w:eastAsia="zh-CN"/>
              </w:rPr>
              <w:t>downlink</w:t>
            </w:r>
            <w:r>
              <w:rPr>
                <w:noProof/>
                <w:lang w:val="en-US" w:eastAsia="zh-CN"/>
              </w:rPr>
              <w:t xml:space="preserve"> </w:t>
            </w:r>
            <w:r w:rsidRPr="00A36F4A">
              <w:rPr>
                <w:noProof/>
                <w:lang w:val="en-US" w:eastAsia="zh-CN"/>
              </w:rPr>
              <w:t>direction</w:t>
            </w:r>
            <w:r>
              <w:rPr>
                <w:noProof/>
                <w:lang w:val="en-US" w:eastAsia="zh-CN"/>
              </w:rPr>
              <w:t xml:space="preserve"> based on the updated CN PDB</w:t>
            </w:r>
            <w:r w:rsidR="0084475E" w:rsidRPr="00C64E72">
              <w:rPr>
                <w:noProof/>
                <w:lang w:eastAsia="zh-CN"/>
              </w:rPr>
              <w:t>.</w:t>
            </w:r>
            <w:r w:rsidR="0084475E">
              <w:rPr>
                <w:noProof/>
                <w:lang w:eastAsia="zh-CN"/>
              </w:rPr>
              <w:t xml:space="preserve"> </w:t>
            </w:r>
          </w:p>
          <w:p w14:paraId="4E83FDC8" w14:textId="77777777" w:rsidR="007D27AC" w:rsidRDefault="007D27AC" w:rsidP="007D2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A9EFDB6" w14:textId="05E3239B" w:rsidR="0084475E" w:rsidRDefault="0084475E" w:rsidP="007D27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benefical for the target gNB for early handling of the forwarded packets. </w:t>
            </w:r>
          </w:p>
          <w:p w14:paraId="3077E8F7" w14:textId="77777777" w:rsidR="0084475E" w:rsidRPr="00A602EB" w:rsidRDefault="0084475E" w:rsidP="00844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33107E7" w:rsidR="0084475E" w:rsidRDefault="0084475E" w:rsidP="00ED45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81AEC" w14:textId="77777777" w:rsidR="00996CD3" w:rsidRDefault="00996CD3" w:rsidP="00996CD3">
            <w:pPr>
              <w:pStyle w:val="CRCoverPage"/>
              <w:spacing w:after="0"/>
              <w:ind w:leftChars="60" w:left="120"/>
            </w:pPr>
          </w:p>
          <w:p w14:paraId="528DC718" w14:textId="77777777" w:rsidR="00996CD3" w:rsidRDefault="00996CD3" w:rsidP="00996CD3">
            <w:pPr>
              <w:pStyle w:val="CRCoverPage"/>
              <w:spacing w:after="0"/>
              <w:ind w:leftChars="60" w:left="120"/>
              <w:rPr>
                <w:noProof/>
                <w:lang w:eastAsia="zh-CN"/>
              </w:rPr>
            </w:pPr>
            <w:r>
              <w:t xml:space="preserve">In the </w:t>
            </w:r>
            <w:r w:rsidRPr="006A6708">
              <w:rPr>
                <w:noProof/>
                <w:lang w:eastAsia="zh-CN"/>
              </w:rPr>
              <w:t>PATH SWITCH REQUEST ACKNOWLEDGE</w:t>
            </w:r>
            <w:r>
              <w:rPr>
                <w:noProof/>
                <w:lang w:eastAsia="zh-CN"/>
              </w:rPr>
              <w:t xml:space="preserve"> message:</w:t>
            </w:r>
          </w:p>
          <w:p w14:paraId="241BCB1F" w14:textId="34BF4176" w:rsidR="00996CD3" w:rsidRDefault="00996CD3" w:rsidP="0062107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CN PDB</w:t>
            </w:r>
            <w:r w:rsidR="00ED45E5">
              <w:rPr>
                <w:noProof/>
              </w:rPr>
              <w:t xml:space="preserve"> and TSCAI</w:t>
            </w:r>
            <w:r>
              <w:rPr>
                <w:noProof/>
              </w:rPr>
              <w:t xml:space="preserve"> </w:t>
            </w:r>
            <w:r w:rsidR="00621073" w:rsidRPr="00621073">
              <w:rPr>
                <w:noProof/>
              </w:rPr>
              <w:t xml:space="preserve">downlink </w:t>
            </w:r>
            <w:r w:rsidR="00621073" w:rsidRPr="00A36F4A">
              <w:rPr>
                <w:noProof/>
                <w:lang w:val="en-US" w:eastAsia="zh-CN"/>
              </w:rPr>
              <w:t>Arrival Time</w:t>
            </w:r>
            <w:r w:rsidR="00621073">
              <w:rPr>
                <w:noProof/>
              </w:rPr>
              <w:t xml:space="preserve"> </w:t>
            </w:r>
            <w:r>
              <w:rPr>
                <w:noProof/>
              </w:rPr>
              <w:t>for each accepted Qo</w:t>
            </w:r>
            <w:r w:rsidR="00B66D08">
              <w:rPr>
                <w:noProof/>
              </w:rPr>
              <w:t>S</w:t>
            </w:r>
            <w:r>
              <w:rPr>
                <w:noProof/>
              </w:rPr>
              <w:t xml:space="preserve"> Flow.</w:t>
            </w:r>
          </w:p>
          <w:p w14:paraId="594C3136" w14:textId="77777777" w:rsidR="00996CD3" w:rsidRPr="00886C1D" w:rsidRDefault="00996CD3" w:rsidP="00996CD3">
            <w:pPr>
              <w:pStyle w:val="CRCoverPage"/>
              <w:spacing w:after="0"/>
              <w:ind w:left="644"/>
              <w:rPr>
                <w:noProof/>
              </w:rPr>
            </w:pPr>
            <w:bookmarkStart w:id="1" w:name="_GoBack"/>
            <w:bookmarkEnd w:id="1"/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7CA15C17" w14:textId="77777777" w:rsidR="00996CD3" w:rsidRDefault="00996CD3" w:rsidP="00996CD3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  <w:t>Thi</w:t>
            </w:r>
            <w:r>
              <w:rPr>
                <w:rFonts w:hint="eastAsia"/>
                <w:snapToGrid w:val="0"/>
                <w:lang w:eastAsia="ja-JP"/>
              </w:rPr>
              <w:t xml:space="preserve">s CR only has an impact on the </w:t>
            </w:r>
            <w:r>
              <w:rPr>
                <w:snapToGrid w:val="0"/>
                <w:lang w:eastAsia="ja-JP"/>
              </w:rPr>
              <w:t xml:space="preserve">path switch </w:t>
            </w:r>
            <w:r w:rsidRPr="004F2369">
              <w:rPr>
                <w:rFonts w:hint="eastAsia"/>
                <w:snapToGrid w:val="0"/>
                <w:lang w:eastAsia="ja-JP"/>
              </w:rPr>
              <w:t>procedure.</w:t>
            </w:r>
          </w:p>
          <w:p w14:paraId="5556DF3B" w14:textId="77777777" w:rsidR="00996CD3" w:rsidRDefault="00996CD3" w:rsidP="00996CD3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</w:p>
          <w:p w14:paraId="31C656EC" w14:textId="77777777" w:rsidR="00996CD3" w:rsidRPr="0098232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E17FA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Misalignment between stage 2 and stage 3 specifications.</w:t>
            </w: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257B8C" w:rsidR="00AF479F" w:rsidRDefault="001B2D44" w:rsidP="00F91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8.4.4, 9.3.4.9, 9.4.5, 9.4.7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E13B32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A8C56F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140B8C" w:rsidR="00AF479F" w:rsidRDefault="003C2C79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83A359" w:rsidR="00AF479F" w:rsidRDefault="00AF479F" w:rsidP="00F757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7F19D5A3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0" w:name="_Toc20954890"/>
      <w:bookmarkStart w:id="11" w:name="_Toc29503327"/>
      <w:bookmarkStart w:id="12" w:name="_Toc29503911"/>
      <w:bookmarkStart w:id="13" w:name="_Toc29504495"/>
      <w:bookmarkStart w:id="14" w:name="_Toc36552941"/>
      <w:bookmarkStart w:id="15" w:name="_Toc36554668"/>
      <w:bookmarkStart w:id="16" w:name="_Toc45651950"/>
      <w:bookmarkStart w:id="17" w:name="_Toc45658382"/>
      <w:bookmarkStart w:id="18" w:name="_Toc45720202"/>
      <w:bookmarkStart w:id="19" w:name="_Toc45798082"/>
      <w:bookmarkStart w:id="20" w:name="_Toc45897471"/>
      <w:bookmarkStart w:id="21" w:name="_Toc14207674"/>
      <w:bookmarkStart w:id="22" w:name="_Toc20954286"/>
      <w:bookmarkStart w:id="23" w:name="_Toc29902290"/>
      <w:bookmarkStart w:id="24" w:name="_Toc29906294"/>
      <w:bookmarkStart w:id="25" w:name="_Toc36550284"/>
      <w:r w:rsidRPr="005651D2">
        <w:rPr>
          <w:rFonts w:ascii="Arial" w:hAnsi="Arial"/>
          <w:sz w:val="28"/>
          <w:lang w:eastAsia="en-GB"/>
        </w:rPr>
        <w:t>8.4.4</w:t>
      </w:r>
      <w:r w:rsidRPr="005651D2">
        <w:rPr>
          <w:rFonts w:ascii="Arial" w:hAnsi="Arial"/>
          <w:sz w:val="28"/>
          <w:lang w:eastAsia="en-GB"/>
        </w:rPr>
        <w:tab/>
        <w:t>Path Switch Request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D25CCFF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6" w:name="_Toc20954891"/>
      <w:bookmarkStart w:id="27" w:name="_Toc29503328"/>
      <w:bookmarkStart w:id="28" w:name="_Toc29503912"/>
      <w:bookmarkStart w:id="29" w:name="_Toc29504496"/>
      <w:bookmarkStart w:id="30" w:name="_Toc36552942"/>
      <w:bookmarkStart w:id="31" w:name="_Toc36554669"/>
      <w:bookmarkStart w:id="32" w:name="_Toc45651951"/>
      <w:bookmarkStart w:id="33" w:name="_Toc45658383"/>
      <w:bookmarkStart w:id="34" w:name="_Toc45720203"/>
      <w:bookmarkStart w:id="35" w:name="_Toc45798083"/>
      <w:bookmarkStart w:id="36" w:name="_Toc45897472"/>
      <w:r w:rsidRPr="005651D2">
        <w:rPr>
          <w:rFonts w:ascii="Arial" w:hAnsi="Arial"/>
          <w:sz w:val="24"/>
          <w:lang w:eastAsia="en-GB"/>
        </w:rPr>
        <w:t>8.4.4.1</w:t>
      </w:r>
      <w:r w:rsidRPr="005651D2">
        <w:rPr>
          <w:rFonts w:ascii="Arial" w:hAnsi="Arial"/>
          <w:sz w:val="24"/>
          <w:lang w:eastAsia="en-GB"/>
        </w:rPr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E361300" w14:textId="77777777" w:rsidR="00132D9E" w:rsidRPr="005651D2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651D2">
        <w:rPr>
          <w:lang w:eastAsia="en-GB"/>
        </w:rPr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</w:p>
    <w:p w14:paraId="0B83C1F7" w14:textId="77777777" w:rsidR="00132D9E" w:rsidRPr="005651D2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37" w:name="_Toc20954892"/>
      <w:bookmarkStart w:id="38" w:name="_Toc29503329"/>
      <w:bookmarkStart w:id="39" w:name="_Toc29503913"/>
      <w:bookmarkStart w:id="40" w:name="_Toc29504497"/>
      <w:bookmarkStart w:id="41" w:name="_Toc36552943"/>
      <w:bookmarkStart w:id="42" w:name="_Toc36554670"/>
      <w:bookmarkStart w:id="43" w:name="_Toc45651952"/>
      <w:bookmarkStart w:id="44" w:name="_Toc45658384"/>
      <w:bookmarkStart w:id="45" w:name="_Toc45720204"/>
      <w:bookmarkStart w:id="46" w:name="_Toc45798084"/>
      <w:bookmarkStart w:id="47" w:name="_Toc45897473"/>
      <w:r w:rsidRPr="005651D2">
        <w:rPr>
          <w:rFonts w:ascii="Arial" w:hAnsi="Arial"/>
          <w:sz w:val="24"/>
          <w:lang w:eastAsia="en-GB"/>
        </w:rPr>
        <w:t>8.4.4.2</w:t>
      </w:r>
      <w:r w:rsidRPr="005651D2">
        <w:rPr>
          <w:rFonts w:ascii="Arial" w:hAnsi="Arial"/>
          <w:sz w:val="24"/>
          <w:lang w:eastAsia="en-GB"/>
        </w:rPr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8B4E7D6" w14:textId="77777777" w:rsidR="00132D9E" w:rsidRPr="005651D2" w:rsidRDefault="00127F9B" w:rsidP="00132D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pict w14:anchorId="18B8A8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>
            <v:imagedata r:id="rId13" o:title=""/>
          </v:shape>
        </w:pict>
      </w:r>
    </w:p>
    <w:p w14:paraId="2F2EE50B" w14:textId="77777777" w:rsidR="00132D9E" w:rsidRPr="005651D2" w:rsidRDefault="00132D9E" w:rsidP="00132D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en-GB"/>
        </w:rPr>
      </w:pPr>
      <w:r w:rsidRPr="005651D2">
        <w:rPr>
          <w:rFonts w:ascii="Arial" w:hAnsi="Arial"/>
          <w:b/>
          <w:lang w:eastAsia="en-GB"/>
        </w:rPr>
        <w:t>Figure 8.4.4.2-1: Path switch request: successful operation</w:t>
      </w:r>
    </w:p>
    <w:p w14:paraId="3515AAD8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B47DDC3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zh-CN"/>
        </w:rPr>
        <w:t xml:space="preserve">Redundant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within the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it 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 for the user plane data for the redundant transmission for this PDU session as specified in TS 23.501 [9].</w:t>
      </w:r>
    </w:p>
    <w:p w14:paraId="2F134BA5" w14:textId="77777777" w:rsidR="00132D9E" w:rsidRPr="00AF25B4" w:rsidRDefault="00132D9E" w:rsidP="00132D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F25B4">
        <w:rPr>
          <w:lang w:eastAsia="en-GB"/>
        </w:rPr>
        <w:t>If</w:t>
      </w:r>
      <w:r w:rsidRPr="00AF25B4">
        <w:rPr>
          <w:lang w:eastAsia="zh-CN"/>
        </w:rPr>
        <w:t xml:space="preserve"> the</w:t>
      </w:r>
      <w:r w:rsidRPr="00AF25B4">
        <w:rPr>
          <w:lang w:eastAsia="en-GB"/>
        </w:rPr>
        <w:t xml:space="preserve"> </w:t>
      </w:r>
      <w:r w:rsidRPr="00AF25B4">
        <w:rPr>
          <w:i/>
          <w:iCs/>
          <w:lang w:eastAsia="en-GB"/>
        </w:rPr>
        <w:t xml:space="preserve">Additional </w:t>
      </w:r>
      <w:r w:rsidRPr="00AF25B4">
        <w:rPr>
          <w:i/>
          <w:lang w:eastAsia="zh-CN"/>
        </w:rPr>
        <w:t xml:space="preserve">Redundant </w:t>
      </w:r>
      <w:r w:rsidRPr="00AF25B4">
        <w:rPr>
          <w:i/>
          <w:iCs/>
          <w:lang w:eastAsia="en-GB"/>
        </w:rPr>
        <w:t>NG-U</w:t>
      </w:r>
      <w:r w:rsidRPr="00AF25B4">
        <w:rPr>
          <w:lang w:eastAsia="en-GB"/>
        </w:rPr>
        <w:t xml:space="preserve"> </w:t>
      </w:r>
      <w:r w:rsidRPr="00AF25B4">
        <w:rPr>
          <w:rFonts w:eastAsia="Yu Mincho"/>
          <w:i/>
          <w:lang w:eastAsia="en-GB"/>
        </w:rPr>
        <w:t>UP TNL Information</w:t>
      </w:r>
      <w:r w:rsidRPr="00AF25B4">
        <w:rPr>
          <w:rFonts w:eastAsia="Yu Mincho"/>
          <w:lang w:eastAsia="en-GB"/>
        </w:rPr>
        <w:t xml:space="preserve"> IE </w:t>
      </w:r>
      <w:r w:rsidRPr="00AF25B4">
        <w:rPr>
          <w:lang w:eastAsia="en-GB"/>
        </w:rPr>
        <w:t xml:space="preserve">is included </w:t>
      </w:r>
      <w:r w:rsidRPr="00AF25B4">
        <w:rPr>
          <w:rFonts w:eastAsia="Yu Mincho"/>
          <w:lang w:eastAsia="en-GB"/>
        </w:rPr>
        <w:t>within the</w:t>
      </w:r>
      <w:r w:rsidRPr="00AF25B4">
        <w:rPr>
          <w:lang w:eastAsia="en-GB"/>
        </w:rPr>
        <w:t xml:space="preserve"> </w:t>
      </w:r>
      <w:r w:rsidRPr="00AF25B4">
        <w:rPr>
          <w:i/>
          <w:lang w:eastAsia="en-GB"/>
        </w:rPr>
        <w:t xml:space="preserve">Path Switch Request Acknowledge Transfer </w:t>
      </w:r>
      <w:r w:rsidRPr="00AF25B4">
        <w:rPr>
          <w:lang w:eastAsia="en-GB"/>
        </w:rPr>
        <w:t>IE of the PATH SWITCH REQUEST ACKNOWLEDGE message,</w:t>
      </w:r>
      <w:r w:rsidRPr="00AF25B4">
        <w:rPr>
          <w:lang w:eastAsia="ja-JP"/>
        </w:rPr>
        <w:t xml:space="preserve"> the NG-RAN node shall store this information and use the included </w:t>
      </w:r>
      <w:r w:rsidRPr="00AF25B4">
        <w:rPr>
          <w:rFonts w:eastAsia="Yu Mincho"/>
          <w:i/>
          <w:lang w:eastAsia="en-GB"/>
        </w:rPr>
        <w:t>UL NG-U UP TNL Information</w:t>
      </w:r>
      <w:r w:rsidRPr="00AF25B4">
        <w:rPr>
          <w:rFonts w:eastAsia="Yu Mincho"/>
          <w:lang w:eastAsia="en-GB"/>
        </w:rPr>
        <w:t xml:space="preserve"> IE(s) </w:t>
      </w:r>
      <w:r w:rsidRPr="00AF25B4">
        <w:rPr>
          <w:lang w:eastAsia="ja-JP"/>
        </w:rPr>
        <w:t xml:space="preserve">as </w:t>
      </w:r>
      <w:r w:rsidRPr="00AF25B4">
        <w:rPr>
          <w:lang w:eastAsia="en-GB"/>
        </w:rPr>
        <w:t xml:space="preserve">the uplink </w:t>
      </w:r>
      <w:r w:rsidRPr="00AF25B4">
        <w:rPr>
          <w:lang w:eastAsia="ja-JP"/>
        </w:rPr>
        <w:t>termination point(s) of the user plane data for this PDU session split in different tunnel.</w:t>
      </w:r>
    </w:p>
    <w:p w14:paraId="1249CF90" w14:textId="069273D7" w:rsidR="00132D9E" w:rsidRPr="00AF25B4" w:rsidRDefault="00132D9E" w:rsidP="00132D9E">
      <w:pPr>
        <w:rPr>
          <w:ins w:id="48" w:author="Huawei" w:date="2020-05-18T19:18:00Z"/>
          <w:rFonts w:eastAsia="Times New Roman"/>
          <w:lang w:eastAsia="ja-JP"/>
        </w:rPr>
      </w:pPr>
      <w:ins w:id="49" w:author="Huawei" w:date="2020-05-18T19:04:00Z">
        <w:r w:rsidRPr="00AF25B4">
          <w:rPr>
            <w:rFonts w:eastAsia="Times New Roman"/>
          </w:rPr>
          <w:t>If</w:t>
        </w:r>
        <w:r w:rsidRPr="00AF25B4">
          <w:rPr>
            <w:rFonts w:eastAsia="Times New Roman"/>
            <w:lang w:eastAsia="zh-CN"/>
          </w:rPr>
          <w:t xml:space="preserve"> </w:t>
        </w:r>
      </w:ins>
      <w:ins w:id="50" w:author="Huawei" w:date="2020-05-18T19:16:00Z">
        <w:r w:rsidRPr="00AF25B4">
          <w:rPr>
            <w:rFonts w:eastAsia="Times New Roman"/>
            <w:lang w:eastAsia="zh-CN"/>
          </w:rPr>
          <w:t xml:space="preserve">the </w:t>
        </w:r>
        <w:r w:rsidRPr="00AF25B4">
          <w:rPr>
            <w:rFonts w:eastAsia="Times New Roman"/>
            <w:i/>
            <w:lang w:eastAsia="en-GB"/>
          </w:rPr>
          <w:t>CN Packet Delay Budget Downlink</w:t>
        </w:r>
        <w:r w:rsidRPr="00AF25B4">
          <w:rPr>
            <w:rFonts w:eastAsia="Times New Roman"/>
            <w:lang w:eastAsia="zh-CN"/>
          </w:rPr>
          <w:t xml:space="preserve"> IE </w:t>
        </w:r>
      </w:ins>
      <w:ins w:id="51" w:author="Huawei" w:date="2020-05-18T19:04:00Z"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52" w:author="Huawei" w:date="2020-10-22T11:38:00Z">
        <w:r w:rsidR="005513AB">
          <w:rPr>
            <w:rFonts w:eastAsia="Times New Roman"/>
            <w:lang w:eastAsia="ja-JP"/>
          </w:rPr>
          <w:t>, if supported,</w:t>
        </w:r>
      </w:ins>
      <w:ins w:id="53" w:author="Huawei" w:date="2020-05-18T19:04:00Z">
        <w:r w:rsidRPr="00AF25B4">
          <w:rPr>
            <w:rFonts w:eastAsia="Times New Roman"/>
            <w:lang w:eastAsia="ja-JP"/>
          </w:rPr>
          <w:t xml:space="preserve"> </w:t>
        </w:r>
      </w:ins>
      <w:ins w:id="54" w:author="Huawei" w:date="2020-10-22T11:39:00Z">
        <w:r w:rsidR="003B402A">
          <w:rPr>
            <w:rFonts w:eastAsia="Times New Roman"/>
            <w:lang w:eastAsia="ja-JP"/>
          </w:rPr>
          <w:t xml:space="preserve">replace the previously </w:t>
        </w:r>
      </w:ins>
      <w:ins w:id="55" w:author="Huawei" w:date="2020-10-22T11:40:00Z">
        <w:r w:rsidR="002849E1">
          <w:rPr>
            <w:rFonts w:eastAsia="Times New Roman"/>
            <w:lang w:eastAsia="ja-JP"/>
          </w:rPr>
          <w:t>provided</w:t>
        </w:r>
      </w:ins>
      <w:ins w:id="56" w:author="Huawei" w:date="2020-10-22T11:39:00Z">
        <w:r w:rsidR="003B402A">
          <w:rPr>
            <w:rFonts w:eastAsia="Times New Roman"/>
            <w:lang w:eastAsia="ja-JP"/>
          </w:rPr>
          <w:t xml:space="preserve"> </w:t>
        </w:r>
      </w:ins>
      <w:ins w:id="57" w:author="Huawei" w:date="2020-10-22T11:42:00Z">
        <w:r w:rsidR="00605391" w:rsidRPr="00605391">
          <w:rPr>
            <w:rFonts w:eastAsia="Times New Roman"/>
            <w:lang w:eastAsia="ja-JP"/>
          </w:rPr>
          <w:t xml:space="preserve">CN Packet Delay Budget Downlink </w:t>
        </w:r>
      </w:ins>
      <w:ins w:id="58" w:author="Huawei" w:date="2020-10-22T11:39:00Z">
        <w:r w:rsidR="003B402A">
          <w:rPr>
            <w:rFonts w:eastAsia="Times New Roman"/>
            <w:lang w:eastAsia="ja-JP"/>
          </w:rPr>
          <w:t xml:space="preserve">if any </w:t>
        </w:r>
      </w:ins>
      <w:ins w:id="59" w:author="Huawei" w:date="2020-10-22T11:42:00Z">
        <w:r w:rsidR="00D8315F">
          <w:rPr>
            <w:rFonts w:eastAsia="Times New Roman"/>
            <w:lang w:eastAsia="ja-JP"/>
          </w:rPr>
          <w:t xml:space="preserve">with the received value, </w:t>
        </w:r>
      </w:ins>
      <w:ins w:id="60" w:author="Huawei" w:date="2020-05-18T19:04:00Z">
        <w:r w:rsidRPr="00AF25B4">
          <w:rPr>
            <w:rFonts w:eastAsia="Times New Roman"/>
            <w:lang w:eastAsia="ja-JP"/>
          </w:rPr>
          <w:t xml:space="preserve">and use </w:t>
        </w:r>
      </w:ins>
      <w:ins w:id="61" w:author="Huawei" w:date="2020-06-02T20:09:00Z">
        <w:r w:rsidRPr="00AF25B4">
          <w:rPr>
            <w:rFonts w:eastAsia="Times New Roman"/>
            <w:lang w:eastAsia="ja-JP"/>
          </w:rPr>
          <w:t>it as specified in TS 23.50</w:t>
        </w:r>
        <w:r w:rsidRPr="00AF25B4">
          <w:rPr>
            <w:rFonts w:eastAsia="Times New Roman" w:hint="eastAsia"/>
            <w:lang w:eastAsia="zh-CN"/>
          </w:rPr>
          <w:t>2</w:t>
        </w:r>
        <w:r w:rsidRPr="00AF25B4">
          <w:rPr>
            <w:rFonts w:eastAsia="Times New Roman"/>
            <w:lang w:eastAsia="ja-JP"/>
          </w:rPr>
          <w:t xml:space="preserve"> [</w:t>
        </w:r>
        <w:r w:rsidRPr="00AF25B4">
          <w:rPr>
            <w:rFonts w:eastAsia="Times New Roman" w:hint="eastAsia"/>
            <w:lang w:eastAsia="zh-CN"/>
          </w:rPr>
          <w:t>10</w:t>
        </w:r>
        <w:r w:rsidRPr="00AF25B4">
          <w:rPr>
            <w:rFonts w:eastAsia="Times New Roman"/>
            <w:lang w:eastAsia="ja-JP"/>
          </w:rPr>
          <w:t>]</w:t>
        </w:r>
      </w:ins>
      <w:ins w:id="62" w:author="Huawei" w:date="2020-05-18T19:04:00Z">
        <w:r w:rsidRPr="00AF25B4">
          <w:rPr>
            <w:rFonts w:eastAsia="Times New Roman"/>
            <w:lang w:eastAsia="ja-JP"/>
          </w:rPr>
          <w:t>.</w:t>
        </w:r>
      </w:ins>
      <w:ins w:id="63" w:author="Huawei" w:date="2020-05-18T19:13:00Z">
        <w:r w:rsidRPr="00AF25B4">
          <w:rPr>
            <w:rFonts w:eastAsia="Times New Roman"/>
            <w:lang w:eastAsia="ja-JP"/>
          </w:rPr>
          <w:t xml:space="preserve"> </w:t>
        </w:r>
      </w:ins>
    </w:p>
    <w:p w14:paraId="34AC79E4" w14:textId="411F5612" w:rsidR="00132D9E" w:rsidRDefault="00132D9E" w:rsidP="00132D9E">
      <w:pPr>
        <w:rPr>
          <w:ins w:id="64" w:author="Huawei" w:date="2020-10-20T17:53:00Z"/>
          <w:rFonts w:eastAsia="Times New Roman"/>
          <w:lang w:eastAsia="ja-JP"/>
        </w:rPr>
      </w:pPr>
      <w:ins w:id="65" w:author="Huawei" w:date="2020-08-07T12:52:00Z">
        <w:r>
          <w:rPr>
            <w:rFonts w:eastAsia="Times New Roman"/>
          </w:rPr>
          <w:t>I</w:t>
        </w:r>
      </w:ins>
      <w:ins w:id="66" w:author="Huawei" w:date="2020-05-18T19:18:00Z"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AF25B4">
          <w:rPr>
            <w:rFonts w:eastAsia="Times New Roman"/>
            <w:i/>
            <w:lang w:eastAsia="en-GB"/>
          </w:rPr>
          <w:t>CN Packet Delay Budget Uplink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67" w:author="Huawei" w:date="2020-10-22T11:38:00Z">
        <w:r w:rsidR="005B2FA2">
          <w:rPr>
            <w:rFonts w:eastAsia="Times New Roman"/>
            <w:lang w:eastAsia="ja-JP"/>
          </w:rPr>
          <w:t>, if supported,</w:t>
        </w:r>
      </w:ins>
      <w:ins w:id="68" w:author="Huawei" w:date="2020-05-18T19:18:00Z">
        <w:r w:rsidRPr="00AF25B4">
          <w:rPr>
            <w:rFonts w:eastAsia="Times New Roman"/>
            <w:lang w:eastAsia="ja-JP"/>
          </w:rPr>
          <w:t xml:space="preserve"> </w:t>
        </w:r>
      </w:ins>
      <w:ins w:id="69" w:author="Huawei" w:date="2020-10-22T11:43:00Z">
        <w:r w:rsidR="00062A9A">
          <w:rPr>
            <w:rFonts w:eastAsia="Times New Roman"/>
            <w:lang w:eastAsia="ja-JP"/>
          </w:rPr>
          <w:t xml:space="preserve">replace the previously provided </w:t>
        </w:r>
        <w:r w:rsidR="00062A9A" w:rsidRPr="00605391">
          <w:rPr>
            <w:rFonts w:eastAsia="Times New Roman"/>
            <w:lang w:eastAsia="ja-JP"/>
          </w:rPr>
          <w:t xml:space="preserve">CN Packet Delay Budget </w:t>
        </w:r>
        <w:r w:rsidR="00BB526F" w:rsidRPr="00BB526F">
          <w:rPr>
            <w:rFonts w:eastAsia="Times New Roman"/>
            <w:lang w:eastAsia="ja-JP"/>
          </w:rPr>
          <w:t xml:space="preserve">Uplink </w:t>
        </w:r>
        <w:r w:rsidR="00062A9A">
          <w:rPr>
            <w:rFonts w:eastAsia="Times New Roman"/>
            <w:lang w:eastAsia="ja-JP"/>
          </w:rPr>
          <w:t xml:space="preserve">if any with the received value, </w:t>
        </w:r>
      </w:ins>
      <w:ins w:id="70" w:author="Huawei" w:date="2020-05-18T19:18:00Z">
        <w:r w:rsidRPr="00AF25B4">
          <w:rPr>
            <w:rFonts w:eastAsia="Times New Roman"/>
            <w:lang w:eastAsia="ja-JP"/>
          </w:rPr>
          <w:t>and use</w:t>
        </w:r>
      </w:ins>
      <w:ins w:id="71" w:author="Huawei" w:date="2020-06-02T20:09:00Z"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>it as specified in TS 23.502 [10]</w:t>
        </w:r>
      </w:ins>
      <w:ins w:id="72" w:author="Huawei" w:date="2020-05-18T19:18:00Z">
        <w:r w:rsidRPr="00AF25B4">
          <w:rPr>
            <w:rFonts w:eastAsia="Times New Roman"/>
            <w:lang w:eastAsia="ja-JP"/>
          </w:rPr>
          <w:t xml:space="preserve">. </w:t>
        </w:r>
      </w:ins>
    </w:p>
    <w:p w14:paraId="3790EFBC" w14:textId="6F5B6428" w:rsidR="00ED45E5" w:rsidRDefault="00ED45E5" w:rsidP="00ED45E5">
      <w:pPr>
        <w:rPr>
          <w:ins w:id="73" w:author="Huawei" w:date="2020-10-20T17:54:00Z"/>
          <w:rFonts w:eastAsia="Times New Roman"/>
          <w:lang w:eastAsia="ja-JP"/>
        </w:rPr>
      </w:pPr>
      <w:ins w:id="74" w:author="Huawei" w:date="2020-10-20T17:54:00Z">
        <w:r>
          <w:rPr>
            <w:rFonts w:eastAsia="Times New Roman"/>
          </w:rPr>
          <w:t>I</w:t>
        </w:r>
        <w:r w:rsidRPr="00AF25B4">
          <w:rPr>
            <w:rFonts w:eastAsia="Times New Roman"/>
          </w:rPr>
          <w:t>f</w:t>
        </w:r>
        <w:r w:rsidRPr="00AF25B4">
          <w:rPr>
            <w:rFonts w:eastAsia="Times New Roman"/>
            <w:lang w:eastAsia="zh-CN"/>
          </w:rPr>
          <w:t xml:space="preserve"> the </w:t>
        </w:r>
        <w:r w:rsidRPr="00ED45E5">
          <w:rPr>
            <w:rFonts w:eastAsia="Times New Roman"/>
            <w:i/>
            <w:lang w:eastAsia="en-GB"/>
          </w:rPr>
          <w:t>Burst Arrival Time</w:t>
        </w:r>
        <w:r>
          <w:rPr>
            <w:rFonts w:eastAsia="Times New Roman"/>
            <w:i/>
            <w:lang w:eastAsia="en-GB"/>
          </w:rPr>
          <w:t xml:space="preserve"> Downlink</w:t>
        </w:r>
        <w:r w:rsidRPr="00AF25B4">
          <w:rPr>
            <w:rFonts w:eastAsia="Times New Roman"/>
            <w:lang w:eastAsia="zh-CN"/>
          </w:rPr>
          <w:t xml:space="preserve"> IE </w:t>
        </w:r>
        <w:r w:rsidRPr="00AF25B4">
          <w:rPr>
            <w:rFonts w:eastAsia="Times New Roman"/>
          </w:rPr>
          <w:t xml:space="preserve">is included </w:t>
        </w:r>
        <w:r w:rsidRPr="00AF25B4">
          <w:rPr>
            <w:rFonts w:eastAsia="Yu Mincho"/>
          </w:rPr>
          <w:t>within the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i/>
          </w:rPr>
          <w:t xml:space="preserve">Path Switch Request Acknowledge Transfer </w:t>
        </w:r>
        <w:r w:rsidRPr="00AF25B4">
          <w:rPr>
            <w:rFonts w:eastAsia="Times New Roman"/>
          </w:rPr>
          <w:t>IE of the PATH SWITCH REQUEST ACKNOWLEDGE message,</w:t>
        </w:r>
        <w:r w:rsidRPr="00AF25B4">
          <w:rPr>
            <w:rFonts w:eastAsia="Times New Roman"/>
            <w:lang w:eastAsia="ja-JP"/>
          </w:rPr>
          <w:t xml:space="preserve"> the NG-RAN node shall</w:t>
        </w:r>
      </w:ins>
      <w:ins w:id="75" w:author="Huawei" w:date="2020-10-22T11:38:00Z">
        <w:r w:rsidR="003D7823">
          <w:rPr>
            <w:rFonts w:eastAsia="Times New Roman"/>
            <w:lang w:eastAsia="ja-JP"/>
          </w:rPr>
          <w:t>, if supported,</w:t>
        </w:r>
      </w:ins>
      <w:ins w:id="76" w:author="Huawei" w:date="2020-10-20T17:54:00Z">
        <w:r w:rsidRPr="00AF25B4">
          <w:rPr>
            <w:rFonts w:eastAsia="Times New Roman"/>
            <w:lang w:eastAsia="ja-JP"/>
          </w:rPr>
          <w:t xml:space="preserve"> </w:t>
        </w:r>
      </w:ins>
      <w:ins w:id="77" w:author="Huawei" w:date="2020-10-22T11:43:00Z">
        <w:r w:rsidR="00483EBB">
          <w:rPr>
            <w:rFonts w:eastAsia="Times New Roman"/>
            <w:lang w:eastAsia="ja-JP"/>
          </w:rPr>
          <w:t xml:space="preserve">replace the previously provided </w:t>
        </w:r>
      </w:ins>
      <w:ins w:id="78" w:author="Huawei" w:date="2020-10-22T11:49:00Z">
        <w:r w:rsidR="00C152AC">
          <w:rPr>
            <w:rFonts w:eastAsia="Times New Roman"/>
            <w:lang w:eastAsia="ja-JP"/>
          </w:rPr>
          <w:t xml:space="preserve">value </w:t>
        </w:r>
      </w:ins>
      <w:ins w:id="79" w:author="Huawei" w:date="2020-10-22T11:43:00Z">
        <w:r w:rsidR="00483EBB">
          <w:rPr>
            <w:rFonts w:eastAsia="Times New Roman"/>
            <w:lang w:eastAsia="ja-JP"/>
          </w:rPr>
          <w:t>if any with the received value,</w:t>
        </w:r>
        <w:r w:rsidR="00483EBB" w:rsidRPr="00AF25B4">
          <w:rPr>
            <w:rFonts w:eastAsia="Times New Roman"/>
            <w:lang w:eastAsia="ja-JP"/>
          </w:rPr>
          <w:t xml:space="preserve"> </w:t>
        </w:r>
      </w:ins>
      <w:ins w:id="80" w:author="Huawei" w:date="2020-10-20T17:54:00Z">
        <w:r w:rsidRPr="00AF25B4">
          <w:rPr>
            <w:rFonts w:eastAsia="Times New Roman"/>
            <w:lang w:eastAsia="ja-JP"/>
          </w:rPr>
          <w:t>and use</w:t>
        </w:r>
        <w:r w:rsidRPr="00AF25B4">
          <w:rPr>
            <w:rFonts w:eastAsia="Times New Roman"/>
          </w:rPr>
          <w:t xml:space="preserve"> </w:t>
        </w:r>
        <w:r w:rsidRPr="00AF25B4">
          <w:rPr>
            <w:rFonts w:eastAsia="Times New Roman"/>
            <w:lang w:eastAsia="ja-JP"/>
          </w:rPr>
          <w:t xml:space="preserve">it as specified in TS 23.502 [10]. </w:t>
        </w:r>
      </w:ins>
    </w:p>
    <w:p w14:paraId="2EFA831D" w14:textId="77777777" w:rsidR="00ED45E5" w:rsidRPr="001F2163" w:rsidRDefault="00ED45E5" w:rsidP="00132D9E">
      <w:pPr>
        <w:rPr>
          <w:highlight w:val="yellow"/>
          <w:lang w:eastAsia="zh-CN"/>
        </w:rPr>
      </w:pPr>
    </w:p>
    <w:p w14:paraId="57CCEA9B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B5120C9" w14:textId="77777777" w:rsidR="00132D9E" w:rsidRPr="00024271" w:rsidRDefault="00132D9E" w:rsidP="00132D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1" w:name="_Toc20955336"/>
      <w:bookmarkStart w:id="82" w:name="_Toc29503789"/>
      <w:bookmarkStart w:id="83" w:name="_Toc29504373"/>
      <w:bookmarkStart w:id="84" w:name="_Toc29504957"/>
      <w:bookmarkStart w:id="85" w:name="_Toc36553410"/>
      <w:bookmarkStart w:id="86" w:name="_Toc36555137"/>
      <w:bookmarkStart w:id="87" w:name="_Toc45652533"/>
      <w:bookmarkStart w:id="88" w:name="_Toc45658965"/>
      <w:bookmarkStart w:id="89" w:name="_Toc45720785"/>
      <w:bookmarkStart w:id="90" w:name="_Toc45798665"/>
      <w:bookmarkStart w:id="91" w:name="_Toc45898054"/>
      <w:r w:rsidRPr="00024271">
        <w:rPr>
          <w:rFonts w:ascii="Arial" w:hAnsi="Arial"/>
          <w:sz w:val="24"/>
          <w:lang w:eastAsia="en-GB"/>
        </w:rPr>
        <w:t>9.3.4.9</w:t>
      </w:r>
      <w:r w:rsidRPr="00024271">
        <w:rPr>
          <w:rFonts w:ascii="Arial" w:hAnsi="Arial"/>
          <w:sz w:val="24"/>
          <w:lang w:eastAsia="en-GB"/>
        </w:rPr>
        <w:tab/>
        <w:t>Path Switch Request Acknowledge Transfer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263AF1D" w14:textId="77777777" w:rsidR="00132D9E" w:rsidRPr="00024271" w:rsidRDefault="00132D9E" w:rsidP="00132D9E">
      <w:pPr>
        <w:keepLines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024271">
        <w:rPr>
          <w:lang w:eastAsia="en-GB"/>
        </w:rPr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132D9E" w:rsidRPr="00024271" w14:paraId="23EA20D1" w14:textId="77777777" w:rsidTr="00184199">
        <w:tc>
          <w:tcPr>
            <w:tcW w:w="2268" w:type="dxa"/>
          </w:tcPr>
          <w:p w14:paraId="6541BB2F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25B6D72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68241E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03E7AE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FDA7E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91EA39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777399E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2427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132D9E" w:rsidRPr="00024271" w14:paraId="712F2645" w14:textId="77777777" w:rsidTr="00184199">
        <w:tc>
          <w:tcPr>
            <w:tcW w:w="2268" w:type="dxa"/>
          </w:tcPr>
          <w:p w14:paraId="67F9B12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UL NG-U UP TNL Information</w:t>
            </w:r>
          </w:p>
        </w:tc>
        <w:tc>
          <w:tcPr>
            <w:tcW w:w="1020" w:type="dxa"/>
          </w:tcPr>
          <w:p w14:paraId="710E7DC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53FC669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F81E9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UP Transport Layer Information</w:t>
            </w:r>
          </w:p>
          <w:p w14:paraId="0DBA9D7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9.3.2.2</w:t>
            </w:r>
          </w:p>
        </w:tc>
        <w:tc>
          <w:tcPr>
            <w:tcW w:w="1757" w:type="dxa"/>
          </w:tcPr>
          <w:p w14:paraId="4B37957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 w:hint="eastAsia"/>
                <w:sz w:val="18"/>
                <w:lang w:eastAsia="zh-CN"/>
              </w:rPr>
              <w:t>UPF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endpoint of the NG-U transport bearer corresponding to the </w:t>
            </w:r>
            <w:r w:rsidRPr="00024271">
              <w:rPr>
                <w:rFonts w:ascii="Arial" w:hAnsi="Arial"/>
                <w:i/>
                <w:sz w:val="18"/>
                <w:lang w:eastAsia="ja-JP"/>
              </w:rPr>
              <w:t>DL NG-U UP TNL Information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IE received in the </w:t>
            </w:r>
            <w:r w:rsidRPr="00024271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2E6D57F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24271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3D44385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32D9E" w:rsidRPr="00024271" w14:paraId="11700367" w14:textId="77777777" w:rsidTr="00184199">
        <w:tc>
          <w:tcPr>
            <w:tcW w:w="2268" w:type="dxa"/>
          </w:tcPr>
          <w:p w14:paraId="38DC26EB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Security Indication</w:t>
            </w:r>
          </w:p>
        </w:tc>
        <w:tc>
          <w:tcPr>
            <w:tcW w:w="1020" w:type="dxa"/>
          </w:tcPr>
          <w:p w14:paraId="70CDD6F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23BCBA8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A4C2C4D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9.3.1.27</w:t>
            </w:r>
          </w:p>
        </w:tc>
        <w:tc>
          <w:tcPr>
            <w:tcW w:w="1757" w:type="dxa"/>
          </w:tcPr>
          <w:p w14:paraId="774C515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D9B932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CA2825D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132D9E" w:rsidRPr="00024271" w14:paraId="4BB62CAC" w14:textId="77777777" w:rsidTr="00184199">
        <w:tc>
          <w:tcPr>
            <w:tcW w:w="2268" w:type="dxa"/>
          </w:tcPr>
          <w:p w14:paraId="113F4330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-18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Additional NG-U UP TNL Information</w:t>
            </w:r>
          </w:p>
        </w:tc>
        <w:tc>
          <w:tcPr>
            <w:tcW w:w="1020" w:type="dxa"/>
          </w:tcPr>
          <w:p w14:paraId="430147D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232D5D1E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E5A1E3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UP Transport Layer Information Pair List</w:t>
            </w:r>
          </w:p>
          <w:p w14:paraId="0246076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9.3.2.11</w:t>
            </w:r>
          </w:p>
        </w:tc>
        <w:tc>
          <w:tcPr>
            <w:tcW w:w="1757" w:type="dxa"/>
          </w:tcPr>
          <w:p w14:paraId="5397226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 xml:space="preserve">NG-RAN node endpoint of the NG-U transport bearer indicated in the </w:t>
            </w:r>
            <w:r w:rsidRPr="00024271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680FD2C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1571A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2D9E" w:rsidRPr="00024271" w14:paraId="503F14E7" w14:textId="77777777" w:rsidTr="00184199">
        <w:tc>
          <w:tcPr>
            <w:tcW w:w="2268" w:type="dxa"/>
          </w:tcPr>
          <w:p w14:paraId="26DC98E1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 xml:space="preserve">Redundant UL </w:t>
            </w:r>
            <w:r w:rsidRPr="00024271">
              <w:rPr>
                <w:rFonts w:ascii="Arial" w:eastAsia="Yu Mincho" w:hAnsi="Arial"/>
                <w:sz w:val="18"/>
                <w:lang w:eastAsia="en-GB"/>
              </w:rPr>
              <w:t>NG-U UP TNL Information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E1B3C5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4271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8BA8A1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74FB7F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6851805B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19B6060B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 w:hint="eastAsia"/>
                <w:sz w:val="18"/>
                <w:lang w:eastAsia="zh-CN"/>
              </w:rPr>
              <w:t>UPF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endpoint of the NG-U transport bearer, for delivery of UL PDUs for the redundant transmission.</w:t>
            </w:r>
          </w:p>
        </w:tc>
        <w:tc>
          <w:tcPr>
            <w:tcW w:w="1080" w:type="dxa"/>
          </w:tcPr>
          <w:p w14:paraId="77128572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966220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2D9E" w:rsidRPr="00024271" w14:paraId="2D5E4BC0" w14:textId="77777777" w:rsidTr="00184199">
        <w:tc>
          <w:tcPr>
            <w:tcW w:w="2268" w:type="dxa"/>
          </w:tcPr>
          <w:p w14:paraId="1F11D35D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 xml:space="preserve">Additional 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Redundant </w:t>
            </w:r>
            <w:r w:rsidRPr="00024271">
              <w:rPr>
                <w:rFonts w:ascii="Arial" w:eastAsia="Yu Mincho" w:hAnsi="Arial"/>
                <w:sz w:val="18"/>
                <w:lang w:eastAsia="en-GB"/>
              </w:rPr>
              <w:t>NG-U UP TNL Information</w:t>
            </w:r>
          </w:p>
        </w:tc>
        <w:tc>
          <w:tcPr>
            <w:tcW w:w="1020" w:type="dxa"/>
          </w:tcPr>
          <w:p w14:paraId="09E64A6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24271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080" w:type="dxa"/>
          </w:tcPr>
          <w:p w14:paraId="62C17DC0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402264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UP Transport Layer Information Pair List</w:t>
            </w:r>
          </w:p>
          <w:p w14:paraId="5182A750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024271">
              <w:rPr>
                <w:rFonts w:ascii="Arial" w:eastAsia="Yu Mincho" w:hAnsi="Arial"/>
                <w:sz w:val="18"/>
                <w:lang w:eastAsia="en-GB"/>
              </w:rPr>
              <w:t>9.3.2.11</w:t>
            </w:r>
          </w:p>
        </w:tc>
        <w:tc>
          <w:tcPr>
            <w:tcW w:w="1757" w:type="dxa"/>
          </w:tcPr>
          <w:p w14:paraId="1C59932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 xml:space="preserve">NG-RAN node endpoint of the NG-U transport bearer for the redundant transmission indicated in the </w:t>
            </w:r>
            <w:r w:rsidRPr="00024271">
              <w:rPr>
                <w:rFonts w:ascii="Arial" w:hAnsi="Arial"/>
                <w:i/>
                <w:sz w:val="18"/>
                <w:lang w:eastAsia="ja-JP"/>
              </w:rPr>
              <w:t>Path Switch Request Transfer</w:t>
            </w:r>
            <w:r w:rsidRPr="00024271">
              <w:rPr>
                <w:rFonts w:ascii="Arial" w:hAnsi="Arial"/>
                <w:sz w:val="18"/>
                <w:lang w:eastAsia="ja-JP"/>
              </w:rPr>
              <w:t xml:space="preserve"> IE and the corresponding UPF endpoint for split PDU session.</w:t>
            </w:r>
          </w:p>
        </w:tc>
        <w:tc>
          <w:tcPr>
            <w:tcW w:w="1080" w:type="dxa"/>
          </w:tcPr>
          <w:p w14:paraId="336E6ED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E9F391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24271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132D9E" w:rsidRPr="00024271" w14:paraId="709EDDB5" w14:textId="77777777" w:rsidTr="00184199">
        <w:trPr>
          <w:ins w:id="92" w:author="Huawei" w:date="2020-07-21T16:00:00Z"/>
        </w:trPr>
        <w:tc>
          <w:tcPr>
            <w:tcW w:w="2268" w:type="dxa"/>
          </w:tcPr>
          <w:p w14:paraId="158CCC29" w14:textId="77777777" w:rsidR="00132D9E" w:rsidRPr="00024271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-18"/>
              <w:textAlignment w:val="baseline"/>
              <w:rPr>
                <w:ins w:id="93" w:author="Huawei" w:date="2020-07-21T16:00:00Z"/>
                <w:rFonts w:eastAsia="Yu Mincho"/>
                <w:lang w:eastAsia="en-GB"/>
              </w:rPr>
            </w:pPr>
            <w:ins w:id="94" w:author="Huawei" w:date="2020-07-21T16:00:00Z">
              <w:r w:rsidRPr="0015536F">
                <w:rPr>
                  <w:rFonts w:eastAsia="Batang"/>
                  <w:b/>
                  <w:lang w:eastAsia="ja-JP"/>
                </w:rPr>
                <w:t xml:space="preserve">QoS Flow </w:t>
              </w:r>
              <w:r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5536F">
                <w:rPr>
                  <w:rFonts w:eastAsia="Batang"/>
                  <w:b/>
                  <w:lang w:eastAsia="ja-JP"/>
                </w:rPr>
                <w:t>List</w:t>
              </w:r>
            </w:ins>
          </w:p>
        </w:tc>
        <w:tc>
          <w:tcPr>
            <w:tcW w:w="1020" w:type="dxa"/>
          </w:tcPr>
          <w:p w14:paraId="5580F85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" w:author="Huawei" w:date="2020-07-21T16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FC40B5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Huawei" w:date="2020-07-21T16:00:00Z"/>
                <w:rFonts w:ascii="Arial" w:hAnsi="Arial"/>
                <w:i/>
                <w:sz w:val="18"/>
                <w:lang w:eastAsia="ja-JP"/>
              </w:rPr>
            </w:pPr>
            <w:ins w:id="97" w:author="Huawei" w:date="2020-07-21T16:00:00Z">
              <w:r w:rsidRPr="001D2E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2EF37AAC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20-07-21T16:00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1757" w:type="dxa"/>
          </w:tcPr>
          <w:p w14:paraId="4DB5D43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Huawei" w:date="2020-07-21T16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9A9FD0" w14:textId="77777777" w:rsidR="00132D9E" w:rsidRPr="00A44195" w:rsidRDefault="00132D9E" w:rsidP="00184199">
            <w:pPr>
              <w:pStyle w:val="TAL"/>
              <w:jc w:val="center"/>
              <w:rPr>
                <w:ins w:id="100" w:author="Huawei" w:date="2020-07-21T16:00:00Z"/>
                <w:lang w:eastAsia="zh-CN"/>
              </w:rPr>
            </w:pPr>
            <w:ins w:id="101" w:author="Huawei" w:date="2020-07-21T16:00:00Z">
              <w:r w:rsidRPr="00A44195">
                <w:rPr>
                  <w:rFonts w:hint="eastAsia"/>
                  <w:lang w:eastAsia="zh-CN"/>
                </w:rPr>
                <w:t>Y</w:t>
              </w:r>
              <w:r w:rsidRPr="00A44195"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6DF1CEFE" w14:textId="77777777" w:rsidR="00132D9E" w:rsidRPr="00A44195" w:rsidRDefault="00132D9E" w:rsidP="00184199">
            <w:pPr>
              <w:pStyle w:val="TAL"/>
              <w:jc w:val="center"/>
              <w:rPr>
                <w:ins w:id="102" w:author="Huawei" w:date="2020-07-21T16:00:00Z"/>
                <w:lang w:eastAsia="zh-CN"/>
              </w:rPr>
            </w:pPr>
            <w:ins w:id="103" w:author="Huawei" w:date="2020-07-21T16:00:00Z">
              <w:r w:rsidRPr="00A44195">
                <w:rPr>
                  <w:rFonts w:hint="eastAsia"/>
                  <w:lang w:eastAsia="zh-CN"/>
                </w:rPr>
                <w:t>i</w:t>
              </w:r>
              <w:r w:rsidRPr="00A44195">
                <w:rPr>
                  <w:lang w:eastAsia="zh-CN"/>
                </w:rPr>
                <w:t>gnore</w:t>
              </w:r>
            </w:ins>
          </w:p>
        </w:tc>
      </w:tr>
      <w:tr w:rsidR="00132D9E" w:rsidRPr="00024271" w14:paraId="299C9AAE" w14:textId="77777777" w:rsidTr="00184199">
        <w:trPr>
          <w:ins w:id="104" w:author="Huawei" w:date="2020-07-21T16:00:00Z"/>
        </w:trPr>
        <w:tc>
          <w:tcPr>
            <w:tcW w:w="2268" w:type="dxa"/>
          </w:tcPr>
          <w:p w14:paraId="19AC5747" w14:textId="77777777" w:rsidR="00132D9E" w:rsidRPr="00024271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ins w:id="105" w:author="Huawei" w:date="2020-07-21T16:00:00Z"/>
                <w:rFonts w:eastAsia="Yu Mincho"/>
                <w:lang w:eastAsia="en-GB"/>
              </w:rPr>
            </w:pPr>
            <w:ins w:id="106" w:author="Huawei" w:date="2020-07-21T16:00:00Z">
              <w:r w:rsidRPr="001D2E49">
                <w:rPr>
                  <w:rFonts w:eastAsia="Batang"/>
                  <w:b/>
                  <w:lang w:eastAsia="ja-JP"/>
                </w:rPr>
                <w:t xml:space="preserve">&gt;QoS Flow </w:t>
              </w:r>
              <w:r>
                <w:rPr>
                  <w:rFonts w:eastAsia="Batang"/>
                  <w:b/>
                  <w:lang w:eastAsia="ja-JP"/>
                </w:rPr>
                <w:t xml:space="preserve">Parameters </w:t>
              </w:r>
              <w:r w:rsidRPr="001D2E49"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</w:tcPr>
          <w:p w14:paraId="039CEF4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Huawei" w:date="2020-07-21T16:00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69417EA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20-07-21T16:00:00Z"/>
                <w:rFonts w:ascii="Arial" w:hAnsi="Arial"/>
                <w:i/>
                <w:sz w:val="18"/>
                <w:lang w:eastAsia="ja-JP"/>
              </w:rPr>
            </w:pPr>
            <w:ins w:id="109" w:author="Huawei" w:date="2020-07-21T16:00:00Z">
              <w:r w:rsidRPr="001D2E49">
                <w:rPr>
                  <w:bCs/>
                  <w:i/>
                  <w:szCs w:val="18"/>
                  <w:lang w:eastAsia="ja-JP"/>
                </w:rPr>
                <w:t>1..&lt;maxnoofQoSFlows&gt;</w:t>
              </w:r>
            </w:ins>
          </w:p>
        </w:tc>
        <w:tc>
          <w:tcPr>
            <w:tcW w:w="1587" w:type="dxa"/>
          </w:tcPr>
          <w:p w14:paraId="6A662A6C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20-07-21T16:00:00Z"/>
                <w:rFonts w:ascii="Arial" w:eastAsia="Yu Mincho" w:hAnsi="Arial"/>
                <w:sz w:val="18"/>
                <w:lang w:eastAsia="en-GB"/>
              </w:rPr>
            </w:pPr>
          </w:p>
        </w:tc>
        <w:tc>
          <w:tcPr>
            <w:tcW w:w="1757" w:type="dxa"/>
          </w:tcPr>
          <w:p w14:paraId="6C7656D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0-07-21T16:0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EE354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Huawei" w:date="2020-07-21T16:00:00Z"/>
                <w:rFonts w:ascii="Arial" w:hAnsi="Arial"/>
                <w:sz w:val="18"/>
                <w:lang w:eastAsia="ja-JP"/>
              </w:rPr>
            </w:pPr>
            <w:ins w:id="113" w:author="Huawei" w:date="2020-07-21T16:0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577E76B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Huawei" w:date="2020-07-21T16:00:00Z"/>
                <w:rFonts w:ascii="Arial" w:hAnsi="Arial"/>
                <w:sz w:val="18"/>
                <w:lang w:eastAsia="ja-JP"/>
              </w:rPr>
            </w:pPr>
            <w:ins w:id="115" w:author="Huawei" w:date="2020-07-21T16:05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32D9E" w:rsidRPr="00024271" w14:paraId="6C68D175" w14:textId="77777777" w:rsidTr="00184199">
        <w:trPr>
          <w:ins w:id="116" w:author="Huawei" w:date="2020-07-21T15:59:00Z"/>
        </w:trPr>
        <w:tc>
          <w:tcPr>
            <w:tcW w:w="2268" w:type="dxa"/>
          </w:tcPr>
          <w:p w14:paraId="77E6BD08" w14:textId="77777777" w:rsidR="00132D9E" w:rsidRPr="00D64C4B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17" w:author="Huawei" w:date="2020-07-21T15:59:00Z"/>
                <w:rFonts w:eastAsia="Batang"/>
                <w:lang w:eastAsia="ja-JP"/>
              </w:rPr>
            </w:pPr>
            <w:ins w:id="118" w:author="Huawei" w:date="2020-07-21T16:00:00Z">
              <w:r w:rsidRPr="001D2E49">
                <w:rPr>
                  <w:rFonts w:eastAsia="Batang"/>
                  <w:lang w:eastAsia="ja-JP"/>
                </w:rPr>
                <w:t xml:space="preserve">&gt;&gt;QoS Flow </w:t>
              </w:r>
              <w:r w:rsidRPr="002801EC">
                <w:rPr>
                  <w:rFonts w:eastAsia="Batang"/>
                  <w:lang w:eastAsia="ja-JP"/>
                </w:rPr>
                <w:t>Identifier</w:t>
              </w:r>
            </w:ins>
          </w:p>
        </w:tc>
        <w:tc>
          <w:tcPr>
            <w:tcW w:w="1020" w:type="dxa"/>
          </w:tcPr>
          <w:p w14:paraId="69EEC21B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" w:author="Huawei" w:date="2020-07-21T15:59:00Z"/>
                <w:rFonts w:ascii="Arial" w:hAnsi="Arial"/>
                <w:sz w:val="18"/>
                <w:lang w:eastAsia="en-GB"/>
              </w:rPr>
            </w:pPr>
            <w:ins w:id="120" w:author="Huawei" w:date="2020-07-21T16:00:00Z">
              <w:r w:rsidRPr="001D2E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7997CB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Huawei" w:date="2020-07-21T15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5282CD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Huawei" w:date="2020-07-21T15:59:00Z"/>
                <w:rFonts w:ascii="Arial" w:eastAsia="Yu Mincho" w:hAnsi="Arial"/>
                <w:sz w:val="18"/>
                <w:lang w:eastAsia="en-GB"/>
              </w:rPr>
            </w:pPr>
            <w:ins w:id="123" w:author="Huawei" w:date="2020-07-21T16:00:00Z">
              <w:r w:rsidRPr="001D2E49">
                <w:rPr>
                  <w:lang w:eastAsia="ja-JP"/>
                </w:rPr>
                <w:t>9.3.1.51</w:t>
              </w:r>
            </w:ins>
          </w:p>
        </w:tc>
        <w:tc>
          <w:tcPr>
            <w:tcW w:w="1757" w:type="dxa"/>
          </w:tcPr>
          <w:p w14:paraId="4670B1C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20-07-21T15:5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615883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Huawei" w:date="2020-07-21T15:59:00Z"/>
                <w:rFonts w:ascii="Arial" w:hAnsi="Arial"/>
                <w:sz w:val="18"/>
                <w:lang w:eastAsia="ja-JP"/>
              </w:rPr>
            </w:pPr>
            <w:ins w:id="126" w:author="Huawei" w:date="2020-07-21T16:0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D8D9A64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Huawei" w:date="2020-07-21T15:59:00Z"/>
                <w:rFonts w:ascii="Arial" w:hAnsi="Arial"/>
                <w:sz w:val="18"/>
                <w:lang w:eastAsia="ja-JP"/>
              </w:rPr>
            </w:pPr>
            <w:ins w:id="128" w:author="Huawei" w:date="2020-07-21T16:05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32D9E" w:rsidRPr="00024271" w14:paraId="193E0483" w14:textId="77777777" w:rsidTr="00184199">
        <w:trPr>
          <w:ins w:id="129" w:author="Huawei" w:date="2020-07-21T15:59:00Z"/>
        </w:trPr>
        <w:tc>
          <w:tcPr>
            <w:tcW w:w="2268" w:type="dxa"/>
          </w:tcPr>
          <w:p w14:paraId="0C385B56" w14:textId="77777777" w:rsidR="00132D9E" w:rsidRPr="00D64C4B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30" w:author="Huawei" w:date="2020-07-21T15:59:00Z"/>
                <w:rFonts w:eastAsia="Batang"/>
                <w:lang w:eastAsia="ja-JP"/>
              </w:rPr>
            </w:pPr>
            <w:ins w:id="131" w:author="Huawei" w:date="2020-07-21T16:00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Downlink</w:t>
              </w:r>
            </w:ins>
          </w:p>
        </w:tc>
        <w:tc>
          <w:tcPr>
            <w:tcW w:w="1020" w:type="dxa"/>
          </w:tcPr>
          <w:p w14:paraId="6914A005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Huawei" w:date="2020-07-21T15:59:00Z"/>
                <w:rFonts w:ascii="Arial" w:hAnsi="Arial"/>
                <w:sz w:val="18"/>
                <w:lang w:eastAsia="en-GB"/>
              </w:rPr>
            </w:pPr>
            <w:ins w:id="133" w:author="Huawei" w:date="2020-07-21T16:0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74BDF5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" w:author="Huawei" w:date="2020-07-21T15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C412A8" w14:textId="77777777" w:rsidR="00132D9E" w:rsidRDefault="00132D9E" w:rsidP="00184199">
            <w:pPr>
              <w:keepNext/>
              <w:keepLines/>
              <w:spacing w:after="0"/>
              <w:rPr>
                <w:ins w:id="135" w:author="Huawei" w:date="2020-07-21T16:00:00Z"/>
                <w:lang w:eastAsia="ja-JP"/>
              </w:rPr>
            </w:pPr>
            <w:ins w:id="136" w:author="Huawei" w:date="2020-07-21T16:00:00Z">
              <w:r>
                <w:rPr>
                  <w:lang w:eastAsia="ja-JP"/>
                </w:rPr>
                <w:t>Extended Packet Delay Budget</w:t>
              </w:r>
            </w:ins>
          </w:p>
          <w:p w14:paraId="410C68C9" w14:textId="2D7ECF88" w:rsidR="00132D9E" w:rsidRPr="00024271" w:rsidRDefault="00132D9E" w:rsidP="00890E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" w:author="Huawei" w:date="2020-07-21T15:59:00Z"/>
                <w:rFonts w:ascii="Arial" w:eastAsia="Yu Mincho" w:hAnsi="Arial"/>
                <w:sz w:val="18"/>
                <w:lang w:eastAsia="en-GB"/>
              </w:rPr>
            </w:pPr>
            <w:ins w:id="138" w:author="Huawei" w:date="2020-07-21T16:00:00Z">
              <w:r>
                <w:rPr>
                  <w:lang w:eastAsia="ja-JP"/>
                </w:rPr>
                <w:t>9.3.1.</w:t>
              </w:r>
            </w:ins>
            <w:ins w:id="139" w:author="Huawei" w:date="2020-09-19T16:18:00Z">
              <w:r w:rsidR="00890E3D">
                <w:rPr>
                  <w:lang w:eastAsia="ja-JP"/>
                </w:rPr>
                <w:t>135</w:t>
              </w:r>
            </w:ins>
          </w:p>
        </w:tc>
        <w:tc>
          <w:tcPr>
            <w:tcW w:w="1757" w:type="dxa"/>
          </w:tcPr>
          <w:p w14:paraId="141CB1E0" w14:textId="77777777" w:rsidR="00132D9E" w:rsidRPr="00E6370E" w:rsidRDefault="00132D9E" w:rsidP="00184199">
            <w:pPr>
              <w:keepNext/>
              <w:keepLines/>
              <w:spacing w:after="0"/>
              <w:rPr>
                <w:ins w:id="140" w:author="Huawei" w:date="2020-07-21T16:00:00Z"/>
                <w:rFonts w:ascii="Arial" w:hAnsi="Arial"/>
                <w:sz w:val="18"/>
                <w:lang w:eastAsia="ja-JP"/>
              </w:rPr>
            </w:pPr>
            <w:ins w:id="141" w:author="Huawei" w:date="2020-07-21T16:0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2BE0A37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Huawei" w:date="2020-07-21T15:59:00Z"/>
                <w:rFonts w:ascii="Arial" w:hAnsi="Arial"/>
                <w:sz w:val="18"/>
                <w:lang w:eastAsia="ja-JP"/>
              </w:rPr>
            </w:pPr>
            <w:ins w:id="143" w:author="Huawei" w:date="2020-07-21T16:00:00Z">
              <w:r w:rsidRPr="00E6370E">
                <w:rPr>
                  <w:rFonts w:ascii="Arial" w:hAnsi="Arial"/>
                  <w:sz w:val="18"/>
                  <w:lang w:eastAsia="ja-JP"/>
                </w:rPr>
                <w:t>This IE may be present in case of GBR QoS flows and is ignored otherwise.</w:t>
              </w:r>
            </w:ins>
          </w:p>
        </w:tc>
        <w:tc>
          <w:tcPr>
            <w:tcW w:w="1080" w:type="dxa"/>
          </w:tcPr>
          <w:p w14:paraId="63EBAB79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Huawei" w:date="2020-07-21T15:59:00Z"/>
                <w:rFonts w:ascii="Arial" w:hAnsi="Arial"/>
                <w:sz w:val="18"/>
                <w:lang w:eastAsia="ja-JP"/>
              </w:rPr>
            </w:pPr>
            <w:ins w:id="145" w:author="Huawei" w:date="2020-07-21T16:0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31E375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Huawei" w:date="2020-07-21T15:59:00Z"/>
                <w:rFonts w:ascii="Arial" w:hAnsi="Arial"/>
                <w:sz w:val="18"/>
                <w:lang w:eastAsia="ja-JP"/>
              </w:rPr>
            </w:pPr>
            <w:ins w:id="147" w:author="Huawei" w:date="2020-07-21T16:05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132D9E" w:rsidRPr="00024271" w14:paraId="1E71C0E1" w14:textId="77777777" w:rsidTr="00184199">
        <w:trPr>
          <w:ins w:id="148" w:author="Huawei" w:date="2020-07-21T15:59:00Z"/>
        </w:trPr>
        <w:tc>
          <w:tcPr>
            <w:tcW w:w="2268" w:type="dxa"/>
          </w:tcPr>
          <w:p w14:paraId="7B3FCB63" w14:textId="77777777" w:rsidR="00132D9E" w:rsidRPr="00D64C4B" w:rsidRDefault="00132D9E" w:rsidP="00184199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49" w:author="Huawei" w:date="2020-07-21T15:59:00Z"/>
                <w:rFonts w:eastAsia="Batang"/>
                <w:lang w:eastAsia="ja-JP"/>
              </w:rPr>
            </w:pPr>
            <w:ins w:id="150" w:author="Huawei" w:date="2020-07-21T16:00:00Z">
              <w:r w:rsidRPr="001D2E49">
                <w:rPr>
                  <w:rFonts w:eastAsia="Batang"/>
                  <w:lang w:eastAsia="ja-JP"/>
                </w:rPr>
                <w:t>&gt;&gt;</w:t>
              </w:r>
              <w:r w:rsidRPr="00DC1F80">
                <w:rPr>
                  <w:rFonts w:eastAsia="Batang"/>
                  <w:lang w:eastAsia="ja-JP"/>
                </w:rPr>
                <w:t>CN Packet Delay Budget Uplink</w:t>
              </w:r>
            </w:ins>
          </w:p>
        </w:tc>
        <w:tc>
          <w:tcPr>
            <w:tcW w:w="1020" w:type="dxa"/>
          </w:tcPr>
          <w:p w14:paraId="596A7ED6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Huawei" w:date="2020-07-21T15:59:00Z"/>
                <w:rFonts w:ascii="Arial" w:hAnsi="Arial"/>
                <w:sz w:val="18"/>
                <w:lang w:eastAsia="en-GB"/>
              </w:rPr>
            </w:pPr>
            <w:ins w:id="152" w:author="Huawei" w:date="2020-07-21T16:00:00Z">
              <w:r w:rsidRPr="001D2E49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590CAE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Huawei" w:date="2020-07-21T15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C50716" w14:textId="77777777" w:rsidR="00132D9E" w:rsidRDefault="00132D9E" w:rsidP="00184199">
            <w:pPr>
              <w:keepNext/>
              <w:keepLines/>
              <w:spacing w:after="0"/>
              <w:rPr>
                <w:ins w:id="154" w:author="Huawei" w:date="2020-07-21T16:00:00Z"/>
                <w:lang w:eastAsia="ja-JP"/>
              </w:rPr>
            </w:pPr>
            <w:ins w:id="155" w:author="Huawei" w:date="2020-07-21T16:00:00Z">
              <w:r>
                <w:rPr>
                  <w:lang w:eastAsia="ja-JP"/>
                </w:rPr>
                <w:t>Extended Packet Delay Budget</w:t>
              </w:r>
            </w:ins>
          </w:p>
          <w:p w14:paraId="67ADCAE7" w14:textId="514B3E83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Huawei" w:date="2020-07-21T15:59:00Z"/>
                <w:rFonts w:ascii="Arial" w:eastAsia="Yu Mincho" w:hAnsi="Arial"/>
                <w:sz w:val="18"/>
                <w:lang w:eastAsia="en-GB"/>
              </w:rPr>
            </w:pPr>
            <w:ins w:id="157" w:author="Huawei" w:date="2020-07-21T16:00:00Z">
              <w:r>
                <w:rPr>
                  <w:lang w:eastAsia="ja-JP"/>
                </w:rPr>
                <w:t>9.3.1.</w:t>
              </w:r>
            </w:ins>
            <w:ins w:id="158" w:author="Huawei" w:date="2020-09-19T16:18:00Z">
              <w:r w:rsidR="00890E3D">
                <w:rPr>
                  <w:lang w:eastAsia="ja-JP"/>
                </w:rPr>
                <w:t>135</w:t>
              </w:r>
            </w:ins>
          </w:p>
        </w:tc>
        <w:tc>
          <w:tcPr>
            <w:tcW w:w="1757" w:type="dxa"/>
          </w:tcPr>
          <w:p w14:paraId="114E0020" w14:textId="77777777" w:rsidR="00132D9E" w:rsidRPr="00E6370E" w:rsidRDefault="00132D9E" w:rsidP="00184199">
            <w:pPr>
              <w:keepNext/>
              <w:keepLines/>
              <w:spacing w:after="0"/>
              <w:rPr>
                <w:ins w:id="159" w:author="Huawei" w:date="2020-07-21T16:00:00Z"/>
                <w:rFonts w:ascii="Arial" w:hAnsi="Arial"/>
                <w:sz w:val="18"/>
                <w:lang w:eastAsia="ja-JP"/>
              </w:rPr>
            </w:pPr>
            <w:ins w:id="160" w:author="Huawei" w:date="2020-07-21T16:00:00Z">
              <w:r w:rsidRPr="00E6370E">
                <w:rPr>
                  <w:rFonts w:ascii="Arial" w:hAnsi="Arial"/>
                  <w:sz w:val="18"/>
                  <w:lang w:eastAsia="ja-JP"/>
                </w:rPr>
                <w:t>Core Network Packet Delay Budget is specified in TS 23.501 [9].</w:t>
              </w:r>
            </w:ins>
          </w:p>
          <w:p w14:paraId="786776EE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1" w:author="Huawei" w:date="2020-07-21T15:59:00Z"/>
                <w:rFonts w:ascii="Arial" w:hAnsi="Arial"/>
                <w:sz w:val="18"/>
                <w:lang w:eastAsia="ja-JP"/>
              </w:rPr>
            </w:pPr>
            <w:ins w:id="162" w:author="Huawei" w:date="2020-07-21T16:00:00Z">
              <w:r w:rsidRPr="00E6370E">
                <w:rPr>
                  <w:rFonts w:ascii="Arial" w:hAnsi="Arial"/>
                  <w:sz w:val="18"/>
                  <w:lang w:eastAsia="ja-JP"/>
                </w:rPr>
                <w:t>This IE may be present in case of GBR QoS flows and is ignored otherwise.</w:t>
              </w:r>
            </w:ins>
          </w:p>
        </w:tc>
        <w:tc>
          <w:tcPr>
            <w:tcW w:w="1080" w:type="dxa"/>
          </w:tcPr>
          <w:p w14:paraId="344A8837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Huawei" w:date="2020-07-21T15:59:00Z"/>
                <w:rFonts w:ascii="Arial" w:hAnsi="Arial"/>
                <w:sz w:val="18"/>
                <w:lang w:eastAsia="ja-JP"/>
              </w:rPr>
            </w:pPr>
            <w:ins w:id="164" w:author="Huawei" w:date="2020-07-21T16:00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2A587448" w14:textId="77777777" w:rsidR="00132D9E" w:rsidRPr="00024271" w:rsidRDefault="00132D9E" w:rsidP="001841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Huawei" w:date="2020-07-21T15:59:00Z"/>
                <w:rFonts w:ascii="Arial" w:hAnsi="Arial"/>
                <w:sz w:val="18"/>
                <w:lang w:eastAsia="ja-JP"/>
              </w:rPr>
            </w:pPr>
            <w:ins w:id="166" w:author="Huawei" w:date="2020-07-21T16:05:00Z">
              <w:r w:rsidRPr="00A44195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ED45E5" w:rsidRPr="00024271" w14:paraId="296AC5FA" w14:textId="77777777" w:rsidTr="00184199">
        <w:trPr>
          <w:ins w:id="167" w:author="Huawei" w:date="2020-10-20T17:50:00Z"/>
        </w:trPr>
        <w:tc>
          <w:tcPr>
            <w:tcW w:w="2268" w:type="dxa"/>
          </w:tcPr>
          <w:p w14:paraId="26F8C809" w14:textId="216B1345" w:rsidR="00ED45E5" w:rsidRPr="00ED45E5" w:rsidRDefault="00ED45E5" w:rsidP="00ED45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68" w:author="Huawei" w:date="2020-10-20T17:50:00Z"/>
                <w:lang w:eastAsia="zh-CN"/>
              </w:rPr>
            </w:pPr>
            <w:ins w:id="169" w:author="Huawei" w:date="2020-10-20T17:52:00Z">
              <w:r w:rsidRPr="001D2E49">
                <w:rPr>
                  <w:rFonts w:eastAsia="Batang"/>
                  <w:lang w:eastAsia="ja-JP"/>
                </w:rPr>
                <w:lastRenderedPageBreak/>
                <w:t>&gt;&gt;</w:t>
              </w:r>
              <w:r>
                <w:rPr>
                  <w:rFonts w:cs="Arial"/>
                  <w:lang w:eastAsia="ja-JP"/>
                </w:rPr>
                <w:t>Burst Arrival Time</w:t>
              </w:r>
            </w:ins>
            <w:ins w:id="170" w:author="Huawei" w:date="2020-10-20T17:53:00Z"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</w:rPr>
                <w:t>Downlink</w:t>
              </w:r>
            </w:ins>
          </w:p>
        </w:tc>
        <w:tc>
          <w:tcPr>
            <w:tcW w:w="1020" w:type="dxa"/>
          </w:tcPr>
          <w:p w14:paraId="311EC7B4" w14:textId="363D9AFC" w:rsidR="00ED45E5" w:rsidRPr="001D2E49" w:rsidRDefault="00ED45E5" w:rsidP="00ED4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Huawei" w:date="2020-10-20T17:50:00Z"/>
                <w:lang w:eastAsia="zh-CN"/>
              </w:rPr>
            </w:pPr>
            <w:ins w:id="172" w:author="Huawei" w:date="2020-10-20T17:52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1080" w:type="dxa"/>
          </w:tcPr>
          <w:p w14:paraId="04E01458" w14:textId="77777777" w:rsidR="00ED45E5" w:rsidRPr="00024271" w:rsidRDefault="00ED45E5" w:rsidP="00ED4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Huawei" w:date="2020-10-20T17:50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7F23412" w14:textId="271E52EC" w:rsidR="00B17F5E" w:rsidRDefault="00B17F5E" w:rsidP="00ED45E5">
            <w:pPr>
              <w:keepNext/>
              <w:keepLines/>
              <w:spacing w:after="0"/>
              <w:rPr>
                <w:ins w:id="174" w:author="Huawei" w:date="2020-10-22T11:48:00Z"/>
                <w:rFonts w:cs="Arial"/>
              </w:rPr>
            </w:pPr>
            <w:ins w:id="175" w:author="Huawei" w:date="2020-10-22T11:48:00Z">
              <w:r w:rsidRPr="00B17F5E">
                <w:rPr>
                  <w:rFonts w:cs="Arial"/>
                </w:rPr>
                <w:t>Burst Arrival Time</w:t>
              </w:r>
            </w:ins>
          </w:p>
          <w:p w14:paraId="2379202E" w14:textId="759AA91E" w:rsidR="00ED45E5" w:rsidRDefault="00ED45E5" w:rsidP="00ED45E5">
            <w:pPr>
              <w:keepNext/>
              <w:keepLines/>
              <w:spacing w:after="0"/>
              <w:rPr>
                <w:ins w:id="176" w:author="Huawei" w:date="2020-10-20T17:50:00Z"/>
                <w:lang w:eastAsia="ja-JP"/>
              </w:rPr>
            </w:pPr>
            <w:ins w:id="177" w:author="Huawei" w:date="2020-10-20T17:52:00Z">
              <w:r>
                <w:rPr>
                  <w:rFonts w:cs="Arial"/>
                </w:rPr>
                <w:t>9.3.1.133</w:t>
              </w:r>
            </w:ins>
          </w:p>
        </w:tc>
        <w:tc>
          <w:tcPr>
            <w:tcW w:w="1757" w:type="dxa"/>
          </w:tcPr>
          <w:p w14:paraId="78D43EA1" w14:textId="6EB05A85" w:rsidR="00ED45E5" w:rsidRPr="00E6370E" w:rsidRDefault="000C078B" w:rsidP="00ED45E5">
            <w:pPr>
              <w:keepNext/>
              <w:keepLines/>
              <w:spacing w:after="0"/>
              <w:rPr>
                <w:ins w:id="178" w:author="Huawei" w:date="2020-10-20T17:50:00Z"/>
                <w:rFonts w:ascii="Arial" w:hAnsi="Arial"/>
                <w:sz w:val="18"/>
                <w:lang w:eastAsia="ja-JP"/>
              </w:rPr>
            </w:pPr>
            <w:ins w:id="179" w:author="Huawei" w:date="2020-10-22T11:50:00Z">
              <w:r>
                <w:rPr>
                  <w:rFonts w:ascii="Arial" w:hAnsi="Arial"/>
                  <w:sz w:val="18"/>
                  <w:lang w:eastAsia="ja-JP"/>
                </w:rPr>
                <w:t>I</w:t>
              </w:r>
              <w:r w:rsidRPr="000C078B">
                <w:rPr>
                  <w:rFonts w:ascii="Arial" w:hAnsi="Arial"/>
                  <w:sz w:val="18"/>
                  <w:lang w:eastAsia="ja-JP"/>
                </w:rPr>
                <w:t xml:space="preserve">ndicates the 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downlink </w:t>
              </w:r>
              <w:r w:rsidRPr="000C078B">
                <w:rPr>
                  <w:rFonts w:ascii="Arial" w:hAnsi="Arial"/>
                  <w:sz w:val="18"/>
                  <w:lang w:eastAsia="ja-JP"/>
                </w:rPr>
                <w:t>Burst Arrival Time of the TSC QoS flow</w:t>
              </w:r>
            </w:ins>
          </w:p>
        </w:tc>
        <w:tc>
          <w:tcPr>
            <w:tcW w:w="1080" w:type="dxa"/>
          </w:tcPr>
          <w:p w14:paraId="01738FFE" w14:textId="77777777" w:rsidR="00ED45E5" w:rsidRPr="00A44195" w:rsidRDefault="00ED45E5" w:rsidP="00ED4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Huawei" w:date="2020-10-20T17:50:00Z"/>
                <w:lang w:eastAsia="zh-CN"/>
              </w:rPr>
            </w:pPr>
          </w:p>
        </w:tc>
        <w:tc>
          <w:tcPr>
            <w:tcW w:w="1080" w:type="dxa"/>
          </w:tcPr>
          <w:p w14:paraId="4967AD28" w14:textId="77777777" w:rsidR="00ED45E5" w:rsidRPr="00A44195" w:rsidRDefault="00ED45E5" w:rsidP="00ED45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Huawei" w:date="2020-10-20T17:50:00Z"/>
                <w:lang w:eastAsia="zh-CN"/>
              </w:rPr>
            </w:pPr>
          </w:p>
        </w:tc>
      </w:tr>
    </w:tbl>
    <w:p w14:paraId="0D013F99" w14:textId="77777777" w:rsidR="00132D9E" w:rsidRDefault="00132D9E" w:rsidP="00132D9E">
      <w:pPr>
        <w:rPr>
          <w:ins w:id="182" w:author="Huawei" w:date="2020-07-21T16:01:00Z"/>
          <w:highlight w:val="yellow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4"/>
        <w:gridCol w:w="6516"/>
      </w:tblGrid>
      <w:tr w:rsidR="00132D9E" w:rsidRPr="00D64C4B" w14:paraId="346042D4" w14:textId="77777777" w:rsidTr="00184199">
        <w:trPr>
          <w:ins w:id="183" w:author="Huawei" w:date="2020-07-21T16:01:00Z"/>
        </w:trPr>
        <w:tc>
          <w:tcPr>
            <w:tcW w:w="3204" w:type="dxa"/>
          </w:tcPr>
          <w:p w14:paraId="03F18B7B" w14:textId="77777777" w:rsidR="00132D9E" w:rsidRPr="00D64C4B" w:rsidRDefault="00132D9E" w:rsidP="00184199">
            <w:pPr>
              <w:keepNext/>
              <w:keepLines/>
              <w:spacing w:after="0"/>
              <w:jc w:val="center"/>
              <w:rPr>
                <w:ins w:id="184" w:author="Huawei" w:date="2020-07-21T16:0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85" w:author="Huawei" w:date="2020-07-21T16:01:00Z">
              <w:r w:rsidRPr="00D64C4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516" w:type="dxa"/>
          </w:tcPr>
          <w:p w14:paraId="64809851" w14:textId="77777777" w:rsidR="00132D9E" w:rsidRPr="00D64C4B" w:rsidRDefault="00132D9E" w:rsidP="00184199">
            <w:pPr>
              <w:keepNext/>
              <w:keepLines/>
              <w:spacing w:after="0"/>
              <w:jc w:val="center"/>
              <w:rPr>
                <w:ins w:id="186" w:author="Huawei" w:date="2020-07-21T16:01:00Z"/>
                <w:rFonts w:ascii="Arial" w:eastAsia="Times New Roman" w:hAnsi="Arial" w:cs="Arial"/>
                <w:b/>
                <w:sz w:val="18"/>
                <w:lang w:eastAsia="ja-JP"/>
              </w:rPr>
            </w:pPr>
            <w:ins w:id="187" w:author="Huawei" w:date="2020-07-21T16:01:00Z">
              <w:r w:rsidRPr="00D64C4B">
                <w:rPr>
                  <w:rFonts w:ascii="Arial" w:eastAsia="Times New Roma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132D9E" w:rsidRPr="00D64C4B" w14:paraId="71AC1AC7" w14:textId="77777777" w:rsidTr="00184199">
        <w:trPr>
          <w:ins w:id="188" w:author="Huawei" w:date="2020-07-21T16:01:00Z"/>
        </w:trPr>
        <w:tc>
          <w:tcPr>
            <w:tcW w:w="3204" w:type="dxa"/>
          </w:tcPr>
          <w:p w14:paraId="6BF08BF7" w14:textId="77777777" w:rsidR="00132D9E" w:rsidRPr="00D64C4B" w:rsidRDefault="00132D9E" w:rsidP="00184199">
            <w:pPr>
              <w:keepNext/>
              <w:keepLines/>
              <w:spacing w:after="0"/>
              <w:rPr>
                <w:ins w:id="189" w:author="Huawei" w:date="2020-07-21T16:01:00Z"/>
                <w:rFonts w:ascii="Arial" w:eastAsia="Times New Roman" w:hAnsi="Arial"/>
                <w:sz w:val="18"/>
                <w:lang w:eastAsia="ja-JP"/>
              </w:rPr>
            </w:pPr>
            <w:ins w:id="190" w:author="Huawei" w:date="2020-07-21T16:01:00Z"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>maxnoof</w:t>
              </w:r>
              <w:r w:rsidRPr="00D64C4B">
                <w:rPr>
                  <w:rFonts w:ascii="Arial" w:eastAsia="Times New Roman" w:hAnsi="Arial" w:hint="eastAsia"/>
                  <w:sz w:val="18"/>
                  <w:lang w:eastAsia="zh-CN"/>
                </w:rPr>
                <w:t>QoSFlows</w:t>
              </w:r>
            </w:ins>
          </w:p>
        </w:tc>
        <w:tc>
          <w:tcPr>
            <w:tcW w:w="6516" w:type="dxa"/>
          </w:tcPr>
          <w:p w14:paraId="0636717A" w14:textId="77777777" w:rsidR="00132D9E" w:rsidRPr="00D64C4B" w:rsidRDefault="00132D9E" w:rsidP="00184199">
            <w:pPr>
              <w:keepNext/>
              <w:keepLines/>
              <w:spacing w:after="0"/>
              <w:rPr>
                <w:ins w:id="191" w:author="Huawei" w:date="2020-07-21T16:01:00Z"/>
                <w:rFonts w:ascii="Arial" w:eastAsia="Times New Roman" w:hAnsi="Arial"/>
                <w:sz w:val="18"/>
                <w:lang w:eastAsia="ja-JP"/>
              </w:rPr>
            </w:pPr>
            <w:ins w:id="192" w:author="Huawei" w:date="2020-07-21T16:01:00Z"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 xml:space="preserve">Maximum no. of </w:t>
              </w:r>
              <w:r w:rsidRPr="00D64C4B">
                <w:rPr>
                  <w:rFonts w:ascii="Arial" w:eastAsia="Times New Roman" w:hAnsi="Arial" w:hint="eastAsia"/>
                  <w:sz w:val="18"/>
                  <w:lang w:eastAsia="zh-CN"/>
                </w:rPr>
                <w:t>QoS flow</w:t>
              </w:r>
              <w:r w:rsidRPr="00D64C4B">
                <w:rPr>
                  <w:rFonts w:ascii="Arial" w:eastAsia="Times New Roman" w:hAnsi="Arial"/>
                  <w:sz w:val="18"/>
                  <w:lang w:eastAsia="zh-CN"/>
                </w:rPr>
                <w:t>s</w:t>
              </w:r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 xml:space="preserve"> allowed </w:t>
              </w:r>
              <w:r w:rsidRPr="00D64C4B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within </w:t>
              </w:r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 xml:space="preserve">one </w:t>
              </w:r>
              <w:r w:rsidRPr="00D64C4B">
                <w:rPr>
                  <w:rFonts w:ascii="Arial" w:eastAsia="Times New Roman" w:hAnsi="Arial" w:hint="eastAsia"/>
                  <w:sz w:val="18"/>
                  <w:lang w:eastAsia="zh-CN"/>
                </w:rPr>
                <w:t>PDU session</w:t>
              </w:r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 xml:space="preserve">. Value is </w:t>
              </w:r>
              <w:r w:rsidRPr="00D64C4B">
                <w:rPr>
                  <w:rFonts w:ascii="Arial" w:eastAsia="Times New Roman" w:hAnsi="Arial"/>
                  <w:sz w:val="18"/>
                  <w:lang w:eastAsia="zh-CN"/>
                </w:rPr>
                <w:t>64</w:t>
              </w:r>
              <w:r w:rsidRPr="00D64C4B">
                <w:rPr>
                  <w:rFonts w:ascii="Arial" w:eastAsia="Times New Roman" w:hAnsi="Arial"/>
                  <w:sz w:val="18"/>
                  <w:lang w:eastAsia="ja-JP"/>
                </w:rPr>
                <w:t>.</w:t>
              </w:r>
            </w:ins>
          </w:p>
        </w:tc>
      </w:tr>
    </w:tbl>
    <w:p w14:paraId="728C2CBE" w14:textId="77777777" w:rsidR="00132D9E" w:rsidRDefault="00132D9E" w:rsidP="00132D9E">
      <w:pPr>
        <w:rPr>
          <w:highlight w:val="yellow"/>
          <w:lang w:eastAsia="zh-CN"/>
        </w:rPr>
      </w:pPr>
    </w:p>
    <w:p w14:paraId="069D56F5" w14:textId="77777777" w:rsidR="00132D9E" w:rsidRDefault="00132D9E" w:rsidP="00132D9E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5D1DB810" w14:textId="77777777" w:rsidR="00132D9E" w:rsidRDefault="00132D9E" w:rsidP="00132D9E">
      <w:pPr>
        <w:rPr>
          <w:highlight w:val="yellow"/>
          <w:lang w:eastAsia="zh-CN"/>
        </w:rPr>
        <w:sectPr w:rsidR="00132D9E" w:rsidSect="00603F5B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582B2D74" w14:textId="77777777" w:rsidR="00132D9E" w:rsidRPr="00897DF2" w:rsidRDefault="00132D9E" w:rsidP="00132D9E">
      <w:pPr>
        <w:keepNext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 w:cs="Arial"/>
          <w:bCs/>
          <w:sz w:val="28"/>
          <w:szCs w:val="26"/>
        </w:rPr>
      </w:pPr>
      <w:r w:rsidRPr="00897DF2">
        <w:rPr>
          <w:rFonts w:ascii="Arial" w:eastAsia="MS Mincho" w:hAnsi="Arial" w:cs="Arial"/>
          <w:bCs/>
          <w:sz w:val="28"/>
          <w:szCs w:val="26"/>
        </w:rPr>
        <w:lastRenderedPageBreak/>
        <w:t>9.</w:t>
      </w:r>
      <w:r>
        <w:rPr>
          <w:rFonts w:ascii="Arial" w:eastAsia="MS Mincho" w:hAnsi="Arial" w:cs="Arial"/>
          <w:bCs/>
          <w:sz w:val="28"/>
          <w:szCs w:val="26"/>
        </w:rPr>
        <w:t>4</w:t>
      </w:r>
      <w:r w:rsidRPr="00897DF2">
        <w:rPr>
          <w:rFonts w:ascii="Arial" w:eastAsia="MS Mincho" w:hAnsi="Arial" w:cs="Arial"/>
          <w:bCs/>
          <w:sz w:val="28"/>
          <w:szCs w:val="26"/>
        </w:rPr>
        <w:t>.5</w:t>
      </w:r>
      <w:r w:rsidRPr="00897DF2">
        <w:rPr>
          <w:rFonts w:ascii="Arial" w:eastAsia="MS Mincho" w:hAnsi="Arial" w:cs="Arial"/>
          <w:bCs/>
          <w:sz w:val="28"/>
          <w:szCs w:val="26"/>
        </w:rPr>
        <w:tab/>
        <w:t>Information Element definitions</w:t>
      </w:r>
    </w:p>
    <w:p w14:paraId="0B7BADB6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22C3C82E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--</w:t>
      </w:r>
    </w:p>
    <w:p w14:paraId="4BE354DE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-- Information Element Definitions</w:t>
      </w:r>
    </w:p>
    <w:p w14:paraId="6B3B9F6A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--</w:t>
      </w:r>
    </w:p>
    <w:p w14:paraId="695F8C62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-- **************************************************************</w:t>
      </w:r>
    </w:p>
    <w:p w14:paraId="11997494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71A1799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XnAP-IEs {</w:t>
      </w:r>
    </w:p>
    <w:p w14:paraId="4F082D83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itu-t (0) identified-organization (4) etsi (0) mobileDomain (0)</w:t>
      </w:r>
    </w:p>
    <w:p w14:paraId="07C6C7C5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ngran-access (22) modules (3) xnap (2) version1 (1) xnap-IEs (2) }</w:t>
      </w:r>
    </w:p>
    <w:p w14:paraId="6FEA877C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CA5B9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DEFINITIONS AUTOMATIC TAGS ::=</w:t>
      </w:r>
    </w:p>
    <w:p w14:paraId="644E5F7B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B1D125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BEGIN</w:t>
      </w:r>
    </w:p>
    <w:p w14:paraId="19B13BA8" w14:textId="77777777" w:rsidR="00132D9E" w:rsidRPr="00897DF2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4A4CE3" w14:textId="77777777" w:rsidR="00132D9E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97DF2">
        <w:rPr>
          <w:rFonts w:ascii="Courier New" w:hAnsi="Courier New"/>
          <w:noProof/>
          <w:sz w:val="16"/>
          <w:lang w:eastAsia="en-GB"/>
        </w:rPr>
        <w:t>IMPORTS</w:t>
      </w:r>
    </w:p>
    <w:p w14:paraId="2074646D" w14:textId="77777777" w:rsidR="00132D9E" w:rsidRPr="00747765" w:rsidRDefault="00132D9E" w:rsidP="00132D9E">
      <w:pPr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2C3D79C6" w14:textId="77777777" w:rsidR="00132D9E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193" w:author="Huawei" w:date="2020-06-02T20:01:00Z">
        <w:r w:rsidRPr="00747765">
          <w:rPr>
            <w:rFonts w:ascii="Courier New" w:hAnsi="Courier New"/>
            <w:noProof/>
            <w:sz w:val="16"/>
            <w:lang w:eastAsia="en-GB"/>
          </w:rPr>
          <w:t>id-</w:t>
        </w:r>
      </w:ins>
      <w:ins w:id="194" w:author="Huawei" w:date="2020-06-05T11:15:00Z">
        <w:r w:rsidRPr="00747765">
          <w:rPr>
            <w:rFonts w:ascii="Courier New" w:hAnsi="Courier New"/>
            <w:noProof/>
            <w:sz w:val="16"/>
            <w:lang w:eastAsia="en-GB"/>
          </w:rPr>
          <w:t>QosFlowParametersList</w:t>
        </w:r>
      </w:ins>
      <w:ins w:id="195" w:author="Huawei" w:date="2020-06-02T20:01:00Z">
        <w:r w:rsidRPr="0074776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D75620B" w14:textId="77777777" w:rsidR="00132D9E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3F13EB" w14:textId="77777777" w:rsidR="00132D9E" w:rsidRDefault="00132D9E" w:rsidP="00132D9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DEBE2A2" w14:textId="77777777" w:rsidR="00132D9E" w:rsidRPr="00462C7A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62C7A">
        <w:rPr>
          <w:rFonts w:ascii="Courier New" w:hAnsi="Courier New"/>
          <w:snapToGrid w:val="0"/>
          <w:sz w:val="16"/>
          <w:lang w:eastAsia="zh-CN"/>
        </w:rPr>
        <w:t>PWSFailedCellIDList,</w:t>
      </w:r>
    </w:p>
    <w:p w14:paraId="4D622689" w14:textId="77777777" w:rsidR="00132D9E" w:rsidRPr="00462C7A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62C7A">
        <w:rPr>
          <w:rFonts w:ascii="Courier New" w:hAnsi="Courier New" w:hint="eastAsia"/>
          <w:snapToGrid w:val="0"/>
          <w:sz w:val="16"/>
          <w:lang w:eastAsia="zh-CN"/>
        </w:rPr>
        <w:t>PC5QoSParameters,</w:t>
      </w:r>
    </w:p>
    <w:p w14:paraId="496D2CC3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Huawei" w:date="2020-06-02T20:01:00Z"/>
          <w:rFonts w:ascii="Courier New" w:hAnsi="Courier New"/>
          <w:noProof/>
          <w:sz w:val="16"/>
          <w:lang w:eastAsia="en-GB"/>
        </w:rPr>
      </w:pPr>
      <w:ins w:id="197" w:author="Huawei" w:date="2020-06-05T11:15:00Z">
        <w:r w:rsidRPr="00747765">
          <w:rPr>
            <w:rFonts w:ascii="Courier New" w:hAnsi="Courier New"/>
            <w:noProof/>
            <w:sz w:val="16"/>
            <w:lang w:eastAsia="en-GB"/>
          </w:rPr>
          <w:t>QosFlowParametersList</w:t>
        </w:r>
      </w:ins>
      <w:ins w:id="198" w:author="Huawei" w:date="2020-06-02T20:01:00Z">
        <w:r w:rsidRPr="00747765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7C5B0A41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BA56283" w14:textId="77777777" w:rsidR="00132D9E" w:rsidRPr="00747765" w:rsidRDefault="00132D9E" w:rsidP="00132D9E">
      <w:pPr>
        <w:rPr>
          <w:rFonts w:eastAsia="Times New Roman"/>
          <w:lang w:eastAsia="zh-CN"/>
        </w:rPr>
      </w:pPr>
      <w:r w:rsidRPr="00747765">
        <w:rPr>
          <w:rFonts w:eastAsia="Times New Roman"/>
          <w:highlight w:val="yellow"/>
          <w:lang w:eastAsia="zh-CN"/>
        </w:rPr>
        <w:t>&lt;Unchanged Text Omitted&gt;</w:t>
      </w:r>
    </w:p>
    <w:p w14:paraId="22C12205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>PathSwitchRequestAcknowledgeTransfer ::= SEQUENCE {</w:t>
      </w:r>
    </w:p>
    <w:p w14:paraId="6642D8E7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ab/>
        <w:t>uL-NGU-UP-TNLInformation</w:t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UPTransportLayerInformation</w:t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2D8813E0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SecurityIndication</w:t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586F38D0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747765">
        <w:rPr>
          <w:rFonts w:ascii="Courier New" w:hAnsi="Courier New"/>
          <w:snapToGrid w:val="0"/>
          <w:sz w:val="16"/>
          <w:lang w:eastAsia="en-GB"/>
        </w:rPr>
        <w:tab/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ProtocolExtensionContainer { {PathSwitchRequestAcknowledgeTransfer-ExtIEs} }</w:t>
      </w:r>
      <w:r w:rsidRPr="00747765">
        <w:rPr>
          <w:rFonts w:ascii="Courier New" w:hAnsi="Courier New"/>
          <w:snapToGrid w:val="0"/>
          <w:sz w:val="16"/>
          <w:lang w:eastAsia="en-GB"/>
        </w:rPr>
        <w:tab/>
        <w:t>OPTIONAL,</w:t>
      </w:r>
    </w:p>
    <w:p w14:paraId="3DE3657F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57B97C1F" w14:textId="77777777" w:rsidR="00132D9E" w:rsidRPr="00747765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47765">
        <w:rPr>
          <w:rFonts w:ascii="Courier New" w:hAnsi="Courier New"/>
          <w:snapToGrid w:val="0"/>
          <w:sz w:val="16"/>
          <w:lang w:eastAsia="en-GB"/>
        </w:rPr>
        <w:t>}</w:t>
      </w:r>
    </w:p>
    <w:p w14:paraId="01DB99F1" w14:textId="77777777" w:rsidR="00132D9E" w:rsidRDefault="00132D9E" w:rsidP="00132D9E">
      <w:pPr>
        <w:rPr>
          <w:highlight w:val="yellow"/>
          <w:lang w:eastAsia="zh-CN"/>
        </w:rPr>
      </w:pPr>
    </w:p>
    <w:p w14:paraId="60AD5C82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>PathSwitchRequestAcknowledgeTransfer-ExtIEs NGAP-PROTOCOL-EXTENSION ::= {</w:t>
      </w:r>
    </w:p>
    <w:p w14:paraId="75C2DCA3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ab/>
        <w:t>{ ID id-AdditionalNGU-UP-TNLInformation</w:t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EXTENSION UPTransportLayerInformationPairList</w:t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4F976242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ab/>
        <w:t>{ ID id-RedundantUL-NGU-UP-TNLInformation</w:t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EXTENSION UPTransportLayerInformation</w:t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}|</w:t>
      </w:r>
    </w:p>
    <w:p w14:paraId="7DA1605B" w14:textId="77777777" w:rsidR="00132D9E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Huawei" w:date="2020-07-21T16:24:00Z"/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ab/>
        <w:t>{ ID id-AdditionalRedundantNGU-UP-TNLInformation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CRITICALITY ignore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EXTENSION UPTransportLayerInformationPairList</w:t>
      </w:r>
      <w:r w:rsidRPr="007B21E0">
        <w:rPr>
          <w:rFonts w:ascii="Courier New" w:hAnsi="Courier New"/>
          <w:snapToGrid w:val="0"/>
          <w:sz w:val="16"/>
          <w:lang w:eastAsia="en-GB"/>
        </w:rPr>
        <w:tab/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PRESENCE optional</w:t>
      </w:r>
      <w:r w:rsidRPr="007B21E0">
        <w:rPr>
          <w:rFonts w:ascii="Courier New" w:hAnsi="Courier New"/>
          <w:snapToGrid w:val="0"/>
          <w:sz w:val="16"/>
          <w:lang w:eastAsia="en-GB"/>
        </w:rPr>
        <w:tab/>
        <w:t>}</w:t>
      </w:r>
      <w:ins w:id="200" w:author="Huawei" w:date="2020-07-21T16:24:00Z">
        <w:r>
          <w:rPr>
            <w:rFonts w:ascii="Courier New" w:hAnsi="Courier New"/>
            <w:snapToGrid w:val="0"/>
            <w:sz w:val="16"/>
            <w:lang w:eastAsia="en-GB"/>
          </w:rPr>
          <w:t>|</w:t>
        </w:r>
      </w:ins>
    </w:p>
    <w:p w14:paraId="32FA6FDB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ins w:id="201" w:author="Huawei" w:date="2020-07-21T16:24:00Z">
        <w:r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>{ ID id-QosFlowParametersList</w:t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202" w:author="Huawei" w:date="2020-07-21T16:25:00Z">
        <w:r>
          <w:rPr>
            <w:rFonts w:ascii="Courier New" w:hAnsi="Courier New"/>
            <w:snapToGrid w:val="0"/>
            <w:sz w:val="16"/>
            <w:lang w:eastAsia="en-GB"/>
          </w:rPr>
          <w:tab/>
        </w:r>
      </w:ins>
      <w:ins w:id="203" w:author="Huawei" w:date="2020-07-21T16:24:00Z">
        <w:r w:rsidRPr="008B0DEB">
          <w:rPr>
            <w:rFonts w:ascii="Courier New" w:hAnsi="Courier New"/>
            <w:snapToGrid w:val="0"/>
            <w:sz w:val="16"/>
            <w:lang w:eastAsia="en-GB"/>
          </w:rPr>
          <w:t>CRITICALITY ignore</w:t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  <w:t>EXTENSION QosFlowParametersList</w:t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</w:r>
        <w:r w:rsidRPr="008B0DEB">
          <w:rPr>
            <w:rFonts w:ascii="Courier New" w:hAnsi="Courier New"/>
            <w:snapToGrid w:val="0"/>
            <w:sz w:val="16"/>
            <w:lang w:eastAsia="en-GB"/>
          </w:rPr>
          <w:tab/>
          <w:t>PRESENCE optional }</w:t>
        </w:r>
      </w:ins>
      <w:r w:rsidRPr="007B21E0">
        <w:rPr>
          <w:rFonts w:ascii="Courier New" w:hAnsi="Courier New"/>
          <w:snapToGrid w:val="0"/>
          <w:sz w:val="16"/>
          <w:lang w:eastAsia="en-GB"/>
        </w:rPr>
        <w:t>,</w:t>
      </w:r>
    </w:p>
    <w:p w14:paraId="4CA1F482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14:paraId="7C2DF1CB" w14:textId="77777777" w:rsidR="00132D9E" w:rsidRPr="007B21E0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7B21E0">
        <w:rPr>
          <w:rFonts w:ascii="Courier New" w:hAnsi="Courier New"/>
          <w:snapToGrid w:val="0"/>
          <w:sz w:val="16"/>
          <w:lang w:eastAsia="en-GB"/>
        </w:rPr>
        <w:t>}</w:t>
      </w:r>
    </w:p>
    <w:p w14:paraId="09A1FF65" w14:textId="77777777" w:rsidR="00132D9E" w:rsidRDefault="00132D9E" w:rsidP="00132D9E">
      <w:pPr>
        <w:rPr>
          <w:highlight w:val="yellow"/>
          <w:lang w:eastAsia="zh-CN"/>
        </w:rPr>
      </w:pPr>
    </w:p>
    <w:p w14:paraId="26CF88E7" w14:textId="77777777" w:rsidR="00132D9E" w:rsidRDefault="00132D9E" w:rsidP="00132D9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02C3DD23" w14:textId="77777777" w:rsidR="00132D9E" w:rsidRPr="00D02B3C" w:rsidRDefault="00132D9E" w:rsidP="00132D9E">
      <w:pPr>
        <w:rPr>
          <w:ins w:id="204" w:author="Huawei" w:date="2020-05-21T16:57:00Z"/>
          <w:rFonts w:ascii="Courier New" w:eastAsia="MS Mincho" w:hAnsi="Courier New"/>
          <w:noProof/>
          <w:sz w:val="16"/>
          <w:lang w:eastAsia="ja-JP"/>
        </w:rPr>
      </w:pPr>
    </w:p>
    <w:p w14:paraId="2F074BAD" w14:textId="77777777" w:rsidR="00132D9E" w:rsidRPr="001D2E49" w:rsidRDefault="00132D9E" w:rsidP="00132D9E">
      <w:pPr>
        <w:pStyle w:val="PL"/>
        <w:spacing w:line="0" w:lineRule="atLeast"/>
        <w:rPr>
          <w:ins w:id="205" w:author="Huawei" w:date="2020-05-21T16:57:00Z"/>
          <w:noProof w:val="0"/>
          <w:snapToGrid w:val="0"/>
        </w:rPr>
      </w:pPr>
      <w:ins w:id="206" w:author="Huawei" w:date="2020-06-05T10:58:00Z">
        <w:r w:rsidRPr="00426C7D">
          <w:rPr>
            <w:lang w:eastAsia="en-GB"/>
          </w:rPr>
          <w:lastRenderedPageBreak/>
          <w:t>QosFlow</w:t>
        </w:r>
        <w:r>
          <w:rPr>
            <w:lang w:eastAsia="en-GB"/>
          </w:rPr>
          <w:t>Parameters</w:t>
        </w:r>
        <w:r w:rsidRPr="00426C7D">
          <w:rPr>
            <w:lang w:eastAsia="en-GB"/>
          </w:rPr>
          <w:t>List</w:t>
        </w:r>
      </w:ins>
      <w:ins w:id="207" w:author="Huawei" w:date="2020-05-21T16:57:00Z">
        <w:r w:rsidRPr="001D2E49">
          <w:rPr>
            <w:noProof w:val="0"/>
            <w:snapToGrid w:val="0"/>
          </w:rPr>
          <w:t xml:space="preserve"> ::= SEQUENCE (SIZE(1..maxnoofQosFlows)) OF QosFlow</w:t>
        </w:r>
      </w:ins>
      <w:ins w:id="208" w:author="Huawei" w:date="2020-06-05T10:58:00Z">
        <w:r>
          <w:rPr>
            <w:noProof w:val="0"/>
            <w:snapToGrid w:val="0"/>
          </w:rPr>
          <w:t>Parameters</w:t>
        </w:r>
      </w:ins>
      <w:ins w:id="209" w:author="Huawei" w:date="2020-05-21T16:57:00Z">
        <w:r w:rsidRPr="001D2E49">
          <w:rPr>
            <w:noProof w:val="0"/>
            <w:snapToGrid w:val="0"/>
          </w:rPr>
          <w:t>Item</w:t>
        </w:r>
      </w:ins>
    </w:p>
    <w:p w14:paraId="45EEFC06" w14:textId="77777777" w:rsidR="00132D9E" w:rsidRPr="003F5CC1" w:rsidRDefault="00132D9E" w:rsidP="00132D9E">
      <w:pPr>
        <w:pStyle w:val="PL"/>
        <w:spacing w:line="0" w:lineRule="atLeast"/>
        <w:rPr>
          <w:ins w:id="210" w:author="Huawei" w:date="2020-05-21T16:57:00Z"/>
          <w:noProof w:val="0"/>
          <w:snapToGrid w:val="0"/>
        </w:rPr>
      </w:pPr>
    </w:p>
    <w:p w14:paraId="7C474A4B" w14:textId="77777777" w:rsidR="00132D9E" w:rsidRPr="001D2E49" w:rsidRDefault="00132D9E" w:rsidP="00132D9E">
      <w:pPr>
        <w:pStyle w:val="PL"/>
        <w:spacing w:line="0" w:lineRule="atLeast"/>
        <w:rPr>
          <w:ins w:id="211" w:author="Huawei" w:date="2020-05-21T16:57:00Z"/>
          <w:noProof w:val="0"/>
          <w:snapToGrid w:val="0"/>
        </w:rPr>
      </w:pPr>
      <w:ins w:id="212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213" w:author="Huawei" w:date="2020-05-21T16:57:00Z">
        <w:r w:rsidRPr="001D2E49">
          <w:rPr>
            <w:noProof w:val="0"/>
            <w:snapToGrid w:val="0"/>
          </w:rPr>
          <w:t xml:space="preserve"> ::= SEQUENCE {</w:t>
        </w:r>
      </w:ins>
    </w:p>
    <w:p w14:paraId="55FA1076" w14:textId="77777777" w:rsidR="00132D9E" w:rsidRPr="001D2E49" w:rsidRDefault="00132D9E" w:rsidP="00132D9E">
      <w:pPr>
        <w:pStyle w:val="PL"/>
        <w:spacing w:line="0" w:lineRule="atLeast"/>
        <w:rPr>
          <w:ins w:id="214" w:author="Huawei" w:date="2020-05-21T16:57:00Z"/>
          <w:noProof w:val="0"/>
          <w:snapToGrid w:val="0"/>
        </w:rPr>
      </w:pPr>
      <w:ins w:id="215" w:author="Huawei" w:date="2020-05-21T16:57:00Z">
        <w:r w:rsidRPr="001D2E49">
          <w:rPr>
            <w:noProof w:val="0"/>
            <w:snapToGrid w:val="0"/>
          </w:rPr>
          <w:tab/>
          <w:t>qosFlowIdentifier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QosFlowIdentifier,</w:t>
        </w:r>
      </w:ins>
    </w:p>
    <w:p w14:paraId="75566A63" w14:textId="77777777" w:rsidR="00132D9E" w:rsidRDefault="00132D9E" w:rsidP="00132D9E">
      <w:pPr>
        <w:pStyle w:val="PL"/>
        <w:spacing w:line="0" w:lineRule="atLeast"/>
        <w:rPr>
          <w:ins w:id="216" w:author="Huawei" w:date="2020-06-02T19:59:00Z"/>
          <w:noProof w:val="0"/>
          <w:snapToGrid w:val="0"/>
        </w:rPr>
      </w:pPr>
      <w:ins w:id="217" w:author="Huawei" w:date="2020-05-21T16:57:00Z">
        <w:r w:rsidRPr="001D2E49">
          <w:rPr>
            <w:noProof w:val="0"/>
            <w:snapToGrid w:val="0"/>
          </w:rPr>
          <w:tab/>
        </w:r>
      </w:ins>
      <w:ins w:id="218" w:author="Huawei" w:date="2020-06-02T20:10:00Z">
        <w:r>
          <w:rPr>
            <w:noProof w:val="0"/>
            <w:snapToGrid w:val="0"/>
          </w:rPr>
          <w:t>c</w:t>
        </w:r>
      </w:ins>
      <w:ins w:id="219" w:author="Huawei" w:date="2020-06-02T19:59:00Z">
        <w:r>
          <w:rPr>
            <w:noProof w:val="0"/>
            <w:snapToGrid w:val="0"/>
          </w:rPr>
          <w:t>NPacketDelayBudgetDL</w:t>
        </w:r>
      </w:ins>
      <w:ins w:id="220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21" w:author="Huawei" w:date="2020-06-02T19:59:00Z">
        <w:r>
          <w:rPr>
            <w:noProof w:val="0"/>
            <w:snapToGrid w:val="0"/>
          </w:rPr>
          <w:tab/>
          <w:t>ExtendedPacketDelayBudget</w:t>
        </w:r>
      </w:ins>
      <w:ins w:id="222" w:author="Huawei" w:date="2020-05-21T16:57:00Z"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OPTIONAL,</w:t>
        </w:r>
      </w:ins>
    </w:p>
    <w:p w14:paraId="0F3C4AE8" w14:textId="77777777" w:rsidR="00132D9E" w:rsidRDefault="00132D9E" w:rsidP="00132D9E">
      <w:pPr>
        <w:pStyle w:val="PL"/>
        <w:spacing w:line="0" w:lineRule="atLeast"/>
        <w:rPr>
          <w:ins w:id="223" w:author="Huawei" w:date="2020-10-20T17:55:00Z"/>
          <w:noProof w:val="0"/>
          <w:snapToGrid w:val="0"/>
        </w:rPr>
      </w:pPr>
      <w:ins w:id="224" w:author="Huawei" w:date="2020-06-02T19:59:00Z">
        <w:r>
          <w:rPr>
            <w:noProof w:val="0"/>
            <w:snapToGrid w:val="0"/>
          </w:rPr>
          <w:tab/>
        </w:r>
      </w:ins>
      <w:ins w:id="225" w:author="Huawei" w:date="2020-06-02T20:10:00Z">
        <w:r>
          <w:rPr>
            <w:noProof w:val="0"/>
            <w:snapToGrid w:val="0"/>
          </w:rPr>
          <w:t>c</w:t>
        </w:r>
      </w:ins>
      <w:ins w:id="226" w:author="Huawei" w:date="2020-06-02T19:59:00Z">
        <w:r>
          <w:rPr>
            <w:noProof w:val="0"/>
            <w:snapToGrid w:val="0"/>
          </w:rPr>
          <w:t>NPacketDelayBudgetUL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ExtendedPacketDelayBudget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40C544D8" w14:textId="43C75B91" w:rsidR="00ED45E5" w:rsidRPr="001D2E49" w:rsidRDefault="00913304" w:rsidP="00132D9E">
      <w:pPr>
        <w:pStyle w:val="PL"/>
        <w:spacing w:line="0" w:lineRule="atLeast"/>
        <w:rPr>
          <w:ins w:id="227" w:author="Huawei" w:date="2020-05-21T16:57:00Z"/>
          <w:noProof w:val="0"/>
          <w:snapToGrid w:val="0"/>
        </w:rPr>
      </w:pPr>
      <w:ins w:id="228" w:author="Huawei" w:date="2020-10-20T17:55:00Z">
        <w:r>
          <w:rPr>
            <w:noProof w:val="0"/>
            <w:snapToGrid w:val="0"/>
          </w:rPr>
          <w:tab/>
          <w:t>B</w:t>
        </w:r>
        <w:r w:rsidRPr="00913304">
          <w:rPr>
            <w:noProof w:val="0"/>
            <w:snapToGrid w:val="0"/>
          </w:rPr>
          <w:t>urstArrivalTime</w:t>
        </w:r>
        <w:r>
          <w:rPr>
            <w:noProof w:val="0"/>
            <w:snapToGrid w:val="0"/>
          </w:rPr>
          <w:t>Downlink</w:t>
        </w:r>
        <w:r w:rsidRPr="00913304">
          <w:rPr>
            <w:noProof w:val="0"/>
            <w:snapToGrid w:val="0"/>
          </w:rPr>
          <w:tab/>
        </w:r>
        <w:r w:rsidRPr="00913304">
          <w:rPr>
            <w:noProof w:val="0"/>
            <w:snapToGrid w:val="0"/>
          </w:rPr>
          <w:tab/>
          <w:t>BurstArrivalTime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913304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17127256" w14:textId="77777777" w:rsidR="00132D9E" w:rsidRPr="001D2E49" w:rsidRDefault="00132D9E" w:rsidP="00132D9E">
      <w:pPr>
        <w:pStyle w:val="PL"/>
        <w:rPr>
          <w:ins w:id="229" w:author="Huawei" w:date="2020-05-21T16:57:00Z"/>
          <w:noProof w:val="0"/>
          <w:snapToGrid w:val="0"/>
        </w:rPr>
      </w:pPr>
      <w:ins w:id="230" w:author="Huawei" w:date="2020-05-21T16:57:00Z">
        <w:r w:rsidRPr="001D2E49">
          <w:rPr>
            <w:noProof w:val="0"/>
            <w:snapToGrid w:val="0"/>
          </w:rPr>
          <w:tab/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ProtocolExtensionContainer { {</w:t>
        </w:r>
      </w:ins>
      <w:ins w:id="231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232" w:author="Huawei" w:date="2020-05-21T16:57:00Z">
        <w:r w:rsidRPr="001D2E49">
          <w:rPr>
            <w:noProof w:val="0"/>
            <w:snapToGrid w:val="0"/>
          </w:rPr>
          <w:t>-ExtIEs} }</w:t>
        </w:r>
        <w:r w:rsidRPr="001D2E49">
          <w:rPr>
            <w:noProof w:val="0"/>
            <w:snapToGrid w:val="0"/>
          </w:rPr>
          <w:tab/>
          <w:t>OPTIONAL,</w:t>
        </w:r>
      </w:ins>
    </w:p>
    <w:p w14:paraId="39B90EBB" w14:textId="77777777" w:rsidR="00132D9E" w:rsidRPr="001D2E49" w:rsidRDefault="00132D9E" w:rsidP="00132D9E">
      <w:pPr>
        <w:pStyle w:val="PL"/>
        <w:spacing w:line="0" w:lineRule="atLeast"/>
        <w:rPr>
          <w:ins w:id="233" w:author="Huawei" w:date="2020-05-21T16:57:00Z"/>
          <w:noProof w:val="0"/>
          <w:snapToGrid w:val="0"/>
        </w:rPr>
      </w:pPr>
      <w:ins w:id="234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0B76EC56" w14:textId="77777777" w:rsidR="00132D9E" w:rsidRPr="001D2E49" w:rsidRDefault="00132D9E" w:rsidP="00132D9E">
      <w:pPr>
        <w:pStyle w:val="PL"/>
        <w:spacing w:line="0" w:lineRule="atLeast"/>
        <w:rPr>
          <w:ins w:id="235" w:author="Huawei" w:date="2020-05-21T16:57:00Z"/>
          <w:noProof w:val="0"/>
          <w:snapToGrid w:val="0"/>
        </w:rPr>
      </w:pPr>
      <w:ins w:id="236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6C554EE5" w14:textId="77777777" w:rsidR="00132D9E" w:rsidRPr="001D2E49" w:rsidRDefault="00132D9E" w:rsidP="00132D9E">
      <w:pPr>
        <w:pStyle w:val="PL"/>
        <w:spacing w:line="0" w:lineRule="atLeast"/>
        <w:rPr>
          <w:ins w:id="237" w:author="Huawei" w:date="2020-05-21T16:57:00Z"/>
          <w:noProof w:val="0"/>
          <w:snapToGrid w:val="0"/>
        </w:rPr>
      </w:pPr>
    </w:p>
    <w:p w14:paraId="1FC0951D" w14:textId="77777777" w:rsidR="00132D9E" w:rsidRPr="001D2E49" w:rsidRDefault="00132D9E" w:rsidP="00132D9E">
      <w:pPr>
        <w:pStyle w:val="PL"/>
        <w:rPr>
          <w:ins w:id="238" w:author="Huawei" w:date="2020-05-21T16:57:00Z"/>
          <w:noProof w:val="0"/>
          <w:snapToGrid w:val="0"/>
        </w:rPr>
      </w:pPr>
      <w:ins w:id="239" w:author="Huawei" w:date="2020-06-05T11:03:00Z">
        <w:r w:rsidRPr="001D2E49">
          <w:rPr>
            <w:noProof w:val="0"/>
            <w:snapToGrid w:val="0"/>
          </w:rPr>
          <w:t>QosFlow</w:t>
        </w:r>
        <w:r>
          <w:rPr>
            <w:noProof w:val="0"/>
            <w:snapToGrid w:val="0"/>
          </w:rPr>
          <w:t>Parameters</w:t>
        </w:r>
        <w:r w:rsidRPr="001D2E49">
          <w:rPr>
            <w:noProof w:val="0"/>
            <w:snapToGrid w:val="0"/>
          </w:rPr>
          <w:t>Item</w:t>
        </w:r>
      </w:ins>
      <w:ins w:id="240" w:author="Huawei" w:date="2020-05-21T16:57:00Z">
        <w:r w:rsidRPr="001D2E49">
          <w:rPr>
            <w:noProof w:val="0"/>
            <w:snapToGrid w:val="0"/>
          </w:rPr>
          <w:t>-ExtIEs NGAP-PROTOCOL-EXTENSION ::= {</w:t>
        </w:r>
      </w:ins>
    </w:p>
    <w:p w14:paraId="3A253EFF" w14:textId="77777777" w:rsidR="00132D9E" w:rsidRPr="001D2E49" w:rsidRDefault="00132D9E" w:rsidP="00132D9E">
      <w:pPr>
        <w:pStyle w:val="PL"/>
        <w:rPr>
          <w:ins w:id="241" w:author="Huawei" w:date="2020-05-21T16:57:00Z"/>
          <w:noProof w:val="0"/>
          <w:snapToGrid w:val="0"/>
        </w:rPr>
      </w:pPr>
      <w:ins w:id="242" w:author="Huawei" w:date="2020-05-21T16:57:00Z">
        <w:r w:rsidRPr="001D2E49">
          <w:rPr>
            <w:noProof w:val="0"/>
            <w:snapToGrid w:val="0"/>
          </w:rPr>
          <w:tab/>
          <w:t>...</w:t>
        </w:r>
      </w:ins>
    </w:p>
    <w:p w14:paraId="41EE7EB9" w14:textId="77777777" w:rsidR="00132D9E" w:rsidRPr="001D2E49" w:rsidRDefault="00132D9E" w:rsidP="00132D9E">
      <w:pPr>
        <w:pStyle w:val="PL"/>
        <w:rPr>
          <w:ins w:id="243" w:author="Huawei" w:date="2020-05-21T16:57:00Z"/>
          <w:noProof w:val="0"/>
          <w:snapToGrid w:val="0"/>
        </w:rPr>
      </w:pPr>
      <w:ins w:id="244" w:author="Huawei" w:date="2020-05-21T16:57:00Z">
        <w:r w:rsidRPr="001D2E49">
          <w:rPr>
            <w:noProof w:val="0"/>
            <w:snapToGrid w:val="0"/>
          </w:rPr>
          <w:t>}</w:t>
        </w:r>
      </w:ins>
    </w:p>
    <w:p w14:paraId="758060FC" w14:textId="77777777" w:rsidR="00132D9E" w:rsidRDefault="00132D9E" w:rsidP="00132D9E">
      <w:pPr>
        <w:rPr>
          <w:highlight w:val="yellow"/>
          <w:lang w:eastAsia="zh-CN"/>
        </w:rPr>
      </w:pPr>
    </w:p>
    <w:p w14:paraId="5915A552" w14:textId="77777777" w:rsidR="00132D9E" w:rsidRDefault="00132D9E" w:rsidP="00132D9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2E742BB5" w14:textId="77777777" w:rsidR="00132D9E" w:rsidRDefault="00132D9E" w:rsidP="00132D9E">
      <w:pPr>
        <w:pStyle w:val="3"/>
      </w:pPr>
      <w:r w:rsidRPr="001D2E49">
        <w:t>9.4.7</w:t>
      </w:r>
      <w:r w:rsidRPr="001D2E49">
        <w:tab/>
        <w:t>Constant Definitions</w:t>
      </w:r>
    </w:p>
    <w:p w14:paraId="39BD8E54" w14:textId="77777777" w:rsidR="00132D9E" w:rsidRDefault="00132D9E" w:rsidP="00132D9E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80A029C" w14:textId="77777777" w:rsidR="00132D9E" w:rsidRDefault="00132D9E" w:rsidP="00132D9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lang w:eastAsia="zh-CN"/>
        </w:rPr>
      </w:pPr>
      <w:ins w:id="245" w:author="Huawei" w:date="2020-05-21T16:53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>id-</w:t>
        </w:r>
      </w:ins>
      <w:ins w:id="246" w:author="Huawei" w:date="2020-06-05T11:05:00Z">
        <w:r w:rsidRPr="00426C7D">
          <w:rPr>
            <w:rFonts w:ascii="Courier New" w:hAnsi="Courier New"/>
            <w:noProof/>
            <w:sz w:val="16"/>
            <w:lang w:eastAsia="en-GB"/>
          </w:rPr>
          <w:t>QosFlow</w:t>
        </w:r>
        <w:r>
          <w:rPr>
            <w:rFonts w:ascii="Courier New" w:hAnsi="Courier New"/>
            <w:noProof/>
            <w:sz w:val="16"/>
            <w:lang w:eastAsia="en-GB"/>
          </w:rPr>
          <w:t>Parameters</w:t>
        </w:r>
        <w:r w:rsidRPr="00426C7D">
          <w:rPr>
            <w:rFonts w:ascii="Courier New" w:hAnsi="Courier New"/>
            <w:noProof/>
            <w:sz w:val="16"/>
            <w:lang w:eastAsia="en-GB"/>
          </w:rPr>
          <w:t>List</w:t>
        </w:r>
      </w:ins>
      <w:ins w:id="247" w:author="Huawei" w:date="2020-05-21T16:53:00Z"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</w:r>
        <w:r w:rsidRPr="008F0C8F">
          <w:rPr>
            <w:rFonts w:ascii="Courier New" w:hAnsi="Courier New"/>
            <w:snapToGrid w:val="0"/>
            <w:sz w:val="16"/>
          </w:rPr>
          <w:tab/>
          <w:t xml:space="preserve">ProtocolIE-ID ::= </w:t>
        </w:r>
        <w:r>
          <w:rPr>
            <w:rFonts w:ascii="Courier New" w:hAnsi="Courier New"/>
            <w:snapToGrid w:val="0"/>
            <w:sz w:val="16"/>
          </w:rPr>
          <w:t>xxx</w:t>
        </w:r>
      </w:ins>
    </w:p>
    <w:bookmarkEnd w:id="21"/>
    <w:bookmarkEnd w:id="22"/>
    <w:bookmarkEnd w:id="23"/>
    <w:bookmarkEnd w:id="24"/>
    <w:bookmarkEnd w:id="25"/>
    <w:p w14:paraId="7312E932" w14:textId="77777777" w:rsidR="00132D9E" w:rsidRPr="00747765" w:rsidRDefault="00132D9E" w:rsidP="00132D9E">
      <w:pPr>
        <w:rPr>
          <w:highlight w:val="yellow"/>
          <w:lang w:eastAsia="zh-CN"/>
        </w:rPr>
      </w:pPr>
    </w:p>
    <w:p w14:paraId="20607B0A" w14:textId="77777777" w:rsidR="000B5047" w:rsidRPr="00747765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7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EAEB3" w14:textId="77777777" w:rsidR="00A225E0" w:rsidRDefault="00A225E0">
      <w:r>
        <w:separator/>
      </w:r>
    </w:p>
  </w:endnote>
  <w:endnote w:type="continuationSeparator" w:id="0">
    <w:p w14:paraId="3F11B5E6" w14:textId="77777777" w:rsidR="00A225E0" w:rsidRDefault="00A22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99685" w14:textId="77777777" w:rsidR="00A225E0" w:rsidRDefault="00A225E0">
      <w:r>
        <w:separator/>
      </w:r>
    </w:p>
  </w:footnote>
  <w:footnote w:type="continuationSeparator" w:id="0">
    <w:p w14:paraId="2925DCD7" w14:textId="77777777" w:rsidR="00A225E0" w:rsidRDefault="00A22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90ACA" w14:textId="77777777" w:rsidR="00132D9E" w:rsidRDefault="00132D9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AEB6A" w14:textId="77777777" w:rsidR="00132D9E" w:rsidRDefault="00132D9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D5F9D" w14:textId="77777777" w:rsidR="00132D9E" w:rsidRDefault="00132D9E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A9A"/>
    <w:rsid w:val="0006372E"/>
    <w:rsid w:val="00075228"/>
    <w:rsid w:val="000A6394"/>
    <w:rsid w:val="000B5047"/>
    <w:rsid w:val="000B7FED"/>
    <w:rsid w:val="000C038A"/>
    <w:rsid w:val="000C078B"/>
    <w:rsid w:val="000C6598"/>
    <w:rsid w:val="000D44B3"/>
    <w:rsid w:val="001125AB"/>
    <w:rsid w:val="00127F9B"/>
    <w:rsid w:val="00132D9E"/>
    <w:rsid w:val="00145D43"/>
    <w:rsid w:val="00192C46"/>
    <w:rsid w:val="001A08B3"/>
    <w:rsid w:val="001A4FCE"/>
    <w:rsid w:val="001A7B60"/>
    <w:rsid w:val="001B2D44"/>
    <w:rsid w:val="001B52F0"/>
    <w:rsid w:val="001B7A65"/>
    <w:rsid w:val="001E41F3"/>
    <w:rsid w:val="001F2163"/>
    <w:rsid w:val="002116B2"/>
    <w:rsid w:val="00256BBC"/>
    <w:rsid w:val="0026004D"/>
    <w:rsid w:val="002640DD"/>
    <w:rsid w:val="00275D12"/>
    <w:rsid w:val="002849E1"/>
    <w:rsid w:val="00284FEB"/>
    <w:rsid w:val="002860C4"/>
    <w:rsid w:val="002B4A50"/>
    <w:rsid w:val="002B5741"/>
    <w:rsid w:val="002C4710"/>
    <w:rsid w:val="002D7B21"/>
    <w:rsid w:val="002E472E"/>
    <w:rsid w:val="002E7097"/>
    <w:rsid w:val="00305409"/>
    <w:rsid w:val="003609EF"/>
    <w:rsid w:val="00361EB3"/>
    <w:rsid w:val="0036231A"/>
    <w:rsid w:val="00374DD4"/>
    <w:rsid w:val="003B402A"/>
    <w:rsid w:val="003B5B9B"/>
    <w:rsid w:val="003C2C79"/>
    <w:rsid w:val="003D7823"/>
    <w:rsid w:val="003E1A36"/>
    <w:rsid w:val="00410371"/>
    <w:rsid w:val="00415A0A"/>
    <w:rsid w:val="004178F5"/>
    <w:rsid w:val="004242F1"/>
    <w:rsid w:val="004567ED"/>
    <w:rsid w:val="00461B73"/>
    <w:rsid w:val="00483EBB"/>
    <w:rsid w:val="004A73CE"/>
    <w:rsid w:val="004B75B7"/>
    <w:rsid w:val="0051580D"/>
    <w:rsid w:val="005328CE"/>
    <w:rsid w:val="00547111"/>
    <w:rsid w:val="005513AB"/>
    <w:rsid w:val="005923B8"/>
    <w:rsid w:val="00592D74"/>
    <w:rsid w:val="005A76F6"/>
    <w:rsid w:val="005B2FA2"/>
    <w:rsid w:val="005B3FB2"/>
    <w:rsid w:val="005C3700"/>
    <w:rsid w:val="005C5A1A"/>
    <w:rsid w:val="005D6F01"/>
    <w:rsid w:val="005E2C44"/>
    <w:rsid w:val="00605391"/>
    <w:rsid w:val="00621073"/>
    <w:rsid w:val="00621188"/>
    <w:rsid w:val="006257ED"/>
    <w:rsid w:val="006545F1"/>
    <w:rsid w:val="00665C47"/>
    <w:rsid w:val="006665A7"/>
    <w:rsid w:val="006773DF"/>
    <w:rsid w:val="00695808"/>
    <w:rsid w:val="006A273D"/>
    <w:rsid w:val="006B46FB"/>
    <w:rsid w:val="006B76C8"/>
    <w:rsid w:val="006C14AB"/>
    <w:rsid w:val="006E21FB"/>
    <w:rsid w:val="0070282B"/>
    <w:rsid w:val="00792342"/>
    <w:rsid w:val="007977A8"/>
    <w:rsid w:val="007B512A"/>
    <w:rsid w:val="007C2097"/>
    <w:rsid w:val="007D27AC"/>
    <w:rsid w:val="007D6A07"/>
    <w:rsid w:val="007E4E8C"/>
    <w:rsid w:val="007F7259"/>
    <w:rsid w:val="008040A8"/>
    <w:rsid w:val="008270DE"/>
    <w:rsid w:val="008279FA"/>
    <w:rsid w:val="0084475E"/>
    <w:rsid w:val="008574F1"/>
    <w:rsid w:val="00860A9C"/>
    <w:rsid w:val="008626E7"/>
    <w:rsid w:val="00870EE7"/>
    <w:rsid w:val="008863B9"/>
    <w:rsid w:val="00886C1D"/>
    <w:rsid w:val="00890E3D"/>
    <w:rsid w:val="00892406"/>
    <w:rsid w:val="008A45A6"/>
    <w:rsid w:val="008B26AB"/>
    <w:rsid w:val="008F3789"/>
    <w:rsid w:val="008F686C"/>
    <w:rsid w:val="00913304"/>
    <w:rsid w:val="009148DE"/>
    <w:rsid w:val="00915AC0"/>
    <w:rsid w:val="00941E30"/>
    <w:rsid w:val="009777D9"/>
    <w:rsid w:val="00982327"/>
    <w:rsid w:val="0098573A"/>
    <w:rsid w:val="009869B6"/>
    <w:rsid w:val="00991B88"/>
    <w:rsid w:val="00996CD3"/>
    <w:rsid w:val="009A5753"/>
    <w:rsid w:val="009A579D"/>
    <w:rsid w:val="009E3297"/>
    <w:rsid w:val="009E74AE"/>
    <w:rsid w:val="009F734F"/>
    <w:rsid w:val="00A07910"/>
    <w:rsid w:val="00A225E0"/>
    <w:rsid w:val="00A246B6"/>
    <w:rsid w:val="00A35E8F"/>
    <w:rsid w:val="00A47E70"/>
    <w:rsid w:val="00A50CF0"/>
    <w:rsid w:val="00A602EB"/>
    <w:rsid w:val="00A7671C"/>
    <w:rsid w:val="00A838E1"/>
    <w:rsid w:val="00A83DCB"/>
    <w:rsid w:val="00A92CA9"/>
    <w:rsid w:val="00AA2CBC"/>
    <w:rsid w:val="00AB0757"/>
    <w:rsid w:val="00AC5820"/>
    <w:rsid w:val="00AD1CD8"/>
    <w:rsid w:val="00AD47B9"/>
    <w:rsid w:val="00AF479F"/>
    <w:rsid w:val="00B17F5E"/>
    <w:rsid w:val="00B258BB"/>
    <w:rsid w:val="00B66D08"/>
    <w:rsid w:val="00B67B97"/>
    <w:rsid w:val="00B968C8"/>
    <w:rsid w:val="00BA3EC5"/>
    <w:rsid w:val="00BA51D9"/>
    <w:rsid w:val="00BA63E0"/>
    <w:rsid w:val="00BB526F"/>
    <w:rsid w:val="00BB5DFC"/>
    <w:rsid w:val="00BD279D"/>
    <w:rsid w:val="00BD6BB8"/>
    <w:rsid w:val="00BF306D"/>
    <w:rsid w:val="00C152AC"/>
    <w:rsid w:val="00C36B02"/>
    <w:rsid w:val="00C5768D"/>
    <w:rsid w:val="00C57C6B"/>
    <w:rsid w:val="00C66BA2"/>
    <w:rsid w:val="00C95985"/>
    <w:rsid w:val="00CC0A7D"/>
    <w:rsid w:val="00CC5026"/>
    <w:rsid w:val="00CC68D0"/>
    <w:rsid w:val="00CE5E66"/>
    <w:rsid w:val="00D00E2B"/>
    <w:rsid w:val="00D03F9A"/>
    <w:rsid w:val="00D06D51"/>
    <w:rsid w:val="00D241E4"/>
    <w:rsid w:val="00D24991"/>
    <w:rsid w:val="00D50255"/>
    <w:rsid w:val="00D51FC9"/>
    <w:rsid w:val="00D66520"/>
    <w:rsid w:val="00D8315F"/>
    <w:rsid w:val="00DE34CF"/>
    <w:rsid w:val="00DF0A4D"/>
    <w:rsid w:val="00E12809"/>
    <w:rsid w:val="00E13F3D"/>
    <w:rsid w:val="00E226BE"/>
    <w:rsid w:val="00E226F3"/>
    <w:rsid w:val="00E34898"/>
    <w:rsid w:val="00E71807"/>
    <w:rsid w:val="00EB09B7"/>
    <w:rsid w:val="00EC67A6"/>
    <w:rsid w:val="00ED45E5"/>
    <w:rsid w:val="00ED4AD8"/>
    <w:rsid w:val="00EE7D7C"/>
    <w:rsid w:val="00EF2E00"/>
    <w:rsid w:val="00F21433"/>
    <w:rsid w:val="00F25D98"/>
    <w:rsid w:val="00F300FB"/>
    <w:rsid w:val="00F7577D"/>
    <w:rsid w:val="00F84287"/>
    <w:rsid w:val="00F91669"/>
    <w:rsid w:val="00FB6386"/>
    <w:rsid w:val="00FB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CC0E6-7F0D-4D13-A97D-CD6466303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1318</Words>
  <Characters>7515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113</cp:revision>
  <cp:lastPrinted>1899-12-31T23:00:00Z</cp:lastPrinted>
  <dcterms:created xsi:type="dcterms:W3CDTF">2020-09-19T08:12:00Z</dcterms:created>
  <dcterms:modified xsi:type="dcterms:W3CDTF">2020-10-23T03:36:00Z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(3)AOzVx9JZUzf2JQLEbQ2tsWce4idIg4B2vH5HjTQ98yTbWaYvT7KsKcD6t68iy+Wrc8h+mYjS
1iJrnmt0E/NDolhRG47Wx/FTeQ2PEK3KHnUweZu3ASsS2JtYo8Oi2vUF/aHfRP8oW5hiR3Ig
YdASuISSKKJjdV5JV8LIkikBZXCesDpS4uOH9Z4blVTBk8S8Jc87ecCt2WI3RuR0xFmiXJtg
gcbXBf4BL6h4Jc2Vpo</vt:lpwstr>
  </property>
  <property fmtid="{D5CDD505-2E9C-101B-9397-08002B2CF9AE}" pid="22" name="_2015_ms_pID_7253431">
    <vt:lpwstr>2IIra0QS5Il2hSrLQmtYsN8L6sESZg/Q7RVn+WPGwpnN8+9xNlrimJ
NTVsoyZdptV5975BoIReBwCHjsNdJyiqxjLPYqWVWn4GdosTjSX+/gJfARLviGkQmXybIlRt
ppypnNxjXQPtmWD3v11plBdY4ZXp15U1NL1d1XXJf5tIj3Ldo9LW/0Tw+ndcTbcgPBAc2DsL
CjdujWKRp13mYh/5Q6XHVM971AY+GKYvafCA</vt:lpwstr>
  </property>
  <property fmtid="{D5CDD505-2E9C-101B-9397-08002B2CF9AE}" pid="23" name="_2015_ms_pID_7253432">
    <vt:lpwstr>Jg==</vt:lpwstr>
  </property>
</Properties>
</file>