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B3914" w14:textId="41CF9DBB" w:rsidR="004D1606" w:rsidRDefault="00910153" w:rsidP="0091015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w:t>
      </w:r>
      <w:r w:rsidR="00670195">
        <w:rPr>
          <w:rFonts w:cs="Arial"/>
          <w:b/>
          <w:bCs/>
          <w:sz w:val="24"/>
          <w:szCs w:val="24"/>
        </w:rPr>
        <w:t>10</w:t>
      </w:r>
      <w:r>
        <w:rPr>
          <w:rFonts w:cs="Arial"/>
          <w:b/>
          <w:bCs/>
          <w:sz w:val="24"/>
          <w:szCs w:val="24"/>
        </w:rPr>
        <w:t>-e</w:t>
      </w:r>
      <w:r w:rsidR="000D5EC9" w:rsidRPr="007D3E81">
        <w:rPr>
          <w:rFonts w:cs="Arial"/>
          <w:b/>
          <w:sz w:val="24"/>
          <w:szCs w:val="24"/>
        </w:rPr>
        <w:tab/>
      </w:r>
      <w:r w:rsidR="001C2A10" w:rsidRPr="001C2A10">
        <w:rPr>
          <w:rFonts w:cs="Arial"/>
          <w:b/>
          <w:sz w:val="24"/>
          <w:szCs w:val="24"/>
        </w:rPr>
        <w:t>R3-206430</w:t>
      </w:r>
    </w:p>
    <w:p w14:paraId="66C4E313" w14:textId="6659C303"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D1606">
        <w:rPr>
          <w:rFonts w:cs="Arial"/>
          <w:b/>
          <w:bCs/>
          <w:sz w:val="24"/>
          <w:szCs w:val="24"/>
        </w:rPr>
        <w:t xml:space="preserve">2 - </w:t>
      </w:r>
      <w:r w:rsidR="004D1606" w:rsidRPr="00367636">
        <w:rPr>
          <w:rFonts w:cs="Arial"/>
          <w:b/>
          <w:bCs/>
          <w:sz w:val="24"/>
          <w:szCs w:val="24"/>
        </w:rPr>
        <w:t>12 Nov</w:t>
      </w:r>
      <w:r w:rsidR="004D1606">
        <w:rPr>
          <w:rFonts w:cs="Arial"/>
          <w:b/>
          <w:bCs/>
          <w:sz w:val="24"/>
          <w:szCs w:val="24"/>
        </w:rPr>
        <w:t>ember</w:t>
      </w:r>
      <w:r w:rsidR="004D1606" w:rsidRPr="00367636">
        <w:rPr>
          <w:rFonts w:cs="Arial"/>
          <w:b/>
          <w:bCs/>
          <w:sz w:val="24"/>
          <w:szCs w:val="24"/>
        </w:rPr>
        <w:t xml:space="preserve"> 2020</w:t>
      </w:r>
    </w:p>
    <w:p w14:paraId="2A4838BB" w14:textId="77777777" w:rsidR="0037119B" w:rsidRPr="007D3E81" w:rsidRDefault="0037119B" w:rsidP="0037119B">
      <w:pPr>
        <w:pStyle w:val="ac"/>
        <w:jc w:val="both"/>
        <w:rPr>
          <w:rFonts w:eastAsia="宋体"/>
          <w:b w:val="0"/>
          <w:i w:val="0"/>
          <w:noProof w:val="0"/>
          <w:sz w:val="24"/>
          <w:lang w:eastAsia="zh-CN"/>
        </w:rPr>
      </w:pPr>
    </w:p>
    <w:p w14:paraId="42924D06" w14:textId="62B447C9" w:rsidR="004F3ECF"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D1606" w:rsidRPr="004D1606">
        <w:rPr>
          <w:rFonts w:ascii="Arial" w:hAnsi="Arial"/>
          <w:sz w:val="24"/>
          <w:lang w:eastAsia="zh-CN"/>
        </w:rPr>
        <w:t>Further discussion on the scenarios for network slice service continuity</w:t>
      </w:r>
    </w:p>
    <w:p w14:paraId="5113532F" w14:textId="4AF2A13E" w:rsidR="0037119B" w:rsidRPr="007D3E81" w:rsidRDefault="0037119B" w:rsidP="004F3ECF">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7A1122">
        <w:rPr>
          <w:rStyle w:val="af8"/>
          <w:lang w:val="en-GB"/>
        </w:rPr>
        <w:t>, LGU+</w:t>
      </w:r>
    </w:p>
    <w:p w14:paraId="6D6B24DD" w14:textId="61AB5DB0"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4F3ECF" w:rsidRPr="0081246F">
        <w:rPr>
          <w:rFonts w:ascii="Arial" w:hAnsi="Arial"/>
          <w:sz w:val="24"/>
          <w:lang w:eastAsia="zh-CN"/>
        </w:rPr>
        <w:t>17.2</w:t>
      </w:r>
    </w:p>
    <w:p w14:paraId="4272169D" w14:textId="0EBC8AFC" w:rsidR="0037119B" w:rsidRPr="004F3ECF" w:rsidRDefault="0037119B" w:rsidP="004F3ECF">
      <w:pPr>
        <w:tabs>
          <w:tab w:val="left" w:pos="1985"/>
        </w:tabs>
        <w:ind w:left="1980" w:hanging="1980"/>
        <w:rPr>
          <w:rStyle w:val="af8"/>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F3ECF">
        <w:rPr>
          <w:rFonts w:ascii="Arial" w:hAnsi="Arial"/>
          <w:sz w:val="24"/>
          <w:lang w:eastAsia="zh-CN"/>
        </w:rPr>
        <w:t>Discussion and Decision</w:t>
      </w:r>
    </w:p>
    <w:p w14:paraId="2DDA674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932C3C9" w14:textId="499FEB87" w:rsidR="004D1606" w:rsidRDefault="00FE1D34" w:rsidP="006965BD">
      <w:pPr>
        <w:rPr>
          <w:rFonts w:eastAsia="宋体"/>
          <w:lang w:eastAsia="zh-CN"/>
        </w:rPr>
      </w:pPr>
      <w:bookmarkStart w:id="1" w:name="OLE_LINK1"/>
      <w:bookmarkStart w:id="2" w:name="OLE_LINK2"/>
      <w:r>
        <w:rPr>
          <w:rFonts w:eastAsia="宋体"/>
          <w:lang w:eastAsia="zh-CN"/>
        </w:rPr>
        <w:t>L</w:t>
      </w:r>
      <w:r w:rsidR="004D1606" w:rsidRPr="002B2DA1">
        <w:rPr>
          <w:rFonts w:eastAsia="宋体"/>
          <w:lang w:eastAsia="zh-CN"/>
        </w:rPr>
        <w:t>a</w:t>
      </w:r>
      <w:r w:rsidR="008C5D4C">
        <w:rPr>
          <w:rFonts w:eastAsia="宋体"/>
          <w:lang w:eastAsia="zh-CN"/>
        </w:rPr>
        <w:t>s</w:t>
      </w:r>
      <w:r w:rsidR="004D1606" w:rsidRPr="002B2DA1">
        <w:rPr>
          <w:rFonts w:eastAsia="宋体"/>
          <w:lang w:eastAsia="zh-CN"/>
        </w:rPr>
        <w:t>t RAN3 meeting #109-e</w:t>
      </w:r>
      <w:r>
        <w:rPr>
          <w:rFonts w:eastAsia="宋体"/>
          <w:lang w:eastAsia="zh-CN"/>
        </w:rPr>
        <w:t xml:space="preserve"> sent a LS to SA2 </w:t>
      </w:r>
      <w:r w:rsidR="00ED4547">
        <w:rPr>
          <w:rFonts w:eastAsia="宋体"/>
          <w:lang w:eastAsia="zh-CN"/>
        </w:rPr>
        <w:t xml:space="preserve">asking comments </w:t>
      </w:r>
      <w:r w:rsidR="004D1606">
        <w:rPr>
          <w:rFonts w:eastAsia="宋体"/>
          <w:lang w:eastAsia="zh-CN"/>
        </w:rPr>
        <w:t xml:space="preserve">on the </w:t>
      </w:r>
      <w:r w:rsidR="00F6693F">
        <w:rPr>
          <w:rFonts w:eastAsia="宋体"/>
          <w:lang w:eastAsia="zh-CN"/>
        </w:rPr>
        <w:t xml:space="preserve">following two </w:t>
      </w:r>
      <w:r w:rsidR="004D1606">
        <w:rPr>
          <w:rFonts w:eastAsia="宋体"/>
          <w:lang w:eastAsia="zh-CN"/>
        </w:rPr>
        <w:t>scenarios to support the slice service continuity:</w:t>
      </w:r>
    </w:p>
    <w:p w14:paraId="5C19469B" w14:textId="77777777" w:rsidR="004D1606" w:rsidRPr="006C4736" w:rsidRDefault="004D1606" w:rsidP="00CC108A">
      <w:pPr>
        <w:pStyle w:val="af9"/>
        <w:numPr>
          <w:ilvl w:val="0"/>
          <w:numId w:val="31"/>
        </w:numPr>
        <w:ind w:firstLineChars="0"/>
        <w:rPr>
          <w:bCs/>
          <w:i/>
          <w:sz w:val="18"/>
          <w:lang w:val="en-US" w:eastAsia="zh-CN"/>
        </w:rPr>
      </w:pPr>
      <w:r w:rsidRPr="006C4736">
        <w:rPr>
          <w:bCs/>
          <w:i/>
          <w:sz w:val="18"/>
          <w:lang w:val="en-US" w:eastAsia="zh-CN"/>
        </w:rPr>
        <w:t>Scenario 1:</w:t>
      </w:r>
      <w:r w:rsidRPr="006C4736">
        <w:rPr>
          <w:rFonts w:hint="eastAsia"/>
          <w:bCs/>
          <w:i/>
          <w:sz w:val="18"/>
          <w:lang w:val="en-US" w:eastAsia="zh-CN"/>
        </w:rPr>
        <w:t xml:space="preserve"> </w:t>
      </w:r>
      <w:r w:rsidRPr="006C4736">
        <w:rPr>
          <w:bCs/>
          <w:i/>
          <w:sz w:val="18"/>
          <w:lang w:eastAsia="zh-CN"/>
        </w:rPr>
        <w:t>Slice resource shortage in case of Intra-RA mobility and Inter-RA mobility</w:t>
      </w:r>
    </w:p>
    <w:p w14:paraId="06102D72" w14:textId="75434D2B" w:rsidR="004D1606" w:rsidRPr="006C4736" w:rsidRDefault="004D1606" w:rsidP="00CC108A">
      <w:pPr>
        <w:pStyle w:val="af9"/>
        <w:numPr>
          <w:ilvl w:val="0"/>
          <w:numId w:val="31"/>
        </w:numPr>
        <w:ind w:firstLineChars="0"/>
        <w:rPr>
          <w:bCs/>
          <w:i/>
          <w:sz w:val="18"/>
          <w:lang w:val="en-US" w:eastAsia="zh-CN"/>
        </w:rPr>
      </w:pPr>
      <w:r w:rsidRPr="006C4736">
        <w:rPr>
          <w:bCs/>
          <w:i/>
          <w:sz w:val="18"/>
          <w:lang w:val="en-US" w:eastAsia="zh-CN"/>
        </w:rPr>
        <w:t>Scenario 2:</w:t>
      </w:r>
      <w:r w:rsidRPr="006C4736">
        <w:rPr>
          <w:rFonts w:hint="eastAsia"/>
          <w:bCs/>
          <w:i/>
          <w:sz w:val="18"/>
          <w:lang w:val="en-US" w:eastAsia="zh-CN"/>
        </w:rPr>
        <w:t xml:space="preserve"> </w:t>
      </w:r>
      <w:r w:rsidRPr="006C4736">
        <w:rPr>
          <w:bCs/>
          <w:i/>
          <w:sz w:val="18"/>
          <w:lang w:eastAsia="zh-CN"/>
        </w:rPr>
        <w:t>N</w:t>
      </w:r>
      <w:r w:rsidRPr="006C4736">
        <w:rPr>
          <w:bCs/>
          <w:i/>
          <w:sz w:val="18"/>
          <w:lang w:eastAsia="ko-KR"/>
        </w:rPr>
        <w:t>on-supported slice</w:t>
      </w:r>
      <w:r w:rsidRPr="006C4736">
        <w:rPr>
          <w:bCs/>
          <w:i/>
          <w:sz w:val="18"/>
          <w:lang w:eastAsia="zh-CN"/>
        </w:rPr>
        <w:t xml:space="preserve"> in case of Inter-RA mobility</w:t>
      </w:r>
    </w:p>
    <w:p w14:paraId="4066502F" w14:textId="6DF976BF" w:rsidR="002E1BFF" w:rsidRPr="00F04553" w:rsidRDefault="002E1BFF" w:rsidP="003A2DC0">
      <w:pPr>
        <w:rPr>
          <w:rFonts w:eastAsia="宋体"/>
          <w:lang w:eastAsia="zh-CN"/>
        </w:rPr>
      </w:pPr>
      <w:r>
        <w:rPr>
          <w:rFonts w:eastAsia="宋体"/>
          <w:lang w:val="en-US" w:eastAsia="zh-CN"/>
        </w:rPr>
        <w:t xml:space="preserve">Also </w:t>
      </w:r>
      <w:r>
        <w:rPr>
          <w:rFonts w:eastAsia="宋体"/>
          <w:lang w:eastAsia="zh-CN"/>
        </w:rPr>
        <w:t>t</w:t>
      </w:r>
      <w:r w:rsidRPr="002E1BFF">
        <w:rPr>
          <w:rFonts w:eastAsia="宋体"/>
          <w:lang w:eastAsia="zh-CN"/>
        </w:rPr>
        <w:t xml:space="preserve">he LS replied from SA2 is given as follows </w:t>
      </w:r>
      <w:r w:rsidRPr="00F04553">
        <w:rPr>
          <w:rFonts w:eastAsia="宋体"/>
          <w:lang w:eastAsia="zh-CN"/>
        </w:rPr>
        <w:fldChar w:fldCharType="begin"/>
      </w:r>
      <w:r w:rsidRPr="00F04553">
        <w:rPr>
          <w:rFonts w:eastAsia="宋体"/>
          <w:lang w:eastAsia="zh-CN"/>
        </w:rPr>
        <w:instrText xml:space="preserve"> REF _Ref54105211 \r \h </w:instrText>
      </w:r>
      <w:r w:rsidRPr="00F04553">
        <w:rPr>
          <w:rFonts w:eastAsia="宋体"/>
          <w:lang w:eastAsia="zh-CN"/>
        </w:rPr>
      </w:r>
      <w:r w:rsidRPr="00F04553">
        <w:rPr>
          <w:rFonts w:eastAsia="宋体"/>
          <w:lang w:eastAsia="zh-CN"/>
        </w:rPr>
        <w:fldChar w:fldCharType="separate"/>
      </w:r>
      <w:r w:rsidR="00F0043B">
        <w:rPr>
          <w:rFonts w:eastAsia="宋体"/>
          <w:lang w:eastAsia="zh-CN"/>
        </w:rPr>
        <w:t>[1]</w:t>
      </w:r>
      <w:r w:rsidRPr="00F04553">
        <w:rPr>
          <w:rFonts w:eastAsia="宋体"/>
          <w:lang w:eastAsia="zh-CN"/>
        </w:rPr>
        <w:fldChar w:fldCharType="end"/>
      </w:r>
    </w:p>
    <w:tbl>
      <w:tblPr>
        <w:tblStyle w:val="af4"/>
        <w:tblW w:w="0" w:type="auto"/>
        <w:tblLook w:val="04A0" w:firstRow="1" w:lastRow="0" w:firstColumn="1" w:lastColumn="0" w:noHBand="0" w:noVBand="1"/>
      </w:tblPr>
      <w:tblGrid>
        <w:gridCol w:w="9631"/>
      </w:tblGrid>
      <w:tr w:rsidR="002E1BFF" w14:paraId="74B7B93E" w14:textId="77777777" w:rsidTr="009C164C">
        <w:tc>
          <w:tcPr>
            <w:tcW w:w="9631" w:type="dxa"/>
          </w:tcPr>
          <w:p w14:paraId="301EF97C" w14:textId="734FBDC6" w:rsidR="002E1BFF" w:rsidRDefault="002E1BFF" w:rsidP="009C164C">
            <w:pPr>
              <w:rPr>
                <w:rFonts w:eastAsia="宋体"/>
                <w:i/>
                <w:lang w:eastAsia="zh-CN"/>
              </w:rPr>
            </w:pPr>
            <w:r w:rsidRPr="00280110">
              <w:rPr>
                <w:rFonts w:eastAsia="宋体" w:hint="eastAsia"/>
                <w:i/>
                <w:highlight w:val="yellow"/>
                <w:lang w:eastAsia="zh-CN"/>
              </w:rPr>
              <w:t>[</w:t>
            </w:r>
            <w:r w:rsidR="00016511">
              <w:rPr>
                <w:rFonts w:eastAsia="宋体"/>
                <w:i/>
                <w:highlight w:val="yellow"/>
                <w:lang w:eastAsia="zh-CN"/>
              </w:rPr>
              <w:t>Draft version</w:t>
            </w:r>
            <w:bookmarkStart w:id="3" w:name="_GoBack"/>
            <w:bookmarkEnd w:id="3"/>
            <w:r w:rsidRPr="00280110">
              <w:rPr>
                <w:rFonts w:eastAsia="宋体"/>
                <w:i/>
                <w:highlight w:val="yellow"/>
                <w:lang w:eastAsia="zh-CN"/>
              </w:rPr>
              <w:t>]</w:t>
            </w:r>
          </w:p>
          <w:p w14:paraId="2F55DECB" w14:textId="77777777" w:rsidR="002E1BFF" w:rsidRPr="00525268" w:rsidRDefault="002E1BFF" w:rsidP="009C164C">
            <w:pPr>
              <w:overflowPunct w:val="0"/>
              <w:autoSpaceDE w:val="0"/>
              <w:autoSpaceDN w:val="0"/>
              <w:adjustRightInd w:val="0"/>
              <w:textAlignment w:val="baseline"/>
              <w:rPr>
                <w:i/>
                <w:sz w:val="18"/>
              </w:rPr>
            </w:pPr>
            <w:r w:rsidRPr="00525268">
              <w:rPr>
                <w:i/>
                <w:sz w:val="18"/>
              </w:rPr>
              <w:t xml:space="preserve">SA2 thanks RAN3 for sharing the use cases for studying the RAN part of slicing service continuity support. </w:t>
            </w:r>
          </w:p>
          <w:p w14:paraId="0C50D5EF" w14:textId="77777777" w:rsidR="002E1BFF" w:rsidRPr="006512C7" w:rsidRDefault="002E1BFF" w:rsidP="009C164C">
            <w:pPr>
              <w:overflowPunct w:val="0"/>
              <w:autoSpaceDE w:val="0"/>
              <w:autoSpaceDN w:val="0"/>
              <w:adjustRightInd w:val="0"/>
              <w:textAlignment w:val="baseline"/>
              <w:rPr>
                <w:i/>
                <w:sz w:val="18"/>
                <w:shd w:val="clear" w:color="auto" w:fill="FFFFFF"/>
              </w:rPr>
            </w:pPr>
            <w:r w:rsidRPr="00525268">
              <w:rPr>
                <w:i/>
                <w:sz w:val="18"/>
                <w:shd w:val="clear" w:color="auto" w:fill="FFFFFF"/>
              </w:rPr>
              <w:t>SA2</w:t>
            </w:r>
            <w:r w:rsidRPr="00525268">
              <w:rPr>
                <w:rStyle w:val="apple-converted-space"/>
                <w:i/>
                <w:sz w:val="18"/>
                <w:shd w:val="clear" w:color="auto" w:fill="FFFFFF"/>
              </w:rPr>
              <w:t> </w:t>
            </w:r>
            <w:r w:rsidRPr="00525268">
              <w:rPr>
                <w:rStyle w:val="afa"/>
                <w:i/>
                <w:sz w:val="18"/>
                <w:shd w:val="clear" w:color="auto" w:fill="FFFFFF"/>
              </w:rPr>
              <w:t>has reviewe</w:t>
            </w:r>
            <w:r w:rsidRPr="006512C7">
              <w:rPr>
                <w:rStyle w:val="afa"/>
                <w:i/>
                <w:sz w:val="18"/>
                <w:shd w:val="clear" w:color="auto" w:fill="FFFFFF"/>
              </w:rPr>
              <w:t>d</w:t>
            </w:r>
            <w:r w:rsidRPr="006512C7">
              <w:rPr>
                <w:rStyle w:val="apple-converted-space"/>
                <w:i/>
                <w:sz w:val="18"/>
                <w:shd w:val="clear" w:color="auto" w:fill="FFFFFF"/>
              </w:rPr>
              <w:t xml:space="preserve"> and acknowledged </w:t>
            </w:r>
            <w:r w:rsidRPr="006512C7">
              <w:rPr>
                <w:i/>
                <w:sz w:val="18"/>
                <w:shd w:val="clear" w:color="auto" w:fill="FFFFFF"/>
              </w:rPr>
              <w:t>the scenarios RAN3 is considering</w:t>
            </w:r>
            <w:r w:rsidRPr="006512C7">
              <w:rPr>
                <w:rStyle w:val="apple-converted-space"/>
                <w:i/>
                <w:sz w:val="18"/>
                <w:shd w:val="clear" w:color="auto" w:fill="FFFFFF"/>
              </w:rPr>
              <w:t xml:space="preserve"> </w:t>
            </w:r>
            <w:r w:rsidRPr="006512C7">
              <w:rPr>
                <w:i/>
                <w:sz w:val="18"/>
                <w:shd w:val="clear" w:color="auto" w:fill="FFFFFF"/>
              </w:rPr>
              <w:t xml:space="preserve">and </w:t>
            </w:r>
          </w:p>
          <w:p w14:paraId="142BF08B" w14:textId="77777777" w:rsidR="002E1BFF" w:rsidRPr="00C5608D" w:rsidRDefault="002E1BFF" w:rsidP="009C164C">
            <w:pPr>
              <w:rPr>
                <w:rFonts w:eastAsia="宋体"/>
                <w:i/>
                <w:lang w:val="en-US" w:eastAsia="zh-CN"/>
              </w:rPr>
            </w:pPr>
            <w:r w:rsidRPr="006512C7">
              <w:rPr>
                <w:i/>
                <w:sz w:val="18"/>
                <w:shd w:val="clear" w:color="auto" w:fill="FFFFFF"/>
              </w:rPr>
              <w:t xml:space="preserve">SA2 </w:t>
            </w:r>
            <w:r w:rsidRPr="006512C7">
              <w:rPr>
                <w:i/>
                <w:color w:val="000000"/>
                <w:sz w:val="18"/>
                <w:shd w:val="clear" w:color="auto" w:fill="FFFFFF"/>
              </w:rPr>
              <w:t>kindly requests RAN3 to inform SA2 on the potential solution(s) to address the scenarios, should RAN3 consider them valid, before concluding on the study for these scenarios if they have any system level impact (i.e. they are impacting also the CN). SA2 will then examine the identified candidate solutions and provide the assessment on the ones entailing core n</w:t>
            </w:r>
            <w:r w:rsidRPr="00525268">
              <w:rPr>
                <w:i/>
                <w:color w:val="000000"/>
                <w:sz w:val="18"/>
                <w:shd w:val="clear" w:color="auto" w:fill="FFFFFF"/>
              </w:rPr>
              <w:t>etwork impact, if any is foreseen. It should be noted a Network Slice has end to end significance, hence this should be kept into account in the development of solutions.</w:t>
            </w:r>
          </w:p>
        </w:tc>
      </w:tr>
    </w:tbl>
    <w:p w14:paraId="474A7AEE" w14:textId="77777777" w:rsidR="002E1BFF" w:rsidRPr="00285AE1" w:rsidRDefault="002E1BFF" w:rsidP="003A2DC0">
      <w:pPr>
        <w:rPr>
          <w:rFonts w:eastAsiaTheme="minorEastAsia"/>
          <w:lang w:eastAsia="zh-CN"/>
        </w:rPr>
      </w:pPr>
    </w:p>
    <w:p w14:paraId="3588E77A" w14:textId="3C9009F0" w:rsidR="00BD00B1" w:rsidRPr="004D1606" w:rsidRDefault="002E1BFF" w:rsidP="004D1606">
      <w:pPr>
        <w:rPr>
          <w:rFonts w:eastAsiaTheme="minorEastAsia"/>
          <w:i/>
          <w:lang w:eastAsia="zh-CN"/>
        </w:rPr>
      </w:pPr>
      <w:r w:rsidRPr="00285AE1">
        <w:rPr>
          <w:rFonts w:eastAsiaTheme="minorEastAsia" w:hint="eastAsia"/>
          <w:lang w:eastAsia="zh-CN"/>
        </w:rPr>
        <w:t>I</w:t>
      </w:r>
      <w:r w:rsidRPr="00285AE1">
        <w:rPr>
          <w:rFonts w:eastAsiaTheme="minorEastAsia"/>
          <w:lang w:eastAsia="zh-CN"/>
        </w:rPr>
        <w:t xml:space="preserve">t can be observed that </w:t>
      </w:r>
      <w:r w:rsidRPr="00285AE1">
        <w:rPr>
          <w:rFonts w:eastAsia="宋体"/>
          <w:lang w:eastAsia="zh-CN"/>
        </w:rPr>
        <w:t>SA2 acknowledges these two scenarios already</w:t>
      </w:r>
      <w:r w:rsidR="00285AE1">
        <w:rPr>
          <w:rFonts w:eastAsia="宋体"/>
          <w:lang w:eastAsia="zh-CN"/>
        </w:rPr>
        <w:t xml:space="preserve">. </w:t>
      </w:r>
      <w:r w:rsidR="004D1606" w:rsidRPr="004D1606">
        <w:rPr>
          <w:rFonts w:eastAsia="宋体" w:hint="eastAsia"/>
          <w:lang w:eastAsia="zh-CN"/>
        </w:rPr>
        <w:t>I</w:t>
      </w:r>
      <w:r w:rsidR="004D1606" w:rsidRPr="004D1606">
        <w:rPr>
          <w:rFonts w:eastAsia="宋体"/>
          <w:lang w:eastAsia="zh-CN"/>
        </w:rPr>
        <w:t>n this contribution,</w:t>
      </w:r>
      <w:r w:rsidR="004D1606">
        <w:rPr>
          <w:rFonts w:eastAsia="宋体"/>
          <w:lang w:eastAsia="zh-CN"/>
        </w:rPr>
        <w:t xml:space="preserve"> </w:t>
      </w:r>
      <w:r w:rsidR="001666EC">
        <w:rPr>
          <w:rFonts w:eastAsia="宋体"/>
          <w:lang w:eastAsia="zh-CN"/>
        </w:rPr>
        <w:t xml:space="preserve">the </w:t>
      </w:r>
      <w:r w:rsidR="004D1606">
        <w:rPr>
          <w:rFonts w:eastAsia="宋体"/>
          <w:lang w:eastAsia="zh-CN"/>
        </w:rPr>
        <w:t>ag</w:t>
      </w:r>
      <w:r w:rsidR="00CC108A">
        <w:rPr>
          <w:rFonts w:eastAsia="宋体"/>
          <w:lang w:eastAsia="zh-CN"/>
        </w:rPr>
        <w:t>reed scenarios</w:t>
      </w:r>
      <w:r w:rsidR="001666EC">
        <w:rPr>
          <w:rFonts w:eastAsia="宋体"/>
          <w:lang w:eastAsia="zh-CN"/>
        </w:rPr>
        <w:t xml:space="preserve"> are </w:t>
      </w:r>
      <w:r w:rsidR="00970245">
        <w:rPr>
          <w:rFonts w:eastAsia="宋体"/>
          <w:lang w:eastAsia="zh-CN"/>
        </w:rPr>
        <w:t xml:space="preserve">continuously </w:t>
      </w:r>
      <w:r w:rsidR="001666EC">
        <w:rPr>
          <w:rFonts w:eastAsia="宋体"/>
          <w:lang w:eastAsia="zh-CN"/>
        </w:rPr>
        <w:t>discussed</w:t>
      </w:r>
      <w:r w:rsidR="00B73A00">
        <w:rPr>
          <w:rFonts w:eastAsia="宋体"/>
          <w:lang w:eastAsia="zh-CN"/>
        </w:rPr>
        <w:t>, and</w:t>
      </w:r>
      <w:r w:rsidR="001666EC">
        <w:rPr>
          <w:rFonts w:eastAsia="宋体"/>
          <w:lang w:eastAsia="zh-CN"/>
        </w:rPr>
        <w:t xml:space="preserve"> followed by </w:t>
      </w:r>
      <w:r w:rsidR="00CC108A">
        <w:rPr>
          <w:rFonts w:eastAsia="宋体"/>
          <w:lang w:eastAsia="zh-CN"/>
        </w:rPr>
        <w:t>a new scenario.</w:t>
      </w:r>
    </w:p>
    <w:p w14:paraId="372F8FFA" w14:textId="77777777" w:rsidR="00006AA0" w:rsidRDefault="006965BD"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9E552CD" w14:textId="0A4A9103" w:rsidR="00C626B2" w:rsidRDefault="00FF4F30" w:rsidP="00FF4F30">
      <w:pPr>
        <w:pStyle w:val="21"/>
        <w:rPr>
          <w:rFonts w:eastAsia="宋体"/>
          <w:sz w:val="36"/>
          <w:lang w:eastAsia="zh-CN"/>
        </w:rPr>
      </w:pPr>
      <w:r w:rsidRPr="00FF4F30">
        <w:rPr>
          <w:rFonts w:eastAsia="宋体"/>
          <w:sz w:val="36"/>
          <w:lang w:eastAsia="zh-CN"/>
        </w:rPr>
        <w:t xml:space="preserve">2.1 </w:t>
      </w:r>
      <w:r w:rsidR="00CC108A">
        <w:rPr>
          <w:rFonts w:eastAsia="宋体"/>
          <w:sz w:val="36"/>
          <w:lang w:eastAsia="zh-CN"/>
        </w:rPr>
        <w:t>Considerations on the agreed scenarios</w:t>
      </w:r>
    </w:p>
    <w:p w14:paraId="7AE7201F" w14:textId="08FB6795" w:rsidR="00B810D7" w:rsidRDefault="00B810D7" w:rsidP="00B810D7">
      <w:pPr>
        <w:pStyle w:val="3"/>
        <w:ind w:left="750" w:hangingChars="250" w:hanging="750"/>
        <w:rPr>
          <w:sz w:val="30"/>
          <w:szCs w:val="30"/>
          <w:lang w:val="en-US" w:eastAsia="zh-CN"/>
        </w:rPr>
      </w:pPr>
      <w:r>
        <w:rPr>
          <w:sz w:val="30"/>
          <w:szCs w:val="30"/>
          <w:lang w:val="en-US" w:eastAsia="zh-CN"/>
        </w:rPr>
        <w:t>2.1</w:t>
      </w:r>
      <w:r w:rsidRPr="00BA437A">
        <w:rPr>
          <w:sz w:val="30"/>
          <w:szCs w:val="30"/>
          <w:lang w:val="en-US" w:eastAsia="zh-CN"/>
        </w:rPr>
        <w:t xml:space="preserve">.1 </w:t>
      </w:r>
      <w:r w:rsidR="00DD3BB0">
        <w:rPr>
          <w:sz w:val="30"/>
          <w:szCs w:val="30"/>
          <w:lang w:val="en-US" w:eastAsia="zh-CN"/>
        </w:rPr>
        <w:t xml:space="preserve">Handover back </w:t>
      </w:r>
      <w:r w:rsidR="00C1589E">
        <w:rPr>
          <w:sz w:val="30"/>
          <w:szCs w:val="30"/>
          <w:lang w:val="en-US" w:eastAsia="zh-CN"/>
        </w:rPr>
        <w:t xml:space="preserve">to </w:t>
      </w:r>
      <w:r w:rsidR="00760943">
        <w:rPr>
          <w:sz w:val="30"/>
          <w:szCs w:val="30"/>
          <w:lang w:val="en-US" w:eastAsia="zh-CN"/>
        </w:rPr>
        <w:t xml:space="preserve">normal </w:t>
      </w:r>
      <w:r w:rsidR="00ED1EE3">
        <w:rPr>
          <w:sz w:val="30"/>
          <w:szCs w:val="30"/>
          <w:lang w:val="en-US" w:eastAsia="zh-CN"/>
        </w:rPr>
        <w:t>area</w:t>
      </w:r>
      <w:r w:rsidR="00760943">
        <w:rPr>
          <w:sz w:val="30"/>
          <w:szCs w:val="30"/>
          <w:lang w:val="en-US" w:eastAsia="zh-CN"/>
        </w:rPr>
        <w:t xml:space="preserve">. </w:t>
      </w:r>
    </w:p>
    <w:p w14:paraId="5E6B9798" w14:textId="3B146D83" w:rsidR="00760943" w:rsidRPr="00760943" w:rsidRDefault="00760943" w:rsidP="003A2DC0">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two scenarios </w:t>
      </w:r>
      <w:r w:rsidR="00980D31">
        <w:rPr>
          <w:rFonts w:eastAsiaTheme="minorEastAsia"/>
          <w:lang w:val="en-US" w:eastAsia="zh-CN"/>
        </w:rPr>
        <w:t>only consider</w:t>
      </w:r>
      <w:r w:rsidR="004B7249">
        <w:rPr>
          <w:rFonts w:eastAsiaTheme="minorEastAsia"/>
          <w:lang w:val="en-US" w:eastAsia="zh-CN"/>
        </w:rPr>
        <w:t xml:space="preserve"> the UE moves to an area wher</w:t>
      </w:r>
      <w:r w:rsidR="00976F6C">
        <w:rPr>
          <w:rFonts w:eastAsiaTheme="minorEastAsia"/>
          <w:lang w:val="en-US" w:eastAsia="zh-CN"/>
        </w:rPr>
        <w:t xml:space="preserve">e the slices become overloaded, or are </w:t>
      </w:r>
      <w:r w:rsidR="00996326">
        <w:rPr>
          <w:rFonts w:eastAsiaTheme="minorEastAsia"/>
          <w:lang w:val="en-US" w:eastAsia="zh-CN"/>
        </w:rPr>
        <w:t xml:space="preserve">not </w:t>
      </w:r>
      <w:r w:rsidR="00976F6C">
        <w:rPr>
          <w:rFonts w:eastAsiaTheme="minorEastAsia"/>
          <w:lang w:val="en-US" w:eastAsia="zh-CN"/>
        </w:rPr>
        <w:t xml:space="preserve">supported. </w:t>
      </w:r>
      <w:r w:rsidR="00996326">
        <w:rPr>
          <w:rFonts w:eastAsiaTheme="minorEastAsia"/>
          <w:lang w:val="en-US" w:eastAsia="zh-CN"/>
        </w:rPr>
        <w:t xml:space="preserve">It needs to further consider when the UE moves back to the area where the slices are supported, or not overloaded. </w:t>
      </w:r>
    </w:p>
    <w:p w14:paraId="5B5A3578" w14:textId="205BE20A" w:rsidR="00F04553" w:rsidRDefault="009F7C31" w:rsidP="003A2DC0">
      <w:pPr>
        <w:pStyle w:val="af9"/>
        <w:numPr>
          <w:ilvl w:val="0"/>
          <w:numId w:val="42"/>
        </w:numPr>
        <w:ind w:firstLineChars="0"/>
        <w:rPr>
          <w:rFonts w:eastAsiaTheme="minorEastAsia"/>
          <w:lang w:val="en-US" w:eastAsia="zh-CN"/>
        </w:rPr>
      </w:pPr>
      <w:r w:rsidRPr="009F7C31">
        <w:rPr>
          <w:rFonts w:eastAsiaTheme="minorEastAsia"/>
          <w:lang w:val="en-US" w:eastAsia="zh-CN"/>
        </w:rPr>
        <w:t xml:space="preserve">Scenario 1: </w:t>
      </w:r>
      <w:r w:rsidR="00F0043B">
        <w:t>Move back scenario</w:t>
      </w:r>
      <w:r w:rsidR="00F0043B" w:rsidRPr="009F7C31">
        <w:rPr>
          <w:rFonts w:eastAsiaTheme="minorEastAsia"/>
          <w:lang w:val="en-US" w:eastAsia="zh-CN"/>
        </w:rPr>
        <w:t xml:space="preserve"> </w:t>
      </w:r>
      <w:r w:rsidR="00F0043B">
        <w:rPr>
          <w:rFonts w:eastAsiaTheme="minorEastAsia"/>
          <w:lang w:val="en-US" w:eastAsia="zh-CN"/>
        </w:rPr>
        <w:t>for s</w:t>
      </w:r>
      <w:r w:rsidRPr="009F7C31">
        <w:rPr>
          <w:rFonts w:eastAsiaTheme="minorEastAsia"/>
          <w:lang w:val="en-US" w:eastAsia="zh-CN"/>
        </w:rPr>
        <w:t>lice resource shortage in case of Intra-RA mobility and Inter-RA mobility</w:t>
      </w:r>
    </w:p>
    <w:p w14:paraId="55EA2871" w14:textId="1C886DB2" w:rsidR="00980D31" w:rsidRDefault="00AD6E56" w:rsidP="00980D31">
      <w:pPr>
        <w:jc w:val="center"/>
        <w:rPr>
          <w:rFonts w:eastAsiaTheme="minorEastAsia"/>
          <w:lang w:val="en-US" w:eastAsia="zh-CN"/>
        </w:rPr>
      </w:pPr>
      <w:r>
        <w:rPr>
          <w:noProof/>
          <w:lang w:val="en-US" w:eastAsia="zh-CN"/>
        </w:rPr>
        <w:drawing>
          <wp:inline distT="0" distB="0" distL="0" distR="0" wp14:anchorId="38E516AA" wp14:editId="6E36BE19">
            <wp:extent cx="4989851" cy="1235947"/>
            <wp:effectExtent l="0" t="0" r="127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56701" cy="1252505"/>
                    </a:xfrm>
                    <a:prstGeom prst="rect">
                      <a:avLst/>
                    </a:prstGeom>
                  </pic:spPr>
                </pic:pic>
              </a:graphicData>
            </a:graphic>
          </wp:inline>
        </w:drawing>
      </w:r>
    </w:p>
    <w:p w14:paraId="1EF8EBE5" w14:textId="21291484" w:rsidR="00AD6E56" w:rsidRDefault="00980D31" w:rsidP="00AD6E56">
      <w:pPr>
        <w:jc w:val="center"/>
        <w:rPr>
          <w:rFonts w:eastAsiaTheme="minorEastAsia"/>
        </w:rPr>
      </w:pPr>
      <w:proofErr w:type="gramStart"/>
      <w:r>
        <w:rPr>
          <w:rFonts w:hint="eastAsia"/>
        </w:rPr>
        <w:lastRenderedPageBreak/>
        <w:t xml:space="preserve">Figure  </w:t>
      </w:r>
      <w:r>
        <w:t>6.1</w:t>
      </w:r>
      <w:proofErr w:type="gramEnd"/>
      <w:r>
        <w:t>-</w:t>
      </w:r>
      <w:r>
        <w:rPr>
          <w:lang w:val="en-US" w:eastAsia="zh-CN"/>
        </w:rPr>
        <w:t>3:</w:t>
      </w:r>
      <w:r>
        <w:rPr>
          <w:rFonts w:hint="eastAsia"/>
        </w:rPr>
        <w:t xml:space="preserve"> </w:t>
      </w:r>
      <w:r w:rsidR="00CB045B">
        <w:t>Move back scenario for s</w:t>
      </w:r>
      <w:r w:rsidR="00AD6E56" w:rsidRPr="00AD6E56">
        <w:t>ervice interruption due to slice resource shortage</w:t>
      </w:r>
      <w:r w:rsidR="00AD6E56" w:rsidRPr="00AD6E56">
        <w:rPr>
          <w:rFonts w:eastAsiaTheme="minorEastAsia"/>
        </w:rPr>
        <w:t xml:space="preserve"> </w:t>
      </w:r>
    </w:p>
    <w:p w14:paraId="78BB1B0A" w14:textId="34AB2470" w:rsidR="00C00F42" w:rsidRPr="008772D7" w:rsidRDefault="008772D7" w:rsidP="00AD6E56">
      <w:pPr>
        <w:rPr>
          <w:rFonts w:eastAsiaTheme="minorEastAsia"/>
          <w:lang w:val="en-US" w:eastAsia="zh-CN"/>
        </w:rPr>
      </w:pPr>
      <w:r w:rsidRPr="008772D7">
        <w:rPr>
          <w:rFonts w:eastAsiaTheme="minorEastAsia"/>
          <w:lang w:val="en-US" w:eastAsia="zh-CN"/>
        </w:rPr>
        <w:t xml:space="preserve">As shown by </w:t>
      </w:r>
      <w:proofErr w:type="gramStart"/>
      <w:r w:rsidRPr="008772D7">
        <w:rPr>
          <w:rFonts w:eastAsiaTheme="minorEastAsia"/>
          <w:lang w:val="en-US" w:eastAsia="zh-CN"/>
        </w:rPr>
        <w:t>Figure  6.1</w:t>
      </w:r>
      <w:proofErr w:type="gramEnd"/>
      <w:r w:rsidRPr="008772D7">
        <w:rPr>
          <w:rFonts w:eastAsiaTheme="minorEastAsia"/>
          <w:lang w:val="en-US" w:eastAsia="zh-CN"/>
        </w:rPr>
        <w:t>-</w:t>
      </w:r>
      <w:r w:rsidR="00316A3A">
        <w:rPr>
          <w:rFonts w:eastAsiaTheme="minorEastAsia"/>
          <w:lang w:val="en-US" w:eastAsia="zh-CN"/>
        </w:rPr>
        <w:t>3</w:t>
      </w:r>
      <w:r w:rsidRPr="008772D7">
        <w:rPr>
          <w:rFonts w:eastAsiaTheme="minorEastAsia"/>
          <w:lang w:val="en-US" w:eastAsia="zh-CN"/>
        </w:rPr>
        <w:t xml:space="preserve">, the UE’s ongoing slice(s) is/are supported by both the source and the target NG-RAN node. At the time of handover, the </w:t>
      </w:r>
      <w:r w:rsidR="00A366CA">
        <w:rPr>
          <w:rFonts w:eastAsiaTheme="minorEastAsia"/>
          <w:lang w:val="en-US" w:eastAsia="zh-CN"/>
        </w:rPr>
        <w:t>source</w:t>
      </w:r>
      <w:r w:rsidRPr="008772D7">
        <w:rPr>
          <w:rFonts w:eastAsiaTheme="minorEastAsia"/>
          <w:lang w:val="en-US" w:eastAsia="zh-CN"/>
        </w:rPr>
        <w:t xml:space="preserve"> node </w:t>
      </w:r>
      <w:r w:rsidR="00923907">
        <w:rPr>
          <w:rFonts w:eastAsiaTheme="minorEastAsia"/>
          <w:lang w:val="en-US" w:eastAsia="zh-CN"/>
        </w:rPr>
        <w:t xml:space="preserve">may serve </w:t>
      </w:r>
      <w:r w:rsidR="00B94B49" w:rsidRPr="008772D7">
        <w:rPr>
          <w:rFonts w:eastAsiaTheme="minorEastAsia"/>
          <w:lang w:val="en-US" w:eastAsia="zh-CN"/>
        </w:rPr>
        <w:t>at least one of the S-NSSAIs</w:t>
      </w:r>
      <w:r w:rsidR="00923907">
        <w:rPr>
          <w:rFonts w:eastAsiaTheme="minorEastAsia"/>
          <w:lang w:val="en-US" w:eastAsia="zh-CN"/>
        </w:rPr>
        <w:t xml:space="preserve"> with degraded performance</w:t>
      </w:r>
      <w:r w:rsidR="00B94B49">
        <w:rPr>
          <w:rFonts w:eastAsiaTheme="minorEastAsia"/>
          <w:lang w:val="en-US" w:eastAsia="zh-CN"/>
        </w:rPr>
        <w:t>, or</w:t>
      </w:r>
      <w:r w:rsidR="00923907" w:rsidRPr="008772D7">
        <w:rPr>
          <w:rFonts w:eastAsiaTheme="minorEastAsia"/>
          <w:lang w:val="en-US" w:eastAsia="zh-CN"/>
        </w:rPr>
        <w:t xml:space="preserve"> </w:t>
      </w:r>
      <w:r w:rsidR="00B94B49">
        <w:rPr>
          <w:rFonts w:eastAsiaTheme="minorEastAsia"/>
          <w:lang w:val="en-US" w:eastAsia="zh-CN"/>
        </w:rPr>
        <w:t xml:space="preserve">rejects the </w:t>
      </w:r>
      <w:r w:rsidRPr="008772D7">
        <w:rPr>
          <w:rFonts w:eastAsiaTheme="minorEastAsia"/>
          <w:lang w:val="en-US" w:eastAsia="zh-CN"/>
        </w:rPr>
        <w:t>UE with at least one of the S-NSSAIs</w:t>
      </w:r>
      <w:r w:rsidR="005B1AAA">
        <w:rPr>
          <w:rFonts w:eastAsiaTheme="minorEastAsia"/>
          <w:lang w:val="en-US" w:eastAsia="zh-CN"/>
        </w:rPr>
        <w:t xml:space="preserve">, </w:t>
      </w:r>
      <w:r w:rsidR="005B1AAA" w:rsidRPr="008772D7">
        <w:rPr>
          <w:rFonts w:eastAsiaTheme="minorEastAsia"/>
          <w:lang w:val="en-US" w:eastAsia="zh-CN"/>
        </w:rPr>
        <w:t>due to e.g.</w:t>
      </w:r>
      <w:r w:rsidR="00ED6C4B">
        <w:rPr>
          <w:rFonts w:eastAsiaTheme="minorEastAsia"/>
          <w:lang w:val="en-US" w:eastAsia="zh-CN"/>
        </w:rPr>
        <w:t>,</w:t>
      </w:r>
      <w:r w:rsidR="005B1AAA" w:rsidRPr="008772D7">
        <w:rPr>
          <w:rFonts w:eastAsiaTheme="minorEastAsia"/>
          <w:lang w:val="en-US" w:eastAsia="zh-CN"/>
        </w:rPr>
        <w:t xml:space="preserve"> high slice-related load at the </w:t>
      </w:r>
      <w:r w:rsidR="00B94B49">
        <w:rPr>
          <w:rFonts w:eastAsiaTheme="minorEastAsia"/>
          <w:lang w:val="en-US" w:eastAsia="zh-CN"/>
        </w:rPr>
        <w:t>source</w:t>
      </w:r>
      <w:r w:rsidR="005B1AAA" w:rsidRPr="008772D7">
        <w:rPr>
          <w:rFonts w:eastAsiaTheme="minorEastAsia"/>
          <w:lang w:val="en-US" w:eastAsia="zh-CN"/>
        </w:rPr>
        <w:t xml:space="preserve"> node</w:t>
      </w:r>
      <w:r w:rsidR="008C1811">
        <w:rPr>
          <w:rFonts w:eastAsiaTheme="minorEastAsia"/>
          <w:lang w:val="en-US" w:eastAsia="zh-CN"/>
        </w:rPr>
        <w:t>, while the target</w:t>
      </w:r>
      <w:r w:rsidR="00127F93">
        <w:rPr>
          <w:rFonts w:eastAsiaTheme="minorEastAsia"/>
          <w:lang w:val="en-US" w:eastAsia="zh-CN"/>
        </w:rPr>
        <w:t xml:space="preserve"> node c</w:t>
      </w:r>
      <w:r w:rsidR="00526158">
        <w:rPr>
          <w:rFonts w:eastAsiaTheme="minorEastAsia"/>
          <w:lang w:val="en-US" w:eastAsia="zh-CN"/>
        </w:rPr>
        <w:t xml:space="preserve">an fully support these S-NSSAIs. </w:t>
      </w:r>
    </w:p>
    <w:p w14:paraId="144F84FF" w14:textId="77777777" w:rsidR="00C00F42" w:rsidRPr="002E44F4" w:rsidRDefault="00C00F42" w:rsidP="003A2DC0">
      <w:pPr>
        <w:rPr>
          <w:rFonts w:eastAsiaTheme="minorEastAsia"/>
          <w:lang w:val="en-US" w:eastAsia="zh-CN"/>
        </w:rPr>
      </w:pPr>
    </w:p>
    <w:p w14:paraId="79BA6BA3" w14:textId="1C7CFA1B" w:rsidR="009F7C31" w:rsidRPr="009F7C31" w:rsidRDefault="002E44F4" w:rsidP="003A2DC0">
      <w:pPr>
        <w:pStyle w:val="af9"/>
        <w:numPr>
          <w:ilvl w:val="0"/>
          <w:numId w:val="42"/>
        </w:numPr>
        <w:ind w:firstLineChars="0"/>
        <w:rPr>
          <w:rFonts w:eastAsiaTheme="minorEastAsia"/>
          <w:lang w:val="en-US" w:eastAsia="zh-CN"/>
        </w:rPr>
      </w:pPr>
      <w:r w:rsidRPr="002E44F4">
        <w:rPr>
          <w:rFonts w:eastAsiaTheme="minorEastAsia"/>
          <w:lang w:val="en-US" w:eastAsia="zh-CN"/>
        </w:rPr>
        <w:t>Scenario</w:t>
      </w:r>
      <w:r>
        <w:rPr>
          <w:rFonts w:eastAsiaTheme="minorEastAsia"/>
          <w:lang w:val="en-US" w:eastAsia="zh-CN"/>
        </w:rPr>
        <w:t xml:space="preserve"> </w:t>
      </w:r>
      <w:r w:rsidRPr="002E44F4">
        <w:rPr>
          <w:rFonts w:eastAsiaTheme="minorEastAsia"/>
          <w:lang w:val="en-US" w:eastAsia="zh-CN"/>
        </w:rPr>
        <w:t xml:space="preserve">2: </w:t>
      </w:r>
      <w:r w:rsidR="00F0043B">
        <w:t>Move back scenario</w:t>
      </w:r>
      <w:r w:rsidR="00F0043B" w:rsidRPr="009F7C31">
        <w:rPr>
          <w:rFonts w:eastAsiaTheme="minorEastAsia"/>
          <w:lang w:val="en-US" w:eastAsia="zh-CN"/>
        </w:rPr>
        <w:t xml:space="preserve"> </w:t>
      </w:r>
      <w:r w:rsidR="00F0043B">
        <w:rPr>
          <w:rFonts w:eastAsiaTheme="minorEastAsia"/>
          <w:lang w:val="en-US" w:eastAsia="zh-CN"/>
        </w:rPr>
        <w:t>for n</w:t>
      </w:r>
      <w:r w:rsidRPr="002E44F4">
        <w:rPr>
          <w:rFonts w:eastAsiaTheme="minorEastAsia"/>
          <w:lang w:val="en-US" w:eastAsia="zh-CN"/>
        </w:rPr>
        <w:t>on-supported slice in case of Inter-RA mobility</w:t>
      </w:r>
    </w:p>
    <w:p w14:paraId="370E38F8" w14:textId="64A99992" w:rsidR="00227026" w:rsidRDefault="00ED6C4B" w:rsidP="00227026">
      <w:pPr>
        <w:jc w:val="center"/>
        <w:rPr>
          <w:rFonts w:eastAsiaTheme="minorEastAsia"/>
          <w:lang w:val="en-US" w:eastAsia="zh-CN"/>
        </w:rPr>
      </w:pPr>
      <w:r>
        <w:rPr>
          <w:noProof/>
          <w:lang w:val="en-US" w:eastAsia="zh-CN"/>
        </w:rPr>
        <w:drawing>
          <wp:inline distT="0" distB="0" distL="0" distR="0" wp14:anchorId="59756C33" wp14:editId="63879E2D">
            <wp:extent cx="2881617" cy="1291213"/>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06240" cy="1302246"/>
                    </a:xfrm>
                    <a:prstGeom prst="rect">
                      <a:avLst/>
                    </a:prstGeom>
                  </pic:spPr>
                </pic:pic>
              </a:graphicData>
            </a:graphic>
          </wp:inline>
        </w:drawing>
      </w:r>
    </w:p>
    <w:p w14:paraId="1D1B2FBE" w14:textId="47363707" w:rsidR="00227026" w:rsidRPr="00227026" w:rsidRDefault="00227026" w:rsidP="00227026">
      <w:pPr>
        <w:jc w:val="center"/>
        <w:rPr>
          <w:rFonts w:eastAsiaTheme="minorEastAsia"/>
          <w:lang w:val="en-US" w:eastAsia="zh-CN"/>
        </w:rPr>
      </w:pPr>
      <w:proofErr w:type="gramStart"/>
      <w:r>
        <w:rPr>
          <w:rFonts w:hint="eastAsia"/>
        </w:rPr>
        <w:t xml:space="preserve">Figure  </w:t>
      </w:r>
      <w:r>
        <w:t>6.1</w:t>
      </w:r>
      <w:proofErr w:type="gramEnd"/>
      <w:r>
        <w:t>-</w:t>
      </w:r>
      <w:r w:rsidR="00AD6E56">
        <w:rPr>
          <w:lang w:val="en-US" w:eastAsia="zh-CN"/>
        </w:rPr>
        <w:t>4</w:t>
      </w:r>
      <w:r>
        <w:rPr>
          <w:lang w:val="en-US" w:eastAsia="zh-CN"/>
        </w:rPr>
        <w:t>:</w:t>
      </w:r>
      <w:r>
        <w:rPr>
          <w:rFonts w:hint="eastAsia"/>
        </w:rPr>
        <w:t xml:space="preserve"> </w:t>
      </w:r>
      <w:r w:rsidR="00CB045B">
        <w:t>Move back scenario</w:t>
      </w:r>
      <w:r w:rsidR="00CB045B">
        <w:rPr>
          <w:rFonts w:hint="eastAsia"/>
        </w:rPr>
        <w:t xml:space="preserve"> </w:t>
      </w:r>
      <w:r w:rsidR="00CB045B">
        <w:t>s</w:t>
      </w:r>
      <w:r>
        <w:rPr>
          <w:rFonts w:hint="eastAsia"/>
        </w:rPr>
        <w:t xml:space="preserve">ervice interruption </w:t>
      </w:r>
      <w:r>
        <w:rPr>
          <w:lang w:val="en-US" w:eastAsia="zh-CN"/>
        </w:rPr>
        <w:t>due to</w:t>
      </w:r>
      <w:r>
        <w:rPr>
          <w:rFonts w:hint="eastAsia"/>
          <w:lang w:val="en-US" w:eastAsia="zh-CN"/>
        </w:rPr>
        <w:t xml:space="preserve"> slice not supported</w:t>
      </w:r>
    </w:p>
    <w:p w14:paraId="6044A51A" w14:textId="5F257FE5" w:rsidR="00A479D3" w:rsidRDefault="00A479D3" w:rsidP="003A2DC0">
      <w:pPr>
        <w:rPr>
          <w:rFonts w:eastAsiaTheme="minorEastAsia"/>
          <w:lang w:val="en-US" w:eastAsia="zh-CN"/>
        </w:rPr>
      </w:pPr>
      <w:r w:rsidRPr="00A479D3">
        <w:rPr>
          <w:rFonts w:eastAsiaTheme="minorEastAsia"/>
          <w:lang w:val="en-US" w:eastAsia="zh-CN"/>
        </w:rPr>
        <w:t>As shown by Figure 6.1-</w:t>
      </w:r>
      <w:r w:rsidR="00316A3A">
        <w:rPr>
          <w:rFonts w:eastAsiaTheme="minorEastAsia"/>
          <w:lang w:val="en-US" w:eastAsia="zh-CN"/>
        </w:rPr>
        <w:t>4</w:t>
      </w:r>
      <w:r w:rsidRPr="00A479D3">
        <w:rPr>
          <w:rFonts w:eastAsiaTheme="minorEastAsia"/>
          <w:lang w:val="en-US" w:eastAsia="zh-CN"/>
        </w:rPr>
        <w:t xml:space="preserve">, </w:t>
      </w:r>
      <w:r w:rsidR="00522396">
        <w:rPr>
          <w:rFonts w:eastAsiaTheme="minorEastAsia"/>
          <w:lang w:val="en-US" w:eastAsia="zh-CN"/>
        </w:rPr>
        <w:t xml:space="preserve">at the time of handover, the source node may serve the UE </w:t>
      </w:r>
      <w:r w:rsidR="00817946">
        <w:rPr>
          <w:rFonts w:eastAsiaTheme="minorEastAsia"/>
          <w:lang w:val="en-US" w:eastAsia="zh-CN"/>
        </w:rPr>
        <w:t xml:space="preserve">with </w:t>
      </w:r>
      <w:r w:rsidR="00070BB3" w:rsidRPr="008772D7">
        <w:rPr>
          <w:rFonts w:eastAsiaTheme="minorEastAsia"/>
          <w:lang w:val="en-US" w:eastAsia="zh-CN"/>
        </w:rPr>
        <w:t>at least one of the S-NSSAIs</w:t>
      </w:r>
      <w:r w:rsidR="00070BB3">
        <w:rPr>
          <w:rFonts w:eastAsiaTheme="minorEastAsia"/>
          <w:lang w:val="en-US" w:eastAsia="zh-CN"/>
        </w:rPr>
        <w:t xml:space="preserve"> </w:t>
      </w:r>
      <w:r w:rsidR="00EF57BE">
        <w:rPr>
          <w:rFonts w:eastAsiaTheme="minorEastAsia"/>
          <w:lang w:val="en-US" w:eastAsia="zh-CN"/>
        </w:rPr>
        <w:t xml:space="preserve">not supported by the </w:t>
      </w:r>
      <w:r w:rsidR="00ED6C4B">
        <w:rPr>
          <w:rFonts w:eastAsiaTheme="minorEastAsia"/>
          <w:lang w:val="en-US" w:eastAsia="zh-CN"/>
        </w:rPr>
        <w:t>target</w:t>
      </w:r>
      <w:r w:rsidR="00EF57BE">
        <w:rPr>
          <w:rFonts w:eastAsiaTheme="minorEastAsia"/>
          <w:lang w:val="en-US" w:eastAsia="zh-CN"/>
        </w:rPr>
        <w:t xml:space="preserve"> node. T</w:t>
      </w:r>
      <w:r w:rsidRPr="00A479D3">
        <w:rPr>
          <w:rFonts w:eastAsiaTheme="minorEastAsia"/>
          <w:lang w:val="en-US" w:eastAsia="zh-CN"/>
        </w:rPr>
        <w:t xml:space="preserve">he UE is moving towards an area that support at least one of UE’s </w:t>
      </w:r>
      <w:r w:rsidR="00C019B5">
        <w:rPr>
          <w:rFonts w:eastAsiaTheme="minorEastAsia"/>
          <w:lang w:val="en-US" w:eastAsia="zh-CN"/>
        </w:rPr>
        <w:t>these</w:t>
      </w:r>
      <w:r w:rsidRPr="00A479D3">
        <w:rPr>
          <w:rFonts w:eastAsiaTheme="minorEastAsia"/>
          <w:lang w:val="en-US" w:eastAsia="zh-CN"/>
        </w:rPr>
        <w:t xml:space="preserve"> slices.</w:t>
      </w:r>
    </w:p>
    <w:p w14:paraId="10C62715" w14:textId="6024459E" w:rsidR="00316A3A" w:rsidRPr="003A2DC0" w:rsidRDefault="00A1163E" w:rsidP="003A2DC0">
      <w:pPr>
        <w:pStyle w:val="Proposal"/>
        <w:ind w:left="1560" w:hanging="1200"/>
      </w:pPr>
      <w:r>
        <w:t>Capture</w:t>
      </w:r>
      <w:r w:rsidR="00E044E8" w:rsidRPr="003A2DC0">
        <w:t xml:space="preserve"> the two</w:t>
      </w:r>
      <w:r>
        <w:t xml:space="preserve"> scenarios</w:t>
      </w:r>
      <w:r w:rsidR="00E044E8" w:rsidRPr="003A2DC0">
        <w:t xml:space="preserve"> in Section 6.1 of TR 38.832.</w:t>
      </w:r>
    </w:p>
    <w:p w14:paraId="1D039B2A" w14:textId="77777777" w:rsidR="003E04AF" w:rsidRPr="00EA6767" w:rsidRDefault="003E04AF" w:rsidP="003A2DC0">
      <w:pPr>
        <w:rPr>
          <w:rFonts w:eastAsiaTheme="minorEastAsia"/>
          <w:lang w:eastAsia="zh-CN"/>
        </w:rPr>
      </w:pPr>
    </w:p>
    <w:p w14:paraId="34E84FE0" w14:textId="24509FB2" w:rsidR="00F04553" w:rsidRPr="007D11C7" w:rsidRDefault="00F04553" w:rsidP="00F04553">
      <w:pPr>
        <w:pStyle w:val="3"/>
        <w:ind w:left="750" w:hangingChars="250" w:hanging="750"/>
        <w:rPr>
          <w:sz w:val="30"/>
          <w:szCs w:val="30"/>
          <w:lang w:val="en-US" w:eastAsia="zh-CN"/>
        </w:rPr>
      </w:pPr>
      <w:r>
        <w:rPr>
          <w:sz w:val="30"/>
          <w:szCs w:val="30"/>
          <w:lang w:val="en-US" w:eastAsia="zh-CN"/>
        </w:rPr>
        <w:t>2.1</w:t>
      </w:r>
      <w:r w:rsidRPr="00BA437A">
        <w:rPr>
          <w:sz w:val="30"/>
          <w:szCs w:val="30"/>
          <w:lang w:val="en-US" w:eastAsia="zh-CN"/>
        </w:rPr>
        <w:t>.</w:t>
      </w:r>
      <w:r>
        <w:rPr>
          <w:sz w:val="30"/>
          <w:szCs w:val="30"/>
          <w:lang w:val="en-US" w:eastAsia="zh-CN"/>
        </w:rPr>
        <w:t>2</w:t>
      </w:r>
      <w:r w:rsidRPr="00BA437A">
        <w:rPr>
          <w:sz w:val="30"/>
          <w:szCs w:val="30"/>
          <w:lang w:val="en-US" w:eastAsia="zh-CN"/>
        </w:rPr>
        <w:t xml:space="preserve"> </w:t>
      </w:r>
      <w:r>
        <w:rPr>
          <w:sz w:val="30"/>
          <w:szCs w:val="30"/>
          <w:lang w:val="en-US" w:eastAsia="zh-CN"/>
        </w:rPr>
        <w:t>Two editor’s note</w:t>
      </w:r>
      <w:r w:rsidR="009A7D60">
        <w:rPr>
          <w:sz w:val="30"/>
          <w:szCs w:val="30"/>
          <w:lang w:val="en-US" w:eastAsia="zh-CN"/>
        </w:rPr>
        <w:t>s</w:t>
      </w:r>
    </w:p>
    <w:p w14:paraId="3005FB9B" w14:textId="4E79542F" w:rsidR="009E1369" w:rsidRDefault="003D674A" w:rsidP="00977536">
      <w:pPr>
        <w:rPr>
          <w:rFonts w:eastAsia="宋体"/>
          <w:lang w:eastAsia="zh-CN"/>
        </w:rPr>
      </w:pPr>
      <w:r>
        <w:rPr>
          <w:rFonts w:eastAsia="宋体"/>
          <w:lang w:eastAsia="zh-CN"/>
        </w:rPr>
        <w:t>In the agreed scenario TR, there are two following note</w:t>
      </w:r>
      <w:r w:rsidR="003851CE">
        <w:rPr>
          <w:rFonts w:eastAsia="宋体"/>
          <w:lang w:eastAsia="zh-CN"/>
        </w:rPr>
        <w:t>s</w:t>
      </w:r>
      <w:r w:rsidR="005D1F26">
        <w:rPr>
          <w:rFonts w:eastAsia="宋体"/>
          <w:lang w:eastAsia="zh-CN"/>
        </w:rPr>
        <w:t xml:space="preserve"> as follows. </w:t>
      </w:r>
      <w:r>
        <w:rPr>
          <w:rFonts w:eastAsia="宋体"/>
          <w:lang w:eastAsia="zh-CN"/>
        </w:rPr>
        <w:t xml:space="preserve"> </w:t>
      </w:r>
    </w:p>
    <w:p w14:paraId="37043085" w14:textId="4D6AD658" w:rsidR="009E1369" w:rsidRPr="009E1369" w:rsidRDefault="009E1369" w:rsidP="003A2DC0">
      <w:pPr>
        <w:pStyle w:val="af9"/>
        <w:numPr>
          <w:ilvl w:val="0"/>
          <w:numId w:val="39"/>
        </w:numPr>
        <w:ind w:firstLineChars="0"/>
        <w:rPr>
          <w:rFonts w:eastAsia="宋体"/>
          <w:lang w:val="en-US" w:eastAsia="zh-CN"/>
        </w:rPr>
      </w:pPr>
      <w:r w:rsidRPr="003A2DC0">
        <w:rPr>
          <w:rFonts w:eastAsiaTheme="minorEastAsia"/>
          <w:i/>
          <w:lang w:val="en-US" w:eastAsia="zh-CN"/>
        </w:rPr>
        <w:t xml:space="preserve">Editor’s Note:  The study shall </w:t>
      </w:r>
      <w:proofErr w:type="spellStart"/>
      <w:r w:rsidRPr="003A2DC0">
        <w:rPr>
          <w:rFonts w:eastAsiaTheme="minorEastAsia"/>
          <w:i/>
          <w:lang w:val="en-US" w:eastAsia="zh-CN"/>
        </w:rPr>
        <w:t>analyse</w:t>
      </w:r>
      <w:proofErr w:type="spellEnd"/>
      <w:r w:rsidRPr="003A2DC0">
        <w:rPr>
          <w:rFonts w:eastAsiaTheme="minorEastAsia"/>
          <w:i/>
          <w:lang w:val="en-US" w:eastAsia="zh-CN"/>
        </w:rPr>
        <w:t xml:space="preserve"> the implications of slice remapping in these conditions, e.g. whether or not the remapping of a slice to the re-mapped S-NSSAI, may create an issue of overload in the re-mapped S-NSSAI.</w:t>
      </w:r>
    </w:p>
    <w:p w14:paraId="4D1EE2F3" w14:textId="29981EAC" w:rsidR="009E1369" w:rsidRPr="003A2DC0" w:rsidRDefault="009E1369" w:rsidP="003A2DC0">
      <w:pPr>
        <w:pStyle w:val="af9"/>
        <w:numPr>
          <w:ilvl w:val="0"/>
          <w:numId w:val="39"/>
        </w:numPr>
        <w:ind w:firstLineChars="0"/>
        <w:rPr>
          <w:rFonts w:eastAsia="宋体"/>
          <w:i/>
          <w:lang w:val="en-US" w:eastAsia="zh-CN"/>
        </w:rPr>
      </w:pPr>
      <w:r w:rsidRPr="003A2DC0">
        <w:rPr>
          <w:rFonts w:eastAsia="宋体"/>
          <w:i/>
          <w:lang w:val="en-US" w:eastAsia="zh-CN"/>
        </w:rPr>
        <w:t xml:space="preserve">Editor’s Note: It needs to be analyzed whether, for a </w:t>
      </w:r>
      <w:proofErr w:type="spellStart"/>
      <w:r w:rsidRPr="003A2DC0">
        <w:rPr>
          <w:rFonts w:eastAsia="宋体"/>
          <w:i/>
          <w:lang w:val="en-US" w:eastAsia="zh-CN"/>
        </w:rPr>
        <w:t>well defined</w:t>
      </w:r>
      <w:proofErr w:type="spellEnd"/>
      <w:r w:rsidRPr="003A2DC0">
        <w:rPr>
          <w:rFonts w:eastAsia="宋体"/>
          <w:i/>
          <w:lang w:val="en-US" w:eastAsia="zh-CN"/>
        </w:rPr>
        <w:t xml:space="preserve"> SLA and a correctly defined Registration Area in which the slice needs to be available, the slice services should be available also outside of the RA.</w:t>
      </w:r>
    </w:p>
    <w:p w14:paraId="422AD815" w14:textId="04F7D77C" w:rsidR="00611BAA" w:rsidRDefault="009E1369" w:rsidP="00977536">
      <w:pPr>
        <w:rPr>
          <w:rFonts w:eastAsia="宋体"/>
          <w:lang w:eastAsia="zh-CN"/>
        </w:rPr>
      </w:pPr>
      <w:r>
        <w:rPr>
          <w:rFonts w:eastAsia="宋体"/>
          <w:lang w:eastAsia="zh-CN"/>
        </w:rPr>
        <w:t xml:space="preserve">We understand these two notes </w:t>
      </w:r>
      <w:r w:rsidR="007156A9">
        <w:rPr>
          <w:rFonts w:eastAsia="宋体"/>
          <w:lang w:eastAsia="zh-CN"/>
        </w:rPr>
        <w:t xml:space="preserve">should be included in the chapter on evaluation of solutions, instead of the scenario chapter. Also, </w:t>
      </w:r>
    </w:p>
    <w:p w14:paraId="3FBF489D" w14:textId="3AB7B153" w:rsidR="00290A31" w:rsidRDefault="00F0079E" w:rsidP="003A2DC0">
      <w:pPr>
        <w:pStyle w:val="af9"/>
        <w:numPr>
          <w:ilvl w:val="0"/>
          <w:numId w:val="41"/>
        </w:numPr>
        <w:ind w:firstLineChars="0"/>
        <w:rPr>
          <w:rFonts w:eastAsiaTheme="minorEastAsia"/>
          <w:lang w:val="en-US" w:eastAsia="zh-CN"/>
        </w:rPr>
      </w:pPr>
      <w:proofErr w:type="gramStart"/>
      <w:r w:rsidRPr="004D7D59">
        <w:rPr>
          <w:lang w:val="en-US" w:eastAsia="zh-CN"/>
        </w:rPr>
        <w:t>for</w:t>
      </w:r>
      <w:proofErr w:type="gramEnd"/>
      <w:r w:rsidRPr="004D7D59">
        <w:rPr>
          <w:lang w:val="en-US" w:eastAsia="zh-CN"/>
        </w:rPr>
        <w:t xml:space="preserve"> the first note, </w:t>
      </w:r>
      <w:r w:rsidR="00BA67BF" w:rsidRPr="009E61B9">
        <w:rPr>
          <w:lang w:val="en-US" w:eastAsia="zh-CN"/>
        </w:rPr>
        <w:t>the T-</w:t>
      </w:r>
      <w:proofErr w:type="spellStart"/>
      <w:r w:rsidR="00BA67BF" w:rsidRPr="009E61B9">
        <w:rPr>
          <w:lang w:val="en-US" w:eastAsia="zh-CN"/>
        </w:rPr>
        <w:t>gNB</w:t>
      </w:r>
      <w:proofErr w:type="spellEnd"/>
      <w:r w:rsidR="00BA67BF" w:rsidRPr="009E61B9">
        <w:rPr>
          <w:lang w:val="en-US" w:eastAsia="zh-CN"/>
        </w:rPr>
        <w:t xml:space="preserve"> </w:t>
      </w:r>
      <w:r>
        <w:rPr>
          <w:lang w:val="en-US" w:eastAsia="zh-CN"/>
        </w:rPr>
        <w:t>can</w:t>
      </w:r>
      <w:r w:rsidRPr="009E61B9">
        <w:rPr>
          <w:lang w:val="en-US" w:eastAsia="zh-CN"/>
        </w:rPr>
        <w:t xml:space="preserve"> </w:t>
      </w:r>
      <w:r w:rsidR="00BA67BF" w:rsidRPr="009E61B9">
        <w:rPr>
          <w:lang w:val="en-US" w:eastAsia="zh-CN"/>
        </w:rPr>
        <w:t>make the slice re-mapping decision</w:t>
      </w:r>
      <w:r w:rsidR="003A67E1">
        <w:rPr>
          <w:lang w:val="en-US" w:eastAsia="zh-CN"/>
        </w:rPr>
        <w:t xml:space="preserve"> based on</w:t>
      </w:r>
      <w:r w:rsidR="00BA67BF" w:rsidRPr="009E61B9">
        <w:rPr>
          <w:lang w:val="en-US" w:eastAsia="zh-CN"/>
        </w:rPr>
        <w:t xml:space="preserve"> the load of </w:t>
      </w:r>
      <w:r>
        <w:rPr>
          <w:lang w:val="en-US" w:eastAsia="zh-CN"/>
        </w:rPr>
        <w:t>its</w:t>
      </w:r>
      <w:r w:rsidRPr="009E61B9">
        <w:rPr>
          <w:lang w:val="en-US" w:eastAsia="zh-CN"/>
        </w:rPr>
        <w:t xml:space="preserve"> </w:t>
      </w:r>
      <w:r w:rsidR="00BA67BF" w:rsidRPr="009E61B9">
        <w:rPr>
          <w:lang w:val="en-US" w:eastAsia="zh-CN"/>
        </w:rPr>
        <w:t xml:space="preserve">supported slices. </w:t>
      </w:r>
      <w:r w:rsidR="00985C52">
        <w:rPr>
          <w:rFonts w:eastAsiaTheme="minorEastAsia"/>
          <w:lang w:val="en-US" w:eastAsia="zh-CN"/>
        </w:rPr>
        <w:t xml:space="preserve"> </w:t>
      </w:r>
      <w:r w:rsidR="00AD2E87">
        <w:rPr>
          <w:rFonts w:eastAsiaTheme="minorEastAsia"/>
          <w:lang w:val="en-US" w:eastAsia="zh-CN"/>
        </w:rPr>
        <w:t xml:space="preserve">Based on its RRM implementation, </w:t>
      </w:r>
      <w:r w:rsidR="00985C52" w:rsidRPr="00985C52">
        <w:rPr>
          <w:rFonts w:eastAsiaTheme="minorEastAsia"/>
          <w:lang w:val="en-US" w:eastAsia="zh-CN"/>
        </w:rPr>
        <w:t>the re</w:t>
      </w:r>
      <w:r w:rsidR="00985C52">
        <w:rPr>
          <w:rFonts w:eastAsiaTheme="minorEastAsia"/>
          <w:lang w:val="en-US" w:eastAsia="zh-CN"/>
        </w:rPr>
        <w:t>-</w:t>
      </w:r>
      <w:r w:rsidR="00985C52" w:rsidRPr="00985C52">
        <w:rPr>
          <w:rFonts w:eastAsiaTheme="minorEastAsia"/>
          <w:lang w:val="en-US" w:eastAsia="zh-CN"/>
        </w:rPr>
        <w:t>mapped slice should not be selected if it has a load problem.</w:t>
      </w:r>
    </w:p>
    <w:p w14:paraId="524AD336" w14:textId="7AA0E5A2" w:rsidR="00DA0CE1" w:rsidRPr="003A2DC0" w:rsidRDefault="00290A31" w:rsidP="003A2DC0">
      <w:pPr>
        <w:pStyle w:val="af9"/>
        <w:numPr>
          <w:ilvl w:val="0"/>
          <w:numId w:val="41"/>
        </w:numPr>
        <w:ind w:firstLineChars="0"/>
        <w:rPr>
          <w:lang w:val="en-US" w:eastAsia="zh-CN"/>
        </w:rPr>
      </w:pPr>
      <w:r w:rsidRPr="003A2DC0">
        <w:rPr>
          <w:lang w:val="en-US" w:eastAsia="zh-CN"/>
        </w:rPr>
        <w:t xml:space="preserve">For the second note, </w:t>
      </w:r>
      <w:r w:rsidR="00703ED8">
        <w:rPr>
          <w:lang w:val="en-US" w:eastAsia="zh-CN"/>
        </w:rPr>
        <w:t xml:space="preserve">this may happen </w:t>
      </w:r>
      <w:r w:rsidR="00B24378">
        <w:rPr>
          <w:lang w:val="en-US" w:eastAsia="zh-CN"/>
        </w:rPr>
        <w:t xml:space="preserve">the service provider </w:t>
      </w:r>
      <w:r w:rsidR="00013F54">
        <w:rPr>
          <w:lang w:val="en-US" w:eastAsia="zh-CN"/>
        </w:rPr>
        <w:t xml:space="preserve">can </w:t>
      </w:r>
      <w:r w:rsidR="00EB77A8">
        <w:rPr>
          <w:lang w:val="en-US" w:eastAsia="zh-CN"/>
        </w:rPr>
        <w:t>tolerate</w:t>
      </w:r>
      <w:r w:rsidR="00902294">
        <w:rPr>
          <w:lang w:val="en-US" w:eastAsia="zh-CN"/>
        </w:rPr>
        <w:t xml:space="preserve"> temporary </w:t>
      </w:r>
      <w:r w:rsidR="002B3A99">
        <w:rPr>
          <w:lang w:val="en-US" w:eastAsia="zh-CN"/>
        </w:rPr>
        <w:t>service degradation</w:t>
      </w:r>
      <w:r w:rsidR="00793E17">
        <w:rPr>
          <w:lang w:val="en-US" w:eastAsia="zh-CN"/>
        </w:rPr>
        <w:t xml:space="preserve"> for certain slices</w:t>
      </w:r>
      <w:r w:rsidR="00EB77A8">
        <w:rPr>
          <w:lang w:val="en-US" w:eastAsia="zh-CN"/>
        </w:rPr>
        <w:t xml:space="preserve">. </w:t>
      </w:r>
      <w:r w:rsidR="00B24378">
        <w:rPr>
          <w:lang w:val="en-US" w:eastAsia="zh-CN"/>
        </w:rPr>
        <w:t xml:space="preserve">Also it may happen </w:t>
      </w:r>
      <w:r w:rsidR="00703ED8">
        <w:rPr>
          <w:lang w:val="en-US" w:eastAsia="zh-CN"/>
        </w:rPr>
        <w:t xml:space="preserve">in case of </w:t>
      </w:r>
      <w:r w:rsidR="00703ED8">
        <w:rPr>
          <w:rFonts w:eastAsiaTheme="minorEastAsia"/>
          <w:lang w:val="en-US" w:eastAsia="zh-CN"/>
        </w:rPr>
        <w:t xml:space="preserve">mismatch between the planned and actual network slice borders proposed in </w:t>
      </w:r>
      <w:r w:rsidR="00703ED8">
        <w:rPr>
          <w:rFonts w:eastAsiaTheme="minorEastAsia"/>
          <w:lang w:val="en-US" w:eastAsia="zh-CN"/>
        </w:rPr>
        <w:fldChar w:fldCharType="begin"/>
      </w:r>
      <w:r w:rsidR="00703ED8">
        <w:rPr>
          <w:rFonts w:eastAsiaTheme="minorEastAsia"/>
          <w:lang w:val="en-US" w:eastAsia="zh-CN"/>
        </w:rPr>
        <w:instrText xml:space="preserve"> REF _Ref53565466 \r \h </w:instrText>
      </w:r>
      <w:r w:rsidR="00703ED8">
        <w:rPr>
          <w:rFonts w:eastAsiaTheme="minorEastAsia"/>
          <w:lang w:val="en-US" w:eastAsia="zh-CN"/>
        </w:rPr>
      </w:r>
      <w:r w:rsidR="00703ED8">
        <w:rPr>
          <w:rFonts w:eastAsiaTheme="minorEastAsia"/>
          <w:lang w:val="en-US" w:eastAsia="zh-CN"/>
        </w:rPr>
        <w:fldChar w:fldCharType="separate"/>
      </w:r>
      <w:r w:rsidR="00F0043B">
        <w:rPr>
          <w:rFonts w:eastAsiaTheme="minorEastAsia"/>
          <w:lang w:val="en-US" w:eastAsia="zh-CN"/>
        </w:rPr>
        <w:t>[4]</w:t>
      </w:r>
      <w:r w:rsidR="00703ED8">
        <w:rPr>
          <w:rFonts w:eastAsiaTheme="minorEastAsia"/>
          <w:lang w:val="en-US" w:eastAsia="zh-CN"/>
        </w:rPr>
        <w:fldChar w:fldCharType="end"/>
      </w:r>
      <w:r w:rsidR="00703ED8">
        <w:rPr>
          <w:rFonts w:eastAsiaTheme="minorEastAsia"/>
          <w:lang w:val="en-US" w:eastAsia="zh-CN"/>
        </w:rPr>
        <w:t xml:space="preserve">, for example, </w:t>
      </w:r>
      <w:r w:rsidR="00B24378">
        <w:rPr>
          <w:rFonts w:eastAsiaTheme="minorEastAsia"/>
          <w:lang w:val="en-US" w:eastAsia="zh-CN"/>
        </w:rPr>
        <w:t>the slice radio coverage border may not be fully</w:t>
      </w:r>
      <w:r w:rsidR="00B24378" w:rsidRPr="00D32E64">
        <w:rPr>
          <w:rFonts w:eastAsiaTheme="minorEastAsia"/>
          <w:lang w:val="en-US" w:eastAsia="zh-CN"/>
        </w:rPr>
        <w:t xml:space="preserve"> compliant with the actual </w:t>
      </w:r>
      <w:r w:rsidR="00B24378">
        <w:rPr>
          <w:rFonts w:eastAsiaTheme="minorEastAsia"/>
          <w:lang w:val="en-US" w:eastAsia="zh-CN"/>
        </w:rPr>
        <w:t>UE</w:t>
      </w:r>
      <w:r w:rsidR="00B24378" w:rsidRPr="00D32E64">
        <w:rPr>
          <w:rFonts w:eastAsiaTheme="minorEastAsia"/>
          <w:lang w:val="en-US" w:eastAsia="zh-CN"/>
        </w:rPr>
        <w:t xml:space="preserve"> mobility and traffic patterns</w:t>
      </w:r>
      <w:r w:rsidR="00560AF0">
        <w:rPr>
          <w:rFonts w:eastAsiaTheme="minorEastAsia"/>
          <w:lang w:val="en-US" w:eastAsia="zh-CN"/>
        </w:rPr>
        <w:t xml:space="preserve">. </w:t>
      </w:r>
    </w:p>
    <w:p w14:paraId="57A1742C" w14:textId="4726C16C" w:rsidR="00DA0CE1" w:rsidRPr="00ED2AFA" w:rsidRDefault="00560AF0" w:rsidP="003A2DC0">
      <w:pPr>
        <w:pStyle w:val="Proposal"/>
        <w:ind w:left="1560" w:hanging="1200"/>
      </w:pPr>
      <w:r>
        <w:t>R</w:t>
      </w:r>
      <w:r w:rsidR="00AE5873" w:rsidRPr="00ED2AFA">
        <w:t xml:space="preserve">emove the </w:t>
      </w:r>
      <w:r w:rsidR="00AD2193">
        <w:t>two</w:t>
      </w:r>
      <w:r w:rsidR="004253B9">
        <w:t xml:space="preserve"> </w:t>
      </w:r>
      <w:r w:rsidR="00AE5873" w:rsidRPr="00ED2AFA">
        <w:t>Editor’s Note</w:t>
      </w:r>
      <w:r w:rsidR="00AD2193">
        <w:t>s</w:t>
      </w:r>
      <w:r w:rsidR="0043083B">
        <w:t xml:space="preserve"> in </w:t>
      </w:r>
      <w:r w:rsidR="00BA67BF">
        <w:t>S</w:t>
      </w:r>
      <w:r w:rsidR="0043083B">
        <w:t>ection 6.1</w:t>
      </w:r>
      <w:r w:rsidR="006D18DD">
        <w:t xml:space="preserve"> of TR 38.832</w:t>
      </w:r>
      <w:r w:rsidR="00AE5873" w:rsidRPr="00ED2AFA">
        <w:t>.</w:t>
      </w:r>
    </w:p>
    <w:p w14:paraId="4D01ECBE" w14:textId="77777777" w:rsidR="004253B9" w:rsidRPr="003A2DC0" w:rsidRDefault="004253B9" w:rsidP="00977536">
      <w:pPr>
        <w:rPr>
          <w:rFonts w:eastAsiaTheme="minorEastAsia"/>
          <w:b/>
          <w:lang w:eastAsia="zh-CN"/>
        </w:rPr>
      </w:pPr>
    </w:p>
    <w:p w14:paraId="273A945F" w14:textId="174C7F25" w:rsidR="007D11C7" w:rsidRDefault="00C626B2" w:rsidP="00B90F40">
      <w:pPr>
        <w:pStyle w:val="21"/>
        <w:ind w:left="720" w:hangingChars="200" w:hanging="720"/>
        <w:jc w:val="both"/>
        <w:rPr>
          <w:rFonts w:eastAsia="宋体"/>
          <w:sz w:val="36"/>
          <w:lang w:eastAsia="zh-CN"/>
        </w:rPr>
      </w:pPr>
      <w:r>
        <w:rPr>
          <w:rFonts w:eastAsia="宋体"/>
          <w:sz w:val="36"/>
          <w:lang w:eastAsia="zh-CN"/>
        </w:rPr>
        <w:t xml:space="preserve">2.2 </w:t>
      </w:r>
      <w:r w:rsidR="006D793F">
        <w:rPr>
          <w:rFonts w:eastAsia="宋体"/>
          <w:sz w:val="36"/>
          <w:lang w:eastAsia="zh-CN"/>
        </w:rPr>
        <w:t xml:space="preserve">Slice remapping for </w:t>
      </w:r>
      <w:r w:rsidR="007D11C7">
        <w:rPr>
          <w:rFonts w:eastAsia="宋体"/>
          <w:sz w:val="36"/>
          <w:lang w:eastAsia="zh-CN"/>
        </w:rPr>
        <w:t>dual connectivity scenarios</w:t>
      </w:r>
    </w:p>
    <w:p w14:paraId="74A845A6" w14:textId="4E9E6260" w:rsidR="007D11C7" w:rsidRPr="007D11C7" w:rsidRDefault="007D11C7" w:rsidP="00446848">
      <w:pPr>
        <w:rPr>
          <w:rFonts w:eastAsia="宋体"/>
          <w:lang w:eastAsia="zh-CN"/>
        </w:rPr>
      </w:pPr>
      <w:r w:rsidRPr="00294B3F">
        <w:rPr>
          <w:rFonts w:eastAsiaTheme="minorEastAsia"/>
          <w:lang w:eastAsia="zh-CN"/>
        </w:rPr>
        <w:t>Basically, in addition to the handover scenarios, slice re</w:t>
      </w:r>
      <w:r>
        <w:rPr>
          <w:rFonts w:eastAsiaTheme="minorEastAsia"/>
          <w:lang w:eastAsia="zh-CN"/>
        </w:rPr>
        <w:t>-</w:t>
      </w:r>
      <w:r w:rsidRPr="00294B3F">
        <w:rPr>
          <w:rFonts w:eastAsiaTheme="minorEastAsia"/>
          <w:lang w:eastAsia="zh-CN"/>
        </w:rPr>
        <w:t>mapping can a</w:t>
      </w:r>
      <w:r>
        <w:rPr>
          <w:rFonts w:eastAsiaTheme="minorEastAsia"/>
          <w:lang w:eastAsia="zh-CN"/>
        </w:rPr>
        <w:t xml:space="preserve">lso be applied to DC scenarios. </w:t>
      </w:r>
    </w:p>
    <w:p w14:paraId="38D145A2" w14:textId="752A426A" w:rsidR="007D11C7" w:rsidRPr="007D11C7" w:rsidRDefault="007D11C7" w:rsidP="007D11C7">
      <w:pPr>
        <w:pStyle w:val="3"/>
        <w:ind w:left="750" w:hangingChars="250" w:hanging="750"/>
        <w:rPr>
          <w:sz w:val="30"/>
          <w:szCs w:val="30"/>
          <w:lang w:val="en-US" w:eastAsia="zh-CN"/>
        </w:rPr>
      </w:pPr>
      <w:r>
        <w:rPr>
          <w:sz w:val="30"/>
          <w:szCs w:val="30"/>
          <w:lang w:val="en-US" w:eastAsia="zh-CN"/>
        </w:rPr>
        <w:lastRenderedPageBreak/>
        <w:t>2.2</w:t>
      </w:r>
      <w:r w:rsidRPr="00BA437A">
        <w:rPr>
          <w:sz w:val="30"/>
          <w:szCs w:val="30"/>
          <w:lang w:val="en-US" w:eastAsia="zh-CN"/>
        </w:rPr>
        <w:t xml:space="preserve">.1 Scenario </w:t>
      </w:r>
      <w:r w:rsidR="003A6006">
        <w:rPr>
          <w:sz w:val="30"/>
          <w:szCs w:val="30"/>
          <w:lang w:val="en-US" w:eastAsia="zh-CN"/>
        </w:rPr>
        <w:t>1</w:t>
      </w:r>
      <w:r w:rsidRPr="00BA437A">
        <w:rPr>
          <w:sz w:val="30"/>
          <w:szCs w:val="30"/>
          <w:lang w:val="en-US" w:eastAsia="zh-CN"/>
        </w:rPr>
        <w:t>:</w:t>
      </w:r>
      <w:r w:rsidRPr="00BA437A">
        <w:rPr>
          <w:rFonts w:hint="eastAsia"/>
          <w:sz w:val="30"/>
          <w:szCs w:val="30"/>
          <w:lang w:val="en-US" w:eastAsia="zh-CN"/>
        </w:rPr>
        <w:t xml:space="preserve"> </w:t>
      </w:r>
      <w:r w:rsidRPr="007D11C7">
        <w:rPr>
          <w:sz w:val="30"/>
          <w:szCs w:val="30"/>
          <w:lang w:eastAsia="zh-CN"/>
        </w:rPr>
        <w:t xml:space="preserve">Slice resource shortage </w:t>
      </w:r>
      <w:r w:rsidR="00D4557E">
        <w:rPr>
          <w:sz w:val="30"/>
          <w:szCs w:val="30"/>
          <w:lang w:eastAsia="zh-CN"/>
        </w:rPr>
        <w:t>for MR-DC</w:t>
      </w:r>
    </w:p>
    <w:p w14:paraId="0769549F" w14:textId="094DF0C1" w:rsidR="00DB0857" w:rsidRDefault="00BA67BF" w:rsidP="00DB0091">
      <w:pPr>
        <w:jc w:val="center"/>
        <w:rPr>
          <w:rFonts w:eastAsiaTheme="minorEastAsia"/>
          <w:lang w:eastAsia="zh-CN"/>
        </w:rPr>
      </w:pPr>
      <w:bookmarkStart w:id="4" w:name="_Toc423019661"/>
      <w:bookmarkStart w:id="5" w:name="_Toc423019946"/>
      <w:bookmarkStart w:id="6" w:name="_Toc423020275"/>
      <w:bookmarkStart w:id="7" w:name="_Toc423020292"/>
      <w:bookmarkStart w:id="8" w:name="_Toc423020300"/>
      <w:r>
        <w:rPr>
          <w:noProof/>
          <w:lang w:val="en-US" w:eastAsia="zh-CN"/>
        </w:rPr>
        <w:drawing>
          <wp:inline distT="0" distB="0" distL="0" distR="0" wp14:anchorId="0E19C6D3" wp14:editId="523B687E">
            <wp:extent cx="2303760" cy="1843056"/>
            <wp:effectExtent l="0" t="0" r="190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18521" cy="1854865"/>
                    </a:xfrm>
                    <a:prstGeom prst="rect">
                      <a:avLst/>
                    </a:prstGeom>
                  </pic:spPr>
                </pic:pic>
              </a:graphicData>
            </a:graphic>
          </wp:inline>
        </w:drawing>
      </w:r>
      <w:r w:rsidR="00502BBF">
        <w:rPr>
          <w:noProof/>
          <w:lang w:val="en-US" w:eastAsia="zh-CN"/>
        </w:rPr>
        <w:t xml:space="preserve"> </w:t>
      </w:r>
    </w:p>
    <w:p w14:paraId="525C580C" w14:textId="5DED6E09" w:rsidR="007D11C7" w:rsidRDefault="007D11C7" w:rsidP="007D11C7">
      <w:pPr>
        <w:jc w:val="center"/>
        <w:rPr>
          <w:lang w:val="en-US" w:eastAsia="zh-CN"/>
        </w:rPr>
      </w:pPr>
      <w:proofErr w:type="gramStart"/>
      <w:r>
        <w:rPr>
          <w:rFonts w:hint="eastAsia"/>
        </w:rPr>
        <w:t xml:space="preserve">Figure  </w:t>
      </w:r>
      <w:r>
        <w:t>6.1</w:t>
      </w:r>
      <w:proofErr w:type="gramEnd"/>
      <w:r>
        <w:t>-</w:t>
      </w:r>
      <w:r w:rsidR="009756A6">
        <w:rPr>
          <w:lang w:val="en-US" w:eastAsia="zh-CN"/>
        </w:rPr>
        <w:t>5</w:t>
      </w:r>
      <w:r>
        <w:rPr>
          <w:lang w:val="en-US" w:eastAsia="zh-CN"/>
        </w:rPr>
        <w:t>:</w:t>
      </w:r>
      <w:r>
        <w:rPr>
          <w:rFonts w:hint="eastAsia"/>
        </w:rPr>
        <w:t xml:space="preserve"> </w:t>
      </w:r>
      <w:r w:rsidRPr="007D11C7">
        <w:t>Service interruption due to slice resource shortage in SN or MN</w:t>
      </w:r>
    </w:p>
    <w:p w14:paraId="0DBB426D" w14:textId="278C5BEA" w:rsidR="003014D7" w:rsidRDefault="00C949C7" w:rsidP="00294B3F">
      <w:pPr>
        <w:rPr>
          <w:rFonts w:eastAsiaTheme="minorEastAsia"/>
          <w:lang w:eastAsia="zh-CN"/>
        </w:rPr>
      </w:pPr>
      <w:r>
        <w:rPr>
          <w:rFonts w:eastAsiaTheme="minorEastAsia" w:hint="eastAsia"/>
          <w:lang w:eastAsia="zh-CN"/>
        </w:rPr>
        <w:t>A</w:t>
      </w:r>
      <w:r>
        <w:rPr>
          <w:rFonts w:eastAsiaTheme="minorEastAsia"/>
          <w:lang w:eastAsia="zh-CN"/>
        </w:rPr>
        <w:t xml:space="preserve">s shown </w:t>
      </w:r>
      <w:r w:rsidR="008E566F">
        <w:rPr>
          <w:rFonts w:eastAsiaTheme="minorEastAsia"/>
          <w:lang w:eastAsia="zh-CN"/>
        </w:rPr>
        <w:t xml:space="preserve">by </w:t>
      </w:r>
      <w:r w:rsidR="008E566F">
        <w:rPr>
          <w:rFonts w:hint="eastAsia"/>
          <w:lang w:val="en-US" w:eastAsia="zh-CN"/>
        </w:rPr>
        <w:t xml:space="preserve">Figure </w:t>
      </w:r>
      <w:r w:rsidR="008E566F">
        <w:t>6.1-</w:t>
      </w:r>
      <w:r w:rsidR="009756A6">
        <w:rPr>
          <w:lang w:eastAsia="zh-CN"/>
        </w:rPr>
        <w:t>5</w:t>
      </w:r>
      <w:r>
        <w:rPr>
          <w:rFonts w:eastAsiaTheme="minorEastAsia"/>
          <w:lang w:eastAsia="zh-CN"/>
        </w:rPr>
        <w:t>, the RAN part of the UE’s ongoing slice (i.e., Slice #1) is held by both the MN and SN via MN or SN terminated split bearers.</w:t>
      </w:r>
      <w:r w:rsidR="007670B4">
        <w:rPr>
          <w:rFonts w:eastAsiaTheme="minorEastAsia"/>
          <w:lang w:eastAsia="zh-CN"/>
        </w:rPr>
        <w:t xml:space="preserve"> However, </w:t>
      </w:r>
      <w:r w:rsidR="00F0043B">
        <w:rPr>
          <w:rFonts w:eastAsiaTheme="minorEastAsia"/>
          <w:lang w:eastAsia="zh-CN"/>
        </w:rPr>
        <w:t>in case</w:t>
      </w:r>
      <w:r w:rsidR="0011178D">
        <w:rPr>
          <w:rFonts w:eastAsiaTheme="minorEastAsia"/>
          <w:lang w:eastAsia="zh-CN"/>
        </w:rPr>
        <w:t xml:space="preserve"> of SN </w:t>
      </w:r>
      <w:proofErr w:type="spellStart"/>
      <w:r w:rsidR="0011178D">
        <w:rPr>
          <w:rFonts w:eastAsiaTheme="minorEastAsia"/>
          <w:lang w:eastAsia="zh-CN"/>
        </w:rPr>
        <w:t>addtion</w:t>
      </w:r>
      <w:proofErr w:type="spellEnd"/>
      <w:r w:rsidR="0011178D">
        <w:rPr>
          <w:rFonts w:eastAsiaTheme="minorEastAsia"/>
          <w:lang w:eastAsia="zh-CN"/>
        </w:rPr>
        <w:t xml:space="preserve"> procedure,</w:t>
      </w:r>
      <w:r w:rsidR="0021178B" w:rsidRPr="0021178B">
        <w:rPr>
          <w:rFonts w:eastAsiaTheme="minorEastAsia"/>
          <w:lang w:eastAsia="zh-CN"/>
        </w:rPr>
        <w:t xml:space="preserve"> </w:t>
      </w:r>
      <w:r w:rsidR="0021178B">
        <w:rPr>
          <w:rFonts w:eastAsiaTheme="minorEastAsia"/>
          <w:lang w:eastAsia="zh-CN"/>
        </w:rPr>
        <w:t xml:space="preserve">the SN </w:t>
      </w:r>
      <w:r w:rsidR="0021178B" w:rsidRPr="0021178B">
        <w:rPr>
          <w:rFonts w:eastAsiaTheme="minorEastAsia"/>
          <w:lang w:eastAsia="zh-CN"/>
        </w:rPr>
        <w:t>fails to accept the UE with at least one of the ongoing S-NSSAIs due to e.g.</w:t>
      </w:r>
      <w:r w:rsidR="00F0043B">
        <w:rPr>
          <w:rFonts w:eastAsiaTheme="minorEastAsia"/>
          <w:lang w:eastAsia="zh-CN"/>
        </w:rPr>
        <w:t>,</w:t>
      </w:r>
      <w:r w:rsidR="0021178B" w:rsidRPr="0021178B">
        <w:rPr>
          <w:rFonts w:eastAsiaTheme="minorEastAsia"/>
          <w:lang w:eastAsia="zh-CN"/>
        </w:rPr>
        <w:t xml:space="preserve"> high slice-related load at the </w:t>
      </w:r>
      <w:r w:rsidR="0021178B">
        <w:rPr>
          <w:rFonts w:eastAsiaTheme="minorEastAsia"/>
          <w:lang w:eastAsia="zh-CN"/>
        </w:rPr>
        <w:t>SN. Under such circumstance,</w:t>
      </w:r>
      <w:r w:rsidR="007670B4">
        <w:rPr>
          <w:rFonts w:eastAsiaTheme="minorEastAsia"/>
          <w:lang w:eastAsia="zh-CN"/>
        </w:rPr>
        <w:t xml:space="preserve"> </w:t>
      </w:r>
      <w:r w:rsidR="0021178B">
        <w:rPr>
          <w:rFonts w:eastAsiaTheme="minorEastAsia"/>
          <w:lang w:eastAsia="zh-CN"/>
        </w:rPr>
        <w:t>the services</w:t>
      </w:r>
      <w:r w:rsidR="007670B4">
        <w:rPr>
          <w:rFonts w:eastAsiaTheme="minorEastAsia"/>
          <w:lang w:eastAsia="zh-CN"/>
        </w:rPr>
        <w:t xml:space="preserve"> associated with Slice #1 may be interrupted</w:t>
      </w:r>
      <w:r w:rsidR="00F42936">
        <w:rPr>
          <w:rFonts w:eastAsiaTheme="minorEastAsia"/>
          <w:lang w:eastAsia="zh-CN"/>
        </w:rPr>
        <w:t xml:space="preserve"> at the SN side</w:t>
      </w:r>
      <w:r w:rsidR="007670B4">
        <w:rPr>
          <w:rFonts w:eastAsiaTheme="minorEastAsia"/>
          <w:lang w:eastAsia="zh-CN"/>
        </w:rPr>
        <w:t xml:space="preserve">. </w:t>
      </w:r>
    </w:p>
    <w:p w14:paraId="2F26FC06" w14:textId="10BE72FB" w:rsidR="00F27962" w:rsidRPr="00232E58" w:rsidRDefault="00F27962" w:rsidP="003A2DC0">
      <w:pPr>
        <w:pStyle w:val="Proposal"/>
        <w:ind w:left="1560" w:hanging="1200"/>
      </w:pPr>
      <w:r>
        <w:t>S</w:t>
      </w:r>
      <w:r w:rsidRPr="00ED2AFA">
        <w:t xml:space="preserve">tudy the </w:t>
      </w:r>
      <w:r w:rsidR="009342BE">
        <w:t>MR-</w:t>
      </w:r>
      <w:r w:rsidRPr="00ED2AFA">
        <w:t xml:space="preserve">DC scenario (slice resource shortage), and capture </w:t>
      </w:r>
      <w:r w:rsidR="00AD6D6A">
        <w:t>it</w:t>
      </w:r>
      <w:r w:rsidRPr="00ED2AFA">
        <w:t xml:space="preserve"> in</w:t>
      </w:r>
      <w:r w:rsidR="007C0D6B">
        <w:t>to</w:t>
      </w:r>
      <w:r w:rsidRPr="00ED2AFA">
        <w:t xml:space="preserve"> the TR</w:t>
      </w:r>
      <w:r w:rsidR="006D18DD">
        <w:t xml:space="preserve"> 38.832</w:t>
      </w:r>
      <w:r w:rsidRPr="00ED2AFA">
        <w:t xml:space="preserve">. </w:t>
      </w:r>
    </w:p>
    <w:p w14:paraId="2F1C78B5" w14:textId="2DE33AD0" w:rsidR="007D11C7" w:rsidRPr="007D11C7" w:rsidRDefault="007D11C7" w:rsidP="007D11C7">
      <w:pPr>
        <w:pStyle w:val="3"/>
        <w:ind w:left="750" w:hangingChars="250" w:hanging="750"/>
        <w:rPr>
          <w:sz w:val="30"/>
          <w:szCs w:val="30"/>
          <w:lang w:val="en-US" w:eastAsia="zh-CN"/>
        </w:rPr>
      </w:pPr>
      <w:r>
        <w:rPr>
          <w:sz w:val="30"/>
          <w:szCs w:val="30"/>
          <w:lang w:val="en-US" w:eastAsia="zh-CN"/>
        </w:rPr>
        <w:t>2.2.2</w:t>
      </w:r>
      <w:r w:rsidRPr="00BA437A">
        <w:rPr>
          <w:sz w:val="30"/>
          <w:szCs w:val="30"/>
          <w:lang w:val="en-US" w:eastAsia="zh-CN"/>
        </w:rPr>
        <w:t xml:space="preserve"> Scenario </w:t>
      </w:r>
      <w:r w:rsidR="003A6006">
        <w:rPr>
          <w:sz w:val="30"/>
          <w:szCs w:val="30"/>
          <w:lang w:val="en-US" w:eastAsia="zh-CN"/>
        </w:rPr>
        <w:t>2</w:t>
      </w:r>
      <w:r w:rsidRPr="00BA437A">
        <w:rPr>
          <w:sz w:val="30"/>
          <w:szCs w:val="30"/>
          <w:lang w:val="en-US" w:eastAsia="zh-CN"/>
        </w:rPr>
        <w:t>:</w:t>
      </w:r>
      <w:r w:rsidRPr="00BA437A">
        <w:rPr>
          <w:rFonts w:hint="eastAsia"/>
          <w:sz w:val="30"/>
          <w:szCs w:val="30"/>
          <w:lang w:val="en-US" w:eastAsia="zh-CN"/>
        </w:rPr>
        <w:t xml:space="preserve"> </w:t>
      </w:r>
      <w:r w:rsidRPr="007D11C7">
        <w:rPr>
          <w:sz w:val="30"/>
          <w:szCs w:val="30"/>
          <w:lang w:eastAsia="zh-CN"/>
        </w:rPr>
        <w:t xml:space="preserve">Non-supported slice </w:t>
      </w:r>
      <w:r w:rsidR="00511A9E">
        <w:rPr>
          <w:sz w:val="30"/>
          <w:szCs w:val="30"/>
          <w:lang w:eastAsia="zh-CN"/>
        </w:rPr>
        <w:t>for MR-DC</w:t>
      </w:r>
    </w:p>
    <w:p w14:paraId="134FE7C2" w14:textId="57E6BD51" w:rsidR="007D11C7" w:rsidRDefault="00232E58" w:rsidP="007D11C7">
      <w:pPr>
        <w:jc w:val="center"/>
        <w:rPr>
          <w:rFonts w:eastAsiaTheme="minorEastAsia"/>
          <w:lang w:val="en-US" w:eastAsia="zh-CN"/>
        </w:rPr>
      </w:pPr>
      <w:r>
        <w:rPr>
          <w:noProof/>
          <w:lang w:val="en-US" w:eastAsia="zh-CN"/>
        </w:rPr>
        <w:drawing>
          <wp:inline distT="0" distB="0" distL="0" distR="0" wp14:anchorId="49F9C1B0" wp14:editId="2139A40B">
            <wp:extent cx="2610136" cy="172294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19293" cy="1728989"/>
                    </a:xfrm>
                    <a:prstGeom prst="rect">
                      <a:avLst/>
                    </a:prstGeom>
                  </pic:spPr>
                </pic:pic>
              </a:graphicData>
            </a:graphic>
          </wp:inline>
        </w:drawing>
      </w:r>
    </w:p>
    <w:p w14:paraId="5C197101" w14:textId="2563FD2B" w:rsidR="00141EC1" w:rsidRDefault="00141EC1" w:rsidP="00141EC1">
      <w:pPr>
        <w:jc w:val="center"/>
        <w:rPr>
          <w:lang w:val="en-US" w:eastAsia="zh-CN"/>
        </w:rPr>
      </w:pPr>
      <w:proofErr w:type="gramStart"/>
      <w:r>
        <w:rPr>
          <w:rFonts w:hint="eastAsia"/>
        </w:rPr>
        <w:t xml:space="preserve">Figure  </w:t>
      </w:r>
      <w:r>
        <w:t>6.1</w:t>
      </w:r>
      <w:proofErr w:type="gramEnd"/>
      <w:r>
        <w:t>-</w:t>
      </w:r>
      <w:r w:rsidR="009756A6">
        <w:rPr>
          <w:lang w:val="en-US" w:eastAsia="zh-CN"/>
        </w:rPr>
        <w:t>6</w:t>
      </w:r>
      <w:r>
        <w:rPr>
          <w:lang w:val="en-US" w:eastAsia="zh-CN"/>
        </w:rPr>
        <w:t>:</w:t>
      </w:r>
      <w:r>
        <w:rPr>
          <w:rFonts w:hint="eastAsia"/>
        </w:rPr>
        <w:t xml:space="preserve"> Service interruption </w:t>
      </w:r>
      <w:r>
        <w:rPr>
          <w:lang w:val="en-US" w:eastAsia="zh-CN"/>
        </w:rPr>
        <w:t>due to</w:t>
      </w:r>
      <w:r>
        <w:rPr>
          <w:rFonts w:hint="eastAsia"/>
          <w:lang w:val="en-US" w:eastAsia="zh-CN"/>
        </w:rPr>
        <w:t xml:space="preserve"> slice not supported</w:t>
      </w:r>
      <w:r>
        <w:rPr>
          <w:lang w:val="en-US" w:eastAsia="zh-CN"/>
        </w:rPr>
        <w:t xml:space="preserve"> in SN</w:t>
      </w:r>
    </w:p>
    <w:p w14:paraId="56879C15" w14:textId="3A2C56FA" w:rsidR="00CD6B74" w:rsidRDefault="00227026" w:rsidP="008E566F">
      <w:pPr>
        <w:rPr>
          <w:rFonts w:eastAsiaTheme="minorEastAsia"/>
          <w:lang w:eastAsia="zh-CN"/>
        </w:rPr>
      </w:pPr>
      <w:r>
        <w:rPr>
          <w:rFonts w:eastAsiaTheme="minorEastAsia"/>
          <w:lang w:eastAsia="zh-CN"/>
        </w:rPr>
        <w:t>As shown by Figure 6.1-</w:t>
      </w:r>
      <w:r w:rsidR="009756A6">
        <w:rPr>
          <w:rFonts w:eastAsiaTheme="minorEastAsia"/>
          <w:lang w:eastAsia="zh-CN"/>
        </w:rPr>
        <w:t>6</w:t>
      </w:r>
      <w:r w:rsidR="00CD6B74" w:rsidRPr="00CD6B74">
        <w:rPr>
          <w:rFonts w:eastAsiaTheme="minorEastAsia"/>
          <w:lang w:eastAsia="zh-CN"/>
        </w:rPr>
        <w:t xml:space="preserve">, the MN and SN support </w:t>
      </w:r>
      <w:r w:rsidR="00AB2737">
        <w:rPr>
          <w:rFonts w:eastAsiaTheme="minorEastAsia"/>
          <w:lang w:eastAsia="zh-CN"/>
        </w:rPr>
        <w:t>different slices</w:t>
      </w:r>
      <w:r w:rsidR="00CD6B74" w:rsidRPr="00CD6B74">
        <w:rPr>
          <w:rFonts w:eastAsiaTheme="minorEastAsia"/>
          <w:lang w:eastAsia="zh-CN"/>
        </w:rPr>
        <w:t xml:space="preserve">. Under such circumstances, the </w:t>
      </w:r>
      <w:r w:rsidR="00003AFD">
        <w:rPr>
          <w:rFonts w:eastAsiaTheme="minorEastAsia"/>
          <w:lang w:eastAsia="zh-CN"/>
        </w:rPr>
        <w:t xml:space="preserve">MN supports slice#1, while SN supports slice#2. </w:t>
      </w:r>
      <w:r w:rsidR="00AE141F">
        <w:rPr>
          <w:rFonts w:eastAsiaTheme="minorEastAsia"/>
          <w:lang w:eastAsia="zh-CN"/>
        </w:rPr>
        <w:t xml:space="preserve">In case of SN </w:t>
      </w:r>
      <w:r w:rsidR="00787DC3">
        <w:rPr>
          <w:rFonts w:eastAsiaTheme="minorEastAsia"/>
          <w:lang w:eastAsia="zh-CN"/>
        </w:rPr>
        <w:t>addition</w:t>
      </w:r>
      <w:r w:rsidR="00AE141F">
        <w:rPr>
          <w:rFonts w:eastAsiaTheme="minorEastAsia"/>
          <w:lang w:eastAsia="zh-CN"/>
        </w:rPr>
        <w:t xml:space="preserve"> procedure, t</w:t>
      </w:r>
      <w:r w:rsidR="0014528C">
        <w:rPr>
          <w:rFonts w:eastAsiaTheme="minorEastAsia"/>
          <w:lang w:eastAsia="zh-CN"/>
        </w:rPr>
        <w:t xml:space="preserve">he </w:t>
      </w:r>
      <w:r w:rsidR="00CD6B74" w:rsidRPr="00CD6B74">
        <w:rPr>
          <w:rFonts w:eastAsiaTheme="minorEastAsia"/>
          <w:lang w:eastAsia="zh-CN"/>
        </w:rPr>
        <w:t xml:space="preserve">SN </w:t>
      </w:r>
      <w:r w:rsidR="00F0184D">
        <w:rPr>
          <w:rFonts w:eastAsiaTheme="minorEastAsia"/>
          <w:lang w:eastAsia="zh-CN"/>
        </w:rPr>
        <w:t xml:space="preserve">may </w:t>
      </w:r>
      <w:r w:rsidR="00CD6B74" w:rsidRPr="00CD6B74">
        <w:rPr>
          <w:rFonts w:eastAsiaTheme="minorEastAsia"/>
          <w:lang w:eastAsia="zh-CN"/>
        </w:rPr>
        <w:t>fail to accept the UE with the ongoing slices, causing UE’s ongoing PDU session(s) cannot be held via SN terminated bear</w:t>
      </w:r>
      <w:r w:rsidR="00C11012">
        <w:rPr>
          <w:rFonts w:eastAsiaTheme="minorEastAsia"/>
          <w:lang w:eastAsia="zh-CN"/>
        </w:rPr>
        <w:t>er</w:t>
      </w:r>
      <w:r w:rsidR="00CD6B74" w:rsidRPr="00CD6B74">
        <w:rPr>
          <w:rFonts w:eastAsiaTheme="minorEastAsia"/>
          <w:lang w:eastAsia="zh-CN"/>
        </w:rPr>
        <w:t>s, which will lead to service interruptions</w:t>
      </w:r>
      <w:r w:rsidR="00B811DA">
        <w:rPr>
          <w:rFonts w:eastAsiaTheme="minorEastAsia"/>
          <w:lang w:eastAsia="zh-CN"/>
        </w:rPr>
        <w:t xml:space="preserve"> at the SN side</w:t>
      </w:r>
      <w:r w:rsidR="00CD6B74" w:rsidRPr="00CD6B74">
        <w:rPr>
          <w:rFonts w:eastAsiaTheme="minorEastAsia"/>
          <w:lang w:eastAsia="zh-CN"/>
        </w:rPr>
        <w:t>.</w:t>
      </w:r>
    </w:p>
    <w:p w14:paraId="250A5352" w14:textId="49A5B700" w:rsidR="00D33D71" w:rsidRPr="00ED2AFA" w:rsidRDefault="00522187" w:rsidP="003A2DC0">
      <w:pPr>
        <w:pStyle w:val="Proposal"/>
        <w:ind w:left="1560" w:hanging="1200"/>
      </w:pPr>
      <w:r>
        <w:t>S</w:t>
      </w:r>
      <w:r w:rsidR="00E955AE" w:rsidRPr="00ED2AFA">
        <w:t xml:space="preserve">tudy the </w:t>
      </w:r>
      <w:r w:rsidR="00975B05">
        <w:t>MR-</w:t>
      </w:r>
      <w:r w:rsidR="00593CFF" w:rsidRPr="00ED2AFA">
        <w:t>DC scenario</w:t>
      </w:r>
      <w:r w:rsidR="00E955AE" w:rsidRPr="00ED2AFA">
        <w:t xml:space="preserve"> (</w:t>
      </w:r>
      <w:r w:rsidR="00CD6B74" w:rsidRPr="00ED2AFA">
        <w:t>non-support slice</w:t>
      </w:r>
      <w:r w:rsidR="00E955AE" w:rsidRPr="00ED2AFA">
        <w:t>)</w:t>
      </w:r>
      <w:r w:rsidR="00915DF8" w:rsidRPr="00ED2AFA">
        <w:t xml:space="preserve">, and </w:t>
      </w:r>
      <w:r w:rsidR="00232E58" w:rsidRPr="00ED2AFA">
        <w:t xml:space="preserve">capture </w:t>
      </w:r>
      <w:r w:rsidR="00232E58">
        <w:t>it</w:t>
      </w:r>
      <w:r w:rsidR="00915DF8" w:rsidRPr="00ED2AFA">
        <w:t xml:space="preserve"> in</w:t>
      </w:r>
      <w:r w:rsidR="007C0D6B">
        <w:t>to</w:t>
      </w:r>
      <w:r w:rsidR="00915DF8" w:rsidRPr="00ED2AFA">
        <w:t xml:space="preserve"> the TR</w:t>
      </w:r>
      <w:r w:rsidR="007A5589">
        <w:t xml:space="preserve"> 38.832</w:t>
      </w:r>
      <w:r w:rsidR="00915DF8" w:rsidRPr="00ED2AFA">
        <w:t xml:space="preserve">. </w:t>
      </w:r>
    </w:p>
    <w:p w14:paraId="7813D180" w14:textId="77777777" w:rsidR="00326166" w:rsidRPr="007D3E81" w:rsidRDefault="006965BD" w:rsidP="001A1F92">
      <w:pPr>
        <w:pStyle w:val="10"/>
        <w:rPr>
          <w:rFonts w:eastAsia="宋体"/>
          <w:lang w:eastAsia="zh-CN"/>
        </w:rPr>
      </w:pPr>
      <w:bookmarkStart w:id="9" w:name="_Toc423019950"/>
      <w:bookmarkStart w:id="10" w:name="_Toc423020279"/>
      <w:bookmarkStart w:id="11" w:name="_Toc423020296"/>
      <w:bookmarkEnd w:id="1"/>
      <w:bookmarkEnd w:id="2"/>
      <w:bookmarkEnd w:id="4"/>
      <w:bookmarkEnd w:id="5"/>
      <w:bookmarkEnd w:id="6"/>
      <w:bookmarkEnd w:id="7"/>
      <w:bookmarkEnd w:id="8"/>
      <w:bookmarkEnd w:id="9"/>
      <w:bookmarkEnd w:id="10"/>
      <w:bookmarkEnd w:id="11"/>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B59267E"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7BD8509D" w14:textId="77777777" w:rsidR="00BC7C8F" w:rsidRPr="003A2DC0" w:rsidRDefault="00BC7C8F" w:rsidP="00BC7C8F">
      <w:pPr>
        <w:pStyle w:val="Proposal"/>
        <w:numPr>
          <w:ilvl w:val="0"/>
          <w:numId w:val="47"/>
        </w:numPr>
      </w:pPr>
      <w:r>
        <w:t>Capture</w:t>
      </w:r>
      <w:r w:rsidRPr="003A2DC0">
        <w:t xml:space="preserve"> the two</w:t>
      </w:r>
      <w:r>
        <w:t xml:space="preserve"> scenarios</w:t>
      </w:r>
      <w:r w:rsidRPr="003A2DC0">
        <w:t xml:space="preserve"> in Section 6.1 of TR 38.832.</w:t>
      </w:r>
    </w:p>
    <w:p w14:paraId="34999BE2" w14:textId="77777777" w:rsidR="00BC7C8F" w:rsidRPr="00ED2AFA" w:rsidRDefault="00BC7C8F" w:rsidP="00BC7C8F">
      <w:pPr>
        <w:pStyle w:val="Proposal"/>
        <w:ind w:left="1560" w:hanging="1200"/>
      </w:pPr>
      <w:r>
        <w:t>R</w:t>
      </w:r>
      <w:r w:rsidRPr="00ED2AFA">
        <w:t xml:space="preserve">emove the </w:t>
      </w:r>
      <w:r>
        <w:t xml:space="preserve">two </w:t>
      </w:r>
      <w:r w:rsidRPr="00ED2AFA">
        <w:t>Editor’s Note</w:t>
      </w:r>
      <w:r>
        <w:t>s in Section 6.1 of TR 38.832</w:t>
      </w:r>
      <w:r w:rsidRPr="00ED2AFA">
        <w:t>.</w:t>
      </w:r>
    </w:p>
    <w:p w14:paraId="03FE08E5" w14:textId="77777777" w:rsidR="00BC7C8F" w:rsidRPr="00232E58" w:rsidRDefault="00BC7C8F" w:rsidP="00BC7C8F">
      <w:pPr>
        <w:pStyle w:val="Proposal"/>
        <w:ind w:left="1560" w:hanging="1200"/>
      </w:pPr>
      <w:r>
        <w:t>S</w:t>
      </w:r>
      <w:r w:rsidRPr="00ED2AFA">
        <w:t xml:space="preserve">tudy the </w:t>
      </w:r>
      <w:r>
        <w:t>MR-</w:t>
      </w:r>
      <w:r w:rsidRPr="00ED2AFA">
        <w:t xml:space="preserve">DC scenario (slice resource shortage), and capture </w:t>
      </w:r>
      <w:r>
        <w:t>it</w:t>
      </w:r>
      <w:r w:rsidRPr="00ED2AFA">
        <w:t xml:space="preserve"> in</w:t>
      </w:r>
      <w:r>
        <w:t>to</w:t>
      </w:r>
      <w:r w:rsidRPr="00ED2AFA">
        <w:t xml:space="preserve"> the TR</w:t>
      </w:r>
      <w:r>
        <w:t xml:space="preserve"> 38.832</w:t>
      </w:r>
      <w:r w:rsidRPr="00ED2AFA">
        <w:t xml:space="preserve">. </w:t>
      </w:r>
    </w:p>
    <w:p w14:paraId="43A7D9DC" w14:textId="77777777" w:rsidR="00BC7C8F" w:rsidRPr="00ED2AFA" w:rsidRDefault="00BC7C8F" w:rsidP="00BC7C8F">
      <w:pPr>
        <w:pStyle w:val="Proposal"/>
        <w:ind w:left="1560" w:hanging="1200"/>
      </w:pPr>
      <w:r>
        <w:t>S</w:t>
      </w:r>
      <w:r w:rsidRPr="00ED2AFA">
        <w:t xml:space="preserve">tudy the </w:t>
      </w:r>
      <w:r>
        <w:t>MR-</w:t>
      </w:r>
      <w:r w:rsidRPr="00ED2AFA">
        <w:t xml:space="preserve">DC scenario (non-support slice), and capture </w:t>
      </w:r>
      <w:r>
        <w:t>it</w:t>
      </w:r>
      <w:r w:rsidRPr="00ED2AFA">
        <w:t xml:space="preserve"> in</w:t>
      </w:r>
      <w:r>
        <w:t>to</w:t>
      </w:r>
      <w:r w:rsidRPr="00ED2AFA">
        <w:t xml:space="preserve"> the TR</w:t>
      </w:r>
      <w:r>
        <w:t xml:space="preserve"> 38.832</w:t>
      </w:r>
      <w:r w:rsidRPr="00ED2AFA">
        <w:t xml:space="preserve">. </w:t>
      </w:r>
    </w:p>
    <w:p w14:paraId="26997B93" w14:textId="18180D04" w:rsidR="00CD6B74" w:rsidRPr="00BC7C8F" w:rsidRDefault="00CD6B74" w:rsidP="00CD6B74">
      <w:pPr>
        <w:pStyle w:val="af9"/>
        <w:ind w:firstLineChars="0" w:firstLine="0"/>
        <w:rPr>
          <w:rFonts w:eastAsiaTheme="minorEastAsia"/>
          <w:lang w:eastAsia="zh-CN"/>
        </w:rPr>
      </w:pPr>
    </w:p>
    <w:p w14:paraId="269F55F9" w14:textId="77777777" w:rsidR="0001565F" w:rsidRPr="007D3E81" w:rsidRDefault="006965BD" w:rsidP="0013204A">
      <w:pPr>
        <w:pStyle w:val="10"/>
      </w:pPr>
      <w:r>
        <w:lastRenderedPageBreak/>
        <w:t>4</w:t>
      </w:r>
      <w:r w:rsidR="005456E5">
        <w:t xml:space="preserve">. </w:t>
      </w:r>
      <w:r w:rsidR="0001565F" w:rsidRPr="007D3E81">
        <w:t>Reference</w:t>
      </w:r>
    </w:p>
    <w:p w14:paraId="76E65285" w14:textId="2AEAE57C" w:rsidR="00BA67BF" w:rsidRDefault="001C2A10" w:rsidP="004D1606">
      <w:pPr>
        <w:numPr>
          <w:ilvl w:val="0"/>
          <w:numId w:val="9"/>
        </w:numPr>
        <w:rPr>
          <w:lang w:eastAsia="zh-CN"/>
        </w:rPr>
      </w:pPr>
      <w:bookmarkStart w:id="12" w:name="_Ref54105211"/>
      <w:bookmarkStart w:id="13" w:name="_Ref53560649"/>
      <w:bookmarkStart w:id="14" w:name="_Ref46252646"/>
      <w:bookmarkStart w:id="15" w:name="_Ref45529722"/>
      <w:bookmarkEnd w:id="0"/>
      <w:r w:rsidRPr="00BB2481">
        <w:rPr>
          <w:lang w:eastAsia="zh-CN"/>
        </w:rPr>
        <w:t>S2-2007328</w:t>
      </w:r>
      <w:r>
        <w:rPr>
          <w:lang w:eastAsia="zh-CN"/>
        </w:rPr>
        <w:t xml:space="preserve">, </w:t>
      </w:r>
      <w:r w:rsidR="00BA67BF" w:rsidRPr="00BA67BF">
        <w:rPr>
          <w:lang w:eastAsia="zh-CN"/>
        </w:rPr>
        <w:t>SA2 LS</w:t>
      </w:r>
      <w:bookmarkEnd w:id="12"/>
      <w:r>
        <w:rPr>
          <w:lang w:eastAsia="zh-CN"/>
        </w:rPr>
        <w:t xml:space="preserve"> [draft version]</w:t>
      </w:r>
    </w:p>
    <w:p w14:paraId="3A83729C" w14:textId="42009A57" w:rsidR="00DA0CE1" w:rsidRDefault="00DA0CE1" w:rsidP="00DA0CE1">
      <w:pPr>
        <w:numPr>
          <w:ilvl w:val="0"/>
          <w:numId w:val="9"/>
        </w:numPr>
        <w:rPr>
          <w:lang w:eastAsia="zh-CN"/>
        </w:rPr>
      </w:pPr>
      <w:bookmarkStart w:id="16" w:name="_Ref53562151"/>
      <w:bookmarkEnd w:id="13"/>
      <w:r w:rsidRPr="002B2DA1">
        <w:rPr>
          <w:lang w:eastAsia="zh-CN"/>
        </w:rPr>
        <w:t>R3-205729</w:t>
      </w:r>
      <w:r w:rsidRPr="00A6700F">
        <w:rPr>
          <w:rFonts w:hint="eastAsia"/>
          <w:lang w:eastAsia="zh-CN"/>
        </w:rPr>
        <w:t>,</w:t>
      </w:r>
      <w:r>
        <w:rPr>
          <w:lang w:eastAsia="zh-CN"/>
        </w:rPr>
        <w:t xml:space="preserve"> </w:t>
      </w:r>
      <w:r w:rsidRPr="002B2DA1">
        <w:rPr>
          <w:lang w:eastAsia="zh-CN"/>
        </w:rPr>
        <w:t>Potential solutions to network slice service continuity</w:t>
      </w:r>
      <w:r>
        <w:rPr>
          <w:lang w:eastAsia="zh-CN"/>
        </w:rPr>
        <w:t>.</w:t>
      </w:r>
      <w:bookmarkEnd w:id="16"/>
    </w:p>
    <w:p w14:paraId="41453363" w14:textId="42C728CF" w:rsidR="00985C52" w:rsidRDefault="00985C52" w:rsidP="00985C52">
      <w:pPr>
        <w:numPr>
          <w:ilvl w:val="0"/>
          <w:numId w:val="9"/>
        </w:numPr>
        <w:rPr>
          <w:lang w:eastAsia="zh-CN"/>
        </w:rPr>
      </w:pPr>
      <w:bookmarkStart w:id="17" w:name="_Ref53564063"/>
      <w:r w:rsidRPr="006A0750">
        <w:rPr>
          <w:lang w:eastAsia="zh-CN"/>
        </w:rPr>
        <w:t>R3-205626</w:t>
      </w:r>
      <w:r w:rsidRPr="00A6700F">
        <w:rPr>
          <w:rFonts w:hint="eastAsia"/>
          <w:lang w:eastAsia="zh-CN"/>
        </w:rPr>
        <w:t>,</w:t>
      </w:r>
      <w:r>
        <w:rPr>
          <w:lang w:eastAsia="zh-CN"/>
        </w:rPr>
        <w:t xml:space="preserve"> </w:t>
      </w:r>
      <w:r w:rsidRPr="006A0750">
        <w:rPr>
          <w:lang w:eastAsia="zh-CN"/>
        </w:rPr>
        <w:t>Re-mapping policy in target NG-RAN node</w:t>
      </w:r>
      <w:r>
        <w:rPr>
          <w:lang w:eastAsia="zh-CN"/>
        </w:rPr>
        <w:t>.</w:t>
      </w:r>
      <w:bookmarkEnd w:id="17"/>
    </w:p>
    <w:p w14:paraId="16975E9A" w14:textId="47AE09EA" w:rsidR="00AE5873" w:rsidRDefault="00AE5873" w:rsidP="00AE5873">
      <w:pPr>
        <w:numPr>
          <w:ilvl w:val="0"/>
          <w:numId w:val="9"/>
        </w:numPr>
        <w:rPr>
          <w:lang w:eastAsia="zh-CN"/>
        </w:rPr>
      </w:pPr>
      <w:bookmarkStart w:id="18" w:name="_Ref53565466"/>
      <w:r w:rsidRPr="00AE5873">
        <w:rPr>
          <w:lang w:eastAsia="zh-CN"/>
        </w:rPr>
        <w:t>R3-204839</w:t>
      </w:r>
      <w:r>
        <w:rPr>
          <w:lang w:eastAsia="zh-CN"/>
        </w:rPr>
        <w:t xml:space="preserve">, </w:t>
      </w:r>
      <w:r w:rsidRPr="00AE5873">
        <w:rPr>
          <w:lang w:eastAsia="zh-CN"/>
        </w:rPr>
        <w:t>Use Cases for Network Slice Service Continuity</w:t>
      </w:r>
      <w:r>
        <w:rPr>
          <w:lang w:eastAsia="zh-CN"/>
        </w:rPr>
        <w:t>.</w:t>
      </w:r>
      <w:bookmarkEnd w:id="18"/>
    </w:p>
    <w:bookmarkEnd w:id="14"/>
    <w:bookmarkEnd w:id="15"/>
    <w:p w14:paraId="44415426" w14:textId="77777777" w:rsidR="001551A2" w:rsidRPr="007D3E81" w:rsidRDefault="001551A2" w:rsidP="001551A2">
      <w:pPr>
        <w:pStyle w:val="10"/>
        <w:rPr>
          <w:lang w:eastAsia="zh-CN"/>
        </w:rPr>
      </w:pPr>
      <w:r w:rsidRPr="007D3E81">
        <w:rPr>
          <w:lang w:eastAsia="zh-CN"/>
        </w:rPr>
        <w:t xml:space="preserve">Annex – </w:t>
      </w:r>
      <w:r w:rsidR="00245042">
        <w:rPr>
          <w:lang w:eastAsia="zh-CN"/>
        </w:rPr>
        <w:t>TP</w:t>
      </w:r>
    </w:p>
    <w:p w14:paraId="6E896642" w14:textId="77777777" w:rsidR="00ED374F" w:rsidRDefault="00ED374F" w:rsidP="00ED374F">
      <w:pPr>
        <w:pStyle w:val="21"/>
        <w:ind w:left="0" w:firstLine="0"/>
      </w:pPr>
      <w:bookmarkStart w:id="19" w:name="_Toc47448852"/>
      <w:r>
        <w:t>6.1</w:t>
      </w:r>
      <w:r>
        <w:tab/>
        <w:t>Scenario and issue description</w:t>
      </w:r>
      <w:bookmarkEnd w:id="19"/>
    </w:p>
    <w:p w14:paraId="2824E7B1" w14:textId="77777777" w:rsidR="00ED374F" w:rsidRDefault="00ED374F" w:rsidP="00ED374F">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14:paraId="2AD93291" w14:textId="77777777" w:rsidR="00ED374F" w:rsidRPr="00282A89" w:rsidRDefault="00ED374F" w:rsidP="00ED374F">
      <w:pPr>
        <w:rPr>
          <w:i/>
          <w:color w:val="FF0000"/>
          <w:lang w:eastAsia="zh-CN"/>
        </w:rPr>
      </w:pPr>
      <w:r w:rsidRPr="00B81A18">
        <w:rPr>
          <w:i/>
          <w:color w:val="FF0000"/>
          <w:lang w:eastAsia="zh-CN"/>
        </w:rPr>
        <w:t xml:space="preserve">Editor’s Note: The </w:t>
      </w:r>
      <w:r>
        <w:rPr>
          <w:i/>
          <w:color w:val="FF0000"/>
          <w:lang w:eastAsia="zh-CN"/>
        </w:rPr>
        <w:t xml:space="preserve">proposed </w:t>
      </w:r>
      <w:r w:rsidRPr="00B81A18">
        <w:rPr>
          <w:i/>
          <w:color w:val="FF0000"/>
          <w:lang w:eastAsia="zh-CN"/>
        </w:rPr>
        <w:t>scenarios</w:t>
      </w:r>
      <w:r>
        <w:rPr>
          <w:i/>
          <w:color w:val="FF0000"/>
          <w:lang w:eastAsia="zh-CN"/>
        </w:rPr>
        <w:t xml:space="preserve"> listed</w:t>
      </w:r>
      <w:r w:rsidRPr="00B81A18">
        <w:rPr>
          <w:i/>
          <w:color w:val="FF0000"/>
          <w:lang w:eastAsia="zh-CN"/>
        </w:rPr>
        <w:t xml:space="preserve"> </w:t>
      </w:r>
      <w:r>
        <w:rPr>
          <w:i/>
          <w:color w:val="FF0000"/>
          <w:lang w:eastAsia="zh-CN"/>
        </w:rPr>
        <w:t>in this clause remain to be evaluated and updated</w:t>
      </w:r>
      <w:r w:rsidRPr="00B81A18">
        <w:rPr>
          <w:i/>
          <w:color w:val="FF0000"/>
          <w:lang w:eastAsia="zh-CN"/>
        </w:rPr>
        <w:t xml:space="preserve">. </w:t>
      </w:r>
    </w:p>
    <w:p w14:paraId="6975A02B" w14:textId="77777777" w:rsidR="00ED374F" w:rsidRDefault="00ED374F" w:rsidP="00ED374F">
      <w:pPr>
        <w:rPr>
          <w:lang w:val="en-US" w:eastAsia="zh-CN"/>
        </w:rPr>
      </w:pPr>
      <w:r>
        <w:rPr>
          <w:rFonts w:hint="eastAsia"/>
          <w:lang w:val="en-US" w:eastAsia="zh-CN"/>
        </w:rPr>
        <w:t xml:space="preserve">The following two scenarios are considered to support </w:t>
      </w:r>
      <w:r>
        <w:rPr>
          <w:lang w:val="en-US" w:eastAsia="zh-CN"/>
        </w:rPr>
        <w:t>service</w:t>
      </w:r>
      <w:r>
        <w:rPr>
          <w:rFonts w:hint="eastAsia"/>
          <w:lang w:val="en-US" w:eastAsia="zh-CN"/>
        </w:rPr>
        <w:t xml:space="preserve"> continuity.</w:t>
      </w:r>
    </w:p>
    <w:p w14:paraId="608E7400" w14:textId="77777777" w:rsidR="00ED374F" w:rsidRDefault="00ED374F" w:rsidP="00ED374F">
      <w:pPr>
        <w:rPr>
          <w:b/>
          <w:bCs/>
          <w:lang w:val="en-US" w:eastAsia="zh-CN"/>
        </w:rPr>
      </w:pPr>
      <w:r>
        <w:rPr>
          <w:b/>
          <w:bCs/>
          <w:lang w:val="en-US" w:eastAsia="zh-CN"/>
        </w:rPr>
        <w:t>Scenario 1:</w:t>
      </w:r>
      <w:r>
        <w:rPr>
          <w:rFonts w:hint="eastAsia"/>
          <w:b/>
          <w:bCs/>
          <w:lang w:val="en-US" w:eastAsia="zh-CN"/>
        </w:rPr>
        <w:t xml:space="preserve"> </w:t>
      </w:r>
      <w:r>
        <w:rPr>
          <w:b/>
          <w:bCs/>
          <w:lang w:eastAsia="zh-CN"/>
        </w:rPr>
        <w:t>Slice resource shortage in case of Intra-RA mobility and Inter-RA mobility</w:t>
      </w:r>
    </w:p>
    <w:p w14:paraId="540510CC" w14:textId="77777777" w:rsidR="00ED374F" w:rsidRDefault="00ED374F" w:rsidP="00ED374F">
      <w:pPr>
        <w:jc w:val="center"/>
      </w:pPr>
      <w:r>
        <w:object w:dxaOrig="6990" w:dyaOrig="2250" w14:anchorId="4461C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5pt;height:112.3pt" o:ole="">
            <v:imagedata r:id="rId12" o:title=""/>
          </v:shape>
          <o:OLEObject Type="Embed" ProgID="Visio.Drawing.11" ShapeID="_x0000_i1025" DrawAspect="Content" ObjectID="_1664959979" r:id="rId13"/>
        </w:object>
      </w:r>
    </w:p>
    <w:p w14:paraId="6162320E" w14:textId="77777777" w:rsidR="00ED374F" w:rsidRDefault="00ED374F" w:rsidP="00ED374F">
      <w:pPr>
        <w:jc w:val="center"/>
        <w:rPr>
          <w:lang w:val="en-US" w:eastAsia="zh-CN"/>
        </w:rPr>
      </w:pPr>
      <w:proofErr w:type="gramStart"/>
      <w:r>
        <w:rPr>
          <w:rFonts w:hint="eastAsia"/>
        </w:rPr>
        <w:t xml:space="preserve">Figure  </w:t>
      </w:r>
      <w:r>
        <w:t>6.1</w:t>
      </w:r>
      <w:proofErr w:type="gramEnd"/>
      <w:r>
        <w:t>-</w:t>
      </w:r>
      <w:r>
        <w:rPr>
          <w:rFonts w:hint="eastAsia"/>
        </w:rPr>
        <w:t>1</w:t>
      </w:r>
      <w:r>
        <w:t>:</w:t>
      </w:r>
      <w:r>
        <w:rPr>
          <w:rFonts w:hint="eastAsia"/>
        </w:rPr>
        <w:t xml:space="preserve"> Service interruption </w:t>
      </w:r>
      <w:r>
        <w:rPr>
          <w:lang w:val="en-US" w:eastAsia="zh-CN"/>
        </w:rPr>
        <w:t>due to</w:t>
      </w:r>
      <w:r>
        <w:rPr>
          <w:rFonts w:hint="eastAsia"/>
          <w:lang w:val="en-US" w:eastAsia="zh-CN"/>
        </w:rPr>
        <w:t xml:space="preserve"> slice resource shortage</w:t>
      </w:r>
    </w:p>
    <w:p w14:paraId="0F273C06" w14:textId="77777777" w:rsidR="00ED374F" w:rsidRDefault="00ED374F" w:rsidP="00ED374F">
      <w:pPr>
        <w:rPr>
          <w:lang w:val="en-US" w:eastAsia="zh-CN"/>
        </w:rPr>
      </w:pPr>
      <w:r>
        <w:rPr>
          <w:rFonts w:hint="eastAsia"/>
          <w:lang w:val="en-US" w:eastAsia="zh-CN"/>
        </w:rPr>
        <w:t xml:space="preserve">As shown by </w:t>
      </w:r>
      <w:proofErr w:type="gramStart"/>
      <w:r>
        <w:rPr>
          <w:rFonts w:hint="eastAsia"/>
          <w:lang w:val="en-US" w:eastAsia="zh-CN"/>
        </w:rPr>
        <w:t xml:space="preserve">Figure </w:t>
      </w:r>
      <w:r>
        <w:rPr>
          <w:rFonts w:hint="eastAsia"/>
        </w:rPr>
        <w:t xml:space="preserve"> </w:t>
      </w:r>
      <w:r>
        <w:t>6.1</w:t>
      </w:r>
      <w:proofErr w:type="gramEnd"/>
      <w:r>
        <w:t>-</w:t>
      </w:r>
      <w:r>
        <w:rPr>
          <w:rFonts w:hint="eastAsia"/>
          <w:lang w:val="en-US" w:eastAsia="zh-CN"/>
        </w:rPr>
        <w:t>1, the UE</w:t>
      </w:r>
      <w:r>
        <w:rPr>
          <w:lang w:val="en-US" w:eastAsia="zh-CN"/>
        </w:rPr>
        <w:t>’</w:t>
      </w:r>
      <w:r>
        <w:rPr>
          <w:rFonts w:hint="eastAsia"/>
          <w:lang w:val="en-US" w:eastAsia="zh-CN"/>
        </w:rPr>
        <w:t>s ongoing slice(s) is/are supported by both the source and the target NG-RAN node.</w:t>
      </w:r>
      <w:r>
        <w:rPr>
          <w:lang w:val="en-US" w:eastAsia="zh-CN"/>
        </w:rPr>
        <w:t xml:space="preserve"> At the time of handover, t</w:t>
      </w:r>
      <w:r>
        <w:rPr>
          <w:rFonts w:hint="eastAsia"/>
          <w:lang w:val="en-US" w:eastAsia="zh-CN"/>
        </w:rPr>
        <w:t xml:space="preserve">he target node fails to accept the UE with at least one of the </w:t>
      </w:r>
      <w:r>
        <w:rPr>
          <w:lang w:val="en-US" w:eastAsia="zh-CN"/>
        </w:rPr>
        <w:t>ongoing</w:t>
      </w:r>
      <w:r>
        <w:rPr>
          <w:rFonts w:hint="eastAsia"/>
          <w:lang w:val="en-US" w:eastAsia="zh-CN"/>
        </w:rPr>
        <w:t xml:space="preserve"> S-NSSAIs due to e.g. high slice-related load </w:t>
      </w:r>
      <w:r>
        <w:rPr>
          <w:lang w:val="en-US" w:eastAsia="zh-CN"/>
        </w:rPr>
        <w:t>at</w:t>
      </w:r>
      <w:r>
        <w:rPr>
          <w:rFonts w:hint="eastAsia"/>
          <w:lang w:val="en-US" w:eastAsia="zh-CN"/>
        </w:rPr>
        <w:t xml:space="preserve"> the target node. Under such circumstance, the service(s) for failed ongoing slice(s) is/are interrupted for the UE.</w:t>
      </w:r>
      <w:r>
        <w:rPr>
          <w:lang w:val="en-US" w:eastAsia="zh-CN"/>
        </w:rPr>
        <w:t xml:space="preserve"> </w:t>
      </w:r>
    </w:p>
    <w:p w14:paraId="6F366C19" w14:textId="7185926C" w:rsidR="00ED374F" w:rsidDel="00ED374F" w:rsidRDefault="00ED374F" w:rsidP="00ED374F">
      <w:pPr>
        <w:rPr>
          <w:del w:id="20" w:author="Huawei" w:date="2020-10-14T19:28:00Z"/>
          <w:lang w:val="en-US" w:eastAsia="zh-CN"/>
        </w:rPr>
      </w:pPr>
      <w:del w:id="21" w:author="Huawei" w:date="2020-10-14T19:28:00Z">
        <w:r w:rsidDel="00ED374F">
          <w:rPr>
            <w:rFonts w:hint="eastAsia"/>
            <w:lang w:val="en-US" w:eastAsia="zh-CN"/>
          </w:rPr>
          <w:delText>Editor</w:delText>
        </w:r>
        <w:r w:rsidDel="00ED374F">
          <w:rPr>
            <w:lang w:val="en-US" w:eastAsia="zh-CN"/>
          </w:rPr>
          <w:delText>’</w:delText>
        </w:r>
        <w:r w:rsidDel="00ED374F">
          <w:rPr>
            <w:rFonts w:hint="eastAsia"/>
            <w:lang w:val="en-US" w:eastAsia="zh-CN"/>
          </w:rPr>
          <w:delText xml:space="preserve">s Note: </w:delText>
        </w:r>
        <w:r w:rsidRPr="004048D1" w:rsidDel="00ED374F">
          <w:rPr>
            <w:rFonts w:hint="eastAsia"/>
            <w:lang w:eastAsia="zh-CN"/>
          </w:rPr>
          <w:delText xml:space="preserve"> </w:delText>
        </w:r>
        <w:r w:rsidDel="00ED374F">
          <w:rPr>
            <w:rFonts w:hint="eastAsia"/>
            <w:lang w:eastAsia="zh-CN"/>
          </w:rPr>
          <w:delText xml:space="preserve">The study shall analyse the implications of slice remapping in these conditions, e.g. </w:delText>
        </w:r>
        <w:r w:rsidDel="00ED374F">
          <w:rPr>
            <w:lang w:eastAsia="zh-CN"/>
          </w:rPr>
          <w:delText xml:space="preserve">whether or not </w:delText>
        </w:r>
        <w:r w:rsidDel="00ED374F">
          <w:rPr>
            <w:rFonts w:hint="eastAsia"/>
            <w:lang w:eastAsia="zh-CN"/>
          </w:rPr>
          <w:delText>the remapping of a slice to the re-mapped S-NSSAI, may create an issue of overload in the re-mapped S-NSSAI</w:delText>
        </w:r>
        <w:r w:rsidDel="00ED374F">
          <w:rPr>
            <w:lang w:eastAsia="zh-CN"/>
          </w:rPr>
          <w:delText xml:space="preserve">. </w:delText>
        </w:r>
      </w:del>
    </w:p>
    <w:p w14:paraId="15DDE495" w14:textId="77777777" w:rsidR="00ED374F" w:rsidRDefault="00ED374F" w:rsidP="00ED374F">
      <w:pPr>
        <w:rPr>
          <w:lang w:val="en-US" w:eastAsia="zh-CN"/>
        </w:rPr>
      </w:pPr>
    </w:p>
    <w:p w14:paraId="7C96F860" w14:textId="77777777" w:rsidR="00ED374F" w:rsidRDefault="00ED374F" w:rsidP="00ED374F">
      <w:pPr>
        <w:rPr>
          <w:b/>
          <w:bCs/>
          <w:lang w:val="en-US" w:eastAsia="zh-CN"/>
        </w:rPr>
      </w:pPr>
      <w:r>
        <w:rPr>
          <w:b/>
          <w:bCs/>
          <w:lang w:val="en-US" w:eastAsia="zh-CN"/>
        </w:rPr>
        <w:t>Scenario2:</w:t>
      </w:r>
      <w:r>
        <w:rPr>
          <w:rFonts w:hint="eastAsia"/>
          <w:b/>
          <w:bCs/>
          <w:lang w:val="en-US" w:eastAsia="zh-CN"/>
        </w:rPr>
        <w:t xml:space="preserve"> </w:t>
      </w:r>
      <w:r>
        <w:rPr>
          <w:b/>
          <w:bCs/>
          <w:lang w:eastAsia="zh-CN"/>
        </w:rPr>
        <w:t>N</w:t>
      </w:r>
      <w:r>
        <w:rPr>
          <w:b/>
          <w:bCs/>
          <w:lang w:eastAsia="ko-KR"/>
        </w:rPr>
        <w:t>on-supported slice</w:t>
      </w:r>
      <w:r>
        <w:rPr>
          <w:b/>
          <w:bCs/>
          <w:lang w:eastAsia="zh-CN"/>
        </w:rPr>
        <w:t xml:space="preserve"> in case of Inter-RA mobility</w:t>
      </w:r>
    </w:p>
    <w:p w14:paraId="46C36952" w14:textId="77777777" w:rsidR="00ED374F" w:rsidRDefault="00ED374F" w:rsidP="00ED374F">
      <w:pPr>
        <w:tabs>
          <w:tab w:val="left" w:pos="1014"/>
          <w:tab w:val="center" w:pos="4880"/>
        </w:tabs>
        <w:jc w:val="center"/>
      </w:pPr>
      <w:r>
        <w:object w:dxaOrig="3885" w:dyaOrig="1455" w14:anchorId="7519817C">
          <v:shape id="_x0000_i1026" type="#_x0000_t75" style="width:194.5pt;height:72.55pt" o:ole="">
            <v:imagedata r:id="rId14" o:title=""/>
          </v:shape>
          <o:OLEObject Type="Embed" ProgID="Visio.Drawing.11" ShapeID="_x0000_i1026" DrawAspect="Content" ObjectID="_1664959980" r:id="rId15"/>
        </w:object>
      </w:r>
    </w:p>
    <w:p w14:paraId="51AC3EBD" w14:textId="77777777" w:rsidR="00ED374F" w:rsidRDefault="00ED374F" w:rsidP="00ED374F">
      <w:pPr>
        <w:jc w:val="center"/>
        <w:rPr>
          <w:lang w:val="en-US" w:eastAsia="zh-CN"/>
        </w:rPr>
      </w:pPr>
      <w:proofErr w:type="gramStart"/>
      <w:r>
        <w:rPr>
          <w:rFonts w:hint="eastAsia"/>
        </w:rPr>
        <w:t xml:space="preserve">Figure  </w:t>
      </w:r>
      <w:r>
        <w:t>6.1</w:t>
      </w:r>
      <w:proofErr w:type="gramEnd"/>
      <w:r>
        <w:t>-</w:t>
      </w:r>
      <w:r>
        <w:rPr>
          <w:rFonts w:hint="eastAsia"/>
          <w:lang w:val="en-US" w:eastAsia="zh-CN"/>
        </w:rPr>
        <w:t>2</w:t>
      </w:r>
      <w:r>
        <w:rPr>
          <w:lang w:val="en-US" w:eastAsia="zh-CN"/>
        </w:rPr>
        <w:t>:</w:t>
      </w:r>
      <w:r>
        <w:rPr>
          <w:rFonts w:hint="eastAsia"/>
        </w:rPr>
        <w:t xml:space="preserve"> Service interruption </w:t>
      </w:r>
      <w:r>
        <w:rPr>
          <w:lang w:val="en-US" w:eastAsia="zh-CN"/>
        </w:rPr>
        <w:t>due to</w:t>
      </w:r>
      <w:r>
        <w:rPr>
          <w:rFonts w:hint="eastAsia"/>
          <w:lang w:val="en-US" w:eastAsia="zh-CN"/>
        </w:rPr>
        <w:t xml:space="preserve"> slice not supported</w:t>
      </w:r>
    </w:p>
    <w:p w14:paraId="57EFAB3B" w14:textId="77777777" w:rsidR="00ED374F" w:rsidRDefault="00ED374F" w:rsidP="00ED374F">
      <w:pPr>
        <w:rPr>
          <w:lang w:val="en-US" w:eastAsia="zh-CN"/>
        </w:rPr>
      </w:pPr>
      <w:r>
        <w:rPr>
          <w:rFonts w:hint="eastAsia"/>
          <w:lang w:val="en-US" w:eastAsia="zh-CN"/>
        </w:rPr>
        <w:t xml:space="preserve">As shown by Figure </w:t>
      </w:r>
      <w:r>
        <w:t>6.1-</w:t>
      </w:r>
      <w:r>
        <w:rPr>
          <w:rFonts w:hint="eastAsia"/>
          <w:lang w:val="en-US" w:eastAsia="zh-CN"/>
        </w:rPr>
        <w:t>2, the UE is moving toward</w:t>
      </w:r>
      <w:r>
        <w:rPr>
          <w:lang w:val="en-US" w:eastAsia="zh-CN"/>
        </w:rPr>
        <w:t>s</w:t>
      </w:r>
      <w:r>
        <w:rPr>
          <w:rFonts w:hint="eastAsia"/>
          <w:lang w:val="en-US" w:eastAsia="zh-CN"/>
        </w:rPr>
        <w:t xml:space="preserve"> an area that does not support at least one of UE</w:t>
      </w:r>
      <w:r>
        <w:rPr>
          <w:lang w:val="en-US" w:eastAsia="zh-CN"/>
        </w:rPr>
        <w:t>’</w:t>
      </w:r>
      <w:r>
        <w:rPr>
          <w:rFonts w:hint="eastAsia"/>
          <w:lang w:val="en-US" w:eastAsia="zh-CN"/>
        </w:rPr>
        <w:t xml:space="preserve">s ongoing slices. </w:t>
      </w:r>
      <w:r>
        <w:rPr>
          <w:lang w:val="en-US" w:eastAsia="zh-CN"/>
        </w:rPr>
        <w:t xml:space="preserve">The target node fails to accept the UE with at least </w:t>
      </w:r>
      <w:r>
        <w:rPr>
          <w:rFonts w:hint="eastAsia"/>
          <w:lang w:val="en-US" w:eastAsia="zh-CN"/>
        </w:rPr>
        <w:t>one</w:t>
      </w:r>
      <w:r>
        <w:rPr>
          <w:lang w:val="en-US" w:eastAsia="zh-CN"/>
        </w:rPr>
        <w:t xml:space="preserve"> of the ongoing S-NSSAIs. </w:t>
      </w:r>
      <w:r>
        <w:rPr>
          <w:rFonts w:hint="eastAsia"/>
          <w:lang w:val="en-US" w:eastAsia="zh-CN"/>
        </w:rPr>
        <w:t>Under such circumstance, the service(s) for failed ongoing slice(s) is/are interrupted for the UE.</w:t>
      </w:r>
    </w:p>
    <w:p w14:paraId="1F4CE80F" w14:textId="10C06964" w:rsidR="00B4694B" w:rsidRDefault="00ED374F" w:rsidP="00ED374F">
      <w:pPr>
        <w:rPr>
          <w:ins w:id="22" w:author="Huawei" w:date="2020-10-14T19:31:00Z"/>
          <w:lang w:val="en-US" w:eastAsia="zh-CN"/>
        </w:rPr>
      </w:pPr>
      <w:del w:id="23" w:author="Huawei" w:date="2020-10-14T19:28:00Z">
        <w:r w:rsidDel="00ED374F">
          <w:rPr>
            <w:rFonts w:hint="eastAsia"/>
            <w:lang w:val="en-US" w:eastAsia="zh-CN"/>
          </w:rPr>
          <w:delText>Editor</w:delText>
        </w:r>
        <w:r w:rsidDel="00ED374F">
          <w:rPr>
            <w:lang w:val="en-US" w:eastAsia="zh-CN"/>
          </w:rPr>
          <w:delText>’</w:delText>
        </w:r>
        <w:r w:rsidDel="00ED374F">
          <w:rPr>
            <w:rFonts w:hint="eastAsia"/>
            <w:lang w:val="en-US" w:eastAsia="zh-CN"/>
          </w:rPr>
          <w:delText xml:space="preserve">s Note: </w:delText>
        </w:r>
        <w:r w:rsidDel="00ED374F">
          <w:rPr>
            <w:lang w:val="en-US" w:eastAsia="zh-CN"/>
          </w:rPr>
          <w:delText>It needs to be analy</w:delText>
        </w:r>
        <w:r w:rsidDel="00ED374F">
          <w:rPr>
            <w:rFonts w:eastAsiaTheme="minorEastAsia" w:hint="eastAsia"/>
            <w:lang w:val="en-US" w:eastAsia="zh-CN"/>
          </w:rPr>
          <w:delText>z</w:delText>
        </w:r>
        <w:r w:rsidDel="00ED374F">
          <w:rPr>
            <w:lang w:val="en-US" w:eastAsia="zh-CN"/>
          </w:rPr>
          <w:delText>ed w</w:delText>
        </w:r>
        <w:r w:rsidDel="00ED374F">
          <w:rPr>
            <w:rFonts w:hint="eastAsia"/>
            <w:lang w:val="en-US" w:eastAsia="zh-CN"/>
          </w:rPr>
          <w:delText>hether</w:delText>
        </w:r>
        <w:r w:rsidDel="00ED374F">
          <w:rPr>
            <w:lang w:val="en-US" w:eastAsia="zh-CN"/>
          </w:rPr>
          <w:delText>,</w:delText>
        </w:r>
        <w:r w:rsidDel="00ED374F">
          <w:rPr>
            <w:rFonts w:hint="eastAsia"/>
            <w:lang w:val="en-US" w:eastAsia="zh-CN"/>
          </w:rPr>
          <w:delText xml:space="preserve"> for</w:delText>
        </w:r>
        <w:r w:rsidDel="00ED374F">
          <w:rPr>
            <w:lang w:eastAsia="zh-CN"/>
          </w:rPr>
          <w:delText xml:space="preserve"> a well defined SLA and a correctly defined Registration Area in which the slice needs to be available, the slice services should be available also outside</w:delText>
        </w:r>
        <w:r w:rsidDel="00ED374F">
          <w:rPr>
            <w:rFonts w:hint="eastAsia"/>
            <w:lang w:eastAsia="zh-CN"/>
          </w:rPr>
          <w:delText xml:space="preserve"> of</w:delText>
        </w:r>
        <w:r w:rsidDel="00ED374F">
          <w:rPr>
            <w:lang w:eastAsia="zh-CN"/>
          </w:rPr>
          <w:delText xml:space="preserve"> the RA</w:delText>
        </w:r>
        <w:r w:rsidDel="00ED374F">
          <w:rPr>
            <w:rFonts w:hint="eastAsia"/>
            <w:lang w:val="en-US" w:eastAsia="zh-CN"/>
          </w:rPr>
          <w:delText>.</w:delText>
        </w:r>
      </w:del>
    </w:p>
    <w:p w14:paraId="3E7D6FC3" w14:textId="630B41FF" w:rsidR="00F0043B" w:rsidRPr="00FC6C77" w:rsidRDefault="00F0043B" w:rsidP="00FC6C77">
      <w:pPr>
        <w:rPr>
          <w:ins w:id="24" w:author="Huawei" w:date="2020-10-22T10:28:00Z"/>
          <w:b/>
          <w:bCs/>
          <w:lang w:val="en-US" w:eastAsia="zh-CN"/>
        </w:rPr>
      </w:pPr>
      <w:ins w:id="25" w:author="Huawei" w:date="2020-10-22T10:28:00Z">
        <w:r w:rsidRPr="00FC6C77">
          <w:rPr>
            <w:b/>
            <w:bCs/>
            <w:lang w:val="en-US" w:eastAsia="zh-CN"/>
          </w:rPr>
          <w:t xml:space="preserve">Scenario </w:t>
        </w:r>
      </w:ins>
      <w:ins w:id="26" w:author="Huawei" w:date="2020-10-22T10:29:00Z">
        <w:r>
          <w:rPr>
            <w:b/>
            <w:bCs/>
            <w:lang w:val="en-US" w:eastAsia="zh-CN"/>
          </w:rPr>
          <w:t>3</w:t>
        </w:r>
      </w:ins>
      <w:ins w:id="27" w:author="Huawei" w:date="2020-10-22T10:28:00Z">
        <w:r w:rsidRPr="00FC6C77">
          <w:rPr>
            <w:b/>
            <w:bCs/>
            <w:lang w:val="en-US" w:eastAsia="zh-CN"/>
          </w:rPr>
          <w:t>: Move back for slice resource shortage in case of Intra-RA mobility and Inter-RA mobility</w:t>
        </w:r>
      </w:ins>
    </w:p>
    <w:p w14:paraId="6D3558CA" w14:textId="77777777" w:rsidR="00F0043B" w:rsidRDefault="00F0043B" w:rsidP="00F0043B">
      <w:pPr>
        <w:jc w:val="center"/>
        <w:rPr>
          <w:ins w:id="28" w:author="Huawei" w:date="2020-10-22T10:28:00Z"/>
          <w:rFonts w:eastAsiaTheme="minorEastAsia"/>
          <w:lang w:val="en-US" w:eastAsia="zh-CN"/>
        </w:rPr>
      </w:pPr>
      <w:ins w:id="29" w:author="Huawei" w:date="2020-10-22T10:28:00Z">
        <w:r>
          <w:rPr>
            <w:noProof/>
            <w:lang w:val="en-US" w:eastAsia="zh-CN"/>
          </w:rPr>
          <w:lastRenderedPageBreak/>
          <w:drawing>
            <wp:inline distT="0" distB="0" distL="0" distR="0" wp14:anchorId="30F3F224" wp14:editId="199D1A16">
              <wp:extent cx="4989851" cy="1235947"/>
              <wp:effectExtent l="0" t="0" r="127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56701" cy="1252505"/>
                      </a:xfrm>
                      <a:prstGeom prst="rect">
                        <a:avLst/>
                      </a:prstGeom>
                    </pic:spPr>
                  </pic:pic>
                </a:graphicData>
              </a:graphic>
            </wp:inline>
          </w:drawing>
        </w:r>
      </w:ins>
    </w:p>
    <w:p w14:paraId="329C2C21" w14:textId="77777777" w:rsidR="00F0043B" w:rsidRDefault="00F0043B" w:rsidP="00F0043B">
      <w:pPr>
        <w:jc w:val="center"/>
        <w:rPr>
          <w:ins w:id="30" w:author="Huawei" w:date="2020-10-22T10:28:00Z"/>
          <w:rFonts w:eastAsiaTheme="minorEastAsia"/>
        </w:rPr>
      </w:pPr>
      <w:proofErr w:type="gramStart"/>
      <w:ins w:id="31" w:author="Huawei" w:date="2020-10-22T10:28:00Z">
        <w:r>
          <w:rPr>
            <w:rFonts w:hint="eastAsia"/>
          </w:rPr>
          <w:t xml:space="preserve">Figure  </w:t>
        </w:r>
        <w:r>
          <w:t>6.1</w:t>
        </w:r>
        <w:proofErr w:type="gramEnd"/>
        <w:r>
          <w:t>-</w:t>
        </w:r>
        <w:r>
          <w:rPr>
            <w:lang w:val="en-US" w:eastAsia="zh-CN"/>
          </w:rPr>
          <w:t>3:</w:t>
        </w:r>
        <w:r>
          <w:rPr>
            <w:rFonts w:hint="eastAsia"/>
          </w:rPr>
          <w:t xml:space="preserve"> </w:t>
        </w:r>
        <w:r>
          <w:t>Move back scenario for s</w:t>
        </w:r>
        <w:r w:rsidRPr="00AD6E56">
          <w:t>ervice interruption due to slice resource shortage</w:t>
        </w:r>
        <w:r w:rsidRPr="00AD6E56">
          <w:rPr>
            <w:rFonts w:eastAsiaTheme="minorEastAsia"/>
          </w:rPr>
          <w:t xml:space="preserve"> </w:t>
        </w:r>
      </w:ins>
    </w:p>
    <w:p w14:paraId="2C55B373" w14:textId="77777777" w:rsidR="00F0043B" w:rsidRPr="008772D7" w:rsidRDefault="00F0043B" w:rsidP="00F0043B">
      <w:pPr>
        <w:rPr>
          <w:ins w:id="32" w:author="Huawei" w:date="2020-10-22T10:28:00Z"/>
          <w:rFonts w:eastAsiaTheme="minorEastAsia"/>
          <w:lang w:val="en-US" w:eastAsia="zh-CN"/>
        </w:rPr>
      </w:pPr>
      <w:ins w:id="33" w:author="Huawei" w:date="2020-10-22T10:28:00Z">
        <w:r w:rsidRPr="008772D7">
          <w:rPr>
            <w:rFonts w:eastAsiaTheme="minorEastAsia"/>
            <w:lang w:val="en-US" w:eastAsia="zh-CN"/>
          </w:rPr>
          <w:t xml:space="preserve">As shown by </w:t>
        </w:r>
        <w:proofErr w:type="gramStart"/>
        <w:r w:rsidRPr="008772D7">
          <w:rPr>
            <w:rFonts w:eastAsiaTheme="minorEastAsia"/>
            <w:lang w:val="en-US" w:eastAsia="zh-CN"/>
          </w:rPr>
          <w:t>Figure  6.1</w:t>
        </w:r>
        <w:proofErr w:type="gramEnd"/>
        <w:r w:rsidRPr="008772D7">
          <w:rPr>
            <w:rFonts w:eastAsiaTheme="minorEastAsia"/>
            <w:lang w:val="en-US" w:eastAsia="zh-CN"/>
          </w:rPr>
          <w:t>-</w:t>
        </w:r>
        <w:r>
          <w:rPr>
            <w:rFonts w:eastAsiaTheme="minorEastAsia"/>
            <w:lang w:val="en-US" w:eastAsia="zh-CN"/>
          </w:rPr>
          <w:t>3</w:t>
        </w:r>
        <w:r w:rsidRPr="008772D7">
          <w:rPr>
            <w:rFonts w:eastAsiaTheme="minorEastAsia"/>
            <w:lang w:val="en-US" w:eastAsia="zh-CN"/>
          </w:rPr>
          <w:t xml:space="preserve">, the UE’s ongoing slice(s) is/are supported by both the source and the target NG-RAN node. At the time of handover, the </w:t>
        </w:r>
        <w:r>
          <w:rPr>
            <w:rFonts w:eastAsiaTheme="minorEastAsia"/>
            <w:lang w:val="en-US" w:eastAsia="zh-CN"/>
          </w:rPr>
          <w:t>source</w:t>
        </w:r>
        <w:r w:rsidRPr="008772D7">
          <w:rPr>
            <w:rFonts w:eastAsiaTheme="minorEastAsia"/>
            <w:lang w:val="en-US" w:eastAsia="zh-CN"/>
          </w:rPr>
          <w:t xml:space="preserve"> node </w:t>
        </w:r>
        <w:r>
          <w:rPr>
            <w:rFonts w:eastAsiaTheme="minorEastAsia"/>
            <w:lang w:val="en-US" w:eastAsia="zh-CN"/>
          </w:rPr>
          <w:t xml:space="preserve">may serve </w:t>
        </w:r>
        <w:r w:rsidRPr="008772D7">
          <w:rPr>
            <w:rFonts w:eastAsiaTheme="minorEastAsia"/>
            <w:lang w:val="en-US" w:eastAsia="zh-CN"/>
          </w:rPr>
          <w:t>at least one of the S-NSSAIs</w:t>
        </w:r>
        <w:r>
          <w:rPr>
            <w:rFonts w:eastAsiaTheme="minorEastAsia"/>
            <w:lang w:val="en-US" w:eastAsia="zh-CN"/>
          </w:rPr>
          <w:t xml:space="preserve"> with degraded performance, or</w:t>
        </w:r>
        <w:r w:rsidRPr="008772D7">
          <w:rPr>
            <w:rFonts w:eastAsiaTheme="minorEastAsia"/>
            <w:lang w:val="en-US" w:eastAsia="zh-CN"/>
          </w:rPr>
          <w:t xml:space="preserve"> </w:t>
        </w:r>
        <w:r>
          <w:rPr>
            <w:rFonts w:eastAsiaTheme="minorEastAsia"/>
            <w:lang w:val="en-US" w:eastAsia="zh-CN"/>
          </w:rPr>
          <w:t xml:space="preserve">rejects the </w:t>
        </w:r>
        <w:r w:rsidRPr="008772D7">
          <w:rPr>
            <w:rFonts w:eastAsiaTheme="minorEastAsia"/>
            <w:lang w:val="en-US" w:eastAsia="zh-CN"/>
          </w:rPr>
          <w:t>UE with at least one of the S-NSSAIs</w:t>
        </w:r>
        <w:r>
          <w:rPr>
            <w:rFonts w:eastAsiaTheme="minorEastAsia"/>
            <w:lang w:val="en-US" w:eastAsia="zh-CN"/>
          </w:rPr>
          <w:t xml:space="preserve">, </w:t>
        </w:r>
        <w:r w:rsidRPr="008772D7">
          <w:rPr>
            <w:rFonts w:eastAsiaTheme="minorEastAsia"/>
            <w:lang w:val="en-US" w:eastAsia="zh-CN"/>
          </w:rPr>
          <w:t>due to e.g.</w:t>
        </w:r>
        <w:r>
          <w:rPr>
            <w:rFonts w:eastAsiaTheme="minorEastAsia"/>
            <w:lang w:val="en-US" w:eastAsia="zh-CN"/>
          </w:rPr>
          <w:t>,</w:t>
        </w:r>
        <w:r w:rsidRPr="008772D7">
          <w:rPr>
            <w:rFonts w:eastAsiaTheme="minorEastAsia"/>
            <w:lang w:val="en-US" w:eastAsia="zh-CN"/>
          </w:rPr>
          <w:t xml:space="preserve"> high slice-related load at the </w:t>
        </w:r>
        <w:r>
          <w:rPr>
            <w:rFonts w:eastAsiaTheme="minorEastAsia"/>
            <w:lang w:val="en-US" w:eastAsia="zh-CN"/>
          </w:rPr>
          <w:t>source</w:t>
        </w:r>
        <w:r w:rsidRPr="008772D7">
          <w:rPr>
            <w:rFonts w:eastAsiaTheme="minorEastAsia"/>
            <w:lang w:val="en-US" w:eastAsia="zh-CN"/>
          </w:rPr>
          <w:t xml:space="preserve"> node</w:t>
        </w:r>
        <w:r>
          <w:rPr>
            <w:rFonts w:eastAsiaTheme="minorEastAsia"/>
            <w:lang w:val="en-US" w:eastAsia="zh-CN"/>
          </w:rPr>
          <w:t xml:space="preserve">, while the target node can fully support these S-NSSAIs. </w:t>
        </w:r>
      </w:ins>
    </w:p>
    <w:p w14:paraId="6ED204DD" w14:textId="77777777" w:rsidR="00F0043B" w:rsidRPr="002E44F4" w:rsidRDefault="00F0043B" w:rsidP="00F0043B">
      <w:pPr>
        <w:rPr>
          <w:ins w:id="34" w:author="Huawei" w:date="2020-10-22T10:28:00Z"/>
          <w:rFonts w:eastAsiaTheme="minorEastAsia"/>
          <w:lang w:val="en-US" w:eastAsia="zh-CN"/>
        </w:rPr>
      </w:pPr>
    </w:p>
    <w:p w14:paraId="0A117412" w14:textId="2EC06A08" w:rsidR="00F0043B" w:rsidRPr="00FC6C77" w:rsidRDefault="00F0043B" w:rsidP="00FC6C77">
      <w:pPr>
        <w:rPr>
          <w:ins w:id="35" w:author="Huawei" w:date="2020-10-22T10:28:00Z"/>
          <w:b/>
          <w:bCs/>
          <w:lang w:val="en-US" w:eastAsia="zh-CN"/>
        </w:rPr>
      </w:pPr>
      <w:ins w:id="36" w:author="Huawei" w:date="2020-10-22T10:28:00Z">
        <w:r w:rsidRPr="00FC6C77">
          <w:rPr>
            <w:b/>
            <w:bCs/>
            <w:lang w:val="en-US" w:eastAsia="zh-CN"/>
          </w:rPr>
          <w:t xml:space="preserve">Scenario </w:t>
        </w:r>
      </w:ins>
      <w:ins w:id="37" w:author="Huawei" w:date="2020-10-22T10:29:00Z">
        <w:r>
          <w:rPr>
            <w:b/>
            <w:bCs/>
            <w:lang w:val="en-US" w:eastAsia="zh-CN"/>
          </w:rPr>
          <w:t>4</w:t>
        </w:r>
      </w:ins>
      <w:ins w:id="38" w:author="Huawei" w:date="2020-10-22T10:28:00Z">
        <w:r w:rsidRPr="00FC6C77">
          <w:rPr>
            <w:b/>
            <w:bCs/>
            <w:lang w:val="en-US" w:eastAsia="zh-CN"/>
          </w:rPr>
          <w:t>: Move back for non-supported slice in case of Inter-RA mobility</w:t>
        </w:r>
      </w:ins>
    </w:p>
    <w:p w14:paraId="5A9E8BA9" w14:textId="77777777" w:rsidR="00F0043B" w:rsidRDefault="00F0043B" w:rsidP="00F0043B">
      <w:pPr>
        <w:jc w:val="center"/>
        <w:rPr>
          <w:ins w:id="39" w:author="Huawei" w:date="2020-10-22T10:28:00Z"/>
          <w:rFonts w:eastAsiaTheme="minorEastAsia"/>
          <w:lang w:val="en-US" w:eastAsia="zh-CN"/>
        </w:rPr>
      </w:pPr>
      <w:ins w:id="40" w:author="Huawei" w:date="2020-10-22T10:28:00Z">
        <w:r>
          <w:rPr>
            <w:noProof/>
            <w:lang w:val="en-US" w:eastAsia="zh-CN"/>
          </w:rPr>
          <w:drawing>
            <wp:inline distT="0" distB="0" distL="0" distR="0" wp14:anchorId="3AFE6AA6" wp14:editId="4D4E4609">
              <wp:extent cx="2881617" cy="1291213"/>
              <wp:effectExtent l="0" t="0" r="0"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06240" cy="1302246"/>
                      </a:xfrm>
                      <a:prstGeom prst="rect">
                        <a:avLst/>
                      </a:prstGeom>
                    </pic:spPr>
                  </pic:pic>
                </a:graphicData>
              </a:graphic>
            </wp:inline>
          </w:drawing>
        </w:r>
      </w:ins>
    </w:p>
    <w:p w14:paraId="0F60CA48" w14:textId="77777777" w:rsidR="00F0043B" w:rsidRPr="00227026" w:rsidRDefault="00F0043B" w:rsidP="00F0043B">
      <w:pPr>
        <w:jc w:val="center"/>
        <w:rPr>
          <w:ins w:id="41" w:author="Huawei" w:date="2020-10-22T10:28:00Z"/>
          <w:rFonts w:eastAsiaTheme="minorEastAsia"/>
          <w:lang w:val="en-US" w:eastAsia="zh-CN"/>
        </w:rPr>
      </w:pPr>
      <w:proofErr w:type="gramStart"/>
      <w:ins w:id="42" w:author="Huawei" w:date="2020-10-22T10:28:00Z">
        <w:r>
          <w:rPr>
            <w:rFonts w:hint="eastAsia"/>
          </w:rPr>
          <w:t xml:space="preserve">Figure  </w:t>
        </w:r>
        <w:r>
          <w:t>6.1</w:t>
        </w:r>
        <w:proofErr w:type="gramEnd"/>
        <w:r>
          <w:t>-</w:t>
        </w:r>
        <w:r>
          <w:rPr>
            <w:lang w:val="en-US" w:eastAsia="zh-CN"/>
          </w:rPr>
          <w:t>4:</w:t>
        </w:r>
        <w:r>
          <w:rPr>
            <w:rFonts w:hint="eastAsia"/>
          </w:rPr>
          <w:t xml:space="preserve"> </w:t>
        </w:r>
        <w:r>
          <w:t>Move back scenario</w:t>
        </w:r>
        <w:r>
          <w:rPr>
            <w:rFonts w:hint="eastAsia"/>
          </w:rPr>
          <w:t xml:space="preserve"> </w:t>
        </w:r>
        <w:r>
          <w:t>s</w:t>
        </w:r>
        <w:r>
          <w:rPr>
            <w:rFonts w:hint="eastAsia"/>
          </w:rPr>
          <w:t xml:space="preserve">ervice interruption </w:t>
        </w:r>
        <w:r>
          <w:rPr>
            <w:lang w:val="en-US" w:eastAsia="zh-CN"/>
          </w:rPr>
          <w:t>due to</w:t>
        </w:r>
        <w:r>
          <w:rPr>
            <w:rFonts w:hint="eastAsia"/>
            <w:lang w:val="en-US" w:eastAsia="zh-CN"/>
          </w:rPr>
          <w:t xml:space="preserve"> slice not supported</w:t>
        </w:r>
      </w:ins>
    </w:p>
    <w:p w14:paraId="0F3CF79D" w14:textId="77777777" w:rsidR="00F0043B" w:rsidRDefault="00F0043B" w:rsidP="00F0043B">
      <w:pPr>
        <w:rPr>
          <w:ins w:id="43" w:author="Huawei" w:date="2020-10-22T10:28:00Z"/>
          <w:rFonts w:eastAsiaTheme="minorEastAsia"/>
          <w:lang w:val="en-US" w:eastAsia="zh-CN"/>
        </w:rPr>
      </w:pPr>
      <w:ins w:id="44" w:author="Huawei" w:date="2020-10-22T10:28:00Z">
        <w:r w:rsidRPr="00A479D3">
          <w:rPr>
            <w:rFonts w:eastAsiaTheme="minorEastAsia"/>
            <w:lang w:val="en-US" w:eastAsia="zh-CN"/>
          </w:rPr>
          <w:t>As shown by Figure 6.1-</w:t>
        </w:r>
        <w:r>
          <w:rPr>
            <w:rFonts w:eastAsiaTheme="minorEastAsia"/>
            <w:lang w:val="en-US" w:eastAsia="zh-CN"/>
          </w:rPr>
          <w:t>4</w:t>
        </w:r>
        <w:r w:rsidRPr="00A479D3">
          <w:rPr>
            <w:rFonts w:eastAsiaTheme="minorEastAsia"/>
            <w:lang w:val="en-US" w:eastAsia="zh-CN"/>
          </w:rPr>
          <w:t xml:space="preserve">, </w:t>
        </w:r>
        <w:r>
          <w:rPr>
            <w:rFonts w:eastAsiaTheme="minorEastAsia"/>
            <w:lang w:val="en-US" w:eastAsia="zh-CN"/>
          </w:rPr>
          <w:t xml:space="preserve">at the time of handover, the source node may serve the UE with </w:t>
        </w:r>
        <w:r w:rsidRPr="008772D7">
          <w:rPr>
            <w:rFonts w:eastAsiaTheme="minorEastAsia"/>
            <w:lang w:val="en-US" w:eastAsia="zh-CN"/>
          </w:rPr>
          <w:t>at least one of the S-NSSAIs</w:t>
        </w:r>
        <w:r>
          <w:rPr>
            <w:rFonts w:eastAsiaTheme="minorEastAsia"/>
            <w:lang w:val="en-US" w:eastAsia="zh-CN"/>
          </w:rPr>
          <w:t xml:space="preserve"> not supported by the target node. T</w:t>
        </w:r>
        <w:r w:rsidRPr="00A479D3">
          <w:rPr>
            <w:rFonts w:eastAsiaTheme="minorEastAsia"/>
            <w:lang w:val="en-US" w:eastAsia="zh-CN"/>
          </w:rPr>
          <w:t xml:space="preserve">he UE is moving towards an area that support at least one of UE’s </w:t>
        </w:r>
        <w:r>
          <w:rPr>
            <w:rFonts w:eastAsiaTheme="minorEastAsia"/>
            <w:lang w:val="en-US" w:eastAsia="zh-CN"/>
          </w:rPr>
          <w:t>these</w:t>
        </w:r>
        <w:r w:rsidRPr="00A479D3">
          <w:rPr>
            <w:rFonts w:eastAsiaTheme="minorEastAsia"/>
            <w:lang w:val="en-US" w:eastAsia="zh-CN"/>
          </w:rPr>
          <w:t xml:space="preserve"> slices.</w:t>
        </w:r>
      </w:ins>
    </w:p>
    <w:p w14:paraId="76F20A2E" w14:textId="77777777" w:rsidR="00F0043B" w:rsidRPr="00F0043B" w:rsidRDefault="00F0043B" w:rsidP="0008670F">
      <w:pPr>
        <w:rPr>
          <w:ins w:id="45" w:author="Huawei" w:date="2020-10-22T10:28:00Z"/>
          <w:b/>
          <w:bCs/>
          <w:lang w:val="en-US" w:eastAsia="zh-CN"/>
        </w:rPr>
      </w:pPr>
    </w:p>
    <w:p w14:paraId="360DFC5D" w14:textId="1138D5F9" w:rsidR="009756A6" w:rsidRPr="007127E0" w:rsidRDefault="0008670F" w:rsidP="007127E0">
      <w:pPr>
        <w:rPr>
          <w:ins w:id="46" w:author="Huawei" w:date="2020-10-22T10:29:00Z"/>
          <w:b/>
          <w:bCs/>
          <w:lang w:val="en-US" w:eastAsia="zh-CN"/>
        </w:rPr>
      </w:pPr>
      <w:ins w:id="47" w:author="Huawei" w:date="2020-10-14T19:31:00Z">
        <w:r w:rsidRPr="0008670F">
          <w:rPr>
            <w:b/>
            <w:bCs/>
            <w:lang w:val="en-US" w:eastAsia="zh-CN"/>
          </w:rPr>
          <w:t xml:space="preserve">Scenario </w:t>
        </w:r>
      </w:ins>
      <w:ins w:id="48" w:author="Huawei" w:date="2020-10-22T10:29:00Z">
        <w:r w:rsidR="009756A6">
          <w:rPr>
            <w:b/>
            <w:bCs/>
            <w:lang w:val="en-US" w:eastAsia="zh-CN"/>
          </w:rPr>
          <w:t>5</w:t>
        </w:r>
      </w:ins>
      <w:ins w:id="49" w:author="Huawei" w:date="2020-10-14T19:31:00Z">
        <w:r w:rsidRPr="0008670F">
          <w:rPr>
            <w:b/>
            <w:bCs/>
            <w:lang w:val="en-US" w:eastAsia="zh-CN"/>
          </w:rPr>
          <w:t>:</w:t>
        </w:r>
        <w:r w:rsidRPr="0008670F">
          <w:rPr>
            <w:rFonts w:hint="eastAsia"/>
            <w:b/>
            <w:bCs/>
            <w:lang w:val="en-US" w:eastAsia="zh-CN"/>
          </w:rPr>
          <w:t xml:space="preserve"> </w:t>
        </w:r>
      </w:ins>
      <w:ins w:id="50" w:author="Huawei" w:date="2020-10-22T10:29:00Z">
        <w:r w:rsidR="009756A6" w:rsidRPr="007127E0">
          <w:rPr>
            <w:b/>
            <w:bCs/>
            <w:lang w:val="en-US" w:eastAsia="zh-CN"/>
          </w:rPr>
          <w:t>Slice resource shortage for MR-DC</w:t>
        </w:r>
      </w:ins>
    </w:p>
    <w:p w14:paraId="51975F70" w14:textId="77777777" w:rsidR="009756A6" w:rsidRDefault="009756A6" w:rsidP="009756A6">
      <w:pPr>
        <w:jc w:val="center"/>
        <w:rPr>
          <w:ins w:id="51" w:author="Huawei" w:date="2020-10-22T10:29:00Z"/>
          <w:rFonts w:eastAsiaTheme="minorEastAsia"/>
          <w:lang w:eastAsia="zh-CN"/>
        </w:rPr>
      </w:pPr>
      <w:ins w:id="52" w:author="Huawei" w:date="2020-10-22T10:29:00Z">
        <w:r>
          <w:rPr>
            <w:noProof/>
            <w:lang w:val="en-US" w:eastAsia="zh-CN"/>
          </w:rPr>
          <w:drawing>
            <wp:inline distT="0" distB="0" distL="0" distR="0" wp14:anchorId="6BF3F249" wp14:editId="08A2CBAA">
              <wp:extent cx="2303760" cy="1843056"/>
              <wp:effectExtent l="0" t="0" r="1905"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18521" cy="1854865"/>
                      </a:xfrm>
                      <a:prstGeom prst="rect">
                        <a:avLst/>
                      </a:prstGeom>
                    </pic:spPr>
                  </pic:pic>
                </a:graphicData>
              </a:graphic>
            </wp:inline>
          </w:drawing>
        </w:r>
        <w:r>
          <w:rPr>
            <w:noProof/>
            <w:lang w:val="en-US" w:eastAsia="zh-CN"/>
          </w:rPr>
          <w:t xml:space="preserve"> </w:t>
        </w:r>
      </w:ins>
    </w:p>
    <w:p w14:paraId="37353BDB" w14:textId="05EE42D4" w:rsidR="009756A6" w:rsidRDefault="009756A6" w:rsidP="009756A6">
      <w:pPr>
        <w:jc w:val="center"/>
        <w:rPr>
          <w:ins w:id="53" w:author="Huawei" w:date="2020-10-22T10:29:00Z"/>
          <w:lang w:val="en-US" w:eastAsia="zh-CN"/>
        </w:rPr>
      </w:pPr>
      <w:proofErr w:type="gramStart"/>
      <w:ins w:id="54" w:author="Huawei" w:date="2020-10-22T10:29:00Z">
        <w:r>
          <w:rPr>
            <w:rFonts w:hint="eastAsia"/>
          </w:rPr>
          <w:t xml:space="preserve">Figure  </w:t>
        </w:r>
        <w:r>
          <w:t>6.1</w:t>
        </w:r>
        <w:proofErr w:type="gramEnd"/>
        <w:r>
          <w:t>-</w:t>
        </w:r>
      </w:ins>
      <w:ins w:id="55" w:author="Huawei" w:date="2020-10-22T10:30:00Z">
        <w:r>
          <w:rPr>
            <w:lang w:val="en-US" w:eastAsia="zh-CN"/>
          </w:rPr>
          <w:t>5</w:t>
        </w:r>
      </w:ins>
      <w:ins w:id="56" w:author="Huawei" w:date="2020-10-22T10:29:00Z">
        <w:r>
          <w:rPr>
            <w:lang w:val="en-US" w:eastAsia="zh-CN"/>
          </w:rPr>
          <w:t>:</w:t>
        </w:r>
        <w:r>
          <w:rPr>
            <w:rFonts w:hint="eastAsia"/>
          </w:rPr>
          <w:t xml:space="preserve"> </w:t>
        </w:r>
        <w:r w:rsidRPr="007D11C7">
          <w:t>Service interruption due to slice resource shortage in SN or MN</w:t>
        </w:r>
      </w:ins>
    </w:p>
    <w:p w14:paraId="1046172E" w14:textId="01377B0B" w:rsidR="009756A6" w:rsidRDefault="009756A6" w:rsidP="009756A6">
      <w:pPr>
        <w:rPr>
          <w:ins w:id="57" w:author="Huawei" w:date="2020-10-22T10:29:00Z"/>
          <w:rFonts w:eastAsiaTheme="minorEastAsia"/>
          <w:lang w:eastAsia="zh-CN"/>
        </w:rPr>
      </w:pPr>
      <w:ins w:id="58" w:author="Huawei" w:date="2020-10-22T10:29:00Z">
        <w:r>
          <w:rPr>
            <w:rFonts w:eastAsiaTheme="minorEastAsia" w:hint="eastAsia"/>
            <w:lang w:eastAsia="zh-CN"/>
          </w:rPr>
          <w:t>A</w:t>
        </w:r>
        <w:r>
          <w:rPr>
            <w:rFonts w:eastAsiaTheme="minorEastAsia"/>
            <w:lang w:eastAsia="zh-CN"/>
          </w:rPr>
          <w:t xml:space="preserve">s shown by </w:t>
        </w:r>
        <w:r>
          <w:rPr>
            <w:rFonts w:hint="eastAsia"/>
            <w:lang w:val="en-US" w:eastAsia="zh-CN"/>
          </w:rPr>
          <w:t xml:space="preserve">Figure </w:t>
        </w:r>
        <w:r>
          <w:t>6.1-</w:t>
        </w:r>
      </w:ins>
      <w:ins w:id="59" w:author="Huawei" w:date="2020-10-22T10:30:00Z">
        <w:r>
          <w:rPr>
            <w:lang w:eastAsia="zh-CN"/>
          </w:rPr>
          <w:t>5</w:t>
        </w:r>
      </w:ins>
      <w:ins w:id="60" w:author="Huawei" w:date="2020-10-22T10:29:00Z">
        <w:r>
          <w:rPr>
            <w:rFonts w:eastAsiaTheme="minorEastAsia"/>
            <w:lang w:eastAsia="zh-CN"/>
          </w:rPr>
          <w:t xml:space="preserve">, the RAN part of the UE’s ongoing slice (i.e., Slice #1) is held by both the MN and SN via MN or SN terminated split bearers. However, in case of SN </w:t>
        </w:r>
      </w:ins>
      <w:ins w:id="61" w:author="Huawei" w:date="2020-10-23T12:03:00Z">
        <w:r w:rsidR="007127E0">
          <w:rPr>
            <w:rFonts w:eastAsiaTheme="minorEastAsia"/>
            <w:lang w:eastAsia="zh-CN"/>
          </w:rPr>
          <w:t>addition</w:t>
        </w:r>
      </w:ins>
      <w:ins w:id="62" w:author="Huawei" w:date="2020-10-22T10:29:00Z">
        <w:r>
          <w:rPr>
            <w:rFonts w:eastAsiaTheme="minorEastAsia"/>
            <w:lang w:eastAsia="zh-CN"/>
          </w:rPr>
          <w:t xml:space="preserve"> procedure,</w:t>
        </w:r>
        <w:r w:rsidRPr="0021178B">
          <w:rPr>
            <w:rFonts w:eastAsiaTheme="minorEastAsia"/>
            <w:lang w:eastAsia="zh-CN"/>
          </w:rPr>
          <w:t xml:space="preserve"> </w:t>
        </w:r>
        <w:r>
          <w:rPr>
            <w:rFonts w:eastAsiaTheme="minorEastAsia"/>
            <w:lang w:eastAsia="zh-CN"/>
          </w:rPr>
          <w:t xml:space="preserve">the SN </w:t>
        </w:r>
        <w:r w:rsidRPr="0021178B">
          <w:rPr>
            <w:rFonts w:eastAsiaTheme="minorEastAsia"/>
            <w:lang w:eastAsia="zh-CN"/>
          </w:rPr>
          <w:t>fails to accept the UE with at least one of the ongoing S-NSSAIs due to e.g.</w:t>
        </w:r>
        <w:r>
          <w:rPr>
            <w:rFonts w:eastAsiaTheme="minorEastAsia"/>
            <w:lang w:eastAsia="zh-CN"/>
          </w:rPr>
          <w:t>,</w:t>
        </w:r>
        <w:r w:rsidRPr="0021178B">
          <w:rPr>
            <w:rFonts w:eastAsiaTheme="minorEastAsia"/>
            <w:lang w:eastAsia="zh-CN"/>
          </w:rPr>
          <w:t xml:space="preserve"> high slice-related load at the </w:t>
        </w:r>
        <w:r>
          <w:rPr>
            <w:rFonts w:eastAsiaTheme="minorEastAsia"/>
            <w:lang w:eastAsia="zh-CN"/>
          </w:rPr>
          <w:t xml:space="preserve">SN. Under such circumstance, the services associated with Slice #1 may be interrupted at the SN side. </w:t>
        </w:r>
      </w:ins>
    </w:p>
    <w:p w14:paraId="0F24BEAE" w14:textId="02C46EAA" w:rsidR="0008670F" w:rsidRDefault="0008670F" w:rsidP="009756A6">
      <w:pPr>
        <w:rPr>
          <w:ins w:id="63" w:author="Huawei" w:date="2020-10-14T19:31:00Z"/>
          <w:rFonts w:eastAsiaTheme="minorEastAsia"/>
          <w:lang w:eastAsia="zh-CN"/>
        </w:rPr>
      </w:pPr>
    </w:p>
    <w:p w14:paraId="195B1DC8" w14:textId="551B026B" w:rsidR="009756A6" w:rsidRPr="007127E0" w:rsidRDefault="009756A6" w:rsidP="007127E0">
      <w:pPr>
        <w:rPr>
          <w:ins w:id="64" w:author="Huawei" w:date="2020-10-22T10:31:00Z"/>
          <w:b/>
          <w:bCs/>
          <w:lang w:val="en-US" w:eastAsia="zh-CN"/>
        </w:rPr>
      </w:pPr>
      <w:ins w:id="65" w:author="Huawei" w:date="2020-10-14T19:31:00Z">
        <w:r>
          <w:rPr>
            <w:b/>
            <w:bCs/>
            <w:lang w:val="en-US" w:eastAsia="zh-CN"/>
          </w:rPr>
          <w:t>Scenario 6</w:t>
        </w:r>
        <w:r w:rsidR="0008670F" w:rsidRPr="0008670F">
          <w:rPr>
            <w:b/>
            <w:bCs/>
            <w:lang w:val="en-US" w:eastAsia="zh-CN"/>
          </w:rPr>
          <w:t>:</w:t>
        </w:r>
        <w:r w:rsidR="0008670F" w:rsidRPr="0008670F">
          <w:rPr>
            <w:rFonts w:hint="eastAsia"/>
            <w:b/>
            <w:bCs/>
            <w:lang w:val="en-US" w:eastAsia="zh-CN"/>
          </w:rPr>
          <w:t xml:space="preserve"> </w:t>
        </w:r>
      </w:ins>
      <w:ins w:id="66" w:author="Huawei" w:date="2020-10-22T10:31:00Z">
        <w:r w:rsidRPr="007127E0">
          <w:rPr>
            <w:b/>
            <w:bCs/>
            <w:lang w:val="en-US" w:eastAsia="zh-CN"/>
          </w:rPr>
          <w:t>Non-supported slice for MR-DC</w:t>
        </w:r>
      </w:ins>
    </w:p>
    <w:p w14:paraId="57922DF0" w14:textId="77777777" w:rsidR="009756A6" w:rsidRDefault="009756A6" w:rsidP="009756A6">
      <w:pPr>
        <w:jc w:val="center"/>
        <w:rPr>
          <w:ins w:id="67" w:author="Huawei" w:date="2020-10-22T10:31:00Z"/>
          <w:rFonts w:eastAsiaTheme="minorEastAsia"/>
          <w:lang w:val="en-US" w:eastAsia="zh-CN"/>
        </w:rPr>
      </w:pPr>
      <w:ins w:id="68" w:author="Huawei" w:date="2020-10-22T10:31:00Z">
        <w:r>
          <w:rPr>
            <w:noProof/>
            <w:lang w:val="en-US" w:eastAsia="zh-CN"/>
          </w:rPr>
          <w:lastRenderedPageBreak/>
          <w:drawing>
            <wp:inline distT="0" distB="0" distL="0" distR="0" wp14:anchorId="6BF2C1CC" wp14:editId="5B019A08">
              <wp:extent cx="2610136" cy="172294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19293" cy="1728989"/>
                      </a:xfrm>
                      <a:prstGeom prst="rect">
                        <a:avLst/>
                      </a:prstGeom>
                    </pic:spPr>
                  </pic:pic>
                </a:graphicData>
              </a:graphic>
            </wp:inline>
          </w:drawing>
        </w:r>
      </w:ins>
    </w:p>
    <w:p w14:paraId="1DF93771" w14:textId="77777777" w:rsidR="009756A6" w:rsidRDefault="009756A6" w:rsidP="009756A6">
      <w:pPr>
        <w:jc w:val="center"/>
        <w:rPr>
          <w:ins w:id="69" w:author="Huawei" w:date="2020-10-22T10:31:00Z"/>
          <w:lang w:val="en-US" w:eastAsia="zh-CN"/>
        </w:rPr>
      </w:pPr>
      <w:proofErr w:type="gramStart"/>
      <w:ins w:id="70" w:author="Huawei" w:date="2020-10-22T10:31:00Z">
        <w:r>
          <w:rPr>
            <w:rFonts w:hint="eastAsia"/>
          </w:rPr>
          <w:t xml:space="preserve">Figure  </w:t>
        </w:r>
        <w:r>
          <w:t>6.1</w:t>
        </w:r>
        <w:proofErr w:type="gramEnd"/>
        <w:r>
          <w:t>-</w:t>
        </w:r>
        <w:r>
          <w:rPr>
            <w:lang w:val="en-US" w:eastAsia="zh-CN"/>
          </w:rPr>
          <w:t>6:</w:t>
        </w:r>
        <w:r>
          <w:rPr>
            <w:rFonts w:hint="eastAsia"/>
          </w:rPr>
          <w:t xml:space="preserve"> Service interruption </w:t>
        </w:r>
        <w:r>
          <w:rPr>
            <w:lang w:val="en-US" w:eastAsia="zh-CN"/>
          </w:rPr>
          <w:t>due to</w:t>
        </w:r>
        <w:r>
          <w:rPr>
            <w:rFonts w:hint="eastAsia"/>
            <w:lang w:val="en-US" w:eastAsia="zh-CN"/>
          </w:rPr>
          <w:t xml:space="preserve"> slice not supported</w:t>
        </w:r>
        <w:r>
          <w:rPr>
            <w:lang w:val="en-US" w:eastAsia="zh-CN"/>
          </w:rPr>
          <w:t xml:space="preserve"> in SN</w:t>
        </w:r>
      </w:ins>
    </w:p>
    <w:p w14:paraId="7CD0A910" w14:textId="77777777" w:rsidR="009756A6" w:rsidRDefault="009756A6" w:rsidP="009756A6">
      <w:pPr>
        <w:rPr>
          <w:ins w:id="71" w:author="Huawei" w:date="2020-10-22T10:31:00Z"/>
          <w:rFonts w:eastAsiaTheme="minorEastAsia"/>
          <w:lang w:eastAsia="zh-CN"/>
        </w:rPr>
      </w:pPr>
      <w:ins w:id="72" w:author="Huawei" w:date="2020-10-22T10:31:00Z">
        <w:r>
          <w:rPr>
            <w:rFonts w:eastAsiaTheme="minorEastAsia"/>
            <w:lang w:eastAsia="zh-CN"/>
          </w:rPr>
          <w:t>As shown by Figure 6.1-6</w:t>
        </w:r>
        <w:r w:rsidRPr="00CD6B74">
          <w:rPr>
            <w:rFonts w:eastAsiaTheme="minorEastAsia"/>
            <w:lang w:eastAsia="zh-CN"/>
          </w:rPr>
          <w:t xml:space="preserve">, the MN and SN support </w:t>
        </w:r>
        <w:r>
          <w:rPr>
            <w:rFonts w:eastAsiaTheme="minorEastAsia"/>
            <w:lang w:eastAsia="zh-CN"/>
          </w:rPr>
          <w:t>different slices</w:t>
        </w:r>
        <w:r w:rsidRPr="00CD6B74">
          <w:rPr>
            <w:rFonts w:eastAsiaTheme="minorEastAsia"/>
            <w:lang w:eastAsia="zh-CN"/>
          </w:rPr>
          <w:t xml:space="preserve">. Under such circumstances, the </w:t>
        </w:r>
        <w:r>
          <w:rPr>
            <w:rFonts w:eastAsiaTheme="minorEastAsia"/>
            <w:lang w:eastAsia="zh-CN"/>
          </w:rPr>
          <w:t xml:space="preserve">MN supports slice#1, while SN supports slice#2. In case of SN addition procedure, the </w:t>
        </w:r>
        <w:r w:rsidRPr="00CD6B74">
          <w:rPr>
            <w:rFonts w:eastAsiaTheme="minorEastAsia"/>
            <w:lang w:eastAsia="zh-CN"/>
          </w:rPr>
          <w:t xml:space="preserve">SN </w:t>
        </w:r>
        <w:r>
          <w:rPr>
            <w:rFonts w:eastAsiaTheme="minorEastAsia"/>
            <w:lang w:eastAsia="zh-CN"/>
          </w:rPr>
          <w:t xml:space="preserve">may </w:t>
        </w:r>
        <w:r w:rsidRPr="00CD6B74">
          <w:rPr>
            <w:rFonts w:eastAsiaTheme="minorEastAsia"/>
            <w:lang w:eastAsia="zh-CN"/>
          </w:rPr>
          <w:t>fail to accept the UE with the ongoing slices, causing UE’s ongoing PDU session(s) cannot be held via SN terminated bear</w:t>
        </w:r>
        <w:r>
          <w:rPr>
            <w:rFonts w:eastAsiaTheme="minorEastAsia"/>
            <w:lang w:eastAsia="zh-CN"/>
          </w:rPr>
          <w:t>er</w:t>
        </w:r>
        <w:r w:rsidRPr="00CD6B74">
          <w:rPr>
            <w:rFonts w:eastAsiaTheme="minorEastAsia"/>
            <w:lang w:eastAsia="zh-CN"/>
          </w:rPr>
          <w:t>s, which will lead to service interruptions</w:t>
        </w:r>
        <w:r>
          <w:rPr>
            <w:rFonts w:eastAsiaTheme="minorEastAsia"/>
            <w:lang w:eastAsia="zh-CN"/>
          </w:rPr>
          <w:t xml:space="preserve"> at the SN side</w:t>
        </w:r>
        <w:r w:rsidRPr="00CD6B74">
          <w:rPr>
            <w:rFonts w:eastAsiaTheme="minorEastAsia"/>
            <w:lang w:eastAsia="zh-CN"/>
          </w:rPr>
          <w:t>.</w:t>
        </w:r>
      </w:ins>
    </w:p>
    <w:p w14:paraId="11DCE859" w14:textId="48639971" w:rsidR="0008670F" w:rsidRPr="0008670F" w:rsidRDefault="0008670F" w:rsidP="009756A6">
      <w:pPr>
        <w:rPr>
          <w:i/>
          <w:color w:val="FF0000"/>
          <w:lang w:eastAsia="zh-CN"/>
        </w:rPr>
      </w:pPr>
    </w:p>
    <w:sectPr w:rsidR="0008670F" w:rsidRPr="0008670F">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72D7D" w14:textId="77777777" w:rsidR="008F0C2F" w:rsidRDefault="008F0C2F">
      <w:r>
        <w:separator/>
      </w:r>
    </w:p>
  </w:endnote>
  <w:endnote w:type="continuationSeparator" w:id="0">
    <w:p w14:paraId="7DE6F1BB" w14:textId="77777777" w:rsidR="008F0C2F" w:rsidRDefault="008F0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588DF" w14:textId="77777777" w:rsidR="003775FD" w:rsidRDefault="003775F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78601" w14:textId="77777777" w:rsidR="008F0C2F" w:rsidRDefault="008F0C2F">
      <w:r>
        <w:separator/>
      </w:r>
    </w:p>
  </w:footnote>
  <w:footnote w:type="continuationSeparator" w:id="0">
    <w:p w14:paraId="59C2B472" w14:textId="77777777" w:rsidR="008F0C2F" w:rsidRDefault="008F0C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64849"/>
    <w:multiLevelType w:val="hybridMultilevel"/>
    <w:tmpl w:val="BAB2AD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931938"/>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4C23579"/>
    <w:multiLevelType w:val="hybridMultilevel"/>
    <w:tmpl w:val="377884D2"/>
    <w:lvl w:ilvl="0" w:tplc="597C75DE">
      <w:start w:val="1"/>
      <w:numFmt w:val="lowerLetter"/>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462B1F"/>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0FDA4F5C"/>
    <w:multiLevelType w:val="hybridMultilevel"/>
    <w:tmpl w:val="777C640A"/>
    <w:lvl w:ilvl="0" w:tplc="D520B7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5A4A5E"/>
    <w:multiLevelType w:val="hybridMultilevel"/>
    <w:tmpl w:val="84A8C3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87233E"/>
    <w:multiLevelType w:val="hybridMultilevel"/>
    <w:tmpl w:val="5072B386"/>
    <w:lvl w:ilvl="0" w:tplc="201C3A50">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1" w15:restartNumberingAfterBreak="0">
    <w:nsid w:val="13123D84"/>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6AD2438"/>
    <w:multiLevelType w:val="hybridMultilevel"/>
    <w:tmpl w:val="5270E5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6C4E3C"/>
    <w:multiLevelType w:val="hybridMultilevel"/>
    <w:tmpl w:val="68DC51B4"/>
    <w:lvl w:ilvl="0" w:tplc="11D68554">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8463EA"/>
    <w:multiLevelType w:val="hybridMultilevel"/>
    <w:tmpl w:val="CA72FA8E"/>
    <w:lvl w:ilvl="0" w:tplc="201C3A50">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363CDA"/>
    <w:multiLevelType w:val="hybridMultilevel"/>
    <w:tmpl w:val="8D741EB6"/>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28132BB3"/>
    <w:multiLevelType w:val="hybridMultilevel"/>
    <w:tmpl w:val="6846CE44"/>
    <w:lvl w:ilvl="0" w:tplc="833894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A7779A"/>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9E07B9"/>
    <w:multiLevelType w:val="hybridMultilevel"/>
    <w:tmpl w:val="62C8E6E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7A7D11"/>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3F5E30C3"/>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99513FD"/>
    <w:multiLevelType w:val="hybridMultilevel"/>
    <w:tmpl w:val="357AFA24"/>
    <w:lvl w:ilvl="0" w:tplc="5E16DF0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5D277C73"/>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9070752"/>
    <w:multiLevelType w:val="hybridMultilevel"/>
    <w:tmpl w:val="A97C79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0E708A"/>
    <w:multiLevelType w:val="hybridMultilevel"/>
    <w:tmpl w:val="48E269F8"/>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1B78C8"/>
    <w:multiLevelType w:val="hybridMultilevel"/>
    <w:tmpl w:val="AC1C1FB2"/>
    <w:lvl w:ilvl="0" w:tplc="FFFFFFFF">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545B95"/>
    <w:multiLevelType w:val="hybridMultilevel"/>
    <w:tmpl w:val="AA5AA92C"/>
    <w:lvl w:ilvl="0" w:tplc="04090001">
      <w:start w:val="1"/>
      <w:numFmt w:val="bullet"/>
      <w:lvlText w:val=""/>
      <w:lvlJc w:val="left"/>
      <w:pPr>
        <w:ind w:left="360" w:hanging="360"/>
      </w:pPr>
      <w:rPr>
        <w:rFonts w:ascii="Wingdings" w:hAnsi="Wingdings" w:hint="default"/>
      </w:rPr>
    </w:lvl>
    <w:lvl w:ilvl="1" w:tplc="83389400">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770C40"/>
    <w:multiLevelType w:val="hybridMultilevel"/>
    <w:tmpl w:val="3830ECB0"/>
    <w:lvl w:ilvl="0" w:tplc="201C3A5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34"/>
  </w:num>
  <w:num w:numId="4">
    <w:abstractNumId w:val="27"/>
  </w:num>
  <w:num w:numId="5">
    <w:abstractNumId w:val="3"/>
  </w:num>
  <w:num w:numId="6">
    <w:abstractNumId w:val="10"/>
  </w:num>
  <w:num w:numId="7">
    <w:abstractNumId w:val="23"/>
  </w:num>
  <w:num w:numId="8">
    <w:abstractNumId w:val="26"/>
  </w:num>
  <w:num w:numId="9">
    <w:abstractNumId w:val="16"/>
  </w:num>
  <w:num w:numId="10">
    <w:abstractNumId w:val="19"/>
  </w:num>
  <w:num w:numId="11">
    <w:abstractNumId w:val="29"/>
  </w:num>
  <w:num w:numId="12">
    <w:abstractNumId w:val="33"/>
  </w:num>
  <w:num w:numId="13">
    <w:abstractNumId w:val="15"/>
  </w:num>
  <w:num w:numId="14">
    <w:abstractNumId w:val="19"/>
    <w:lvlOverride w:ilvl="0">
      <w:startOverride w:val="1"/>
    </w:lvlOverride>
  </w:num>
  <w:num w:numId="15">
    <w:abstractNumId w:val="8"/>
  </w:num>
  <w:num w:numId="16">
    <w:abstractNumId w:val="28"/>
  </w:num>
  <w:num w:numId="17">
    <w:abstractNumId w:val="11"/>
  </w:num>
  <w:num w:numId="18">
    <w:abstractNumId w:val="1"/>
  </w:num>
  <w:num w:numId="19">
    <w:abstractNumId w:val="4"/>
  </w:num>
  <w:num w:numId="20">
    <w:abstractNumId w:val="22"/>
  </w:num>
  <w:num w:numId="21">
    <w:abstractNumId w:val="21"/>
  </w:num>
  <w:num w:numId="22">
    <w:abstractNumId w:val="18"/>
  </w:num>
  <w:num w:numId="23">
    <w:abstractNumId w:val="2"/>
  </w:num>
  <w:num w:numId="24">
    <w:abstractNumId w:val="13"/>
  </w:num>
  <w:num w:numId="25">
    <w:abstractNumId w:val="19"/>
    <w:lvlOverride w:ilvl="0">
      <w:startOverride w:val="1"/>
    </w:lvlOverride>
  </w:num>
  <w:num w:numId="26">
    <w:abstractNumId w:val="19"/>
    <w:lvlOverride w:ilvl="0">
      <w:startOverride w:val="1"/>
    </w:lvlOverride>
  </w:num>
  <w:num w:numId="27">
    <w:abstractNumId w:val="17"/>
  </w:num>
  <w:num w:numId="28">
    <w:abstractNumId w:val="32"/>
  </w:num>
  <w:num w:numId="29">
    <w:abstractNumId w:val="30"/>
  </w:num>
  <w:num w:numId="30">
    <w:abstractNumId w:val="14"/>
  </w:num>
  <w:num w:numId="31">
    <w:abstractNumId w:val="31"/>
  </w:num>
  <w:num w:numId="32">
    <w:abstractNumId w:val="9"/>
  </w:num>
  <w:num w:numId="33">
    <w:abstractNumId w:val="25"/>
  </w:num>
  <w:num w:numId="34">
    <w:abstractNumId w:val="19"/>
  </w:num>
  <w:num w:numId="35">
    <w:abstractNumId w:val="19"/>
  </w:num>
  <w:num w:numId="36">
    <w:abstractNumId w:val="19"/>
  </w:num>
  <w:num w:numId="37">
    <w:abstractNumId w:val="19"/>
    <w:lvlOverride w:ilvl="0">
      <w:startOverride w:val="1"/>
    </w:lvlOverride>
  </w:num>
  <w:num w:numId="38">
    <w:abstractNumId w:val="0"/>
  </w:num>
  <w:num w:numId="39">
    <w:abstractNumId w:val="12"/>
  </w:num>
  <w:num w:numId="40">
    <w:abstractNumId w:val="7"/>
  </w:num>
  <w:num w:numId="41">
    <w:abstractNumId w:val="24"/>
  </w:num>
  <w:num w:numId="42">
    <w:abstractNumId w:val="20"/>
  </w:num>
  <w:num w:numId="43">
    <w:abstractNumId w:val="19"/>
  </w:num>
  <w:num w:numId="44">
    <w:abstractNumId w:val="19"/>
  </w:num>
  <w:num w:numId="45">
    <w:abstractNumId w:val="19"/>
  </w:num>
  <w:num w:numId="46">
    <w:abstractNumId w:val="19"/>
  </w:num>
  <w:num w:numId="47">
    <w:abstractNumId w:val="19"/>
    <w:lvlOverride w:ilvl="0">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668"/>
    <w:rsid w:val="00002862"/>
    <w:rsid w:val="00002C5F"/>
    <w:rsid w:val="00003904"/>
    <w:rsid w:val="00003AFD"/>
    <w:rsid w:val="00003DF6"/>
    <w:rsid w:val="00003FCF"/>
    <w:rsid w:val="000044DA"/>
    <w:rsid w:val="00004622"/>
    <w:rsid w:val="0000500A"/>
    <w:rsid w:val="000059BF"/>
    <w:rsid w:val="00005A25"/>
    <w:rsid w:val="0000613E"/>
    <w:rsid w:val="000068C4"/>
    <w:rsid w:val="000069E0"/>
    <w:rsid w:val="00006AA0"/>
    <w:rsid w:val="00007BEA"/>
    <w:rsid w:val="00010626"/>
    <w:rsid w:val="000110CA"/>
    <w:rsid w:val="00011393"/>
    <w:rsid w:val="00011674"/>
    <w:rsid w:val="000118F6"/>
    <w:rsid w:val="00013CB8"/>
    <w:rsid w:val="00013F54"/>
    <w:rsid w:val="00014E2C"/>
    <w:rsid w:val="00015330"/>
    <w:rsid w:val="0001565F"/>
    <w:rsid w:val="00016511"/>
    <w:rsid w:val="0001701A"/>
    <w:rsid w:val="00017C43"/>
    <w:rsid w:val="000205C0"/>
    <w:rsid w:val="00020BFF"/>
    <w:rsid w:val="000224E8"/>
    <w:rsid w:val="00022E4A"/>
    <w:rsid w:val="00023E5C"/>
    <w:rsid w:val="00025434"/>
    <w:rsid w:val="00026C57"/>
    <w:rsid w:val="0002747B"/>
    <w:rsid w:val="0002791A"/>
    <w:rsid w:val="00027E54"/>
    <w:rsid w:val="00031567"/>
    <w:rsid w:val="00031FDE"/>
    <w:rsid w:val="00032AB8"/>
    <w:rsid w:val="0003419C"/>
    <w:rsid w:val="000346B7"/>
    <w:rsid w:val="000357E9"/>
    <w:rsid w:val="000371FB"/>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4173"/>
    <w:rsid w:val="000655EF"/>
    <w:rsid w:val="00070BB3"/>
    <w:rsid w:val="00070CDD"/>
    <w:rsid w:val="00072EDF"/>
    <w:rsid w:val="000737BB"/>
    <w:rsid w:val="00073C97"/>
    <w:rsid w:val="00075247"/>
    <w:rsid w:val="00076E9F"/>
    <w:rsid w:val="00081896"/>
    <w:rsid w:val="00081C37"/>
    <w:rsid w:val="00083024"/>
    <w:rsid w:val="000832CF"/>
    <w:rsid w:val="00083842"/>
    <w:rsid w:val="000843D9"/>
    <w:rsid w:val="00084F0C"/>
    <w:rsid w:val="00084F5E"/>
    <w:rsid w:val="000853E7"/>
    <w:rsid w:val="00085DF3"/>
    <w:rsid w:val="0008670F"/>
    <w:rsid w:val="00086B96"/>
    <w:rsid w:val="00091874"/>
    <w:rsid w:val="000918C5"/>
    <w:rsid w:val="00093E22"/>
    <w:rsid w:val="00094829"/>
    <w:rsid w:val="0009762D"/>
    <w:rsid w:val="00097964"/>
    <w:rsid w:val="00097992"/>
    <w:rsid w:val="00097FD1"/>
    <w:rsid w:val="000A0C01"/>
    <w:rsid w:val="000A10EB"/>
    <w:rsid w:val="000A2768"/>
    <w:rsid w:val="000A2D64"/>
    <w:rsid w:val="000A3769"/>
    <w:rsid w:val="000A394F"/>
    <w:rsid w:val="000A3CD7"/>
    <w:rsid w:val="000A4C5A"/>
    <w:rsid w:val="000A689E"/>
    <w:rsid w:val="000A6CBD"/>
    <w:rsid w:val="000B13E4"/>
    <w:rsid w:val="000B1841"/>
    <w:rsid w:val="000B48A6"/>
    <w:rsid w:val="000B4B4A"/>
    <w:rsid w:val="000B54C1"/>
    <w:rsid w:val="000B5774"/>
    <w:rsid w:val="000B5F7E"/>
    <w:rsid w:val="000B78CC"/>
    <w:rsid w:val="000B7D79"/>
    <w:rsid w:val="000C00E1"/>
    <w:rsid w:val="000C0E8E"/>
    <w:rsid w:val="000C42DD"/>
    <w:rsid w:val="000C4E93"/>
    <w:rsid w:val="000C6CBB"/>
    <w:rsid w:val="000C6D76"/>
    <w:rsid w:val="000C6E31"/>
    <w:rsid w:val="000C7168"/>
    <w:rsid w:val="000D0344"/>
    <w:rsid w:val="000D3B23"/>
    <w:rsid w:val="000D468C"/>
    <w:rsid w:val="000D5B88"/>
    <w:rsid w:val="000D5EC9"/>
    <w:rsid w:val="000E02F8"/>
    <w:rsid w:val="000E03F5"/>
    <w:rsid w:val="000E13C9"/>
    <w:rsid w:val="000E301C"/>
    <w:rsid w:val="000E305A"/>
    <w:rsid w:val="000E3370"/>
    <w:rsid w:val="000E33C3"/>
    <w:rsid w:val="000E4329"/>
    <w:rsid w:val="000E558F"/>
    <w:rsid w:val="000E5717"/>
    <w:rsid w:val="000E5C17"/>
    <w:rsid w:val="000E71F2"/>
    <w:rsid w:val="000E7C81"/>
    <w:rsid w:val="000F00A7"/>
    <w:rsid w:val="000F025B"/>
    <w:rsid w:val="000F1FC4"/>
    <w:rsid w:val="000F3FC1"/>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8A4"/>
    <w:rsid w:val="00107EFF"/>
    <w:rsid w:val="00107FF6"/>
    <w:rsid w:val="00110973"/>
    <w:rsid w:val="00110CE9"/>
    <w:rsid w:val="0011178D"/>
    <w:rsid w:val="001119E6"/>
    <w:rsid w:val="00112C1D"/>
    <w:rsid w:val="00112DE4"/>
    <w:rsid w:val="001133CF"/>
    <w:rsid w:val="00113571"/>
    <w:rsid w:val="00114EB0"/>
    <w:rsid w:val="00115487"/>
    <w:rsid w:val="001177F1"/>
    <w:rsid w:val="00117B42"/>
    <w:rsid w:val="00117E84"/>
    <w:rsid w:val="0012194C"/>
    <w:rsid w:val="00121CA2"/>
    <w:rsid w:val="0012227B"/>
    <w:rsid w:val="001227E7"/>
    <w:rsid w:val="00125A22"/>
    <w:rsid w:val="00126539"/>
    <w:rsid w:val="00126BF7"/>
    <w:rsid w:val="00127F93"/>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C10"/>
    <w:rsid w:val="0015093A"/>
    <w:rsid w:val="00150FD5"/>
    <w:rsid w:val="00152608"/>
    <w:rsid w:val="00154B59"/>
    <w:rsid w:val="001551A2"/>
    <w:rsid w:val="0015526C"/>
    <w:rsid w:val="00156B6D"/>
    <w:rsid w:val="00156BF8"/>
    <w:rsid w:val="00157372"/>
    <w:rsid w:val="0016006A"/>
    <w:rsid w:val="0016044E"/>
    <w:rsid w:val="00160DF5"/>
    <w:rsid w:val="001636D5"/>
    <w:rsid w:val="00163EEC"/>
    <w:rsid w:val="00165014"/>
    <w:rsid w:val="001666EC"/>
    <w:rsid w:val="001679FD"/>
    <w:rsid w:val="0017100B"/>
    <w:rsid w:val="00171104"/>
    <w:rsid w:val="00171619"/>
    <w:rsid w:val="00171F68"/>
    <w:rsid w:val="0017425F"/>
    <w:rsid w:val="00176961"/>
    <w:rsid w:val="00177369"/>
    <w:rsid w:val="001775C4"/>
    <w:rsid w:val="001778DC"/>
    <w:rsid w:val="00177ED9"/>
    <w:rsid w:val="0018017B"/>
    <w:rsid w:val="00181069"/>
    <w:rsid w:val="00184EF7"/>
    <w:rsid w:val="00185A40"/>
    <w:rsid w:val="001860A0"/>
    <w:rsid w:val="001871A8"/>
    <w:rsid w:val="00192266"/>
    <w:rsid w:val="0019227A"/>
    <w:rsid w:val="00195650"/>
    <w:rsid w:val="001977C8"/>
    <w:rsid w:val="00197C7B"/>
    <w:rsid w:val="001A1B88"/>
    <w:rsid w:val="001A1F92"/>
    <w:rsid w:val="001A2382"/>
    <w:rsid w:val="001A34F0"/>
    <w:rsid w:val="001A369A"/>
    <w:rsid w:val="001A38C1"/>
    <w:rsid w:val="001A5FBF"/>
    <w:rsid w:val="001A68F4"/>
    <w:rsid w:val="001A6CB0"/>
    <w:rsid w:val="001B1D9D"/>
    <w:rsid w:val="001B1FB4"/>
    <w:rsid w:val="001B2FCB"/>
    <w:rsid w:val="001B3AFB"/>
    <w:rsid w:val="001B3D7B"/>
    <w:rsid w:val="001B415E"/>
    <w:rsid w:val="001B511A"/>
    <w:rsid w:val="001B57B0"/>
    <w:rsid w:val="001B6380"/>
    <w:rsid w:val="001B6CDE"/>
    <w:rsid w:val="001B7CA3"/>
    <w:rsid w:val="001C022C"/>
    <w:rsid w:val="001C111C"/>
    <w:rsid w:val="001C1982"/>
    <w:rsid w:val="001C2A10"/>
    <w:rsid w:val="001C2AB9"/>
    <w:rsid w:val="001C2DD3"/>
    <w:rsid w:val="001C4A8B"/>
    <w:rsid w:val="001C50CF"/>
    <w:rsid w:val="001C5CFB"/>
    <w:rsid w:val="001C5F62"/>
    <w:rsid w:val="001C6466"/>
    <w:rsid w:val="001C6FB6"/>
    <w:rsid w:val="001C7C30"/>
    <w:rsid w:val="001D1842"/>
    <w:rsid w:val="001D1EAA"/>
    <w:rsid w:val="001D2965"/>
    <w:rsid w:val="001D4FA8"/>
    <w:rsid w:val="001D504E"/>
    <w:rsid w:val="001D6F72"/>
    <w:rsid w:val="001D711B"/>
    <w:rsid w:val="001D790B"/>
    <w:rsid w:val="001E0B57"/>
    <w:rsid w:val="001E0E99"/>
    <w:rsid w:val="001E1A4D"/>
    <w:rsid w:val="001E2B4C"/>
    <w:rsid w:val="001E3038"/>
    <w:rsid w:val="001E35AF"/>
    <w:rsid w:val="001E3784"/>
    <w:rsid w:val="001E41F3"/>
    <w:rsid w:val="001E4AA3"/>
    <w:rsid w:val="001E50E2"/>
    <w:rsid w:val="001E6065"/>
    <w:rsid w:val="001E6A2B"/>
    <w:rsid w:val="001E6E86"/>
    <w:rsid w:val="001E7450"/>
    <w:rsid w:val="001E7D40"/>
    <w:rsid w:val="001F0201"/>
    <w:rsid w:val="001F0CA1"/>
    <w:rsid w:val="001F1D9E"/>
    <w:rsid w:val="001F2538"/>
    <w:rsid w:val="001F2CFC"/>
    <w:rsid w:val="001F3BDF"/>
    <w:rsid w:val="001F46A0"/>
    <w:rsid w:val="001F4F2F"/>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6EF0"/>
    <w:rsid w:val="00207048"/>
    <w:rsid w:val="00207793"/>
    <w:rsid w:val="002107B2"/>
    <w:rsid w:val="0021160E"/>
    <w:rsid w:val="0021178B"/>
    <w:rsid w:val="00212651"/>
    <w:rsid w:val="00214991"/>
    <w:rsid w:val="00220898"/>
    <w:rsid w:val="002214AD"/>
    <w:rsid w:val="0022182B"/>
    <w:rsid w:val="002225CF"/>
    <w:rsid w:val="00223223"/>
    <w:rsid w:val="00223971"/>
    <w:rsid w:val="0022418F"/>
    <w:rsid w:val="0022457E"/>
    <w:rsid w:val="0022499C"/>
    <w:rsid w:val="00224B6C"/>
    <w:rsid w:val="00225BF4"/>
    <w:rsid w:val="00225FCC"/>
    <w:rsid w:val="002261DC"/>
    <w:rsid w:val="002263AA"/>
    <w:rsid w:val="00226AF5"/>
    <w:rsid w:val="00227026"/>
    <w:rsid w:val="002277A5"/>
    <w:rsid w:val="002313BF"/>
    <w:rsid w:val="00231E54"/>
    <w:rsid w:val="002321E8"/>
    <w:rsid w:val="002322F7"/>
    <w:rsid w:val="002323C1"/>
    <w:rsid w:val="00232E58"/>
    <w:rsid w:val="00232E93"/>
    <w:rsid w:val="002332C4"/>
    <w:rsid w:val="0023360F"/>
    <w:rsid w:val="00234668"/>
    <w:rsid w:val="00234F69"/>
    <w:rsid w:val="00235251"/>
    <w:rsid w:val="00235B4C"/>
    <w:rsid w:val="00236705"/>
    <w:rsid w:val="0023683D"/>
    <w:rsid w:val="002376A3"/>
    <w:rsid w:val="00237787"/>
    <w:rsid w:val="002379A1"/>
    <w:rsid w:val="002404CC"/>
    <w:rsid w:val="00241592"/>
    <w:rsid w:val="00241AD4"/>
    <w:rsid w:val="0024335F"/>
    <w:rsid w:val="00243BC1"/>
    <w:rsid w:val="00244332"/>
    <w:rsid w:val="00245042"/>
    <w:rsid w:val="0024549C"/>
    <w:rsid w:val="00245660"/>
    <w:rsid w:val="00245B23"/>
    <w:rsid w:val="00245F8C"/>
    <w:rsid w:val="00246DE8"/>
    <w:rsid w:val="00247B20"/>
    <w:rsid w:val="0025022A"/>
    <w:rsid w:val="00250854"/>
    <w:rsid w:val="0025123D"/>
    <w:rsid w:val="0025228F"/>
    <w:rsid w:val="002530BE"/>
    <w:rsid w:val="00253E55"/>
    <w:rsid w:val="0025626B"/>
    <w:rsid w:val="00257195"/>
    <w:rsid w:val="002578D8"/>
    <w:rsid w:val="0026090F"/>
    <w:rsid w:val="002613A5"/>
    <w:rsid w:val="002677A2"/>
    <w:rsid w:val="00267881"/>
    <w:rsid w:val="00267E9A"/>
    <w:rsid w:val="002720DB"/>
    <w:rsid w:val="002723F2"/>
    <w:rsid w:val="002729AE"/>
    <w:rsid w:val="00273821"/>
    <w:rsid w:val="00273FC1"/>
    <w:rsid w:val="00274941"/>
    <w:rsid w:val="00274E67"/>
    <w:rsid w:val="00275057"/>
    <w:rsid w:val="00275D12"/>
    <w:rsid w:val="00276CD2"/>
    <w:rsid w:val="00277A1E"/>
    <w:rsid w:val="00280110"/>
    <w:rsid w:val="0028062F"/>
    <w:rsid w:val="002808AD"/>
    <w:rsid w:val="002809AF"/>
    <w:rsid w:val="00280FEC"/>
    <w:rsid w:val="0028109C"/>
    <w:rsid w:val="00281EB0"/>
    <w:rsid w:val="0028456D"/>
    <w:rsid w:val="00285749"/>
    <w:rsid w:val="00285AE1"/>
    <w:rsid w:val="00285BB4"/>
    <w:rsid w:val="0028675B"/>
    <w:rsid w:val="00290A31"/>
    <w:rsid w:val="002928C7"/>
    <w:rsid w:val="00292EAA"/>
    <w:rsid w:val="002934AE"/>
    <w:rsid w:val="00293D64"/>
    <w:rsid w:val="00293D85"/>
    <w:rsid w:val="00294B3F"/>
    <w:rsid w:val="002952E2"/>
    <w:rsid w:val="00295352"/>
    <w:rsid w:val="0029573B"/>
    <w:rsid w:val="002959FF"/>
    <w:rsid w:val="00295C05"/>
    <w:rsid w:val="00295D94"/>
    <w:rsid w:val="002962CA"/>
    <w:rsid w:val="002A3934"/>
    <w:rsid w:val="002A398D"/>
    <w:rsid w:val="002A46AE"/>
    <w:rsid w:val="002A622D"/>
    <w:rsid w:val="002A6701"/>
    <w:rsid w:val="002A6B38"/>
    <w:rsid w:val="002A6FBE"/>
    <w:rsid w:val="002B0689"/>
    <w:rsid w:val="002B1C9E"/>
    <w:rsid w:val="002B1E85"/>
    <w:rsid w:val="002B2545"/>
    <w:rsid w:val="002B3654"/>
    <w:rsid w:val="002B3A99"/>
    <w:rsid w:val="002B4A9F"/>
    <w:rsid w:val="002B565A"/>
    <w:rsid w:val="002B59FE"/>
    <w:rsid w:val="002B689A"/>
    <w:rsid w:val="002B7766"/>
    <w:rsid w:val="002C0977"/>
    <w:rsid w:val="002C24E5"/>
    <w:rsid w:val="002C285E"/>
    <w:rsid w:val="002C28CD"/>
    <w:rsid w:val="002C3F9C"/>
    <w:rsid w:val="002C4BB7"/>
    <w:rsid w:val="002C5758"/>
    <w:rsid w:val="002C5BCD"/>
    <w:rsid w:val="002C6326"/>
    <w:rsid w:val="002C63B6"/>
    <w:rsid w:val="002C7216"/>
    <w:rsid w:val="002C73CF"/>
    <w:rsid w:val="002C7B02"/>
    <w:rsid w:val="002D0FCA"/>
    <w:rsid w:val="002D1D19"/>
    <w:rsid w:val="002D24E0"/>
    <w:rsid w:val="002D2931"/>
    <w:rsid w:val="002D2B06"/>
    <w:rsid w:val="002D32AD"/>
    <w:rsid w:val="002D3445"/>
    <w:rsid w:val="002D36B6"/>
    <w:rsid w:val="002D3F6E"/>
    <w:rsid w:val="002D4229"/>
    <w:rsid w:val="002D4826"/>
    <w:rsid w:val="002D4B06"/>
    <w:rsid w:val="002D4DCF"/>
    <w:rsid w:val="002D721E"/>
    <w:rsid w:val="002D756C"/>
    <w:rsid w:val="002E068A"/>
    <w:rsid w:val="002E0B07"/>
    <w:rsid w:val="002E0E6D"/>
    <w:rsid w:val="002E16EB"/>
    <w:rsid w:val="002E1BFF"/>
    <w:rsid w:val="002E2184"/>
    <w:rsid w:val="002E2C3E"/>
    <w:rsid w:val="002E3EF6"/>
    <w:rsid w:val="002E4216"/>
    <w:rsid w:val="002E44F4"/>
    <w:rsid w:val="002E4C5F"/>
    <w:rsid w:val="002E56C7"/>
    <w:rsid w:val="002E5A45"/>
    <w:rsid w:val="002E5E1A"/>
    <w:rsid w:val="002E74B9"/>
    <w:rsid w:val="002F03BC"/>
    <w:rsid w:val="002F1E63"/>
    <w:rsid w:val="002F4309"/>
    <w:rsid w:val="002F4657"/>
    <w:rsid w:val="002F55B2"/>
    <w:rsid w:val="002F59B9"/>
    <w:rsid w:val="002F6B54"/>
    <w:rsid w:val="002F7A88"/>
    <w:rsid w:val="003001D0"/>
    <w:rsid w:val="003014D7"/>
    <w:rsid w:val="00301A02"/>
    <w:rsid w:val="00302459"/>
    <w:rsid w:val="003028B2"/>
    <w:rsid w:val="00303421"/>
    <w:rsid w:val="00303DCF"/>
    <w:rsid w:val="003045A8"/>
    <w:rsid w:val="00305706"/>
    <w:rsid w:val="00305BD4"/>
    <w:rsid w:val="00305EE5"/>
    <w:rsid w:val="0030696B"/>
    <w:rsid w:val="003079D9"/>
    <w:rsid w:val="00310AAF"/>
    <w:rsid w:val="00310F20"/>
    <w:rsid w:val="0031151C"/>
    <w:rsid w:val="0031179C"/>
    <w:rsid w:val="00312856"/>
    <w:rsid w:val="0031543D"/>
    <w:rsid w:val="00315F2F"/>
    <w:rsid w:val="00316A3A"/>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3B90"/>
    <w:rsid w:val="00334763"/>
    <w:rsid w:val="00334BBB"/>
    <w:rsid w:val="00336954"/>
    <w:rsid w:val="003371C6"/>
    <w:rsid w:val="00340792"/>
    <w:rsid w:val="00340FC5"/>
    <w:rsid w:val="00341115"/>
    <w:rsid w:val="00342A3B"/>
    <w:rsid w:val="00342E26"/>
    <w:rsid w:val="003436A3"/>
    <w:rsid w:val="00343FB8"/>
    <w:rsid w:val="003444AB"/>
    <w:rsid w:val="003452B6"/>
    <w:rsid w:val="003457C2"/>
    <w:rsid w:val="00347361"/>
    <w:rsid w:val="0035052F"/>
    <w:rsid w:val="00350A9F"/>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7A1A"/>
    <w:rsid w:val="00357C32"/>
    <w:rsid w:val="00360667"/>
    <w:rsid w:val="003616A4"/>
    <w:rsid w:val="00361AE0"/>
    <w:rsid w:val="00361D36"/>
    <w:rsid w:val="003621A3"/>
    <w:rsid w:val="003632F0"/>
    <w:rsid w:val="00363FF1"/>
    <w:rsid w:val="003643D7"/>
    <w:rsid w:val="00364CDB"/>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75FD"/>
    <w:rsid w:val="0038032D"/>
    <w:rsid w:val="00380EBB"/>
    <w:rsid w:val="003819DC"/>
    <w:rsid w:val="00381C0D"/>
    <w:rsid w:val="00381F6C"/>
    <w:rsid w:val="00382B41"/>
    <w:rsid w:val="00384193"/>
    <w:rsid w:val="00384EED"/>
    <w:rsid w:val="003851CE"/>
    <w:rsid w:val="003852F4"/>
    <w:rsid w:val="003857CF"/>
    <w:rsid w:val="003862C3"/>
    <w:rsid w:val="00387985"/>
    <w:rsid w:val="00390B19"/>
    <w:rsid w:val="00390EDA"/>
    <w:rsid w:val="00391BE3"/>
    <w:rsid w:val="003923AD"/>
    <w:rsid w:val="00393AB1"/>
    <w:rsid w:val="00393C91"/>
    <w:rsid w:val="00393FA3"/>
    <w:rsid w:val="0039412B"/>
    <w:rsid w:val="00394CE1"/>
    <w:rsid w:val="00394CF5"/>
    <w:rsid w:val="0039604D"/>
    <w:rsid w:val="00396450"/>
    <w:rsid w:val="003A2B99"/>
    <w:rsid w:val="003A2DC0"/>
    <w:rsid w:val="003A2E9C"/>
    <w:rsid w:val="003A38B6"/>
    <w:rsid w:val="003A41E4"/>
    <w:rsid w:val="003A4FE1"/>
    <w:rsid w:val="003A557A"/>
    <w:rsid w:val="003A6006"/>
    <w:rsid w:val="003A67E1"/>
    <w:rsid w:val="003A6D6C"/>
    <w:rsid w:val="003B2C5E"/>
    <w:rsid w:val="003B3117"/>
    <w:rsid w:val="003B39D6"/>
    <w:rsid w:val="003B5800"/>
    <w:rsid w:val="003B7703"/>
    <w:rsid w:val="003B7C7F"/>
    <w:rsid w:val="003B7D4F"/>
    <w:rsid w:val="003C1312"/>
    <w:rsid w:val="003C1645"/>
    <w:rsid w:val="003C3310"/>
    <w:rsid w:val="003C4C53"/>
    <w:rsid w:val="003C6D51"/>
    <w:rsid w:val="003C7216"/>
    <w:rsid w:val="003C7845"/>
    <w:rsid w:val="003D0F1F"/>
    <w:rsid w:val="003D17A2"/>
    <w:rsid w:val="003D1A37"/>
    <w:rsid w:val="003D23A1"/>
    <w:rsid w:val="003D4B4C"/>
    <w:rsid w:val="003D4CBF"/>
    <w:rsid w:val="003D5DCB"/>
    <w:rsid w:val="003D6692"/>
    <w:rsid w:val="003D674A"/>
    <w:rsid w:val="003D6F36"/>
    <w:rsid w:val="003D7BB9"/>
    <w:rsid w:val="003E04AF"/>
    <w:rsid w:val="003E0E02"/>
    <w:rsid w:val="003E0E80"/>
    <w:rsid w:val="003E2447"/>
    <w:rsid w:val="003E3ABC"/>
    <w:rsid w:val="003E47BE"/>
    <w:rsid w:val="003E4F0B"/>
    <w:rsid w:val="003E576C"/>
    <w:rsid w:val="003E6759"/>
    <w:rsid w:val="003E6806"/>
    <w:rsid w:val="003E69F6"/>
    <w:rsid w:val="003E6C2A"/>
    <w:rsid w:val="003E71D0"/>
    <w:rsid w:val="003E7F97"/>
    <w:rsid w:val="003E7F9C"/>
    <w:rsid w:val="003F1A72"/>
    <w:rsid w:val="003F1DA4"/>
    <w:rsid w:val="003F21A6"/>
    <w:rsid w:val="003F2306"/>
    <w:rsid w:val="003F27D5"/>
    <w:rsid w:val="003F2910"/>
    <w:rsid w:val="003F2930"/>
    <w:rsid w:val="003F453D"/>
    <w:rsid w:val="003F5304"/>
    <w:rsid w:val="003F5516"/>
    <w:rsid w:val="003F6A59"/>
    <w:rsid w:val="00405A40"/>
    <w:rsid w:val="0040619E"/>
    <w:rsid w:val="0040734E"/>
    <w:rsid w:val="00407AFD"/>
    <w:rsid w:val="00407F9F"/>
    <w:rsid w:val="004122AC"/>
    <w:rsid w:val="004131D9"/>
    <w:rsid w:val="0041390E"/>
    <w:rsid w:val="00414BB3"/>
    <w:rsid w:val="00415963"/>
    <w:rsid w:val="0041669D"/>
    <w:rsid w:val="00416961"/>
    <w:rsid w:val="00416AC5"/>
    <w:rsid w:val="004201F7"/>
    <w:rsid w:val="00420A5D"/>
    <w:rsid w:val="00421EAB"/>
    <w:rsid w:val="00422F69"/>
    <w:rsid w:val="004253B9"/>
    <w:rsid w:val="0042735E"/>
    <w:rsid w:val="0043083B"/>
    <w:rsid w:val="00431E9D"/>
    <w:rsid w:val="00433E63"/>
    <w:rsid w:val="00434BE2"/>
    <w:rsid w:val="00435C19"/>
    <w:rsid w:val="00435C42"/>
    <w:rsid w:val="00437000"/>
    <w:rsid w:val="00437A99"/>
    <w:rsid w:val="004406B0"/>
    <w:rsid w:val="0044367F"/>
    <w:rsid w:val="00444983"/>
    <w:rsid w:val="00444F8C"/>
    <w:rsid w:val="004453C9"/>
    <w:rsid w:val="00445A1C"/>
    <w:rsid w:val="0044674B"/>
    <w:rsid w:val="00446771"/>
    <w:rsid w:val="00446848"/>
    <w:rsid w:val="00453767"/>
    <w:rsid w:val="00453897"/>
    <w:rsid w:val="00454B84"/>
    <w:rsid w:val="004555BE"/>
    <w:rsid w:val="00455F90"/>
    <w:rsid w:val="004567A8"/>
    <w:rsid w:val="00456EF9"/>
    <w:rsid w:val="00456FB2"/>
    <w:rsid w:val="00457E35"/>
    <w:rsid w:val="0046072B"/>
    <w:rsid w:val="004607BA"/>
    <w:rsid w:val="00460DFE"/>
    <w:rsid w:val="00461BC9"/>
    <w:rsid w:val="004667D7"/>
    <w:rsid w:val="00466B68"/>
    <w:rsid w:val="00466F57"/>
    <w:rsid w:val="00467069"/>
    <w:rsid w:val="004678D4"/>
    <w:rsid w:val="0047197D"/>
    <w:rsid w:val="00471C06"/>
    <w:rsid w:val="00471F70"/>
    <w:rsid w:val="00472352"/>
    <w:rsid w:val="00472D72"/>
    <w:rsid w:val="004736B9"/>
    <w:rsid w:val="00473B6E"/>
    <w:rsid w:val="0047550E"/>
    <w:rsid w:val="0047592F"/>
    <w:rsid w:val="00475FA8"/>
    <w:rsid w:val="004761B3"/>
    <w:rsid w:val="00476469"/>
    <w:rsid w:val="0047739E"/>
    <w:rsid w:val="00477D6B"/>
    <w:rsid w:val="004811AA"/>
    <w:rsid w:val="004822A4"/>
    <w:rsid w:val="00483D3E"/>
    <w:rsid w:val="00483ED7"/>
    <w:rsid w:val="00485474"/>
    <w:rsid w:val="0048652B"/>
    <w:rsid w:val="004865D5"/>
    <w:rsid w:val="0048682C"/>
    <w:rsid w:val="00486D5B"/>
    <w:rsid w:val="004905B3"/>
    <w:rsid w:val="00490E4A"/>
    <w:rsid w:val="0049166A"/>
    <w:rsid w:val="00491C2A"/>
    <w:rsid w:val="00491F4A"/>
    <w:rsid w:val="00492263"/>
    <w:rsid w:val="00492450"/>
    <w:rsid w:val="00492D7B"/>
    <w:rsid w:val="004938DF"/>
    <w:rsid w:val="00493D19"/>
    <w:rsid w:val="00494A79"/>
    <w:rsid w:val="00494E96"/>
    <w:rsid w:val="00495A6C"/>
    <w:rsid w:val="00496A9B"/>
    <w:rsid w:val="004972A4"/>
    <w:rsid w:val="004A057E"/>
    <w:rsid w:val="004A1824"/>
    <w:rsid w:val="004A2817"/>
    <w:rsid w:val="004A2E6C"/>
    <w:rsid w:val="004A2EF8"/>
    <w:rsid w:val="004A35BF"/>
    <w:rsid w:val="004A3677"/>
    <w:rsid w:val="004A41CE"/>
    <w:rsid w:val="004A49E9"/>
    <w:rsid w:val="004A58B2"/>
    <w:rsid w:val="004A66C7"/>
    <w:rsid w:val="004A6700"/>
    <w:rsid w:val="004A6E92"/>
    <w:rsid w:val="004A715A"/>
    <w:rsid w:val="004A724B"/>
    <w:rsid w:val="004A7C06"/>
    <w:rsid w:val="004B3D21"/>
    <w:rsid w:val="004B4C38"/>
    <w:rsid w:val="004B52E1"/>
    <w:rsid w:val="004B5426"/>
    <w:rsid w:val="004B5622"/>
    <w:rsid w:val="004B7249"/>
    <w:rsid w:val="004B73E3"/>
    <w:rsid w:val="004C14E9"/>
    <w:rsid w:val="004C1DF2"/>
    <w:rsid w:val="004C3296"/>
    <w:rsid w:val="004C494A"/>
    <w:rsid w:val="004C4FA4"/>
    <w:rsid w:val="004C5480"/>
    <w:rsid w:val="004C5649"/>
    <w:rsid w:val="004C67F2"/>
    <w:rsid w:val="004C702B"/>
    <w:rsid w:val="004C7705"/>
    <w:rsid w:val="004D02C4"/>
    <w:rsid w:val="004D0597"/>
    <w:rsid w:val="004D1606"/>
    <w:rsid w:val="004D221A"/>
    <w:rsid w:val="004D2430"/>
    <w:rsid w:val="004D244F"/>
    <w:rsid w:val="004D34DB"/>
    <w:rsid w:val="004D5606"/>
    <w:rsid w:val="004D5C32"/>
    <w:rsid w:val="004D6157"/>
    <w:rsid w:val="004D679B"/>
    <w:rsid w:val="004D7D59"/>
    <w:rsid w:val="004E118E"/>
    <w:rsid w:val="004E1D68"/>
    <w:rsid w:val="004E22D6"/>
    <w:rsid w:val="004E52AD"/>
    <w:rsid w:val="004E6920"/>
    <w:rsid w:val="004E73AF"/>
    <w:rsid w:val="004E791F"/>
    <w:rsid w:val="004E7EAF"/>
    <w:rsid w:val="004F0D89"/>
    <w:rsid w:val="004F1CB9"/>
    <w:rsid w:val="004F1EF8"/>
    <w:rsid w:val="004F2ABD"/>
    <w:rsid w:val="004F2B49"/>
    <w:rsid w:val="004F2C82"/>
    <w:rsid w:val="004F30D4"/>
    <w:rsid w:val="004F3427"/>
    <w:rsid w:val="004F34D4"/>
    <w:rsid w:val="004F39BF"/>
    <w:rsid w:val="004F3BBB"/>
    <w:rsid w:val="004F3ECF"/>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F75"/>
    <w:rsid w:val="00511A9E"/>
    <w:rsid w:val="00511AFA"/>
    <w:rsid w:val="005125DD"/>
    <w:rsid w:val="00512908"/>
    <w:rsid w:val="0051371E"/>
    <w:rsid w:val="00514BA5"/>
    <w:rsid w:val="00514D26"/>
    <w:rsid w:val="00516344"/>
    <w:rsid w:val="0051671D"/>
    <w:rsid w:val="00516808"/>
    <w:rsid w:val="005203B7"/>
    <w:rsid w:val="0052072E"/>
    <w:rsid w:val="00522187"/>
    <w:rsid w:val="00522396"/>
    <w:rsid w:val="005223F3"/>
    <w:rsid w:val="00522A48"/>
    <w:rsid w:val="00523857"/>
    <w:rsid w:val="00523B56"/>
    <w:rsid w:val="005242AC"/>
    <w:rsid w:val="00526158"/>
    <w:rsid w:val="005266F6"/>
    <w:rsid w:val="0052677A"/>
    <w:rsid w:val="00526805"/>
    <w:rsid w:val="00526910"/>
    <w:rsid w:val="0052757D"/>
    <w:rsid w:val="0052770D"/>
    <w:rsid w:val="00527855"/>
    <w:rsid w:val="00527BF9"/>
    <w:rsid w:val="005304D0"/>
    <w:rsid w:val="00530D6B"/>
    <w:rsid w:val="00531843"/>
    <w:rsid w:val="00531C66"/>
    <w:rsid w:val="005325DA"/>
    <w:rsid w:val="00532F2B"/>
    <w:rsid w:val="005330EE"/>
    <w:rsid w:val="00533901"/>
    <w:rsid w:val="005357B3"/>
    <w:rsid w:val="00536391"/>
    <w:rsid w:val="005365BE"/>
    <w:rsid w:val="0054059A"/>
    <w:rsid w:val="00541256"/>
    <w:rsid w:val="0054438E"/>
    <w:rsid w:val="005456E5"/>
    <w:rsid w:val="00546EF4"/>
    <w:rsid w:val="0054785C"/>
    <w:rsid w:val="005501A1"/>
    <w:rsid w:val="00550DD0"/>
    <w:rsid w:val="00551346"/>
    <w:rsid w:val="00551C3E"/>
    <w:rsid w:val="00551D0E"/>
    <w:rsid w:val="00551DDD"/>
    <w:rsid w:val="00552D60"/>
    <w:rsid w:val="0055332A"/>
    <w:rsid w:val="00553502"/>
    <w:rsid w:val="00553B83"/>
    <w:rsid w:val="005546C7"/>
    <w:rsid w:val="00555282"/>
    <w:rsid w:val="005554D1"/>
    <w:rsid w:val="005554DB"/>
    <w:rsid w:val="00557C6C"/>
    <w:rsid w:val="005602B5"/>
    <w:rsid w:val="00560998"/>
    <w:rsid w:val="005609CE"/>
    <w:rsid w:val="00560AF0"/>
    <w:rsid w:val="0056235C"/>
    <w:rsid w:val="00562B00"/>
    <w:rsid w:val="005634D7"/>
    <w:rsid w:val="005646BF"/>
    <w:rsid w:val="005650FA"/>
    <w:rsid w:val="00566E95"/>
    <w:rsid w:val="0056791E"/>
    <w:rsid w:val="00567EB3"/>
    <w:rsid w:val="00570ABD"/>
    <w:rsid w:val="00572763"/>
    <w:rsid w:val="00572797"/>
    <w:rsid w:val="005728A9"/>
    <w:rsid w:val="00572B6C"/>
    <w:rsid w:val="00572D3D"/>
    <w:rsid w:val="00573C46"/>
    <w:rsid w:val="00573CE7"/>
    <w:rsid w:val="00573E45"/>
    <w:rsid w:val="005741D5"/>
    <w:rsid w:val="0057426E"/>
    <w:rsid w:val="00575C14"/>
    <w:rsid w:val="00576B52"/>
    <w:rsid w:val="00577754"/>
    <w:rsid w:val="005779F4"/>
    <w:rsid w:val="0058102B"/>
    <w:rsid w:val="005831DD"/>
    <w:rsid w:val="00583D3F"/>
    <w:rsid w:val="0058472F"/>
    <w:rsid w:val="00584912"/>
    <w:rsid w:val="005865D8"/>
    <w:rsid w:val="00586DD7"/>
    <w:rsid w:val="00586F21"/>
    <w:rsid w:val="00591B67"/>
    <w:rsid w:val="00591F90"/>
    <w:rsid w:val="00592C71"/>
    <w:rsid w:val="00593412"/>
    <w:rsid w:val="005936AE"/>
    <w:rsid w:val="005936AF"/>
    <w:rsid w:val="00593CFF"/>
    <w:rsid w:val="005944E5"/>
    <w:rsid w:val="005948FA"/>
    <w:rsid w:val="00594AD5"/>
    <w:rsid w:val="0059611C"/>
    <w:rsid w:val="005A17C9"/>
    <w:rsid w:val="005A214D"/>
    <w:rsid w:val="005A2C0F"/>
    <w:rsid w:val="005A3E77"/>
    <w:rsid w:val="005A3FF2"/>
    <w:rsid w:val="005A5317"/>
    <w:rsid w:val="005A5B67"/>
    <w:rsid w:val="005A6F63"/>
    <w:rsid w:val="005A77C6"/>
    <w:rsid w:val="005B0621"/>
    <w:rsid w:val="005B1268"/>
    <w:rsid w:val="005B142A"/>
    <w:rsid w:val="005B17D5"/>
    <w:rsid w:val="005B1AAA"/>
    <w:rsid w:val="005B1D5E"/>
    <w:rsid w:val="005B21D8"/>
    <w:rsid w:val="005B286F"/>
    <w:rsid w:val="005B288E"/>
    <w:rsid w:val="005B5098"/>
    <w:rsid w:val="005B5439"/>
    <w:rsid w:val="005B57AD"/>
    <w:rsid w:val="005B5F3C"/>
    <w:rsid w:val="005B662F"/>
    <w:rsid w:val="005B79EA"/>
    <w:rsid w:val="005C0B1C"/>
    <w:rsid w:val="005C25B7"/>
    <w:rsid w:val="005C3EA0"/>
    <w:rsid w:val="005C4141"/>
    <w:rsid w:val="005C497D"/>
    <w:rsid w:val="005C7656"/>
    <w:rsid w:val="005D0520"/>
    <w:rsid w:val="005D1877"/>
    <w:rsid w:val="005D1DAC"/>
    <w:rsid w:val="005D1F26"/>
    <w:rsid w:val="005D2E91"/>
    <w:rsid w:val="005D34B6"/>
    <w:rsid w:val="005D38FB"/>
    <w:rsid w:val="005D46A2"/>
    <w:rsid w:val="005D54EC"/>
    <w:rsid w:val="005D5A2E"/>
    <w:rsid w:val="005E0079"/>
    <w:rsid w:val="005E066C"/>
    <w:rsid w:val="005E2C44"/>
    <w:rsid w:val="005E300B"/>
    <w:rsid w:val="005E3280"/>
    <w:rsid w:val="005E39B7"/>
    <w:rsid w:val="005E5A4E"/>
    <w:rsid w:val="005E64D8"/>
    <w:rsid w:val="005F0E08"/>
    <w:rsid w:val="005F1896"/>
    <w:rsid w:val="005F48CD"/>
    <w:rsid w:val="005F7FA1"/>
    <w:rsid w:val="006005CF"/>
    <w:rsid w:val="00600BB7"/>
    <w:rsid w:val="00600E5D"/>
    <w:rsid w:val="006012B9"/>
    <w:rsid w:val="00602547"/>
    <w:rsid w:val="006050F1"/>
    <w:rsid w:val="00605724"/>
    <w:rsid w:val="00606816"/>
    <w:rsid w:val="00606B3D"/>
    <w:rsid w:val="00606F7E"/>
    <w:rsid w:val="00607113"/>
    <w:rsid w:val="0060743C"/>
    <w:rsid w:val="006079DE"/>
    <w:rsid w:val="00607DE8"/>
    <w:rsid w:val="00610758"/>
    <w:rsid w:val="0061083C"/>
    <w:rsid w:val="0061138D"/>
    <w:rsid w:val="00611BAA"/>
    <w:rsid w:val="00611D7A"/>
    <w:rsid w:val="00612B37"/>
    <w:rsid w:val="00614FC3"/>
    <w:rsid w:val="00615149"/>
    <w:rsid w:val="00615C80"/>
    <w:rsid w:val="00615EEE"/>
    <w:rsid w:val="00620216"/>
    <w:rsid w:val="006208D7"/>
    <w:rsid w:val="006209D5"/>
    <w:rsid w:val="00620B0F"/>
    <w:rsid w:val="00621B5F"/>
    <w:rsid w:val="00621D26"/>
    <w:rsid w:val="00622936"/>
    <w:rsid w:val="00623FA7"/>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12C7"/>
    <w:rsid w:val="00652E41"/>
    <w:rsid w:val="00652EF1"/>
    <w:rsid w:val="0065344F"/>
    <w:rsid w:val="00653D47"/>
    <w:rsid w:val="0065407D"/>
    <w:rsid w:val="00654A1C"/>
    <w:rsid w:val="00654DBA"/>
    <w:rsid w:val="00655538"/>
    <w:rsid w:val="00655C25"/>
    <w:rsid w:val="00655CF1"/>
    <w:rsid w:val="00656298"/>
    <w:rsid w:val="00657162"/>
    <w:rsid w:val="0066041B"/>
    <w:rsid w:val="00661F1C"/>
    <w:rsid w:val="006631D6"/>
    <w:rsid w:val="006631D9"/>
    <w:rsid w:val="00663D2F"/>
    <w:rsid w:val="006645D7"/>
    <w:rsid w:val="00664C7E"/>
    <w:rsid w:val="0066605D"/>
    <w:rsid w:val="006660C6"/>
    <w:rsid w:val="00666395"/>
    <w:rsid w:val="00666DD8"/>
    <w:rsid w:val="00670195"/>
    <w:rsid w:val="006705F0"/>
    <w:rsid w:val="00670B5A"/>
    <w:rsid w:val="00670B7C"/>
    <w:rsid w:val="00670E91"/>
    <w:rsid w:val="00671283"/>
    <w:rsid w:val="006726F6"/>
    <w:rsid w:val="006734A8"/>
    <w:rsid w:val="00673B4E"/>
    <w:rsid w:val="00673F38"/>
    <w:rsid w:val="00674A87"/>
    <w:rsid w:val="00675414"/>
    <w:rsid w:val="006765FF"/>
    <w:rsid w:val="00681497"/>
    <w:rsid w:val="00683590"/>
    <w:rsid w:val="00683A98"/>
    <w:rsid w:val="0068422A"/>
    <w:rsid w:val="00685289"/>
    <w:rsid w:val="006853A9"/>
    <w:rsid w:val="00685676"/>
    <w:rsid w:val="00685CB5"/>
    <w:rsid w:val="0068764D"/>
    <w:rsid w:val="00687C12"/>
    <w:rsid w:val="006906C2"/>
    <w:rsid w:val="00690D77"/>
    <w:rsid w:val="0069236B"/>
    <w:rsid w:val="00692663"/>
    <w:rsid w:val="00693A52"/>
    <w:rsid w:val="00694F02"/>
    <w:rsid w:val="00696285"/>
    <w:rsid w:val="006965BD"/>
    <w:rsid w:val="006A173D"/>
    <w:rsid w:val="006A17FB"/>
    <w:rsid w:val="006A30C5"/>
    <w:rsid w:val="006A443D"/>
    <w:rsid w:val="006A4BC4"/>
    <w:rsid w:val="006A664F"/>
    <w:rsid w:val="006A6838"/>
    <w:rsid w:val="006A6996"/>
    <w:rsid w:val="006A6C31"/>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F2"/>
    <w:rsid w:val="006C0BE2"/>
    <w:rsid w:val="006C0EE6"/>
    <w:rsid w:val="006C122B"/>
    <w:rsid w:val="006C366D"/>
    <w:rsid w:val="006C3E60"/>
    <w:rsid w:val="006C4736"/>
    <w:rsid w:val="006C62DC"/>
    <w:rsid w:val="006C6605"/>
    <w:rsid w:val="006C73D1"/>
    <w:rsid w:val="006C76A0"/>
    <w:rsid w:val="006C7AB4"/>
    <w:rsid w:val="006D0082"/>
    <w:rsid w:val="006D059C"/>
    <w:rsid w:val="006D0D08"/>
    <w:rsid w:val="006D18DD"/>
    <w:rsid w:val="006D1E5C"/>
    <w:rsid w:val="006D3886"/>
    <w:rsid w:val="006D39AD"/>
    <w:rsid w:val="006D610E"/>
    <w:rsid w:val="006D66FA"/>
    <w:rsid w:val="006D6B98"/>
    <w:rsid w:val="006D6FC7"/>
    <w:rsid w:val="006D793F"/>
    <w:rsid w:val="006E0B67"/>
    <w:rsid w:val="006E0CB0"/>
    <w:rsid w:val="006E0DB9"/>
    <w:rsid w:val="006E1E94"/>
    <w:rsid w:val="006E208E"/>
    <w:rsid w:val="006E21E4"/>
    <w:rsid w:val="006E3A1C"/>
    <w:rsid w:val="006E46B3"/>
    <w:rsid w:val="006E59BA"/>
    <w:rsid w:val="006E7FEE"/>
    <w:rsid w:val="006F029F"/>
    <w:rsid w:val="006F0566"/>
    <w:rsid w:val="006F1D76"/>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2276"/>
    <w:rsid w:val="00702820"/>
    <w:rsid w:val="0070283A"/>
    <w:rsid w:val="00703478"/>
    <w:rsid w:val="00703CB7"/>
    <w:rsid w:val="00703ED8"/>
    <w:rsid w:val="00703F1B"/>
    <w:rsid w:val="007041D2"/>
    <w:rsid w:val="00705FA1"/>
    <w:rsid w:val="007060C9"/>
    <w:rsid w:val="00707064"/>
    <w:rsid w:val="00707D3A"/>
    <w:rsid w:val="0071066D"/>
    <w:rsid w:val="00711D04"/>
    <w:rsid w:val="007125B7"/>
    <w:rsid w:val="0071262A"/>
    <w:rsid w:val="007127E0"/>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242"/>
    <w:rsid w:val="00726AB8"/>
    <w:rsid w:val="00726B94"/>
    <w:rsid w:val="007277FE"/>
    <w:rsid w:val="007302EA"/>
    <w:rsid w:val="007304DD"/>
    <w:rsid w:val="007310F2"/>
    <w:rsid w:val="007316DF"/>
    <w:rsid w:val="007320A6"/>
    <w:rsid w:val="00732E28"/>
    <w:rsid w:val="00733013"/>
    <w:rsid w:val="00733D85"/>
    <w:rsid w:val="007359D7"/>
    <w:rsid w:val="007378BA"/>
    <w:rsid w:val="00742499"/>
    <w:rsid w:val="0074377F"/>
    <w:rsid w:val="00744523"/>
    <w:rsid w:val="007464A1"/>
    <w:rsid w:val="00746768"/>
    <w:rsid w:val="007468E1"/>
    <w:rsid w:val="00746DAC"/>
    <w:rsid w:val="007503B9"/>
    <w:rsid w:val="007506E8"/>
    <w:rsid w:val="0075158B"/>
    <w:rsid w:val="0075286F"/>
    <w:rsid w:val="007538D1"/>
    <w:rsid w:val="00753A02"/>
    <w:rsid w:val="0075402D"/>
    <w:rsid w:val="00754097"/>
    <w:rsid w:val="00760943"/>
    <w:rsid w:val="00761AD4"/>
    <w:rsid w:val="0076209E"/>
    <w:rsid w:val="007620DD"/>
    <w:rsid w:val="00762E80"/>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785"/>
    <w:rsid w:val="00783003"/>
    <w:rsid w:val="007831B3"/>
    <w:rsid w:val="00783551"/>
    <w:rsid w:val="0078572C"/>
    <w:rsid w:val="00785739"/>
    <w:rsid w:val="0078791C"/>
    <w:rsid w:val="00787CA9"/>
    <w:rsid w:val="00787DC3"/>
    <w:rsid w:val="007922F8"/>
    <w:rsid w:val="00792CD6"/>
    <w:rsid w:val="007931BA"/>
    <w:rsid w:val="00793E17"/>
    <w:rsid w:val="0079442D"/>
    <w:rsid w:val="00794441"/>
    <w:rsid w:val="00795E88"/>
    <w:rsid w:val="00796155"/>
    <w:rsid w:val="00796522"/>
    <w:rsid w:val="00796B2F"/>
    <w:rsid w:val="00797D98"/>
    <w:rsid w:val="007A0ADD"/>
    <w:rsid w:val="007A1122"/>
    <w:rsid w:val="007A4999"/>
    <w:rsid w:val="007A4CD1"/>
    <w:rsid w:val="007A5589"/>
    <w:rsid w:val="007A7292"/>
    <w:rsid w:val="007A76A0"/>
    <w:rsid w:val="007B1D5F"/>
    <w:rsid w:val="007B446A"/>
    <w:rsid w:val="007B512A"/>
    <w:rsid w:val="007B5967"/>
    <w:rsid w:val="007B6720"/>
    <w:rsid w:val="007B744C"/>
    <w:rsid w:val="007B74F1"/>
    <w:rsid w:val="007C0D6B"/>
    <w:rsid w:val="007C1493"/>
    <w:rsid w:val="007C1ABF"/>
    <w:rsid w:val="007C31E4"/>
    <w:rsid w:val="007C377C"/>
    <w:rsid w:val="007C3D26"/>
    <w:rsid w:val="007C4F48"/>
    <w:rsid w:val="007C50C2"/>
    <w:rsid w:val="007C587E"/>
    <w:rsid w:val="007C6B55"/>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E06D6"/>
    <w:rsid w:val="007E2042"/>
    <w:rsid w:val="007E2488"/>
    <w:rsid w:val="007E2E1C"/>
    <w:rsid w:val="007E3B8F"/>
    <w:rsid w:val="007E6913"/>
    <w:rsid w:val="007E74CD"/>
    <w:rsid w:val="007E7FB5"/>
    <w:rsid w:val="007E7FB6"/>
    <w:rsid w:val="007F0AE8"/>
    <w:rsid w:val="007F0E6B"/>
    <w:rsid w:val="007F11E8"/>
    <w:rsid w:val="007F12FC"/>
    <w:rsid w:val="007F1803"/>
    <w:rsid w:val="007F2759"/>
    <w:rsid w:val="007F4E74"/>
    <w:rsid w:val="007F749D"/>
    <w:rsid w:val="007F750E"/>
    <w:rsid w:val="007F7A8D"/>
    <w:rsid w:val="007F7ACC"/>
    <w:rsid w:val="00801B02"/>
    <w:rsid w:val="00804640"/>
    <w:rsid w:val="00804A7D"/>
    <w:rsid w:val="0080613F"/>
    <w:rsid w:val="008069CB"/>
    <w:rsid w:val="00807E69"/>
    <w:rsid w:val="00811EB2"/>
    <w:rsid w:val="0081246F"/>
    <w:rsid w:val="00814156"/>
    <w:rsid w:val="0081439B"/>
    <w:rsid w:val="00817946"/>
    <w:rsid w:val="00822F59"/>
    <w:rsid w:val="0082326C"/>
    <w:rsid w:val="008236A1"/>
    <w:rsid w:val="00826975"/>
    <w:rsid w:val="00827178"/>
    <w:rsid w:val="008279BD"/>
    <w:rsid w:val="00827BE8"/>
    <w:rsid w:val="0083009B"/>
    <w:rsid w:val="0083056C"/>
    <w:rsid w:val="008316E1"/>
    <w:rsid w:val="0083245A"/>
    <w:rsid w:val="00832EE8"/>
    <w:rsid w:val="00833076"/>
    <w:rsid w:val="008341DD"/>
    <w:rsid w:val="0083431B"/>
    <w:rsid w:val="00835204"/>
    <w:rsid w:val="0083520C"/>
    <w:rsid w:val="0083568C"/>
    <w:rsid w:val="0083606D"/>
    <w:rsid w:val="00836974"/>
    <w:rsid w:val="00837EEB"/>
    <w:rsid w:val="008421D3"/>
    <w:rsid w:val="00842F5B"/>
    <w:rsid w:val="0084390A"/>
    <w:rsid w:val="00843B67"/>
    <w:rsid w:val="0084422A"/>
    <w:rsid w:val="00846E9B"/>
    <w:rsid w:val="00847222"/>
    <w:rsid w:val="00847343"/>
    <w:rsid w:val="00850DCF"/>
    <w:rsid w:val="008525BE"/>
    <w:rsid w:val="008537FC"/>
    <w:rsid w:val="00855B68"/>
    <w:rsid w:val="00855EEE"/>
    <w:rsid w:val="0085631C"/>
    <w:rsid w:val="0085641C"/>
    <w:rsid w:val="00857986"/>
    <w:rsid w:val="00865089"/>
    <w:rsid w:val="0086790E"/>
    <w:rsid w:val="00871DF8"/>
    <w:rsid w:val="008724F4"/>
    <w:rsid w:val="00872C69"/>
    <w:rsid w:val="00873AA0"/>
    <w:rsid w:val="00874B71"/>
    <w:rsid w:val="00874E26"/>
    <w:rsid w:val="00876BE2"/>
    <w:rsid w:val="008772D7"/>
    <w:rsid w:val="008809A6"/>
    <w:rsid w:val="0088193D"/>
    <w:rsid w:val="00881BC8"/>
    <w:rsid w:val="008838A3"/>
    <w:rsid w:val="00883AE0"/>
    <w:rsid w:val="00883DE9"/>
    <w:rsid w:val="00883E88"/>
    <w:rsid w:val="00884DB8"/>
    <w:rsid w:val="00884E52"/>
    <w:rsid w:val="008851E6"/>
    <w:rsid w:val="00885747"/>
    <w:rsid w:val="00885EA4"/>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6BBE"/>
    <w:rsid w:val="008B751B"/>
    <w:rsid w:val="008C00E3"/>
    <w:rsid w:val="008C09A9"/>
    <w:rsid w:val="008C0CFF"/>
    <w:rsid w:val="008C1811"/>
    <w:rsid w:val="008C195A"/>
    <w:rsid w:val="008C1E98"/>
    <w:rsid w:val="008C2871"/>
    <w:rsid w:val="008C3183"/>
    <w:rsid w:val="008C320D"/>
    <w:rsid w:val="008C53F3"/>
    <w:rsid w:val="008C5D4C"/>
    <w:rsid w:val="008C7645"/>
    <w:rsid w:val="008C7D0D"/>
    <w:rsid w:val="008D0901"/>
    <w:rsid w:val="008D1335"/>
    <w:rsid w:val="008D1CC6"/>
    <w:rsid w:val="008D21B1"/>
    <w:rsid w:val="008D2C81"/>
    <w:rsid w:val="008D4E16"/>
    <w:rsid w:val="008D54BC"/>
    <w:rsid w:val="008D54D3"/>
    <w:rsid w:val="008D5FF6"/>
    <w:rsid w:val="008D62F9"/>
    <w:rsid w:val="008D665E"/>
    <w:rsid w:val="008D6B8C"/>
    <w:rsid w:val="008E0711"/>
    <w:rsid w:val="008E0875"/>
    <w:rsid w:val="008E120E"/>
    <w:rsid w:val="008E28B8"/>
    <w:rsid w:val="008E317F"/>
    <w:rsid w:val="008E35AA"/>
    <w:rsid w:val="008E48DB"/>
    <w:rsid w:val="008E4E54"/>
    <w:rsid w:val="008E566F"/>
    <w:rsid w:val="008E5CF9"/>
    <w:rsid w:val="008E5FA4"/>
    <w:rsid w:val="008E6D31"/>
    <w:rsid w:val="008E726F"/>
    <w:rsid w:val="008E79CD"/>
    <w:rsid w:val="008E7DBA"/>
    <w:rsid w:val="008F0C2F"/>
    <w:rsid w:val="008F1DD5"/>
    <w:rsid w:val="008F2B18"/>
    <w:rsid w:val="008F2E09"/>
    <w:rsid w:val="008F2E96"/>
    <w:rsid w:val="008F316F"/>
    <w:rsid w:val="008F3493"/>
    <w:rsid w:val="008F3A93"/>
    <w:rsid w:val="008F3C0D"/>
    <w:rsid w:val="008F4357"/>
    <w:rsid w:val="008F4441"/>
    <w:rsid w:val="008F5B85"/>
    <w:rsid w:val="008F77B1"/>
    <w:rsid w:val="008F797E"/>
    <w:rsid w:val="008F7CD0"/>
    <w:rsid w:val="009008BB"/>
    <w:rsid w:val="00900983"/>
    <w:rsid w:val="00900ECE"/>
    <w:rsid w:val="00901119"/>
    <w:rsid w:val="00902294"/>
    <w:rsid w:val="009029D6"/>
    <w:rsid w:val="009031F0"/>
    <w:rsid w:val="009035C5"/>
    <w:rsid w:val="00904758"/>
    <w:rsid w:val="009051C8"/>
    <w:rsid w:val="00905409"/>
    <w:rsid w:val="00905879"/>
    <w:rsid w:val="00905B1B"/>
    <w:rsid w:val="0090710A"/>
    <w:rsid w:val="00907BB3"/>
    <w:rsid w:val="00910004"/>
    <w:rsid w:val="00910153"/>
    <w:rsid w:val="009118A8"/>
    <w:rsid w:val="00911F81"/>
    <w:rsid w:val="00912389"/>
    <w:rsid w:val="00915476"/>
    <w:rsid w:val="00915C27"/>
    <w:rsid w:val="00915DF8"/>
    <w:rsid w:val="00916611"/>
    <w:rsid w:val="0091692A"/>
    <w:rsid w:val="009173E2"/>
    <w:rsid w:val="0091792E"/>
    <w:rsid w:val="00920974"/>
    <w:rsid w:val="009222D0"/>
    <w:rsid w:val="00922D7C"/>
    <w:rsid w:val="00923907"/>
    <w:rsid w:val="009239BB"/>
    <w:rsid w:val="00924F21"/>
    <w:rsid w:val="0092516E"/>
    <w:rsid w:val="00926114"/>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654F"/>
    <w:rsid w:val="0093757B"/>
    <w:rsid w:val="00937A8B"/>
    <w:rsid w:val="00937F89"/>
    <w:rsid w:val="0094074A"/>
    <w:rsid w:val="00941FB6"/>
    <w:rsid w:val="009421CA"/>
    <w:rsid w:val="00942DAE"/>
    <w:rsid w:val="00942E79"/>
    <w:rsid w:val="009433E5"/>
    <w:rsid w:val="00943AAA"/>
    <w:rsid w:val="00944C9F"/>
    <w:rsid w:val="00945DFC"/>
    <w:rsid w:val="00945F8E"/>
    <w:rsid w:val="009461AD"/>
    <w:rsid w:val="00946A28"/>
    <w:rsid w:val="00950BB4"/>
    <w:rsid w:val="009519CF"/>
    <w:rsid w:val="00951CDA"/>
    <w:rsid w:val="00952DFC"/>
    <w:rsid w:val="009532B9"/>
    <w:rsid w:val="00954A16"/>
    <w:rsid w:val="009551BA"/>
    <w:rsid w:val="00955911"/>
    <w:rsid w:val="00955C83"/>
    <w:rsid w:val="00955EC7"/>
    <w:rsid w:val="009568A6"/>
    <w:rsid w:val="009568A8"/>
    <w:rsid w:val="00956F3A"/>
    <w:rsid w:val="009612A1"/>
    <w:rsid w:val="00961F4D"/>
    <w:rsid w:val="009642D6"/>
    <w:rsid w:val="00964DEA"/>
    <w:rsid w:val="00966E9C"/>
    <w:rsid w:val="00967109"/>
    <w:rsid w:val="00967BBC"/>
    <w:rsid w:val="00970245"/>
    <w:rsid w:val="009730B0"/>
    <w:rsid w:val="00974045"/>
    <w:rsid w:val="0097454C"/>
    <w:rsid w:val="00974677"/>
    <w:rsid w:val="00974794"/>
    <w:rsid w:val="009749F3"/>
    <w:rsid w:val="00974FA3"/>
    <w:rsid w:val="009755EE"/>
    <w:rsid w:val="009756A6"/>
    <w:rsid w:val="00975B05"/>
    <w:rsid w:val="00975E6F"/>
    <w:rsid w:val="00976F6C"/>
    <w:rsid w:val="00977536"/>
    <w:rsid w:val="00980067"/>
    <w:rsid w:val="00980D31"/>
    <w:rsid w:val="00981B7A"/>
    <w:rsid w:val="00981BB7"/>
    <w:rsid w:val="00982B90"/>
    <w:rsid w:val="00983665"/>
    <w:rsid w:val="00983A3A"/>
    <w:rsid w:val="009840AE"/>
    <w:rsid w:val="00985C52"/>
    <w:rsid w:val="00986DE3"/>
    <w:rsid w:val="00987F4F"/>
    <w:rsid w:val="00990A84"/>
    <w:rsid w:val="00991380"/>
    <w:rsid w:val="00992F7D"/>
    <w:rsid w:val="009930E6"/>
    <w:rsid w:val="009935B7"/>
    <w:rsid w:val="0099570D"/>
    <w:rsid w:val="00996326"/>
    <w:rsid w:val="00997584"/>
    <w:rsid w:val="00997F4A"/>
    <w:rsid w:val="009A1557"/>
    <w:rsid w:val="009A184B"/>
    <w:rsid w:val="009A1CFA"/>
    <w:rsid w:val="009A265A"/>
    <w:rsid w:val="009A2C1A"/>
    <w:rsid w:val="009A5309"/>
    <w:rsid w:val="009A5C52"/>
    <w:rsid w:val="009A5CEE"/>
    <w:rsid w:val="009A676C"/>
    <w:rsid w:val="009A6D0D"/>
    <w:rsid w:val="009A722D"/>
    <w:rsid w:val="009A7356"/>
    <w:rsid w:val="009A7D60"/>
    <w:rsid w:val="009B2BFE"/>
    <w:rsid w:val="009B3419"/>
    <w:rsid w:val="009B350B"/>
    <w:rsid w:val="009B3D69"/>
    <w:rsid w:val="009B5128"/>
    <w:rsid w:val="009B6453"/>
    <w:rsid w:val="009B6FA1"/>
    <w:rsid w:val="009B75FB"/>
    <w:rsid w:val="009C24D5"/>
    <w:rsid w:val="009C2D25"/>
    <w:rsid w:val="009C3424"/>
    <w:rsid w:val="009C387A"/>
    <w:rsid w:val="009C3C1E"/>
    <w:rsid w:val="009C3F6D"/>
    <w:rsid w:val="009C4FD9"/>
    <w:rsid w:val="009C5FA0"/>
    <w:rsid w:val="009C7F67"/>
    <w:rsid w:val="009D0574"/>
    <w:rsid w:val="009D0770"/>
    <w:rsid w:val="009D119A"/>
    <w:rsid w:val="009D3199"/>
    <w:rsid w:val="009D3DDE"/>
    <w:rsid w:val="009D4386"/>
    <w:rsid w:val="009D63F9"/>
    <w:rsid w:val="009D69DE"/>
    <w:rsid w:val="009D7893"/>
    <w:rsid w:val="009E0D45"/>
    <w:rsid w:val="009E1369"/>
    <w:rsid w:val="009E15D3"/>
    <w:rsid w:val="009E15D8"/>
    <w:rsid w:val="009E1821"/>
    <w:rsid w:val="009E199D"/>
    <w:rsid w:val="009E2A13"/>
    <w:rsid w:val="009E40F2"/>
    <w:rsid w:val="009E5207"/>
    <w:rsid w:val="009E67DF"/>
    <w:rsid w:val="009E6BC6"/>
    <w:rsid w:val="009E6DC2"/>
    <w:rsid w:val="009E7377"/>
    <w:rsid w:val="009E79AF"/>
    <w:rsid w:val="009F3A61"/>
    <w:rsid w:val="009F458D"/>
    <w:rsid w:val="009F5C3D"/>
    <w:rsid w:val="009F6450"/>
    <w:rsid w:val="009F7C31"/>
    <w:rsid w:val="00A00590"/>
    <w:rsid w:val="00A007DD"/>
    <w:rsid w:val="00A03496"/>
    <w:rsid w:val="00A0622B"/>
    <w:rsid w:val="00A06BFC"/>
    <w:rsid w:val="00A07ACA"/>
    <w:rsid w:val="00A10593"/>
    <w:rsid w:val="00A10749"/>
    <w:rsid w:val="00A1163E"/>
    <w:rsid w:val="00A11860"/>
    <w:rsid w:val="00A11DA6"/>
    <w:rsid w:val="00A142CE"/>
    <w:rsid w:val="00A15B3E"/>
    <w:rsid w:val="00A16333"/>
    <w:rsid w:val="00A16A4C"/>
    <w:rsid w:val="00A174F6"/>
    <w:rsid w:val="00A17DB6"/>
    <w:rsid w:val="00A20464"/>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6038"/>
    <w:rsid w:val="00A366CA"/>
    <w:rsid w:val="00A36B62"/>
    <w:rsid w:val="00A36EF0"/>
    <w:rsid w:val="00A376FA"/>
    <w:rsid w:val="00A402CF"/>
    <w:rsid w:val="00A40FC0"/>
    <w:rsid w:val="00A413AC"/>
    <w:rsid w:val="00A42108"/>
    <w:rsid w:val="00A4419F"/>
    <w:rsid w:val="00A4422C"/>
    <w:rsid w:val="00A44325"/>
    <w:rsid w:val="00A44685"/>
    <w:rsid w:val="00A44B34"/>
    <w:rsid w:val="00A4515E"/>
    <w:rsid w:val="00A45996"/>
    <w:rsid w:val="00A46784"/>
    <w:rsid w:val="00A468A9"/>
    <w:rsid w:val="00A479D3"/>
    <w:rsid w:val="00A47E70"/>
    <w:rsid w:val="00A50399"/>
    <w:rsid w:val="00A505FF"/>
    <w:rsid w:val="00A507A1"/>
    <w:rsid w:val="00A544DB"/>
    <w:rsid w:val="00A55128"/>
    <w:rsid w:val="00A55835"/>
    <w:rsid w:val="00A55CBD"/>
    <w:rsid w:val="00A570EF"/>
    <w:rsid w:val="00A61D78"/>
    <w:rsid w:val="00A62658"/>
    <w:rsid w:val="00A62B37"/>
    <w:rsid w:val="00A632EB"/>
    <w:rsid w:val="00A638C7"/>
    <w:rsid w:val="00A63C72"/>
    <w:rsid w:val="00A64F6B"/>
    <w:rsid w:val="00A671CE"/>
    <w:rsid w:val="00A677DD"/>
    <w:rsid w:val="00A711DC"/>
    <w:rsid w:val="00A71FE2"/>
    <w:rsid w:val="00A7250A"/>
    <w:rsid w:val="00A725DB"/>
    <w:rsid w:val="00A72DE1"/>
    <w:rsid w:val="00A730E8"/>
    <w:rsid w:val="00A7314C"/>
    <w:rsid w:val="00A73BFE"/>
    <w:rsid w:val="00A740DE"/>
    <w:rsid w:val="00A74B44"/>
    <w:rsid w:val="00A7613D"/>
    <w:rsid w:val="00A766B8"/>
    <w:rsid w:val="00A76980"/>
    <w:rsid w:val="00A81C95"/>
    <w:rsid w:val="00A8205B"/>
    <w:rsid w:val="00A8255B"/>
    <w:rsid w:val="00A82733"/>
    <w:rsid w:val="00A83083"/>
    <w:rsid w:val="00A83254"/>
    <w:rsid w:val="00A83501"/>
    <w:rsid w:val="00A83E7D"/>
    <w:rsid w:val="00A83ED4"/>
    <w:rsid w:val="00A863EE"/>
    <w:rsid w:val="00A879FD"/>
    <w:rsid w:val="00A91C3D"/>
    <w:rsid w:val="00A928E5"/>
    <w:rsid w:val="00A934D0"/>
    <w:rsid w:val="00A94392"/>
    <w:rsid w:val="00A954AC"/>
    <w:rsid w:val="00A95754"/>
    <w:rsid w:val="00A9721B"/>
    <w:rsid w:val="00AA0355"/>
    <w:rsid w:val="00AA046A"/>
    <w:rsid w:val="00AA3A7F"/>
    <w:rsid w:val="00AA4C5E"/>
    <w:rsid w:val="00AA73DA"/>
    <w:rsid w:val="00AA7DFA"/>
    <w:rsid w:val="00AB057B"/>
    <w:rsid w:val="00AB08D9"/>
    <w:rsid w:val="00AB2179"/>
    <w:rsid w:val="00AB2737"/>
    <w:rsid w:val="00AB3629"/>
    <w:rsid w:val="00AB37CE"/>
    <w:rsid w:val="00AB4399"/>
    <w:rsid w:val="00AB4891"/>
    <w:rsid w:val="00AB4E3B"/>
    <w:rsid w:val="00AB502E"/>
    <w:rsid w:val="00AB7302"/>
    <w:rsid w:val="00AC1A60"/>
    <w:rsid w:val="00AC2B26"/>
    <w:rsid w:val="00AC32AC"/>
    <w:rsid w:val="00AC4067"/>
    <w:rsid w:val="00AC6137"/>
    <w:rsid w:val="00AC6156"/>
    <w:rsid w:val="00AC6556"/>
    <w:rsid w:val="00AC74A5"/>
    <w:rsid w:val="00AD0483"/>
    <w:rsid w:val="00AD0624"/>
    <w:rsid w:val="00AD1841"/>
    <w:rsid w:val="00AD2193"/>
    <w:rsid w:val="00AD2E87"/>
    <w:rsid w:val="00AD3B6A"/>
    <w:rsid w:val="00AD3EEA"/>
    <w:rsid w:val="00AD42E1"/>
    <w:rsid w:val="00AD482F"/>
    <w:rsid w:val="00AD530D"/>
    <w:rsid w:val="00AD6D6A"/>
    <w:rsid w:val="00AD6E56"/>
    <w:rsid w:val="00AE0052"/>
    <w:rsid w:val="00AE141F"/>
    <w:rsid w:val="00AE18E0"/>
    <w:rsid w:val="00AE20D4"/>
    <w:rsid w:val="00AE2673"/>
    <w:rsid w:val="00AE2CC3"/>
    <w:rsid w:val="00AE2DDF"/>
    <w:rsid w:val="00AE30CF"/>
    <w:rsid w:val="00AE4202"/>
    <w:rsid w:val="00AE430E"/>
    <w:rsid w:val="00AE5600"/>
    <w:rsid w:val="00AE5873"/>
    <w:rsid w:val="00AE6229"/>
    <w:rsid w:val="00AE6F49"/>
    <w:rsid w:val="00AE7AA5"/>
    <w:rsid w:val="00AE7EA7"/>
    <w:rsid w:val="00AF0536"/>
    <w:rsid w:val="00AF1890"/>
    <w:rsid w:val="00AF19F8"/>
    <w:rsid w:val="00AF22BA"/>
    <w:rsid w:val="00AF3473"/>
    <w:rsid w:val="00AF4332"/>
    <w:rsid w:val="00AF45CD"/>
    <w:rsid w:val="00AF4A07"/>
    <w:rsid w:val="00AF4E18"/>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57E"/>
    <w:rsid w:val="00B3360C"/>
    <w:rsid w:val="00B33B84"/>
    <w:rsid w:val="00B347E8"/>
    <w:rsid w:val="00B34A43"/>
    <w:rsid w:val="00B34A8B"/>
    <w:rsid w:val="00B34FB1"/>
    <w:rsid w:val="00B35CC0"/>
    <w:rsid w:val="00B40BA4"/>
    <w:rsid w:val="00B41217"/>
    <w:rsid w:val="00B42D10"/>
    <w:rsid w:val="00B4374E"/>
    <w:rsid w:val="00B44656"/>
    <w:rsid w:val="00B45A16"/>
    <w:rsid w:val="00B4694B"/>
    <w:rsid w:val="00B47C0A"/>
    <w:rsid w:val="00B50132"/>
    <w:rsid w:val="00B50621"/>
    <w:rsid w:val="00B50707"/>
    <w:rsid w:val="00B52B4D"/>
    <w:rsid w:val="00B52D23"/>
    <w:rsid w:val="00B5303D"/>
    <w:rsid w:val="00B53817"/>
    <w:rsid w:val="00B53942"/>
    <w:rsid w:val="00B55129"/>
    <w:rsid w:val="00B55402"/>
    <w:rsid w:val="00B557B2"/>
    <w:rsid w:val="00B55E48"/>
    <w:rsid w:val="00B56073"/>
    <w:rsid w:val="00B57002"/>
    <w:rsid w:val="00B6023C"/>
    <w:rsid w:val="00B614F8"/>
    <w:rsid w:val="00B619BE"/>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44B"/>
    <w:rsid w:val="00B82661"/>
    <w:rsid w:val="00B82AD4"/>
    <w:rsid w:val="00B82E23"/>
    <w:rsid w:val="00B83BC7"/>
    <w:rsid w:val="00B83F14"/>
    <w:rsid w:val="00B84852"/>
    <w:rsid w:val="00B86576"/>
    <w:rsid w:val="00B87873"/>
    <w:rsid w:val="00B90F40"/>
    <w:rsid w:val="00B90FD9"/>
    <w:rsid w:val="00B91474"/>
    <w:rsid w:val="00B92598"/>
    <w:rsid w:val="00B9351B"/>
    <w:rsid w:val="00B93D8B"/>
    <w:rsid w:val="00B94B49"/>
    <w:rsid w:val="00B97C5D"/>
    <w:rsid w:val="00BA030D"/>
    <w:rsid w:val="00BA06E3"/>
    <w:rsid w:val="00BA0C8C"/>
    <w:rsid w:val="00BA109A"/>
    <w:rsid w:val="00BA1642"/>
    <w:rsid w:val="00BA2621"/>
    <w:rsid w:val="00BA28CF"/>
    <w:rsid w:val="00BA331C"/>
    <w:rsid w:val="00BA3349"/>
    <w:rsid w:val="00BA350E"/>
    <w:rsid w:val="00BA3CA4"/>
    <w:rsid w:val="00BA437A"/>
    <w:rsid w:val="00BA4A56"/>
    <w:rsid w:val="00BA4FB5"/>
    <w:rsid w:val="00BA53C3"/>
    <w:rsid w:val="00BA67BF"/>
    <w:rsid w:val="00BA6D64"/>
    <w:rsid w:val="00BB399B"/>
    <w:rsid w:val="00BB39BF"/>
    <w:rsid w:val="00BB4CBA"/>
    <w:rsid w:val="00BB5613"/>
    <w:rsid w:val="00BB6430"/>
    <w:rsid w:val="00BB6A53"/>
    <w:rsid w:val="00BB6B31"/>
    <w:rsid w:val="00BB7367"/>
    <w:rsid w:val="00BC15A4"/>
    <w:rsid w:val="00BC3573"/>
    <w:rsid w:val="00BC35B5"/>
    <w:rsid w:val="00BC39FF"/>
    <w:rsid w:val="00BC4269"/>
    <w:rsid w:val="00BC5578"/>
    <w:rsid w:val="00BC5AC5"/>
    <w:rsid w:val="00BC62FB"/>
    <w:rsid w:val="00BC6C4E"/>
    <w:rsid w:val="00BC6E48"/>
    <w:rsid w:val="00BC7455"/>
    <w:rsid w:val="00BC74B6"/>
    <w:rsid w:val="00BC776A"/>
    <w:rsid w:val="00BC7C8F"/>
    <w:rsid w:val="00BD00B1"/>
    <w:rsid w:val="00BD0E0B"/>
    <w:rsid w:val="00BD1937"/>
    <w:rsid w:val="00BD279D"/>
    <w:rsid w:val="00BD36FB"/>
    <w:rsid w:val="00BD5AE8"/>
    <w:rsid w:val="00BD5E3C"/>
    <w:rsid w:val="00BD5F05"/>
    <w:rsid w:val="00BD5FCC"/>
    <w:rsid w:val="00BD64F8"/>
    <w:rsid w:val="00BE0FD3"/>
    <w:rsid w:val="00BE13AB"/>
    <w:rsid w:val="00BE1993"/>
    <w:rsid w:val="00BE1AAC"/>
    <w:rsid w:val="00BE2DAB"/>
    <w:rsid w:val="00BE3BE3"/>
    <w:rsid w:val="00BE4185"/>
    <w:rsid w:val="00BE50CD"/>
    <w:rsid w:val="00BE52BB"/>
    <w:rsid w:val="00BE57F5"/>
    <w:rsid w:val="00BE5E26"/>
    <w:rsid w:val="00BE698C"/>
    <w:rsid w:val="00BE77A9"/>
    <w:rsid w:val="00BE789D"/>
    <w:rsid w:val="00BF14BE"/>
    <w:rsid w:val="00BF21C3"/>
    <w:rsid w:val="00BF2782"/>
    <w:rsid w:val="00BF27E1"/>
    <w:rsid w:val="00BF3830"/>
    <w:rsid w:val="00BF394D"/>
    <w:rsid w:val="00BF3A83"/>
    <w:rsid w:val="00BF6172"/>
    <w:rsid w:val="00BF639F"/>
    <w:rsid w:val="00C0058C"/>
    <w:rsid w:val="00C006EC"/>
    <w:rsid w:val="00C00F42"/>
    <w:rsid w:val="00C018D4"/>
    <w:rsid w:val="00C019B5"/>
    <w:rsid w:val="00C04139"/>
    <w:rsid w:val="00C042AF"/>
    <w:rsid w:val="00C04EE9"/>
    <w:rsid w:val="00C0604E"/>
    <w:rsid w:val="00C06126"/>
    <w:rsid w:val="00C06C41"/>
    <w:rsid w:val="00C11012"/>
    <w:rsid w:val="00C11121"/>
    <w:rsid w:val="00C11712"/>
    <w:rsid w:val="00C118E0"/>
    <w:rsid w:val="00C136A6"/>
    <w:rsid w:val="00C138D6"/>
    <w:rsid w:val="00C1589E"/>
    <w:rsid w:val="00C168C6"/>
    <w:rsid w:val="00C16A56"/>
    <w:rsid w:val="00C17D9F"/>
    <w:rsid w:val="00C20182"/>
    <w:rsid w:val="00C20F4E"/>
    <w:rsid w:val="00C2412B"/>
    <w:rsid w:val="00C243AF"/>
    <w:rsid w:val="00C2448E"/>
    <w:rsid w:val="00C24E1D"/>
    <w:rsid w:val="00C26A4C"/>
    <w:rsid w:val="00C322F9"/>
    <w:rsid w:val="00C33600"/>
    <w:rsid w:val="00C344DF"/>
    <w:rsid w:val="00C352F2"/>
    <w:rsid w:val="00C353C9"/>
    <w:rsid w:val="00C367B1"/>
    <w:rsid w:val="00C37A62"/>
    <w:rsid w:val="00C402BB"/>
    <w:rsid w:val="00C42D5A"/>
    <w:rsid w:val="00C42D6F"/>
    <w:rsid w:val="00C44283"/>
    <w:rsid w:val="00C4539D"/>
    <w:rsid w:val="00C45879"/>
    <w:rsid w:val="00C458AC"/>
    <w:rsid w:val="00C459B7"/>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C41"/>
    <w:rsid w:val="00C626B2"/>
    <w:rsid w:val="00C6290F"/>
    <w:rsid w:val="00C62978"/>
    <w:rsid w:val="00C63735"/>
    <w:rsid w:val="00C63C1A"/>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74D3"/>
    <w:rsid w:val="00C8027C"/>
    <w:rsid w:val="00C806E9"/>
    <w:rsid w:val="00C809B9"/>
    <w:rsid w:val="00C81C7B"/>
    <w:rsid w:val="00C81F43"/>
    <w:rsid w:val="00C83013"/>
    <w:rsid w:val="00C83E4C"/>
    <w:rsid w:val="00C84DC4"/>
    <w:rsid w:val="00C854A8"/>
    <w:rsid w:val="00C85755"/>
    <w:rsid w:val="00C85B17"/>
    <w:rsid w:val="00C860CA"/>
    <w:rsid w:val="00C86957"/>
    <w:rsid w:val="00C87733"/>
    <w:rsid w:val="00C91263"/>
    <w:rsid w:val="00C9170E"/>
    <w:rsid w:val="00C92086"/>
    <w:rsid w:val="00C92420"/>
    <w:rsid w:val="00C9282B"/>
    <w:rsid w:val="00C93080"/>
    <w:rsid w:val="00C9415E"/>
    <w:rsid w:val="00C949C7"/>
    <w:rsid w:val="00C950C5"/>
    <w:rsid w:val="00C95985"/>
    <w:rsid w:val="00C95DEA"/>
    <w:rsid w:val="00C95E7A"/>
    <w:rsid w:val="00C96BBA"/>
    <w:rsid w:val="00CA115B"/>
    <w:rsid w:val="00CA1621"/>
    <w:rsid w:val="00CA18DA"/>
    <w:rsid w:val="00CA1E94"/>
    <w:rsid w:val="00CA1F55"/>
    <w:rsid w:val="00CA2621"/>
    <w:rsid w:val="00CA2ED0"/>
    <w:rsid w:val="00CA2FAB"/>
    <w:rsid w:val="00CA3678"/>
    <w:rsid w:val="00CA3CDC"/>
    <w:rsid w:val="00CA4596"/>
    <w:rsid w:val="00CA48F6"/>
    <w:rsid w:val="00CA50A6"/>
    <w:rsid w:val="00CA5422"/>
    <w:rsid w:val="00CA7256"/>
    <w:rsid w:val="00CA7E34"/>
    <w:rsid w:val="00CB045B"/>
    <w:rsid w:val="00CB11E0"/>
    <w:rsid w:val="00CB33D7"/>
    <w:rsid w:val="00CB3714"/>
    <w:rsid w:val="00CB379F"/>
    <w:rsid w:val="00CB4DE2"/>
    <w:rsid w:val="00CB5241"/>
    <w:rsid w:val="00CC004A"/>
    <w:rsid w:val="00CC108A"/>
    <w:rsid w:val="00CC1B29"/>
    <w:rsid w:val="00CC2304"/>
    <w:rsid w:val="00CC3DBF"/>
    <w:rsid w:val="00CC475F"/>
    <w:rsid w:val="00CC4BB9"/>
    <w:rsid w:val="00CC6082"/>
    <w:rsid w:val="00CC6C6E"/>
    <w:rsid w:val="00CC76E6"/>
    <w:rsid w:val="00CC7FD1"/>
    <w:rsid w:val="00CC7FFB"/>
    <w:rsid w:val="00CD01E6"/>
    <w:rsid w:val="00CD05C8"/>
    <w:rsid w:val="00CD06F2"/>
    <w:rsid w:val="00CD1A92"/>
    <w:rsid w:val="00CD1EB6"/>
    <w:rsid w:val="00CD1F55"/>
    <w:rsid w:val="00CD38F4"/>
    <w:rsid w:val="00CD69CD"/>
    <w:rsid w:val="00CD6B74"/>
    <w:rsid w:val="00CD6ED2"/>
    <w:rsid w:val="00CE0A18"/>
    <w:rsid w:val="00CE1A22"/>
    <w:rsid w:val="00CE2781"/>
    <w:rsid w:val="00CE3041"/>
    <w:rsid w:val="00CE33DA"/>
    <w:rsid w:val="00CE3BE7"/>
    <w:rsid w:val="00CE3C10"/>
    <w:rsid w:val="00CE41F3"/>
    <w:rsid w:val="00CE471E"/>
    <w:rsid w:val="00CE5D62"/>
    <w:rsid w:val="00CE6634"/>
    <w:rsid w:val="00CE6798"/>
    <w:rsid w:val="00CE6EDE"/>
    <w:rsid w:val="00CE72A6"/>
    <w:rsid w:val="00CF0BD5"/>
    <w:rsid w:val="00CF1806"/>
    <w:rsid w:val="00CF493E"/>
    <w:rsid w:val="00CF5168"/>
    <w:rsid w:val="00CF62BB"/>
    <w:rsid w:val="00CF7357"/>
    <w:rsid w:val="00CF7811"/>
    <w:rsid w:val="00D0140B"/>
    <w:rsid w:val="00D020D2"/>
    <w:rsid w:val="00D0291E"/>
    <w:rsid w:val="00D045B1"/>
    <w:rsid w:val="00D051A3"/>
    <w:rsid w:val="00D0592B"/>
    <w:rsid w:val="00D106C8"/>
    <w:rsid w:val="00D12684"/>
    <w:rsid w:val="00D129E1"/>
    <w:rsid w:val="00D13AF7"/>
    <w:rsid w:val="00D14BDC"/>
    <w:rsid w:val="00D1547D"/>
    <w:rsid w:val="00D15834"/>
    <w:rsid w:val="00D15B3F"/>
    <w:rsid w:val="00D15D1D"/>
    <w:rsid w:val="00D17D34"/>
    <w:rsid w:val="00D20A32"/>
    <w:rsid w:val="00D20DAB"/>
    <w:rsid w:val="00D233A3"/>
    <w:rsid w:val="00D2389D"/>
    <w:rsid w:val="00D2435E"/>
    <w:rsid w:val="00D24B5B"/>
    <w:rsid w:val="00D25335"/>
    <w:rsid w:val="00D25C6F"/>
    <w:rsid w:val="00D2660D"/>
    <w:rsid w:val="00D27DEC"/>
    <w:rsid w:val="00D317C2"/>
    <w:rsid w:val="00D32033"/>
    <w:rsid w:val="00D322C4"/>
    <w:rsid w:val="00D32B0C"/>
    <w:rsid w:val="00D32E64"/>
    <w:rsid w:val="00D33D71"/>
    <w:rsid w:val="00D34B96"/>
    <w:rsid w:val="00D377E1"/>
    <w:rsid w:val="00D40C3D"/>
    <w:rsid w:val="00D4105B"/>
    <w:rsid w:val="00D413F6"/>
    <w:rsid w:val="00D41622"/>
    <w:rsid w:val="00D42C79"/>
    <w:rsid w:val="00D44952"/>
    <w:rsid w:val="00D4557E"/>
    <w:rsid w:val="00D45D6C"/>
    <w:rsid w:val="00D47B5E"/>
    <w:rsid w:val="00D500FB"/>
    <w:rsid w:val="00D5041C"/>
    <w:rsid w:val="00D504D2"/>
    <w:rsid w:val="00D507C5"/>
    <w:rsid w:val="00D51CDE"/>
    <w:rsid w:val="00D51DA3"/>
    <w:rsid w:val="00D5234E"/>
    <w:rsid w:val="00D52DEF"/>
    <w:rsid w:val="00D54ABF"/>
    <w:rsid w:val="00D55157"/>
    <w:rsid w:val="00D56017"/>
    <w:rsid w:val="00D60117"/>
    <w:rsid w:val="00D61CFF"/>
    <w:rsid w:val="00D61E64"/>
    <w:rsid w:val="00D62F0F"/>
    <w:rsid w:val="00D6360C"/>
    <w:rsid w:val="00D64714"/>
    <w:rsid w:val="00D661CC"/>
    <w:rsid w:val="00D66BC4"/>
    <w:rsid w:val="00D66DB4"/>
    <w:rsid w:val="00D67393"/>
    <w:rsid w:val="00D67E08"/>
    <w:rsid w:val="00D7032C"/>
    <w:rsid w:val="00D7067B"/>
    <w:rsid w:val="00D712EC"/>
    <w:rsid w:val="00D7175C"/>
    <w:rsid w:val="00D72B2E"/>
    <w:rsid w:val="00D74B6B"/>
    <w:rsid w:val="00D760A8"/>
    <w:rsid w:val="00D76673"/>
    <w:rsid w:val="00D76CB8"/>
    <w:rsid w:val="00D77A26"/>
    <w:rsid w:val="00D80C65"/>
    <w:rsid w:val="00D8495E"/>
    <w:rsid w:val="00D87A16"/>
    <w:rsid w:val="00D9074A"/>
    <w:rsid w:val="00D9097D"/>
    <w:rsid w:val="00D91DD7"/>
    <w:rsid w:val="00D9417C"/>
    <w:rsid w:val="00D949C7"/>
    <w:rsid w:val="00D94E69"/>
    <w:rsid w:val="00D952E4"/>
    <w:rsid w:val="00D95B22"/>
    <w:rsid w:val="00DA0CE1"/>
    <w:rsid w:val="00DA0D96"/>
    <w:rsid w:val="00DA32E6"/>
    <w:rsid w:val="00DA32F7"/>
    <w:rsid w:val="00DA6E41"/>
    <w:rsid w:val="00DA7113"/>
    <w:rsid w:val="00DA7B9F"/>
    <w:rsid w:val="00DB0091"/>
    <w:rsid w:val="00DB0857"/>
    <w:rsid w:val="00DB227D"/>
    <w:rsid w:val="00DB2997"/>
    <w:rsid w:val="00DB382B"/>
    <w:rsid w:val="00DB404E"/>
    <w:rsid w:val="00DB4D91"/>
    <w:rsid w:val="00DB6D92"/>
    <w:rsid w:val="00DB7520"/>
    <w:rsid w:val="00DC0462"/>
    <w:rsid w:val="00DC095B"/>
    <w:rsid w:val="00DC0A8A"/>
    <w:rsid w:val="00DC0CBC"/>
    <w:rsid w:val="00DC1A2A"/>
    <w:rsid w:val="00DC32FA"/>
    <w:rsid w:val="00DC57BD"/>
    <w:rsid w:val="00DC67AC"/>
    <w:rsid w:val="00DC6D5F"/>
    <w:rsid w:val="00DC7453"/>
    <w:rsid w:val="00DC7503"/>
    <w:rsid w:val="00DC7B6E"/>
    <w:rsid w:val="00DD0B00"/>
    <w:rsid w:val="00DD14C4"/>
    <w:rsid w:val="00DD1B94"/>
    <w:rsid w:val="00DD2572"/>
    <w:rsid w:val="00DD350D"/>
    <w:rsid w:val="00DD3B19"/>
    <w:rsid w:val="00DD3BB0"/>
    <w:rsid w:val="00DD4216"/>
    <w:rsid w:val="00DD4F6E"/>
    <w:rsid w:val="00DD50DD"/>
    <w:rsid w:val="00DD5AE1"/>
    <w:rsid w:val="00DD7CDC"/>
    <w:rsid w:val="00DE151B"/>
    <w:rsid w:val="00DE1EE1"/>
    <w:rsid w:val="00DE1F2B"/>
    <w:rsid w:val="00DE274C"/>
    <w:rsid w:val="00DE287D"/>
    <w:rsid w:val="00DE2A8B"/>
    <w:rsid w:val="00DE4090"/>
    <w:rsid w:val="00DE4A17"/>
    <w:rsid w:val="00DE4E33"/>
    <w:rsid w:val="00DE5003"/>
    <w:rsid w:val="00DE60A2"/>
    <w:rsid w:val="00DE6F4A"/>
    <w:rsid w:val="00DE7727"/>
    <w:rsid w:val="00DE7D8F"/>
    <w:rsid w:val="00DF1383"/>
    <w:rsid w:val="00DF2A1A"/>
    <w:rsid w:val="00DF4239"/>
    <w:rsid w:val="00DF55A4"/>
    <w:rsid w:val="00DF63B8"/>
    <w:rsid w:val="00E0095F"/>
    <w:rsid w:val="00E028EE"/>
    <w:rsid w:val="00E03A59"/>
    <w:rsid w:val="00E03A6C"/>
    <w:rsid w:val="00E03C6D"/>
    <w:rsid w:val="00E03EB1"/>
    <w:rsid w:val="00E0429F"/>
    <w:rsid w:val="00E044E8"/>
    <w:rsid w:val="00E10018"/>
    <w:rsid w:val="00E10F6B"/>
    <w:rsid w:val="00E119DC"/>
    <w:rsid w:val="00E12F74"/>
    <w:rsid w:val="00E139CA"/>
    <w:rsid w:val="00E14A2C"/>
    <w:rsid w:val="00E15C46"/>
    <w:rsid w:val="00E15E28"/>
    <w:rsid w:val="00E16BCC"/>
    <w:rsid w:val="00E16F1D"/>
    <w:rsid w:val="00E214EB"/>
    <w:rsid w:val="00E22AF9"/>
    <w:rsid w:val="00E232BC"/>
    <w:rsid w:val="00E234D2"/>
    <w:rsid w:val="00E307BA"/>
    <w:rsid w:val="00E30D80"/>
    <w:rsid w:val="00E3131F"/>
    <w:rsid w:val="00E31582"/>
    <w:rsid w:val="00E319C5"/>
    <w:rsid w:val="00E31B55"/>
    <w:rsid w:val="00E3249F"/>
    <w:rsid w:val="00E324CC"/>
    <w:rsid w:val="00E33380"/>
    <w:rsid w:val="00E34407"/>
    <w:rsid w:val="00E3467F"/>
    <w:rsid w:val="00E35618"/>
    <w:rsid w:val="00E37191"/>
    <w:rsid w:val="00E37719"/>
    <w:rsid w:val="00E413B8"/>
    <w:rsid w:val="00E41CD1"/>
    <w:rsid w:val="00E42AC9"/>
    <w:rsid w:val="00E42E27"/>
    <w:rsid w:val="00E4440F"/>
    <w:rsid w:val="00E454D5"/>
    <w:rsid w:val="00E47690"/>
    <w:rsid w:val="00E51340"/>
    <w:rsid w:val="00E513E4"/>
    <w:rsid w:val="00E52089"/>
    <w:rsid w:val="00E52205"/>
    <w:rsid w:val="00E52CB4"/>
    <w:rsid w:val="00E547B5"/>
    <w:rsid w:val="00E54B20"/>
    <w:rsid w:val="00E54D81"/>
    <w:rsid w:val="00E55AFC"/>
    <w:rsid w:val="00E574B5"/>
    <w:rsid w:val="00E57526"/>
    <w:rsid w:val="00E61597"/>
    <w:rsid w:val="00E632D6"/>
    <w:rsid w:val="00E643A6"/>
    <w:rsid w:val="00E655FF"/>
    <w:rsid w:val="00E65E14"/>
    <w:rsid w:val="00E66FEF"/>
    <w:rsid w:val="00E673C4"/>
    <w:rsid w:val="00E67D48"/>
    <w:rsid w:val="00E71412"/>
    <w:rsid w:val="00E71C79"/>
    <w:rsid w:val="00E725F7"/>
    <w:rsid w:val="00E7382B"/>
    <w:rsid w:val="00E73AA2"/>
    <w:rsid w:val="00E7553B"/>
    <w:rsid w:val="00E75864"/>
    <w:rsid w:val="00E75DBA"/>
    <w:rsid w:val="00E76737"/>
    <w:rsid w:val="00E7773E"/>
    <w:rsid w:val="00E80FB6"/>
    <w:rsid w:val="00E82653"/>
    <w:rsid w:val="00E836AC"/>
    <w:rsid w:val="00E83D1D"/>
    <w:rsid w:val="00E84310"/>
    <w:rsid w:val="00E849D4"/>
    <w:rsid w:val="00E855A7"/>
    <w:rsid w:val="00E85C54"/>
    <w:rsid w:val="00E86828"/>
    <w:rsid w:val="00E86925"/>
    <w:rsid w:val="00E86E33"/>
    <w:rsid w:val="00E87423"/>
    <w:rsid w:val="00E87793"/>
    <w:rsid w:val="00E901C9"/>
    <w:rsid w:val="00E91C6C"/>
    <w:rsid w:val="00E922A3"/>
    <w:rsid w:val="00E938AF"/>
    <w:rsid w:val="00E955AE"/>
    <w:rsid w:val="00E9713D"/>
    <w:rsid w:val="00E973A9"/>
    <w:rsid w:val="00EA1FBE"/>
    <w:rsid w:val="00EA251F"/>
    <w:rsid w:val="00EA286A"/>
    <w:rsid w:val="00EA32CC"/>
    <w:rsid w:val="00EA6667"/>
    <w:rsid w:val="00EA6767"/>
    <w:rsid w:val="00EA6D06"/>
    <w:rsid w:val="00EB08DC"/>
    <w:rsid w:val="00EB3BD5"/>
    <w:rsid w:val="00EB4128"/>
    <w:rsid w:val="00EB4CC3"/>
    <w:rsid w:val="00EB505B"/>
    <w:rsid w:val="00EB52E7"/>
    <w:rsid w:val="00EB5621"/>
    <w:rsid w:val="00EB63D8"/>
    <w:rsid w:val="00EB77A8"/>
    <w:rsid w:val="00EB7FA8"/>
    <w:rsid w:val="00EC0520"/>
    <w:rsid w:val="00EC0632"/>
    <w:rsid w:val="00EC3290"/>
    <w:rsid w:val="00EC355E"/>
    <w:rsid w:val="00EC4C18"/>
    <w:rsid w:val="00EC55D5"/>
    <w:rsid w:val="00EC586C"/>
    <w:rsid w:val="00EC6675"/>
    <w:rsid w:val="00EC6E6C"/>
    <w:rsid w:val="00EC7C1B"/>
    <w:rsid w:val="00ED00C2"/>
    <w:rsid w:val="00ED0ED4"/>
    <w:rsid w:val="00ED17A9"/>
    <w:rsid w:val="00ED1CA1"/>
    <w:rsid w:val="00ED1EE3"/>
    <w:rsid w:val="00ED2080"/>
    <w:rsid w:val="00ED2AFA"/>
    <w:rsid w:val="00ED374F"/>
    <w:rsid w:val="00ED3B9C"/>
    <w:rsid w:val="00ED4547"/>
    <w:rsid w:val="00ED58D4"/>
    <w:rsid w:val="00ED5D30"/>
    <w:rsid w:val="00ED5D4E"/>
    <w:rsid w:val="00ED6C4B"/>
    <w:rsid w:val="00EE1449"/>
    <w:rsid w:val="00EE1A31"/>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4764"/>
    <w:rsid w:val="00EF57BE"/>
    <w:rsid w:val="00EF63F4"/>
    <w:rsid w:val="00EF7472"/>
    <w:rsid w:val="00EF74E7"/>
    <w:rsid w:val="00F0014D"/>
    <w:rsid w:val="00F0018C"/>
    <w:rsid w:val="00F0043B"/>
    <w:rsid w:val="00F0079E"/>
    <w:rsid w:val="00F008A4"/>
    <w:rsid w:val="00F00AA8"/>
    <w:rsid w:val="00F0184D"/>
    <w:rsid w:val="00F0378D"/>
    <w:rsid w:val="00F04553"/>
    <w:rsid w:val="00F04AE3"/>
    <w:rsid w:val="00F076F4"/>
    <w:rsid w:val="00F10B16"/>
    <w:rsid w:val="00F11903"/>
    <w:rsid w:val="00F12DAD"/>
    <w:rsid w:val="00F136F7"/>
    <w:rsid w:val="00F1450A"/>
    <w:rsid w:val="00F15201"/>
    <w:rsid w:val="00F15345"/>
    <w:rsid w:val="00F153B7"/>
    <w:rsid w:val="00F16B58"/>
    <w:rsid w:val="00F1703D"/>
    <w:rsid w:val="00F207D5"/>
    <w:rsid w:val="00F20A47"/>
    <w:rsid w:val="00F20F18"/>
    <w:rsid w:val="00F210F6"/>
    <w:rsid w:val="00F215A3"/>
    <w:rsid w:val="00F236D4"/>
    <w:rsid w:val="00F23AF6"/>
    <w:rsid w:val="00F2401C"/>
    <w:rsid w:val="00F2536F"/>
    <w:rsid w:val="00F254D3"/>
    <w:rsid w:val="00F25D98"/>
    <w:rsid w:val="00F261D9"/>
    <w:rsid w:val="00F27962"/>
    <w:rsid w:val="00F300AE"/>
    <w:rsid w:val="00F300FB"/>
    <w:rsid w:val="00F30963"/>
    <w:rsid w:val="00F30AC8"/>
    <w:rsid w:val="00F31C90"/>
    <w:rsid w:val="00F32317"/>
    <w:rsid w:val="00F340F4"/>
    <w:rsid w:val="00F34406"/>
    <w:rsid w:val="00F34408"/>
    <w:rsid w:val="00F34B10"/>
    <w:rsid w:val="00F401CE"/>
    <w:rsid w:val="00F4025A"/>
    <w:rsid w:val="00F414C4"/>
    <w:rsid w:val="00F42936"/>
    <w:rsid w:val="00F42BE7"/>
    <w:rsid w:val="00F438DD"/>
    <w:rsid w:val="00F44146"/>
    <w:rsid w:val="00F44A58"/>
    <w:rsid w:val="00F45052"/>
    <w:rsid w:val="00F45486"/>
    <w:rsid w:val="00F475D5"/>
    <w:rsid w:val="00F476A5"/>
    <w:rsid w:val="00F47A89"/>
    <w:rsid w:val="00F47E23"/>
    <w:rsid w:val="00F50F2A"/>
    <w:rsid w:val="00F53EBD"/>
    <w:rsid w:val="00F5423E"/>
    <w:rsid w:val="00F54758"/>
    <w:rsid w:val="00F54EA6"/>
    <w:rsid w:val="00F550A2"/>
    <w:rsid w:val="00F563FF"/>
    <w:rsid w:val="00F56E19"/>
    <w:rsid w:val="00F57005"/>
    <w:rsid w:val="00F5720D"/>
    <w:rsid w:val="00F600FF"/>
    <w:rsid w:val="00F601F4"/>
    <w:rsid w:val="00F609DA"/>
    <w:rsid w:val="00F61B0C"/>
    <w:rsid w:val="00F63694"/>
    <w:rsid w:val="00F63C33"/>
    <w:rsid w:val="00F646A7"/>
    <w:rsid w:val="00F64EDF"/>
    <w:rsid w:val="00F6693F"/>
    <w:rsid w:val="00F67025"/>
    <w:rsid w:val="00F67AA6"/>
    <w:rsid w:val="00F7148A"/>
    <w:rsid w:val="00F717A0"/>
    <w:rsid w:val="00F72697"/>
    <w:rsid w:val="00F73D02"/>
    <w:rsid w:val="00F73F2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FBC"/>
    <w:rsid w:val="00F875ED"/>
    <w:rsid w:val="00F9063E"/>
    <w:rsid w:val="00F907B2"/>
    <w:rsid w:val="00F90AD2"/>
    <w:rsid w:val="00F91E87"/>
    <w:rsid w:val="00F922C3"/>
    <w:rsid w:val="00F930E2"/>
    <w:rsid w:val="00F93AEC"/>
    <w:rsid w:val="00F942F0"/>
    <w:rsid w:val="00F9512C"/>
    <w:rsid w:val="00F963F3"/>
    <w:rsid w:val="00F96A52"/>
    <w:rsid w:val="00F96B99"/>
    <w:rsid w:val="00F97194"/>
    <w:rsid w:val="00F97204"/>
    <w:rsid w:val="00FA1699"/>
    <w:rsid w:val="00FA1FA1"/>
    <w:rsid w:val="00FA2275"/>
    <w:rsid w:val="00FA2354"/>
    <w:rsid w:val="00FA24AC"/>
    <w:rsid w:val="00FA2A33"/>
    <w:rsid w:val="00FA4654"/>
    <w:rsid w:val="00FA4A93"/>
    <w:rsid w:val="00FA5242"/>
    <w:rsid w:val="00FA5FD5"/>
    <w:rsid w:val="00FA62B3"/>
    <w:rsid w:val="00FA65A1"/>
    <w:rsid w:val="00FA69E5"/>
    <w:rsid w:val="00FA7DC8"/>
    <w:rsid w:val="00FB0328"/>
    <w:rsid w:val="00FB075F"/>
    <w:rsid w:val="00FB0EC4"/>
    <w:rsid w:val="00FB11EF"/>
    <w:rsid w:val="00FB1BB8"/>
    <w:rsid w:val="00FB2853"/>
    <w:rsid w:val="00FB3D40"/>
    <w:rsid w:val="00FB3FF4"/>
    <w:rsid w:val="00FB4169"/>
    <w:rsid w:val="00FB4E84"/>
    <w:rsid w:val="00FB575F"/>
    <w:rsid w:val="00FB5FA5"/>
    <w:rsid w:val="00FB68A0"/>
    <w:rsid w:val="00FB7F73"/>
    <w:rsid w:val="00FC09B6"/>
    <w:rsid w:val="00FC283B"/>
    <w:rsid w:val="00FC29D1"/>
    <w:rsid w:val="00FC46CF"/>
    <w:rsid w:val="00FC4959"/>
    <w:rsid w:val="00FC4E0F"/>
    <w:rsid w:val="00FC4EA1"/>
    <w:rsid w:val="00FC4F55"/>
    <w:rsid w:val="00FC509C"/>
    <w:rsid w:val="00FC6C77"/>
    <w:rsid w:val="00FC6F64"/>
    <w:rsid w:val="00FC7619"/>
    <w:rsid w:val="00FC7ABA"/>
    <w:rsid w:val="00FD09D6"/>
    <w:rsid w:val="00FD271E"/>
    <w:rsid w:val="00FD2A85"/>
    <w:rsid w:val="00FD2EF1"/>
    <w:rsid w:val="00FD41F9"/>
    <w:rsid w:val="00FD46A2"/>
    <w:rsid w:val="00FD52EB"/>
    <w:rsid w:val="00FE0C3B"/>
    <w:rsid w:val="00FE174A"/>
    <w:rsid w:val="00FE197B"/>
    <w:rsid w:val="00FE1D34"/>
    <w:rsid w:val="00FE2A51"/>
    <w:rsid w:val="00FE4872"/>
    <w:rsid w:val="00FE49B8"/>
    <w:rsid w:val="00FE536E"/>
    <w:rsid w:val="00FE55FE"/>
    <w:rsid w:val="00FE7A7B"/>
    <w:rsid w:val="00FE7D17"/>
    <w:rsid w:val="00FE7D91"/>
    <w:rsid w:val="00FF1068"/>
    <w:rsid w:val="00FF11A3"/>
    <w:rsid w:val="00FF16B5"/>
    <w:rsid w:val="00FF3A7C"/>
    <w:rsid w:val="00FF3F40"/>
    <w:rsid w:val="00FF42BC"/>
    <w:rsid w:val="00FF4F30"/>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uiPriority w:val="22"/>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4709-F914-4240-87D0-C139D2B16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1480</Words>
  <Characters>8436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32</cp:revision>
  <cp:lastPrinted>2009-04-22T07:01:00Z</cp:lastPrinted>
  <dcterms:created xsi:type="dcterms:W3CDTF">2020-10-23T03:22:00Z</dcterms:created>
  <dcterms:modified xsi:type="dcterms:W3CDTF">2020-10-23T04:07:00Z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(3)MOfMe9pxiDDhwBsqswTtr5/iRMRmOFZnM1HekHRG/s0uoHZJr6zP1Pq52qDm2kaChYnJ62C2
0icWQmngG9haymTh2AdWI86FcEZg5iFA0ufVBFrzpghzzRFpxLzYaQIHYdbNUpzyOfD6fDBp
s81McTXvqeTHIMXuWs5VR30XpExomBL4uZsx5OHaWZqPGa6Wbzz7uk8vrxc3ayKOpkf/acp2
Z/GuQuOxv8NpbnMjM2</vt:lpwstr>
  </property>
  <property fmtid="{D5CDD505-2E9C-101B-9397-08002B2CF9AE}" pid="17" name="_2015_ms_pID_7253431">
    <vt:lpwstr>4sKNZyqJZqvSrx1NyrHyicNjmj1cx9FfEhks4RgqVIWbzkX0X6CJYT
C/UYQ0iF2w3uS956ueMeF+A0abJBCzcUn/fo/d4CnzHO0Vuu2Qp3RmIKYR15VkOpAZIohOMC
M8EXplKmGeMFoaUg0o2nuEKZuu/eLQhG4ExvfUR3baGIN+mvcJbpJ7G5YeEYk5ZlW34kb9n+
ktZ3rBM1z5zPNjB/D5EwWMLnu3j/BrojBweA</vt:lpwstr>
  </property>
  <property fmtid="{D5CDD505-2E9C-101B-9397-08002B2CF9AE}" pid="18" name="_2015_ms_pID_7253432">
    <vt:lpwstr>5w==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1602204999</vt:lpwstr>
  </property>
</Properties>
</file>