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017B7F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10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417F35">
        <w:rPr>
          <w:rFonts w:ascii="Arial" w:hAnsi="Arial" w:cs="Arial" w:hint="eastAsia"/>
          <w:b/>
          <w:sz w:val="24"/>
          <w:szCs w:val="24"/>
          <w:lang w:eastAsia="zh-CN"/>
        </w:rPr>
        <w:t>6147</w:t>
      </w:r>
    </w:p>
    <w:p w:rsidR="00A521B8" w:rsidRPr="00D65319" w:rsidRDefault="00017B7F" w:rsidP="00B505A6">
      <w:pPr>
        <w:rPr>
          <w:rFonts w:ascii="Arial" w:eastAsia="MS Mincho" w:hAnsi="Arial" w:cs="Arial"/>
          <w:b/>
          <w:sz w:val="24"/>
          <w:szCs w:val="24"/>
        </w:rPr>
      </w:pPr>
      <w:r w:rsidRPr="00D65319">
        <w:rPr>
          <w:rFonts w:ascii="Arial" w:eastAsia="MS Mincho" w:hAnsi="Arial" w:cs="Arial"/>
          <w:b/>
          <w:sz w:val="24"/>
          <w:szCs w:val="24"/>
        </w:rPr>
        <w:t>2 – 12 November 2020</w:t>
      </w:r>
      <w:r w:rsidR="007D3FC6">
        <w:rPr>
          <w:rFonts w:ascii="Arial" w:hAnsi="Arial" w:cs="Arial" w:hint="eastAsia"/>
          <w:b/>
          <w:sz w:val="24"/>
          <w:szCs w:val="24"/>
          <w:lang w:eastAsia="zh-CN"/>
        </w:rPr>
        <w:t>,</w:t>
      </w:r>
      <w:r w:rsidRPr="00D65319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B7CE3">
        <w:rPr>
          <w:rFonts w:ascii="Arial" w:hAnsi="Arial" w:hint="eastAsia"/>
          <w:sz w:val="24"/>
          <w:lang w:eastAsia="zh-CN"/>
        </w:rPr>
        <w:t>UE history information</w:t>
      </w:r>
      <w:r w:rsidR="002C5C9A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="002C5C9A" w:rsidRPr="002C5C9A">
        <w:rPr>
          <w:rFonts w:ascii="Arial" w:hAnsi="Arial" w:hint="eastAsia"/>
          <w:sz w:val="24"/>
          <w:lang w:eastAsia="zh-CN"/>
        </w:rPr>
        <w:t>36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.4</w:t>
      </w:r>
      <w:r w:rsidR="00594096" w:rsidRPr="00594096">
        <w:rPr>
          <w:rFonts w:ascii="Arial" w:eastAsia="Times New Roman" w:hAnsi="Arial" w:hint="eastAsia"/>
          <w:sz w:val="24"/>
          <w:lang w:eastAsia="zh-CN"/>
        </w:rPr>
        <w:t>2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BB7CE3">
        <w:rPr>
          <w:rFonts w:ascii="Arial" w:hAnsi="Arial" w:hint="eastAsia"/>
          <w:sz w:val="24"/>
          <w:lang w:eastAsia="zh-CN"/>
        </w:rPr>
        <w:t>UE history information for SN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8C24FE">
        <w:rPr>
          <w:rFonts w:ascii="Arial" w:hAnsi="Arial" w:hint="eastAsia"/>
          <w:sz w:val="24"/>
          <w:lang w:eastAsia="zh-CN"/>
        </w:rPr>
        <w:t>1</w:t>
      </w:r>
      <w:r w:rsidR="00C85855">
        <w:rPr>
          <w:rFonts w:ascii="Arial" w:hAnsi="Arial" w:hint="eastAsia"/>
          <w:sz w:val="24"/>
          <w:lang w:eastAsia="zh-CN"/>
        </w:rPr>
        <w:t>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C85855">
        <w:rPr>
          <w:rFonts w:ascii="Arial" w:hAnsi="Arial" w:hint="eastAsia"/>
          <w:sz w:val="24"/>
          <w:lang w:eastAsia="zh-CN"/>
        </w:rPr>
        <w:t>2.1.4</w:t>
      </w:r>
      <w:bookmarkStart w:id="0" w:name="_GoBack"/>
      <w:bookmarkEnd w:id="0"/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 xml:space="preserve">.423 v16.3.0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BB7CE3" w:rsidRPr="00BB7CE3">
        <w:rPr>
          <w:lang w:eastAsia="zh-CN"/>
        </w:rPr>
        <w:t>UE history information for SN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R3-20</w:t>
      </w:r>
      <w:r w:rsidR="0072030A">
        <w:rPr>
          <w:rFonts w:hint="eastAsia"/>
          <w:lang w:eastAsia="zh-CN"/>
        </w:rPr>
        <w:t>6145</w:t>
      </w:r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BB7CE3" w:rsidRPr="00BB7CE3">
        <w:rPr>
          <w:lang w:eastAsia="zh-CN"/>
        </w:rPr>
        <w:t>UE history information for SN</w:t>
      </w:r>
      <w:r w:rsidR="00BB7CE3">
        <w:rPr>
          <w:rFonts w:hint="eastAsia"/>
          <w:lang w:eastAsia="zh-CN"/>
        </w:rPr>
        <w:t xml:space="preserve"> in MR-DC is introduced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2C5C9A" w:rsidRPr="00C37D2B" w:rsidRDefault="002C5C9A" w:rsidP="002C5C9A">
      <w:pPr>
        <w:pStyle w:val="3"/>
        <w:rPr>
          <w:rFonts w:eastAsia="Batang"/>
        </w:rPr>
      </w:pPr>
      <w:bookmarkStart w:id="5" w:name="_Toc20954501"/>
      <w:bookmarkStart w:id="6" w:name="_Toc29902506"/>
      <w:bookmarkStart w:id="7" w:name="_Toc29906510"/>
      <w:bookmarkStart w:id="8" w:name="_Toc36550500"/>
      <w:bookmarkStart w:id="9" w:name="_Toc45104257"/>
      <w:bookmarkStart w:id="10" w:name="_Toc45227753"/>
      <w:bookmarkStart w:id="11" w:name="_Toc45891567"/>
      <w:bookmarkStart w:id="12" w:name="_Toc51764211"/>
      <w:bookmarkEnd w:id="4"/>
      <w:r w:rsidRPr="00C37D2B">
        <w:rPr>
          <w:rFonts w:eastAsia="Batang"/>
        </w:rPr>
        <w:t>9.2.38</w:t>
      </w:r>
      <w:r w:rsidRPr="00C37D2B">
        <w:rPr>
          <w:rFonts w:eastAsia="Batang"/>
        </w:rPr>
        <w:tab/>
        <w:t>UE History Information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2C5C9A" w:rsidRPr="00C37D2B" w:rsidRDefault="002C5C9A" w:rsidP="002C5C9A">
      <w:r w:rsidRPr="00C37D2B">
        <w:t xml:space="preserve">The </w:t>
      </w:r>
      <w:r w:rsidRPr="00C37D2B">
        <w:rPr>
          <w:i/>
          <w:iCs/>
        </w:rPr>
        <w:t>UE History Information</w:t>
      </w:r>
      <w:r w:rsidRPr="00C37D2B">
        <w:t xml:space="preserve"> IE contains information about cells that a UE has been served by in active state prior to the target cell. The overall mechanism is described in TS 36.300 [15].</w:t>
      </w:r>
    </w:p>
    <w:p w:rsidR="002C5C9A" w:rsidRPr="00C37D2B" w:rsidRDefault="002C5C9A" w:rsidP="002C5C9A">
      <w:pPr>
        <w:pStyle w:val="NO"/>
      </w:pPr>
      <w:r w:rsidRPr="00C37D2B">
        <w:t>NOTE:</w:t>
      </w:r>
      <w:r w:rsidRPr="00C37D2B">
        <w:tab/>
        <w:t xml:space="preserve">The definition of this IE is aligned with the definition of the </w:t>
      </w:r>
      <w:r w:rsidRPr="00C37D2B">
        <w:rPr>
          <w:i/>
          <w:iCs/>
        </w:rPr>
        <w:t>UE History Information</w:t>
      </w:r>
      <w:r w:rsidRPr="00C37D2B">
        <w:t xml:space="preserve"> IE in TS 36.413 [4].</w:t>
      </w:r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maxnoofCells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Most recent information is added to the top of this lis</w:t>
            </w:r>
            <w:r w:rsidRPr="00C37D2B">
              <w:rPr>
                <w:bCs/>
                <w:lang w:eastAsia="ja-JP"/>
              </w:rPr>
              <w:t>t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</w:p>
        </w:tc>
      </w:tr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9.2.39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13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4" w:author="CATT" w:date="2020-10-16T16:02:00Z"/>
                <w:rFonts w:cs="Arial"/>
                <w:lang w:eastAsia="zh-CN"/>
              </w:rPr>
            </w:pPr>
            <w:ins w:id="15" w:author="CATT" w:date="2020-10-16T16:03:00Z">
              <w:r w:rsidRPr="00E508FD">
                <w:rPr>
                  <w:rFonts w:cs="Arial"/>
                  <w:color w:val="FF0000"/>
                </w:rPr>
                <w:t>&gt;</w:t>
              </w:r>
              <w:r w:rsidRPr="00E508FD">
                <w:rPr>
                  <w:color w:val="FF0000"/>
                </w:rPr>
                <w:t xml:space="preserve"> </w:t>
              </w:r>
              <w:r w:rsidRPr="00E508FD">
                <w:rPr>
                  <w:rFonts w:cs="Arial"/>
                  <w:color w:val="FF0000"/>
                </w:rPr>
                <w:t xml:space="preserve">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/>
                  <w:color w:val="FF0000"/>
                </w:rPr>
                <w:t xml:space="preserve"> </w:t>
              </w:r>
              <w:r w:rsidRPr="00E508FD">
                <w:rPr>
                  <w:rFonts w:cs="Arial" w:hint="eastAsia"/>
                  <w:color w:val="FF0000"/>
                  <w:lang w:eastAsia="zh-CN"/>
                </w:rPr>
                <w:t>List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6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7" w:author="CATT" w:date="2020-10-16T16:02:00Z"/>
                <w:lang w:eastAsia="ja-JP"/>
              </w:rPr>
            </w:pPr>
            <w:ins w:id="18" w:author="CATT" w:date="2020-10-16T16:03:00Z">
              <w:r w:rsidRPr="00E508FD">
                <w:rPr>
                  <w:rFonts w:hint="eastAsia"/>
                  <w:i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19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20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21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22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23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24" w:author="CATT" w:date="2020-10-16T16:02:00Z"/>
                <w:rFonts w:cs="Arial"/>
                <w:lang w:eastAsia="zh-CN"/>
              </w:rPr>
            </w:pPr>
            <w:ins w:id="25" w:author="CATT" w:date="2020-10-16T16:03:00Z">
              <w:r w:rsidRPr="00E508FD">
                <w:rPr>
                  <w:rFonts w:cs="Arial"/>
                  <w:color w:val="FF0000"/>
                </w:rPr>
                <w:t xml:space="preserve">&gt;&gt; 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 w:hint="eastAsia"/>
                  <w:color w:val="FF0000"/>
                  <w:lang w:eastAsia="zh-CN"/>
                </w:rPr>
                <w:t xml:space="preserve"> </w:t>
              </w:r>
              <w:r w:rsidRPr="00E508FD">
                <w:rPr>
                  <w:rFonts w:cs="Arial"/>
                  <w:color w:val="FF0000"/>
                  <w:lang w:eastAsia="zh-CN"/>
                </w:rPr>
                <w:t>Item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26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27" w:author="CATT" w:date="2020-10-16T16:02:00Z"/>
                <w:lang w:eastAsia="ja-JP"/>
              </w:rPr>
            </w:pPr>
            <w:ins w:id="28" w:author="CATT" w:date="2020-10-16T16:03:00Z">
              <w:r w:rsidRPr="00E508FD">
                <w:rPr>
                  <w:rFonts w:cs="Arial"/>
                  <w:i/>
                  <w:color w:val="FF0000"/>
                </w:rPr>
                <w:t>1..&lt;</w:t>
              </w:r>
              <w:proofErr w:type="spellStart"/>
              <w:r w:rsidRPr="00E508FD">
                <w:rPr>
                  <w:rFonts w:cs="Arial"/>
                  <w:i/>
                  <w:color w:val="FF0000"/>
                </w:rPr>
                <w:t>maxnoof</w:t>
              </w:r>
              <w:r w:rsidRPr="00E508FD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="005A42BD">
                <w:rPr>
                  <w:rFonts w:cs="Arial"/>
                  <w:i/>
                  <w:color w:val="FF0000"/>
                </w:rPr>
                <w:t>Cells</w:t>
              </w:r>
              <w:proofErr w:type="spellEnd"/>
              <w:r w:rsidRPr="00E508FD">
                <w:rPr>
                  <w:rFonts w:cs="Arial"/>
                  <w:i/>
                  <w:color w:val="FF0000"/>
                </w:rPr>
                <w:t>&gt;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29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30" w:author="CATT" w:date="2020-10-16T16:02:00Z"/>
                <w:lang w:eastAsia="ja-JP"/>
              </w:rPr>
            </w:pPr>
            <w:ins w:id="31" w:author="CATT" w:date="2020-10-16T16:03:00Z">
              <w:r w:rsidRPr="00C37D2B">
                <w:rPr>
                  <w:lang w:eastAsia="ja-JP"/>
                </w:rPr>
                <w:t>Most recent information is added to the top of this lis</w:t>
              </w:r>
              <w:r w:rsidRPr="00C37D2B">
                <w:rPr>
                  <w:bCs/>
                  <w:lang w:eastAsia="ja-JP"/>
                </w:rPr>
                <w:t>t</w:t>
              </w:r>
            </w:ins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32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33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34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35" w:author="CATT" w:date="2020-10-16T16:02:00Z"/>
                <w:rFonts w:cs="Arial"/>
                <w:lang w:eastAsia="zh-CN"/>
              </w:rPr>
            </w:pPr>
            <w:ins w:id="36" w:author="CATT" w:date="2020-10-16T16:03:00Z">
              <w:r w:rsidRPr="002A2794">
                <w:rPr>
                  <w:rFonts w:cs="Arial"/>
                  <w:color w:val="FF0000"/>
                </w:rPr>
                <w:t xml:space="preserve">&gt;&gt;&gt; Last Visited </w:t>
              </w:r>
              <w:proofErr w:type="spellStart"/>
              <w:r w:rsidRPr="002A2794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2A2794">
                <w:rPr>
                  <w:rFonts w:cs="Arial"/>
                  <w:color w:val="FF0000"/>
                </w:rPr>
                <w:t>Cell</w:t>
              </w:r>
              <w:proofErr w:type="spellEnd"/>
              <w:r w:rsidRPr="002A2794">
                <w:rPr>
                  <w:rFonts w:cs="Arial"/>
                  <w:color w:val="FF0000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37" w:author="CATT" w:date="2020-10-16T16:02:00Z"/>
                <w:lang w:eastAsia="ja-JP"/>
              </w:rPr>
            </w:pPr>
            <w:ins w:id="38" w:author="CATT" w:date="2020-10-16T16:04:00Z">
              <w:r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39" w:author="CATT" w:date="2020-10-16T16:02:00Z"/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5A42BD" w:rsidP="00906C4B">
            <w:pPr>
              <w:pStyle w:val="TAL"/>
              <w:rPr>
                <w:ins w:id="40" w:author="CATT" w:date="2020-10-16T16:02:00Z"/>
                <w:lang w:eastAsia="ja-JP"/>
              </w:rPr>
            </w:pPr>
            <w:ins w:id="41" w:author="CATT" w:date="2020-10-16T16:06:00Z">
              <w:r>
                <w:rPr>
                  <w:rFonts w:eastAsia="Batang"/>
                </w:rPr>
                <w:t>9.2.</w:t>
              </w:r>
              <w:r>
                <w:rPr>
                  <w:rFonts w:asciiTheme="minorEastAsia" w:hAnsiTheme="minorEastAsia" w:hint="eastAsia"/>
                  <w:lang w:eastAsia="zh-CN"/>
                </w:rPr>
                <w:t>X</w:t>
              </w:r>
            </w:ins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42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43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44" w:author="CATT" w:date="2020-10-16T16:02:00Z"/>
                <w:lang w:eastAsia="ja-JP"/>
              </w:rPr>
            </w:pPr>
          </w:p>
        </w:tc>
      </w:tr>
    </w:tbl>
    <w:p w:rsidR="002C5C9A" w:rsidRPr="00C37D2B" w:rsidRDefault="002C5C9A" w:rsidP="002C5C9A">
      <w:pPr>
        <w:rPr>
          <w:bCs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szCs w:val="16"/>
                <w:lang w:eastAsia="ja-JP"/>
              </w:rPr>
              <w:t>maxnoofCells</w:t>
            </w:r>
            <w:proofErr w:type="spellEnd"/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tr w:rsidR="005A42BD" w:rsidRPr="00C37D2B" w:rsidTr="00906C4B">
        <w:trPr>
          <w:jc w:val="center"/>
          <w:ins w:id="45" w:author="CATT" w:date="2020-10-16T16:05:00Z"/>
        </w:trPr>
        <w:tc>
          <w:tcPr>
            <w:tcW w:w="3811" w:type="dxa"/>
          </w:tcPr>
          <w:p w:rsidR="005A42BD" w:rsidRPr="00C37D2B" w:rsidRDefault="005A42BD" w:rsidP="00906C4B">
            <w:pPr>
              <w:pStyle w:val="TAL"/>
              <w:rPr>
                <w:ins w:id="46" w:author="CATT" w:date="2020-10-16T16:05:00Z"/>
                <w:szCs w:val="16"/>
                <w:lang w:eastAsia="zh-CN"/>
              </w:rPr>
            </w:pPr>
            <w:proofErr w:type="spellStart"/>
            <w:ins w:id="47" w:author="CATT" w:date="2020-10-16T16:05:00Z">
              <w:r w:rsidRPr="00E508FD">
                <w:rPr>
                  <w:rFonts w:cs="Arial"/>
                  <w:i/>
                  <w:color w:val="FF0000"/>
                </w:rPr>
                <w:t>maxnoof</w:t>
              </w:r>
              <w:r w:rsidRPr="00E508FD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E508FD">
                <w:rPr>
                  <w:rFonts w:cs="Arial"/>
                  <w:i/>
                  <w:color w:val="FF0000"/>
                </w:rPr>
                <w:t>Cells</w:t>
              </w:r>
              <w:proofErr w:type="spellEnd"/>
            </w:ins>
          </w:p>
        </w:tc>
        <w:tc>
          <w:tcPr>
            <w:tcW w:w="5760" w:type="dxa"/>
          </w:tcPr>
          <w:p w:rsidR="005A42BD" w:rsidRPr="00C37D2B" w:rsidRDefault="00D81ED5" w:rsidP="00D81ED5">
            <w:pPr>
              <w:pStyle w:val="TAL"/>
              <w:rPr>
                <w:ins w:id="48" w:author="CATT" w:date="2020-10-16T16:05:00Z"/>
                <w:lang w:eastAsia="ja-JP"/>
              </w:rPr>
            </w:pPr>
            <w:ins w:id="49" w:author="CATT" w:date="2020-10-16T16:33:00Z">
              <w:r w:rsidRPr="00C37D2B">
                <w:rPr>
                  <w:lang w:eastAsia="ja-JP"/>
                </w:rPr>
                <w:t xml:space="preserve">Maximum number of last visited </w:t>
              </w:r>
              <w:proofErr w:type="spellStart"/>
              <w:r>
                <w:rPr>
                  <w:rFonts w:hint="eastAsia"/>
                  <w:lang w:eastAsia="zh-CN"/>
                </w:rPr>
                <w:t>PSC</w:t>
              </w:r>
              <w:r w:rsidRPr="00C37D2B">
                <w:rPr>
                  <w:lang w:eastAsia="ja-JP"/>
                </w:rPr>
                <w:t>ell</w:t>
              </w:r>
              <w:proofErr w:type="spellEnd"/>
              <w:r w:rsidRPr="00C37D2B">
                <w:rPr>
                  <w:lang w:eastAsia="ja-JP"/>
                </w:rPr>
                <w:t xml:space="preserve"> information records that can be reported in the IE. Value is 16.</w:t>
              </w:r>
            </w:ins>
          </w:p>
        </w:tc>
      </w:tr>
    </w:tbl>
    <w:p w:rsidR="00C21D40" w:rsidRDefault="00C21D40" w:rsidP="00BB7CE3">
      <w:pPr>
        <w:rPr>
          <w:ins w:id="50" w:author="CATT" w:date="2020-10-16T16:05:00Z"/>
          <w:rFonts w:ascii="Courier New" w:hAnsi="Courier New"/>
          <w:snapToGrid w:val="0"/>
          <w:sz w:val="16"/>
          <w:lang w:eastAsia="zh-CN"/>
        </w:rPr>
      </w:pPr>
    </w:p>
    <w:p w:rsidR="005A42BD" w:rsidRPr="00C37D2B" w:rsidRDefault="005A42BD" w:rsidP="005A42BD">
      <w:pPr>
        <w:pStyle w:val="3"/>
        <w:rPr>
          <w:ins w:id="51" w:author="CATT" w:date="2020-10-16T16:05:00Z"/>
          <w:rFonts w:eastAsia="Batang"/>
        </w:rPr>
      </w:pPr>
      <w:bookmarkStart w:id="52" w:name="_Toc20954502"/>
      <w:bookmarkStart w:id="53" w:name="_Toc29902507"/>
      <w:bookmarkStart w:id="54" w:name="_Toc29906511"/>
      <w:bookmarkStart w:id="55" w:name="_Toc36550501"/>
      <w:bookmarkStart w:id="56" w:name="_Toc45104258"/>
      <w:bookmarkStart w:id="57" w:name="_Toc45227754"/>
      <w:bookmarkStart w:id="58" w:name="_Toc45891568"/>
      <w:bookmarkStart w:id="59" w:name="_Toc51764212"/>
      <w:ins w:id="60" w:author="CATT" w:date="2020-10-16T16:05:00Z">
        <w:r>
          <w:rPr>
            <w:rFonts w:eastAsia="Batang"/>
          </w:rPr>
          <w:t>9.2</w:t>
        </w:r>
        <w:proofErr w:type="gramStart"/>
        <w:r>
          <w:rPr>
            <w:rFonts w:eastAsia="Batang"/>
          </w:rPr>
          <w:t>.</w:t>
        </w:r>
      </w:ins>
      <w:ins w:id="61" w:author="CATT" w:date="2020-10-16T16:06:00Z">
        <w:r>
          <w:rPr>
            <w:rFonts w:asciiTheme="minorEastAsia" w:hAnsiTheme="minorEastAsia" w:hint="eastAsia"/>
            <w:lang w:eastAsia="zh-CN"/>
          </w:rPr>
          <w:t>X</w:t>
        </w:r>
      </w:ins>
      <w:proofErr w:type="gramEnd"/>
      <w:ins w:id="62" w:author="CATT" w:date="2020-10-16T16:05:00Z">
        <w:r w:rsidRPr="00C37D2B">
          <w:rPr>
            <w:rFonts w:eastAsia="Batang"/>
          </w:rPr>
          <w:tab/>
          <w:t xml:space="preserve">Last Visited </w:t>
        </w:r>
      </w:ins>
      <w:proofErr w:type="spellStart"/>
      <w:ins w:id="63" w:author="CATT" w:date="2020-10-16T16:06:00Z">
        <w:r w:rsidRPr="005A42BD">
          <w:rPr>
            <w:rFonts w:eastAsia="Batang" w:hint="eastAsia"/>
          </w:rPr>
          <w:t>PS</w:t>
        </w:r>
      </w:ins>
      <w:ins w:id="64" w:author="CATT" w:date="2020-10-16T16:05:00Z"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:rsidR="005A42BD" w:rsidRPr="00C37D2B" w:rsidRDefault="005A42BD" w:rsidP="005A42BD">
      <w:pPr>
        <w:rPr>
          <w:ins w:id="65" w:author="CATT" w:date="2020-10-16T16:05:00Z"/>
        </w:rPr>
      </w:pPr>
      <w:ins w:id="66" w:author="CATT" w:date="2020-10-16T16:05:00Z">
        <w:r w:rsidRPr="00C37D2B">
          <w:t xml:space="preserve">The Last Visited </w:t>
        </w:r>
      </w:ins>
      <w:proofErr w:type="spellStart"/>
      <w:ins w:id="67" w:author="CATT" w:date="2020-10-16T16:06:00Z">
        <w:r>
          <w:rPr>
            <w:rFonts w:hint="eastAsia"/>
            <w:lang w:eastAsia="zh-CN"/>
          </w:rPr>
          <w:t>PS</w:t>
        </w:r>
      </w:ins>
      <w:ins w:id="68" w:author="CATT" w:date="2020-10-16T16:05:00Z"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5A42BD" w:rsidRPr="00C37D2B" w:rsidTr="00906C4B">
        <w:trPr>
          <w:jc w:val="center"/>
          <w:ins w:id="69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H"/>
              <w:rPr>
                <w:ins w:id="70" w:author="CATT" w:date="2020-10-16T16:05:00Z"/>
                <w:lang w:eastAsia="ja-JP"/>
              </w:rPr>
            </w:pPr>
            <w:ins w:id="71" w:author="CATT" w:date="2020-10-16T16:05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H"/>
              <w:rPr>
                <w:ins w:id="72" w:author="CATT" w:date="2020-10-16T16:05:00Z"/>
                <w:lang w:eastAsia="ja-JP"/>
              </w:rPr>
            </w:pPr>
            <w:ins w:id="73" w:author="CATT" w:date="2020-10-16T16:0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H"/>
              <w:rPr>
                <w:ins w:id="74" w:author="CATT" w:date="2020-10-16T16:05:00Z"/>
                <w:lang w:eastAsia="ja-JP"/>
              </w:rPr>
            </w:pPr>
            <w:ins w:id="75" w:author="CATT" w:date="2020-10-16T16:0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H"/>
              <w:rPr>
                <w:ins w:id="76" w:author="CATT" w:date="2020-10-16T16:05:00Z"/>
                <w:lang w:eastAsia="ja-JP"/>
              </w:rPr>
            </w:pPr>
            <w:ins w:id="77" w:author="CATT" w:date="2020-10-16T16:0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H"/>
              <w:rPr>
                <w:ins w:id="78" w:author="CATT" w:date="2020-10-16T16:05:00Z"/>
                <w:lang w:eastAsia="ja-JP"/>
              </w:rPr>
            </w:pPr>
            <w:ins w:id="79" w:author="CATT" w:date="2020-10-16T16:0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H"/>
              <w:rPr>
                <w:ins w:id="80" w:author="CATT" w:date="2020-10-16T16:05:00Z"/>
                <w:b w:val="0"/>
                <w:lang w:eastAsia="ja-JP"/>
              </w:rPr>
            </w:pPr>
            <w:ins w:id="81" w:author="CATT" w:date="2020-10-16T16:0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H"/>
              <w:rPr>
                <w:ins w:id="82" w:author="CATT" w:date="2020-10-16T16:05:00Z"/>
                <w:b w:val="0"/>
                <w:lang w:eastAsia="ja-JP"/>
              </w:rPr>
            </w:pPr>
            <w:ins w:id="83" w:author="CATT" w:date="2020-10-16T16:0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5A42BD" w:rsidRPr="00C37D2B" w:rsidTr="00906C4B">
        <w:trPr>
          <w:jc w:val="center"/>
          <w:ins w:id="84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rPr>
                <w:ins w:id="85" w:author="CATT" w:date="2020-10-16T16:05:00Z"/>
                <w:lang w:eastAsia="ja-JP"/>
              </w:rPr>
            </w:pPr>
            <w:ins w:id="86" w:author="CATT" w:date="2020-10-16T16:05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</w:ins>
            <w:proofErr w:type="spellStart"/>
            <w:ins w:id="87" w:author="CATT" w:date="2020-10-16T16:06:00Z">
              <w:r>
                <w:rPr>
                  <w:rFonts w:hint="eastAsia"/>
                  <w:i/>
                  <w:lang w:eastAsia="zh-CN"/>
                </w:rPr>
                <w:t>PS</w:t>
              </w:r>
            </w:ins>
            <w:ins w:id="88" w:author="CATT" w:date="2020-10-16T16:05:00Z"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89" w:author="CATT" w:date="2020-10-16T16:05:00Z"/>
                <w:lang w:eastAsia="ja-JP"/>
              </w:rPr>
            </w:pPr>
            <w:ins w:id="90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91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92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93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94" w:author="CATT" w:date="2020-10-16T16:05:00Z"/>
                <w:lang w:eastAsia="ja-JP"/>
              </w:rPr>
            </w:pPr>
            <w:ins w:id="95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96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97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142"/>
              <w:rPr>
                <w:ins w:id="98" w:author="CATT" w:date="2020-10-16T16:05:00Z"/>
                <w:lang w:eastAsia="ja-JP"/>
              </w:rPr>
            </w:pPr>
            <w:ins w:id="99" w:author="CATT" w:date="2020-10-16T16:05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100" w:author="CATT" w:date="2020-10-16T16:05:00Z"/>
                <w:lang w:eastAsia="ja-JP"/>
              </w:rPr>
            </w:pPr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101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102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103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104" w:author="CATT" w:date="2020-10-16T16:05:00Z"/>
                <w:lang w:eastAsia="ja-JP"/>
              </w:rPr>
            </w:pPr>
            <w:ins w:id="105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106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107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284"/>
              <w:rPr>
                <w:ins w:id="108" w:author="CATT" w:date="2020-10-16T16:05:00Z"/>
                <w:lang w:eastAsia="ja-JP"/>
              </w:rPr>
            </w:pPr>
            <w:ins w:id="109" w:author="CATT" w:date="2020-10-16T16:05:00Z">
              <w:r w:rsidRPr="00C37D2B">
                <w:rPr>
                  <w:lang w:eastAsia="ja-JP"/>
                </w:rPr>
                <w:t xml:space="preserve">&gt;&gt;Last Visited E-UTRAN </w:t>
              </w:r>
            </w:ins>
            <w:proofErr w:type="spellStart"/>
            <w:ins w:id="110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111" w:author="CATT" w:date="2020-10-16T16:05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112" w:author="CATT" w:date="2020-10-16T16:05:00Z"/>
                <w:lang w:eastAsia="ja-JP"/>
              </w:rPr>
            </w:pPr>
            <w:ins w:id="113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114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F079C3" w:rsidP="00906C4B">
            <w:pPr>
              <w:pStyle w:val="TAL"/>
              <w:rPr>
                <w:ins w:id="115" w:author="CATT" w:date="2020-10-16T16:05:00Z"/>
                <w:lang w:eastAsia="zh-CN"/>
              </w:rPr>
            </w:pPr>
            <w:ins w:id="116" w:author="CATT" w:date="2020-10-16T16:05:00Z">
              <w:r>
                <w:rPr>
                  <w:lang w:eastAsia="ja-JP"/>
                </w:rPr>
                <w:t>9.2.</w:t>
              </w:r>
            </w:ins>
            <w:ins w:id="117" w:author="CATT" w:date="2020-10-16T16:16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118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119" w:author="CATT" w:date="2020-10-16T16:05:00Z"/>
                <w:lang w:eastAsia="ja-JP"/>
              </w:rPr>
            </w:pPr>
            <w:ins w:id="120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121" w:author="CATT" w:date="2020-10-16T16:05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122" w:author="CATT" w:date="2020-10-16T16:09:00Z"/>
        </w:trPr>
        <w:tc>
          <w:tcPr>
            <w:tcW w:w="2578" w:type="dxa"/>
          </w:tcPr>
          <w:p w:rsidR="001D7B54" w:rsidRPr="00C37D2B" w:rsidRDefault="001D7B54" w:rsidP="00303E03">
            <w:pPr>
              <w:pStyle w:val="TAL"/>
              <w:ind w:firstLineChars="100" w:firstLine="180"/>
              <w:rPr>
                <w:ins w:id="123" w:author="CATT" w:date="2020-10-16T16:09:00Z"/>
                <w:lang w:eastAsia="ja-JP"/>
              </w:rPr>
            </w:pPr>
            <w:ins w:id="124" w:author="CATT" w:date="2020-10-16T16:0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125" w:author="CATT" w:date="2020-10-16T16:09:00Z"/>
                <w:lang w:eastAsia="ja-JP"/>
              </w:rPr>
            </w:pPr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126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127" w:author="CATT" w:date="2020-10-16T16:09:00Z"/>
                <w:lang w:eastAsia="ja-JP"/>
              </w:rPr>
            </w:pPr>
          </w:p>
        </w:tc>
        <w:tc>
          <w:tcPr>
            <w:tcW w:w="1619" w:type="dxa"/>
          </w:tcPr>
          <w:p w:rsidR="001D7B54" w:rsidRPr="00C37D2B" w:rsidRDefault="001D7B54" w:rsidP="00906C4B">
            <w:pPr>
              <w:pStyle w:val="TAL"/>
              <w:rPr>
                <w:ins w:id="128" w:author="CATT" w:date="2020-10-16T16:09:00Z"/>
                <w:lang w:eastAsia="ja-JP"/>
              </w:rPr>
            </w:pPr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129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130" w:author="CATT" w:date="2020-10-16T16:09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131" w:author="CATT" w:date="2020-10-16T16:09:00Z"/>
        </w:trPr>
        <w:tc>
          <w:tcPr>
            <w:tcW w:w="2578" w:type="dxa"/>
          </w:tcPr>
          <w:p w:rsidR="001D7B54" w:rsidRPr="00C37D2B" w:rsidRDefault="001D7B54" w:rsidP="00906C4B">
            <w:pPr>
              <w:pStyle w:val="TAL"/>
              <w:ind w:left="284"/>
              <w:rPr>
                <w:ins w:id="132" w:author="CATT" w:date="2020-10-16T16:09:00Z"/>
                <w:lang w:eastAsia="ja-JP"/>
              </w:rPr>
            </w:pPr>
            <w:ins w:id="133" w:author="CATT" w:date="2020-10-16T16:09:00Z">
              <w:r w:rsidRPr="00C37D2B">
                <w:rPr>
                  <w:lang w:eastAsia="ja-JP"/>
                </w:rPr>
                <w:t xml:space="preserve">&gt;&gt;Last Visited NG-RAN </w:t>
              </w:r>
            </w:ins>
            <w:proofErr w:type="spellStart"/>
            <w:ins w:id="134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135" w:author="CATT" w:date="2020-10-16T16:09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136" w:author="CATT" w:date="2020-10-16T16:09:00Z"/>
                <w:lang w:eastAsia="ja-JP"/>
              </w:rPr>
            </w:pPr>
            <w:ins w:id="137" w:author="CATT" w:date="2020-10-16T16:0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138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139" w:author="CATT" w:date="2020-10-16T16:09:00Z"/>
                <w:lang w:eastAsia="ja-JP"/>
              </w:rPr>
            </w:pPr>
            <w:ins w:id="140" w:author="CATT" w:date="2020-10-16T16:09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1D7B54" w:rsidRPr="00C37D2B" w:rsidRDefault="001D7B54" w:rsidP="00C3250A">
            <w:pPr>
              <w:pStyle w:val="TAL"/>
              <w:rPr>
                <w:ins w:id="141" w:author="CATT" w:date="2020-10-16T16:09:00Z"/>
                <w:lang w:eastAsia="ja-JP"/>
              </w:rPr>
            </w:pPr>
            <w:ins w:id="142" w:author="CATT" w:date="2020-10-16T16:09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  <w:r w:rsidRPr="00C37D2B">
                <w:t xml:space="preserve"> </w:t>
              </w:r>
            </w:ins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143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144" w:author="CATT" w:date="2020-10-16T16:09:00Z"/>
                <w:lang w:eastAsia="ja-JP"/>
              </w:rPr>
            </w:pPr>
          </w:p>
        </w:tc>
      </w:tr>
    </w:tbl>
    <w:p w:rsidR="005A42BD" w:rsidRDefault="005A42BD" w:rsidP="00BB7CE3">
      <w:pPr>
        <w:rPr>
          <w:ins w:id="145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C37D2B" w:rsidRDefault="00F079C3" w:rsidP="00F079C3">
      <w:pPr>
        <w:pStyle w:val="3"/>
        <w:rPr>
          <w:ins w:id="146" w:author="CATT" w:date="2020-10-16T16:16:00Z"/>
        </w:rPr>
      </w:pPr>
      <w:bookmarkStart w:id="147" w:name="_Toc20954503"/>
      <w:bookmarkStart w:id="148" w:name="_Toc29902508"/>
      <w:bookmarkStart w:id="149" w:name="_Toc29906512"/>
      <w:bookmarkStart w:id="150" w:name="_Toc36550502"/>
      <w:bookmarkStart w:id="151" w:name="_Toc45104259"/>
      <w:bookmarkStart w:id="152" w:name="_Toc45227755"/>
      <w:bookmarkStart w:id="153" w:name="_Toc45891569"/>
      <w:bookmarkStart w:id="154" w:name="_Toc51764213"/>
      <w:ins w:id="155" w:author="CATT" w:date="2020-10-16T16:16:00Z">
        <w:r w:rsidRPr="00C37D2B">
          <w:t>9.2</w:t>
        </w:r>
        <w:proofErr w:type="gramStart"/>
        <w:r w:rsidRPr="00C37D2B">
          <w:t>.</w:t>
        </w:r>
        <w:r>
          <w:rPr>
            <w:rFonts w:hint="eastAsia"/>
            <w:lang w:eastAsia="zh-CN"/>
          </w:rPr>
          <w:t>Y</w:t>
        </w:r>
        <w:proofErr w:type="gramEnd"/>
        <w:r w:rsidRPr="00C37D2B">
          <w:tab/>
          <w:t xml:space="preserve">Last Visited E-UTRAN </w:t>
        </w:r>
      </w:ins>
      <w:proofErr w:type="spellStart"/>
      <w:ins w:id="156" w:author="CATT" w:date="2020-10-16T16:17:00Z">
        <w:r>
          <w:rPr>
            <w:rFonts w:hint="eastAsia"/>
            <w:lang w:eastAsia="zh-CN"/>
          </w:rPr>
          <w:t>PS</w:t>
        </w:r>
      </w:ins>
      <w:ins w:id="157" w:author="CATT" w:date="2020-10-16T16:16:00Z">
        <w:r w:rsidRPr="00C37D2B">
          <w:t>Cell</w:t>
        </w:r>
        <w:proofErr w:type="spellEnd"/>
        <w:r w:rsidRPr="00C37D2B">
          <w:t xml:space="preserve"> Information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:rsidR="00F079C3" w:rsidRPr="00C37D2B" w:rsidRDefault="00F079C3" w:rsidP="00F079C3">
      <w:pPr>
        <w:rPr>
          <w:ins w:id="158" w:author="CATT" w:date="2020-10-16T16:16:00Z"/>
        </w:rPr>
      </w:pPr>
      <w:ins w:id="159" w:author="CATT" w:date="2020-10-16T16:16:00Z">
        <w:r w:rsidRPr="00C37D2B">
          <w:t xml:space="preserve">The Last Visited E-UTRAN </w:t>
        </w:r>
      </w:ins>
      <w:proofErr w:type="spellStart"/>
      <w:ins w:id="160" w:author="CATT" w:date="2020-10-16T16:17:00Z">
        <w:r>
          <w:rPr>
            <w:rFonts w:hint="eastAsia"/>
            <w:lang w:eastAsia="zh-CN"/>
          </w:rPr>
          <w:t>PS</w:t>
        </w:r>
      </w:ins>
      <w:ins w:id="161" w:author="CATT" w:date="2020-10-16T16:16:00Z"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F079C3" w:rsidRPr="00C37D2B" w:rsidTr="00906C4B">
        <w:trPr>
          <w:jc w:val="center"/>
          <w:ins w:id="162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H"/>
              <w:rPr>
                <w:ins w:id="163" w:author="CATT" w:date="2020-10-16T16:16:00Z"/>
                <w:lang w:eastAsia="ja-JP"/>
              </w:rPr>
            </w:pPr>
            <w:ins w:id="164" w:author="CATT" w:date="2020-10-16T16:16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165" w:author="CATT" w:date="2020-10-16T16:16:00Z"/>
                <w:lang w:eastAsia="ja-JP"/>
              </w:rPr>
            </w:pPr>
            <w:ins w:id="166" w:author="CATT" w:date="2020-10-16T16:1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H"/>
              <w:rPr>
                <w:ins w:id="167" w:author="CATT" w:date="2020-10-16T16:16:00Z"/>
                <w:lang w:eastAsia="ja-JP"/>
              </w:rPr>
            </w:pPr>
            <w:ins w:id="168" w:author="CATT" w:date="2020-10-16T16:1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169" w:author="CATT" w:date="2020-10-16T16:16:00Z"/>
                <w:lang w:eastAsia="ja-JP"/>
              </w:rPr>
            </w:pPr>
            <w:ins w:id="170" w:author="CATT" w:date="2020-10-16T16:1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171" w:author="CATT" w:date="2020-10-16T16:16:00Z"/>
                <w:lang w:eastAsia="ja-JP"/>
              </w:rPr>
            </w:pPr>
            <w:ins w:id="172" w:author="CATT" w:date="2020-10-16T16:1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173" w:author="CATT" w:date="2020-10-16T16:16:00Z"/>
                <w:b w:val="0"/>
                <w:lang w:eastAsia="ja-JP"/>
              </w:rPr>
            </w:pPr>
            <w:ins w:id="174" w:author="CATT" w:date="2020-10-16T16:1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H"/>
              <w:rPr>
                <w:ins w:id="175" w:author="CATT" w:date="2020-10-16T16:16:00Z"/>
                <w:b w:val="0"/>
                <w:lang w:eastAsia="ja-JP"/>
              </w:rPr>
            </w:pPr>
            <w:ins w:id="176" w:author="CATT" w:date="2020-10-16T16:1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F079C3" w:rsidRPr="00C37D2B" w:rsidTr="00906C4B">
        <w:trPr>
          <w:jc w:val="center"/>
          <w:ins w:id="177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L"/>
              <w:rPr>
                <w:ins w:id="178" w:author="CATT" w:date="2020-10-16T16:16:00Z"/>
                <w:lang w:eastAsia="ja-JP"/>
              </w:rPr>
            </w:pPr>
            <w:proofErr w:type="spellStart"/>
            <w:ins w:id="179" w:author="CATT" w:date="2020-10-16T16:18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0" w:author="CATT" w:date="2020-10-16T16:16:00Z"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L"/>
              <w:rPr>
                <w:ins w:id="181" w:author="CATT" w:date="2020-10-16T16:16:00Z"/>
                <w:lang w:eastAsia="zh-CN"/>
              </w:rPr>
            </w:pPr>
            <w:ins w:id="182" w:author="CATT" w:date="2020-10-16T16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L"/>
              <w:rPr>
                <w:ins w:id="183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184" w:author="CATT" w:date="2020-10-16T16:16:00Z"/>
                <w:lang w:eastAsia="ja-JP"/>
              </w:rPr>
            </w:pPr>
            <w:ins w:id="185" w:author="CATT" w:date="2020-10-16T16:16:00Z">
              <w:r w:rsidRPr="00C37D2B">
                <w:rPr>
                  <w:lang w:eastAsia="ja-JP"/>
                </w:rPr>
                <w:t>ECGI</w:t>
              </w:r>
            </w:ins>
          </w:p>
          <w:p w:rsidR="00F079C3" w:rsidRPr="00C37D2B" w:rsidRDefault="00F079C3" w:rsidP="00906C4B">
            <w:pPr>
              <w:pStyle w:val="TAL"/>
              <w:rPr>
                <w:ins w:id="186" w:author="CATT" w:date="2020-10-16T16:16:00Z"/>
                <w:lang w:eastAsia="ja-JP"/>
              </w:rPr>
            </w:pPr>
            <w:ins w:id="187" w:author="CATT" w:date="2020-10-16T16:16:00Z">
              <w:r w:rsidRPr="00C37D2B">
                <w:rPr>
                  <w:lang w:eastAsia="ja-JP"/>
                </w:rPr>
                <w:t>9.2.14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188" w:author="CATT" w:date="2020-10-16T16:16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C"/>
              <w:rPr>
                <w:ins w:id="189" w:author="CATT" w:date="2020-10-16T16:16:00Z"/>
                <w:lang w:eastAsia="ja-JP"/>
              </w:rPr>
            </w:pPr>
            <w:ins w:id="190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C"/>
              <w:rPr>
                <w:ins w:id="191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192" w:author="CATT" w:date="2020-10-16T16:20:00Z"/>
        </w:trPr>
        <w:tc>
          <w:tcPr>
            <w:tcW w:w="2328" w:type="dxa"/>
          </w:tcPr>
          <w:p w:rsidR="00743CD9" w:rsidRDefault="00743CD9" w:rsidP="00906C4B">
            <w:pPr>
              <w:pStyle w:val="TAL"/>
              <w:rPr>
                <w:ins w:id="193" w:author="CATT" w:date="2020-10-16T16:20:00Z"/>
                <w:lang w:eastAsia="zh-CN"/>
              </w:rPr>
            </w:pPr>
            <w:ins w:id="194" w:author="CATT" w:date="2020-10-16T16:20:00Z">
              <w:r w:rsidRPr="00C37D2B">
                <w:rPr>
                  <w:bCs/>
                  <w:lang w:eastAsia="ja-JP"/>
                </w:rPr>
                <w:t>PCI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195" w:author="CATT" w:date="2020-10-16T16:20:00Z"/>
                <w:lang w:eastAsia="zh-CN"/>
              </w:rPr>
            </w:pPr>
            <w:ins w:id="196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197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198" w:author="CATT" w:date="2020-10-16T16:20:00Z"/>
                <w:lang w:eastAsia="ja-JP"/>
              </w:rPr>
            </w:pPr>
            <w:ins w:id="199" w:author="CATT" w:date="2020-10-16T16:20:00Z">
              <w:r w:rsidRPr="00C37D2B">
                <w:rPr>
                  <w:lang w:eastAsia="ja-JP"/>
                </w:rPr>
                <w:t>INTEGER (0..503, …)</w:t>
              </w:r>
            </w:ins>
          </w:p>
        </w:tc>
        <w:tc>
          <w:tcPr>
            <w:tcW w:w="1980" w:type="dxa"/>
          </w:tcPr>
          <w:p w:rsidR="00743CD9" w:rsidRPr="00B3461E" w:rsidRDefault="00743CD9" w:rsidP="00B3461E">
            <w:pPr>
              <w:pStyle w:val="TAL"/>
              <w:rPr>
                <w:ins w:id="200" w:author="CATT" w:date="2020-10-16T16:20:00Z"/>
                <w:rFonts w:eastAsia="宋体"/>
                <w:lang w:eastAsia="zh-CN"/>
              </w:rPr>
            </w:pPr>
            <w:ins w:id="201" w:author="CATT" w:date="2020-10-16T16:20:00Z">
              <w:r w:rsidRPr="00C37D2B">
                <w:rPr>
                  <w:rFonts w:eastAsia="宋体"/>
                  <w:lang w:eastAsia="zh-CN"/>
                </w:rPr>
                <w:t xml:space="preserve">Physical Cell Identifier of </w:t>
              </w:r>
            </w:ins>
            <w:proofErr w:type="spellStart"/>
            <w:ins w:id="202" w:author="CATT" w:date="2020-10-16T16:26:00Z">
              <w:r w:rsidR="00B3461E">
                <w:rPr>
                  <w:rFonts w:eastAsia="宋体" w:hint="eastAsia"/>
                  <w:lang w:eastAsia="zh-CN"/>
                </w:rPr>
                <w:t>PSC</w:t>
              </w:r>
            </w:ins>
            <w:ins w:id="203" w:author="CATT" w:date="2020-10-16T16:20:00Z">
              <w:r w:rsidRPr="00C37D2B">
                <w:rPr>
                  <w:rFonts w:eastAsia="宋体"/>
                  <w:lang w:eastAsia="zh-CN"/>
                </w:rPr>
                <w:t>ell</w:t>
              </w:r>
              <w:proofErr w:type="spellEnd"/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04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05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06" w:author="CATT" w:date="2020-10-16T16:17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207" w:author="CATT" w:date="2020-10-16T16:17:00Z"/>
                <w:lang w:eastAsia="ja-JP"/>
              </w:rPr>
            </w:pPr>
            <w:ins w:id="208" w:author="CATT" w:date="2020-10-16T16:20:00Z">
              <w:r w:rsidRPr="00C37D2B">
                <w:rPr>
                  <w:bCs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209" w:author="CATT" w:date="2020-10-16T16:17:00Z"/>
                <w:lang w:eastAsia="zh-CN"/>
              </w:rPr>
            </w:pPr>
            <w:ins w:id="210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11" w:author="CATT" w:date="2020-10-16T16:17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12" w:author="CATT" w:date="2020-10-16T16:17:00Z"/>
                <w:lang w:eastAsia="ja-JP"/>
              </w:rPr>
            </w:pPr>
            <w:ins w:id="213" w:author="CATT" w:date="2020-10-16T16:20:00Z">
              <w:r w:rsidRPr="00C37D2B">
                <w:rPr>
                  <w:lang w:eastAsia="ja-JP"/>
                </w:rPr>
                <w:t>9.2.26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14" w:author="CATT" w:date="2020-10-16T16:17:00Z"/>
                <w:szCs w:val="18"/>
                <w:lang w:eastAsia="ja-JP"/>
              </w:rPr>
            </w:pPr>
            <w:ins w:id="215" w:author="CATT" w:date="2020-10-16T16:20:00Z">
              <w:r w:rsidRPr="00C37D2B">
                <w:rPr>
                  <w:rFonts w:eastAsia="宋体"/>
                  <w:lang w:eastAsia="zh-CN"/>
                </w:rPr>
                <w:t>DL EARFCN for FDD or EARFCN for TDD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16" w:author="CATT" w:date="2020-10-16T16:17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17" w:author="CATT" w:date="2020-10-16T16:17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18" w:author="CATT" w:date="2020-10-16T16:20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219" w:author="CATT" w:date="2020-10-16T16:20:00Z"/>
                <w:bCs/>
                <w:lang w:eastAsia="ja-JP"/>
              </w:rPr>
            </w:pPr>
            <w:ins w:id="220" w:author="CATT" w:date="2020-10-16T16:20:00Z">
              <w:r w:rsidRPr="00C37D2B">
                <w:rPr>
                  <w:bCs/>
                  <w:lang w:eastAsia="ja-JP"/>
                </w:rPr>
                <w:t>EARFCN Extension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221" w:author="CATT" w:date="2020-10-16T16:20:00Z"/>
                <w:bCs/>
                <w:lang w:eastAsia="ja-JP"/>
              </w:rPr>
            </w:pPr>
            <w:ins w:id="222" w:author="CATT" w:date="2020-10-16T16:20:00Z">
              <w:r w:rsidRPr="00C37D2B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23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24" w:author="CATT" w:date="2020-10-16T16:20:00Z"/>
                <w:lang w:eastAsia="ja-JP"/>
              </w:rPr>
            </w:pPr>
            <w:ins w:id="225" w:author="CATT" w:date="2020-10-16T16:20:00Z">
              <w:r w:rsidRPr="00C37D2B">
                <w:rPr>
                  <w:lang w:eastAsia="ja-JP"/>
                </w:rPr>
                <w:t>9.2.65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26" w:author="CATT" w:date="2020-10-16T16:20:00Z"/>
                <w:rFonts w:eastAsia="宋体"/>
                <w:lang w:eastAsia="zh-CN"/>
              </w:rPr>
            </w:pPr>
            <w:ins w:id="227" w:author="CATT" w:date="2020-10-16T16:20:00Z">
              <w:r w:rsidRPr="00C37D2B">
                <w:rPr>
                  <w:rFonts w:eastAsia="宋体"/>
                  <w:lang w:eastAsia="zh-CN"/>
                </w:rPr>
                <w:t xml:space="preserve">DL EARFCN for FDD or EARFCN for TDD. If this IE is present, the value signalled in the </w:t>
              </w:r>
              <w:r w:rsidRPr="00C33869">
                <w:rPr>
                  <w:rFonts w:eastAsia="宋体"/>
                  <w:bCs/>
                  <w:i/>
                  <w:lang w:eastAsia="zh-CN"/>
                </w:rPr>
                <w:t>EARFCN</w:t>
              </w:r>
              <w:r>
                <w:rPr>
                  <w:rFonts w:eastAsia="宋体"/>
                  <w:bCs/>
                  <w:i/>
                  <w:lang w:eastAsia="zh-CN"/>
                </w:rPr>
                <w:t xml:space="preserve"> </w:t>
              </w:r>
              <w:r w:rsidRPr="00C37D2B">
                <w:rPr>
                  <w:rFonts w:eastAsia="宋体"/>
                  <w:lang w:eastAsia="zh-CN"/>
                </w:rPr>
                <w:t>IE is ignored.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28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29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30" w:author="CATT" w:date="2020-10-16T16:16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231" w:author="CATT" w:date="2020-10-16T16:16:00Z"/>
                <w:lang w:eastAsia="ja-JP"/>
              </w:rPr>
            </w:pPr>
            <w:ins w:id="232" w:author="CATT" w:date="2020-10-16T16:16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233" w:author="CATT" w:date="2020-10-16T16:16:00Z"/>
                <w:lang w:eastAsia="ja-JP"/>
              </w:rPr>
            </w:pPr>
            <w:ins w:id="234" w:author="CATT" w:date="2020-10-16T16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35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36" w:author="CATT" w:date="2020-10-16T16:16:00Z"/>
                <w:lang w:eastAsia="ja-JP"/>
              </w:rPr>
            </w:pPr>
            <w:ins w:id="237" w:author="CATT" w:date="2020-10-16T16:16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743CD9" w:rsidRPr="00C37D2B" w:rsidRDefault="00743CD9" w:rsidP="009F57DD">
            <w:pPr>
              <w:pStyle w:val="TAL"/>
              <w:rPr>
                <w:ins w:id="238" w:author="CATT" w:date="2020-10-16T16:16:00Z"/>
                <w:bCs/>
                <w:szCs w:val="18"/>
                <w:lang w:eastAsia="ja-JP"/>
              </w:rPr>
            </w:pPr>
            <w:ins w:id="239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240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41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</w:ins>
            <w:proofErr w:type="spellStart"/>
            <w:ins w:id="242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43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44" w:author="CATT" w:date="2020-10-16T16:16:00Z"/>
                <w:lang w:eastAsia="ja-JP"/>
              </w:rPr>
            </w:pPr>
            <w:ins w:id="245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46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47" w:author="CATT" w:date="2020-10-16T16:1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8" w:author="CATT" w:date="2020-10-16T16:16:00Z"/>
                <w:lang w:eastAsia="ja-JP"/>
              </w:rPr>
            </w:pPr>
            <w:ins w:id="249" w:author="CATT" w:date="2020-10-16T16:16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50" w:author="CATT" w:date="2020-10-16T16:16:00Z"/>
                <w:lang w:eastAsia="ja-JP"/>
              </w:rPr>
            </w:pPr>
            <w:ins w:id="251" w:author="CATT" w:date="2020-10-16T16:16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52" w:author="CATT" w:date="2020-10-16T16:16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53" w:author="CATT" w:date="2020-10-16T16:16:00Z"/>
                <w:lang w:eastAsia="ja-JP"/>
              </w:rPr>
            </w:pPr>
            <w:ins w:id="254" w:author="CATT" w:date="2020-10-16T16:16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F57DD">
            <w:pPr>
              <w:pStyle w:val="TAL"/>
              <w:rPr>
                <w:ins w:id="255" w:author="CATT" w:date="2020-10-16T16:16:00Z"/>
                <w:bCs/>
                <w:szCs w:val="18"/>
                <w:lang w:eastAsia="ja-JP"/>
              </w:rPr>
            </w:pPr>
            <w:ins w:id="256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257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58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</w:ins>
            <w:proofErr w:type="spellStart"/>
            <w:ins w:id="259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60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261" w:author="CATT" w:date="2020-10-16T16:16:00Z"/>
                <w:lang w:eastAsia="ja-JP"/>
              </w:rPr>
            </w:pPr>
            <w:ins w:id="262" w:author="CATT" w:date="2020-10-16T16:1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263" w:author="CATT" w:date="2020-10-16T16:16:00Z"/>
                <w:lang w:eastAsia="ja-JP"/>
              </w:rPr>
            </w:pPr>
            <w:ins w:id="264" w:author="CATT" w:date="2020-10-16T16:16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F079C3" w:rsidRDefault="00F079C3" w:rsidP="00BB7CE3">
      <w:pPr>
        <w:rPr>
          <w:ins w:id="265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DC0CAE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2DB" w:rsidRDefault="00E042DB">
      <w:r>
        <w:separator/>
      </w:r>
    </w:p>
  </w:endnote>
  <w:endnote w:type="continuationSeparator" w:id="0">
    <w:p w:rsidR="00E042DB" w:rsidRDefault="00E04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2DB" w:rsidRDefault="00E042DB">
      <w:r>
        <w:separator/>
      </w:r>
    </w:p>
  </w:footnote>
  <w:footnote w:type="continuationSeparator" w:id="0">
    <w:p w:rsidR="00E042DB" w:rsidRDefault="00E04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3347D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F4ED4"/>
    <w:rsid w:val="00303E03"/>
    <w:rsid w:val="00305409"/>
    <w:rsid w:val="00307ACC"/>
    <w:rsid w:val="00330A3C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3E8F"/>
    <w:rsid w:val="003F3D8A"/>
    <w:rsid w:val="00410371"/>
    <w:rsid w:val="00413886"/>
    <w:rsid w:val="00413D23"/>
    <w:rsid w:val="00414345"/>
    <w:rsid w:val="0041557E"/>
    <w:rsid w:val="00417F35"/>
    <w:rsid w:val="004242F1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694C"/>
    <w:rsid w:val="00537EF3"/>
    <w:rsid w:val="00547111"/>
    <w:rsid w:val="00553517"/>
    <w:rsid w:val="00557EE0"/>
    <w:rsid w:val="00564FEE"/>
    <w:rsid w:val="00565746"/>
    <w:rsid w:val="00571056"/>
    <w:rsid w:val="00592D74"/>
    <w:rsid w:val="00594096"/>
    <w:rsid w:val="005A42BD"/>
    <w:rsid w:val="005A5EF3"/>
    <w:rsid w:val="005C54D0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B6DFF"/>
    <w:rsid w:val="006C327A"/>
    <w:rsid w:val="006E1662"/>
    <w:rsid w:val="006E21FB"/>
    <w:rsid w:val="006E7C16"/>
    <w:rsid w:val="006F6DA7"/>
    <w:rsid w:val="00714268"/>
    <w:rsid w:val="0072030A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3FC6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6AB7"/>
    <w:rsid w:val="008F686C"/>
    <w:rsid w:val="009061FC"/>
    <w:rsid w:val="009148DE"/>
    <w:rsid w:val="00930D22"/>
    <w:rsid w:val="00933913"/>
    <w:rsid w:val="00941E30"/>
    <w:rsid w:val="009777D9"/>
    <w:rsid w:val="00985389"/>
    <w:rsid w:val="00991B88"/>
    <w:rsid w:val="00991DC1"/>
    <w:rsid w:val="009A1DC6"/>
    <w:rsid w:val="009A5753"/>
    <w:rsid w:val="009A579D"/>
    <w:rsid w:val="009D07CB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B11FDD"/>
    <w:rsid w:val="00B258BB"/>
    <w:rsid w:val="00B3461E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13DF1"/>
    <w:rsid w:val="00C21009"/>
    <w:rsid w:val="00C21D40"/>
    <w:rsid w:val="00C226A3"/>
    <w:rsid w:val="00C3250A"/>
    <w:rsid w:val="00C33B9A"/>
    <w:rsid w:val="00C445F8"/>
    <w:rsid w:val="00C44B0C"/>
    <w:rsid w:val="00C523B1"/>
    <w:rsid w:val="00C54A44"/>
    <w:rsid w:val="00C66BA2"/>
    <w:rsid w:val="00C72FB1"/>
    <w:rsid w:val="00C80D53"/>
    <w:rsid w:val="00C80DCD"/>
    <w:rsid w:val="00C85855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F17A4"/>
    <w:rsid w:val="00CF3DFC"/>
    <w:rsid w:val="00D03F9A"/>
    <w:rsid w:val="00D06D51"/>
    <w:rsid w:val="00D216C4"/>
    <w:rsid w:val="00D2382F"/>
    <w:rsid w:val="00D24991"/>
    <w:rsid w:val="00D42C1B"/>
    <w:rsid w:val="00D441B6"/>
    <w:rsid w:val="00D47E69"/>
    <w:rsid w:val="00D50255"/>
    <w:rsid w:val="00D54E85"/>
    <w:rsid w:val="00D63531"/>
    <w:rsid w:val="00D65082"/>
    <w:rsid w:val="00D65319"/>
    <w:rsid w:val="00D66520"/>
    <w:rsid w:val="00D81ED5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F1BB1"/>
    <w:rsid w:val="00DF68E3"/>
    <w:rsid w:val="00E00BD3"/>
    <w:rsid w:val="00E042DB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F01595"/>
    <w:rsid w:val="00F079C3"/>
    <w:rsid w:val="00F25D98"/>
    <w:rsid w:val="00F300FB"/>
    <w:rsid w:val="00F63736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4ED6B6-B067-452D-BD98-0E5B4E7D0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2020-10-23T03:09:00Z</dcterms:created>
  <dcterms:modified xsi:type="dcterms:W3CDTF">2020-10-23T03:09:00Z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