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10</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BD41A1">
        <w:rPr>
          <w:rFonts w:eastAsia="宋体" w:cs="Arial" w:hint="eastAsia"/>
          <w:sz w:val="22"/>
          <w:szCs w:val="22"/>
          <w:lang w:val="en-GB" w:eastAsia="zh-CN"/>
        </w:rPr>
        <w:t>206144</w:t>
      </w:r>
    </w:p>
    <w:p w:rsidR="00DF6075" w:rsidRPr="00757A63" w:rsidRDefault="006132A2" w:rsidP="00F60C78">
      <w:pPr>
        <w:pStyle w:val="a4"/>
        <w:rPr>
          <w:rFonts w:eastAsia="宋体" w:cs="Arial"/>
          <w:sz w:val="22"/>
          <w:szCs w:val="22"/>
          <w:lang w:val="en-GB" w:eastAsia="zh-CN"/>
        </w:rPr>
      </w:pPr>
      <w:r w:rsidRPr="006132A2">
        <w:rPr>
          <w:rFonts w:eastAsia="宋体" w:cs="Arial"/>
          <w:sz w:val="22"/>
          <w:szCs w:val="22"/>
          <w:lang w:val="en-GB" w:eastAsia="zh-CN"/>
        </w:rPr>
        <w:t>E-</w:t>
      </w:r>
      <w:proofErr w:type="gramStart"/>
      <w:r w:rsidRPr="006132A2">
        <w:rPr>
          <w:rFonts w:eastAsia="宋体" w:cs="Arial"/>
          <w:sz w:val="22"/>
          <w:szCs w:val="22"/>
          <w:lang w:val="en-GB" w:eastAsia="zh-CN"/>
        </w:rPr>
        <w:t>Meeting</w:t>
      </w:r>
      <w:r w:rsidRPr="006132A2">
        <w:rPr>
          <w:rFonts w:eastAsia="宋体" w:cs="Arial" w:hint="eastAsia"/>
          <w:sz w:val="22"/>
          <w:szCs w:val="22"/>
          <w:lang w:val="en-GB" w:eastAsia="zh-CN"/>
        </w:rPr>
        <w:t xml:space="preserve"> ,</w:t>
      </w:r>
      <w:r w:rsidR="00376B39" w:rsidRPr="006132A2">
        <w:rPr>
          <w:rFonts w:eastAsia="宋体" w:cs="Arial" w:hint="eastAsia"/>
          <w:sz w:val="22"/>
          <w:szCs w:val="22"/>
          <w:lang w:val="en-GB" w:eastAsia="zh-CN"/>
        </w:rPr>
        <w:t>2</w:t>
      </w:r>
      <w:proofErr w:type="gramEnd"/>
      <w:r w:rsidR="00376B39" w:rsidRPr="006132A2">
        <w:rPr>
          <w:rFonts w:eastAsia="宋体" w:cs="Arial"/>
          <w:sz w:val="22"/>
          <w:szCs w:val="22"/>
          <w:lang w:val="en-GB" w:eastAsia="zh-CN"/>
        </w:rPr>
        <w:t xml:space="preserve"> – </w:t>
      </w:r>
      <w:r w:rsidR="00376B39" w:rsidRPr="006132A2">
        <w:rPr>
          <w:rFonts w:eastAsia="宋体" w:cs="Arial" w:hint="eastAsia"/>
          <w:sz w:val="22"/>
          <w:szCs w:val="22"/>
          <w:lang w:val="en-GB" w:eastAsia="zh-CN"/>
        </w:rPr>
        <w:t>12</w:t>
      </w:r>
      <w:r w:rsidR="00376B39" w:rsidRPr="006132A2">
        <w:rPr>
          <w:rFonts w:eastAsia="宋体" w:cs="Arial"/>
          <w:sz w:val="22"/>
          <w:szCs w:val="22"/>
          <w:lang w:val="en-GB" w:eastAsia="zh-CN"/>
        </w:rPr>
        <w:t xml:space="preserve"> November</w:t>
      </w:r>
      <w:r w:rsidRPr="006132A2">
        <w:rPr>
          <w:rFonts w:eastAsia="宋体" w:cs="Arial" w:hint="eastAsia"/>
          <w:sz w:val="22"/>
          <w:szCs w:val="22"/>
          <w:lang w:val="en-GB" w:eastAsia="zh-CN"/>
        </w:rPr>
        <w:t>,</w:t>
      </w:r>
      <w:r w:rsidR="00376B39" w:rsidRPr="006132A2">
        <w:rPr>
          <w:rFonts w:eastAsia="宋体" w:cs="Arial"/>
          <w:sz w:val="22"/>
          <w:szCs w:val="22"/>
          <w:lang w:val="en-GB" w:eastAsia="zh-CN"/>
        </w:rPr>
        <w:t xml:space="preserve"> 2020</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sidR="00543884" w:rsidRPr="00543884">
        <w:rPr>
          <w:rFonts w:eastAsia="宋体" w:cs="Arial"/>
          <w:sz w:val="22"/>
          <w:szCs w:val="22"/>
          <w:lang w:val="en-GB" w:eastAsia="zh-CN"/>
        </w:rPr>
        <w:t>Discussion on</w:t>
      </w:r>
      <w:r>
        <w:rPr>
          <w:rFonts w:eastAsia="宋体" w:cs="Arial" w:hint="eastAsia"/>
          <w:sz w:val="22"/>
          <w:szCs w:val="22"/>
          <w:lang w:val="en-GB" w:eastAsia="zh-CN"/>
        </w:rPr>
        <w:t xml:space="preserve"> </w:t>
      </w:r>
      <w:r w:rsidR="00696031">
        <w:rPr>
          <w:rFonts w:eastAsia="宋体" w:cs="Arial" w:hint="eastAsia"/>
          <w:sz w:val="22"/>
          <w:szCs w:val="22"/>
          <w:lang w:val="en-GB" w:eastAsia="zh-CN"/>
        </w:rPr>
        <w:t>successful handover</w:t>
      </w:r>
      <w:r w:rsidR="00543884">
        <w:rPr>
          <w:rFonts w:eastAsia="宋体" w:cs="Arial" w:hint="eastAsia"/>
          <w:sz w:val="22"/>
          <w:szCs w:val="22"/>
          <w:lang w:val="en-GB" w:eastAsia="zh-CN"/>
        </w:rPr>
        <w:t xml:space="preserve"> report</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C63E8F">
        <w:rPr>
          <w:rFonts w:eastAsiaTheme="minorEastAsia" w:cs="Arial" w:hint="eastAsia"/>
          <w:sz w:val="22"/>
          <w:szCs w:val="22"/>
          <w:lang w:val="en-GB" w:eastAsia="zh-CN"/>
        </w:rPr>
        <w:t>10.2.1.3</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9A4D7B" w:rsidRDefault="00F60C78"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9A4D7B">
        <w:t>Introduction</w:t>
      </w:r>
    </w:p>
    <w:p w:rsidR="00F60C78" w:rsidRPr="00982167" w:rsidRDefault="005F016D" w:rsidP="006234C8">
      <w:pPr>
        <w:pStyle w:val="a0"/>
        <w:rPr>
          <w:rFonts w:eastAsiaTheme="minorEastAsia"/>
        </w:rPr>
      </w:pPr>
      <w:r>
        <w:rPr>
          <w:rFonts w:eastAsiaTheme="minorEastAsia" w:hint="eastAsia"/>
          <w:color w:val="000000"/>
          <w:lang w:val="en-GB" w:eastAsia="zh-CN"/>
        </w:rPr>
        <w:t>S</w:t>
      </w:r>
      <w:proofErr w:type="spellStart"/>
      <w:r w:rsidRPr="00F51E69">
        <w:rPr>
          <w:color w:val="000000"/>
          <w:lang w:eastAsia="zh-CN"/>
        </w:rPr>
        <w:t>uccessful</w:t>
      </w:r>
      <w:proofErr w:type="spellEnd"/>
      <w:r w:rsidRPr="00F51E69">
        <w:rPr>
          <w:color w:val="000000"/>
          <w:lang w:eastAsia="zh-CN"/>
        </w:rPr>
        <w:t xml:space="preserve"> handover </w:t>
      </w:r>
      <w:r w:rsidR="00515F39">
        <w:rPr>
          <w:rFonts w:eastAsiaTheme="minorEastAsia" w:hint="eastAsia"/>
          <w:color w:val="000000"/>
          <w:lang w:eastAsia="zh-CN"/>
        </w:rPr>
        <w:t xml:space="preserve">report </w:t>
      </w:r>
      <w:r w:rsidRPr="00F51E69">
        <w:rPr>
          <w:color w:val="000000"/>
          <w:lang w:eastAsia="zh-CN"/>
        </w:rPr>
        <w:t>compris</w:t>
      </w:r>
      <w:r w:rsidR="00C659A2">
        <w:rPr>
          <w:rFonts w:eastAsiaTheme="minorEastAsia" w:hint="eastAsia"/>
          <w:color w:val="000000"/>
          <w:lang w:eastAsia="zh-CN"/>
        </w:rPr>
        <w:t>es</w:t>
      </w:r>
      <w:r w:rsidRPr="00F51E69">
        <w:rPr>
          <w:color w:val="000000"/>
          <w:lang w:eastAsia="zh-CN"/>
        </w:rPr>
        <w:t xml:space="preserve"> a set of measurements collected during the handover phase</w:t>
      </w:r>
      <w:r w:rsidRPr="00F51E69">
        <w:rPr>
          <w:rFonts w:hint="eastAsia"/>
          <w:color w:val="000000"/>
          <w:lang w:eastAsia="zh-CN"/>
        </w:rPr>
        <w:t xml:space="preserve">, </w:t>
      </w:r>
      <w:r w:rsidRPr="00F51E69">
        <w:rPr>
          <w:color w:val="000000"/>
          <w:lang w:eastAsia="zh-CN"/>
        </w:rPr>
        <w:t>i.e. measurement at the handover trigger, measurement at the end of handover execution or measurement after handover execution.</w:t>
      </w:r>
      <w:r w:rsidR="00982167">
        <w:rPr>
          <w:rFonts w:eastAsiaTheme="minorEastAsia" w:hint="eastAsia"/>
          <w:color w:val="000000"/>
          <w:lang w:eastAsia="zh-CN"/>
        </w:rPr>
        <w:t xml:space="preserve"> B</w:t>
      </w:r>
      <w:r w:rsidR="00982167">
        <w:rPr>
          <w:rFonts w:eastAsiaTheme="minorEastAsia" w:hint="eastAsia"/>
          <w:lang w:eastAsia="zh-CN"/>
        </w:rPr>
        <w:t xml:space="preserve">esides the </w:t>
      </w:r>
      <w:r w:rsidR="00982167" w:rsidRPr="00F51E69">
        <w:rPr>
          <w:color w:val="000000"/>
          <w:lang w:eastAsia="zh-CN"/>
        </w:rPr>
        <w:t>handover trigger</w:t>
      </w:r>
      <w:r w:rsidR="00982167">
        <w:rPr>
          <w:rFonts w:eastAsiaTheme="minorEastAsia" w:hint="eastAsia"/>
          <w:color w:val="000000"/>
          <w:lang w:eastAsia="zh-CN"/>
        </w:rPr>
        <w:t xml:space="preserve"> period, we discuss the other near-RLF case at the end of </w:t>
      </w:r>
      <w:r w:rsidR="00982167" w:rsidRPr="00F51E69">
        <w:rPr>
          <w:color w:val="000000"/>
          <w:lang w:eastAsia="zh-CN"/>
        </w:rPr>
        <w:t>handover execution</w:t>
      </w:r>
      <w:r w:rsidR="00982167">
        <w:rPr>
          <w:rFonts w:eastAsiaTheme="minorEastAsia" w:hint="eastAsia"/>
          <w:color w:val="000000"/>
          <w:lang w:eastAsia="zh-CN"/>
        </w:rPr>
        <w:t>.</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AA54B6">
        <w:rPr>
          <w:rFonts w:hint="eastAsia"/>
        </w:rPr>
        <w:t>Discussion</w:t>
      </w:r>
      <w:r w:rsidR="00A44077">
        <w:rPr>
          <w:rFonts w:hint="eastAsia"/>
        </w:rPr>
        <w:t>`</w:t>
      </w:r>
    </w:p>
    <w:p w:rsidR="00A76119" w:rsidRPr="00272124" w:rsidRDefault="00A76119" w:rsidP="005131C0">
      <w:pPr>
        <w:pStyle w:val="a0"/>
        <w:rPr>
          <w:rFonts w:eastAsiaTheme="minorEastAsia"/>
          <w:b/>
          <w:sz w:val="24"/>
          <w:lang w:eastAsia="zh-CN"/>
        </w:rPr>
      </w:pPr>
      <w:r w:rsidRPr="00272124">
        <w:rPr>
          <w:rFonts w:eastAsiaTheme="minorEastAsia" w:hint="eastAsia"/>
          <w:b/>
          <w:sz w:val="24"/>
          <w:lang w:eastAsia="zh-CN"/>
        </w:rPr>
        <w:t>2.1</w:t>
      </w:r>
      <w:r w:rsidR="00925320" w:rsidRPr="00272124">
        <w:rPr>
          <w:rFonts w:eastAsiaTheme="minorEastAsia" w:hint="eastAsia"/>
          <w:b/>
          <w:sz w:val="24"/>
          <w:lang w:eastAsia="zh-CN"/>
        </w:rPr>
        <w:t xml:space="preserve"> </w:t>
      </w:r>
      <w:r w:rsidR="009D7828" w:rsidRPr="00272124">
        <w:rPr>
          <w:rFonts w:eastAsiaTheme="minorEastAsia"/>
          <w:b/>
          <w:sz w:val="24"/>
          <w:lang w:eastAsia="zh-CN"/>
        </w:rPr>
        <w:t xml:space="preserve">Successful HO Report in </w:t>
      </w:r>
      <w:proofErr w:type="spellStart"/>
      <w:r w:rsidR="009D7828" w:rsidRPr="00272124">
        <w:rPr>
          <w:rFonts w:eastAsiaTheme="minorEastAsia"/>
          <w:b/>
          <w:sz w:val="24"/>
          <w:lang w:eastAsia="zh-CN"/>
        </w:rPr>
        <w:t>Xn</w:t>
      </w:r>
      <w:proofErr w:type="spellEnd"/>
      <w:r w:rsidR="009D7828" w:rsidRPr="00272124">
        <w:rPr>
          <w:rFonts w:eastAsiaTheme="minorEastAsia"/>
          <w:b/>
          <w:sz w:val="24"/>
          <w:lang w:eastAsia="zh-CN"/>
        </w:rPr>
        <w:t xml:space="preserve"> message</w:t>
      </w:r>
    </w:p>
    <w:p w:rsidR="00A76119" w:rsidRPr="00DD3E4D" w:rsidRDefault="009D7828" w:rsidP="00DD3E4D">
      <w:pPr>
        <w:pStyle w:val="a0"/>
        <w:spacing w:before="120"/>
        <w:rPr>
          <w:rFonts w:eastAsiaTheme="minorEastAsia"/>
          <w:lang w:eastAsia="zh-CN"/>
        </w:rPr>
      </w:pPr>
      <w:r w:rsidRPr="00DD3E4D">
        <w:rPr>
          <w:rFonts w:eastAsiaTheme="minorEastAsia"/>
          <w:lang w:eastAsia="zh-CN"/>
        </w:rPr>
        <w:t>A</w:t>
      </w:r>
      <w:r w:rsidRPr="00DD3E4D">
        <w:rPr>
          <w:rFonts w:eastAsiaTheme="minorEastAsia" w:hint="eastAsia"/>
          <w:lang w:eastAsia="zh-CN"/>
        </w:rPr>
        <w:t xml:space="preserve">t WG3 </w:t>
      </w:r>
      <w:r w:rsidRPr="00DD3E4D">
        <w:rPr>
          <w:rFonts w:eastAsiaTheme="minorEastAsia"/>
          <w:lang w:eastAsia="zh-CN"/>
        </w:rPr>
        <w:t>#</w:t>
      </w:r>
      <w:r w:rsidRPr="00DD3E4D">
        <w:rPr>
          <w:rFonts w:eastAsiaTheme="minorEastAsia" w:hint="eastAsia"/>
          <w:lang w:eastAsia="zh-CN"/>
        </w:rPr>
        <w:t>109-e meeting</w:t>
      </w:r>
      <w:r w:rsidR="009A4D7B" w:rsidRPr="00DD3E4D">
        <w:rPr>
          <w:rFonts w:eastAsiaTheme="minorEastAsia" w:hint="eastAsia"/>
          <w:lang w:eastAsia="zh-CN"/>
        </w:rPr>
        <w:t>,</w:t>
      </w:r>
      <w:r w:rsidRPr="00DD3E4D">
        <w:rPr>
          <w:rFonts w:eastAsiaTheme="minorEastAsia" w:hint="eastAsia"/>
          <w:lang w:eastAsia="zh-CN"/>
        </w:rPr>
        <w:t xml:space="preserve"> the following propos</w:t>
      </w:r>
      <w:r w:rsidR="00A549BB">
        <w:rPr>
          <w:rFonts w:eastAsiaTheme="minorEastAsia" w:hint="eastAsia"/>
          <w:lang w:eastAsia="zh-CN"/>
        </w:rPr>
        <w:t>al</w:t>
      </w:r>
      <w:r w:rsidRPr="00DD3E4D">
        <w:rPr>
          <w:rFonts w:eastAsiaTheme="minorEastAsia" w:hint="eastAsia"/>
          <w:lang w:eastAsia="zh-CN"/>
        </w:rPr>
        <w:t>s have been agreed as below:</w:t>
      </w:r>
    </w:p>
    <w:tbl>
      <w:tblPr>
        <w:tblStyle w:val="a7"/>
        <w:tblW w:w="0" w:type="auto"/>
        <w:tblLook w:val="04A0" w:firstRow="1" w:lastRow="0" w:firstColumn="1" w:lastColumn="0" w:noHBand="0" w:noVBand="1"/>
      </w:tblPr>
      <w:tblGrid>
        <w:gridCol w:w="9286"/>
      </w:tblGrid>
      <w:tr w:rsidR="009D7828" w:rsidTr="009D7828">
        <w:tc>
          <w:tcPr>
            <w:tcW w:w="9286" w:type="dxa"/>
          </w:tcPr>
          <w:p w:rsidR="009D7828" w:rsidRPr="009D7828" w:rsidRDefault="009D7828" w:rsidP="009D7828">
            <w:pPr>
              <w:pStyle w:val="a0"/>
              <w:rPr>
                <w:rFonts w:eastAsiaTheme="minorEastAsia"/>
                <w:b/>
                <w:lang w:eastAsia="zh-CN"/>
              </w:rPr>
            </w:pPr>
            <w:r w:rsidRPr="009D7828">
              <w:rPr>
                <w:rFonts w:eastAsiaTheme="minorEastAsia"/>
                <w:b/>
                <w:lang w:eastAsia="zh-CN"/>
              </w:rPr>
              <w:t xml:space="preserve">Proposal 1: WA: Access And Mobility Indication message is used to transmit Successful Report to the source NG-RAN node over </w:t>
            </w:r>
            <w:proofErr w:type="spellStart"/>
            <w:r w:rsidRPr="009D7828">
              <w:rPr>
                <w:rFonts w:eastAsiaTheme="minorEastAsia"/>
                <w:b/>
                <w:lang w:eastAsia="zh-CN"/>
              </w:rPr>
              <w:t>Xn</w:t>
            </w:r>
            <w:proofErr w:type="spellEnd"/>
          </w:p>
          <w:p w:rsidR="009D7828" w:rsidRPr="009D7828" w:rsidRDefault="009D7828" w:rsidP="009D7828">
            <w:pPr>
              <w:pStyle w:val="a0"/>
              <w:rPr>
                <w:rFonts w:eastAsiaTheme="minorEastAsia"/>
                <w:b/>
                <w:lang w:eastAsia="zh-CN"/>
              </w:rPr>
            </w:pPr>
            <w:r w:rsidRPr="009D7828">
              <w:rPr>
                <w:rFonts w:eastAsiaTheme="minorEastAsia"/>
                <w:b/>
                <w:lang w:eastAsia="zh-CN"/>
              </w:rPr>
              <w:t xml:space="preserve">Proposal 2: Define the container “Successful HO Report” in </w:t>
            </w:r>
            <w:proofErr w:type="spellStart"/>
            <w:r w:rsidRPr="009D7828">
              <w:rPr>
                <w:rFonts w:eastAsiaTheme="minorEastAsia"/>
                <w:b/>
                <w:lang w:eastAsia="zh-CN"/>
              </w:rPr>
              <w:t>Xn</w:t>
            </w:r>
            <w:proofErr w:type="spellEnd"/>
            <w:r w:rsidRPr="009D7828">
              <w:rPr>
                <w:rFonts w:eastAsiaTheme="minorEastAsia"/>
                <w:b/>
                <w:lang w:eastAsia="zh-CN"/>
              </w:rPr>
              <w:t xml:space="preserve"> message.</w:t>
            </w:r>
          </w:p>
          <w:p w:rsidR="009D7828" w:rsidRPr="009D7828" w:rsidRDefault="009D7828" w:rsidP="009D7828">
            <w:pPr>
              <w:pStyle w:val="a0"/>
              <w:rPr>
                <w:rFonts w:eastAsiaTheme="minorEastAsia"/>
                <w:b/>
                <w:lang w:eastAsia="zh-CN"/>
              </w:rPr>
            </w:pPr>
            <w:r w:rsidRPr="009D7828">
              <w:rPr>
                <w:rFonts w:eastAsiaTheme="minorEastAsia"/>
                <w:b/>
                <w:lang w:eastAsia="zh-CN"/>
              </w:rPr>
              <w:t>Proposal 3: Agree to send LS to RAN2.</w:t>
            </w:r>
          </w:p>
        </w:tc>
      </w:tr>
    </w:tbl>
    <w:p w:rsidR="009D7828" w:rsidRDefault="008A0255" w:rsidP="005131C0">
      <w:pPr>
        <w:pStyle w:val="a0"/>
        <w:rPr>
          <w:rFonts w:eastAsiaTheme="minorEastAsia" w:hint="eastAsia"/>
          <w:lang w:eastAsia="zh-CN"/>
        </w:rPr>
      </w:pPr>
      <w:r>
        <w:rPr>
          <w:rFonts w:eastAsiaTheme="minorEastAsia" w:hint="eastAsia"/>
          <w:lang w:eastAsia="zh-CN"/>
        </w:rPr>
        <w:t>T</w:t>
      </w:r>
      <w:r>
        <w:rPr>
          <w:rFonts w:eastAsia="Times New Roman"/>
          <w:lang w:eastAsia="zh-CN"/>
        </w:rPr>
        <w:t>his contribution</w:t>
      </w:r>
      <w:r>
        <w:rPr>
          <w:rFonts w:eastAsiaTheme="minorEastAsia" w:hint="eastAsia"/>
          <w:lang w:eastAsia="zh-CN"/>
        </w:rPr>
        <w:t xml:space="preserve"> will provide </w:t>
      </w:r>
      <w:r>
        <w:rPr>
          <w:rFonts w:hint="eastAsia"/>
          <w:lang w:eastAsia="zh-CN"/>
        </w:rPr>
        <w:t xml:space="preserve">the TP for </w:t>
      </w:r>
      <w:r>
        <w:rPr>
          <w:rFonts w:eastAsiaTheme="minorEastAsia" w:hint="eastAsia"/>
          <w:lang w:eastAsia="zh-CN"/>
        </w:rPr>
        <w:t>TS38.423</w:t>
      </w:r>
      <w:r w:rsidR="009A4D7B">
        <w:rPr>
          <w:rFonts w:eastAsiaTheme="minorEastAsia" w:hint="eastAsia"/>
          <w:lang w:eastAsia="zh-CN"/>
        </w:rPr>
        <w:t xml:space="preserve"> [1]</w:t>
      </w:r>
      <w:r>
        <w:rPr>
          <w:rFonts w:hint="eastAsia"/>
          <w:i/>
          <w:lang w:eastAsia="zh-CN"/>
        </w:rPr>
        <w:t xml:space="preserve"> </w:t>
      </w:r>
      <w:r>
        <w:rPr>
          <w:rFonts w:hint="eastAsia"/>
          <w:lang w:eastAsia="zh-CN"/>
        </w:rPr>
        <w:t xml:space="preserve">with update on </w:t>
      </w:r>
      <w:r w:rsidRPr="008A0255">
        <w:rPr>
          <w:lang w:eastAsia="zh-CN"/>
        </w:rPr>
        <w:t>Successful HO Report</w:t>
      </w:r>
      <w:r>
        <w:rPr>
          <w:rFonts w:eastAsiaTheme="minorEastAsia" w:hint="eastAsia"/>
          <w:lang w:eastAsia="zh-CN"/>
        </w:rPr>
        <w:t>.</w:t>
      </w:r>
    </w:p>
    <w:p w:rsidR="006132A2" w:rsidRPr="006132A2" w:rsidRDefault="006132A2" w:rsidP="005131C0">
      <w:pPr>
        <w:pStyle w:val="a0"/>
        <w:rPr>
          <w:rFonts w:eastAsiaTheme="minorEastAsia"/>
          <w:b/>
          <w:lang w:eastAsia="zh-CN"/>
        </w:rPr>
      </w:pPr>
      <w:r w:rsidRPr="006132A2">
        <w:rPr>
          <w:rFonts w:eastAsiaTheme="minorEastAsia"/>
          <w:b/>
          <w:lang w:eastAsia="zh-CN"/>
        </w:rPr>
        <w:t>Proposal</w:t>
      </w:r>
      <w:r w:rsidRPr="006132A2">
        <w:rPr>
          <w:rFonts w:eastAsiaTheme="minorEastAsia" w:hint="eastAsia"/>
          <w:b/>
          <w:lang w:eastAsia="zh-CN"/>
        </w:rPr>
        <w:t xml:space="preserve"> </w:t>
      </w:r>
      <w:r>
        <w:rPr>
          <w:rFonts w:eastAsiaTheme="minorEastAsia" w:hint="eastAsia"/>
          <w:b/>
          <w:lang w:eastAsia="zh-CN"/>
        </w:rPr>
        <w:t>1</w:t>
      </w:r>
      <w:proofErr w:type="gramStart"/>
      <w:r>
        <w:rPr>
          <w:rFonts w:eastAsiaTheme="minorEastAsia" w:hint="eastAsia"/>
          <w:b/>
          <w:lang w:eastAsia="zh-CN"/>
        </w:rPr>
        <w:t>:It</w:t>
      </w:r>
      <w:proofErr w:type="gramEnd"/>
      <w:r>
        <w:rPr>
          <w:rFonts w:eastAsiaTheme="minorEastAsia" w:hint="eastAsia"/>
          <w:b/>
          <w:lang w:eastAsia="zh-CN"/>
        </w:rPr>
        <w:t xml:space="preserve"> is proposed to agree</w:t>
      </w:r>
      <w:r w:rsidRPr="006132A2">
        <w:rPr>
          <w:rFonts w:eastAsiaTheme="minorEastAsia" w:hint="eastAsia"/>
          <w:b/>
          <w:lang w:eastAsia="zh-CN"/>
        </w:rPr>
        <w:t xml:space="preserve"> the TP in the annex which reflect the </w:t>
      </w:r>
      <w:r w:rsidRPr="006132A2">
        <w:rPr>
          <w:rFonts w:eastAsiaTheme="minorEastAsia"/>
          <w:b/>
          <w:lang w:eastAsia="zh-CN"/>
        </w:rPr>
        <w:t>agreement</w:t>
      </w:r>
      <w:r w:rsidRPr="006132A2">
        <w:rPr>
          <w:rFonts w:eastAsiaTheme="minorEastAsia" w:hint="eastAsia"/>
          <w:b/>
          <w:lang w:eastAsia="zh-CN"/>
        </w:rPr>
        <w:t xml:space="preserve"> last meeting</w:t>
      </w:r>
      <w:r>
        <w:rPr>
          <w:rFonts w:eastAsiaTheme="minorEastAsia" w:hint="eastAsia"/>
          <w:b/>
          <w:lang w:eastAsia="zh-CN"/>
        </w:rPr>
        <w:t>.</w:t>
      </w:r>
    </w:p>
    <w:p w:rsidR="005131C0" w:rsidRPr="00272124" w:rsidRDefault="005131C0" w:rsidP="005131C0">
      <w:pPr>
        <w:pStyle w:val="a0"/>
        <w:rPr>
          <w:rFonts w:eastAsiaTheme="minorEastAsia"/>
          <w:b/>
          <w:sz w:val="24"/>
          <w:lang w:eastAsia="zh-CN"/>
        </w:rPr>
      </w:pPr>
      <w:r w:rsidRPr="00272124">
        <w:rPr>
          <w:rFonts w:eastAsiaTheme="minorEastAsia" w:hint="eastAsia"/>
          <w:b/>
          <w:sz w:val="24"/>
          <w:lang w:eastAsia="zh-CN"/>
        </w:rPr>
        <w:t>2.</w:t>
      </w:r>
      <w:r w:rsidR="00A76119" w:rsidRPr="00272124">
        <w:rPr>
          <w:rFonts w:eastAsiaTheme="minorEastAsia" w:hint="eastAsia"/>
          <w:b/>
          <w:sz w:val="24"/>
          <w:lang w:eastAsia="zh-CN"/>
        </w:rPr>
        <w:t>2</w:t>
      </w:r>
      <w:r w:rsidRPr="00272124">
        <w:rPr>
          <w:rFonts w:eastAsiaTheme="minorEastAsia" w:hint="eastAsia"/>
          <w:b/>
          <w:sz w:val="24"/>
          <w:lang w:eastAsia="zh-CN"/>
        </w:rPr>
        <w:t xml:space="preserve"> </w:t>
      </w:r>
      <w:r w:rsidR="00B66AA9" w:rsidRPr="00272124">
        <w:rPr>
          <w:rFonts w:eastAsiaTheme="minorEastAsia" w:hint="eastAsia"/>
          <w:b/>
          <w:sz w:val="24"/>
          <w:lang w:eastAsia="zh-CN"/>
        </w:rPr>
        <w:t>N</w:t>
      </w:r>
      <w:r w:rsidR="00982167" w:rsidRPr="00272124">
        <w:rPr>
          <w:rFonts w:eastAsiaTheme="minorEastAsia" w:hint="eastAsia"/>
          <w:b/>
          <w:sz w:val="24"/>
          <w:lang w:eastAsia="zh-CN"/>
        </w:rPr>
        <w:t xml:space="preserve">ear-RLF case at handover </w:t>
      </w:r>
      <w:r w:rsidR="00982167" w:rsidRPr="00272124">
        <w:rPr>
          <w:rFonts w:eastAsiaTheme="minorEastAsia"/>
          <w:b/>
          <w:sz w:val="24"/>
          <w:lang w:eastAsia="zh-CN"/>
        </w:rPr>
        <w:t>trigger period</w:t>
      </w:r>
    </w:p>
    <w:p w:rsidR="00686AC9" w:rsidRDefault="007C18F7" w:rsidP="00A42D1B">
      <w:pPr>
        <w:pStyle w:val="a0"/>
        <w:spacing w:before="120"/>
        <w:rPr>
          <w:rFonts w:eastAsiaTheme="minorEastAsia"/>
          <w:lang w:eastAsia="zh-CN"/>
        </w:rPr>
      </w:pPr>
      <w:r>
        <w:rPr>
          <w:rFonts w:eastAsiaTheme="minorEastAsia"/>
          <w:lang w:eastAsia="zh-CN"/>
        </w:rPr>
        <w:t>T</w:t>
      </w:r>
      <w:r>
        <w:rPr>
          <w:rFonts w:eastAsiaTheme="minorEastAsia" w:hint="eastAsia"/>
          <w:lang w:eastAsia="zh-CN"/>
        </w:rPr>
        <w:t>his case</w:t>
      </w:r>
      <w:r w:rsidR="00982167">
        <w:rPr>
          <w:rFonts w:eastAsiaTheme="minorEastAsia" w:hint="eastAsia"/>
          <w:lang w:eastAsia="zh-CN"/>
        </w:rPr>
        <w:t xml:space="preserve"> has been discuss</w:t>
      </w:r>
      <w:r w:rsidR="009D5E54">
        <w:rPr>
          <w:rFonts w:eastAsiaTheme="minorEastAsia" w:hint="eastAsia"/>
          <w:lang w:eastAsia="zh-CN"/>
        </w:rPr>
        <w:t>ed</w:t>
      </w:r>
      <w:r w:rsidR="00982167">
        <w:rPr>
          <w:rFonts w:eastAsiaTheme="minorEastAsia" w:hint="eastAsia"/>
          <w:lang w:eastAsia="zh-CN"/>
        </w:rPr>
        <w:t xml:space="preserve"> that T310 is running when UE receives handover command. </w:t>
      </w:r>
      <w:r w:rsidR="00982167">
        <w:rPr>
          <w:rFonts w:eastAsiaTheme="minorEastAsia"/>
          <w:lang w:eastAsia="zh-CN"/>
        </w:rPr>
        <w:t>A</w:t>
      </w:r>
      <w:r w:rsidR="00982167">
        <w:rPr>
          <w:rFonts w:eastAsiaTheme="minorEastAsia" w:hint="eastAsia"/>
          <w:lang w:eastAsia="zh-CN"/>
        </w:rPr>
        <w:t xml:space="preserve">lthough the handover may success, optimization is </w:t>
      </w:r>
      <w:r w:rsidR="00F87A50">
        <w:rPr>
          <w:rFonts w:eastAsiaTheme="minorEastAsia" w:hint="eastAsia"/>
          <w:lang w:eastAsia="zh-CN"/>
        </w:rPr>
        <w:t xml:space="preserve">still </w:t>
      </w:r>
      <w:r w:rsidR="00982167">
        <w:rPr>
          <w:rFonts w:eastAsiaTheme="minorEastAsia" w:hint="eastAsia"/>
          <w:lang w:eastAsia="zh-CN"/>
        </w:rPr>
        <w:t>needed</w:t>
      </w:r>
      <w:r w:rsidR="00F87A50">
        <w:rPr>
          <w:rFonts w:eastAsiaTheme="minorEastAsia" w:hint="eastAsia"/>
          <w:lang w:eastAsia="zh-CN"/>
        </w:rPr>
        <w:t xml:space="preserve"> for source cell because near-RLF happens.</w:t>
      </w:r>
      <w:r w:rsidR="005E1F3E" w:rsidRPr="005E1F3E">
        <w:t xml:space="preserve"> </w:t>
      </w:r>
    </w:p>
    <w:p w:rsidR="004456DE" w:rsidRDefault="004456DE" w:rsidP="004456DE">
      <w:pPr>
        <w:pStyle w:val="a0"/>
        <w:rPr>
          <w:rFonts w:eastAsiaTheme="minorEastAsia"/>
          <w:lang w:eastAsia="zh-CN"/>
        </w:rPr>
      </w:pPr>
      <w:r w:rsidRPr="009750F4">
        <w:rPr>
          <w:rFonts w:eastAsiaTheme="minorEastAsia"/>
          <w:lang w:eastAsia="zh-CN"/>
        </w:rPr>
        <w:t>Correspond</w:t>
      </w:r>
      <w:r>
        <w:rPr>
          <w:rFonts w:eastAsiaTheme="minorEastAsia" w:hint="eastAsia"/>
          <w:lang w:eastAsia="zh-CN"/>
        </w:rPr>
        <w:t>ing to the MRO failure type of too early handover, too late handover and handover to wrong cell, success handover contain</w:t>
      </w:r>
      <w:r w:rsidR="00296C78">
        <w:rPr>
          <w:rFonts w:eastAsiaTheme="minorEastAsia" w:hint="eastAsia"/>
          <w:lang w:eastAsia="zh-CN"/>
        </w:rPr>
        <w:t>s</w:t>
      </w:r>
      <w:r>
        <w:rPr>
          <w:rFonts w:eastAsiaTheme="minorEastAsia" w:hint="eastAsia"/>
          <w:lang w:eastAsia="zh-CN"/>
        </w:rPr>
        <w:t xml:space="preserve"> similar scenarios because the near-RLF may </w:t>
      </w:r>
      <w:r w:rsidR="00303C32">
        <w:rPr>
          <w:rFonts w:eastAsiaTheme="minorEastAsia" w:hint="eastAsia"/>
          <w:lang w:eastAsia="zh-CN"/>
        </w:rPr>
        <w:t>occur</w:t>
      </w:r>
      <w:r>
        <w:rPr>
          <w:rFonts w:eastAsiaTheme="minorEastAsia" w:hint="eastAsia"/>
          <w:lang w:eastAsia="zh-CN"/>
        </w:rPr>
        <w:t xml:space="preserve"> in traditional MRO scenarios.</w:t>
      </w:r>
    </w:p>
    <w:p w:rsidR="00A42D1B" w:rsidRPr="00634D82" w:rsidRDefault="005E1F3E" w:rsidP="00A42D1B">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f </w:t>
      </w:r>
      <w:r w:rsidR="00E9057A">
        <w:rPr>
          <w:rFonts w:eastAsiaTheme="minorEastAsia" w:hint="eastAsia"/>
          <w:lang w:eastAsia="zh-CN"/>
        </w:rPr>
        <w:t xml:space="preserve">a near-RLF </w:t>
      </w:r>
      <w:r w:rsidR="00E9057A">
        <w:rPr>
          <w:rFonts w:eastAsiaTheme="minorEastAsia"/>
          <w:lang w:eastAsia="zh-CN"/>
        </w:rPr>
        <w:t>occurs</w:t>
      </w:r>
      <w:r w:rsidR="00E9057A">
        <w:rPr>
          <w:rFonts w:eastAsiaTheme="minorEastAsia" w:hint="eastAsia"/>
          <w:lang w:eastAsia="zh-CN"/>
        </w:rPr>
        <w:t xml:space="preserve"> after </w:t>
      </w:r>
      <w:r w:rsidRPr="00692033">
        <w:t>UE has stayed for a long period of time in the cell</w:t>
      </w:r>
      <w:r>
        <w:rPr>
          <w:rFonts w:eastAsiaTheme="minorEastAsia" w:hint="eastAsia"/>
          <w:lang w:eastAsia="zh-CN"/>
        </w:rPr>
        <w:t>, t</w:t>
      </w:r>
      <w:r w:rsidR="00D569DA">
        <w:rPr>
          <w:rFonts w:eastAsiaTheme="minorEastAsia" w:hint="eastAsia"/>
          <w:lang w:eastAsia="zh-CN"/>
        </w:rPr>
        <w:t xml:space="preserve">his type of successful handover is </w:t>
      </w:r>
      <w:r w:rsidR="00ED68D0">
        <w:rPr>
          <w:rFonts w:eastAsiaTheme="minorEastAsia" w:hint="eastAsia"/>
          <w:lang w:eastAsia="zh-CN"/>
        </w:rPr>
        <w:t xml:space="preserve">similar to the failure type of too </w:t>
      </w:r>
      <w:r w:rsidR="00E90328">
        <w:rPr>
          <w:rFonts w:eastAsiaTheme="minorEastAsia" w:hint="eastAsia"/>
          <w:lang w:eastAsia="zh-CN"/>
        </w:rPr>
        <w:t>late</w:t>
      </w:r>
      <w:r w:rsidR="00ED68D0">
        <w:rPr>
          <w:rFonts w:eastAsiaTheme="minorEastAsia" w:hint="eastAsia"/>
          <w:lang w:eastAsia="zh-CN"/>
        </w:rPr>
        <w:t xml:space="preserve"> handover.</w:t>
      </w:r>
    </w:p>
    <w:p w:rsidR="00DF3824" w:rsidRPr="00DF3824" w:rsidRDefault="00DF3824" w:rsidP="00A42D1B">
      <w:pPr>
        <w:pStyle w:val="a0"/>
        <w:spacing w:before="120"/>
        <w:rPr>
          <w:rFonts w:eastAsiaTheme="minorEastAsia"/>
          <w:lang w:eastAsia="zh-CN"/>
        </w:rPr>
      </w:pPr>
      <w:r w:rsidRPr="00DF3824">
        <w:rPr>
          <w:rFonts w:eastAsiaTheme="minorEastAsia"/>
          <w:lang w:eastAsia="zh-CN"/>
        </w:rPr>
        <w:t>I</w:t>
      </w:r>
      <w:r w:rsidRPr="00DF3824">
        <w:rPr>
          <w:rFonts w:eastAsiaTheme="minorEastAsia" w:hint="eastAsia"/>
          <w:lang w:eastAsia="zh-CN"/>
        </w:rPr>
        <w:t xml:space="preserve">f </w:t>
      </w:r>
      <w:r>
        <w:rPr>
          <w:rFonts w:eastAsiaTheme="minorEastAsia" w:hint="eastAsia"/>
          <w:lang w:eastAsia="zh-CN"/>
        </w:rPr>
        <w:t>the near-RLF</w:t>
      </w:r>
      <w:r w:rsidRPr="00DF3824">
        <w:rPr>
          <w:rFonts w:eastAsiaTheme="minorEastAsia"/>
          <w:lang w:eastAsia="zh-CN"/>
        </w:rPr>
        <w:t xml:space="preserve"> </w:t>
      </w:r>
      <w:r w:rsidRPr="00692033">
        <w:t>occurs</w:t>
      </w:r>
      <w:r w:rsidRPr="00DF3824">
        <w:rPr>
          <w:rFonts w:eastAsiaTheme="minorEastAsia"/>
          <w:lang w:eastAsia="zh-CN"/>
        </w:rPr>
        <w:t xml:space="preserve"> shortly after a successful handover</w:t>
      </w:r>
      <w:r>
        <w:rPr>
          <w:rFonts w:eastAsiaTheme="minorEastAsia" w:hint="eastAsia"/>
          <w:lang w:eastAsia="zh-CN"/>
        </w:rPr>
        <w:t xml:space="preserve">, this type of successful handover is similar to the failure type of too </w:t>
      </w:r>
      <w:r w:rsidR="001F1543">
        <w:rPr>
          <w:rFonts w:eastAsiaTheme="minorEastAsia" w:hint="eastAsia"/>
          <w:lang w:eastAsia="zh-CN"/>
        </w:rPr>
        <w:t>early handover or handover to wrong cell as illustrated as below.</w:t>
      </w:r>
    </w:p>
    <w:p w:rsidR="00EC7CF7" w:rsidRDefault="00EA5E21" w:rsidP="00EC7CF7">
      <w:pPr>
        <w:pStyle w:val="a0"/>
        <w:jc w:val="center"/>
        <w:rPr>
          <w:rFonts w:eastAsiaTheme="minorEastAsia"/>
          <w:lang w:eastAsia="zh-CN"/>
        </w:rPr>
      </w:pPr>
      <w:r>
        <w:object w:dxaOrig="6514" w:dyaOrig="2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104.45pt" o:ole="">
            <v:imagedata r:id="rId9" o:title=""/>
          </v:shape>
          <o:OLEObject Type="Embed" ProgID="Visio.Drawing.11" ShapeID="_x0000_i1025" DrawAspect="Content" ObjectID="_1664893133" r:id="rId10"/>
        </w:object>
      </w:r>
    </w:p>
    <w:p w:rsidR="00EC7CF7" w:rsidRDefault="00EC7CF7" w:rsidP="00EC7CF7">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EA5E21">
        <w:rPr>
          <w:rFonts w:eastAsiaTheme="minorEastAsia" w:hint="eastAsia"/>
          <w:lang w:eastAsia="zh-CN"/>
        </w:rPr>
        <w:t>1</w:t>
      </w:r>
      <w:r>
        <w:rPr>
          <w:rFonts w:eastAsiaTheme="minorEastAsia" w:hint="eastAsia"/>
          <w:lang w:eastAsia="zh-CN"/>
        </w:rPr>
        <w:t xml:space="preserve">: </w:t>
      </w:r>
      <w:r w:rsidR="00EA5E21">
        <w:rPr>
          <w:rFonts w:eastAsiaTheme="minorEastAsia" w:hint="eastAsia"/>
          <w:lang w:eastAsia="zh-CN"/>
        </w:rPr>
        <w:t xml:space="preserve">near-RLF at </w:t>
      </w:r>
      <w:r>
        <w:rPr>
          <w:rFonts w:eastAsiaTheme="minorEastAsia" w:hint="eastAsia"/>
          <w:lang w:eastAsia="zh-CN"/>
        </w:rPr>
        <w:t xml:space="preserve">handover </w:t>
      </w:r>
      <w:r w:rsidR="00EA5E21">
        <w:rPr>
          <w:rFonts w:eastAsiaTheme="minorEastAsia" w:hint="eastAsia"/>
          <w:lang w:eastAsia="zh-CN"/>
        </w:rPr>
        <w:t>trigger period</w:t>
      </w:r>
    </w:p>
    <w:p w:rsidR="00EC7CF7" w:rsidRPr="00EA5E21" w:rsidRDefault="00EA5E21" w:rsidP="00A42D1B">
      <w:pPr>
        <w:pStyle w:val="a0"/>
        <w:spacing w:before="120"/>
        <w:rPr>
          <w:rFonts w:eastAsiaTheme="minorEastAsia"/>
          <w:lang w:eastAsia="zh-CN"/>
        </w:rPr>
      </w:pPr>
      <w:r w:rsidRPr="00EA5E21">
        <w:rPr>
          <w:rFonts w:eastAsiaTheme="minorEastAsia"/>
          <w:lang w:eastAsia="zh-CN"/>
        </w:rPr>
        <w:t>H</w:t>
      </w:r>
      <w:r w:rsidRPr="00EA5E21">
        <w:rPr>
          <w:rFonts w:eastAsiaTheme="minorEastAsia" w:hint="eastAsia"/>
          <w:lang w:eastAsia="zh-CN"/>
        </w:rPr>
        <w:t xml:space="preserve">andover2 is triggered </w:t>
      </w:r>
      <w:r w:rsidRPr="00DF3824">
        <w:rPr>
          <w:rFonts w:eastAsiaTheme="minorEastAsia"/>
          <w:lang w:eastAsia="zh-CN"/>
        </w:rPr>
        <w:t>shortly after a successful handover</w:t>
      </w:r>
      <w:r>
        <w:rPr>
          <w:rFonts w:eastAsiaTheme="minorEastAsia" w:hint="eastAsia"/>
          <w:lang w:eastAsia="zh-CN"/>
        </w:rPr>
        <w:t xml:space="preserve">1 and T310 is running when UE receives handover2 command. </w:t>
      </w:r>
      <w:r>
        <w:rPr>
          <w:rFonts w:eastAsiaTheme="minorEastAsia"/>
          <w:lang w:eastAsia="zh-CN"/>
        </w:rPr>
        <w:t>I</w:t>
      </w:r>
      <w:r>
        <w:rPr>
          <w:rFonts w:eastAsiaTheme="minorEastAsia" w:hint="eastAsia"/>
          <w:lang w:eastAsia="zh-CN"/>
        </w:rPr>
        <w:t>f target cell of handover2 equal</w:t>
      </w:r>
      <w:r w:rsidR="00187E90">
        <w:rPr>
          <w:rFonts w:eastAsiaTheme="minorEastAsia" w:hint="eastAsia"/>
          <w:lang w:eastAsia="zh-CN"/>
        </w:rPr>
        <w:t>s</w:t>
      </w:r>
      <w:r>
        <w:rPr>
          <w:rFonts w:eastAsiaTheme="minorEastAsia" w:hint="eastAsia"/>
          <w:lang w:eastAsia="zh-CN"/>
        </w:rPr>
        <w:t xml:space="preserve"> to source cell of handover1, </w:t>
      </w:r>
      <w:r w:rsidR="00187E90">
        <w:rPr>
          <w:rFonts w:eastAsiaTheme="minorEastAsia" w:hint="eastAsia"/>
          <w:lang w:eastAsia="zh-CN"/>
        </w:rPr>
        <w:t xml:space="preserve">this type of successful handover is similar to the failure type of too early handover. </w:t>
      </w:r>
      <w:r w:rsidR="00187E90">
        <w:rPr>
          <w:rFonts w:eastAsiaTheme="minorEastAsia"/>
          <w:lang w:eastAsia="zh-CN"/>
        </w:rPr>
        <w:t>I</w:t>
      </w:r>
      <w:r w:rsidR="00187E90">
        <w:rPr>
          <w:rFonts w:eastAsiaTheme="minorEastAsia" w:hint="eastAsia"/>
          <w:lang w:eastAsia="zh-CN"/>
        </w:rPr>
        <w:t xml:space="preserve">f target cell of handover2 </w:t>
      </w:r>
      <w:r w:rsidR="006A706D">
        <w:rPr>
          <w:rFonts w:eastAsiaTheme="minorEastAsia" w:hint="eastAsia"/>
          <w:lang w:eastAsia="zh-CN"/>
        </w:rPr>
        <w:t xml:space="preserve">does not </w:t>
      </w:r>
      <w:r w:rsidR="00187E90">
        <w:rPr>
          <w:rFonts w:eastAsiaTheme="minorEastAsia" w:hint="eastAsia"/>
          <w:lang w:eastAsia="zh-CN"/>
        </w:rPr>
        <w:t>equal to source cell of handover1, this type of successful handover is similar to the failure type of handover</w:t>
      </w:r>
      <w:r w:rsidR="006A706D">
        <w:rPr>
          <w:rFonts w:eastAsiaTheme="minorEastAsia" w:hint="eastAsia"/>
          <w:lang w:eastAsia="zh-CN"/>
        </w:rPr>
        <w:t xml:space="preserve"> too wrong cell</w:t>
      </w:r>
      <w:r w:rsidR="00187E90">
        <w:rPr>
          <w:rFonts w:eastAsiaTheme="minorEastAsia" w:hint="eastAsia"/>
          <w:lang w:eastAsia="zh-CN"/>
        </w:rPr>
        <w:t>.</w:t>
      </w:r>
    </w:p>
    <w:p w:rsidR="00EC7CF7" w:rsidRPr="00EA5E21" w:rsidRDefault="00EF53E3" w:rsidP="00A42D1B">
      <w:pPr>
        <w:pStyle w:val="a0"/>
        <w:spacing w:before="120"/>
        <w:rPr>
          <w:rFonts w:eastAsiaTheme="minorEastAsia"/>
          <w:b/>
          <w:bCs/>
          <w:color w:val="000000"/>
          <w:szCs w:val="20"/>
          <w:lang w:eastAsia="zh-CN"/>
        </w:rPr>
      </w:pPr>
      <w:r>
        <w:rPr>
          <w:rFonts w:eastAsiaTheme="minorEastAsia" w:hint="eastAsia"/>
          <w:b/>
          <w:bCs/>
          <w:color w:val="000000"/>
          <w:szCs w:val="20"/>
          <w:lang w:eastAsia="zh-CN"/>
        </w:rPr>
        <w:lastRenderedPageBreak/>
        <w:t>Observation</w:t>
      </w:r>
      <w:r w:rsidRPr="0017296F">
        <w:rPr>
          <w:rFonts w:eastAsiaTheme="minorEastAsia" w:hint="eastAsia"/>
          <w:b/>
          <w:bCs/>
          <w:color w:val="000000"/>
          <w:szCs w:val="20"/>
          <w:lang w:eastAsia="zh-CN"/>
        </w:rPr>
        <w:t xml:space="preserve"> </w:t>
      </w:r>
      <w:r w:rsidR="00116E73">
        <w:rPr>
          <w:rFonts w:eastAsiaTheme="minorEastAsia" w:hint="eastAsia"/>
          <w:b/>
          <w:bCs/>
          <w:color w:val="000000"/>
          <w:szCs w:val="20"/>
          <w:lang w:eastAsia="zh-CN"/>
        </w:rPr>
        <w:t>1</w:t>
      </w:r>
      <w:r>
        <w:rPr>
          <w:rFonts w:eastAsiaTheme="minorEastAsia" w:hint="eastAsia"/>
          <w:b/>
          <w:bCs/>
          <w:color w:val="000000"/>
          <w:szCs w:val="20"/>
          <w:lang w:eastAsia="zh-CN"/>
        </w:rPr>
        <w:t>:</w:t>
      </w:r>
      <w:r w:rsidR="004E4BBD">
        <w:rPr>
          <w:rFonts w:eastAsiaTheme="minorEastAsia" w:hint="eastAsia"/>
          <w:b/>
          <w:bCs/>
          <w:color w:val="000000"/>
          <w:szCs w:val="20"/>
          <w:lang w:eastAsia="zh-CN"/>
        </w:rPr>
        <w:t xml:space="preserve"> </w:t>
      </w:r>
      <w:r w:rsidR="004772C4">
        <w:rPr>
          <w:rFonts w:eastAsiaTheme="minorEastAsia" w:hint="eastAsia"/>
          <w:b/>
          <w:bCs/>
          <w:color w:val="000000"/>
          <w:szCs w:val="20"/>
          <w:lang w:eastAsia="zh-CN"/>
        </w:rPr>
        <w:t>too early success handover, too late success handover and success handover to wrong cell have been discussed at handover trigger period.</w:t>
      </w:r>
    </w:p>
    <w:p w:rsidR="009750F4" w:rsidRPr="00272124" w:rsidRDefault="009750F4" w:rsidP="00773551">
      <w:pPr>
        <w:pStyle w:val="a0"/>
        <w:rPr>
          <w:rFonts w:eastAsiaTheme="minorEastAsia"/>
          <w:b/>
          <w:sz w:val="24"/>
          <w:lang w:eastAsia="zh-CN"/>
        </w:rPr>
      </w:pPr>
      <w:r w:rsidRPr="00272124">
        <w:rPr>
          <w:rFonts w:eastAsiaTheme="minorEastAsia" w:hint="eastAsia"/>
          <w:b/>
          <w:sz w:val="24"/>
          <w:lang w:eastAsia="zh-CN"/>
        </w:rPr>
        <w:t>2.</w:t>
      </w:r>
      <w:r w:rsidR="00A76119" w:rsidRPr="00272124">
        <w:rPr>
          <w:rFonts w:eastAsiaTheme="minorEastAsia" w:hint="eastAsia"/>
          <w:b/>
          <w:sz w:val="24"/>
          <w:lang w:eastAsia="zh-CN"/>
        </w:rPr>
        <w:t>3</w:t>
      </w:r>
      <w:r w:rsidRPr="00272124">
        <w:rPr>
          <w:rFonts w:eastAsiaTheme="minorEastAsia" w:hint="eastAsia"/>
          <w:b/>
          <w:sz w:val="24"/>
          <w:lang w:eastAsia="zh-CN"/>
        </w:rPr>
        <w:t xml:space="preserve"> Near-RLF case at </w:t>
      </w:r>
      <w:r w:rsidR="0067529F" w:rsidRPr="00272124">
        <w:rPr>
          <w:rFonts w:eastAsiaTheme="minorEastAsia" w:hint="eastAsia"/>
          <w:b/>
          <w:sz w:val="24"/>
          <w:lang w:eastAsia="zh-CN"/>
        </w:rPr>
        <w:t xml:space="preserve">the end of </w:t>
      </w:r>
      <w:r w:rsidRPr="00272124">
        <w:rPr>
          <w:rFonts w:eastAsiaTheme="minorEastAsia" w:hint="eastAsia"/>
          <w:b/>
          <w:sz w:val="24"/>
          <w:lang w:eastAsia="zh-CN"/>
        </w:rPr>
        <w:t>handover</w:t>
      </w:r>
    </w:p>
    <w:p w:rsidR="00E90328" w:rsidRDefault="00E90328" w:rsidP="00773551">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F468A5">
        <w:rPr>
          <w:rFonts w:eastAsiaTheme="minorEastAsia" w:hint="eastAsia"/>
          <w:lang w:eastAsia="zh-CN"/>
        </w:rPr>
        <w:t xml:space="preserve">a </w:t>
      </w:r>
      <w:r w:rsidR="006B2DD5">
        <w:rPr>
          <w:rFonts w:eastAsiaTheme="minorEastAsia" w:hint="eastAsia"/>
          <w:lang w:eastAsia="zh-CN"/>
        </w:rPr>
        <w:t>near-RLF occurs at the end of handover</w:t>
      </w:r>
      <w:r w:rsidR="008D234D">
        <w:rPr>
          <w:rFonts w:eastAsiaTheme="minorEastAsia" w:hint="eastAsia"/>
          <w:lang w:eastAsia="zh-CN"/>
        </w:rPr>
        <w:t xml:space="preserve">, </w:t>
      </w:r>
      <w:r w:rsidR="004808BE">
        <w:rPr>
          <w:rFonts w:eastAsiaTheme="minorEastAsia" w:hint="eastAsia"/>
          <w:lang w:eastAsia="zh-CN"/>
        </w:rPr>
        <w:t>it is illustrated as below.</w:t>
      </w:r>
    </w:p>
    <w:p w:rsidR="008D234D" w:rsidRDefault="00BF5299" w:rsidP="004808BE">
      <w:pPr>
        <w:pStyle w:val="a0"/>
        <w:jc w:val="center"/>
        <w:rPr>
          <w:rFonts w:eastAsiaTheme="minorEastAsia"/>
          <w:lang w:eastAsia="zh-CN"/>
        </w:rPr>
      </w:pPr>
      <w:r>
        <w:object w:dxaOrig="6373" w:dyaOrig="2114">
          <v:shape id="_x0000_i1026" type="#_x0000_t75" style="width:318.65pt;height:105.85pt" o:ole="">
            <v:imagedata r:id="rId11" o:title=""/>
          </v:shape>
          <o:OLEObject Type="Embed" ProgID="Visio.Drawing.11" ShapeID="_x0000_i1026" DrawAspect="Content" ObjectID="_1664893134" r:id="rId12"/>
        </w:object>
      </w:r>
    </w:p>
    <w:p w:rsidR="004808BE" w:rsidRDefault="004808BE" w:rsidP="004808BE">
      <w:pPr>
        <w:pStyle w:val="a0"/>
        <w:jc w:val="center"/>
        <w:rPr>
          <w:rFonts w:eastAsiaTheme="minorEastAsia"/>
          <w:lang w:eastAsia="zh-CN"/>
        </w:rPr>
      </w:pPr>
      <w:r>
        <w:rPr>
          <w:rFonts w:eastAsiaTheme="minorEastAsia"/>
          <w:lang w:eastAsia="zh-CN"/>
        </w:rPr>
        <w:t>F</w:t>
      </w:r>
      <w:r>
        <w:rPr>
          <w:rFonts w:eastAsiaTheme="minorEastAsia" w:hint="eastAsia"/>
          <w:lang w:eastAsia="zh-CN"/>
        </w:rPr>
        <w:t>igure</w:t>
      </w:r>
      <w:r w:rsidR="00BF5299">
        <w:rPr>
          <w:rFonts w:eastAsiaTheme="minorEastAsia" w:hint="eastAsia"/>
          <w:lang w:eastAsia="zh-CN"/>
        </w:rPr>
        <w:t xml:space="preserve"> </w:t>
      </w:r>
      <w:r w:rsidR="00F468A5">
        <w:rPr>
          <w:rFonts w:eastAsiaTheme="minorEastAsia" w:hint="eastAsia"/>
          <w:lang w:eastAsia="zh-CN"/>
        </w:rPr>
        <w:t>2</w:t>
      </w:r>
      <w:r>
        <w:rPr>
          <w:rFonts w:eastAsiaTheme="minorEastAsia" w:hint="eastAsia"/>
          <w:lang w:eastAsia="zh-CN"/>
        </w:rPr>
        <w:t>:</w:t>
      </w:r>
      <w:r w:rsidR="00F468A5">
        <w:rPr>
          <w:rFonts w:eastAsiaTheme="minorEastAsia" w:hint="eastAsia"/>
          <w:lang w:eastAsia="zh-CN"/>
        </w:rPr>
        <w:t xml:space="preserve"> near-RLF at the end of handover</w:t>
      </w:r>
    </w:p>
    <w:p w:rsidR="004808BE" w:rsidRDefault="002F488D" w:rsidP="002F488D">
      <w:pPr>
        <w:pStyle w:val="a0"/>
        <w:rPr>
          <w:rFonts w:eastAsiaTheme="minorEastAsia"/>
          <w:lang w:eastAsia="zh-CN"/>
        </w:rPr>
      </w:pPr>
      <w:r>
        <w:rPr>
          <w:rFonts w:eastAsiaTheme="minorEastAsia"/>
          <w:lang w:eastAsia="zh-CN"/>
        </w:rPr>
        <w:t>W</w:t>
      </w:r>
      <w:r>
        <w:rPr>
          <w:rFonts w:eastAsiaTheme="minorEastAsia" w:hint="eastAsia"/>
          <w:lang w:eastAsia="zh-CN"/>
        </w:rPr>
        <w:t xml:space="preserve">hen handover completes, T310 starts in handover target cell during the time limit of </w:t>
      </w:r>
      <w:r w:rsidRPr="00F51E69">
        <w:rPr>
          <w:color w:val="000000"/>
        </w:rPr>
        <w:t xml:space="preserve">configured threshold, e.g. </w:t>
      </w:r>
      <w:proofErr w:type="spellStart"/>
      <w:r w:rsidRPr="00F51E69">
        <w:rPr>
          <w:color w:val="000000"/>
        </w:rPr>
        <w:t>Tstore_UE_cntxt</w:t>
      </w:r>
      <w:proofErr w:type="spellEnd"/>
      <w:r>
        <w:rPr>
          <w:rFonts w:eastAsiaTheme="minorEastAsia" w:hint="eastAsia"/>
          <w:color w:val="000000"/>
          <w:lang w:eastAsia="zh-CN"/>
        </w:rPr>
        <w:t>.</w:t>
      </w:r>
      <w:r w:rsidR="00F46E4C">
        <w:rPr>
          <w:rFonts w:eastAsiaTheme="minorEastAsia" w:hint="eastAsia"/>
          <w:color w:val="000000"/>
          <w:lang w:eastAsia="zh-CN"/>
        </w:rPr>
        <w:t xml:space="preserve"> </w:t>
      </w:r>
      <w:r w:rsidR="00F46E4C">
        <w:rPr>
          <w:rFonts w:eastAsiaTheme="minorEastAsia"/>
          <w:color w:val="000000"/>
          <w:lang w:eastAsia="zh-CN"/>
        </w:rPr>
        <w:t>D</w:t>
      </w:r>
      <w:r w:rsidR="00F46E4C">
        <w:rPr>
          <w:rFonts w:eastAsiaTheme="minorEastAsia" w:hint="eastAsia"/>
          <w:color w:val="000000"/>
          <w:lang w:eastAsia="zh-CN"/>
        </w:rPr>
        <w:t>ifferent with the traditional MRO handover</w:t>
      </w:r>
      <w:r w:rsidR="00F91789">
        <w:rPr>
          <w:rFonts w:eastAsiaTheme="minorEastAsia" w:hint="eastAsia"/>
          <w:color w:val="000000"/>
          <w:lang w:eastAsia="zh-CN"/>
        </w:rPr>
        <w:t xml:space="preserve"> failure</w:t>
      </w:r>
      <w:r w:rsidR="00F46E4C">
        <w:rPr>
          <w:rFonts w:eastAsiaTheme="minorEastAsia" w:hint="eastAsia"/>
          <w:color w:val="000000"/>
          <w:lang w:eastAsia="zh-CN"/>
        </w:rPr>
        <w:t xml:space="preserve">, </w:t>
      </w:r>
      <w:r w:rsidR="00A16E04">
        <w:rPr>
          <w:rFonts w:eastAsiaTheme="minorEastAsia" w:hint="eastAsia"/>
          <w:color w:val="000000"/>
          <w:lang w:eastAsia="zh-CN"/>
        </w:rPr>
        <w:t xml:space="preserve">T310 stops for recovery of </w:t>
      </w:r>
      <w:r w:rsidR="00A16E04" w:rsidRPr="00834AED">
        <w:t>physical layer problems</w:t>
      </w:r>
      <w:r w:rsidR="00F46E4C">
        <w:rPr>
          <w:rFonts w:eastAsiaTheme="minorEastAsia" w:hint="eastAsia"/>
          <w:color w:val="000000"/>
          <w:lang w:eastAsia="zh-CN"/>
        </w:rPr>
        <w:t xml:space="preserve"> without triggering RLF.</w:t>
      </w:r>
      <w:r w:rsidR="00FD6433">
        <w:rPr>
          <w:rFonts w:eastAsiaTheme="minorEastAsia" w:hint="eastAsia"/>
          <w:color w:val="000000"/>
          <w:lang w:eastAsia="zh-CN"/>
        </w:rPr>
        <w:t xml:space="preserve"> </w:t>
      </w:r>
      <w:r w:rsidR="003C642A">
        <w:rPr>
          <w:rFonts w:eastAsiaTheme="minorEastAsia"/>
          <w:color w:val="000000"/>
          <w:lang w:eastAsia="zh-CN"/>
        </w:rPr>
        <w:t>T</w:t>
      </w:r>
      <w:r w:rsidR="003C642A">
        <w:rPr>
          <w:rFonts w:eastAsiaTheme="minorEastAsia" w:hint="eastAsia"/>
          <w:color w:val="000000"/>
          <w:lang w:eastAsia="zh-CN"/>
        </w:rPr>
        <w:t xml:space="preserve">here is also a </w:t>
      </w:r>
      <w:r w:rsidR="003C642A">
        <w:rPr>
          <w:rFonts w:eastAsiaTheme="minorEastAsia" w:hint="eastAsia"/>
          <w:lang w:eastAsia="zh-CN"/>
        </w:rPr>
        <w:t xml:space="preserve">near-RLF case that </w:t>
      </w:r>
      <w:r w:rsidR="006824BA">
        <w:rPr>
          <w:rFonts w:eastAsiaTheme="minorEastAsia" w:hint="eastAsia"/>
          <w:lang w:eastAsia="zh-CN"/>
        </w:rPr>
        <w:t xml:space="preserve">may </w:t>
      </w:r>
      <w:r w:rsidR="003C642A">
        <w:rPr>
          <w:rFonts w:eastAsiaTheme="minorEastAsia" w:hint="eastAsia"/>
          <w:lang w:eastAsia="zh-CN"/>
        </w:rPr>
        <w:t>needs some optimizations and should be included in successful handover report.</w:t>
      </w:r>
    </w:p>
    <w:p w:rsidR="00EA26A2" w:rsidRDefault="00B97BF0" w:rsidP="002F488D">
      <w:pPr>
        <w:pStyle w:val="a0"/>
        <w:rPr>
          <w:rFonts w:eastAsiaTheme="minorEastAsia"/>
          <w:lang w:eastAsia="zh-CN"/>
        </w:rPr>
      </w:pPr>
      <w:r>
        <w:rPr>
          <w:rFonts w:eastAsiaTheme="minorEastAsia"/>
          <w:lang w:eastAsia="zh-CN"/>
        </w:rPr>
        <w:t>W</w:t>
      </w:r>
      <w:r>
        <w:rPr>
          <w:rFonts w:eastAsiaTheme="minorEastAsia" w:hint="eastAsia"/>
          <w:lang w:eastAsia="zh-CN"/>
        </w:rPr>
        <w:t>hen retriev</w:t>
      </w:r>
      <w:r w:rsidR="002F4923">
        <w:rPr>
          <w:rFonts w:eastAsiaTheme="minorEastAsia" w:hint="eastAsia"/>
          <w:lang w:eastAsia="zh-CN"/>
        </w:rPr>
        <w:t>ing</w:t>
      </w:r>
      <w:r>
        <w:rPr>
          <w:rFonts w:eastAsiaTheme="minorEastAsia" w:hint="eastAsia"/>
          <w:lang w:eastAsia="zh-CN"/>
        </w:rPr>
        <w:t xml:space="preserve"> successful </w:t>
      </w:r>
      <w:r w:rsidR="002F4923">
        <w:rPr>
          <w:rFonts w:eastAsiaTheme="minorEastAsia" w:hint="eastAsia"/>
          <w:lang w:eastAsia="zh-CN"/>
        </w:rPr>
        <w:t xml:space="preserve">handover report, network may change configuration to initiate handover later to avoid near-RLF happening when handover completes. </w:t>
      </w:r>
      <w:r w:rsidR="002F4923">
        <w:rPr>
          <w:rFonts w:eastAsiaTheme="minorEastAsia"/>
          <w:lang w:eastAsia="zh-CN"/>
        </w:rPr>
        <w:t>T</w:t>
      </w:r>
      <w:r w:rsidR="002F4923">
        <w:rPr>
          <w:rFonts w:eastAsiaTheme="minorEastAsia" w:hint="eastAsia"/>
          <w:lang w:eastAsia="zh-CN"/>
        </w:rPr>
        <w:t>his case may be called too early success</w:t>
      </w:r>
      <w:r w:rsidR="0066510A">
        <w:rPr>
          <w:rFonts w:eastAsiaTheme="minorEastAsia" w:hint="eastAsia"/>
          <w:lang w:eastAsia="zh-CN"/>
        </w:rPr>
        <w:t>ful</w:t>
      </w:r>
      <w:r w:rsidR="002F4923">
        <w:rPr>
          <w:rFonts w:eastAsiaTheme="minorEastAsia" w:hint="eastAsia"/>
          <w:lang w:eastAsia="zh-CN"/>
        </w:rPr>
        <w:t xml:space="preserve"> handover.</w:t>
      </w:r>
    </w:p>
    <w:p w:rsidR="002F4923" w:rsidRPr="006824BA" w:rsidRDefault="002F4923" w:rsidP="002F488D">
      <w:pPr>
        <w:pStyle w:val="a0"/>
        <w:rPr>
          <w:rFonts w:eastAsiaTheme="minorEastAsia"/>
          <w:lang w:eastAsia="zh-CN"/>
        </w:rPr>
      </w:pPr>
      <w:r>
        <w:rPr>
          <w:rFonts w:eastAsiaTheme="minorEastAsia"/>
          <w:lang w:eastAsia="zh-CN"/>
        </w:rPr>
        <w:t>W</w:t>
      </w:r>
      <w:r>
        <w:rPr>
          <w:rFonts w:eastAsiaTheme="minorEastAsia" w:hint="eastAsia"/>
          <w:lang w:eastAsia="zh-CN"/>
        </w:rPr>
        <w:t>hen retrieving successful handover report, network may optimize handover target cell selection</w:t>
      </w:r>
      <w:r w:rsidR="00B66AA9">
        <w:rPr>
          <w:rFonts w:eastAsiaTheme="minorEastAsia" w:hint="eastAsia"/>
          <w:lang w:eastAsia="zh-CN"/>
        </w:rPr>
        <w:t xml:space="preserve"> to another cell other than source cell and or</w:t>
      </w:r>
      <w:r w:rsidR="007A315A">
        <w:rPr>
          <w:rFonts w:eastAsiaTheme="minorEastAsia" w:hint="eastAsia"/>
          <w:lang w:eastAsia="zh-CN"/>
        </w:rPr>
        <w:t>i</w:t>
      </w:r>
      <w:r w:rsidR="00B66AA9">
        <w:rPr>
          <w:rFonts w:eastAsiaTheme="minorEastAsia" w:hint="eastAsia"/>
          <w:lang w:eastAsia="zh-CN"/>
        </w:rPr>
        <w:t>ginal target cell</w:t>
      </w:r>
      <w:r>
        <w:rPr>
          <w:rFonts w:eastAsiaTheme="minorEastAsia" w:hint="eastAsia"/>
          <w:lang w:eastAsia="zh-CN"/>
        </w:rPr>
        <w:t>.</w:t>
      </w:r>
      <w:r w:rsidRPr="002F4923">
        <w:rPr>
          <w:rFonts w:eastAsiaTheme="minorEastAsia"/>
          <w:lang w:eastAsia="zh-CN"/>
        </w:rPr>
        <w:t xml:space="preserve"> </w:t>
      </w:r>
      <w:r>
        <w:rPr>
          <w:rFonts w:eastAsiaTheme="minorEastAsia"/>
          <w:lang w:eastAsia="zh-CN"/>
        </w:rPr>
        <w:t>T</w:t>
      </w:r>
      <w:r>
        <w:rPr>
          <w:rFonts w:eastAsiaTheme="minorEastAsia" w:hint="eastAsia"/>
          <w:lang w:eastAsia="zh-CN"/>
        </w:rPr>
        <w:t xml:space="preserve">his case may be called </w:t>
      </w:r>
      <w:r w:rsidR="0066510A">
        <w:rPr>
          <w:rFonts w:eastAsiaTheme="minorEastAsia" w:hint="eastAsia"/>
          <w:lang w:eastAsia="zh-CN"/>
        </w:rPr>
        <w:t xml:space="preserve">handover </w:t>
      </w:r>
      <w:r>
        <w:rPr>
          <w:rFonts w:eastAsiaTheme="minorEastAsia" w:hint="eastAsia"/>
          <w:lang w:eastAsia="zh-CN"/>
        </w:rPr>
        <w:t xml:space="preserve">to wrong cell </w:t>
      </w:r>
      <w:r w:rsidR="0066510A">
        <w:rPr>
          <w:rFonts w:eastAsiaTheme="minorEastAsia" w:hint="eastAsia"/>
          <w:lang w:eastAsia="zh-CN"/>
        </w:rPr>
        <w:t>successful handover.</w:t>
      </w:r>
    </w:p>
    <w:p w:rsidR="00786CCF" w:rsidRPr="002F488D" w:rsidRDefault="00786CCF" w:rsidP="002F488D">
      <w:pPr>
        <w:pStyle w:val="a0"/>
        <w:rPr>
          <w:rFonts w:eastAsiaTheme="minorEastAsia"/>
          <w:lang w:eastAsia="zh-CN"/>
        </w:rPr>
      </w:pPr>
      <w:r>
        <w:rPr>
          <w:rFonts w:eastAsiaTheme="minorEastAsia"/>
          <w:lang w:eastAsia="zh-CN"/>
        </w:rPr>
        <w:t>P</w:t>
      </w:r>
      <w:r>
        <w:rPr>
          <w:rFonts w:eastAsiaTheme="minorEastAsia" w:hint="eastAsia"/>
          <w:lang w:eastAsia="zh-CN"/>
        </w:rPr>
        <w:t xml:space="preserve">ropose to send LS to RAN2 for considering </w:t>
      </w:r>
      <w:r w:rsidR="00E74FF9">
        <w:rPr>
          <w:rFonts w:eastAsiaTheme="minorEastAsia" w:hint="eastAsia"/>
          <w:lang w:eastAsia="zh-CN"/>
        </w:rPr>
        <w:t xml:space="preserve">these new successful handover scenarios and </w:t>
      </w:r>
      <w:r w:rsidR="00E610F2">
        <w:rPr>
          <w:rFonts w:eastAsiaTheme="minorEastAsia" w:hint="eastAsia"/>
          <w:lang w:eastAsia="zh-CN"/>
        </w:rPr>
        <w:t>including necessary information in successful handover report.</w:t>
      </w:r>
    </w:p>
    <w:p w:rsidR="003E28D6" w:rsidRPr="00E610F2" w:rsidRDefault="00836812" w:rsidP="00556BE7">
      <w:pPr>
        <w:pStyle w:val="a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sidR="006132A2">
        <w:rPr>
          <w:rFonts w:eastAsiaTheme="minorEastAsia" w:hint="eastAsia"/>
          <w:b/>
          <w:bCs/>
          <w:color w:val="000000"/>
          <w:szCs w:val="20"/>
          <w:lang w:eastAsia="zh-CN"/>
        </w:rPr>
        <w:t>2</w:t>
      </w:r>
      <w:r w:rsidR="00556BE7" w:rsidRPr="00E610F2">
        <w:rPr>
          <w:rFonts w:eastAsiaTheme="minorEastAsia" w:hint="eastAsia"/>
          <w:b/>
          <w:bCs/>
          <w:color w:val="000000"/>
          <w:szCs w:val="20"/>
          <w:lang w:eastAsia="zh-CN"/>
        </w:rPr>
        <w:t>:</w:t>
      </w:r>
      <w:r w:rsidR="00692754" w:rsidRPr="00E610F2">
        <w:rPr>
          <w:rFonts w:eastAsia="宋体" w:hint="eastAsia"/>
          <w:b/>
          <w:szCs w:val="20"/>
          <w:lang w:eastAsia="zh-CN"/>
        </w:rPr>
        <w:t xml:space="preserve"> It is proposed to</w:t>
      </w:r>
      <w:r w:rsidR="00556BE7" w:rsidRPr="00E610F2">
        <w:rPr>
          <w:rFonts w:eastAsiaTheme="minorEastAsia" w:hint="eastAsia"/>
          <w:b/>
          <w:bCs/>
          <w:color w:val="000000"/>
          <w:szCs w:val="20"/>
          <w:lang w:eastAsia="zh-CN"/>
        </w:rPr>
        <w:t xml:space="preserve"> </w:t>
      </w:r>
      <w:r w:rsidR="00E610F2" w:rsidRPr="00E610F2">
        <w:rPr>
          <w:rFonts w:eastAsiaTheme="minorEastAsia" w:hint="eastAsia"/>
          <w:b/>
          <w:lang w:eastAsia="zh-CN"/>
        </w:rPr>
        <w:t>send LS to RAN2 for considering these new successful handover scenarios and including necessary information in successful handover report</w:t>
      </w:r>
      <w:r w:rsidR="009D78BA" w:rsidRPr="00E610F2">
        <w:rPr>
          <w:rFonts w:eastAsiaTheme="minorEastAsia" w:hint="eastAsia"/>
          <w:b/>
          <w:bCs/>
          <w:color w:val="000000"/>
          <w:szCs w:val="20"/>
          <w:lang w:eastAsia="zh-CN"/>
        </w:rPr>
        <w:t>.</w:t>
      </w:r>
      <w:r w:rsidR="003E28D6" w:rsidRPr="00E610F2">
        <w:rPr>
          <w:rFonts w:eastAsiaTheme="minorEastAsia" w:hint="eastAsia"/>
          <w:b/>
          <w:bCs/>
          <w:color w:val="000000"/>
          <w:szCs w:val="20"/>
          <w:lang w:eastAsia="zh-CN"/>
        </w:rPr>
        <w:t xml:space="preserve"> </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t>Conclusion</w:t>
      </w:r>
    </w:p>
    <w:p w:rsidR="00D045ED" w:rsidRDefault="0098178C" w:rsidP="001C5256">
      <w:pPr>
        <w:pStyle w:val="a0"/>
        <w:spacing w:beforeLines="50" w:before="120"/>
        <w:rPr>
          <w:rFonts w:eastAsia="宋体" w:hint="eastAsia"/>
          <w:lang w:val="en-GB" w:eastAsia="zh-CN"/>
        </w:rPr>
      </w:pPr>
      <w:bookmarkStart w:id="3" w:name="OLE_LINK58"/>
      <w:bookmarkStart w:id="4" w:name="OLE_LINK59"/>
      <w:bookmarkStart w:id="5"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6132A2" w:rsidRPr="006132A2" w:rsidRDefault="006132A2" w:rsidP="006132A2">
      <w:pPr>
        <w:pStyle w:val="a0"/>
        <w:rPr>
          <w:rFonts w:eastAsiaTheme="minorEastAsia"/>
          <w:b/>
          <w:lang w:eastAsia="zh-CN"/>
        </w:rPr>
      </w:pPr>
      <w:r w:rsidRPr="006132A2">
        <w:rPr>
          <w:rFonts w:eastAsiaTheme="minorEastAsia"/>
          <w:b/>
          <w:lang w:eastAsia="zh-CN"/>
        </w:rPr>
        <w:t>Proposal</w:t>
      </w:r>
      <w:r w:rsidRPr="006132A2">
        <w:rPr>
          <w:rFonts w:eastAsiaTheme="minorEastAsia" w:hint="eastAsia"/>
          <w:b/>
          <w:lang w:eastAsia="zh-CN"/>
        </w:rPr>
        <w:t xml:space="preserve"> </w:t>
      </w:r>
      <w:r>
        <w:rPr>
          <w:rFonts w:eastAsiaTheme="minorEastAsia" w:hint="eastAsia"/>
          <w:b/>
          <w:lang w:eastAsia="zh-CN"/>
        </w:rPr>
        <w:t>1</w:t>
      </w:r>
      <w:proofErr w:type="gramStart"/>
      <w:r>
        <w:rPr>
          <w:rFonts w:eastAsiaTheme="minorEastAsia" w:hint="eastAsia"/>
          <w:b/>
          <w:lang w:eastAsia="zh-CN"/>
        </w:rPr>
        <w:t>:It</w:t>
      </w:r>
      <w:proofErr w:type="gramEnd"/>
      <w:r>
        <w:rPr>
          <w:rFonts w:eastAsiaTheme="minorEastAsia" w:hint="eastAsia"/>
          <w:b/>
          <w:lang w:eastAsia="zh-CN"/>
        </w:rPr>
        <w:t xml:space="preserve"> is proposed to agree</w:t>
      </w:r>
      <w:r w:rsidRPr="006132A2">
        <w:rPr>
          <w:rFonts w:eastAsiaTheme="minorEastAsia" w:hint="eastAsia"/>
          <w:b/>
          <w:lang w:eastAsia="zh-CN"/>
        </w:rPr>
        <w:t xml:space="preserve"> the TP in the annex which reflect the </w:t>
      </w:r>
      <w:r w:rsidRPr="006132A2">
        <w:rPr>
          <w:rFonts w:eastAsiaTheme="minorEastAsia"/>
          <w:b/>
          <w:lang w:eastAsia="zh-CN"/>
        </w:rPr>
        <w:t>agreement</w:t>
      </w:r>
      <w:r w:rsidRPr="006132A2">
        <w:rPr>
          <w:rFonts w:eastAsiaTheme="minorEastAsia" w:hint="eastAsia"/>
          <w:b/>
          <w:lang w:eastAsia="zh-CN"/>
        </w:rPr>
        <w:t xml:space="preserve"> last meeting</w:t>
      </w:r>
    </w:p>
    <w:p w:rsidR="008B254E" w:rsidRDefault="008B254E" w:rsidP="0003742A">
      <w:pPr>
        <w:pStyle w:val="a0"/>
        <w:rPr>
          <w:rFonts w:eastAsiaTheme="minorEastAsia"/>
          <w:b/>
          <w:bCs/>
          <w:color w:val="000000"/>
          <w:szCs w:val="20"/>
          <w:lang w:eastAsia="zh-CN"/>
        </w:rPr>
      </w:pPr>
      <w:bookmarkStart w:id="6" w:name="OLE_LINK47"/>
      <w:bookmarkStart w:id="7" w:name="OLE_LINK48"/>
      <w:bookmarkEnd w:id="3"/>
      <w:bookmarkEnd w:id="4"/>
      <w:bookmarkEnd w:id="5"/>
      <w:r>
        <w:rPr>
          <w:rFonts w:eastAsiaTheme="minorEastAsia" w:hint="eastAsia"/>
          <w:b/>
          <w:bCs/>
          <w:color w:val="000000"/>
          <w:szCs w:val="20"/>
          <w:lang w:eastAsia="zh-CN"/>
        </w:rPr>
        <w:t>Observation</w:t>
      </w:r>
      <w:r w:rsidRPr="0017296F">
        <w:rPr>
          <w:rFonts w:eastAsiaTheme="minorEastAsia" w:hint="eastAsia"/>
          <w:b/>
          <w:bCs/>
          <w:color w:val="000000"/>
          <w:szCs w:val="20"/>
          <w:lang w:eastAsia="zh-CN"/>
        </w:rPr>
        <w:t xml:space="preserve"> </w:t>
      </w:r>
      <w:r>
        <w:rPr>
          <w:rFonts w:eastAsiaTheme="minorEastAsia" w:hint="eastAsia"/>
          <w:b/>
          <w:bCs/>
          <w:color w:val="000000"/>
          <w:szCs w:val="20"/>
          <w:lang w:eastAsia="zh-CN"/>
        </w:rPr>
        <w:t>1: too early success handover, too late success handover and success handover to wrong cell have been discussed at handover trigger period.</w:t>
      </w:r>
    </w:p>
    <w:p w:rsidR="009A4D7B" w:rsidRPr="009D36A2" w:rsidRDefault="008A306B" w:rsidP="009A4D7B">
      <w:pPr>
        <w:rPr>
          <w:rFonts w:eastAsia="等线"/>
          <w:b/>
          <w:sz w:val="22"/>
          <w:szCs w:val="22"/>
        </w:rPr>
      </w:pPr>
      <w:r w:rsidRPr="00E610F2">
        <w:rPr>
          <w:rFonts w:eastAsiaTheme="minorEastAsia" w:hint="eastAsia"/>
          <w:b/>
          <w:bCs/>
          <w:color w:val="000000"/>
          <w:szCs w:val="20"/>
          <w:lang w:eastAsia="zh-CN"/>
        </w:rPr>
        <w:t>Proposal 1:</w:t>
      </w:r>
      <w:r w:rsidRPr="00E610F2">
        <w:rPr>
          <w:rFonts w:eastAsia="宋体" w:hint="eastAsia"/>
          <w:b/>
          <w:szCs w:val="20"/>
          <w:lang w:eastAsia="zh-CN"/>
        </w:rPr>
        <w:t xml:space="preserve"> It is proposed to</w:t>
      </w:r>
      <w:r w:rsidRPr="00E610F2">
        <w:rPr>
          <w:rFonts w:eastAsiaTheme="minorEastAsia" w:hint="eastAsia"/>
          <w:b/>
          <w:bCs/>
          <w:color w:val="000000"/>
          <w:szCs w:val="20"/>
          <w:lang w:eastAsia="zh-CN"/>
        </w:rPr>
        <w:t xml:space="preserve"> </w:t>
      </w:r>
      <w:r w:rsidRPr="00E610F2">
        <w:rPr>
          <w:rFonts w:eastAsiaTheme="minorEastAsia" w:hint="eastAsia"/>
          <w:b/>
          <w:lang w:eastAsia="zh-CN"/>
        </w:rPr>
        <w:t>send LS to RAN2 for considering these new successful handover scenarios and including necessary information in successful handover report</w:t>
      </w:r>
      <w:r w:rsidRPr="00E610F2">
        <w:rPr>
          <w:rFonts w:eastAsiaTheme="minorEastAsia" w:hint="eastAsia"/>
          <w:b/>
          <w:bCs/>
          <w:color w:val="000000"/>
          <w:szCs w:val="20"/>
          <w:lang w:eastAsia="zh-CN"/>
        </w:rPr>
        <w:t>.</w:t>
      </w:r>
      <w:r w:rsidR="009A4D7B" w:rsidRPr="009A4D7B">
        <w:rPr>
          <w:rFonts w:eastAsia="等线"/>
          <w:b/>
          <w:sz w:val="22"/>
          <w:szCs w:val="22"/>
        </w:rPr>
        <w:t xml:space="preserve"> </w:t>
      </w:r>
      <w:bookmarkEnd w:id="6"/>
      <w:bookmarkEnd w:id="7"/>
    </w:p>
    <w:p w:rsidR="009A4D7B" w:rsidRPr="00CE0424" w:rsidRDefault="009A4D7B"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CE0424">
        <w:t>References</w:t>
      </w:r>
    </w:p>
    <w:p w:rsidR="009A4D7B" w:rsidRPr="007D298D" w:rsidRDefault="009A4D7B" w:rsidP="009A4D7B">
      <w:r w:rsidRPr="007D298D">
        <w:t xml:space="preserve">[1] </w:t>
      </w:r>
      <w:r>
        <w:t>3GPP TS 38.</w:t>
      </w:r>
      <w:r w:rsidR="006C54C7">
        <w:rPr>
          <w:rFonts w:eastAsiaTheme="minorEastAsia" w:hint="eastAsia"/>
          <w:lang w:eastAsia="zh-CN"/>
        </w:rPr>
        <w:t>423</w:t>
      </w:r>
      <w:r>
        <w:rPr>
          <w:rFonts w:hint="eastAsia"/>
        </w:rPr>
        <w:t xml:space="preserve"> </w:t>
      </w:r>
      <w:r w:rsidRPr="00653C72">
        <w:t>V16.</w:t>
      </w:r>
      <w:r w:rsidR="006C54C7">
        <w:rPr>
          <w:rFonts w:eastAsiaTheme="minorEastAsia" w:hint="eastAsia"/>
          <w:lang w:eastAsia="zh-CN"/>
        </w:rPr>
        <w:t>3</w:t>
      </w:r>
      <w:r w:rsidRPr="00653C72">
        <w:t>.0: "</w:t>
      </w:r>
      <w:proofErr w:type="spellStart"/>
      <w:r w:rsidR="006C54C7" w:rsidRPr="006C54C7">
        <w:t>Xn</w:t>
      </w:r>
      <w:proofErr w:type="spellEnd"/>
      <w:r w:rsidR="006C54C7" w:rsidRPr="006C54C7">
        <w:t xml:space="preserve"> application protocol (</w:t>
      </w:r>
      <w:proofErr w:type="spellStart"/>
      <w:r w:rsidR="006C54C7" w:rsidRPr="006C54C7">
        <w:t>XnAP</w:t>
      </w:r>
      <w:proofErr w:type="spellEnd"/>
      <w:r w:rsidR="006C54C7" w:rsidRPr="006C54C7">
        <w:t>)</w:t>
      </w:r>
      <w:r w:rsidRPr="00653C72">
        <w:t>".</w:t>
      </w:r>
    </w:p>
    <w:p w:rsidR="009A4D7B" w:rsidRPr="006E0A08" w:rsidRDefault="009A4D7B" w:rsidP="006E0A08">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6E0A08">
        <w:t>Annex –TP</w:t>
      </w:r>
      <w:r w:rsidRPr="006E0A08">
        <w:rPr>
          <w:rFonts w:hint="eastAsia"/>
        </w:rPr>
        <w:t xml:space="preserve"> on 38.423</w:t>
      </w:r>
      <w:bookmarkStart w:id="8" w:name="_GoBack"/>
      <w:bookmarkEnd w:id="8"/>
    </w:p>
    <w:p w:rsidR="004C6086" w:rsidRDefault="004C6086" w:rsidP="004C60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9" w:name="_Toc14165662"/>
      <w:r w:rsidRPr="00AE320F">
        <w:rPr>
          <w:i/>
          <w:lang w:eastAsia="ja-JP"/>
        </w:rPr>
        <w:t>Start of the first change</w:t>
      </w:r>
    </w:p>
    <w:p w:rsidR="004A6144" w:rsidRPr="009A0050" w:rsidRDefault="004A6144" w:rsidP="004A6144">
      <w:pPr>
        <w:pStyle w:val="4"/>
      </w:pPr>
      <w:bookmarkStart w:id="10" w:name="_Hlk44418867"/>
      <w:bookmarkStart w:id="11" w:name="_Toc44497474"/>
      <w:bookmarkStart w:id="12" w:name="_Toc45107862"/>
      <w:bookmarkStart w:id="13" w:name="_Toc45901482"/>
      <w:bookmarkStart w:id="14" w:name="_Toc51850561"/>
      <w:bookmarkStart w:id="15" w:name="_Hlk44419493"/>
      <w:bookmarkStart w:id="16" w:name="_Toc44497549"/>
      <w:bookmarkStart w:id="17" w:name="_Toc45107937"/>
      <w:bookmarkStart w:id="18" w:name="_Toc45901557"/>
      <w:bookmarkStart w:id="19" w:name="_Toc51850636"/>
      <w:bookmarkEnd w:id="9"/>
      <w:r w:rsidRPr="009A0050">
        <w:t>8.</w:t>
      </w:r>
      <w:r>
        <w:t>4</w:t>
      </w:r>
      <w:r w:rsidRPr="009A0050">
        <w:t>.</w:t>
      </w:r>
      <w:bookmarkEnd w:id="10"/>
      <w:r>
        <w:t>12</w:t>
      </w:r>
      <w:r w:rsidRPr="009A0050">
        <w:tab/>
      </w:r>
      <w:bookmarkStart w:id="20" w:name="OLE_LINK102"/>
      <w:r>
        <w:t xml:space="preserve">Access </w:t>
      </w:r>
      <w:proofErr w:type="gramStart"/>
      <w:r>
        <w:rPr>
          <w:rFonts w:hint="eastAsia"/>
        </w:rPr>
        <w:t>A</w:t>
      </w:r>
      <w:r>
        <w:t>nd</w:t>
      </w:r>
      <w:proofErr w:type="gramEnd"/>
      <w:r>
        <w:t xml:space="preserve"> Mobility</w:t>
      </w:r>
      <w:bookmarkStart w:id="21" w:name="_Toc5646119"/>
      <w:bookmarkEnd w:id="20"/>
      <w:r w:rsidRPr="009A0050">
        <w:t xml:space="preserve"> Indication</w:t>
      </w:r>
      <w:bookmarkEnd w:id="11"/>
      <w:bookmarkEnd w:id="12"/>
      <w:bookmarkEnd w:id="13"/>
      <w:bookmarkEnd w:id="14"/>
      <w:bookmarkEnd w:id="21"/>
    </w:p>
    <w:p w:rsidR="004A6144" w:rsidRPr="009A0050" w:rsidRDefault="004A6144" w:rsidP="004A6144">
      <w:pPr>
        <w:pStyle w:val="4"/>
      </w:pPr>
      <w:bookmarkStart w:id="22" w:name="_Toc5646120"/>
      <w:bookmarkStart w:id="23" w:name="_Toc44497475"/>
      <w:bookmarkStart w:id="24" w:name="_Toc45107863"/>
      <w:bookmarkStart w:id="25" w:name="_Toc45901483"/>
      <w:bookmarkStart w:id="26" w:name="_Toc51850562"/>
      <w:r w:rsidRPr="009A0050">
        <w:t>8.</w:t>
      </w:r>
      <w:r>
        <w:t>4</w:t>
      </w:r>
      <w:r w:rsidRPr="009A0050">
        <w:t>.</w:t>
      </w:r>
      <w:r>
        <w:t>12</w:t>
      </w:r>
      <w:r w:rsidRPr="009A0050">
        <w:t>.1</w:t>
      </w:r>
      <w:r w:rsidRPr="009A0050">
        <w:tab/>
        <w:t>General</w:t>
      </w:r>
      <w:bookmarkEnd w:id="22"/>
      <w:bookmarkEnd w:id="23"/>
      <w:bookmarkEnd w:id="24"/>
      <w:bookmarkEnd w:id="25"/>
      <w:bookmarkEnd w:id="26"/>
    </w:p>
    <w:p w:rsidR="004A6144" w:rsidRPr="00AA5DA2" w:rsidRDefault="004A6144" w:rsidP="004A6144">
      <w:bookmarkStart w:id="27" w:name="_Toc5646121"/>
      <w:r w:rsidRPr="00AA5DA2">
        <w:t xml:space="preserve">The purpose of the </w:t>
      </w:r>
      <w:r w:rsidRPr="001D667B">
        <w:rPr>
          <w:lang w:eastAsia="zh-CN"/>
        </w:rPr>
        <w:t>Access and Mobility Indication</w:t>
      </w:r>
      <w:r w:rsidRPr="00AA5DA2">
        <w:t xml:space="preserve"> procedure is to transfer </w:t>
      </w:r>
      <w:r w:rsidRPr="001D667B">
        <w:t xml:space="preserve">Access and Mobility </w:t>
      </w:r>
      <w:r>
        <w:t>related information</w:t>
      </w:r>
      <w:r w:rsidRPr="00AA5DA2">
        <w:t xml:space="preserve"> between </w:t>
      </w:r>
      <w:r>
        <w:rPr>
          <w:rFonts w:eastAsia="Malgun Gothic"/>
          <w:lang w:eastAsia="ko-KR"/>
        </w:rPr>
        <w:t>NG-RAN node</w:t>
      </w:r>
      <w:r w:rsidRPr="00AA5DA2">
        <w:rPr>
          <w:rFonts w:eastAsia="Malgun Gothic"/>
          <w:lang w:eastAsia="ko-KR"/>
        </w:rPr>
        <w:t>s</w:t>
      </w:r>
      <w:r w:rsidRPr="00AA5DA2">
        <w:t>.</w:t>
      </w:r>
    </w:p>
    <w:p w:rsidR="004A6144" w:rsidRPr="009A0050" w:rsidRDefault="004A6144" w:rsidP="004A6144">
      <w:pPr>
        <w:pStyle w:val="4"/>
      </w:pPr>
      <w:bookmarkStart w:id="28" w:name="_Toc44497476"/>
      <w:bookmarkStart w:id="29" w:name="_Toc45107864"/>
      <w:bookmarkStart w:id="30" w:name="_Toc45901484"/>
      <w:bookmarkStart w:id="31" w:name="_Toc51850563"/>
      <w:r w:rsidRPr="009A0050">
        <w:lastRenderedPageBreak/>
        <w:t>8.</w:t>
      </w:r>
      <w:r>
        <w:t>4</w:t>
      </w:r>
      <w:r w:rsidRPr="009A0050">
        <w:t>.</w:t>
      </w:r>
      <w:r>
        <w:t>12</w:t>
      </w:r>
      <w:r w:rsidRPr="009A0050">
        <w:t>.2</w:t>
      </w:r>
      <w:r w:rsidRPr="009A0050">
        <w:tab/>
        <w:t>Successful Operation</w:t>
      </w:r>
      <w:bookmarkEnd w:id="27"/>
      <w:bookmarkEnd w:id="28"/>
      <w:bookmarkEnd w:id="29"/>
      <w:bookmarkEnd w:id="30"/>
      <w:bookmarkEnd w:id="31"/>
    </w:p>
    <w:bookmarkStart w:id="32" w:name="_MON_1618212353"/>
    <w:bookmarkEnd w:id="32"/>
    <w:p w:rsidR="004A6144" w:rsidRPr="00E5056C" w:rsidRDefault="004A6144" w:rsidP="004A6144">
      <w:pPr>
        <w:pStyle w:val="TH"/>
      </w:pPr>
      <w:r>
        <w:object w:dxaOrig="5580" w:dyaOrig="2355">
          <v:shape id="_x0000_i1027" type="#_x0000_t75" style="width:341.1pt;height:130.1pt" o:ole="">
            <v:imagedata r:id="rId13" o:title="" croptop="-6693f" cropleft="-5638f" cropright="-8926f"/>
          </v:shape>
          <o:OLEObject Type="Embed" ProgID="Word.Picture.8" ShapeID="_x0000_i1027" DrawAspect="Content" ObjectID="_1664893135" r:id="rId14"/>
        </w:object>
      </w:r>
    </w:p>
    <w:p w:rsidR="004A6144" w:rsidRPr="009354E2" w:rsidRDefault="004A6144" w:rsidP="004A6144">
      <w:pPr>
        <w:pStyle w:val="TF"/>
      </w:pPr>
      <w:r w:rsidRPr="009354E2">
        <w:t xml:space="preserve">Figure 8.2.12.2-1: Access </w:t>
      </w:r>
      <w:proofErr w:type="gramStart"/>
      <w:r w:rsidRPr="009354E2">
        <w:rPr>
          <w:rFonts w:hint="eastAsia"/>
        </w:rPr>
        <w:t>A</w:t>
      </w:r>
      <w:r w:rsidRPr="009354E2">
        <w:t>nd</w:t>
      </w:r>
      <w:proofErr w:type="gramEnd"/>
      <w:r w:rsidRPr="009354E2">
        <w:t xml:space="preserve"> Mobility Indication. Successful operation</w:t>
      </w:r>
    </w:p>
    <w:p w:rsidR="004A6144" w:rsidRDefault="004A6144" w:rsidP="004A6144">
      <w:pPr>
        <w:rPr>
          <w:ins w:id="33" w:author="CATT" w:date="2020-10-21T09:42:00Z"/>
          <w:rFonts w:eastAsiaTheme="minorEastAsia"/>
          <w:lang w:eastAsia="zh-CN"/>
        </w:rPr>
      </w:pPr>
      <w:r w:rsidRPr="00C10E8B">
        <w:t>NG-RAN node</w:t>
      </w:r>
      <w:r w:rsidRPr="00C10E8B">
        <w:rPr>
          <w:vertAlign w:val="subscript"/>
        </w:rPr>
        <w:t>1</w:t>
      </w:r>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 xml:space="preserve">sending the </w:t>
      </w:r>
      <w:r w:rsidRPr="00C10E8B">
        <w:rPr>
          <w:rFonts w:eastAsia="Yu Mincho"/>
        </w:rPr>
        <w:t xml:space="preserve">ACCESS AND MOBILITY INDICATION message sent </w:t>
      </w:r>
      <w:r w:rsidRPr="00C10E8B">
        <w:t>to</w:t>
      </w:r>
      <w:r w:rsidRPr="00C10E8B">
        <w:rPr>
          <w:vertAlign w:val="subscript"/>
        </w:rPr>
        <w:t xml:space="preserve"> </w:t>
      </w:r>
      <w:r w:rsidRPr="00C10E8B">
        <w:rPr>
          <w:rFonts w:eastAsia="Yu Mincho"/>
        </w:rPr>
        <w:t>NG-RAN node</w:t>
      </w:r>
      <w:r w:rsidRPr="00C10E8B">
        <w:rPr>
          <w:rFonts w:eastAsia="Yu Mincho"/>
          <w:vertAlign w:val="subscript"/>
        </w:rPr>
        <w:t>2</w:t>
      </w:r>
      <w:r w:rsidRPr="009A0050">
        <w:rPr>
          <w:rFonts w:eastAsia="Yu Mincho"/>
        </w:rPr>
        <w:t>.</w:t>
      </w:r>
    </w:p>
    <w:p w:rsidR="004A6144" w:rsidRPr="004A6144" w:rsidRDefault="004A6144" w:rsidP="004A6144">
      <w:pPr>
        <w:rPr>
          <w:rFonts w:eastAsiaTheme="minorEastAsia"/>
          <w:lang w:eastAsia="zh-CN"/>
        </w:rPr>
      </w:pPr>
      <w:ins w:id="34" w:author="CATT" w:date="2020-10-21T09:42:00Z">
        <w:r>
          <w:rPr>
            <w:lang w:eastAsia="ko-KR"/>
          </w:rPr>
          <w:t xml:space="preserve">If the </w:t>
        </w:r>
        <w:r w:rsidRPr="004A6144">
          <w:rPr>
            <w:i/>
            <w:lang w:eastAsia="ja-JP"/>
          </w:rPr>
          <w:t>Successful HO Report</w:t>
        </w:r>
        <w:r w:rsidRPr="004A6144">
          <w:rPr>
            <w:rFonts w:hint="eastAsia"/>
            <w:b/>
            <w:i/>
            <w:lang w:eastAsia="zh-CN"/>
          </w:rPr>
          <w:t xml:space="preserve"> </w:t>
        </w:r>
        <w:proofErr w:type="gramStart"/>
        <w:r w:rsidRPr="004A6144">
          <w:rPr>
            <w:i/>
            <w:lang w:eastAsia="ja-JP"/>
          </w:rPr>
          <w:t>Container</w:t>
        </w:r>
        <w:r w:rsidRPr="004A6144">
          <w:rPr>
            <w:rFonts w:eastAsiaTheme="minorEastAsia" w:hint="eastAsia"/>
            <w:i/>
            <w:lang w:eastAsia="zh-CN"/>
          </w:rPr>
          <w:t xml:space="preserve"> </w:t>
        </w:r>
        <w:r w:rsidRPr="004A6144">
          <w:rPr>
            <w:i/>
            <w:lang w:eastAsia="ko-KR"/>
          </w:rPr>
          <w:t xml:space="preserve"> IE</w:t>
        </w:r>
        <w:proofErr w:type="gramEnd"/>
        <w:r>
          <w:rPr>
            <w:lang w:eastAsia="ko-KR"/>
          </w:rPr>
          <w:t xml:space="preserve"> is </w:t>
        </w:r>
        <w:r w:rsidRPr="009F172E">
          <w:rPr>
            <w:lang w:eastAsia="ko-KR"/>
          </w:rPr>
          <w:t>included in the</w:t>
        </w:r>
      </w:ins>
      <w:ins w:id="35" w:author="CATT" w:date="2020-10-21T09:43:00Z">
        <w:r w:rsidRPr="004A6144">
          <w:rPr>
            <w:rFonts w:eastAsia="Yu Mincho"/>
          </w:rPr>
          <w:t xml:space="preserve"> </w:t>
        </w:r>
        <w:r w:rsidRPr="00C10E8B">
          <w:rPr>
            <w:rFonts w:eastAsia="Yu Mincho"/>
          </w:rPr>
          <w:t>ACCESS AND MOBILITY INDICATION</w:t>
        </w:r>
        <w:r>
          <w:rPr>
            <w:rFonts w:eastAsiaTheme="minorEastAsia" w:hint="eastAsia"/>
            <w:lang w:eastAsia="zh-CN"/>
          </w:rPr>
          <w:t xml:space="preserve"> </w:t>
        </w:r>
      </w:ins>
      <w:ins w:id="36" w:author="CATT" w:date="2020-10-21T09:42:00Z">
        <w:r w:rsidRPr="009F172E">
          <w:rPr>
            <w:lang w:eastAsia="ko-KR"/>
          </w:rPr>
          <w:t>message</w:t>
        </w:r>
        <w:r>
          <w:rPr>
            <w:lang w:eastAsia="ko-KR"/>
          </w:rPr>
          <w:t>, NG-RAN node</w:t>
        </w:r>
      </w:ins>
      <w:ins w:id="37" w:author="CATT" w:date="2020-10-21T09:43:00Z">
        <w:r>
          <w:rPr>
            <w:rFonts w:eastAsiaTheme="minorEastAsia" w:hint="eastAsia"/>
            <w:vertAlign w:val="subscript"/>
            <w:lang w:eastAsia="zh-CN"/>
          </w:rPr>
          <w:t>2</w:t>
        </w:r>
      </w:ins>
      <w:ins w:id="38" w:author="CATT" w:date="2020-10-21T09:42:00Z">
        <w:r>
          <w:rPr>
            <w:vertAlign w:val="subscript"/>
            <w:lang w:eastAsia="ko-KR"/>
          </w:rPr>
          <w:t xml:space="preserve"> </w:t>
        </w:r>
      </w:ins>
      <w:ins w:id="39" w:author="CATT" w:date="2020-10-21T09:44:00Z">
        <w:r w:rsidR="00B62ADF">
          <w:rPr>
            <w:rFonts w:eastAsiaTheme="minorEastAsia" w:hint="eastAsia"/>
            <w:lang w:eastAsia="zh-CN"/>
          </w:rPr>
          <w:t>may</w:t>
        </w:r>
      </w:ins>
      <w:ins w:id="40" w:author="CATT" w:date="2020-10-21T09:42:00Z">
        <w:r>
          <w:t xml:space="preserve"> use it to </w:t>
        </w:r>
      </w:ins>
      <w:ins w:id="41" w:author="CATT" w:date="2020-10-21T09:43:00Z">
        <w:r w:rsidR="00B62ADF">
          <w:rPr>
            <w:rFonts w:eastAsiaTheme="minorEastAsia" w:hint="eastAsia"/>
            <w:lang w:eastAsia="zh-CN"/>
          </w:rPr>
          <w:t>optimize handover configuration</w:t>
        </w:r>
      </w:ins>
      <w:ins w:id="42" w:author="CATT" w:date="2020-10-21T09:42:00Z">
        <w:r>
          <w:t>.</w:t>
        </w:r>
      </w:ins>
    </w:p>
    <w:p w:rsidR="004A6144" w:rsidRPr="009A0050" w:rsidRDefault="004A6144" w:rsidP="004A6144">
      <w:pPr>
        <w:pStyle w:val="4"/>
      </w:pPr>
      <w:bookmarkStart w:id="43" w:name="_Toc5646122"/>
      <w:bookmarkStart w:id="44" w:name="_Toc44497477"/>
      <w:bookmarkStart w:id="45" w:name="_Toc45107865"/>
      <w:bookmarkStart w:id="46" w:name="_Toc45901485"/>
      <w:bookmarkStart w:id="47" w:name="_Toc51850564"/>
      <w:r w:rsidRPr="009A0050">
        <w:t>8.</w:t>
      </w:r>
      <w:r>
        <w:t>4</w:t>
      </w:r>
      <w:r w:rsidRPr="009A0050">
        <w:t>.</w:t>
      </w:r>
      <w:r>
        <w:t>12</w:t>
      </w:r>
      <w:r w:rsidRPr="009A0050">
        <w:t>.3</w:t>
      </w:r>
      <w:r w:rsidRPr="009A0050">
        <w:tab/>
        <w:t>Abnormal Conditions</w:t>
      </w:r>
      <w:bookmarkEnd w:id="43"/>
      <w:bookmarkEnd w:id="44"/>
      <w:bookmarkEnd w:id="45"/>
      <w:bookmarkEnd w:id="46"/>
      <w:bookmarkEnd w:id="47"/>
      <w:r w:rsidRPr="009A0050">
        <w:t xml:space="preserve"> </w:t>
      </w:r>
    </w:p>
    <w:p w:rsidR="004A6144" w:rsidDel="006104F0" w:rsidRDefault="004A6144" w:rsidP="004A6144">
      <w:pPr>
        <w:rPr>
          <w:del w:id="48" w:author="CATT" w:date="2020-10-21T09:44:00Z"/>
        </w:rPr>
      </w:pPr>
      <w:r w:rsidRPr="009A0050">
        <w:t>Not applicable.</w:t>
      </w:r>
    </w:p>
    <w:p w:rsidR="004A6144" w:rsidRDefault="004A6144">
      <w:pPr>
        <w:rPr>
          <w:rFonts w:eastAsiaTheme="minorEastAsia"/>
          <w:lang w:eastAsia="zh-CN"/>
        </w:rPr>
        <w:pPrChange w:id="49" w:author="CATT" w:date="2020-10-21T09:44:00Z">
          <w:pPr>
            <w:pStyle w:val="4"/>
          </w:pPr>
        </w:pPrChange>
      </w:pPr>
    </w:p>
    <w:p w:rsidR="004056D3" w:rsidRPr="00AA5DA2" w:rsidRDefault="004056D3" w:rsidP="004056D3">
      <w:pPr>
        <w:pStyle w:val="4"/>
      </w:pPr>
      <w:r>
        <w:rPr>
          <w:rFonts w:hint="eastAsia"/>
          <w:lang w:eastAsia="zh-CN"/>
        </w:rPr>
        <w:t>9.1.3.</w:t>
      </w:r>
      <w:bookmarkEnd w:id="15"/>
      <w:r>
        <w:rPr>
          <w:lang w:eastAsia="zh-CN"/>
        </w:rPr>
        <w:t>25</w:t>
      </w:r>
      <w:r w:rsidRPr="00AA5DA2">
        <w:tab/>
      </w:r>
      <w:r w:rsidRPr="00800E53">
        <w:rPr>
          <w:szCs w:val="24"/>
          <w:lang w:eastAsia="zh-CN"/>
        </w:rPr>
        <w:t>ACCESS AND MOBILITY INDICATION</w:t>
      </w:r>
      <w:bookmarkEnd w:id="16"/>
      <w:bookmarkEnd w:id="17"/>
      <w:bookmarkEnd w:id="18"/>
      <w:bookmarkEnd w:id="19"/>
    </w:p>
    <w:p w:rsidR="004056D3" w:rsidRPr="00AA5DA2" w:rsidRDefault="004056D3" w:rsidP="004056D3">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rsidR="004056D3" w:rsidRPr="00AA5DA2" w:rsidRDefault="004056D3" w:rsidP="004056D3">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056D3" w:rsidRPr="00AA5DA2" w:rsidTr="00EA66C8">
        <w:tc>
          <w:tcPr>
            <w:tcW w:w="2122" w:type="dxa"/>
          </w:tcPr>
          <w:p w:rsidR="004056D3" w:rsidRPr="00AA5DA2" w:rsidRDefault="004056D3" w:rsidP="00EA66C8">
            <w:pPr>
              <w:pStyle w:val="TAH"/>
              <w:rPr>
                <w:lang w:eastAsia="ja-JP"/>
              </w:rPr>
            </w:pPr>
            <w:r w:rsidRPr="00AA5DA2">
              <w:rPr>
                <w:lang w:eastAsia="ja-JP"/>
              </w:rPr>
              <w:t>IE/Group Name</w:t>
            </w:r>
          </w:p>
        </w:tc>
        <w:tc>
          <w:tcPr>
            <w:tcW w:w="1260" w:type="dxa"/>
          </w:tcPr>
          <w:p w:rsidR="004056D3" w:rsidRPr="00AA5DA2" w:rsidRDefault="004056D3" w:rsidP="00EA66C8">
            <w:pPr>
              <w:pStyle w:val="TAH"/>
              <w:rPr>
                <w:lang w:eastAsia="ja-JP"/>
              </w:rPr>
            </w:pPr>
            <w:r w:rsidRPr="00AA5DA2">
              <w:rPr>
                <w:lang w:eastAsia="ja-JP"/>
              </w:rPr>
              <w:t>Presence</w:t>
            </w:r>
          </w:p>
        </w:tc>
        <w:tc>
          <w:tcPr>
            <w:tcW w:w="900" w:type="dxa"/>
          </w:tcPr>
          <w:p w:rsidR="004056D3" w:rsidRPr="00AA5DA2" w:rsidRDefault="004056D3" w:rsidP="00EA66C8">
            <w:pPr>
              <w:pStyle w:val="TAH"/>
              <w:rPr>
                <w:lang w:eastAsia="ja-JP"/>
              </w:rPr>
            </w:pPr>
            <w:r w:rsidRPr="00AA5DA2">
              <w:rPr>
                <w:lang w:eastAsia="ja-JP"/>
              </w:rPr>
              <w:t>Range</w:t>
            </w:r>
          </w:p>
        </w:tc>
        <w:tc>
          <w:tcPr>
            <w:tcW w:w="1620" w:type="dxa"/>
          </w:tcPr>
          <w:p w:rsidR="004056D3" w:rsidRPr="00AA5DA2" w:rsidRDefault="004056D3" w:rsidP="00EA66C8">
            <w:pPr>
              <w:pStyle w:val="TAH"/>
              <w:rPr>
                <w:lang w:eastAsia="ja-JP"/>
              </w:rPr>
            </w:pPr>
            <w:r w:rsidRPr="00AA5DA2">
              <w:rPr>
                <w:lang w:eastAsia="ja-JP"/>
              </w:rPr>
              <w:t>IE type and reference</w:t>
            </w:r>
          </w:p>
        </w:tc>
        <w:tc>
          <w:tcPr>
            <w:tcW w:w="1827" w:type="dxa"/>
          </w:tcPr>
          <w:p w:rsidR="004056D3" w:rsidRPr="00AA5DA2" w:rsidRDefault="004056D3" w:rsidP="00EA66C8">
            <w:pPr>
              <w:pStyle w:val="TAH"/>
              <w:rPr>
                <w:lang w:eastAsia="ja-JP"/>
              </w:rPr>
            </w:pPr>
            <w:r w:rsidRPr="00AA5DA2">
              <w:rPr>
                <w:lang w:eastAsia="ja-JP"/>
              </w:rPr>
              <w:t>Semantics description</w:t>
            </w:r>
          </w:p>
        </w:tc>
        <w:tc>
          <w:tcPr>
            <w:tcW w:w="1080" w:type="dxa"/>
          </w:tcPr>
          <w:p w:rsidR="004056D3" w:rsidRPr="00AA5DA2" w:rsidRDefault="004056D3" w:rsidP="00EA66C8">
            <w:pPr>
              <w:pStyle w:val="TAH"/>
              <w:rPr>
                <w:lang w:eastAsia="ja-JP"/>
              </w:rPr>
            </w:pPr>
            <w:r w:rsidRPr="00AA5DA2">
              <w:rPr>
                <w:lang w:eastAsia="ja-JP"/>
              </w:rPr>
              <w:t>Criticality</w:t>
            </w:r>
          </w:p>
        </w:tc>
        <w:tc>
          <w:tcPr>
            <w:tcW w:w="1080" w:type="dxa"/>
          </w:tcPr>
          <w:p w:rsidR="004056D3" w:rsidRPr="00AA5DA2" w:rsidRDefault="004056D3" w:rsidP="00EA66C8">
            <w:pPr>
              <w:pStyle w:val="TAH"/>
              <w:rPr>
                <w:b w:val="0"/>
                <w:lang w:eastAsia="ja-JP"/>
              </w:rPr>
            </w:pPr>
            <w:r w:rsidRPr="00AA5DA2">
              <w:rPr>
                <w:lang w:eastAsia="ja-JP"/>
              </w:rPr>
              <w:t>Assigned Criticality</w:t>
            </w:r>
          </w:p>
        </w:tc>
      </w:tr>
      <w:tr w:rsidR="004056D3" w:rsidRPr="00AA5DA2" w:rsidTr="00EA66C8">
        <w:tc>
          <w:tcPr>
            <w:tcW w:w="2122" w:type="dxa"/>
          </w:tcPr>
          <w:p w:rsidR="004056D3" w:rsidRPr="00AA5DA2" w:rsidRDefault="004056D3" w:rsidP="00EA66C8">
            <w:pPr>
              <w:pStyle w:val="TAL"/>
              <w:rPr>
                <w:lang w:eastAsia="ja-JP"/>
              </w:rPr>
            </w:pPr>
            <w:r w:rsidRPr="00AA5DA2">
              <w:rPr>
                <w:lang w:eastAsia="ja-JP"/>
              </w:rPr>
              <w:t>Message Type</w:t>
            </w:r>
          </w:p>
        </w:tc>
        <w:tc>
          <w:tcPr>
            <w:tcW w:w="1260" w:type="dxa"/>
          </w:tcPr>
          <w:p w:rsidR="004056D3" w:rsidRPr="00AA5DA2" w:rsidRDefault="004056D3" w:rsidP="00EA66C8">
            <w:pPr>
              <w:pStyle w:val="TAL"/>
              <w:rPr>
                <w:lang w:eastAsia="ja-JP"/>
              </w:rPr>
            </w:pPr>
            <w:r w:rsidRPr="00AA5DA2">
              <w:rPr>
                <w:lang w:eastAsia="ja-JP"/>
              </w:rPr>
              <w:t>M</w:t>
            </w:r>
          </w:p>
        </w:tc>
        <w:tc>
          <w:tcPr>
            <w:tcW w:w="900" w:type="dxa"/>
          </w:tcPr>
          <w:p w:rsidR="004056D3" w:rsidRPr="00AA5DA2" w:rsidRDefault="004056D3" w:rsidP="00EA66C8">
            <w:pPr>
              <w:pStyle w:val="TAL"/>
              <w:rPr>
                <w:lang w:eastAsia="ja-JP"/>
              </w:rPr>
            </w:pPr>
          </w:p>
        </w:tc>
        <w:tc>
          <w:tcPr>
            <w:tcW w:w="1620" w:type="dxa"/>
          </w:tcPr>
          <w:p w:rsidR="004056D3" w:rsidRPr="00AA5DA2" w:rsidRDefault="004056D3" w:rsidP="00EA66C8">
            <w:pPr>
              <w:pStyle w:val="TAL"/>
              <w:rPr>
                <w:lang w:eastAsia="ja-JP"/>
              </w:rPr>
            </w:pPr>
            <w:r w:rsidRPr="0090263D">
              <w:rPr>
                <w:lang w:eastAsia="ja-JP"/>
              </w:rPr>
              <w:t>9.2.3.1</w:t>
            </w:r>
          </w:p>
        </w:tc>
        <w:tc>
          <w:tcPr>
            <w:tcW w:w="1827" w:type="dxa"/>
          </w:tcPr>
          <w:p w:rsidR="004056D3" w:rsidRPr="00AA5DA2" w:rsidRDefault="004056D3" w:rsidP="00EA66C8">
            <w:pPr>
              <w:pStyle w:val="TAL"/>
              <w:rPr>
                <w:lang w:eastAsia="ja-JP"/>
              </w:rPr>
            </w:pPr>
          </w:p>
        </w:tc>
        <w:tc>
          <w:tcPr>
            <w:tcW w:w="1080" w:type="dxa"/>
          </w:tcPr>
          <w:p w:rsidR="004056D3" w:rsidRPr="00AA5DA2" w:rsidRDefault="004056D3" w:rsidP="00EA66C8">
            <w:pPr>
              <w:pStyle w:val="TAC"/>
              <w:rPr>
                <w:lang w:eastAsia="ja-JP"/>
              </w:rPr>
            </w:pPr>
            <w:r w:rsidRPr="00AA5DA2">
              <w:rPr>
                <w:lang w:eastAsia="ja-JP"/>
              </w:rPr>
              <w:t>YES</w:t>
            </w:r>
          </w:p>
        </w:tc>
        <w:tc>
          <w:tcPr>
            <w:tcW w:w="1080" w:type="dxa"/>
          </w:tcPr>
          <w:p w:rsidR="004056D3" w:rsidRPr="00AA5DA2" w:rsidRDefault="004056D3" w:rsidP="00EA66C8">
            <w:pPr>
              <w:pStyle w:val="TAC"/>
              <w:rPr>
                <w:lang w:eastAsia="ja-JP"/>
              </w:rPr>
            </w:pPr>
            <w:r w:rsidRPr="00EA5FA7">
              <w:rPr>
                <w:lang w:eastAsia="zh-CN"/>
              </w:rPr>
              <w:t>ignore</w:t>
            </w:r>
          </w:p>
        </w:tc>
      </w:tr>
      <w:tr w:rsidR="004056D3" w:rsidRPr="00AA5DA2" w:rsidTr="00EA66C8">
        <w:tc>
          <w:tcPr>
            <w:tcW w:w="2122" w:type="dxa"/>
          </w:tcPr>
          <w:p w:rsidR="004056D3" w:rsidRPr="00AA5DA2" w:rsidRDefault="004056D3" w:rsidP="00EA66C8">
            <w:pPr>
              <w:pStyle w:val="TAL"/>
              <w:rPr>
                <w:lang w:eastAsia="ja-JP"/>
              </w:rPr>
            </w:pPr>
            <w:r>
              <w:rPr>
                <w:b/>
              </w:rPr>
              <w:t xml:space="preserve">RACH Report </w:t>
            </w:r>
            <w:r w:rsidRPr="00EA5FA7">
              <w:rPr>
                <w:b/>
              </w:rPr>
              <w:t>List</w:t>
            </w:r>
          </w:p>
        </w:tc>
        <w:tc>
          <w:tcPr>
            <w:tcW w:w="1260" w:type="dxa"/>
          </w:tcPr>
          <w:p w:rsidR="004056D3" w:rsidRPr="00AA5DA2" w:rsidRDefault="004056D3" w:rsidP="00EA66C8">
            <w:pPr>
              <w:pStyle w:val="TAL"/>
              <w:rPr>
                <w:lang w:eastAsia="ja-JP"/>
              </w:rPr>
            </w:pPr>
          </w:p>
        </w:tc>
        <w:tc>
          <w:tcPr>
            <w:tcW w:w="900" w:type="dxa"/>
          </w:tcPr>
          <w:p w:rsidR="004056D3" w:rsidRPr="00AA5DA2" w:rsidRDefault="004056D3" w:rsidP="00EA66C8">
            <w:pPr>
              <w:pStyle w:val="TAL"/>
              <w:rPr>
                <w:lang w:eastAsia="ja-JP"/>
              </w:rPr>
            </w:pPr>
            <w:r w:rsidRPr="00EA5FA7">
              <w:rPr>
                <w:i/>
                <w:iCs/>
              </w:rPr>
              <w:t>0..1</w:t>
            </w:r>
          </w:p>
        </w:tc>
        <w:tc>
          <w:tcPr>
            <w:tcW w:w="1620" w:type="dxa"/>
          </w:tcPr>
          <w:p w:rsidR="004056D3" w:rsidRPr="0090263D" w:rsidRDefault="004056D3" w:rsidP="00EA66C8">
            <w:pPr>
              <w:pStyle w:val="TAL"/>
              <w:rPr>
                <w:lang w:eastAsia="ja-JP"/>
              </w:rPr>
            </w:pPr>
          </w:p>
        </w:tc>
        <w:tc>
          <w:tcPr>
            <w:tcW w:w="1827" w:type="dxa"/>
          </w:tcPr>
          <w:p w:rsidR="004056D3" w:rsidRPr="00AA5DA2" w:rsidRDefault="004056D3" w:rsidP="00EA66C8">
            <w:pPr>
              <w:pStyle w:val="TAL"/>
              <w:rPr>
                <w:lang w:eastAsia="ja-JP"/>
              </w:rPr>
            </w:pPr>
          </w:p>
        </w:tc>
        <w:tc>
          <w:tcPr>
            <w:tcW w:w="1080" w:type="dxa"/>
          </w:tcPr>
          <w:p w:rsidR="004056D3" w:rsidRPr="00AA5DA2" w:rsidRDefault="004056D3" w:rsidP="00EA66C8">
            <w:pPr>
              <w:pStyle w:val="TAC"/>
              <w:rPr>
                <w:lang w:eastAsia="ja-JP"/>
              </w:rPr>
            </w:pPr>
            <w:r w:rsidRPr="00EA5FA7">
              <w:rPr>
                <w:lang w:eastAsia="zh-CN"/>
              </w:rPr>
              <w:t>YES</w:t>
            </w:r>
          </w:p>
        </w:tc>
        <w:tc>
          <w:tcPr>
            <w:tcW w:w="1080" w:type="dxa"/>
          </w:tcPr>
          <w:p w:rsidR="004056D3" w:rsidRPr="00AA5DA2" w:rsidRDefault="004056D3" w:rsidP="00EA66C8">
            <w:pPr>
              <w:pStyle w:val="TAC"/>
              <w:rPr>
                <w:lang w:eastAsia="ja-JP"/>
              </w:rPr>
            </w:pPr>
            <w:r w:rsidRPr="00EA5FA7">
              <w:rPr>
                <w:lang w:eastAsia="zh-CN"/>
              </w:rPr>
              <w:t>ignore</w:t>
            </w:r>
          </w:p>
        </w:tc>
      </w:tr>
      <w:tr w:rsidR="004056D3" w:rsidRPr="00AA5DA2" w:rsidTr="00EA66C8">
        <w:tc>
          <w:tcPr>
            <w:tcW w:w="2122" w:type="dxa"/>
          </w:tcPr>
          <w:p w:rsidR="004056D3" w:rsidRPr="00032767" w:rsidRDefault="004056D3" w:rsidP="00EA66C8">
            <w:pPr>
              <w:pStyle w:val="TAL"/>
              <w:rPr>
                <w:lang w:eastAsia="ja-JP"/>
              </w:rPr>
            </w:pPr>
            <w:r w:rsidRPr="00032767">
              <w:rPr>
                <w:lang w:eastAsia="ja-JP"/>
              </w:rPr>
              <w:t>&gt;RACH Report List Item</w:t>
            </w:r>
          </w:p>
        </w:tc>
        <w:tc>
          <w:tcPr>
            <w:tcW w:w="1260" w:type="dxa"/>
          </w:tcPr>
          <w:p w:rsidR="004056D3" w:rsidRPr="00032767" w:rsidRDefault="004056D3" w:rsidP="00EA66C8">
            <w:pPr>
              <w:pStyle w:val="TAL"/>
              <w:rPr>
                <w:lang w:eastAsia="ja-JP"/>
              </w:rPr>
            </w:pPr>
          </w:p>
        </w:tc>
        <w:tc>
          <w:tcPr>
            <w:tcW w:w="900" w:type="dxa"/>
          </w:tcPr>
          <w:p w:rsidR="004056D3" w:rsidRPr="00032767" w:rsidRDefault="004056D3" w:rsidP="00EA66C8">
            <w:pPr>
              <w:pStyle w:val="TAL"/>
              <w:rPr>
                <w:lang w:eastAsia="ja-JP"/>
              </w:rPr>
            </w:pPr>
            <w:proofErr w:type="gramStart"/>
            <w:r w:rsidRPr="00032767">
              <w:rPr>
                <w:lang w:eastAsia="ja-JP"/>
              </w:rPr>
              <w:t>1 ..</w:t>
            </w:r>
            <w:proofErr w:type="gramEnd"/>
            <w:r w:rsidRPr="00032767">
              <w:rPr>
                <w:lang w:eastAsia="ja-JP"/>
              </w:rPr>
              <w:t xml:space="preserve"> &lt;</w:t>
            </w:r>
            <w:proofErr w:type="spellStart"/>
            <w:r w:rsidRPr="00032767">
              <w:rPr>
                <w:lang w:eastAsia="ja-JP"/>
              </w:rPr>
              <w:t>maxnoofRACHReports</w:t>
            </w:r>
            <w:proofErr w:type="spellEnd"/>
            <w:r w:rsidRPr="00032767">
              <w:rPr>
                <w:lang w:eastAsia="ja-JP"/>
              </w:rPr>
              <w:t>&gt;</w:t>
            </w:r>
          </w:p>
        </w:tc>
        <w:tc>
          <w:tcPr>
            <w:tcW w:w="1620" w:type="dxa"/>
          </w:tcPr>
          <w:p w:rsidR="004056D3" w:rsidRPr="00032767" w:rsidRDefault="004056D3" w:rsidP="00EA66C8">
            <w:pPr>
              <w:pStyle w:val="TAL"/>
              <w:rPr>
                <w:lang w:eastAsia="ja-JP"/>
              </w:rPr>
            </w:pPr>
          </w:p>
        </w:tc>
        <w:tc>
          <w:tcPr>
            <w:tcW w:w="1827" w:type="dxa"/>
          </w:tcPr>
          <w:p w:rsidR="004056D3" w:rsidRPr="00032767" w:rsidRDefault="004056D3" w:rsidP="00EA66C8">
            <w:pPr>
              <w:pStyle w:val="TAL"/>
              <w:rPr>
                <w:lang w:eastAsia="ja-JP"/>
              </w:rPr>
            </w:pPr>
          </w:p>
        </w:tc>
        <w:tc>
          <w:tcPr>
            <w:tcW w:w="1080" w:type="dxa"/>
          </w:tcPr>
          <w:p w:rsidR="004056D3" w:rsidRPr="00AA5DA2" w:rsidRDefault="004056D3" w:rsidP="00EA66C8">
            <w:pPr>
              <w:pStyle w:val="TAC"/>
              <w:rPr>
                <w:lang w:eastAsia="zh-CN"/>
              </w:rPr>
            </w:pPr>
            <w:r w:rsidRPr="00EA5FA7">
              <w:rPr>
                <w:lang w:eastAsia="zh-CN"/>
              </w:rPr>
              <w:t>EACH</w:t>
            </w:r>
          </w:p>
        </w:tc>
        <w:tc>
          <w:tcPr>
            <w:tcW w:w="1080" w:type="dxa"/>
          </w:tcPr>
          <w:p w:rsidR="004056D3" w:rsidRPr="00AA5DA2" w:rsidRDefault="004056D3" w:rsidP="00EA66C8">
            <w:pPr>
              <w:pStyle w:val="TAC"/>
              <w:rPr>
                <w:lang w:eastAsia="zh-CN"/>
              </w:rPr>
            </w:pPr>
            <w:r w:rsidRPr="00EA5FA7">
              <w:rPr>
                <w:lang w:eastAsia="zh-CN"/>
              </w:rPr>
              <w:t>ignore</w:t>
            </w:r>
          </w:p>
        </w:tc>
      </w:tr>
      <w:tr w:rsidR="004056D3" w:rsidRPr="00AA5DA2" w:rsidTr="00EA66C8">
        <w:tc>
          <w:tcPr>
            <w:tcW w:w="2122" w:type="dxa"/>
            <w:tcBorders>
              <w:top w:val="single" w:sz="4" w:space="0" w:color="auto"/>
              <w:left w:val="single" w:sz="4" w:space="0" w:color="auto"/>
              <w:bottom w:val="single" w:sz="4" w:space="0" w:color="auto"/>
              <w:right w:val="single" w:sz="4" w:space="0" w:color="auto"/>
            </w:tcBorders>
          </w:tcPr>
          <w:p w:rsidR="004056D3" w:rsidRPr="00032767" w:rsidRDefault="004056D3" w:rsidP="00EA66C8">
            <w:pPr>
              <w:pStyle w:val="TAL"/>
              <w:rPr>
                <w:lang w:eastAsia="ja-JP"/>
              </w:rPr>
            </w:pPr>
            <w:bookmarkStart w:id="50" w:name="_Hlk39132149"/>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rsidR="004056D3" w:rsidRPr="00032767" w:rsidRDefault="004056D3" w:rsidP="00EA66C8">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4056D3" w:rsidRPr="00032767" w:rsidRDefault="004056D3" w:rsidP="00EA66C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4056D3" w:rsidRPr="00032767" w:rsidRDefault="004056D3" w:rsidP="00EA66C8">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4056D3" w:rsidRPr="00032767" w:rsidRDefault="004056D3" w:rsidP="00EA66C8">
            <w:pPr>
              <w:pStyle w:val="TAL"/>
              <w:rPr>
                <w:lang w:eastAsia="ja-JP"/>
              </w:rPr>
            </w:pPr>
            <w:r w:rsidRPr="00032767">
              <w:rPr>
                <w:i/>
                <w:iCs/>
                <w:lang w:eastAsia="ja-JP"/>
              </w:rPr>
              <w:t>RACH-ReportList-r16</w:t>
            </w:r>
            <w:r w:rsidRPr="00032767">
              <w:rPr>
                <w:lang w:eastAsia="ja-JP"/>
              </w:rPr>
              <w:t xml:space="preserve"> IE as defined in </w:t>
            </w:r>
            <w:proofErr w:type="spellStart"/>
            <w:r w:rsidRPr="00032767">
              <w:rPr>
                <w:lang w:eastAsia="ja-JP"/>
              </w:rPr>
              <w:t>subclause</w:t>
            </w:r>
            <w:proofErr w:type="spellEnd"/>
            <w:r w:rsidRPr="00032767">
              <w:rPr>
                <w:lang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rsidR="004056D3" w:rsidRPr="00AA5DA2" w:rsidRDefault="004056D3" w:rsidP="00EA66C8">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056D3" w:rsidRPr="00AA5DA2" w:rsidRDefault="004056D3" w:rsidP="00EA66C8">
            <w:pPr>
              <w:pStyle w:val="TAC"/>
              <w:rPr>
                <w:lang w:eastAsia="zh-CN"/>
              </w:rPr>
            </w:pPr>
            <w:r w:rsidRPr="00AA5DA2">
              <w:rPr>
                <w:lang w:eastAsia="zh-CN"/>
              </w:rPr>
              <w:t>ignore</w:t>
            </w:r>
          </w:p>
        </w:tc>
      </w:tr>
      <w:tr w:rsidR="003074FA" w:rsidRPr="00AA5DA2" w:rsidTr="00EA66C8">
        <w:tc>
          <w:tcPr>
            <w:tcW w:w="2122" w:type="dxa"/>
            <w:tcBorders>
              <w:top w:val="single" w:sz="4" w:space="0" w:color="auto"/>
              <w:left w:val="single" w:sz="4" w:space="0" w:color="auto"/>
              <w:bottom w:val="single" w:sz="4" w:space="0" w:color="auto"/>
              <w:right w:val="single" w:sz="4" w:space="0" w:color="auto"/>
            </w:tcBorders>
          </w:tcPr>
          <w:p w:rsidR="003074FA" w:rsidRPr="00032767" w:rsidRDefault="003074FA" w:rsidP="00EA66C8">
            <w:pPr>
              <w:pStyle w:val="TAL"/>
              <w:rPr>
                <w:lang w:eastAsia="ja-JP"/>
              </w:rPr>
            </w:pPr>
            <w:ins w:id="51" w:author="CATT" w:date="2020-10-16T10:10:00Z">
              <w:r w:rsidRPr="003074FA">
                <w:rPr>
                  <w:lang w:eastAsia="ja-JP"/>
                </w:rPr>
                <w:t>Successful HO Report</w:t>
              </w:r>
              <w:r>
                <w:rPr>
                  <w:rFonts w:hint="eastAsia"/>
                  <w:b/>
                  <w:lang w:eastAsia="zh-CN"/>
                </w:rPr>
                <w:t xml:space="preserve"> </w:t>
              </w:r>
              <w:r w:rsidRPr="00AA5DA2">
                <w:rPr>
                  <w:lang w:eastAsia="ja-JP"/>
                </w:rPr>
                <w:t>Container</w:t>
              </w:r>
            </w:ins>
          </w:p>
        </w:tc>
        <w:tc>
          <w:tcPr>
            <w:tcW w:w="1260" w:type="dxa"/>
            <w:tcBorders>
              <w:top w:val="single" w:sz="4" w:space="0" w:color="auto"/>
              <w:left w:val="single" w:sz="4" w:space="0" w:color="auto"/>
              <w:bottom w:val="single" w:sz="4" w:space="0" w:color="auto"/>
              <w:right w:val="single" w:sz="4" w:space="0" w:color="auto"/>
            </w:tcBorders>
          </w:tcPr>
          <w:p w:rsidR="003074FA" w:rsidRPr="00032767" w:rsidRDefault="003074FA" w:rsidP="00EA66C8">
            <w:pPr>
              <w:pStyle w:val="TAL"/>
              <w:rPr>
                <w:lang w:eastAsia="zh-CN"/>
              </w:rPr>
            </w:pPr>
            <w:ins w:id="52" w:author="CATT" w:date="2020-10-16T10:10:00Z">
              <w:r>
                <w:rPr>
                  <w:rFonts w:hint="eastAsia"/>
                  <w:lang w:eastAsia="zh-CN"/>
                </w:rPr>
                <w:t>X</w:t>
              </w:r>
            </w:ins>
          </w:p>
        </w:tc>
        <w:tc>
          <w:tcPr>
            <w:tcW w:w="900" w:type="dxa"/>
            <w:tcBorders>
              <w:top w:val="single" w:sz="4" w:space="0" w:color="auto"/>
              <w:left w:val="single" w:sz="4" w:space="0" w:color="auto"/>
              <w:bottom w:val="single" w:sz="4" w:space="0" w:color="auto"/>
              <w:right w:val="single" w:sz="4" w:space="0" w:color="auto"/>
            </w:tcBorders>
          </w:tcPr>
          <w:p w:rsidR="003074FA" w:rsidRPr="00032767" w:rsidRDefault="003074FA" w:rsidP="00EA66C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3074FA" w:rsidRPr="00032767" w:rsidRDefault="003074FA" w:rsidP="00EA66C8">
            <w:pPr>
              <w:pStyle w:val="TAL"/>
              <w:rPr>
                <w:lang w:eastAsia="ja-JP"/>
              </w:rPr>
            </w:pPr>
            <w:ins w:id="53" w:author="CATT" w:date="2020-10-16T10:10:00Z">
              <w:r w:rsidRPr="007E741D">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3074FA" w:rsidRPr="00032767" w:rsidRDefault="003074FA" w:rsidP="003074FA">
            <w:pPr>
              <w:pStyle w:val="TAL"/>
              <w:rPr>
                <w:i/>
                <w:iCs/>
                <w:lang w:eastAsia="ja-JP"/>
              </w:rPr>
            </w:pPr>
            <w:ins w:id="54" w:author="CATT" w:date="2020-10-16T10:10:00Z">
              <w:r>
                <w:rPr>
                  <w:rFonts w:hint="eastAsia"/>
                  <w:lang w:eastAsia="zh-CN"/>
                </w:rPr>
                <w:t xml:space="preserve">XXX </w:t>
              </w:r>
              <w:r w:rsidRPr="00032767">
                <w:rPr>
                  <w:lang w:eastAsia="ja-JP"/>
                </w:rPr>
                <w:t>as defined in TS 38.331 [10].</w:t>
              </w:r>
            </w:ins>
          </w:p>
        </w:tc>
        <w:tc>
          <w:tcPr>
            <w:tcW w:w="1080" w:type="dxa"/>
            <w:tcBorders>
              <w:top w:val="single" w:sz="4" w:space="0" w:color="auto"/>
              <w:left w:val="single" w:sz="4" w:space="0" w:color="auto"/>
              <w:bottom w:val="single" w:sz="4" w:space="0" w:color="auto"/>
              <w:right w:val="single" w:sz="4" w:space="0" w:color="auto"/>
            </w:tcBorders>
          </w:tcPr>
          <w:p w:rsidR="003074FA" w:rsidRPr="00AA5DA2" w:rsidRDefault="003074FA" w:rsidP="00EA66C8">
            <w:pPr>
              <w:pStyle w:val="TAC"/>
              <w:rPr>
                <w:lang w:eastAsia="zh-CN"/>
              </w:rPr>
            </w:pPr>
            <w:ins w:id="55" w:author="CATT" w:date="2020-10-16T10:10:00Z">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3074FA" w:rsidRPr="00AA5DA2" w:rsidRDefault="003074FA" w:rsidP="00EA66C8">
            <w:pPr>
              <w:pStyle w:val="TAC"/>
              <w:rPr>
                <w:lang w:eastAsia="zh-CN"/>
              </w:rPr>
            </w:pPr>
            <w:ins w:id="56" w:author="CATT" w:date="2020-10-16T10:10:00Z">
              <w:r w:rsidRPr="00AA5DA2">
                <w:rPr>
                  <w:lang w:eastAsia="zh-CN"/>
                </w:rPr>
                <w:t>ignore</w:t>
              </w:r>
            </w:ins>
          </w:p>
        </w:tc>
      </w:tr>
      <w:bookmarkEnd w:id="50"/>
    </w:tbl>
    <w:p w:rsidR="004C6086" w:rsidRPr="00692033" w:rsidRDefault="004C6086" w:rsidP="004C6086">
      <w:pPr>
        <w:ind w:left="100" w:hangingChars="50" w:hanging="100"/>
      </w:pPr>
    </w:p>
    <w:p w:rsidR="004C6086" w:rsidRPr="00B30847" w:rsidRDefault="004C6086" w:rsidP="00B3084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sectPr w:rsidR="004C6086" w:rsidRPr="00B30847"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CF8" w:rsidRDefault="00F43CF8">
      <w:r>
        <w:separator/>
      </w:r>
    </w:p>
  </w:endnote>
  <w:endnote w:type="continuationSeparator" w:id="0">
    <w:p w:rsidR="00F43CF8" w:rsidRDefault="00F4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159C" w:rsidRDefault="006D159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132A2">
      <w:rPr>
        <w:rStyle w:val="ae"/>
        <w:noProof/>
      </w:rPr>
      <w:t>1</w:t>
    </w:r>
    <w:r>
      <w:rPr>
        <w:rStyle w:val="ae"/>
      </w:rPr>
      <w:fldChar w:fldCharType="end"/>
    </w:r>
  </w:p>
  <w:p w:rsidR="008A60E4" w:rsidRPr="008A60E4" w:rsidRDefault="0008288B" w:rsidP="00D2528A">
    <w:pPr>
      <w:pStyle w:val="ac"/>
      <w:tabs>
        <w:tab w:val="left" w:pos="2552"/>
      </w:tabs>
      <w:rPr>
        <w:rFonts w:eastAsia="宋体"/>
        <w:lang w:eastAsia="zh-CN"/>
      </w:rPr>
    </w:pPr>
    <w:r>
      <w:rPr>
        <w:rFonts w:eastAsia="宋体"/>
        <w:lang w:eastAsia="zh-CN"/>
      </w:rPr>
      <w:t>R</w:t>
    </w:r>
    <w:r>
      <w:rPr>
        <w:rFonts w:eastAsia="宋体" w:hint="eastAsia"/>
        <w:lang w:eastAsia="zh-CN"/>
      </w:rPr>
      <w:t>3</w:t>
    </w:r>
    <w:r w:rsidR="006D159C" w:rsidRPr="00D2528A">
      <w:rPr>
        <w:rFonts w:eastAsia="宋体"/>
        <w:lang w:eastAsia="zh-CN"/>
      </w:rPr>
      <w:t>-</w:t>
    </w:r>
    <w:r w:rsidR="00B6741E">
      <w:rPr>
        <w:rFonts w:eastAsia="宋体" w:hint="eastAsia"/>
        <w:lang w:eastAsia="zh-CN"/>
      </w:rPr>
      <w:t>206144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CF8" w:rsidRDefault="00F43CF8">
      <w:r>
        <w:separator/>
      </w:r>
    </w:p>
  </w:footnote>
  <w:footnote w:type="continuationSeparator" w:id="0">
    <w:p w:rsidR="00F43CF8" w:rsidRDefault="00F43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2"/>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4"/>
  </w:num>
  <w:num w:numId="8">
    <w:abstractNumId w:val="3"/>
  </w:num>
  <w:num w:numId="9">
    <w:abstractNumId w:val="7"/>
  </w:num>
  <w:num w:numId="10">
    <w:abstractNumId w:val="10"/>
  </w:num>
  <w:num w:numId="11">
    <w:abstractNumId w:val="0"/>
  </w:num>
  <w:num w:numId="12">
    <w:abstractNumId w:val="10"/>
  </w:num>
  <w:num w:numId="13">
    <w:abstractNumId w:val="10"/>
  </w:num>
  <w:num w:numId="14">
    <w:abstractNumId w:val="10"/>
  </w:num>
  <w:num w:numId="15">
    <w:abstractNumId w:val="10"/>
  </w:num>
  <w:num w:numId="16">
    <w:abstractNumId w:val="10"/>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060F"/>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A7A3E"/>
    <w:rsid w:val="000B073C"/>
    <w:rsid w:val="000B0A47"/>
    <w:rsid w:val="000B0C8C"/>
    <w:rsid w:val="000B206C"/>
    <w:rsid w:val="000B2084"/>
    <w:rsid w:val="000B23EF"/>
    <w:rsid w:val="000B2EEC"/>
    <w:rsid w:val="000B3216"/>
    <w:rsid w:val="000B33C5"/>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746"/>
    <w:rsid w:val="00114951"/>
    <w:rsid w:val="0011558A"/>
    <w:rsid w:val="00115903"/>
    <w:rsid w:val="00115B29"/>
    <w:rsid w:val="00115B64"/>
    <w:rsid w:val="00115CE3"/>
    <w:rsid w:val="00116686"/>
    <w:rsid w:val="00116B52"/>
    <w:rsid w:val="00116E73"/>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366"/>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87E90"/>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7A9"/>
    <w:rsid w:val="001B1AFF"/>
    <w:rsid w:val="001B220B"/>
    <w:rsid w:val="001B32BD"/>
    <w:rsid w:val="001B3C20"/>
    <w:rsid w:val="001B5609"/>
    <w:rsid w:val="001B5F42"/>
    <w:rsid w:val="001B6049"/>
    <w:rsid w:val="001B608A"/>
    <w:rsid w:val="001B689A"/>
    <w:rsid w:val="001B71B9"/>
    <w:rsid w:val="001B7232"/>
    <w:rsid w:val="001B7AB3"/>
    <w:rsid w:val="001C091F"/>
    <w:rsid w:val="001C1936"/>
    <w:rsid w:val="001C2710"/>
    <w:rsid w:val="001C2928"/>
    <w:rsid w:val="001C29A5"/>
    <w:rsid w:val="001C2DDA"/>
    <w:rsid w:val="001C2DDC"/>
    <w:rsid w:val="001C3003"/>
    <w:rsid w:val="001C3652"/>
    <w:rsid w:val="001C3BA4"/>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543"/>
    <w:rsid w:val="001F1863"/>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863"/>
    <w:rsid w:val="0020799E"/>
    <w:rsid w:val="00207FF7"/>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BCA"/>
    <w:rsid w:val="00263DFB"/>
    <w:rsid w:val="00263EDE"/>
    <w:rsid w:val="002646D3"/>
    <w:rsid w:val="002646EC"/>
    <w:rsid w:val="002648B0"/>
    <w:rsid w:val="002649C4"/>
    <w:rsid w:val="00264F8D"/>
    <w:rsid w:val="002651D7"/>
    <w:rsid w:val="00265DB9"/>
    <w:rsid w:val="0026774F"/>
    <w:rsid w:val="002679AF"/>
    <w:rsid w:val="00270496"/>
    <w:rsid w:val="00270B16"/>
    <w:rsid w:val="00270E4B"/>
    <w:rsid w:val="002715A4"/>
    <w:rsid w:val="0027165A"/>
    <w:rsid w:val="0027191B"/>
    <w:rsid w:val="00271B20"/>
    <w:rsid w:val="00271B52"/>
    <w:rsid w:val="00272124"/>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6C78"/>
    <w:rsid w:val="002973D3"/>
    <w:rsid w:val="002977DB"/>
    <w:rsid w:val="00297960"/>
    <w:rsid w:val="00297F55"/>
    <w:rsid w:val="00297FE2"/>
    <w:rsid w:val="002A05C9"/>
    <w:rsid w:val="002A106D"/>
    <w:rsid w:val="002A1668"/>
    <w:rsid w:val="002A19E9"/>
    <w:rsid w:val="002A1CAD"/>
    <w:rsid w:val="002A26BC"/>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C6F"/>
    <w:rsid w:val="002F0E06"/>
    <w:rsid w:val="002F0FD0"/>
    <w:rsid w:val="002F14B5"/>
    <w:rsid w:val="002F2A90"/>
    <w:rsid w:val="002F35C1"/>
    <w:rsid w:val="002F3D46"/>
    <w:rsid w:val="002F439A"/>
    <w:rsid w:val="002F4476"/>
    <w:rsid w:val="002F472F"/>
    <w:rsid w:val="002F488D"/>
    <w:rsid w:val="002F4923"/>
    <w:rsid w:val="002F4CA4"/>
    <w:rsid w:val="002F4E66"/>
    <w:rsid w:val="002F50B9"/>
    <w:rsid w:val="002F5DAC"/>
    <w:rsid w:val="002F6081"/>
    <w:rsid w:val="002F666F"/>
    <w:rsid w:val="002F6FC6"/>
    <w:rsid w:val="002F7747"/>
    <w:rsid w:val="002F7A6B"/>
    <w:rsid w:val="00300156"/>
    <w:rsid w:val="00300373"/>
    <w:rsid w:val="003004BB"/>
    <w:rsid w:val="0030061E"/>
    <w:rsid w:val="003015E2"/>
    <w:rsid w:val="00302017"/>
    <w:rsid w:val="00302431"/>
    <w:rsid w:val="00302438"/>
    <w:rsid w:val="00302495"/>
    <w:rsid w:val="003030F4"/>
    <w:rsid w:val="00303866"/>
    <w:rsid w:val="00303C32"/>
    <w:rsid w:val="00303EB6"/>
    <w:rsid w:val="00303F52"/>
    <w:rsid w:val="003040C4"/>
    <w:rsid w:val="00304280"/>
    <w:rsid w:val="00304D99"/>
    <w:rsid w:val="0030514F"/>
    <w:rsid w:val="00305419"/>
    <w:rsid w:val="0030542F"/>
    <w:rsid w:val="003054A2"/>
    <w:rsid w:val="00305A96"/>
    <w:rsid w:val="003074FA"/>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39"/>
    <w:rsid w:val="00376BAC"/>
    <w:rsid w:val="0037718C"/>
    <w:rsid w:val="003771E5"/>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9ED"/>
    <w:rsid w:val="00394A34"/>
    <w:rsid w:val="00394F5D"/>
    <w:rsid w:val="00395850"/>
    <w:rsid w:val="00396242"/>
    <w:rsid w:val="00397329"/>
    <w:rsid w:val="00397930"/>
    <w:rsid w:val="00397C1F"/>
    <w:rsid w:val="003A0466"/>
    <w:rsid w:val="003A06F2"/>
    <w:rsid w:val="003A1B34"/>
    <w:rsid w:val="003A1D57"/>
    <w:rsid w:val="003A2031"/>
    <w:rsid w:val="003A2162"/>
    <w:rsid w:val="003A290C"/>
    <w:rsid w:val="003A295A"/>
    <w:rsid w:val="003A298E"/>
    <w:rsid w:val="003A2EF1"/>
    <w:rsid w:val="003A35F2"/>
    <w:rsid w:val="003A5E81"/>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42A"/>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949"/>
    <w:rsid w:val="003E79CE"/>
    <w:rsid w:val="003E7E66"/>
    <w:rsid w:val="003F01D8"/>
    <w:rsid w:val="003F0B2F"/>
    <w:rsid w:val="003F0C44"/>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500B"/>
    <w:rsid w:val="004056D3"/>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33E"/>
    <w:rsid w:val="00412E0F"/>
    <w:rsid w:val="0041301A"/>
    <w:rsid w:val="00413511"/>
    <w:rsid w:val="00414A8B"/>
    <w:rsid w:val="00415AD9"/>
    <w:rsid w:val="00415B32"/>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6DE"/>
    <w:rsid w:val="004459DC"/>
    <w:rsid w:val="00446E4E"/>
    <w:rsid w:val="00446E9F"/>
    <w:rsid w:val="004471D2"/>
    <w:rsid w:val="004508C9"/>
    <w:rsid w:val="00450A3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5250"/>
    <w:rsid w:val="00475911"/>
    <w:rsid w:val="00475EB7"/>
    <w:rsid w:val="00475F34"/>
    <w:rsid w:val="0047670A"/>
    <w:rsid w:val="00476772"/>
    <w:rsid w:val="004769EE"/>
    <w:rsid w:val="00476D46"/>
    <w:rsid w:val="0047727E"/>
    <w:rsid w:val="004772C4"/>
    <w:rsid w:val="00477D9E"/>
    <w:rsid w:val="0048040F"/>
    <w:rsid w:val="004808BE"/>
    <w:rsid w:val="00480D21"/>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6144"/>
    <w:rsid w:val="004A79E2"/>
    <w:rsid w:val="004A7A68"/>
    <w:rsid w:val="004A7AA3"/>
    <w:rsid w:val="004A7D5F"/>
    <w:rsid w:val="004B0344"/>
    <w:rsid w:val="004B03AA"/>
    <w:rsid w:val="004B0457"/>
    <w:rsid w:val="004B08A0"/>
    <w:rsid w:val="004B1BB4"/>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D59"/>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086"/>
    <w:rsid w:val="004C64CB"/>
    <w:rsid w:val="004C689F"/>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2B28"/>
    <w:rsid w:val="004E39A0"/>
    <w:rsid w:val="004E40C2"/>
    <w:rsid w:val="004E4BBD"/>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A87"/>
    <w:rsid w:val="00514BC0"/>
    <w:rsid w:val="005150D8"/>
    <w:rsid w:val="00515A92"/>
    <w:rsid w:val="00515F39"/>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884"/>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667A"/>
    <w:rsid w:val="00576CA6"/>
    <w:rsid w:val="0057763D"/>
    <w:rsid w:val="00577B3F"/>
    <w:rsid w:val="00580423"/>
    <w:rsid w:val="005813C2"/>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294"/>
    <w:rsid w:val="005D5BFE"/>
    <w:rsid w:val="005D631E"/>
    <w:rsid w:val="005D688C"/>
    <w:rsid w:val="005D6DBE"/>
    <w:rsid w:val="005D73DA"/>
    <w:rsid w:val="005E008C"/>
    <w:rsid w:val="005E00CC"/>
    <w:rsid w:val="005E02F8"/>
    <w:rsid w:val="005E088C"/>
    <w:rsid w:val="005E0959"/>
    <w:rsid w:val="005E0FB3"/>
    <w:rsid w:val="005E11DE"/>
    <w:rsid w:val="005E122F"/>
    <w:rsid w:val="005E1F3E"/>
    <w:rsid w:val="005E22BB"/>
    <w:rsid w:val="005E245C"/>
    <w:rsid w:val="005E37D7"/>
    <w:rsid w:val="005E4031"/>
    <w:rsid w:val="005E418B"/>
    <w:rsid w:val="005E4645"/>
    <w:rsid w:val="005E467C"/>
    <w:rsid w:val="005E4943"/>
    <w:rsid w:val="005E4DFC"/>
    <w:rsid w:val="005E751E"/>
    <w:rsid w:val="005E7FA3"/>
    <w:rsid w:val="005F016D"/>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985"/>
    <w:rsid w:val="00606D18"/>
    <w:rsid w:val="006073E0"/>
    <w:rsid w:val="00607649"/>
    <w:rsid w:val="00607988"/>
    <w:rsid w:val="006104F0"/>
    <w:rsid w:val="00610BD1"/>
    <w:rsid w:val="00610FC3"/>
    <w:rsid w:val="00611E01"/>
    <w:rsid w:val="00612167"/>
    <w:rsid w:val="0061238A"/>
    <w:rsid w:val="00612463"/>
    <w:rsid w:val="00612592"/>
    <w:rsid w:val="00612A95"/>
    <w:rsid w:val="00612DEB"/>
    <w:rsid w:val="00612E91"/>
    <w:rsid w:val="00612EB1"/>
    <w:rsid w:val="00612F28"/>
    <w:rsid w:val="006132A2"/>
    <w:rsid w:val="00613548"/>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3CAC"/>
    <w:rsid w:val="00625A72"/>
    <w:rsid w:val="00625DF9"/>
    <w:rsid w:val="00625E50"/>
    <w:rsid w:val="0062639B"/>
    <w:rsid w:val="00627063"/>
    <w:rsid w:val="0062763F"/>
    <w:rsid w:val="00627AD5"/>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725"/>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10A"/>
    <w:rsid w:val="00665FC1"/>
    <w:rsid w:val="006666A9"/>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29F"/>
    <w:rsid w:val="0067599F"/>
    <w:rsid w:val="00675C2D"/>
    <w:rsid w:val="00675FBC"/>
    <w:rsid w:val="006761AB"/>
    <w:rsid w:val="006763CB"/>
    <w:rsid w:val="00676E36"/>
    <w:rsid w:val="00677187"/>
    <w:rsid w:val="00677496"/>
    <w:rsid w:val="0068036B"/>
    <w:rsid w:val="00680AE7"/>
    <w:rsid w:val="00681AD4"/>
    <w:rsid w:val="00681EAE"/>
    <w:rsid w:val="0068201B"/>
    <w:rsid w:val="006824BA"/>
    <w:rsid w:val="00682EC8"/>
    <w:rsid w:val="006843CB"/>
    <w:rsid w:val="006846BF"/>
    <w:rsid w:val="00684C5B"/>
    <w:rsid w:val="00685B50"/>
    <w:rsid w:val="00685EF7"/>
    <w:rsid w:val="006861E2"/>
    <w:rsid w:val="00686742"/>
    <w:rsid w:val="00686AC9"/>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031"/>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6D"/>
    <w:rsid w:val="006A7074"/>
    <w:rsid w:val="006A72A3"/>
    <w:rsid w:val="006A771A"/>
    <w:rsid w:val="006A7F06"/>
    <w:rsid w:val="006B0175"/>
    <w:rsid w:val="006B0758"/>
    <w:rsid w:val="006B0D78"/>
    <w:rsid w:val="006B13A7"/>
    <w:rsid w:val="006B13E9"/>
    <w:rsid w:val="006B1896"/>
    <w:rsid w:val="006B2189"/>
    <w:rsid w:val="006B26F1"/>
    <w:rsid w:val="006B2DD5"/>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4C7"/>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0A08"/>
    <w:rsid w:val="006E2A00"/>
    <w:rsid w:val="006E305D"/>
    <w:rsid w:val="006E395A"/>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7003D9"/>
    <w:rsid w:val="00700F6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1F33"/>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7365"/>
    <w:rsid w:val="00780DC4"/>
    <w:rsid w:val="007810CC"/>
    <w:rsid w:val="00781455"/>
    <w:rsid w:val="00781A73"/>
    <w:rsid w:val="007822D5"/>
    <w:rsid w:val="00782428"/>
    <w:rsid w:val="00782844"/>
    <w:rsid w:val="007836E9"/>
    <w:rsid w:val="00784401"/>
    <w:rsid w:val="00785EB1"/>
    <w:rsid w:val="00785FA2"/>
    <w:rsid w:val="007865A8"/>
    <w:rsid w:val="00786880"/>
    <w:rsid w:val="00786CCF"/>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15A"/>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18F7"/>
    <w:rsid w:val="007C207E"/>
    <w:rsid w:val="007C3443"/>
    <w:rsid w:val="007C3966"/>
    <w:rsid w:val="007C4050"/>
    <w:rsid w:val="007C479E"/>
    <w:rsid w:val="007C50D3"/>
    <w:rsid w:val="007C683D"/>
    <w:rsid w:val="007C69AD"/>
    <w:rsid w:val="007C7305"/>
    <w:rsid w:val="007D147D"/>
    <w:rsid w:val="007D1B0A"/>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C19"/>
    <w:rsid w:val="008062F2"/>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1168"/>
    <w:rsid w:val="00831545"/>
    <w:rsid w:val="0083244B"/>
    <w:rsid w:val="008330FD"/>
    <w:rsid w:val="00833813"/>
    <w:rsid w:val="008338E0"/>
    <w:rsid w:val="0083526F"/>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0CBB"/>
    <w:rsid w:val="00860EC6"/>
    <w:rsid w:val="008611CD"/>
    <w:rsid w:val="00861B0B"/>
    <w:rsid w:val="0086209C"/>
    <w:rsid w:val="008620F9"/>
    <w:rsid w:val="0086244E"/>
    <w:rsid w:val="0086280B"/>
    <w:rsid w:val="00862C43"/>
    <w:rsid w:val="0086330D"/>
    <w:rsid w:val="0086372E"/>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CF6"/>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A0255"/>
    <w:rsid w:val="008A0D6A"/>
    <w:rsid w:val="008A11D4"/>
    <w:rsid w:val="008A16CF"/>
    <w:rsid w:val="008A1FBE"/>
    <w:rsid w:val="008A2379"/>
    <w:rsid w:val="008A27DA"/>
    <w:rsid w:val="008A2B88"/>
    <w:rsid w:val="008A306B"/>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54E"/>
    <w:rsid w:val="008B2A61"/>
    <w:rsid w:val="008B2B6B"/>
    <w:rsid w:val="008B2BF4"/>
    <w:rsid w:val="008B2DE5"/>
    <w:rsid w:val="008B32AA"/>
    <w:rsid w:val="008B3435"/>
    <w:rsid w:val="008B3946"/>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EC1"/>
    <w:rsid w:val="008C529E"/>
    <w:rsid w:val="008C5F11"/>
    <w:rsid w:val="008C6765"/>
    <w:rsid w:val="008C6C69"/>
    <w:rsid w:val="008C70D5"/>
    <w:rsid w:val="008C7F4D"/>
    <w:rsid w:val="008D111B"/>
    <w:rsid w:val="008D1874"/>
    <w:rsid w:val="008D19E8"/>
    <w:rsid w:val="008D1D6A"/>
    <w:rsid w:val="008D219E"/>
    <w:rsid w:val="008D234D"/>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A3F"/>
    <w:rsid w:val="009147CE"/>
    <w:rsid w:val="00914C8E"/>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320"/>
    <w:rsid w:val="00925B2A"/>
    <w:rsid w:val="00926360"/>
    <w:rsid w:val="009269E7"/>
    <w:rsid w:val="00927121"/>
    <w:rsid w:val="0092735D"/>
    <w:rsid w:val="009276C8"/>
    <w:rsid w:val="009300E7"/>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0F66"/>
    <w:rsid w:val="00951D1B"/>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0F4"/>
    <w:rsid w:val="009759B0"/>
    <w:rsid w:val="009762AB"/>
    <w:rsid w:val="00976918"/>
    <w:rsid w:val="00977ADD"/>
    <w:rsid w:val="00977EF4"/>
    <w:rsid w:val="00977F1F"/>
    <w:rsid w:val="00980316"/>
    <w:rsid w:val="0098061A"/>
    <w:rsid w:val="00981387"/>
    <w:rsid w:val="00981457"/>
    <w:rsid w:val="0098178C"/>
    <w:rsid w:val="00981DDE"/>
    <w:rsid w:val="0098210F"/>
    <w:rsid w:val="00982167"/>
    <w:rsid w:val="00982575"/>
    <w:rsid w:val="00983097"/>
    <w:rsid w:val="0098350E"/>
    <w:rsid w:val="00983888"/>
    <w:rsid w:val="009838C1"/>
    <w:rsid w:val="00983DCE"/>
    <w:rsid w:val="0098449F"/>
    <w:rsid w:val="0098529D"/>
    <w:rsid w:val="00985358"/>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D7B"/>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5E54"/>
    <w:rsid w:val="009D62F2"/>
    <w:rsid w:val="009D7828"/>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ED6"/>
    <w:rsid w:val="009E49DA"/>
    <w:rsid w:val="009E5478"/>
    <w:rsid w:val="009E5635"/>
    <w:rsid w:val="009E651A"/>
    <w:rsid w:val="009E6705"/>
    <w:rsid w:val="009E68D3"/>
    <w:rsid w:val="009E6A9A"/>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8E9"/>
    <w:rsid w:val="00A14D77"/>
    <w:rsid w:val="00A14E70"/>
    <w:rsid w:val="00A1551F"/>
    <w:rsid w:val="00A15B05"/>
    <w:rsid w:val="00A16305"/>
    <w:rsid w:val="00A166DD"/>
    <w:rsid w:val="00A168FD"/>
    <w:rsid w:val="00A16BBA"/>
    <w:rsid w:val="00A16D42"/>
    <w:rsid w:val="00A16E04"/>
    <w:rsid w:val="00A173CD"/>
    <w:rsid w:val="00A17403"/>
    <w:rsid w:val="00A178B7"/>
    <w:rsid w:val="00A17DEF"/>
    <w:rsid w:val="00A20B92"/>
    <w:rsid w:val="00A20C83"/>
    <w:rsid w:val="00A22544"/>
    <w:rsid w:val="00A226B0"/>
    <w:rsid w:val="00A2360E"/>
    <w:rsid w:val="00A238BF"/>
    <w:rsid w:val="00A23AA1"/>
    <w:rsid w:val="00A246FD"/>
    <w:rsid w:val="00A24E49"/>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4077"/>
    <w:rsid w:val="00A4470D"/>
    <w:rsid w:val="00A44726"/>
    <w:rsid w:val="00A4495E"/>
    <w:rsid w:val="00A45192"/>
    <w:rsid w:val="00A4527E"/>
    <w:rsid w:val="00A477FB"/>
    <w:rsid w:val="00A47F68"/>
    <w:rsid w:val="00A50EF9"/>
    <w:rsid w:val="00A51D31"/>
    <w:rsid w:val="00A52E77"/>
    <w:rsid w:val="00A52EA7"/>
    <w:rsid w:val="00A537F8"/>
    <w:rsid w:val="00A53A90"/>
    <w:rsid w:val="00A53D0F"/>
    <w:rsid w:val="00A543A5"/>
    <w:rsid w:val="00A5477A"/>
    <w:rsid w:val="00A54838"/>
    <w:rsid w:val="00A549BB"/>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119"/>
    <w:rsid w:val="00A761C3"/>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847"/>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87A"/>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9DE"/>
    <w:rsid w:val="00B51A16"/>
    <w:rsid w:val="00B51F15"/>
    <w:rsid w:val="00B53182"/>
    <w:rsid w:val="00B543EF"/>
    <w:rsid w:val="00B549B6"/>
    <w:rsid w:val="00B56256"/>
    <w:rsid w:val="00B562A7"/>
    <w:rsid w:val="00B56CA5"/>
    <w:rsid w:val="00B57CAF"/>
    <w:rsid w:val="00B602F9"/>
    <w:rsid w:val="00B60AE7"/>
    <w:rsid w:val="00B60F87"/>
    <w:rsid w:val="00B611CE"/>
    <w:rsid w:val="00B614AD"/>
    <w:rsid w:val="00B61872"/>
    <w:rsid w:val="00B62ADF"/>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66AA9"/>
    <w:rsid w:val="00B6741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96E"/>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BF0"/>
    <w:rsid w:val="00B97DEE"/>
    <w:rsid w:val="00BA0684"/>
    <w:rsid w:val="00BA0D63"/>
    <w:rsid w:val="00BA11AF"/>
    <w:rsid w:val="00BA1287"/>
    <w:rsid w:val="00BA14B5"/>
    <w:rsid w:val="00BA189B"/>
    <w:rsid w:val="00BA28EF"/>
    <w:rsid w:val="00BA3592"/>
    <w:rsid w:val="00BA36D9"/>
    <w:rsid w:val="00BA4AD2"/>
    <w:rsid w:val="00BA51E2"/>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41A1"/>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6D0"/>
    <w:rsid w:val="00BE4BFB"/>
    <w:rsid w:val="00BE4C5A"/>
    <w:rsid w:val="00BE4E2A"/>
    <w:rsid w:val="00BE4F2A"/>
    <w:rsid w:val="00BE5982"/>
    <w:rsid w:val="00BE7DF6"/>
    <w:rsid w:val="00BF08F8"/>
    <w:rsid w:val="00BF11EF"/>
    <w:rsid w:val="00BF12D6"/>
    <w:rsid w:val="00BF136D"/>
    <w:rsid w:val="00BF15A2"/>
    <w:rsid w:val="00BF160B"/>
    <w:rsid w:val="00BF1FF6"/>
    <w:rsid w:val="00BF2847"/>
    <w:rsid w:val="00BF2C9E"/>
    <w:rsid w:val="00BF3683"/>
    <w:rsid w:val="00BF4670"/>
    <w:rsid w:val="00BF5299"/>
    <w:rsid w:val="00BF5504"/>
    <w:rsid w:val="00BF56F9"/>
    <w:rsid w:val="00BF58E7"/>
    <w:rsid w:val="00BF5F9C"/>
    <w:rsid w:val="00BF684D"/>
    <w:rsid w:val="00BF7DD0"/>
    <w:rsid w:val="00BF7FD1"/>
    <w:rsid w:val="00C00588"/>
    <w:rsid w:val="00C00C2D"/>
    <w:rsid w:val="00C00CF9"/>
    <w:rsid w:val="00C02174"/>
    <w:rsid w:val="00C02D0D"/>
    <w:rsid w:val="00C02ED8"/>
    <w:rsid w:val="00C0321B"/>
    <w:rsid w:val="00C0329B"/>
    <w:rsid w:val="00C03D69"/>
    <w:rsid w:val="00C04480"/>
    <w:rsid w:val="00C044D7"/>
    <w:rsid w:val="00C05279"/>
    <w:rsid w:val="00C057BD"/>
    <w:rsid w:val="00C058AF"/>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43C"/>
    <w:rsid w:val="00C60301"/>
    <w:rsid w:val="00C60372"/>
    <w:rsid w:val="00C60A5E"/>
    <w:rsid w:val="00C6101E"/>
    <w:rsid w:val="00C6170B"/>
    <w:rsid w:val="00C61CFF"/>
    <w:rsid w:val="00C61D05"/>
    <w:rsid w:val="00C629FD"/>
    <w:rsid w:val="00C630A5"/>
    <w:rsid w:val="00C63BEC"/>
    <w:rsid w:val="00C63E8F"/>
    <w:rsid w:val="00C64490"/>
    <w:rsid w:val="00C6481D"/>
    <w:rsid w:val="00C648C4"/>
    <w:rsid w:val="00C64A92"/>
    <w:rsid w:val="00C64E91"/>
    <w:rsid w:val="00C6517A"/>
    <w:rsid w:val="00C65964"/>
    <w:rsid w:val="00C659A2"/>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20E"/>
    <w:rsid w:val="00D2499E"/>
    <w:rsid w:val="00D2528A"/>
    <w:rsid w:val="00D2585F"/>
    <w:rsid w:val="00D25CB5"/>
    <w:rsid w:val="00D2674D"/>
    <w:rsid w:val="00D2786A"/>
    <w:rsid w:val="00D27D89"/>
    <w:rsid w:val="00D3013A"/>
    <w:rsid w:val="00D30E93"/>
    <w:rsid w:val="00D311F6"/>
    <w:rsid w:val="00D31668"/>
    <w:rsid w:val="00D31A0D"/>
    <w:rsid w:val="00D320FE"/>
    <w:rsid w:val="00D328D8"/>
    <w:rsid w:val="00D331BB"/>
    <w:rsid w:val="00D33599"/>
    <w:rsid w:val="00D335AF"/>
    <w:rsid w:val="00D33CA4"/>
    <w:rsid w:val="00D33E6E"/>
    <w:rsid w:val="00D351FF"/>
    <w:rsid w:val="00D35777"/>
    <w:rsid w:val="00D3594A"/>
    <w:rsid w:val="00D35977"/>
    <w:rsid w:val="00D360E1"/>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47B46"/>
    <w:rsid w:val="00D50A2E"/>
    <w:rsid w:val="00D50ED2"/>
    <w:rsid w:val="00D51A66"/>
    <w:rsid w:val="00D5224A"/>
    <w:rsid w:val="00D5272E"/>
    <w:rsid w:val="00D52BFD"/>
    <w:rsid w:val="00D5344C"/>
    <w:rsid w:val="00D54C2B"/>
    <w:rsid w:val="00D54CC0"/>
    <w:rsid w:val="00D553FB"/>
    <w:rsid w:val="00D559CC"/>
    <w:rsid w:val="00D559F9"/>
    <w:rsid w:val="00D55BDD"/>
    <w:rsid w:val="00D5648F"/>
    <w:rsid w:val="00D564C5"/>
    <w:rsid w:val="00D569DA"/>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B68"/>
    <w:rsid w:val="00D70C6C"/>
    <w:rsid w:val="00D7201C"/>
    <w:rsid w:val="00D7212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74AA"/>
    <w:rsid w:val="00D97A68"/>
    <w:rsid w:val="00D97AFE"/>
    <w:rsid w:val="00DA03C9"/>
    <w:rsid w:val="00DA14FA"/>
    <w:rsid w:val="00DA19AB"/>
    <w:rsid w:val="00DA1A1F"/>
    <w:rsid w:val="00DA2038"/>
    <w:rsid w:val="00DA3897"/>
    <w:rsid w:val="00DA4690"/>
    <w:rsid w:val="00DA4A09"/>
    <w:rsid w:val="00DA4A7A"/>
    <w:rsid w:val="00DA4F62"/>
    <w:rsid w:val="00DA5274"/>
    <w:rsid w:val="00DA5497"/>
    <w:rsid w:val="00DA688A"/>
    <w:rsid w:val="00DA6D9C"/>
    <w:rsid w:val="00DA6E3E"/>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E4D"/>
    <w:rsid w:val="00DD3F71"/>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68A"/>
    <w:rsid w:val="00DF3824"/>
    <w:rsid w:val="00DF39C5"/>
    <w:rsid w:val="00DF4504"/>
    <w:rsid w:val="00DF5006"/>
    <w:rsid w:val="00DF5812"/>
    <w:rsid w:val="00DF6075"/>
    <w:rsid w:val="00DF628C"/>
    <w:rsid w:val="00DF6538"/>
    <w:rsid w:val="00DF683D"/>
    <w:rsid w:val="00DF6853"/>
    <w:rsid w:val="00DF6DA4"/>
    <w:rsid w:val="00DF74D3"/>
    <w:rsid w:val="00E01411"/>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015"/>
    <w:rsid w:val="00E45901"/>
    <w:rsid w:val="00E4599B"/>
    <w:rsid w:val="00E460EC"/>
    <w:rsid w:val="00E462BB"/>
    <w:rsid w:val="00E465E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A6D"/>
    <w:rsid w:val="00E60112"/>
    <w:rsid w:val="00E606DC"/>
    <w:rsid w:val="00E60EDC"/>
    <w:rsid w:val="00E610F2"/>
    <w:rsid w:val="00E61483"/>
    <w:rsid w:val="00E61B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4FF9"/>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328"/>
    <w:rsid w:val="00E9057A"/>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6A2"/>
    <w:rsid w:val="00EA28E4"/>
    <w:rsid w:val="00EA3011"/>
    <w:rsid w:val="00EA37A0"/>
    <w:rsid w:val="00EA430F"/>
    <w:rsid w:val="00EA4A72"/>
    <w:rsid w:val="00EA4E45"/>
    <w:rsid w:val="00EA5248"/>
    <w:rsid w:val="00EA535F"/>
    <w:rsid w:val="00EA5745"/>
    <w:rsid w:val="00EA5E21"/>
    <w:rsid w:val="00EA7AF6"/>
    <w:rsid w:val="00EA7AFC"/>
    <w:rsid w:val="00EB02BE"/>
    <w:rsid w:val="00EB0807"/>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CF7"/>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D5C"/>
    <w:rsid w:val="00ED4699"/>
    <w:rsid w:val="00ED4768"/>
    <w:rsid w:val="00ED4A4B"/>
    <w:rsid w:val="00ED4B4B"/>
    <w:rsid w:val="00ED4E5F"/>
    <w:rsid w:val="00ED5677"/>
    <w:rsid w:val="00ED57A3"/>
    <w:rsid w:val="00ED5B16"/>
    <w:rsid w:val="00ED5B61"/>
    <w:rsid w:val="00ED6015"/>
    <w:rsid w:val="00ED6533"/>
    <w:rsid w:val="00ED68D0"/>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42CF"/>
    <w:rsid w:val="00EF4C19"/>
    <w:rsid w:val="00EF53E3"/>
    <w:rsid w:val="00EF545A"/>
    <w:rsid w:val="00EF5538"/>
    <w:rsid w:val="00EF58C0"/>
    <w:rsid w:val="00EF64ED"/>
    <w:rsid w:val="00EF6A31"/>
    <w:rsid w:val="00EF6C69"/>
    <w:rsid w:val="00EF6D67"/>
    <w:rsid w:val="00EF733E"/>
    <w:rsid w:val="00EF7A7C"/>
    <w:rsid w:val="00EF7DC4"/>
    <w:rsid w:val="00EF7FCB"/>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8EB"/>
    <w:rsid w:val="00F43CF8"/>
    <w:rsid w:val="00F44F6B"/>
    <w:rsid w:val="00F45411"/>
    <w:rsid w:val="00F456ED"/>
    <w:rsid w:val="00F45DB1"/>
    <w:rsid w:val="00F46203"/>
    <w:rsid w:val="00F468A5"/>
    <w:rsid w:val="00F46BFA"/>
    <w:rsid w:val="00F46DDB"/>
    <w:rsid w:val="00F46E2E"/>
    <w:rsid w:val="00F46E4C"/>
    <w:rsid w:val="00F476C3"/>
    <w:rsid w:val="00F47DCF"/>
    <w:rsid w:val="00F504EC"/>
    <w:rsid w:val="00F50BAF"/>
    <w:rsid w:val="00F50FD6"/>
    <w:rsid w:val="00F51267"/>
    <w:rsid w:val="00F517B4"/>
    <w:rsid w:val="00F52047"/>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A50"/>
    <w:rsid w:val="00F87EAF"/>
    <w:rsid w:val="00F9032D"/>
    <w:rsid w:val="00F90570"/>
    <w:rsid w:val="00F906F1"/>
    <w:rsid w:val="00F90E48"/>
    <w:rsid w:val="00F91144"/>
    <w:rsid w:val="00F91789"/>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1374"/>
    <w:rsid w:val="00FA2AFA"/>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599"/>
    <w:rsid w:val="00FC574A"/>
    <w:rsid w:val="00FC69D1"/>
    <w:rsid w:val="00FC6C36"/>
    <w:rsid w:val="00FC7217"/>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433"/>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5E6D1-FFE3-4238-A78F-95B3414CB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2020-10-22T09:32:00Z</dcterms:created>
  <dcterms:modified xsi:type="dcterms:W3CDTF">2020-10-22T09:32:00Z</dcterms:modified>
</cp:coreProperties>
</file>