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2977F6" w:rsidRPr="002977F6">
        <w:rPr>
          <w:rFonts w:cs="Arial"/>
          <w:b/>
          <w:sz w:val="24"/>
          <w:szCs w:val="24"/>
        </w:rPr>
        <w:t>R3-206104</w:t>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end"/>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977F6" w:rsidRPr="002977F6">
        <w:rPr>
          <w:rFonts w:ascii="Arial" w:hAnsi="Arial"/>
          <w:sz w:val="24"/>
        </w:rPr>
        <w:t>(TP for SON BL CR for TS 38.473): PRACH configuration conflict</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977F6" w:rsidRPr="002977F6">
        <w:rPr>
          <w:rFonts w:ascii="Arial" w:hAnsi="Arial"/>
          <w:sz w:val="24"/>
          <w:lang w:eastAsia="zh-CN"/>
        </w:rPr>
        <w:t>10.2.1.7</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B5517">
        <w:rPr>
          <w:rFonts w:ascii="Arial" w:hAnsi="Arial"/>
          <w:sz w:val="24"/>
          <w:lang w:eastAsia="zh-CN"/>
        </w:rPr>
        <w:t>Other</w:t>
      </w:r>
      <w:bookmarkStart w:id="1" w:name="_GoBack"/>
      <w:bookmarkEnd w:id="1"/>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45A78" w:rsidRDefault="001F0836" w:rsidP="001F0836">
      <w:pPr>
        <w:rPr>
          <w:lang w:eastAsia="zh-CN"/>
        </w:rPr>
      </w:pPr>
      <w:r w:rsidRPr="001F0836">
        <w:rPr>
          <w:lang w:eastAsia="zh-CN"/>
        </w:rPr>
        <w:t>PRACH configuration conflict</w:t>
      </w:r>
      <w:r w:rsidR="001F3620">
        <w:rPr>
          <w:lang w:eastAsia="zh-CN"/>
        </w:rPr>
        <w:t xml:space="preserve"> </w:t>
      </w:r>
      <w:r w:rsidR="001551A2" w:rsidRPr="007D3E81">
        <w:rPr>
          <w:lang w:eastAsia="zh-CN"/>
        </w:rPr>
        <w:t>was discussed during</w:t>
      </w:r>
      <w:r w:rsidR="001F3620">
        <w:rPr>
          <w:lang w:eastAsia="zh-CN"/>
        </w:rPr>
        <w:t xml:space="preserve"> RAN3 #109-e meeting</w:t>
      </w:r>
      <w:r w:rsidR="001551A2" w:rsidRPr="007D3E81">
        <w:rPr>
          <w:lang w:eastAsia="zh-CN"/>
        </w:rPr>
        <w:t xml:space="preserve">. In </w:t>
      </w:r>
      <w:r w:rsidR="008B0E96">
        <w:rPr>
          <w:lang w:eastAsia="zh-CN"/>
        </w:rPr>
        <w:t>the summary [1]</w:t>
      </w:r>
      <w:r w:rsidR="00A45A78">
        <w:rPr>
          <w:lang w:eastAsia="zh-CN"/>
        </w:rPr>
        <w:t xml:space="preserve">, there are two remaining issues about </w:t>
      </w:r>
      <w:r w:rsidR="00A45A78" w:rsidRPr="001F0836">
        <w:rPr>
          <w:lang w:eastAsia="zh-CN"/>
        </w:rPr>
        <w:t>PRACH configuration conflict</w:t>
      </w:r>
      <w:r w:rsidR="00A45A78">
        <w:rPr>
          <w:lang w:eastAsia="zh-CN"/>
        </w:rPr>
        <w:t>:</w:t>
      </w:r>
    </w:p>
    <w:p w:rsidR="001F0836" w:rsidRPr="00A45A78" w:rsidRDefault="00A45A78" w:rsidP="001F0836">
      <w:pPr>
        <w:rPr>
          <w:i/>
          <w:lang w:eastAsia="zh-CN"/>
        </w:rPr>
      </w:pPr>
      <w:r w:rsidRPr="00A45A78">
        <w:rPr>
          <w:b/>
          <w:i/>
        </w:rPr>
        <w:t xml:space="preserve">Issue 2 </w:t>
      </w:r>
      <w:r w:rsidRPr="00A45A78">
        <w:rPr>
          <w:i/>
        </w:rPr>
        <w:t>– Max Number of neighbour cells’ PRACH configuration from CU to DU</w:t>
      </w:r>
      <w:r w:rsidRPr="00A45A78">
        <w:rPr>
          <w:i/>
          <w:lang w:eastAsia="zh-CN"/>
        </w:rPr>
        <w:t xml:space="preserve">, and </w:t>
      </w:r>
      <w:r w:rsidR="001F0836" w:rsidRPr="00A45A78">
        <w:rPr>
          <w:i/>
          <w:lang w:eastAsia="zh-CN"/>
        </w:rPr>
        <w:t>m</w:t>
      </w:r>
      <w:r w:rsidRPr="00A45A78">
        <w:rPr>
          <w:i/>
          <w:lang w:eastAsia="zh-CN"/>
        </w:rPr>
        <w:t>ain options</w:t>
      </w:r>
      <w:r w:rsidR="001F0836" w:rsidRPr="00A45A78">
        <w:rPr>
          <w:i/>
          <w:lang w:eastAsia="zh-CN"/>
        </w:rPr>
        <w:t xml:space="preserve"> under discussion are:</w:t>
      </w:r>
    </w:p>
    <w:p w:rsidR="001F0836" w:rsidRPr="00A45A78" w:rsidRDefault="001F0836" w:rsidP="001F0836">
      <w:pPr>
        <w:rPr>
          <w:i/>
          <w:lang w:eastAsia="zh-CN"/>
        </w:rPr>
      </w:pPr>
      <w:r w:rsidRPr="00A45A78">
        <w:rPr>
          <w:i/>
          <w:lang w:eastAsia="zh-CN"/>
        </w:rPr>
        <w:t>1. "High" number (512, 1024) of configurations sent from CU to DU, and no assistance information from DU to CU</w:t>
      </w:r>
    </w:p>
    <w:p w:rsidR="00A45A78" w:rsidRPr="00A45A78" w:rsidRDefault="001F0836" w:rsidP="001F0836">
      <w:pPr>
        <w:rPr>
          <w:rFonts w:eastAsiaTheme="minorEastAsia"/>
          <w:i/>
          <w:lang w:eastAsia="zh-CN"/>
        </w:rPr>
      </w:pPr>
      <w:r w:rsidRPr="00A45A78">
        <w:rPr>
          <w:i/>
          <w:lang w:eastAsia="zh-CN"/>
        </w:rPr>
        <w:t>2. "Low" number (e.g. 16) of configurations sent from CU to DU, with assistance information from DU to CU</w:t>
      </w:r>
    </w:p>
    <w:p w:rsidR="00492450" w:rsidRPr="007D3E81" w:rsidRDefault="001551A2" w:rsidP="001F0836">
      <w:pPr>
        <w:rPr>
          <w:lang w:eastAsia="zh-CN"/>
        </w:rPr>
      </w:pPr>
      <w:r w:rsidRPr="007D3E81">
        <w:rPr>
          <w:lang w:eastAsia="zh-CN"/>
        </w:rPr>
        <w:t>In this document we</w:t>
      </w:r>
      <w:r w:rsidR="00991981">
        <w:rPr>
          <w:lang w:eastAsia="zh-CN"/>
        </w:rPr>
        <w:t xml:space="preserve"> would like to discuss</w:t>
      </w:r>
      <w:r w:rsidR="001F0836">
        <w:rPr>
          <w:lang w:eastAsia="zh-CN"/>
        </w:rPr>
        <w:t xml:space="preserve"> the remaining issue</w:t>
      </w:r>
      <w:r w:rsidR="00C1238B">
        <w:rPr>
          <w:lang w:eastAsia="zh-CN"/>
        </w:rPr>
        <w:t>2</w:t>
      </w:r>
      <w:r w:rsidR="001F0836">
        <w:rPr>
          <w:lang w:eastAsia="zh-CN"/>
        </w:rPr>
        <w:t xml:space="preserve"> for </w:t>
      </w:r>
      <w:r w:rsidR="001F0836" w:rsidRPr="001F0836">
        <w:rPr>
          <w:lang w:eastAsia="zh-CN"/>
        </w:rPr>
        <w:t>PRACH configuration conflict</w:t>
      </w:r>
      <w:r w:rsidRPr="007D3E81">
        <w:rPr>
          <w:lang w:eastAsia="zh-CN"/>
        </w:rPr>
        <w:t xml:space="preserve">. </w:t>
      </w:r>
    </w:p>
    <w:p w:rsidR="00006AA0" w:rsidRDefault="006B5B36"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A45A78" w:rsidRDefault="00A45A78" w:rsidP="00A45A78">
      <w:pPr>
        <w:pStyle w:val="af"/>
        <w:jc w:val="both"/>
        <w:rPr>
          <w:rFonts w:eastAsiaTheme="minorEastAsia"/>
          <w:lang w:eastAsia="zh-CN"/>
        </w:rPr>
      </w:pPr>
      <w:r>
        <w:rPr>
          <w:rFonts w:eastAsiaTheme="minorEastAsia"/>
          <w:lang w:eastAsia="zh-CN"/>
        </w:rPr>
        <w:t xml:space="preserve">For </w:t>
      </w:r>
      <w:r w:rsidRPr="00A45A78">
        <w:rPr>
          <w:rFonts w:eastAsiaTheme="minorEastAsia"/>
          <w:lang w:eastAsia="zh-CN"/>
        </w:rPr>
        <w:t>Issue 2</w:t>
      </w:r>
      <w:r>
        <w:rPr>
          <w:rFonts w:eastAsiaTheme="minorEastAsia"/>
          <w:lang w:eastAsia="zh-CN"/>
        </w:rPr>
        <w:t>, the intention is to avoid transferring a huge number of neighbour cells’ PRACH configurations to the DU for F1AP message oversize control.  Another reason is that not all the cells receiving by the CU from neighbour nodes have neighbour relationship with the cells in the DU. Those cells’ PRACH configuration doesn't need to be delivered to the DU.</w:t>
      </w:r>
    </w:p>
    <w:p w:rsidR="00A45A78" w:rsidRDefault="00A45A78" w:rsidP="00A45A78">
      <w:pPr>
        <w:pStyle w:val="af"/>
        <w:jc w:val="both"/>
        <w:rPr>
          <w:rFonts w:eastAsiaTheme="minorEastAsia"/>
          <w:lang w:eastAsia="zh-CN"/>
        </w:rPr>
      </w:pPr>
      <w:r>
        <w:rPr>
          <w:rFonts w:eastAsiaTheme="minorEastAsia"/>
          <w:lang w:eastAsia="zh-CN"/>
        </w:rPr>
        <w:t>Therefore, the max number of neighbour cells for PRACH configuration transfer should be designed carefully to satisfy above concerns and without any harm to the conflict detection function in the DU.</w:t>
      </w:r>
    </w:p>
    <w:p w:rsidR="00A45A78" w:rsidRPr="00A45A78" w:rsidRDefault="00A45A78" w:rsidP="00A45A78">
      <w:pPr>
        <w:pStyle w:val="af"/>
        <w:jc w:val="both"/>
        <w:rPr>
          <w:rFonts w:eastAsiaTheme="minorEastAsia"/>
          <w:lang w:eastAsia="zh-CN"/>
        </w:rPr>
      </w:pPr>
      <w:r>
        <w:rPr>
          <w:rFonts w:eastAsiaTheme="minorEastAsia"/>
          <w:lang w:eastAsia="zh-CN"/>
        </w:rPr>
        <w:t>In TS 38.473, F1 SETUP REQUEST message is used for the DU to report the served cell information of its serving cells to the CU. The supported max number of cells per DU is 512.</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4389"/>
      </w:tblGrid>
      <w:tr w:rsidR="00A45A78" w:rsidTr="00A45A78">
        <w:tc>
          <w:tcPr>
            <w:tcW w:w="1990"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jc w:val="center"/>
              <w:rPr>
                <w:rFonts w:ascii="Arial" w:hAnsi="Arial"/>
                <w:b/>
                <w:sz w:val="18"/>
              </w:rPr>
            </w:pPr>
            <w:r>
              <w:rPr>
                <w:rFonts w:ascii="Arial" w:hAnsi="Arial"/>
                <w:b/>
                <w:sz w:val="18"/>
              </w:rPr>
              <w:t>Range bound</w:t>
            </w:r>
          </w:p>
        </w:tc>
        <w:tc>
          <w:tcPr>
            <w:tcW w:w="4389"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jc w:val="center"/>
              <w:rPr>
                <w:rFonts w:ascii="Arial" w:hAnsi="Arial"/>
                <w:b/>
                <w:sz w:val="18"/>
              </w:rPr>
            </w:pPr>
            <w:r>
              <w:rPr>
                <w:rFonts w:ascii="Arial" w:hAnsi="Arial"/>
                <w:b/>
                <w:sz w:val="18"/>
              </w:rPr>
              <w:t>Explanation</w:t>
            </w:r>
          </w:p>
        </w:tc>
      </w:tr>
      <w:tr w:rsidR="00A45A78" w:rsidTr="00A45A78">
        <w:tc>
          <w:tcPr>
            <w:tcW w:w="1990"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rPr>
                <w:rFonts w:ascii="Arial" w:hAnsi="Arial"/>
                <w:sz w:val="18"/>
              </w:rPr>
            </w:pPr>
            <w:proofErr w:type="spellStart"/>
            <w:r>
              <w:rPr>
                <w:rFonts w:ascii="Arial" w:hAnsi="Arial"/>
                <w:sz w:val="18"/>
              </w:rPr>
              <w:t>maxCellingNBDU</w:t>
            </w:r>
            <w:proofErr w:type="spellEnd"/>
          </w:p>
        </w:tc>
        <w:tc>
          <w:tcPr>
            <w:tcW w:w="4389" w:type="dxa"/>
            <w:tcBorders>
              <w:top w:val="single" w:sz="4" w:space="0" w:color="auto"/>
              <w:left w:val="single" w:sz="4" w:space="0" w:color="auto"/>
              <w:bottom w:val="single" w:sz="4" w:space="0" w:color="auto"/>
              <w:right w:val="single" w:sz="4" w:space="0" w:color="auto"/>
            </w:tcBorders>
            <w:hideMark/>
          </w:tcPr>
          <w:p w:rsidR="00A45A78" w:rsidRDefault="00A45A78">
            <w:pPr>
              <w:keepNext/>
              <w:keepLines/>
              <w:spacing w:after="0"/>
              <w:rPr>
                <w:rFonts w:ascii="Arial" w:hAnsi="Arial"/>
                <w:sz w:val="18"/>
              </w:rPr>
            </w:pPr>
            <w:r>
              <w:rPr>
                <w:rFonts w:ascii="Arial" w:hAnsi="Arial"/>
                <w:sz w:val="18"/>
              </w:rPr>
              <w:t xml:space="preserve">Maximum no. cells that can be served by a gNB-DU. Value is </w:t>
            </w:r>
            <w:r>
              <w:rPr>
                <w:rFonts w:ascii="Arial" w:hAnsi="Arial"/>
                <w:sz w:val="18"/>
                <w:highlight w:val="yellow"/>
              </w:rPr>
              <w:t>512</w:t>
            </w:r>
            <w:r>
              <w:rPr>
                <w:rFonts w:ascii="Arial" w:hAnsi="Arial"/>
                <w:sz w:val="18"/>
              </w:rPr>
              <w:t>.</w:t>
            </w:r>
          </w:p>
        </w:tc>
      </w:tr>
    </w:tbl>
    <w:p w:rsidR="00A45A78" w:rsidRDefault="00A45A78" w:rsidP="00A45A78">
      <w:pPr>
        <w:spacing w:beforeLines="50" w:before="120"/>
        <w:rPr>
          <w:rFonts w:eastAsiaTheme="minorEastAsia"/>
          <w:kern w:val="28"/>
          <w:lang w:eastAsia="zh-CN"/>
        </w:rPr>
      </w:pPr>
      <w:r>
        <w:rPr>
          <w:rFonts w:eastAsiaTheme="minorEastAsia"/>
          <w:kern w:val="28"/>
          <w:lang w:eastAsia="zh-CN"/>
        </w:rPr>
        <w:t>Therefore, we may conclude that delivering 512 cells’ served cell information does not cause message oversize issue.</w:t>
      </w:r>
    </w:p>
    <w:p w:rsidR="00A45A78" w:rsidRDefault="00A45A78" w:rsidP="00A45A78">
      <w:pPr>
        <w:rPr>
          <w:rFonts w:eastAsiaTheme="minorEastAsia"/>
          <w:b/>
          <w:kern w:val="28"/>
          <w:lang w:eastAsia="zh-CN"/>
        </w:rPr>
      </w:pPr>
      <w:bookmarkStart w:id="4" w:name="OLE_LINK71"/>
      <w:r>
        <w:rPr>
          <w:rFonts w:eastAsiaTheme="minorEastAsia"/>
          <w:b/>
          <w:kern w:val="28"/>
          <w:lang w:eastAsia="zh-CN"/>
        </w:rPr>
        <w:t>Observation 1: Delivering 512 cells’ served cell information does not cause message oversize issue on F1AP.</w:t>
      </w:r>
    </w:p>
    <w:bookmarkEnd w:id="4"/>
    <w:p w:rsidR="00A45A78" w:rsidRDefault="00A45A78" w:rsidP="00A45A78">
      <w:pPr>
        <w:rPr>
          <w:rFonts w:eastAsiaTheme="minorEastAsia"/>
          <w:kern w:val="28"/>
          <w:lang w:eastAsia="zh-CN"/>
        </w:rPr>
      </w:pPr>
      <w:r>
        <w:rPr>
          <w:rFonts w:eastAsiaTheme="minorEastAsia"/>
          <w:kern w:val="28"/>
          <w:lang w:eastAsia="zh-CN"/>
        </w:rPr>
        <w:t>And considering that the size of PRACH configuration is much smaller than the served cell information for a NR cell, we propose to define</w:t>
      </w:r>
      <w:bookmarkStart w:id="5" w:name="OLE_LINK63"/>
      <w:r>
        <w:rPr>
          <w:rFonts w:eastAsiaTheme="minorEastAsia"/>
          <w:kern w:val="28"/>
          <w:lang w:eastAsia="zh-CN"/>
        </w:rPr>
        <w:t xml:space="preserve"> the max number of neighbour cells for PRACH configuration transfe</w:t>
      </w:r>
      <w:bookmarkEnd w:id="5"/>
      <w:r>
        <w:rPr>
          <w:rFonts w:eastAsiaTheme="minorEastAsia"/>
          <w:kern w:val="28"/>
          <w:lang w:eastAsia="zh-CN"/>
        </w:rPr>
        <w:t>r as 1024 (2 times of the max number of cells in the DU) which means 2 neighbour cells’ PRACH configurations per serving cell of the DU averagely.</w:t>
      </w:r>
    </w:p>
    <w:p w:rsidR="00A45A78" w:rsidRPr="00ED46BC" w:rsidRDefault="00A45A78" w:rsidP="003B7EC6">
      <w:pPr>
        <w:pStyle w:val="af"/>
        <w:jc w:val="both"/>
        <w:rPr>
          <w:rFonts w:eastAsiaTheme="minorEastAsia"/>
          <w:b/>
          <w:lang w:eastAsia="zh-CN"/>
        </w:rPr>
      </w:pPr>
      <w:r>
        <w:rPr>
          <w:rFonts w:eastAsiaTheme="minorEastAsia"/>
          <w:b/>
          <w:lang w:eastAsia="zh-CN"/>
        </w:rPr>
        <w:t>Proposal 1: T</w:t>
      </w:r>
      <w:r>
        <w:rPr>
          <w:rFonts w:eastAsiaTheme="minorEastAsia"/>
          <w:b/>
          <w:kern w:val="28"/>
          <w:lang w:eastAsia="zh-CN"/>
        </w:rPr>
        <w:t xml:space="preserve">he max number of neighbour cells for PRACH configuration transfer from CU to DU is </w:t>
      </w:r>
      <w:r w:rsidR="00D44C6F">
        <w:rPr>
          <w:rFonts w:eastAsiaTheme="minorEastAsia"/>
          <w:b/>
          <w:kern w:val="28"/>
          <w:lang w:eastAsia="zh-CN"/>
        </w:rPr>
        <w:t xml:space="preserve">512 or </w:t>
      </w:r>
      <w:r>
        <w:rPr>
          <w:rFonts w:eastAsiaTheme="minorEastAsia"/>
          <w:b/>
          <w:kern w:val="28"/>
          <w:lang w:eastAsia="zh-CN"/>
        </w:rPr>
        <w:t>1024.</w:t>
      </w:r>
    </w:p>
    <w:p w:rsidR="00326166" w:rsidRPr="007D3E81" w:rsidRDefault="006B5B36"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C1238B" w:rsidRDefault="00C1238B" w:rsidP="00C1238B">
      <w:pPr>
        <w:rPr>
          <w:rFonts w:eastAsiaTheme="minorEastAsia"/>
          <w:b/>
          <w:kern w:val="28"/>
          <w:lang w:eastAsia="zh-CN"/>
        </w:rPr>
      </w:pPr>
      <w:bookmarkStart w:id="9" w:name="_Toc423020280"/>
      <w:bookmarkEnd w:id="9"/>
      <w:r>
        <w:rPr>
          <w:rFonts w:eastAsiaTheme="minorEastAsia"/>
          <w:b/>
          <w:kern w:val="28"/>
          <w:lang w:eastAsia="zh-CN"/>
        </w:rPr>
        <w:t>Observation 1: Delivering 512 cells’ served cell information does not cause message oversize issue on F1AP.</w:t>
      </w:r>
    </w:p>
    <w:p w:rsidR="00ED46BC" w:rsidRDefault="00ED46BC" w:rsidP="00ED46BC">
      <w:pPr>
        <w:pStyle w:val="af"/>
        <w:jc w:val="both"/>
        <w:rPr>
          <w:rFonts w:eastAsiaTheme="minorEastAsia"/>
          <w:b/>
          <w:kern w:val="28"/>
          <w:lang w:eastAsia="zh-CN"/>
        </w:rPr>
      </w:pPr>
      <w:r>
        <w:rPr>
          <w:rFonts w:eastAsiaTheme="minorEastAsia"/>
          <w:b/>
          <w:lang w:eastAsia="zh-CN"/>
        </w:rPr>
        <w:lastRenderedPageBreak/>
        <w:t>Proposal 1: T</w:t>
      </w:r>
      <w:r>
        <w:rPr>
          <w:rFonts w:eastAsiaTheme="minorEastAsia"/>
          <w:b/>
          <w:kern w:val="28"/>
          <w:lang w:eastAsia="zh-CN"/>
        </w:rPr>
        <w:t xml:space="preserve">he max number of neighbour cells for PRACH configuration transfer from CU to DU is </w:t>
      </w:r>
      <w:r w:rsidR="00D44C6F">
        <w:rPr>
          <w:rFonts w:eastAsiaTheme="minorEastAsia"/>
          <w:b/>
          <w:kern w:val="28"/>
          <w:lang w:eastAsia="zh-CN"/>
        </w:rPr>
        <w:t xml:space="preserve">512 or </w:t>
      </w:r>
      <w:r>
        <w:rPr>
          <w:rFonts w:eastAsiaTheme="minorEastAsia"/>
          <w:b/>
          <w:kern w:val="28"/>
          <w:lang w:eastAsia="zh-CN"/>
        </w:rPr>
        <w:t>1024.</w:t>
      </w:r>
    </w:p>
    <w:p w:rsidR="0001565F" w:rsidRPr="007D3E81" w:rsidRDefault="006B5B36" w:rsidP="0013204A">
      <w:pPr>
        <w:pStyle w:val="10"/>
      </w:pPr>
      <w:r>
        <w:t>4</w:t>
      </w:r>
      <w:r w:rsidR="005456E5">
        <w:t xml:space="preserve">. </w:t>
      </w:r>
      <w:r w:rsidR="0001565F" w:rsidRPr="007D3E81">
        <w:t>Reference</w:t>
      </w:r>
    </w:p>
    <w:bookmarkEnd w:id="0"/>
    <w:p w:rsidR="00720CE4" w:rsidRPr="007D3E81" w:rsidRDefault="001F0836" w:rsidP="001F0836">
      <w:pPr>
        <w:numPr>
          <w:ilvl w:val="0"/>
          <w:numId w:val="16"/>
        </w:numPr>
        <w:rPr>
          <w:lang w:eastAsia="zh-CN"/>
        </w:rPr>
      </w:pPr>
      <w:r w:rsidRPr="001F0836">
        <w:rPr>
          <w:lang w:eastAsia="zh-CN"/>
        </w:rPr>
        <w:t>R3-205663</w:t>
      </w:r>
      <w:r w:rsidR="008B0E96">
        <w:rPr>
          <w:lang w:eastAsia="zh-CN"/>
        </w:rPr>
        <w:t>,</w:t>
      </w:r>
      <w:r w:rsidR="008B0E96" w:rsidRPr="008B0E96">
        <w:t xml:space="preserve"> </w:t>
      </w:r>
      <w:r w:rsidRPr="001F0836">
        <w:t>CB: # 1007_SONMDT_RACH - Summary of email discussion - second round</w:t>
      </w:r>
      <w:r w:rsidR="008B0E96">
        <w:rPr>
          <w:lang w:eastAsia="zh-CN"/>
        </w:rPr>
        <w:t xml:space="preserve">, </w:t>
      </w:r>
      <w:r w:rsidRPr="001F0836">
        <w:rPr>
          <w:lang w:eastAsia="zh-CN"/>
        </w:rPr>
        <w:t>Nokia</w:t>
      </w:r>
    </w:p>
    <w:p w:rsidR="005456E5" w:rsidRDefault="001551A2" w:rsidP="00ED46BC">
      <w:pPr>
        <w:pStyle w:val="10"/>
        <w:rPr>
          <w:lang w:eastAsia="zh-CN"/>
        </w:rPr>
      </w:pPr>
      <w:r w:rsidRPr="007D3E81">
        <w:rPr>
          <w:lang w:eastAsia="zh-CN"/>
        </w:rPr>
        <w:t xml:space="preserve">Annex – </w:t>
      </w:r>
      <w:r w:rsidR="00245042">
        <w:rPr>
          <w:lang w:eastAsia="zh-CN"/>
        </w:rPr>
        <w:t>TP</w:t>
      </w:r>
      <w:r w:rsidR="00C1238B">
        <w:rPr>
          <w:lang w:eastAsia="zh-CN"/>
        </w:rPr>
        <w:t xml:space="preserve"> for SON BLCR for TS 38.473</w:t>
      </w:r>
    </w:p>
    <w:p w:rsidR="00ED46BC" w:rsidRDefault="00ED46BC" w:rsidP="00ED46BC">
      <w:pPr>
        <w:pStyle w:val="FirstChange"/>
      </w:pPr>
      <w:bookmarkStart w:id="10" w:name="_Toc525680103"/>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rsidR="00ED46BC" w:rsidRDefault="00ED46BC" w:rsidP="00ED46B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 w:name="_Toc45832158"/>
      <w:bookmarkStart w:id="12" w:name="_Toc36556782"/>
      <w:bookmarkStart w:id="13" w:name="_Toc29892845"/>
      <w:bookmarkStart w:id="14" w:name="_Toc20955751"/>
      <w:bookmarkEnd w:id="10"/>
      <w:r>
        <w:rPr>
          <w:rFonts w:ascii="Arial" w:hAnsi="Arial"/>
          <w:sz w:val="28"/>
          <w:lang w:eastAsia="en-GB"/>
        </w:rPr>
        <w:t>8.2.5</w:t>
      </w:r>
      <w:r>
        <w:rPr>
          <w:rFonts w:ascii="Arial" w:hAnsi="Arial"/>
          <w:sz w:val="28"/>
          <w:lang w:eastAsia="en-GB"/>
        </w:rPr>
        <w:tab/>
        <w:t>gNB-CU Configuration Update</w:t>
      </w:r>
      <w:bookmarkEnd w:id="11"/>
      <w:bookmarkEnd w:id="12"/>
      <w:bookmarkEnd w:id="13"/>
      <w:bookmarkEnd w:id="14"/>
      <w:r>
        <w:rPr>
          <w:rFonts w:ascii="Arial" w:hAnsi="Arial"/>
          <w:sz w:val="28"/>
          <w:lang w:eastAsia="en-GB"/>
        </w:rPr>
        <w:t xml:space="preserve"> </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 w:name="_Toc45832159"/>
      <w:bookmarkStart w:id="16" w:name="_Toc36556783"/>
      <w:bookmarkStart w:id="17" w:name="_Toc29892846"/>
      <w:bookmarkStart w:id="18" w:name="_Toc20955752"/>
      <w:r>
        <w:rPr>
          <w:rFonts w:ascii="Arial" w:hAnsi="Arial"/>
          <w:sz w:val="24"/>
          <w:lang w:eastAsia="en-GB"/>
        </w:rPr>
        <w:t>8.2.5.1</w:t>
      </w:r>
      <w:r>
        <w:rPr>
          <w:rFonts w:ascii="Arial" w:hAnsi="Arial"/>
          <w:sz w:val="24"/>
          <w:lang w:eastAsia="en-GB"/>
        </w:rPr>
        <w:tab/>
        <w:t>General</w:t>
      </w:r>
      <w:bookmarkEnd w:id="15"/>
      <w:bookmarkEnd w:id="16"/>
      <w:bookmarkEnd w:id="17"/>
      <w:bookmarkEnd w:id="18"/>
    </w:p>
    <w:p w:rsidR="00ED46BC" w:rsidRDefault="00ED46BC" w:rsidP="00ED46BC">
      <w:pPr>
        <w:overflowPunct w:val="0"/>
        <w:autoSpaceDE w:val="0"/>
        <w:autoSpaceDN w:val="0"/>
        <w:adjustRightInd w:val="0"/>
        <w:textAlignment w:val="baseline"/>
        <w:rPr>
          <w:lang w:eastAsia="en-GB"/>
        </w:rPr>
      </w:pPr>
      <w:r>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45832160"/>
      <w:bookmarkStart w:id="20" w:name="_Toc36556784"/>
      <w:bookmarkStart w:id="21" w:name="_Toc29892847"/>
      <w:bookmarkStart w:id="22" w:name="_Toc20955753"/>
      <w:r>
        <w:rPr>
          <w:rFonts w:ascii="Arial" w:hAnsi="Arial"/>
          <w:sz w:val="24"/>
          <w:lang w:eastAsia="en-GB"/>
        </w:rPr>
        <w:t>8.2.5.2</w:t>
      </w:r>
      <w:r>
        <w:rPr>
          <w:rFonts w:ascii="Arial" w:hAnsi="Arial"/>
          <w:sz w:val="24"/>
          <w:lang w:eastAsia="en-GB"/>
        </w:rPr>
        <w:tab/>
        <w:t>Successful Operation</w:t>
      </w:r>
      <w:bookmarkEnd w:id="19"/>
      <w:bookmarkEnd w:id="20"/>
      <w:bookmarkEnd w:id="21"/>
      <w:bookmarkEnd w:id="22"/>
    </w:p>
    <w:p w:rsidR="00ED46BC" w:rsidRDefault="00ED46BC" w:rsidP="00ED46B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0" distR="0">
            <wp:extent cx="4542155" cy="144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42155" cy="1449070"/>
                    </a:xfrm>
                    <a:prstGeom prst="rect">
                      <a:avLst/>
                    </a:prstGeom>
                    <a:noFill/>
                    <a:ln>
                      <a:noFill/>
                    </a:ln>
                  </pic:spPr>
                </pic:pic>
              </a:graphicData>
            </a:graphic>
          </wp:inline>
        </w:drawing>
      </w:r>
    </w:p>
    <w:p w:rsidR="00ED46BC" w:rsidRDefault="00ED46BC" w:rsidP="00ED46BC">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8.2.5.2-1: gNB-CU Configuration Update procedure: Successful Operation</w:t>
      </w:r>
    </w:p>
    <w:p w:rsidR="00ED46BC" w:rsidRDefault="00ED46BC" w:rsidP="00ED46BC">
      <w:pPr>
        <w:overflowPunct w:val="0"/>
        <w:autoSpaceDE w:val="0"/>
        <w:autoSpaceDN w:val="0"/>
        <w:adjustRightInd w:val="0"/>
        <w:textAlignment w:val="baseline"/>
        <w:rPr>
          <w:lang w:eastAsia="en-GB"/>
        </w:rPr>
      </w:pPr>
      <w:r>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ED46BC" w:rsidRDefault="00ED46BC" w:rsidP="00ED46BC">
      <w:pPr>
        <w:overflowPunct w:val="0"/>
        <w:autoSpaceDE w:val="0"/>
        <w:autoSpaceDN w:val="0"/>
        <w:adjustRightInd w:val="0"/>
        <w:textAlignment w:val="baseline"/>
        <w:rPr>
          <w:lang w:eastAsia="en-GB"/>
        </w:rPr>
      </w:pPr>
      <w:r>
        <w:rPr>
          <w:lang w:eastAsia="en-GB"/>
        </w:rPr>
        <w:t>The updated configuration data shall be stored in the respective node and used as long as there is an operational TNL association or until any further update is performed.</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Activated List Item</w:t>
      </w:r>
      <w:r>
        <w:rPr>
          <w:lang w:eastAsia="en-GB"/>
        </w:rPr>
        <w:t xml:space="preserve"> IE is contained in the GNB-CU CONFIGURATION UPDATE message, the gNB-DU shall activate the cell indicated by </w:t>
      </w:r>
      <w:r>
        <w:rPr>
          <w:i/>
          <w:lang w:eastAsia="en-GB"/>
        </w:rPr>
        <w:t xml:space="preserve">NR CGI </w:t>
      </w:r>
      <w:r>
        <w:rPr>
          <w:lang w:eastAsia="en-GB"/>
        </w:rPr>
        <w:t xml:space="preserve">IE and reconfigure the physical cell identity for which the </w:t>
      </w:r>
      <w:r>
        <w:rPr>
          <w:i/>
          <w:lang w:eastAsia="en-GB"/>
        </w:rPr>
        <w:t>NR PCI</w:t>
      </w:r>
      <w:r>
        <w:rPr>
          <w:lang w:eastAsia="en-GB"/>
        </w:rPr>
        <w:t xml:space="preserve"> IE is included.</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Deactivated List Item</w:t>
      </w:r>
      <w:r>
        <w:rPr>
          <w:lang w:eastAsia="en-GB"/>
        </w:rPr>
        <w:t xml:space="preserve"> IE is contained in the GNB-CU CONFIGURATION UPDATE message, the gNB-DU shall deactivate the cell indicated by </w:t>
      </w:r>
      <w:r>
        <w:rPr>
          <w:i/>
          <w:lang w:eastAsia="en-GB"/>
        </w:rPr>
        <w:t xml:space="preserve">NR CGI </w:t>
      </w:r>
      <w:r>
        <w:rPr>
          <w:lang w:eastAsia="en-GB"/>
        </w:rPr>
        <w:t>IE.</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to be Activated List Item</w:t>
      </w:r>
      <w:r>
        <w:rPr>
          <w:lang w:eastAsia="en-GB"/>
        </w:rPr>
        <w:t xml:space="preserve"> IE is contained in the GNB-CU CONFIGURATION UPDATE message and the indicated cells are already activated, the gNB-DU shall update the cell information received in </w:t>
      </w:r>
      <w:r>
        <w:rPr>
          <w:i/>
          <w:lang w:eastAsia="en-GB"/>
        </w:rPr>
        <w:t>Cells to be Activated List Item</w:t>
      </w:r>
      <w:r>
        <w:rPr>
          <w:lang w:eastAsia="en-GB"/>
        </w:rPr>
        <w:t xml:space="preserve"> IE.</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iCs/>
          <w:lang w:eastAsia="en-GB"/>
        </w:rPr>
        <w:t>Cells to be Activated List Item</w:t>
      </w:r>
      <w:r>
        <w:rPr>
          <w:lang w:eastAsia="en-GB"/>
        </w:rPr>
        <w:t xml:space="preserve"> IE is included in the GNB-CU CONFIGURATION UPDATE message, and the information for the cell indicated by the </w:t>
      </w:r>
      <w:r>
        <w:rPr>
          <w:i/>
          <w:iCs/>
          <w:lang w:eastAsia="en-GB"/>
        </w:rPr>
        <w:t>NR CGI</w:t>
      </w:r>
      <w:r>
        <w:rPr>
          <w:lang w:eastAsia="en-GB"/>
        </w:rPr>
        <w:t xml:space="preserve"> IE includes the </w:t>
      </w:r>
      <w:r>
        <w:rPr>
          <w:i/>
          <w:iCs/>
          <w:lang w:eastAsia="en-GB"/>
        </w:rPr>
        <w:t>IAB Info IAB-donor-CU</w:t>
      </w:r>
      <w:r>
        <w:rPr>
          <w:lang w:eastAsia="en-GB"/>
        </w:rPr>
        <w:t xml:space="preserve"> IE, the gNB-DU shall, if supported, apply the </w:t>
      </w:r>
      <w:r>
        <w:rPr>
          <w:i/>
          <w:iCs/>
          <w:lang w:eastAsia="en-GB"/>
        </w:rPr>
        <w:t>IAB STC Info</w:t>
      </w:r>
      <w:r>
        <w:rPr>
          <w:lang w:eastAsia="en-GB"/>
        </w:rPr>
        <w:t xml:space="preserve"> IE therein to the indicated cell.</w:t>
      </w:r>
    </w:p>
    <w:p w:rsidR="00ED46BC" w:rsidRDefault="00ED46BC" w:rsidP="00ED46BC">
      <w:pPr>
        <w:overflowPunct w:val="0"/>
        <w:autoSpaceDE w:val="0"/>
        <w:autoSpaceDN w:val="0"/>
        <w:adjustRightInd w:val="0"/>
        <w:textAlignment w:val="baseline"/>
        <w:rPr>
          <w:lang w:eastAsia="en-GB"/>
        </w:rPr>
      </w:pPr>
      <w:r>
        <w:rPr>
          <w:lang w:eastAsia="en-GB"/>
        </w:rPr>
        <w:lastRenderedPageBreak/>
        <w:t xml:space="preserve">If the </w:t>
      </w:r>
      <w:r>
        <w:rPr>
          <w:i/>
          <w:lang w:eastAsia="en-GB"/>
        </w:rPr>
        <w:t>gNB-CU System Information</w:t>
      </w:r>
      <w:r>
        <w:rPr>
          <w:lang w:eastAsia="en-GB"/>
        </w:rPr>
        <w:t xml:space="preserve"> IE is contained in the gNB-CU CONFIGURATION UPDATE message, the gNB-DU shall </w:t>
      </w:r>
      <w:r>
        <w:rPr>
          <w:rFonts w:eastAsia="MS Mincho"/>
          <w:noProof/>
          <w:lang w:eastAsia="ja-JP"/>
        </w:rPr>
        <w:t xml:space="preserve">include </w:t>
      </w:r>
      <w:r>
        <w:rPr>
          <w:rFonts w:eastAsia="Yu Mincho"/>
          <w:noProof/>
          <w:lang w:eastAsia="ja-JP"/>
        </w:rPr>
        <w:t xml:space="preserve">the </w:t>
      </w:r>
      <w:r>
        <w:rPr>
          <w:rFonts w:eastAsia="Yu Mincho"/>
          <w:i/>
          <w:noProof/>
          <w:lang w:eastAsia="ja-JP"/>
        </w:rPr>
        <w:t>Dedicated SI Delivery Needed UE List</w:t>
      </w:r>
      <w:r>
        <w:rPr>
          <w:rFonts w:eastAsia="Yu Mincho"/>
          <w:noProof/>
          <w:lang w:eastAsia="ja-JP"/>
        </w:rPr>
        <w:t xml:space="preserve"> IE in the GNB-CU CONFIGURATION UPDATE ACKNOWLEDGE message</w:t>
      </w:r>
      <w:r>
        <w:rPr>
          <w:rFonts w:eastAsia="MS Mincho"/>
          <w:noProof/>
          <w:lang w:eastAsia="ja-JP"/>
        </w:rPr>
        <w:t xml:space="preserve"> for UEs that are</w:t>
      </w:r>
      <w:r>
        <w:rPr>
          <w:lang w:eastAsia="zh-CN"/>
        </w:rPr>
        <w:t xml:space="preserve"> unable to receive system information from broadcast.</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Dedicated SI Delivery Needed UE List</w:t>
      </w:r>
      <w:r>
        <w:rPr>
          <w:i/>
          <w:lang w:eastAsia="zh-CN"/>
        </w:rPr>
        <w:t xml:space="preserve"> </w:t>
      </w:r>
      <w:r>
        <w:rPr>
          <w:lang w:eastAsia="zh-CN"/>
        </w:rPr>
        <w:t xml:space="preserve">IE is contained in the </w:t>
      </w:r>
      <w:r>
        <w:rPr>
          <w:lang w:eastAsia="en-GB"/>
        </w:rPr>
        <w:t>GNB-CU CONFIGURATION UPDATE ACKNOWLEDGE</w:t>
      </w:r>
      <w:r>
        <w:rPr>
          <w:lang w:eastAsia="zh-CN"/>
        </w:rPr>
        <w:t xml:space="preserve"> message, the </w:t>
      </w:r>
      <w:r>
        <w:rPr>
          <w:lang w:eastAsia="en-GB"/>
        </w:rPr>
        <w:t>gNB-CU</w:t>
      </w:r>
      <w:r>
        <w:rPr>
          <w:lang w:eastAsia="zh-CN"/>
        </w:rPr>
        <w:t xml:space="preserve"> should take it into account when informing the UE of the updated system information via the dedicated RRC message.</w:t>
      </w:r>
    </w:p>
    <w:p w:rsidR="00ED46BC" w:rsidRDefault="00ED46BC" w:rsidP="00ED46BC">
      <w:pPr>
        <w:overflowPunct w:val="0"/>
        <w:autoSpaceDE w:val="0"/>
        <w:autoSpaceDN w:val="0"/>
        <w:adjustRightInd w:val="0"/>
        <w:textAlignment w:val="baseline"/>
        <w:rPr>
          <w:rFonts w:eastAsia="等线"/>
          <w:lang w:eastAsia="en-GB"/>
        </w:rPr>
      </w:pPr>
      <w:r>
        <w:rPr>
          <w:lang w:eastAsia="en-GB"/>
        </w:rPr>
        <w:t xml:space="preserve">If the </w:t>
      </w:r>
      <w:r>
        <w:rPr>
          <w:i/>
          <w:lang w:eastAsia="en-GB"/>
        </w:rPr>
        <w:t xml:space="preserve">gNB-CU TNL Association </w:t>
      </w:r>
      <w:proofErr w:type="gramStart"/>
      <w:r>
        <w:rPr>
          <w:i/>
          <w:lang w:eastAsia="en-GB"/>
        </w:rPr>
        <w:t>To</w:t>
      </w:r>
      <w:proofErr w:type="gramEnd"/>
      <w:r>
        <w:rPr>
          <w:i/>
          <w:lang w:eastAsia="en-GB"/>
        </w:rPr>
        <w:t xml:space="preserve"> Add List</w:t>
      </w:r>
      <w:r>
        <w:rPr>
          <w:lang w:eastAsia="en-GB"/>
        </w:rPr>
        <w:t xml:space="preserve"> IE is contained in the gNB-CU CONFIGURATION UPDATE message, the gNB-DU shall, if supported, use it to establish the TNL association(s) with the gNB-CU. </w:t>
      </w:r>
      <w:r>
        <w:rPr>
          <w:rFonts w:eastAsia="等线"/>
          <w:snapToGrid w:val="0"/>
          <w:lang w:eastAsia="en-GB"/>
        </w:rPr>
        <w:t xml:space="preserve">The gNB-DU shall </w:t>
      </w:r>
      <w:r>
        <w:rPr>
          <w:rFonts w:eastAsia="等线"/>
          <w:lang w:eastAsia="en-GB"/>
        </w:rPr>
        <w:t>report to the gNB-CU, in the gNB-CU CONFIGURATION UPDATE ACKNOWLEDGE message, the successful establishment of the TNL association(s) with the gNB-CU as follows:</w:t>
      </w:r>
    </w:p>
    <w:p w:rsidR="00ED46BC" w:rsidRDefault="00ED46BC" w:rsidP="00ED46BC">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 xml:space="preserve">A list of TNL </w:t>
      </w:r>
      <w:proofErr w:type="gramStart"/>
      <w:r>
        <w:rPr>
          <w:rFonts w:eastAsia="等线"/>
          <w:lang w:eastAsia="en-GB"/>
        </w:rPr>
        <w:t>address(</w:t>
      </w:r>
      <w:proofErr w:type="spellStart"/>
      <w:proofErr w:type="gramEnd"/>
      <w:r>
        <w:rPr>
          <w:rFonts w:eastAsia="等线"/>
          <w:lang w:eastAsia="en-GB"/>
        </w:rPr>
        <w:t>es</w:t>
      </w:r>
      <w:proofErr w:type="spellEnd"/>
      <w:r>
        <w:rPr>
          <w:rFonts w:eastAsia="等线"/>
          <w:lang w:eastAsia="en-GB"/>
        </w:rPr>
        <w:t>) with which the gNB-DU successfully established the TNL association shall be included in the gNB-CU</w:t>
      </w:r>
      <w:r>
        <w:rPr>
          <w:rFonts w:eastAsia="等线"/>
          <w:i/>
          <w:lang w:eastAsia="en-GB"/>
        </w:rPr>
        <w:t xml:space="preserve"> TNL Association Setup List </w:t>
      </w:r>
      <w:r>
        <w:rPr>
          <w:rFonts w:eastAsia="等线"/>
          <w:lang w:eastAsia="en-GB"/>
        </w:rPr>
        <w:t>IE;</w:t>
      </w:r>
    </w:p>
    <w:p w:rsidR="00ED46BC" w:rsidRDefault="00ED46BC" w:rsidP="00ED46BC">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A l</w:t>
      </w:r>
      <w:r>
        <w:rPr>
          <w:rFonts w:eastAsia="等线"/>
          <w:snapToGrid w:val="0"/>
          <w:lang w:eastAsia="en-GB"/>
        </w:rPr>
        <w:t>ist of TNL address(</w:t>
      </w:r>
      <w:proofErr w:type="spellStart"/>
      <w:r>
        <w:rPr>
          <w:rFonts w:eastAsia="等线"/>
          <w:snapToGrid w:val="0"/>
          <w:lang w:eastAsia="en-GB"/>
        </w:rPr>
        <w:t>es</w:t>
      </w:r>
      <w:proofErr w:type="spellEnd"/>
      <w:r>
        <w:rPr>
          <w:rFonts w:eastAsia="等线"/>
          <w:snapToGrid w:val="0"/>
          <w:lang w:eastAsia="en-GB"/>
        </w:rPr>
        <w:t xml:space="preserve">) with which the gNB-DU failed to establish the TNL association shall be </w:t>
      </w:r>
      <w:r>
        <w:rPr>
          <w:rFonts w:eastAsia="等线"/>
          <w:lang w:eastAsia="en-GB"/>
        </w:rPr>
        <w:t>included</w:t>
      </w:r>
      <w:r>
        <w:rPr>
          <w:rFonts w:eastAsia="等线"/>
          <w:snapToGrid w:val="0"/>
          <w:lang w:eastAsia="en-GB"/>
        </w:rPr>
        <w:t xml:space="preserve"> in the </w:t>
      </w:r>
      <w:r>
        <w:rPr>
          <w:rFonts w:eastAsia="等线"/>
          <w:i/>
          <w:snapToGrid w:val="0"/>
          <w:lang w:eastAsia="en-GB"/>
        </w:rPr>
        <w:t xml:space="preserve">gNB-CU TNL </w:t>
      </w:r>
      <w:r>
        <w:rPr>
          <w:rFonts w:eastAsia="等线"/>
          <w:i/>
          <w:lang w:eastAsia="en-GB"/>
        </w:rPr>
        <w:t xml:space="preserve">Association </w:t>
      </w:r>
      <w:r>
        <w:rPr>
          <w:rFonts w:eastAsia="等线"/>
          <w:i/>
          <w:snapToGrid w:val="0"/>
          <w:lang w:eastAsia="en-GB"/>
        </w:rPr>
        <w:t>Failed To Setup List</w:t>
      </w:r>
      <w:r>
        <w:rPr>
          <w:rFonts w:eastAsia="等线"/>
          <w:snapToGrid w:val="0"/>
          <w:lang w:eastAsia="en-GB"/>
        </w:rPr>
        <w:t xml:space="preserve"> IE.</w:t>
      </w:r>
    </w:p>
    <w:p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message includes </w:t>
      </w:r>
      <w:r>
        <w:rPr>
          <w:i/>
          <w:lang w:eastAsia="en-GB"/>
        </w:rPr>
        <w:t>gNB-CU TNL Association To Remove List</w:t>
      </w:r>
      <w:r>
        <w:rPr>
          <w:lang w:eastAsia="en-GB"/>
        </w:rPr>
        <w:t xml:space="preserve"> IE, and the </w:t>
      </w:r>
      <w:r>
        <w:rPr>
          <w:i/>
          <w:lang w:eastAsia="en-GB"/>
        </w:rPr>
        <w:t xml:space="preserve">Endpoint IP address </w:t>
      </w:r>
      <w:r>
        <w:rPr>
          <w:lang w:eastAsia="en-GB"/>
        </w:rPr>
        <w:t xml:space="preserve">IE and the </w:t>
      </w:r>
      <w:r>
        <w:rPr>
          <w:i/>
          <w:lang w:eastAsia="en-GB"/>
        </w:rPr>
        <w:t>Port Number</w:t>
      </w:r>
      <w:r>
        <w:rPr>
          <w:lang w:eastAsia="en-GB"/>
        </w:rPr>
        <w:t xml:space="preserve"> IE for both TNL endpoints of the TNL association(s)</w:t>
      </w:r>
      <w:r>
        <w:rPr>
          <w:lang w:eastAsia="ja-JP"/>
        </w:rPr>
        <w:t xml:space="preserve"> </w:t>
      </w:r>
      <w:r>
        <w:rPr>
          <w:lang w:eastAsia="en-GB"/>
        </w:rPr>
        <w:t xml:space="preserve">are included in the </w:t>
      </w:r>
      <w:r>
        <w:rPr>
          <w:i/>
          <w:lang w:eastAsia="en-GB"/>
        </w:rPr>
        <w:t>gNB-CU TNL Association To Remove List</w:t>
      </w:r>
      <w:r>
        <w:rPr>
          <w:lang w:eastAsia="en-GB"/>
        </w:rPr>
        <w:t xml:space="preserve"> IE, the gNB-DU shall, if supported, initiate removal of the TNL association(s) indicated by both received TNL endpoints towards the gNB-CU. If the </w:t>
      </w:r>
      <w:r>
        <w:rPr>
          <w:i/>
          <w:lang w:eastAsia="en-GB"/>
        </w:rPr>
        <w:t xml:space="preserve">Endpoint IP address </w:t>
      </w:r>
      <w:r>
        <w:rPr>
          <w:lang w:eastAsia="en-GB"/>
        </w:rPr>
        <w:t xml:space="preserve">IE, or the </w:t>
      </w:r>
      <w:r>
        <w:rPr>
          <w:i/>
          <w:lang w:eastAsia="en-GB"/>
        </w:rPr>
        <w:t xml:space="preserve">Endpoint IP address </w:t>
      </w:r>
      <w:r>
        <w:rPr>
          <w:lang w:eastAsia="en-GB"/>
        </w:rPr>
        <w:t xml:space="preserve">IE and the </w:t>
      </w:r>
      <w:r>
        <w:rPr>
          <w:i/>
          <w:lang w:eastAsia="en-GB"/>
        </w:rPr>
        <w:t xml:space="preserve">Port Number </w:t>
      </w:r>
      <w:r>
        <w:rPr>
          <w:lang w:eastAsia="en-GB"/>
        </w:rPr>
        <w:t xml:space="preserve">IE for one or both of the TNL endpoints is included in the </w:t>
      </w:r>
      <w:r>
        <w:rPr>
          <w:i/>
          <w:lang w:eastAsia="en-GB"/>
        </w:rPr>
        <w:t>gNB-CU TNL Association To Remove List</w:t>
      </w:r>
      <w:r>
        <w:rPr>
          <w:lang w:eastAsia="en-GB"/>
        </w:rPr>
        <w:t xml:space="preserve"> IE, the gNB-DU shall, if supported, initiate removal of the TNL association(s) indicated by the received endpoint IP address(</w:t>
      </w:r>
      <w:proofErr w:type="spellStart"/>
      <w:r>
        <w:rPr>
          <w:lang w:eastAsia="en-GB"/>
        </w:rPr>
        <w:t>es</w:t>
      </w:r>
      <w:proofErr w:type="spellEnd"/>
      <w:r>
        <w:rPr>
          <w:lang w:eastAsia="en-GB"/>
        </w:rPr>
        <w:t>).</w:t>
      </w:r>
    </w:p>
    <w:p w:rsidR="00ED46BC" w:rsidRDefault="00ED46BC" w:rsidP="00ED46BC">
      <w:pPr>
        <w:overflowPunct w:val="0"/>
        <w:autoSpaceDE w:val="0"/>
        <w:autoSpaceDN w:val="0"/>
        <w:adjustRightInd w:val="0"/>
        <w:textAlignment w:val="baseline"/>
        <w:rPr>
          <w:rFonts w:eastAsia="等线"/>
          <w:lang w:eastAsia="en-GB"/>
        </w:rPr>
      </w:pPr>
      <w:r>
        <w:rPr>
          <w:lang w:eastAsia="en-GB"/>
        </w:rPr>
        <w:t xml:space="preserve">If the </w:t>
      </w:r>
      <w:r>
        <w:rPr>
          <w:i/>
          <w:lang w:eastAsia="en-GB"/>
        </w:rPr>
        <w:t xml:space="preserve">gNB-CU TNL Association </w:t>
      </w:r>
      <w:proofErr w:type="gramStart"/>
      <w:r>
        <w:rPr>
          <w:i/>
          <w:lang w:eastAsia="en-GB"/>
        </w:rPr>
        <w:t>To</w:t>
      </w:r>
      <w:proofErr w:type="gramEnd"/>
      <w:r>
        <w:rPr>
          <w:i/>
          <w:lang w:eastAsia="en-GB"/>
        </w:rPr>
        <w:t xml:space="preserve"> Update List </w:t>
      </w:r>
      <w:r>
        <w:rPr>
          <w:lang w:eastAsia="en-GB"/>
        </w:rPr>
        <w:t xml:space="preserve">IE is contained in the gNB-CU CONFIGURATION UPDATE message the gNB-DU shall, if supported, overwrite the previously stored information for the related TNL Association(s). </w:t>
      </w:r>
    </w:p>
    <w:p w:rsidR="00ED46BC" w:rsidRDefault="00ED46BC" w:rsidP="00ED46BC">
      <w:pPr>
        <w:overflowPunct w:val="0"/>
        <w:autoSpaceDE w:val="0"/>
        <w:autoSpaceDN w:val="0"/>
        <w:adjustRightInd w:val="0"/>
        <w:textAlignment w:val="baseline"/>
        <w:rPr>
          <w:rFonts w:eastAsia="等线"/>
          <w:lang w:eastAsia="en-GB"/>
        </w:rPr>
      </w:pPr>
      <w:r>
        <w:rPr>
          <w:rFonts w:eastAsia="等线"/>
          <w:lang w:eastAsia="zh-CN"/>
        </w:rPr>
        <w:t xml:space="preserve">If </w:t>
      </w:r>
      <w:r>
        <w:rPr>
          <w:lang w:eastAsia="en-GB"/>
        </w:rPr>
        <w:t xml:space="preserve">in the gNB-CU CONFIGURATION UPDATE message </w:t>
      </w:r>
      <w:r>
        <w:rPr>
          <w:rFonts w:eastAsia="等线"/>
          <w:lang w:eastAsia="zh-CN"/>
        </w:rPr>
        <w:t xml:space="preserve">the </w:t>
      </w:r>
      <w:r>
        <w:rPr>
          <w:rFonts w:eastAsia="等线"/>
          <w:i/>
          <w:lang w:eastAsia="zh-CN"/>
        </w:rPr>
        <w:t>TNL</w:t>
      </w:r>
      <w:r>
        <w:rPr>
          <w:rFonts w:eastAsia="等线"/>
          <w:lang w:eastAsia="zh-CN"/>
        </w:rPr>
        <w:t xml:space="preserve"> </w:t>
      </w:r>
      <w:r>
        <w:rPr>
          <w:rFonts w:eastAsia="等线"/>
          <w:i/>
          <w:lang w:eastAsia="zh-CN"/>
        </w:rPr>
        <w:t xml:space="preserve">Association </w:t>
      </w:r>
      <w:r>
        <w:rPr>
          <w:rFonts w:eastAsia="等线"/>
          <w:i/>
          <w:lang w:eastAsia="en-GB"/>
        </w:rPr>
        <w:t>usage</w:t>
      </w:r>
      <w:r>
        <w:rPr>
          <w:rFonts w:eastAsia="等线"/>
          <w:lang w:eastAsia="en-GB"/>
        </w:rPr>
        <w:t xml:space="preserve"> IE </w:t>
      </w:r>
      <w:r>
        <w:rPr>
          <w:rFonts w:eastAsia="等线"/>
          <w:lang w:eastAsia="zh-CN"/>
        </w:rPr>
        <w:t xml:space="preserve">is included in </w:t>
      </w:r>
      <w:r>
        <w:rPr>
          <w:rFonts w:eastAsia="等线"/>
          <w:lang w:eastAsia="en-GB"/>
        </w:rPr>
        <w:t xml:space="preserve">the </w:t>
      </w:r>
      <w:r>
        <w:rPr>
          <w:rFonts w:eastAsia="等线"/>
          <w:i/>
          <w:lang w:eastAsia="en-GB"/>
        </w:rPr>
        <w:t xml:space="preserve">gNB-CU TNL Association </w:t>
      </w:r>
      <w:proofErr w:type="gramStart"/>
      <w:r>
        <w:rPr>
          <w:rFonts w:eastAsia="等线"/>
          <w:i/>
          <w:lang w:eastAsia="en-GB"/>
        </w:rPr>
        <w:t>To</w:t>
      </w:r>
      <w:proofErr w:type="gramEnd"/>
      <w:r>
        <w:rPr>
          <w:rFonts w:eastAsia="等线"/>
          <w:i/>
          <w:lang w:eastAsia="en-GB"/>
        </w:rPr>
        <w:t xml:space="preserve"> Add List</w:t>
      </w:r>
      <w:r>
        <w:rPr>
          <w:rFonts w:eastAsia="等线"/>
          <w:lang w:eastAsia="en-GB"/>
        </w:rPr>
        <w:t xml:space="preserve"> IE </w:t>
      </w:r>
      <w:r>
        <w:rPr>
          <w:rFonts w:eastAsia="等线"/>
          <w:lang w:eastAsia="zh-CN"/>
        </w:rPr>
        <w:t xml:space="preserve">or </w:t>
      </w:r>
      <w:r>
        <w:rPr>
          <w:rFonts w:eastAsia="等线"/>
          <w:lang w:eastAsia="en-GB"/>
        </w:rPr>
        <w:t xml:space="preserve">the </w:t>
      </w:r>
      <w:r>
        <w:rPr>
          <w:rFonts w:eastAsia="等线"/>
          <w:i/>
          <w:lang w:eastAsia="en-GB"/>
        </w:rPr>
        <w:t xml:space="preserve">gNB-CU TNL Association To </w:t>
      </w:r>
      <w:r>
        <w:rPr>
          <w:rFonts w:eastAsia="等线"/>
          <w:i/>
          <w:lang w:eastAsia="zh-CN"/>
        </w:rPr>
        <w:t>Update</w:t>
      </w:r>
      <w:r>
        <w:rPr>
          <w:rFonts w:eastAsia="等线"/>
          <w:i/>
          <w:lang w:eastAsia="en-GB"/>
        </w:rPr>
        <w:t xml:space="preserve"> List </w:t>
      </w:r>
      <w:r>
        <w:rPr>
          <w:rFonts w:eastAsia="等线"/>
          <w:lang w:eastAsia="en-GB"/>
        </w:rPr>
        <w:t>IE</w:t>
      </w:r>
      <w:r>
        <w:rPr>
          <w:rFonts w:eastAsia="等线"/>
          <w:lang w:eastAsia="zh-CN"/>
        </w:rPr>
        <w:t xml:space="preserve">, the </w:t>
      </w:r>
      <w:r>
        <w:rPr>
          <w:rFonts w:eastAsia="等线"/>
          <w:lang w:eastAsia="en-GB"/>
        </w:rPr>
        <w:t>gNB-DU</w:t>
      </w:r>
      <w:r>
        <w:rPr>
          <w:rFonts w:eastAsia="等线"/>
          <w:lang w:eastAsia="zh-CN"/>
        </w:rPr>
        <w:t xml:space="preserve"> node shall, if supported, </w:t>
      </w:r>
      <w:r>
        <w:rPr>
          <w:rFonts w:eastAsia="等线"/>
          <w:lang w:eastAsia="en-GB"/>
        </w:rPr>
        <w:t xml:space="preserve">use </w:t>
      </w:r>
      <w:r>
        <w:rPr>
          <w:rFonts w:eastAsia="等线"/>
          <w:lang w:eastAsia="zh-CN"/>
        </w:rPr>
        <w:t>it</w:t>
      </w:r>
      <w:r>
        <w:rPr>
          <w:rFonts w:eastAsia="等线"/>
          <w:lang w:eastAsia="en-GB"/>
        </w:rPr>
        <w:t xml:space="preserve"> as described in TS 38.472 [22].</w:t>
      </w:r>
    </w:p>
    <w:p w:rsidR="00ED46BC" w:rsidRDefault="00ED46BC" w:rsidP="00ED46BC">
      <w:pPr>
        <w:overflowPunct w:val="0"/>
        <w:autoSpaceDE w:val="0"/>
        <w:autoSpaceDN w:val="0"/>
        <w:adjustRightInd w:val="0"/>
        <w:textAlignment w:val="baseline"/>
        <w:rPr>
          <w:lang w:eastAsia="en-GB"/>
        </w:rPr>
      </w:pPr>
      <w:r>
        <w:rPr>
          <w:lang w:eastAsia="en-GB"/>
        </w:rPr>
        <w:t xml:space="preserve">For NG-RAN, the gNB-CU shall include the </w:t>
      </w:r>
      <w:r>
        <w:rPr>
          <w:i/>
          <w:lang w:eastAsia="en-GB"/>
        </w:rPr>
        <w:t xml:space="preserve">gNB-CU System Information </w:t>
      </w:r>
      <w:r>
        <w:rPr>
          <w:lang w:eastAsia="en-GB"/>
        </w:rP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Protected E-UTRA Resources List</w:t>
      </w:r>
      <w:r>
        <w:rPr>
          <w:lang w:eastAsia="en-GB"/>
        </w:rPr>
        <w:t xml:space="preserve"> IE is contained in the GNB-CU CONFIGURATION UPDATE message, the gNB-DU shall protect the corresponding resource of the cells indicated by </w:t>
      </w:r>
      <w:r>
        <w:rPr>
          <w:i/>
          <w:lang w:eastAsia="en-GB"/>
        </w:rPr>
        <w:t>E-UTRA Cells</w:t>
      </w:r>
      <w:r>
        <w:rPr>
          <w:lang w:eastAsia="en-GB"/>
        </w:rPr>
        <w:t xml:space="preserve"> </w:t>
      </w:r>
      <w:r>
        <w:rPr>
          <w:i/>
          <w:lang w:eastAsia="en-GB"/>
        </w:rPr>
        <w:t>List</w:t>
      </w:r>
      <w:r>
        <w:rPr>
          <w:lang w:eastAsia="en-GB"/>
        </w:rPr>
        <w:t xml:space="preserve"> IE for spectrum sharing between E-UTRA and NR.</w:t>
      </w:r>
    </w:p>
    <w:p w:rsidR="00ED46BC" w:rsidRDefault="00ED46BC" w:rsidP="00ED46BC">
      <w:pPr>
        <w:overflowPunct w:val="0"/>
        <w:autoSpaceDE w:val="0"/>
        <w:autoSpaceDN w:val="0"/>
        <w:adjustRightInd w:val="0"/>
        <w:textAlignment w:val="baseline"/>
        <w:rPr>
          <w:lang w:eastAsia="en-GB"/>
        </w:rPr>
      </w:pPr>
      <w:r>
        <w:rPr>
          <w:snapToGrid w:val="0"/>
          <w:lang w:eastAsia="en-GB"/>
        </w:rPr>
        <w:t xml:space="preserve">If the </w:t>
      </w:r>
      <w:r>
        <w:rPr>
          <w:lang w:eastAsia="en-GB"/>
        </w:rPr>
        <w:t xml:space="preserve">GNB-CU CONFIGURATION UPDATE </w:t>
      </w:r>
      <w:r>
        <w:rPr>
          <w:snapToGrid w:val="0"/>
          <w:lang w:eastAsia="en-GB"/>
        </w:rPr>
        <w:t xml:space="preserve">message contains the </w:t>
      </w:r>
      <w:r>
        <w:rPr>
          <w:rFonts w:cs="Arial"/>
          <w:bCs/>
          <w:i/>
          <w:lang w:eastAsia="ja-JP"/>
        </w:rPr>
        <w:t xml:space="preserve">Protected E-UTRA Resource Indication </w:t>
      </w:r>
      <w:r>
        <w:rPr>
          <w:snapToGrid w:val="0"/>
          <w:lang w:eastAsia="en-GB"/>
        </w:rPr>
        <w:t xml:space="preserve">IE, the receiving </w:t>
      </w:r>
      <w:r>
        <w:rPr>
          <w:lang w:eastAsia="en-GB"/>
        </w:rPr>
        <w:t xml:space="preserve">gNB-DU </w:t>
      </w:r>
      <w:r>
        <w:rPr>
          <w:snapToGrid w:val="0"/>
          <w:lang w:eastAsia="en-GB"/>
        </w:rPr>
        <w:t xml:space="preserve">should forward it to lower layers and use it for cell-level resource coordination. </w:t>
      </w:r>
      <w:r>
        <w:rPr>
          <w:lang w:eastAsia="en-GB"/>
        </w:rPr>
        <w:t xml:space="preserve">The gNB-DU shall consider the received </w:t>
      </w:r>
      <w:r>
        <w:rPr>
          <w:rFonts w:cs="Arial"/>
          <w:bCs/>
          <w:i/>
          <w:lang w:eastAsia="ja-JP"/>
        </w:rPr>
        <w:t xml:space="preserve">Protected E-UTRA Resource Indication </w:t>
      </w:r>
      <w:r>
        <w:rPr>
          <w:snapToGrid w:val="0"/>
          <w:lang w:eastAsia="en-GB"/>
        </w:rPr>
        <w:t>IE</w:t>
      </w:r>
      <w:r>
        <w:rPr>
          <w:lang w:eastAsia="en-GB"/>
        </w:rP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lang w:eastAsia="en-GB"/>
        </w:rPr>
        <w:t>IE</w:t>
      </w:r>
      <w:r>
        <w:rPr>
          <w:lang w:eastAsia="en-GB"/>
        </w:rPr>
        <w:t xml:space="preserve"> content valid until reception of a new update of the IE for the same gNB-DU.</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Available PLMN List</w:t>
      </w:r>
      <w:r>
        <w:rPr>
          <w:lang w:eastAsia="en-GB"/>
        </w:rPr>
        <w:t xml:space="preserve"> IE, and optionally also </w:t>
      </w:r>
      <w:r>
        <w:rPr>
          <w:i/>
          <w:lang w:eastAsia="en-GB"/>
        </w:rPr>
        <w:t>Extended Available PLMN List</w:t>
      </w:r>
      <w:r>
        <w:rPr>
          <w:lang w:eastAsia="en-GB"/>
        </w:rPr>
        <w:t xml:space="preserve"> IE, is contained in GNB-CU CONFIGURATION UPDATE message, the gNB-DU shall overwrite the whole available PLMN list and update the corresponding system information. </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Available SNPN ID List</w:t>
      </w:r>
      <w:r>
        <w:rPr>
          <w:lang w:eastAsia="en-GB"/>
        </w:rPr>
        <w:t xml:space="preserve"> IE is contained in GNB-CU CONFIGURATION UPDATE message, the gNB-DU shall overwrite the whole available SNPN ID list and update the corresponding system information.</w:t>
      </w:r>
    </w:p>
    <w:p w:rsidR="00ED46BC" w:rsidRDefault="00ED46BC" w:rsidP="00ED46BC">
      <w:pPr>
        <w:overflowPunct w:val="0"/>
        <w:autoSpaceDE w:val="0"/>
        <w:autoSpaceDN w:val="0"/>
        <w:adjustRightInd w:val="0"/>
        <w:textAlignment w:val="baseline"/>
        <w:rPr>
          <w:lang w:eastAsia="en-GB"/>
        </w:rPr>
      </w:pPr>
      <w:r>
        <w:rPr>
          <w:lang w:eastAsia="en-GB"/>
        </w:rPr>
        <w:t xml:space="preserve">If </w:t>
      </w:r>
      <w:r>
        <w:rPr>
          <w:i/>
          <w:lang w:eastAsia="en-GB"/>
        </w:rPr>
        <w:t>Cells Failed to be Activated Item</w:t>
      </w:r>
      <w:r>
        <w:rPr>
          <w:lang w:eastAsia="en-GB"/>
        </w:rPr>
        <w:t xml:space="preserve"> IE is contained in the GNB-CU CONFIGURATION UPDATE ACKNOWLEDGE message, the gNB-CU shall consider that the indicated cells are out-of-service as defined in TS 38.401 [4].</w:t>
      </w:r>
    </w:p>
    <w:p w:rsidR="00ED46BC" w:rsidRDefault="00ED46BC" w:rsidP="00ED46BC">
      <w:pPr>
        <w:overflowPunct w:val="0"/>
        <w:autoSpaceDE w:val="0"/>
        <w:autoSpaceDN w:val="0"/>
        <w:adjustRightInd w:val="0"/>
        <w:textAlignment w:val="baseline"/>
        <w:rPr>
          <w:lang w:eastAsia="en-GB"/>
        </w:rPr>
      </w:pPr>
      <w:r>
        <w:rPr>
          <w:lang w:eastAsia="en-GB"/>
        </w:rPr>
        <w:t xml:space="preserve">If the </w:t>
      </w:r>
      <w:r>
        <w:rPr>
          <w:i/>
          <w:lang w:eastAsia="en-GB"/>
        </w:rPr>
        <w:t>Neighbour Cell Information List</w:t>
      </w:r>
      <w:r>
        <w:rPr>
          <w:lang w:eastAsia="en-GB"/>
        </w:rPr>
        <w:t xml:space="preserve"> IE is present in the GNB-CU CONFIGURATION UPDATE </w:t>
      </w:r>
      <w:r>
        <w:rPr>
          <w:snapToGrid w:val="0"/>
          <w:lang w:eastAsia="en-GB"/>
        </w:rPr>
        <w:t xml:space="preserve">message, the receiving gNB-DU shall use the received information for Cross Link Interference management and/or </w:t>
      </w:r>
      <w:r>
        <w:rPr>
          <w:rFonts w:eastAsia="Malgun Gothic"/>
          <w:snapToGrid w:val="0"/>
          <w:lang w:eastAsia="en-GB"/>
        </w:rPr>
        <w:t>NR-DC power coordination</w:t>
      </w:r>
      <w:r>
        <w:rPr>
          <w:snapToGrid w:val="0"/>
          <w:lang w:eastAsia="en-GB"/>
        </w:rPr>
        <w:t xml:space="preserve">. The gNB-DU shall consider the received </w:t>
      </w:r>
      <w:r>
        <w:rPr>
          <w:i/>
          <w:lang w:eastAsia="en-GB"/>
        </w:rPr>
        <w:t>Neighbour Cell Information List</w:t>
      </w:r>
      <w:r>
        <w:rPr>
          <w:lang w:eastAsia="en-GB"/>
        </w:rPr>
        <w:t xml:space="preserve"> IE </w:t>
      </w:r>
      <w:r>
        <w:rPr>
          <w:snapToGrid w:val="0"/>
          <w:lang w:eastAsia="en-GB"/>
        </w:rPr>
        <w:t xml:space="preserve">content valid until reception of an update of the IE for the same cell(s). If the </w:t>
      </w:r>
      <w:r>
        <w:rPr>
          <w:i/>
          <w:snapToGrid w:val="0"/>
          <w:lang w:eastAsia="en-GB"/>
        </w:rPr>
        <w:t xml:space="preserve">Intended TDD DL-UL Configuration NR </w:t>
      </w:r>
      <w:r>
        <w:rPr>
          <w:snapToGrid w:val="0"/>
          <w:lang w:eastAsia="en-GB"/>
        </w:rPr>
        <w:t xml:space="preserve">IE is absent from the </w:t>
      </w:r>
      <w:r>
        <w:rPr>
          <w:i/>
          <w:lang w:eastAsia="en-GB"/>
        </w:rPr>
        <w:t>Neighbour Cell Information List</w:t>
      </w:r>
      <w:r>
        <w:rPr>
          <w:lang w:eastAsia="en-GB"/>
        </w:rPr>
        <w:t xml:space="preserve"> IE, whereas the corresponding </w:t>
      </w:r>
      <w:r>
        <w:rPr>
          <w:i/>
          <w:lang w:eastAsia="en-GB"/>
        </w:rPr>
        <w:t>NR CGI</w:t>
      </w:r>
      <w:r>
        <w:rPr>
          <w:lang w:eastAsia="en-GB"/>
        </w:rPr>
        <w:t xml:space="preserve"> IE is present, the receiving gNB-DU shall remove the previously stored </w:t>
      </w:r>
      <w:r>
        <w:rPr>
          <w:i/>
          <w:lang w:eastAsia="en-GB"/>
        </w:rPr>
        <w:t>Neighbour Cell Information</w:t>
      </w:r>
      <w:r>
        <w:rPr>
          <w:lang w:eastAsia="en-GB"/>
        </w:rPr>
        <w:t xml:space="preserve"> IE corresponding to the NR CGI.</w:t>
      </w:r>
    </w:p>
    <w:p w:rsidR="00ED46BC" w:rsidRDefault="00ED46BC" w:rsidP="00ED46BC">
      <w:pPr>
        <w:overflowPunct w:val="0"/>
        <w:autoSpaceDE w:val="0"/>
        <w:autoSpaceDN w:val="0"/>
        <w:adjustRightInd w:val="0"/>
        <w:textAlignment w:val="baseline"/>
        <w:rPr>
          <w:lang w:eastAsia="en-GB"/>
        </w:rPr>
      </w:pPr>
      <w:r>
        <w:rPr>
          <w:lang w:eastAsia="en-GB"/>
        </w:rPr>
        <w:lastRenderedPageBreak/>
        <w:t>If the GNB-CU CONFIGURATION UPDATE message includes</w:t>
      </w:r>
      <w:r>
        <w:rPr>
          <w:i/>
          <w:lang w:eastAsia="en-GB"/>
        </w:rPr>
        <w:t xml:space="preserve"> Transport Layer Address Info</w:t>
      </w:r>
      <w:r>
        <w:rPr>
          <w:lang w:eastAsia="en-GB"/>
        </w:rPr>
        <w:t xml:space="preserve"> IE, the gNB-DU shall, if supported, take into account for </w:t>
      </w:r>
      <w:proofErr w:type="spellStart"/>
      <w:r>
        <w:rPr>
          <w:lang w:eastAsia="en-GB"/>
        </w:rPr>
        <w:t>IPSec</w:t>
      </w:r>
      <w:proofErr w:type="spellEnd"/>
      <w:r>
        <w:rPr>
          <w:lang w:eastAsia="en-GB"/>
        </w:rPr>
        <w:t xml:space="preserve"> tunnel establishment.</w:t>
      </w:r>
    </w:p>
    <w:p w:rsidR="00AC560A" w:rsidRPr="00AC560A" w:rsidRDefault="00AC560A" w:rsidP="00AC560A">
      <w:pPr>
        <w:rPr>
          <w:ins w:id="23" w:author="HW" w:date="2020-07-30T17:29:00Z"/>
          <w:rFonts w:eastAsia="宋体"/>
        </w:rPr>
      </w:pPr>
      <w:ins w:id="24" w:author="Huawei" w:date="2020-10-21T10:08:00Z">
        <w:r>
          <w:t xml:space="preserve">If </w:t>
        </w:r>
        <w:r>
          <w:rPr>
            <w:iCs/>
          </w:rPr>
          <w:t xml:space="preserve">the </w:t>
        </w:r>
        <w:r>
          <w:rPr>
            <w:i/>
            <w:iCs/>
          </w:rPr>
          <w:t xml:space="preserve">Neighbour PRACH Configuration Info List </w:t>
        </w:r>
        <w:r>
          <w:t xml:space="preserve">is contained in the GNB-CU CONFIGURATION UPDATE message, the gNB-DU may store it and use it for </w:t>
        </w:r>
        <w:r>
          <w:rPr>
            <w:lang w:eastAsia="zh-CN"/>
          </w:rPr>
          <w:t>RACH optimization</w:t>
        </w:r>
        <w:r>
          <w:t>.</w:t>
        </w:r>
      </w:ins>
    </w:p>
    <w:p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ACKNOWLEDGE message includes </w:t>
      </w:r>
      <w:r>
        <w:rPr>
          <w:i/>
          <w:lang w:eastAsia="en-GB"/>
        </w:rPr>
        <w:t>Transport Layer Address Info</w:t>
      </w:r>
      <w:r>
        <w:rPr>
          <w:lang w:eastAsia="en-GB"/>
        </w:rPr>
        <w:t xml:space="preserve"> IE, the gNB-CU shall, if supported, take into account for </w:t>
      </w:r>
      <w:proofErr w:type="spellStart"/>
      <w:r>
        <w:rPr>
          <w:lang w:eastAsia="en-GB"/>
        </w:rPr>
        <w:t>IPSec</w:t>
      </w:r>
      <w:proofErr w:type="spellEnd"/>
      <w:r>
        <w:rPr>
          <w:lang w:eastAsia="en-GB"/>
        </w:rPr>
        <w:t xml:space="preserve"> tunnel establishment.</w:t>
      </w:r>
    </w:p>
    <w:p w:rsidR="00ED46BC" w:rsidRDefault="00ED46BC" w:rsidP="00ED46BC">
      <w:pPr>
        <w:overflowPunct w:val="0"/>
        <w:autoSpaceDE w:val="0"/>
        <w:autoSpaceDN w:val="0"/>
        <w:adjustRightInd w:val="0"/>
        <w:textAlignment w:val="baseline"/>
        <w:rPr>
          <w:lang w:eastAsia="en-GB"/>
        </w:rPr>
      </w:pPr>
      <w:r>
        <w:rPr>
          <w:lang w:eastAsia="en-GB"/>
        </w:rPr>
        <w:t xml:space="preserve">If the GNB-CU CONFIGURATION UPDATE message contains the </w:t>
      </w:r>
      <w:r>
        <w:rPr>
          <w:i/>
          <w:iCs/>
          <w:lang w:eastAsia="en-GB"/>
        </w:rPr>
        <w:t>Uplink BH Non-UP Traffic Mapping</w:t>
      </w:r>
      <w:r>
        <w:rPr>
          <w:lang w:eastAsia="en-GB"/>
        </w:rPr>
        <w:t xml:space="preserve"> IE, the gNB-DU shall, if supported, consider the information therein for mapping of non-UP uplink traffic. </w:t>
      </w:r>
    </w:p>
    <w:p w:rsidR="00ED46BC" w:rsidRDefault="00ED46BC" w:rsidP="00ED46BC">
      <w:pPr>
        <w:overflowPunct w:val="0"/>
        <w:autoSpaceDE w:val="0"/>
        <w:autoSpaceDN w:val="0"/>
        <w:adjustRightInd w:val="0"/>
        <w:textAlignment w:val="baseline"/>
        <w:rPr>
          <w:rFonts w:eastAsia="宋体"/>
          <w:i/>
          <w:lang w:eastAsia="zh-CN"/>
        </w:rPr>
      </w:pPr>
      <w:r>
        <w:rPr>
          <w:iCs/>
          <w:lang w:eastAsia="en-GB"/>
        </w:rPr>
        <w:t xml:space="preserve">If the </w:t>
      </w:r>
      <w:r>
        <w:rPr>
          <w:i/>
          <w:lang w:eastAsia="en-GB"/>
        </w:rPr>
        <w:t>IAB Barred</w:t>
      </w:r>
      <w:r>
        <w:rPr>
          <w:iCs/>
          <w:lang w:eastAsia="en-GB"/>
        </w:rPr>
        <w:t xml:space="preserve"> IE is included in the GNB-CU CONFIGURATION UPDATE message, the gNB-DU shall, if supported, consider it as an indication of whether the cell allows IAB-node access or not.</w:t>
      </w:r>
    </w:p>
    <w:p w:rsidR="00ED46BC" w:rsidRDefault="00ED46BC" w:rsidP="00ED46BC">
      <w:pPr>
        <w:jc w:val="center"/>
        <w:rPr>
          <w:b/>
          <w:color w:val="FF0000"/>
        </w:rPr>
      </w:pPr>
      <w:r>
        <w:rPr>
          <w:b/>
          <w:color w:val="FF0000"/>
        </w:rPr>
        <w:t>&lt;&lt;&lt;&lt;&lt;&lt; NEXT CHANGE &gt;&gt;&gt;&gt;&gt;&gt;</w:t>
      </w:r>
    </w:p>
    <w:p w:rsidR="00ED46BC" w:rsidRDefault="00ED46BC" w:rsidP="00ED46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 w:name="_Toc45832338"/>
      <w:bookmarkStart w:id="26" w:name="_Toc36556911"/>
      <w:bookmarkStart w:id="27" w:name="_Toc29892974"/>
      <w:bookmarkStart w:id="28" w:name="_Toc20955862"/>
      <w:r>
        <w:rPr>
          <w:rFonts w:ascii="Arial" w:hAnsi="Arial"/>
          <w:sz w:val="24"/>
          <w:lang w:eastAsia="en-GB"/>
        </w:rPr>
        <w:t>9.2.1.10</w:t>
      </w:r>
      <w:r>
        <w:rPr>
          <w:rFonts w:ascii="Arial" w:hAnsi="Arial"/>
          <w:sz w:val="24"/>
          <w:lang w:eastAsia="en-GB"/>
        </w:rPr>
        <w:tab/>
        <w:t>GNB-CU CONFIGURATION UPDATE</w:t>
      </w:r>
      <w:bookmarkEnd w:id="25"/>
      <w:bookmarkEnd w:id="26"/>
      <w:bookmarkEnd w:id="27"/>
      <w:bookmarkEnd w:id="28"/>
    </w:p>
    <w:p w:rsidR="00ED46BC" w:rsidRDefault="00ED46BC" w:rsidP="00ED46BC">
      <w:pPr>
        <w:overflowPunct w:val="0"/>
        <w:autoSpaceDE w:val="0"/>
        <w:autoSpaceDN w:val="0"/>
        <w:adjustRightInd w:val="0"/>
        <w:textAlignment w:val="baseline"/>
        <w:rPr>
          <w:lang w:eastAsia="en-GB"/>
        </w:rPr>
      </w:pPr>
      <w:r>
        <w:rPr>
          <w:lang w:eastAsia="en-GB"/>
        </w:rPr>
        <w:t>This message is sent by the gNB-CU to transfer updated information associated to an F1-C interface instance.</w:t>
      </w:r>
    </w:p>
    <w:p w:rsidR="00ED46BC" w:rsidRDefault="00ED46BC" w:rsidP="00ED46BC">
      <w:pPr>
        <w:keepLines/>
        <w:overflowPunct w:val="0"/>
        <w:autoSpaceDE w:val="0"/>
        <w:autoSpaceDN w:val="0"/>
        <w:adjustRightInd w:val="0"/>
        <w:ind w:left="1135" w:hanging="851"/>
        <w:textAlignment w:val="baseline"/>
        <w:rPr>
          <w:lang w:eastAsia="en-GB"/>
        </w:rPr>
      </w:pPr>
      <w:r>
        <w:rPr>
          <w:lang w:eastAsia="en-GB"/>
        </w:rPr>
        <w:t>NOTE:</w:t>
      </w:r>
      <w:r>
        <w:rPr>
          <w:lang w:eastAsia="en-GB"/>
        </w:rPr>
        <w:tab/>
        <w:t>If F1-C signalling transport is shared among several F1-C interface instances, this message may transfer updated information associated to several F1-C interface instances.</w:t>
      </w:r>
    </w:p>
    <w:p w:rsidR="00ED46BC" w:rsidRDefault="00ED46BC" w:rsidP="00ED46BC">
      <w:pPr>
        <w:overflowPunct w:val="0"/>
        <w:autoSpaceDE w:val="0"/>
        <w:autoSpaceDN w:val="0"/>
        <w:adjustRightInd w:val="0"/>
        <w:textAlignment w:val="baseline"/>
        <w:rPr>
          <w:rFonts w:eastAsia="Batang"/>
          <w:lang w:eastAsia="en-GB"/>
        </w:rPr>
      </w:pPr>
      <w:r>
        <w:rPr>
          <w:lang w:eastAsia="en-GB"/>
        </w:rPr>
        <w:t xml:space="preserve">Direction: gNB-CU </w:t>
      </w:r>
      <w:r>
        <w:rPr>
          <w:lang w:eastAsia="en-GB"/>
        </w:rPr>
        <w:sym w:font="Symbol" w:char="F0AE"/>
      </w:r>
      <w:r>
        <w:rPr>
          <w:lang w:eastAsia="en-GB"/>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Assigned Criticality</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(0..1007)</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Physical Cell ID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9.3.1.42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9.3.1.76</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4"/>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lastRenderedPageBreak/>
              <w:t>&gt;&gt;Available SNPN ID List</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szCs w:val="16"/>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Indicates the available SNPN ID list.</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 xml:space="preserve">If this IE is included, the content of the </w:t>
            </w:r>
            <w:r>
              <w:rPr>
                <w:rFonts w:ascii="Arial" w:hAnsi="Arial" w:cs="Arial"/>
                <w:i/>
                <w:sz w:val="18"/>
                <w:szCs w:val="18"/>
                <w:lang w:eastAsia="ja-JP"/>
              </w:rPr>
              <w:t>Available PLMN List</w:t>
            </w:r>
            <w:r>
              <w:rPr>
                <w:rFonts w:ascii="Arial" w:hAnsi="Arial" w:cs="Arial"/>
                <w:sz w:val="18"/>
                <w:szCs w:val="18"/>
                <w:lang w:eastAsia="ja-JP"/>
              </w:rPr>
              <w:t xml:space="preserve"> IE and </w:t>
            </w:r>
            <w:r>
              <w:rPr>
                <w:rFonts w:ascii="Arial" w:hAnsi="Arial" w:cs="Arial"/>
                <w:i/>
                <w:sz w:val="18"/>
                <w:szCs w:val="18"/>
                <w:lang w:eastAsia="ja-JP"/>
              </w:rPr>
              <w:t>Extended Available PLMN List</w:t>
            </w:r>
            <w:r>
              <w:rPr>
                <w:rFonts w:ascii="Arial" w:hAnsi="Arial" w:cs="Arial"/>
                <w:sz w:val="18"/>
                <w:szCs w:val="18"/>
                <w:lang w:eastAsia="ja-JP"/>
              </w:rPr>
              <w:t xml:space="preserve"> IE if present in the </w:t>
            </w:r>
            <w:r>
              <w:rPr>
                <w:rFonts w:ascii="Arial" w:hAnsi="Arial" w:cs="Arial"/>
                <w:i/>
                <w:sz w:val="18"/>
                <w:szCs w:val="18"/>
                <w:lang w:eastAsia="ja-JP"/>
              </w:rPr>
              <w:t>Cells to be Activated List Item</w:t>
            </w:r>
            <w:r>
              <w:rPr>
                <w:rFonts w:ascii="Arial" w:hAnsi="Arial" w:cs="Arial"/>
                <w:sz w:val="18"/>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4"/>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maxnoofTNLAssociations</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w:t>
            </w:r>
            <w:proofErr w:type="spellStart"/>
            <w:r>
              <w:rPr>
                <w:rFonts w:ascii="Arial" w:hAnsi="Arial"/>
                <w:sz w:val="18"/>
                <w:lang w:eastAsia="ja-JP"/>
              </w:rPr>
              <w:t>ue</w:t>
            </w:r>
            <w:proofErr w:type="spellEnd"/>
            <w:r>
              <w:rPr>
                <w:rFonts w:ascii="Arial" w:hAnsi="Arial"/>
                <w:sz w:val="18"/>
                <w:lang w:eastAsia="ja-JP"/>
              </w:rPr>
              <w:t>, non-</w:t>
            </w:r>
            <w:proofErr w:type="spellStart"/>
            <w:r>
              <w:rPr>
                <w:rFonts w:ascii="Arial" w:hAnsi="Arial"/>
                <w:sz w:val="18"/>
                <w:lang w:eastAsia="ja-JP"/>
              </w:rPr>
              <w:t>ue</w:t>
            </w:r>
            <w:proofErr w:type="spellEnd"/>
            <w:r>
              <w:rPr>
                <w:rFonts w:ascii="Arial" w:hAnsi="Arial"/>
                <w:sz w:val="18"/>
                <w:lang w:eastAsia="ja-JP"/>
              </w:rPr>
              <w:t>, both,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reject</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lastRenderedPageBreak/>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1..&lt;</w:t>
            </w:r>
            <w:proofErr w:type="spellStart"/>
            <w:r>
              <w:rPr>
                <w:rFonts w:ascii="Arial" w:hAnsi="Arial"/>
                <w:i/>
                <w:sz w:val="18"/>
                <w:lang w:eastAsia="ja-JP"/>
              </w:rPr>
              <w:t>maxnoofTNLAssociations</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CP Transport Layer Address</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A92B6D">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w:t>
            </w:r>
            <w:proofErr w:type="spellStart"/>
            <w:r>
              <w:rPr>
                <w:rFonts w:ascii="Arial" w:hAnsi="Arial"/>
                <w:sz w:val="18"/>
                <w:lang w:eastAsia="ja-JP"/>
              </w:rPr>
              <w:t>ue</w:t>
            </w:r>
            <w:proofErr w:type="spellEnd"/>
            <w:r>
              <w:rPr>
                <w:rFonts w:ascii="Arial" w:hAnsi="Arial"/>
                <w:sz w:val="18"/>
                <w:lang w:eastAsia="ja-JP"/>
              </w:rPr>
              <w:t>, non-</w:t>
            </w:r>
            <w:proofErr w:type="spellStart"/>
            <w:r>
              <w:rPr>
                <w:rFonts w:ascii="Arial" w:hAnsi="Arial"/>
                <w:sz w:val="18"/>
                <w:lang w:eastAsia="ja-JP"/>
              </w:rPr>
              <w:t>ue</w:t>
            </w:r>
            <w:proofErr w:type="spellEnd"/>
            <w:r>
              <w:rPr>
                <w:rFonts w:ascii="Arial" w:hAnsi="Arial"/>
                <w:sz w:val="18"/>
                <w:lang w:eastAsia="ja-JP"/>
              </w:rPr>
              <w:t>, both,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cells to be barred.</w:t>
            </w:r>
          </w:p>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maxCellingNBDU</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lang w:eastAsia="en-GB"/>
              </w:rPr>
              <w:t>&gt;&gt;IAB Barred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ind w:leftChars="100" w:left="20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&lt;</w:t>
            </w:r>
            <w:proofErr w:type="spellStart"/>
            <w:r>
              <w:rPr>
                <w:rFonts w:ascii="Arial" w:hAnsi="Arial"/>
                <w:i/>
                <w:sz w:val="18"/>
                <w:lang w:eastAsia="ja-JP"/>
              </w:rPr>
              <w:t>maxCellineNB</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INTEGER (1.. </w:t>
            </w:r>
            <w:proofErr w:type="spellStart"/>
            <w:r>
              <w:rPr>
                <w:rFonts w:ascii="Arial" w:hAnsi="Arial"/>
                <w:sz w:val="18"/>
                <w:lang w:eastAsia="ja-JP"/>
              </w:rPr>
              <w:t>maxCellineNB</w:t>
            </w:r>
            <w:proofErr w:type="spellEnd"/>
            <w:r>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b/>
                <w:sz w:val="18"/>
                <w:szCs w:val="18"/>
                <w:lang w:eastAsia="en-GB"/>
              </w:rPr>
              <w:t>&gt;&gt; E-UTRA Cells 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hAnsi="Arial" w:cs="Arial"/>
                <w:i/>
                <w:sz w:val="18"/>
                <w:szCs w:val="18"/>
                <w:lang w:eastAsia="en-GB"/>
              </w:rPr>
              <w:t>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jc w:val="center"/>
              <w:textAlignment w:val="baseline"/>
              <w:rPr>
                <w:rFonts w:ascii="Arial" w:hAnsi="Arial"/>
                <w:sz w:val="18"/>
                <w:lang w:eastAsia="ja-JP"/>
              </w:rPr>
            </w:pPr>
            <w:r>
              <w:rPr>
                <w:rFonts w:ascii="Arial" w:hAnsi="Arial" w:cs="Arial"/>
                <w:sz w:val="18"/>
                <w:szCs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overflowPunct w:val="0"/>
              <w:autoSpaceDE w:val="0"/>
              <w:autoSpaceDN w:val="0"/>
              <w:adjustRightInd w:val="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roofErr w:type="gramStart"/>
            <w:r>
              <w:rPr>
                <w:rFonts w:ascii="Arial" w:hAnsi="Arial"/>
                <w:i/>
                <w:sz w:val="18"/>
                <w:lang w:eastAsia="ja-JP"/>
              </w:rPr>
              <w:t>1 ..</w:t>
            </w:r>
            <w:proofErr w:type="gramEnd"/>
            <w:r>
              <w:rPr>
                <w:rFonts w:ascii="Arial" w:hAnsi="Arial"/>
                <w:i/>
                <w:sz w:val="18"/>
                <w:lang w:eastAsia="ja-JP"/>
              </w:rPr>
              <w:t xml:space="preserve"> &lt;</w:t>
            </w:r>
            <w:proofErr w:type="spellStart"/>
            <w:r>
              <w:rPr>
                <w:rFonts w:ascii="Arial" w:hAnsi="Arial"/>
                <w:i/>
                <w:sz w:val="18"/>
                <w:lang w:eastAsia="ja-JP"/>
              </w:rPr>
              <w:t>maxCellineNB</w:t>
            </w:r>
            <w:proofErr w:type="spellEnd"/>
            <w:r>
              <w:rPr>
                <w:rFonts w:ascii="Arial"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sz w:val="18"/>
                <w:szCs w:val="18"/>
                <w:lang w:eastAsia="ja-JP"/>
              </w:rPr>
            </w:pPr>
            <w:r>
              <w:rPr>
                <w:rFonts w:ascii="Arial" w:hAnsi="Arial" w:cs="Arial"/>
                <w:sz w:val="18"/>
                <w:szCs w:val="18"/>
                <w:lang w:eastAsia="ja-JP"/>
              </w:rPr>
              <w:lastRenderedPageBreak/>
              <w:t>&gt;&gt;&gt;&gt;EUTRA Cell ID</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BIT STRING (SIZE(28))</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Indicates the E-UTRAN Cell Global Identifier as defined in </w:t>
            </w:r>
            <w:proofErr w:type="spellStart"/>
            <w:r>
              <w:rPr>
                <w:rFonts w:ascii="Arial" w:hAnsi="Arial"/>
                <w:sz w:val="18"/>
                <w:lang w:eastAsia="ja-JP"/>
              </w:rPr>
              <w:t>subclause</w:t>
            </w:r>
            <w:proofErr w:type="spellEnd"/>
            <w:r>
              <w:rPr>
                <w:rFonts w:ascii="Arial" w:hAnsi="Arial"/>
                <w:sz w:val="18"/>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568"/>
              <w:textAlignment w:val="baseline"/>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b/>
                <w:sz w:val="18"/>
                <w:lang w:eastAsia="ja-JP"/>
              </w:rPr>
            </w:pPr>
            <w:r>
              <w:rPr>
                <w:rFonts w:ascii="Arial" w:eastAsia="Malgun Gothic" w:hAnsi="Arial"/>
                <w:b/>
                <w:sz w:val="18"/>
                <w:lang w:eastAsia="ko-KR"/>
              </w:rPr>
              <w:t xml:space="preserve">Neighbour Cell Information </w:t>
            </w:r>
            <w:r>
              <w:rPr>
                <w:rFonts w:ascii="Arial" w:hAnsi="Arial" w:cs="Arial"/>
                <w:b/>
                <w:sz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r>
              <w:rPr>
                <w:rFonts w:ascii="Arial" w:eastAsia="Malgun Gothic" w:hAnsi="Arial"/>
                <w:i/>
                <w:sz w:val="18"/>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algun Gothic" w:hAnsi="Arial"/>
                <w:sz w:val="18"/>
                <w:lang w:eastAsia="ko-KR"/>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100" w:left="200"/>
              <w:textAlignment w:val="baseline"/>
              <w:rPr>
                <w:rFonts w:ascii="Arial" w:hAnsi="Arial" w:cs="Arial"/>
                <w:b/>
                <w:sz w:val="18"/>
                <w:szCs w:val="18"/>
                <w:lang w:eastAsia="ja-JP"/>
              </w:rPr>
            </w:pPr>
            <w:r>
              <w:rPr>
                <w:rFonts w:ascii="Arial" w:hAnsi="Arial" w:cs="Arial"/>
                <w:b/>
                <w:sz w:val="18"/>
                <w:szCs w:val="18"/>
                <w:lang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roofErr w:type="gramStart"/>
            <w:r>
              <w:rPr>
                <w:rFonts w:ascii="Arial" w:eastAsia="Malgun Gothic" w:hAnsi="Arial"/>
                <w:i/>
                <w:sz w:val="18"/>
                <w:szCs w:val="18"/>
                <w:lang w:eastAsia="ko-KR"/>
              </w:rPr>
              <w:t>1 ..</w:t>
            </w:r>
            <w:proofErr w:type="gramEnd"/>
            <w:r>
              <w:rPr>
                <w:rFonts w:ascii="Arial" w:eastAsia="Malgun Gothic" w:hAnsi="Arial"/>
                <w:i/>
                <w:sz w:val="18"/>
                <w:szCs w:val="18"/>
                <w:lang w:eastAsia="ko-KR"/>
              </w:rPr>
              <w:t xml:space="preserve"> &lt;</w:t>
            </w:r>
            <w:proofErr w:type="spellStart"/>
            <w:r>
              <w:rPr>
                <w:rFonts w:ascii="Arial" w:eastAsia="Malgun Gothic" w:hAnsi="Arial"/>
                <w:i/>
                <w:sz w:val="18"/>
                <w:szCs w:val="18"/>
                <w:lang w:eastAsia="ko-KR"/>
              </w:rPr>
              <w:t>maxCellingNBDU</w:t>
            </w:r>
            <w:proofErr w:type="spellEnd"/>
            <w:r>
              <w:rPr>
                <w:rFonts w:ascii="Arial" w:eastAsia="Malgun Gothic" w:hAnsi="Arial"/>
                <w:i/>
                <w:sz w:val="18"/>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algun Gothic" w:hAnsi="Arial"/>
                <w:sz w:val="18"/>
                <w:lang w:eastAsia="ko-KR"/>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ind w:leftChars="200" w:left="400"/>
              <w:textAlignment w:val="baseline"/>
              <w:rPr>
                <w:rFonts w:ascii="Arial" w:hAnsi="Arial" w:cs="Arial"/>
                <w:sz w:val="18"/>
                <w:szCs w:val="18"/>
                <w:lang w:eastAsia="ja-JP"/>
              </w:rPr>
            </w:pPr>
            <w:r>
              <w:rPr>
                <w:rFonts w:ascii="Arial" w:hAnsi="Arial" w:cs="Arial"/>
                <w:sz w:val="18"/>
                <w:szCs w:val="18"/>
                <w:lang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sz w:val="18"/>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algun Gothic"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overflowPunct w:val="0"/>
              <w:autoSpaceDE w:val="0"/>
              <w:autoSpaceDN w:val="0"/>
              <w:adjustRightInd w:val="0"/>
              <w:textAlignment w:val="baseline"/>
              <w:rPr>
                <w:rFonts w:ascii="Arial" w:hAnsi="Arial" w:cs="Arial"/>
                <w:sz w:val="18"/>
                <w:szCs w:val="18"/>
                <w:lang w:eastAsia="ja-JP"/>
              </w:rPr>
            </w:pPr>
            <w:r>
              <w:rPr>
                <w:rFonts w:ascii="Arial" w:hAnsi="Arial" w:cs="Arial"/>
                <w:noProof/>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rsidR="00ED46BC" w:rsidTr="00ED46BC">
        <w:tc>
          <w:tcPr>
            <w:tcW w:w="239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noProof/>
                <w:sz w:val="18"/>
                <w:szCs w:val="18"/>
                <w:lang w:eastAsia="ja-JP"/>
              </w:rPr>
            </w:pPr>
            <w:r>
              <w:rPr>
                <w:rFonts w:ascii="Arial" w:hAnsi="Arial"/>
                <w:sz w:val="18"/>
                <w:lang w:eastAsia="en-GB"/>
              </w:rPr>
              <w:t>Uplink BH Non-UP Traffic Mapping</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cs="Arial"/>
                <w:noProof/>
                <w:sz w:val="18"/>
                <w:szCs w:val="18"/>
                <w:lang w:eastAsia="ja-JP"/>
              </w:rPr>
            </w:pPr>
            <w:r>
              <w:rPr>
                <w:rFonts w:ascii="Arial" w:hAnsi="Arial"/>
                <w:sz w:val="18"/>
                <w:lang w:eastAsia="en-GB"/>
              </w:rPr>
              <w:t>9.3.1.103</w:t>
            </w:r>
          </w:p>
        </w:tc>
        <w:tc>
          <w:tcPr>
            <w:tcW w:w="1288" w:type="dxa"/>
            <w:tcBorders>
              <w:top w:val="single" w:sz="4" w:space="0" w:color="auto"/>
              <w:left w:val="single" w:sz="4" w:space="0" w:color="auto"/>
              <w:bottom w:val="single" w:sz="4" w:space="0" w:color="auto"/>
              <w:right w:val="single" w:sz="4" w:space="0" w:color="auto"/>
            </w:tcBorders>
          </w:tcPr>
          <w:p w:rsidR="00ED46BC" w:rsidRDefault="00ED46BC">
            <w:pPr>
              <w:keepNext/>
              <w:keepLines/>
              <w:overflowPunct w:val="0"/>
              <w:autoSpaceDE w:val="0"/>
              <w:autoSpaceDN w:val="0"/>
              <w:adjustRightInd w:val="0"/>
              <w:spacing w:after="0"/>
              <w:textAlignment w:val="baseline"/>
              <w:rPr>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reject</w:t>
            </w:r>
          </w:p>
        </w:tc>
      </w:tr>
      <w:tr w:rsidR="00AC560A" w:rsidTr="00ED46BC">
        <w:trPr>
          <w:ins w:id="29"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0" w:author="Huawei" w:date="2020-10-21T10:09:00Z"/>
                <w:rFonts w:ascii="Arial" w:hAnsi="Arial"/>
                <w:sz w:val="18"/>
                <w:lang w:eastAsia="en-GB"/>
              </w:rPr>
            </w:pPr>
            <w:ins w:id="31" w:author="Huawei" w:date="2020-10-21T10:09:00Z">
              <w:r>
                <w:rPr>
                  <w:rFonts w:ascii="Arial" w:eastAsia="Malgun Gothic" w:hAnsi="Arial"/>
                  <w:b/>
                  <w:sz w:val="18"/>
                  <w:lang w:eastAsia="ko-KR"/>
                </w:rPr>
                <w:t>Neighbour PRACH Configuration Info List</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2" w:author="Huawei" w:date="2020-10-21T10:09:00Z"/>
                <w:rFonts w:ascii="Arial" w:hAnsi="Arial"/>
                <w:sz w:val="18"/>
                <w:lang w:eastAsia="en-GB"/>
              </w:rPr>
            </w:pPr>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3" w:author="Huawei" w:date="2020-10-21T10:09:00Z"/>
                <w:rFonts w:ascii="Arial" w:hAnsi="Arial"/>
                <w:i/>
                <w:sz w:val="18"/>
                <w:lang w:eastAsia="ja-JP"/>
              </w:rPr>
            </w:pPr>
            <w:ins w:id="34" w:author="Huawei" w:date="2020-10-21T10:09:00Z">
              <w:r>
                <w:rPr>
                  <w:rFonts w:ascii="Arial" w:hAnsi="Arial"/>
                  <w:i/>
                  <w:sz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5" w:author="Huawei" w:date="2020-10-21T10:09:00Z"/>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36"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37" w:author="Huawei" w:date="2020-10-21T10:09:00Z"/>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38" w:author="Huawei" w:date="2020-10-21T10:09:00Z"/>
                <w:rFonts w:ascii="Arial" w:hAnsi="Arial"/>
                <w:sz w:val="18"/>
                <w:lang w:eastAsia="en-GB"/>
              </w:rPr>
            </w:pPr>
          </w:p>
        </w:tc>
      </w:tr>
      <w:tr w:rsidR="00AC560A" w:rsidTr="00ED46BC">
        <w:trPr>
          <w:ins w:id="39"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0" w:author="Huawei" w:date="2020-10-21T10:09:00Z"/>
                <w:rFonts w:ascii="Arial" w:hAnsi="Arial"/>
                <w:sz w:val="18"/>
                <w:lang w:eastAsia="en-GB"/>
              </w:rPr>
            </w:pPr>
            <w:ins w:id="41" w:author="Huawei" w:date="2020-10-21T10:09:00Z">
              <w:r>
                <w:rPr>
                  <w:rFonts w:ascii="Arial" w:hAnsi="Arial" w:cs="Arial"/>
                  <w:b/>
                  <w:sz w:val="18"/>
                  <w:szCs w:val="18"/>
                  <w:lang w:eastAsia="ja-JP"/>
                </w:rPr>
                <w:t>&gt;Neighbour PRACH Configuration Info Item</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2" w:author="Huawei" w:date="2020-10-21T10:09:00Z"/>
                <w:rFonts w:ascii="Arial" w:hAnsi="Arial"/>
                <w:sz w:val="18"/>
                <w:lang w:eastAsia="en-GB"/>
              </w:rPr>
            </w:pPr>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3" w:author="Huawei" w:date="2020-10-21T10:09:00Z"/>
                <w:rFonts w:ascii="Arial" w:hAnsi="Arial"/>
                <w:i/>
                <w:sz w:val="18"/>
                <w:lang w:eastAsia="ja-JP"/>
              </w:rPr>
            </w:pPr>
            <w:ins w:id="44" w:author="Huawei" w:date="2020-10-21T10:09:00Z">
              <w:r>
                <w:rPr>
                  <w:rFonts w:ascii="Arial" w:hAnsi="Arial"/>
                  <w:i/>
                  <w:sz w:val="18"/>
                  <w:lang w:eastAsia="ja-JP"/>
                </w:rPr>
                <w:t xml:space="preserve">1..&lt; </w:t>
              </w:r>
              <w:bookmarkStart w:id="45" w:name="OLE_LINK70"/>
              <w:proofErr w:type="spellStart"/>
              <w:r>
                <w:rPr>
                  <w:rFonts w:ascii="Arial" w:hAnsi="Arial"/>
                  <w:i/>
                  <w:sz w:val="18"/>
                  <w:lang w:eastAsia="ja-JP"/>
                </w:rPr>
                <w:t>maxNoofNeighbourCels</w:t>
              </w:r>
              <w:bookmarkEnd w:id="45"/>
              <w:proofErr w:type="spellEnd"/>
              <w:r>
                <w:rPr>
                  <w:rFonts w:ascii="Arial" w:hAnsi="Arial"/>
                  <w:i/>
                  <w:sz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6" w:author="Huawei" w:date="2020-10-21T10:09:00Z"/>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47" w:author="Huawei" w:date="2020-10-21T10:09:00Z"/>
                <w:rFonts w:ascii="Arial" w:hAnsi="Arial"/>
                <w:sz w:val="18"/>
                <w:lang w:eastAsia="ja-JP"/>
              </w:rPr>
            </w:pPr>
            <w:ins w:id="48" w:author="Huawei" w:date="2020-10-21T10:09:00Z">
              <w:r>
                <w:rPr>
                  <w:rFonts w:ascii="Arial" w:hAnsi="Arial" w:cs="Arial"/>
                  <w:noProof/>
                  <w:sz w:val="18"/>
                  <w:szCs w:val="18"/>
                  <w:lang w:eastAsia="ja-JP"/>
                </w:rPr>
                <w:t>PRACH Configuration information of the neighbour cells</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49" w:author="Huawei" w:date="2020-10-21T10:09:00Z"/>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50" w:author="Huawei" w:date="2020-10-21T10:09:00Z"/>
                <w:rFonts w:ascii="Arial" w:hAnsi="Arial"/>
                <w:sz w:val="18"/>
                <w:lang w:eastAsia="en-GB"/>
              </w:rPr>
            </w:pPr>
          </w:p>
        </w:tc>
      </w:tr>
      <w:tr w:rsidR="00AC560A" w:rsidTr="00ED46BC">
        <w:trPr>
          <w:ins w:id="51"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52" w:author="Huawei" w:date="2020-10-21T10:09:00Z"/>
                <w:rFonts w:ascii="Arial" w:hAnsi="Arial"/>
                <w:sz w:val="18"/>
                <w:lang w:eastAsia="en-GB"/>
              </w:rPr>
            </w:pPr>
            <w:ins w:id="53" w:author="Huawei" w:date="2020-10-21T10:09:00Z">
              <w:r>
                <w:rPr>
                  <w:rFonts w:ascii="Arial" w:hAnsi="Arial" w:cs="Arial"/>
                  <w:sz w:val="18"/>
                  <w:szCs w:val="18"/>
                  <w:lang w:eastAsia="ja-JP"/>
                </w:rPr>
                <w:t>&gt;&gt;UL Carrier List</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54" w:author="Huawei" w:date="2020-10-21T10:09:00Z"/>
                <w:rFonts w:ascii="Arial" w:hAnsi="Arial"/>
                <w:sz w:val="18"/>
                <w:lang w:eastAsia="en-GB"/>
              </w:rPr>
            </w:pPr>
            <w:ins w:id="55"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56"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overflowPunct w:val="0"/>
              <w:autoSpaceDE w:val="0"/>
              <w:autoSpaceDN w:val="0"/>
              <w:adjustRightInd w:val="0"/>
              <w:textAlignment w:val="baseline"/>
              <w:rPr>
                <w:ins w:id="57" w:author="Huawei" w:date="2020-10-21T10:09:00Z"/>
                <w:rFonts w:ascii="Arial" w:hAnsi="Arial" w:cs="Arial"/>
                <w:noProof/>
                <w:sz w:val="18"/>
                <w:szCs w:val="18"/>
                <w:lang w:eastAsia="ja-JP"/>
              </w:rPr>
            </w:pPr>
            <w:ins w:id="58" w:author="Huawei" w:date="2020-10-21T10:09:00Z">
              <w:r>
                <w:rPr>
                  <w:rFonts w:ascii="Arial" w:hAnsi="Arial" w:cs="Arial"/>
                  <w:noProof/>
                  <w:sz w:val="18"/>
                  <w:szCs w:val="18"/>
                  <w:lang w:eastAsia="ja-JP"/>
                </w:rPr>
                <w:t>NR Carrier List</w:t>
              </w:r>
            </w:ins>
          </w:p>
          <w:p w:rsidR="00AC560A" w:rsidRDefault="00AC560A" w:rsidP="00AC560A">
            <w:pPr>
              <w:keepNext/>
              <w:keepLines/>
              <w:overflowPunct w:val="0"/>
              <w:autoSpaceDE w:val="0"/>
              <w:autoSpaceDN w:val="0"/>
              <w:adjustRightInd w:val="0"/>
              <w:spacing w:after="0"/>
              <w:textAlignment w:val="baseline"/>
              <w:rPr>
                <w:ins w:id="59" w:author="Huawei" w:date="2020-10-21T10:09:00Z"/>
                <w:rFonts w:ascii="Arial" w:hAnsi="Arial"/>
                <w:sz w:val="18"/>
                <w:lang w:eastAsia="en-GB"/>
              </w:rPr>
            </w:pPr>
            <w:ins w:id="60"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61"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62" w:author="Huawei" w:date="2020-10-21T10:09:00Z"/>
                <w:rFonts w:ascii="Arial" w:hAnsi="Arial"/>
                <w:sz w:val="18"/>
                <w:lang w:eastAsia="en-GB"/>
              </w:rPr>
            </w:pPr>
            <w:ins w:id="63"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64" w:author="Huawei" w:date="2020-10-21T10:09:00Z"/>
                <w:rFonts w:ascii="Arial" w:hAnsi="Arial"/>
                <w:sz w:val="18"/>
                <w:lang w:eastAsia="en-GB"/>
              </w:rPr>
            </w:pPr>
            <w:ins w:id="65" w:author="Huawei" w:date="2020-10-21T10:09:00Z">
              <w:r>
                <w:rPr>
                  <w:rFonts w:ascii="Arial" w:hAnsi="Arial"/>
                  <w:sz w:val="18"/>
                  <w:lang w:eastAsia="zh-CN"/>
                </w:rPr>
                <w:t>ignore</w:t>
              </w:r>
            </w:ins>
          </w:p>
        </w:tc>
      </w:tr>
      <w:tr w:rsidR="00AC560A" w:rsidTr="00ED46BC">
        <w:trPr>
          <w:ins w:id="66"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67" w:author="Huawei" w:date="2020-10-21T10:09:00Z"/>
                <w:rFonts w:ascii="Arial" w:hAnsi="Arial"/>
                <w:sz w:val="18"/>
                <w:lang w:eastAsia="en-GB"/>
              </w:rPr>
            </w:pPr>
            <w:ins w:id="68" w:author="Huawei" w:date="2020-10-21T10:09:00Z">
              <w:r>
                <w:rPr>
                  <w:rFonts w:ascii="Arial" w:hAnsi="Arial" w:cs="Arial"/>
                  <w:sz w:val="18"/>
                  <w:szCs w:val="18"/>
                  <w:lang w:eastAsia="ja-JP"/>
                </w:rPr>
                <w:t xml:space="preserve">&gt;&gt;SUL Carrier List </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69" w:author="Huawei" w:date="2020-10-21T10:09:00Z"/>
                <w:rFonts w:ascii="Arial" w:hAnsi="Arial"/>
                <w:sz w:val="18"/>
                <w:lang w:eastAsia="en-GB"/>
              </w:rPr>
            </w:pPr>
            <w:ins w:id="70"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71"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overflowPunct w:val="0"/>
              <w:autoSpaceDE w:val="0"/>
              <w:autoSpaceDN w:val="0"/>
              <w:adjustRightInd w:val="0"/>
              <w:textAlignment w:val="baseline"/>
              <w:rPr>
                <w:ins w:id="72" w:author="Huawei" w:date="2020-10-21T10:09:00Z"/>
                <w:rFonts w:ascii="Arial" w:hAnsi="Arial" w:cs="Arial"/>
                <w:noProof/>
                <w:sz w:val="18"/>
                <w:szCs w:val="18"/>
                <w:lang w:eastAsia="ja-JP"/>
              </w:rPr>
            </w:pPr>
            <w:ins w:id="73" w:author="Huawei" w:date="2020-10-21T10:09:00Z">
              <w:r>
                <w:rPr>
                  <w:rFonts w:ascii="Arial" w:hAnsi="Arial" w:cs="Arial"/>
                  <w:noProof/>
                  <w:sz w:val="18"/>
                  <w:szCs w:val="18"/>
                  <w:lang w:eastAsia="ja-JP"/>
                </w:rPr>
                <w:t>NR Carrier List</w:t>
              </w:r>
            </w:ins>
          </w:p>
          <w:p w:rsidR="00AC560A" w:rsidRDefault="00AC560A" w:rsidP="00AC560A">
            <w:pPr>
              <w:keepNext/>
              <w:keepLines/>
              <w:overflowPunct w:val="0"/>
              <w:autoSpaceDE w:val="0"/>
              <w:autoSpaceDN w:val="0"/>
              <w:adjustRightInd w:val="0"/>
              <w:spacing w:after="0"/>
              <w:textAlignment w:val="baseline"/>
              <w:rPr>
                <w:ins w:id="74" w:author="Huawei" w:date="2020-10-21T10:09:00Z"/>
                <w:rFonts w:ascii="Arial" w:hAnsi="Arial"/>
                <w:sz w:val="18"/>
                <w:lang w:eastAsia="en-GB"/>
              </w:rPr>
            </w:pPr>
            <w:ins w:id="75"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76"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77" w:author="Huawei" w:date="2020-10-21T10:09:00Z"/>
                <w:rFonts w:ascii="Arial" w:hAnsi="Arial"/>
                <w:sz w:val="18"/>
                <w:lang w:eastAsia="en-GB"/>
              </w:rPr>
            </w:pPr>
            <w:ins w:id="78"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79" w:author="Huawei" w:date="2020-10-21T10:09:00Z"/>
                <w:rFonts w:ascii="Arial" w:hAnsi="Arial"/>
                <w:sz w:val="18"/>
                <w:lang w:eastAsia="en-GB"/>
              </w:rPr>
            </w:pPr>
            <w:ins w:id="80" w:author="Huawei" w:date="2020-10-21T10:09:00Z">
              <w:r>
                <w:rPr>
                  <w:rFonts w:ascii="Arial" w:hAnsi="Arial"/>
                  <w:sz w:val="18"/>
                  <w:lang w:eastAsia="zh-CN"/>
                </w:rPr>
                <w:t>ignore</w:t>
              </w:r>
            </w:ins>
          </w:p>
        </w:tc>
      </w:tr>
      <w:tr w:rsidR="00AC560A" w:rsidTr="00ED46BC">
        <w:trPr>
          <w:ins w:id="81"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82" w:author="Huawei" w:date="2020-10-21T10:09:00Z"/>
                <w:rFonts w:ascii="Arial" w:hAnsi="Arial"/>
                <w:sz w:val="18"/>
                <w:lang w:eastAsia="en-GB"/>
              </w:rPr>
            </w:pPr>
            <w:ins w:id="83" w:author="Huawei" w:date="2020-10-21T10:09:00Z">
              <w:r>
                <w:rPr>
                  <w:rFonts w:ascii="Arial" w:hAnsi="Arial" w:cs="Arial"/>
                  <w:sz w:val="18"/>
                  <w:szCs w:val="18"/>
                  <w:lang w:eastAsia="ja-JP"/>
                </w:rPr>
                <w:t xml:space="preserve">&gt;&gt;TDD Carrier List </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84" w:author="Huawei" w:date="2020-10-21T10:09:00Z"/>
                <w:rFonts w:ascii="Arial" w:hAnsi="Arial"/>
                <w:sz w:val="18"/>
                <w:lang w:eastAsia="en-GB"/>
              </w:rPr>
            </w:pPr>
            <w:ins w:id="85"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86"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overflowPunct w:val="0"/>
              <w:autoSpaceDE w:val="0"/>
              <w:autoSpaceDN w:val="0"/>
              <w:adjustRightInd w:val="0"/>
              <w:textAlignment w:val="baseline"/>
              <w:rPr>
                <w:ins w:id="87" w:author="Huawei" w:date="2020-10-21T10:09:00Z"/>
                <w:rFonts w:ascii="Arial" w:hAnsi="Arial" w:cs="Arial"/>
                <w:noProof/>
                <w:sz w:val="18"/>
                <w:szCs w:val="18"/>
                <w:lang w:eastAsia="ja-JP"/>
              </w:rPr>
            </w:pPr>
            <w:ins w:id="88" w:author="Huawei" w:date="2020-10-21T10:09:00Z">
              <w:r>
                <w:rPr>
                  <w:rFonts w:ascii="Arial" w:hAnsi="Arial" w:cs="Arial"/>
                  <w:noProof/>
                  <w:sz w:val="18"/>
                  <w:szCs w:val="18"/>
                  <w:lang w:eastAsia="ja-JP"/>
                </w:rPr>
                <w:t>NR Carrier List</w:t>
              </w:r>
            </w:ins>
          </w:p>
          <w:p w:rsidR="00AC560A" w:rsidRDefault="00AC560A" w:rsidP="00AC560A">
            <w:pPr>
              <w:keepNext/>
              <w:keepLines/>
              <w:overflowPunct w:val="0"/>
              <w:autoSpaceDE w:val="0"/>
              <w:autoSpaceDN w:val="0"/>
              <w:adjustRightInd w:val="0"/>
              <w:spacing w:after="0"/>
              <w:textAlignment w:val="baseline"/>
              <w:rPr>
                <w:ins w:id="89" w:author="Huawei" w:date="2020-10-21T10:09:00Z"/>
                <w:rFonts w:ascii="Arial" w:hAnsi="Arial"/>
                <w:sz w:val="18"/>
                <w:lang w:eastAsia="en-GB"/>
              </w:rPr>
            </w:pPr>
            <w:ins w:id="90" w:author="Huawei" w:date="2020-10-21T10:09:00Z">
              <w:r>
                <w:rPr>
                  <w:rFonts w:ascii="Arial" w:hAnsi="Arial" w:cs="Arial"/>
                  <w:noProof/>
                  <w:sz w:val="18"/>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91"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92" w:author="Huawei" w:date="2020-10-21T10:09:00Z"/>
                <w:rFonts w:ascii="Arial" w:hAnsi="Arial"/>
                <w:sz w:val="18"/>
                <w:lang w:eastAsia="en-GB"/>
              </w:rPr>
            </w:pPr>
            <w:ins w:id="93"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94" w:author="Huawei" w:date="2020-10-21T10:09:00Z"/>
                <w:rFonts w:ascii="Arial" w:hAnsi="Arial"/>
                <w:sz w:val="18"/>
                <w:lang w:eastAsia="en-GB"/>
              </w:rPr>
            </w:pPr>
            <w:ins w:id="95" w:author="Huawei" w:date="2020-10-21T10:09:00Z">
              <w:r>
                <w:rPr>
                  <w:rFonts w:ascii="Arial" w:hAnsi="Arial"/>
                  <w:sz w:val="18"/>
                  <w:lang w:eastAsia="zh-CN"/>
                </w:rPr>
                <w:t>ignore</w:t>
              </w:r>
            </w:ins>
          </w:p>
        </w:tc>
      </w:tr>
      <w:tr w:rsidR="00AC560A" w:rsidTr="00ED46BC">
        <w:trPr>
          <w:ins w:id="96"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97" w:author="Huawei" w:date="2020-10-21T10:09:00Z"/>
                <w:rFonts w:ascii="Arial" w:hAnsi="Arial"/>
                <w:sz w:val="18"/>
                <w:lang w:eastAsia="en-GB"/>
              </w:rPr>
            </w:pPr>
            <w:ins w:id="98" w:author="Huawei" w:date="2020-10-21T10:09:00Z">
              <w:r>
                <w:rPr>
                  <w:rFonts w:ascii="Arial" w:hAnsi="Arial" w:cs="Arial"/>
                  <w:sz w:val="18"/>
                  <w:szCs w:val="18"/>
                  <w:lang w:eastAsia="ja-JP"/>
                </w:rPr>
                <w:t xml:space="preserve">&gt;&gt;SSB Positions In Burst </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99" w:author="Huawei" w:date="2020-10-21T10:09:00Z"/>
                <w:rFonts w:ascii="Arial" w:hAnsi="Arial"/>
                <w:sz w:val="18"/>
                <w:lang w:eastAsia="en-GB"/>
              </w:rPr>
            </w:pPr>
            <w:ins w:id="100"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101"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102" w:author="Huawei" w:date="2020-10-21T10:09:00Z"/>
                <w:rFonts w:ascii="Arial" w:hAnsi="Arial"/>
                <w:sz w:val="18"/>
                <w:lang w:eastAsia="en-GB"/>
              </w:rPr>
            </w:pPr>
            <w:bookmarkStart w:id="103" w:name="OLE_LINK22"/>
            <w:ins w:id="104" w:author="Huawei" w:date="2020-10-21T10:09:00Z">
              <w:r>
                <w:rPr>
                  <w:rFonts w:ascii="Arial" w:hAnsi="Arial" w:cs="Arial"/>
                  <w:noProof/>
                  <w:sz w:val="18"/>
                  <w:szCs w:val="18"/>
                  <w:lang w:eastAsia="ja-JP"/>
                </w:rPr>
                <w:t>9.3.1.</w:t>
              </w:r>
              <w:bookmarkEnd w:id="103"/>
              <w:r>
                <w:rPr>
                  <w:rFonts w:ascii="Arial" w:hAnsi="Arial" w:cs="Arial"/>
                  <w:noProof/>
                  <w:sz w:val="18"/>
                  <w:szCs w:val="18"/>
                  <w:lang w:eastAsia="ja-JP"/>
                </w:rPr>
                <w:t>137</w:t>
              </w:r>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105"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106" w:author="Huawei" w:date="2020-10-21T10:09:00Z"/>
                <w:rFonts w:ascii="Arial" w:hAnsi="Arial"/>
                <w:sz w:val="18"/>
                <w:lang w:eastAsia="en-GB"/>
              </w:rPr>
            </w:pPr>
            <w:ins w:id="107"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108" w:author="Huawei" w:date="2020-10-21T10:09:00Z"/>
                <w:rFonts w:ascii="Arial" w:hAnsi="Arial"/>
                <w:sz w:val="18"/>
                <w:lang w:eastAsia="en-GB"/>
              </w:rPr>
            </w:pPr>
            <w:ins w:id="109" w:author="Huawei" w:date="2020-10-21T10:09:00Z">
              <w:r>
                <w:rPr>
                  <w:rFonts w:ascii="Arial" w:hAnsi="Arial"/>
                  <w:sz w:val="18"/>
                  <w:lang w:eastAsia="zh-CN"/>
                </w:rPr>
                <w:t>ignore</w:t>
              </w:r>
            </w:ins>
          </w:p>
        </w:tc>
      </w:tr>
      <w:tr w:rsidR="00AC560A" w:rsidTr="00ED46BC">
        <w:trPr>
          <w:ins w:id="110" w:author="Huawei" w:date="2020-10-21T10:09:00Z"/>
        </w:trPr>
        <w:tc>
          <w:tcPr>
            <w:tcW w:w="239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111" w:author="Huawei" w:date="2020-10-21T10:09:00Z"/>
                <w:rFonts w:ascii="Arial" w:hAnsi="Arial"/>
                <w:sz w:val="18"/>
                <w:lang w:eastAsia="en-GB"/>
              </w:rPr>
            </w:pPr>
            <w:ins w:id="112" w:author="Huawei" w:date="2020-10-21T10:09:00Z">
              <w:r>
                <w:rPr>
                  <w:rFonts w:ascii="Arial" w:hAnsi="Arial" w:cs="Arial"/>
                  <w:sz w:val="18"/>
                  <w:szCs w:val="18"/>
                  <w:lang w:eastAsia="ja-JP"/>
                </w:rPr>
                <w:t>&gt;&gt;NR PRACH Configuration</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113" w:author="Huawei" w:date="2020-10-21T10:09:00Z"/>
                <w:rFonts w:ascii="Arial" w:hAnsi="Arial"/>
                <w:sz w:val="18"/>
                <w:lang w:eastAsia="en-GB"/>
              </w:rPr>
            </w:pPr>
            <w:ins w:id="114" w:author="Huawei" w:date="2020-10-21T10:09: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115" w:author="Huawei" w:date="2020-10-21T10:09:00Z"/>
                <w:rFonts w:ascii="Arial"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116" w:author="Huawei" w:date="2020-10-21T10:09:00Z"/>
                <w:rFonts w:ascii="Arial" w:hAnsi="Arial"/>
                <w:sz w:val="18"/>
                <w:lang w:eastAsia="en-GB"/>
              </w:rPr>
            </w:pPr>
            <w:bookmarkStart w:id="117" w:name="OLE_LINK69"/>
            <w:ins w:id="118" w:author="Huawei" w:date="2020-10-21T10:09:00Z">
              <w:r>
                <w:rPr>
                  <w:rFonts w:ascii="Arial" w:hAnsi="Arial" w:cs="Arial"/>
                  <w:noProof/>
                  <w:sz w:val="18"/>
                  <w:szCs w:val="18"/>
                  <w:lang w:eastAsia="ja-JP"/>
                </w:rPr>
                <w:t>9.3.1.139</w:t>
              </w:r>
              <w:bookmarkEnd w:id="117"/>
            </w:ins>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textAlignment w:val="baseline"/>
              <w:rPr>
                <w:ins w:id="119" w:author="Huawei" w:date="2020-10-21T10:09:00Z"/>
                <w:rFonts w:ascii="Arial"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120" w:author="Huawei" w:date="2020-10-21T10:09:00Z"/>
                <w:rFonts w:ascii="Arial" w:hAnsi="Arial"/>
                <w:sz w:val="18"/>
                <w:lang w:eastAsia="en-GB"/>
              </w:rPr>
            </w:pPr>
            <w:ins w:id="121" w:author="Huawei" w:date="2020-10-21T10:09:00Z">
              <w:r>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C560A" w:rsidRDefault="00AC560A" w:rsidP="00AC560A">
            <w:pPr>
              <w:keepNext/>
              <w:keepLines/>
              <w:overflowPunct w:val="0"/>
              <w:autoSpaceDE w:val="0"/>
              <w:autoSpaceDN w:val="0"/>
              <w:adjustRightInd w:val="0"/>
              <w:spacing w:after="0"/>
              <w:jc w:val="center"/>
              <w:textAlignment w:val="baseline"/>
              <w:rPr>
                <w:ins w:id="122" w:author="Huawei" w:date="2020-10-21T10:09:00Z"/>
                <w:rFonts w:ascii="Arial" w:hAnsi="Arial"/>
                <w:sz w:val="18"/>
                <w:lang w:eastAsia="en-GB"/>
              </w:rPr>
            </w:pPr>
            <w:ins w:id="123" w:author="Huawei" w:date="2020-10-21T10:09:00Z">
              <w:r>
                <w:rPr>
                  <w:rFonts w:ascii="Arial" w:hAnsi="Arial"/>
                  <w:sz w:val="18"/>
                  <w:lang w:eastAsia="zh-CN"/>
                </w:rPr>
                <w:t>ignore</w:t>
              </w:r>
            </w:ins>
          </w:p>
        </w:tc>
      </w:tr>
    </w:tbl>
    <w:p w:rsidR="00ED46BC" w:rsidRDefault="00ED46BC" w:rsidP="00ED46BC">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Explanation</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Maximum </w:t>
            </w:r>
            <w:proofErr w:type="spellStart"/>
            <w:r>
              <w:rPr>
                <w:rFonts w:ascii="Arial" w:hAnsi="Arial"/>
                <w:sz w:val="18"/>
                <w:lang w:eastAsia="en-GB"/>
              </w:rPr>
              <w:t>nunmerbs</w:t>
            </w:r>
            <w:proofErr w:type="spellEnd"/>
            <w:r>
              <w:rPr>
                <w:rFonts w:ascii="Arial" w:hAnsi="Arial"/>
                <w:sz w:val="18"/>
                <w:lang w:eastAsia="en-GB"/>
              </w:rPr>
              <w:t xml:space="preserve"> of cells that can be served by a gNB-DU. Value is 512.</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Maximum numbers of TNL Associations between the gNB-CU and the gNB-DU. Value is 32.</w:t>
            </w:r>
          </w:p>
        </w:tc>
      </w:tr>
      <w:tr w:rsidR="00ED46BC" w:rsidTr="00ED46BC">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Maximum no. cells that can be served by an </w:t>
            </w:r>
            <w:proofErr w:type="spellStart"/>
            <w:r>
              <w:rPr>
                <w:rFonts w:ascii="Arial" w:hAnsi="Arial"/>
                <w:sz w:val="18"/>
                <w:lang w:eastAsia="en-GB"/>
              </w:rPr>
              <w:t>eNB</w:t>
            </w:r>
            <w:proofErr w:type="spellEnd"/>
            <w:r>
              <w:rPr>
                <w:rFonts w:ascii="Arial" w:hAnsi="Arial"/>
                <w:sz w:val="18"/>
                <w:lang w:eastAsia="en-GB"/>
              </w:rPr>
              <w:t>. Value is 256.</w:t>
            </w:r>
          </w:p>
        </w:tc>
      </w:tr>
      <w:tr w:rsidR="00ED46BC" w:rsidTr="00ED46BC">
        <w:trPr>
          <w:ins w:id="124" w:author="Huawei" w:date="2020-08-05T11:54:00Z"/>
        </w:trPr>
        <w:tc>
          <w:tcPr>
            <w:tcW w:w="3686"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ins w:id="125" w:author="Huawei" w:date="2020-08-05T11:54:00Z"/>
                <w:rFonts w:ascii="Arial" w:hAnsi="Arial"/>
                <w:sz w:val="18"/>
                <w:lang w:eastAsia="en-GB"/>
              </w:rPr>
            </w:pPr>
            <w:proofErr w:type="spellStart"/>
            <w:ins w:id="126" w:author="Huawei" w:date="2020-08-05T11:55:00Z">
              <w:r>
                <w:rPr>
                  <w:rFonts w:ascii="Arial" w:hAnsi="Arial"/>
                  <w:sz w:val="18"/>
                  <w:lang w:eastAsia="en-GB"/>
                </w:rPr>
                <w:t>maxNoofNeighbourCels</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rsidR="00ED46BC" w:rsidRDefault="00ED46BC">
            <w:pPr>
              <w:keepNext/>
              <w:keepLines/>
              <w:overflowPunct w:val="0"/>
              <w:autoSpaceDE w:val="0"/>
              <w:autoSpaceDN w:val="0"/>
              <w:adjustRightInd w:val="0"/>
              <w:spacing w:after="0"/>
              <w:textAlignment w:val="baseline"/>
              <w:rPr>
                <w:ins w:id="127" w:author="Huawei" w:date="2020-08-05T11:54:00Z"/>
                <w:rFonts w:ascii="Arial" w:hAnsi="Arial"/>
                <w:sz w:val="18"/>
                <w:lang w:eastAsia="en-GB"/>
              </w:rPr>
            </w:pPr>
            <w:ins w:id="128" w:author="Huawei" w:date="2020-08-05T11:55:00Z">
              <w:r>
                <w:rPr>
                  <w:rFonts w:ascii="Arial" w:hAnsi="Arial"/>
                  <w:sz w:val="18"/>
                  <w:lang w:eastAsia="en-GB"/>
                </w:rPr>
                <w:t>Maximum no. neighbour cells that can be sent to a gNB-DU. Value is</w:t>
              </w:r>
            </w:ins>
            <w:ins w:id="129" w:author="Huawei" w:date="2020-08-05T11:56:00Z">
              <w:r>
                <w:rPr>
                  <w:rFonts w:ascii="Arial" w:hAnsi="Arial"/>
                  <w:sz w:val="18"/>
                  <w:lang w:eastAsia="en-GB"/>
                </w:rPr>
                <w:t xml:space="preserve"> </w:t>
              </w:r>
            </w:ins>
            <w:ins w:id="130" w:author="Huawei" w:date="2020-08-05T11:55:00Z">
              <w:r>
                <w:rPr>
                  <w:rFonts w:ascii="Arial" w:hAnsi="Arial"/>
                  <w:sz w:val="18"/>
                  <w:lang w:eastAsia="en-GB"/>
                </w:rPr>
                <w:t>102</w:t>
              </w:r>
            </w:ins>
            <w:ins w:id="131" w:author="Huawei" w:date="2020-08-05T11:56:00Z">
              <w:r>
                <w:rPr>
                  <w:rFonts w:ascii="Arial" w:hAnsi="Arial"/>
                  <w:sz w:val="18"/>
                  <w:lang w:eastAsia="en-GB"/>
                </w:rPr>
                <w:t>4</w:t>
              </w:r>
            </w:ins>
            <w:ins w:id="132" w:author="Huawei" w:date="2020-08-05T11:55:00Z">
              <w:r>
                <w:rPr>
                  <w:rFonts w:ascii="Arial" w:hAnsi="Arial"/>
                  <w:sz w:val="18"/>
                  <w:lang w:eastAsia="en-GB"/>
                </w:rPr>
                <w:t>.</w:t>
              </w:r>
            </w:ins>
          </w:p>
        </w:tc>
      </w:tr>
    </w:tbl>
    <w:p w:rsidR="00ED46BC" w:rsidRDefault="00ED46BC" w:rsidP="00ED46BC">
      <w:pPr>
        <w:rPr>
          <w:rFonts w:eastAsia="宋体"/>
          <w:b/>
          <w:color w:val="FF0000"/>
        </w:rPr>
      </w:pPr>
    </w:p>
    <w:p w:rsidR="00ED46BC" w:rsidRDefault="00ED46BC" w:rsidP="00ED46BC">
      <w:pPr>
        <w:pStyle w:val="FirstChange"/>
        <w:rPr>
          <w:noProof/>
        </w:rPr>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ED46B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556" w:rsidRDefault="00F65556">
      <w:r>
        <w:separator/>
      </w:r>
    </w:p>
  </w:endnote>
  <w:endnote w:type="continuationSeparator" w:id="0">
    <w:p w:rsidR="00F65556" w:rsidRDefault="00F6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556" w:rsidRDefault="00F65556">
      <w:r>
        <w:separator/>
      </w:r>
    </w:p>
  </w:footnote>
  <w:footnote w:type="continuationSeparator" w:id="0">
    <w:p w:rsidR="00F65556" w:rsidRDefault="00F65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7C9E28F8"/>
    <w:lvl w:ilvl="0" w:tplc="9464441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836"/>
    <w:rsid w:val="001F0CA1"/>
    <w:rsid w:val="001F2538"/>
    <w:rsid w:val="001F2CFC"/>
    <w:rsid w:val="001F3620"/>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7F6"/>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3DE9"/>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B7EC6"/>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877"/>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1F7"/>
    <w:rsid w:val="005E066C"/>
    <w:rsid w:val="005E2C44"/>
    <w:rsid w:val="005E300B"/>
    <w:rsid w:val="005E3280"/>
    <w:rsid w:val="005E4255"/>
    <w:rsid w:val="005E5A4E"/>
    <w:rsid w:val="005E64D8"/>
    <w:rsid w:val="005F0E08"/>
    <w:rsid w:val="005F1896"/>
    <w:rsid w:val="005F48CD"/>
    <w:rsid w:val="005F7422"/>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B5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B3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B9"/>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6"/>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780"/>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1981"/>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B93"/>
    <w:rsid w:val="009B3D69"/>
    <w:rsid w:val="009B5128"/>
    <w:rsid w:val="009B5517"/>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5A78"/>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63EE"/>
    <w:rsid w:val="00A879FD"/>
    <w:rsid w:val="00A928E5"/>
    <w:rsid w:val="00A92B6D"/>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60A"/>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238B"/>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4C6F"/>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C57"/>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D4F"/>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6BC"/>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88A"/>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5556"/>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47A"/>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A45A78"/>
    <w:rPr>
      <w:rFonts w:eastAsia="Times New Roman"/>
      <w:lang w:val="en-GB"/>
    </w:rPr>
  </w:style>
  <w:style w:type="paragraph" w:customStyle="1" w:styleId="FirstChange">
    <w:name w:val="First Change"/>
    <w:basedOn w:val="a2"/>
    <w:rsid w:val="00ED46BC"/>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767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623388">
      <w:bodyDiv w:val="1"/>
      <w:marLeft w:val="0"/>
      <w:marRight w:val="0"/>
      <w:marTop w:val="0"/>
      <w:marBottom w:val="0"/>
      <w:divBdr>
        <w:top w:val="none" w:sz="0" w:space="0" w:color="auto"/>
        <w:left w:val="none" w:sz="0" w:space="0" w:color="auto"/>
        <w:bottom w:val="none" w:sz="0" w:space="0" w:color="auto"/>
        <w:right w:val="none" w:sz="0" w:space="0" w:color="auto"/>
      </w:divBdr>
    </w:div>
    <w:div w:id="67025963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64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7</Pages>
  <Words>2350</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cp:revision>
  <cp:lastPrinted>2009-04-22T07:01:00Z</cp:lastPrinted>
  <dcterms:created xsi:type="dcterms:W3CDTF">2020-10-21T01:37:00Z</dcterms:created>
  <dcterms:modified xsi:type="dcterms:W3CDTF">2020-10-21T06:52:00Z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(3)HG6kGPAQp6cKTczj835Ig51kJSvtz3l5K2mtdWC+zRpP52RxdTiaLs+QsqwoVFJuMqWNG6Qu
u/+k9jnhT2ONE0HOyW2TfNx4lOLxVGSZU4HHLa+dKZoKG7HswChKBE4Hm0yAI4gJg3y16EZs
+goMA61dYMkB27X16PzdRTEEN9U4V/Lju6rn45PkxYz/Uinzk1W4JeO1LcDbOdJ9vg2swqf3
1gFZdxdofn+b1ONIi7</vt:lpwstr>
  </property>
  <property fmtid="{D5CDD505-2E9C-101B-9397-08002B2CF9AE}" pid="17" name="_2015_ms_pID_7253431">
    <vt:lpwstr>5yXt1pl7OslQLiqrHMsMugulr/KmLNe3pO/u01WrY7vERD/QVP65Yy
prFEiHnGz3DXLB22gTihRhkE7VaBruV4qMEPNzZ3AXdl47tB859ZuXO/nvwAX3HQsneHF3Cw
eUQOaYAl6SlIXdwr9kc4h01oi4vE4tTpPADFBHBmD/YBSBQuSUpUs+Q6plK04BXwV7W3olQw
mhC+gz9xWZZTNUj9i5YeBIY4yxWfk3Iuy9AD</vt:lpwstr>
  </property>
  <property fmtid="{D5CDD505-2E9C-101B-9397-08002B2CF9AE}" pid="18" name="_2015_ms_pID_7253432">
    <vt:lpwstr>Ae+9uK8uTP0EbJJTtZYxsSw=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1602991693</vt:lpwstr>
  </property>
</Properties>
</file>