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123B09D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C93ABC" w:rsidRPr="00C93ABC">
        <w:rPr>
          <w:b/>
          <w:noProof/>
          <w:sz w:val="24"/>
        </w:rPr>
        <w:t>R3-20610</w:t>
      </w:r>
      <w:r w:rsidR="00C93ABC">
        <w:rPr>
          <w:b/>
          <w:noProof/>
          <w:sz w:val="24"/>
        </w:rPr>
        <w:t>1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68A91" w:rsidR="001E41F3" w:rsidRPr="00410371" w:rsidRDefault="007B6C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AF31A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0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9D623" w:rsidR="001E41F3" w:rsidRPr="00410371" w:rsidRDefault="00AF3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8B3A1" w:rsidR="00F25D98" w:rsidRDefault="00AF31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585B6" w:rsidR="001E41F3" w:rsidRDefault="00ED7602" w:rsidP="009C14B8">
            <w:pPr>
              <w:pStyle w:val="CRCoverPage"/>
              <w:spacing w:after="0"/>
              <w:ind w:left="100"/>
              <w:rPr>
                <w:noProof/>
              </w:rPr>
            </w:pPr>
            <w:r w:rsidRPr="00ED7602">
              <w:t>(TP for MDT BL CR for TS 38.4</w:t>
            </w:r>
            <w:r w:rsidR="009C14B8">
              <w:t>7</w:t>
            </w:r>
            <w:r w:rsidRPr="00ED7602">
              <w:t>3): MDT coexistence with IDC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20045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7600D">
              <w:rPr>
                <w:noProof/>
              </w:rPr>
              <w:t>, LGU+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33736" w:rsidR="001E41F3" w:rsidRDefault="00C126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437C17" w:rsidR="001E41F3" w:rsidRDefault="00AF31AB">
            <w:pPr>
              <w:pStyle w:val="CRCoverPage"/>
              <w:spacing w:after="0"/>
              <w:ind w:left="100"/>
              <w:rPr>
                <w:noProof/>
              </w:rPr>
            </w:pPr>
            <w:r w:rsidRPr="00AF31AB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FF939" w:rsidR="001E41F3" w:rsidRDefault="00AF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1A10F" w:rsidR="001E41F3" w:rsidRDefault="00AF31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C290C" w:rsidR="001E41F3" w:rsidRDefault="00AF3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810B26" w:rsidR="001E41F3" w:rsidRDefault="00B40D84" w:rsidP="007B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40D84">
              <w:rPr>
                <w:noProof/>
              </w:rPr>
              <w:t>he EM of each node may send the MDT activation to CU-CP, DU, and CU-UP directly. The MDT data is reported to TCE by each node directly.</w:t>
            </w:r>
            <w:r>
              <w:t xml:space="preserve"> </w:t>
            </w:r>
            <w:r w:rsidR="007B6C73">
              <w:t xml:space="preserve">The </w:t>
            </w:r>
            <w:r w:rsidR="007B6C73" w:rsidRPr="007B6C73">
              <w:t xml:space="preserve">DL UE throughput measurement, the DL/UL delay measurement and the DL packet loss rate measurement </w:t>
            </w:r>
            <w:r w:rsidRPr="00B40D84">
              <w:rPr>
                <w:noProof/>
              </w:rPr>
              <w:t xml:space="preserve">in </w:t>
            </w:r>
            <w:r w:rsidR="007B6C73">
              <w:rPr>
                <w:noProof/>
              </w:rPr>
              <w:t>DU</w:t>
            </w:r>
            <w:r>
              <w:rPr>
                <w:noProof/>
              </w:rPr>
              <w:t xml:space="preserve"> will be affected by the IDC. If the TCE does not know the IDC reported by the UE, the TCE will use the polluted data to analyse the MDT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959A3C" w:rsidR="001E41F3" w:rsidRDefault="003B3C7C" w:rsidP="007B6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3C7C">
              <w:rPr>
                <w:noProof/>
                <w:lang w:eastAsia="zh-CN"/>
              </w:rPr>
              <w:t>Introduce the IDC information request indication in the Cell traffic trace message from DU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5F401" w:rsidR="001E41F3" w:rsidRDefault="00B40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TCE will use the polluted data to ana</w:t>
            </w:r>
            <w:r w:rsidR="007B6C73">
              <w:rPr>
                <w:noProof/>
              </w:rPr>
              <w:t>lyse the MDT data from the DU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C39B66" w:rsidR="001E41F3" w:rsidRDefault="00052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7B6C73">
              <w:rPr>
                <w:noProof/>
                <w:lang w:eastAsia="zh-CN"/>
              </w:rPr>
              <w:t>.8.3.3,9.2.7.3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F90991" w:rsidR="003B3C7C" w:rsidRDefault="003B3C7C" w:rsidP="003B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bookmarkStart w:id="1" w:name="_GoBack"/>
      <w:bookmarkEnd w:id="1"/>
      <w:r w:rsidRPr="003B3C7C">
        <w:rPr>
          <w:noProof/>
          <w:color w:val="FF0000"/>
          <w:lang w:eastAsia="zh-CN"/>
        </w:rPr>
        <w:lastRenderedPageBreak/>
        <w:t>First change</w:t>
      </w:r>
    </w:p>
    <w:p w14:paraId="04F0F40B" w14:textId="2ACF00EC" w:rsidR="001E41F3" w:rsidRDefault="003B3C7C" w:rsidP="003B3C7C">
      <w:pPr>
        <w:tabs>
          <w:tab w:val="left" w:pos="2085"/>
        </w:tabs>
        <w:rPr>
          <w:lang w:eastAsia="zh-CN"/>
        </w:rPr>
      </w:pPr>
      <w:r>
        <w:rPr>
          <w:lang w:eastAsia="zh-CN"/>
        </w:rPr>
        <w:tab/>
      </w:r>
    </w:p>
    <w:p w14:paraId="7191C6D6" w14:textId="77777777" w:rsidR="007B6C73" w:rsidRPr="00AA5DA2" w:rsidRDefault="007B6C73" w:rsidP="007B6C73">
      <w:pPr>
        <w:pStyle w:val="3"/>
        <w:rPr>
          <w:lang w:eastAsia="zh-CN"/>
        </w:rPr>
      </w:pPr>
      <w:bookmarkStart w:id="2" w:name="_Toc45832279"/>
      <w:bookmarkStart w:id="3" w:name="_Toc51763459"/>
      <w:bookmarkStart w:id="4" w:name="_Toc52131797"/>
      <w:r>
        <w:t>8.8.3</w:t>
      </w:r>
      <w:r w:rsidRPr="00AA5DA2">
        <w:tab/>
      </w:r>
      <w:r w:rsidRPr="00567372">
        <w:rPr>
          <w:lang w:eastAsia="zh-CN"/>
        </w:rPr>
        <w:t>Cell Traffic Trace</w:t>
      </w:r>
      <w:bookmarkEnd w:id="2"/>
      <w:bookmarkEnd w:id="3"/>
      <w:bookmarkEnd w:id="4"/>
    </w:p>
    <w:p w14:paraId="0085F1F0" w14:textId="77777777" w:rsidR="007B6C73" w:rsidRPr="00AA5DA2" w:rsidRDefault="007B6C73" w:rsidP="007B6C73">
      <w:pPr>
        <w:pStyle w:val="4"/>
      </w:pPr>
      <w:bookmarkStart w:id="5" w:name="_Toc45832280"/>
      <w:bookmarkStart w:id="6" w:name="_Toc51763460"/>
      <w:bookmarkStart w:id="7" w:name="_Toc52131798"/>
      <w:r>
        <w:t>8.8.3</w:t>
      </w:r>
      <w:r w:rsidRPr="00AA5DA2">
        <w:t>.1</w:t>
      </w:r>
      <w:r w:rsidRPr="00AA5DA2">
        <w:tab/>
        <w:t>General</w:t>
      </w:r>
      <w:bookmarkEnd w:id="5"/>
      <w:bookmarkEnd w:id="6"/>
      <w:bookmarkEnd w:id="7"/>
    </w:p>
    <w:p w14:paraId="2D9F30C5" w14:textId="77777777" w:rsidR="007B6C73" w:rsidRPr="00567372" w:rsidRDefault="007B6C73" w:rsidP="007B6C73">
      <w:pPr>
        <w:rPr>
          <w:lang w:eastAsia="zh-CN"/>
        </w:rPr>
      </w:pPr>
      <w:r w:rsidRPr="00567372">
        <w:rPr>
          <w:lang w:eastAsia="zh-CN"/>
        </w:rPr>
        <w:t>The purpose of the Cell Traffic Trace procedure is to send the allocated Trace Recording Session Reference and the Trace Reference to</w:t>
      </w:r>
      <w:r>
        <w:rPr>
          <w:rFonts w:hint="eastAsia"/>
          <w:lang w:eastAsia="zh-CN"/>
        </w:rPr>
        <w:t xml:space="preserve"> the</w:t>
      </w:r>
      <w:r w:rsidRPr="00567372">
        <w:rPr>
          <w:lang w:eastAsia="zh-CN"/>
        </w:rPr>
        <w:t xml:space="preserve"> </w:t>
      </w:r>
      <w:r>
        <w:rPr>
          <w:rFonts w:hint="eastAsia"/>
          <w:lang w:eastAsia="zh-CN"/>
        </w:rPr>
        <w:t>gNB-CU</w:t>
      </w:r>
      <w:r w:rsidRPr="00567372">
        <w:rPr>
          <w:lang w:eastAsia="zh-CN"/>
        </w:rPr>
        <w:t xml:space="preserve">. </w:t>
      </w:r>
      <w:r w:rsidRPr="00567372">
        <w:t>The procedure uses UE-associated signalling.</w:t>
      </w:r>
    </w:p>
    <w:p w14:paraId="4F1ED254" w14:textId="77777777" w:rsidR="007B6C73" w:rsidRPr="00567372" w:rsidRDefault="007B6C73" w:rsidP="007B6C73">
      <w:pPr>
        <w:pStyle w:val="4"/>
      </w:pPr>
      <w:bookmarkStart w:id="8" w:name="_Toc45832281"/>
      <w:bookmarkStart w:id="9" w:name="_Toc51763461"/>
      <w:bookmarkStart w:id="10" w:name="_Toc52131799"/>
      <w:r>
        <w:t>8.8.3</w:t>
      </w:r>
      <w:r w:rsidRPr="00567372">
        <w:t>.2</w:t>
      </w:r>
      <w:r w:rsidRPr="00567372">
        <w:tab/>
        <w:t>Successful Operation</w:t>
      </w:r>
      <w:bookmarkEnd w:id="8"/>
      <w:bookmarkEnd w:id="9"/>
      <w:bookmarkEnd w:id="10"/>
    </w:p>
    <w:p w14:paraId="6C77C0E9" w14:textId="77777777" w:rsidR="007B6C73" w:rsidRPr="00567372" w:rsidRDefault="007B6C73" w:rsidP="007B6C73">
      <w:pPr>
        <w:pStyle w:val="TH"/>
        <w:rPr>
          <w:lang w:eastAsia="zh-CN"/>
        </w:rPr>
      </w:pPr>
      <w:r w:rsidRPr="00567372">
        <w:rPr>
          <w:rFonts w:ascii="Times New Roman" w:hAnsi="Times New Roman"/>
        </w:rPr>
        <w:object w:dxaOrig="5430" w:dyaOrig="2130" w14:anchorId="24086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5pt;height:101.35pt" o:ole="">
            <v:imagedata r:id="rId12" o:title=""/>
          </v:shape>
          <o:OLEObject Type="Embed" ProgID="Word.Picture.8" ShapeID="_x0000_i1025" DrawAspect="Content" ObjectID="_1664888246" r:id="rId13"/>
        </w:object>
      </w:r>
    </w:p>
    <w:p w14:paraId="49308B74" w14:textId="77777777" w:rsidR="007B6C73" w:rsidRPr="00567372" w:rsidRDefault="007B6C73" w:rsidP="007B6C73">
      <w:pPr>
        <w:pStyle w:val="TF"/>
        <w:ind w:firstLine="1701"/>
        <w:rPr>
          <w:lang w:eastAsia="zh-CN"/>
        </w:rPr>
      </w:pPr>
      <w:r w:rsidRPr="00567372">
        <w:rPr>
          <w:lang w:eastAsia="zh-CN"/>
        </w:rPr>
        <w:t xml:space="preserve">Figure </w:t>
      </w:r>
      <w:r>
        <w:rPr>
          <w:lang w:eastAsia="zh-CN"/>
        </w:rPr>
        <w:t>8.8.3</w:t>
      </w:r>
      <w:r w:rsidRPr="00567372">
        <w:rPr>
          <w:lang w:eastAsia="zh-CN"/>
        </w:rPr>
        <w:t>.2-1: Cell Traffic Trace procedure. Successful operation.</w:t>
      </w:r>
    </w:p>
    <w:p w14:paraId="6662AEB0" w14:textId="77777777" w:rsidR="007B6C73" w:rsidRDefault="007B6C73" w:rsidP="007B6C73">
      <w:pPr>
        <w:rPr>
          <w:lang w:eastAsia="zh-CN"/>
        </w:rPr>
      </w:pPr>
      <w:r w:rsidRPr="00567372">
        <w:rPr>
          <w:lang w:eastAsia="zh-CN"/>
        </w:rPr>
        <w:t xml:space="preserve">The procedure is initiated with a CELL TRAFFIC TRACE message sent from the </w:t>
      </w:r>
      <w:r w:rsidRPr="00A423D1">
        <w:t>gNB-DU</w:t>
      </w:r>
      <w:r w:rsidRPr="00567372">
        <w:rPr>
          <w:lang w:eastAsia="zh-CN"/>
        </w:rPr>
        <w:t xml:space="preserve"> to the </w:t>
      </w:r>
      <w:r>
        <w:rPr>
          <w:rFonts w:hint="eastAsia"/>
          <w:lang w:eastAsia="zh-CN"/>
        </w:rPr>
        <w:t>gNB-CU</w:t>
      </w:r>
      <w:r w:rsidRPr="00567372">
        <w:rPr>
          <w:lang w:eastAsia="zh-CN"/>
        </w:rPr>
        <w:t>.</w:t>
      </w:r>
      <w:r w:rsidRPr="00567372">
        <w:t xml:space="preserve"> </w:t>
      </w:r>
    </w:p>
    <w:p w14:paraId="72D49610" w14:textId="77777777" w:rsidR="007B6C73" w:rsidRDefault="007B6C73" w:rsidP="007B6C73">
      <w:pPr>
        <w:rPr>
          <w:lang w:eastAsia="zh-CN"/>
        </w:rPr>
      </w:pPr>
      <w:r w:rsidRPr="0080409E">
        <w:rPr>
          <w:lang w:eastAsia="zh-CN"/>
        </w:rPr>
        <w:t xml:space="preserve">If the </w:t>
      </w:r>
      <w:r w:rsidRPr="0080409E">
        <w:rPr>
          <w:i/>
          <w:lang w:eastAsia="zh-CN"/>
        </w:rPr>
        <w:t>Privacy Indicator</w:t>
      </w:r>
      <w:r w:rsidRPr="0080409E">
        <w:rPr>
          <w:lang w:eastAsia="zh-CN"/>
        </w:rPr>
        <w:t xml:space="preserve"> IE is included in the message,</w:t>
      </w:r>
      <w:r>
        <w:rPr>
          <w:rFonts w:hint="eastAsia"/>
          <w:lang w:eastAsia="zh-CN"/>
        </w:rPr>
        <w:t xml:space="preserve"> </w:t>
      </w:r>
      <w:r w:rsidRPr="0080409E">
        <w:rPr>
          <w:rFonts w:hint="eastAsia"/>
          <w:lang w:eastAsia="zh-CN"/>
        </w:rPr>
        <w:t>the gNB-CU shall store the information so that it can be transferred towards the AMF.</w:t>
      </w:r>
    </w:p>
    <w:p w14:paraId="35CB71A1" w14:textId="75A76B6B" w:rsidR="007B6C73" w:rsidRDefault="007B6C73" w:rsidP="007B6C73">
      <w:pPr>
        <w:rPr>
          <w:ins w:id="11" w:author="Huawei" w:date="2020-10-13T17:54:00Z"/>
          <w:lang w:eastAsia="zh-CN"/>
        </w:rPr>
      </w:pPr>
      <w:ins w:id="12" w:author="Huawei" w:date="2020-10-13T17:54:00Z">
        <w:r>
          <w:rPr>
            <w:lang w:eastAsia="zh-CN"/>
          </w:rPr>
          <w:t xml:space="preserve">If the </w:t>
        </w:r>
      </w:ins>
      <w:ins w:id="13" w:author="Huawei" w:date="2020-10-13T17:55:00Z">
        <w:r w:rsidRPr="00E918DA">
          <w:rPr>
            <w:i/>
            <w:lang w:eastAsia="zh-CN"/>
          </w:rPr>
          <w:t>IDC Information Request</w:t>
        </w:r>
      </w:ins>
      <w:ins w:id="14" w:author="Huawei" w:date="2020-10-13T17:54:00Z">
        <w:r>
          <w:rPr>
            <w:lang w:eastAsia="zh-CN"/>
          </w:rPr>
          <w:t xml:space="preserve"> IE is included in the message,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gNB-CU shall </w:t>
        </w:r>
      </w:ins>
      <w:ins w:id="15" w:author="Huawei" w:date="2020-10-13T18:34:00Z">
        <w:r>
          <w:rPr>
            <w:lang w:eastAsia="zh-CN"/>
          </w:rPr>
          <w:t>send</w:t>
        </w:r>
      </w:ins>
      <w:ins w:id="16" w:author="Huawei" w:date="2020-10-13T17:55:00Z">
        <w:r>
          <w:rPr>
            <w:lang w:eastAsia="zh-CN"/>
          </w:rPr>
          <w:t xml:space="preserve"> the IDC information reported from the UE to the </w:t>
        </w:r>
      </w:ins>
      <w:ins w:id="17" w:author="Huawei" w:date="2020-10-13T18:36:00Z">
        <w:r>
          <w:rPr>
            <w:lang w:eastAsia="zh-CN"/>
          </w:rPr>
          <w:t>trace collection e</w:t>
        </w:r>
        <w:r w:rsidRPr="000522C5">
          <w:rPr>
            <w:lang w:eastAsia="zh-CN"/>
          </w:rPr>
          <w:t>ntity</w:t>
        </w:r>
        <w:r>
          <w:rPr>
            <w:lang w:eastAsia="zh-CN"/>
          </w:rPr>
          <w:t xml:space="preserve"> indicated by the </w:t>
        </w:r>
        <w:r w:rsidRPr="000522C5">
          <w:rPr>
            <w:rFonts w:cs="Arial"/>
            <w:i/>
            <w:lang w:eastAsia="zh-CN"/>
          </w:rPr>
          <w:t>Trace Collection Entity IP Address</w:t>
        </w:r>
      </w:ins>
      <w:ins w:id="18" w:author="Huawei" w:date="2020-10-13T18:37:00Z">
        <w:r>
          <w:rPr>
            <w:rFonts w:cs="Arial"/>
            <w:lang w:eastAsia="zh-CN"/>
          </w:rPr>
          <w:t xml:space="preserve"> or </w:t>
        </w:r>
        <w:r w:rsidRPr="000522C5">
          <w:rPr>
            <w:rFonts w:cs="Arial"/>
            <w:i/>
            <w:lang w:eastAsia="zh-CN"/>
          </w:rPr>
          <w:t xml:space="preserve">Trace Collection Entity </w:t>
        </w:r>
        <w:r w:rsidRPr="000522C5">
          <w:rPr>
            <w:rFonts w:cs="Arial"/>
            <w:i/>
            <w:lang w:val="en-US" w:eastAsia="zh-CN"/>
          </w:rPr>
          <w:t>URI</w:t>
        </w:r>
        <w:r>
          <w:rPr>
            <w:rFonts w:cs="Arial"/>
            <w:lang w:val="en-US" w:eastAsia="zh-CN"/>
          </w:rPr>
          <w:t xml:space="preserve"> IE</w:t>
        </w:r>
      </w:ins>
      <w:ins w:id="19" w:author="Huawei" w:date="2020-10-13T17:54:00Z">
        <w:r>
          <w:rPr>
            <w:rFonts w:hint="eastAsia"/>
            <w:lang w:eastAsia="zh-CN"/>
          </w:rPr>
          <w:t>.</w:t>
        </w:r>
      </w:ins>
    </w:p>
    <w:p w14:paraId="0670F09D" w14:textId="77777777" w:rsidR="007B6C73" w:rsidRPr="007B6C73" w:rsidRDefault="007B6C73" w:rsidP="007B6C73"/>
    <w:p w14:paraId="608DD4E1" w14:textId="77777777" w:rsidR="007B6C73" w:rsidRPr="00AA5DA2" w:rsidRDefault="007B6C73" w:rsidP="007B6C73">
      <w:pPr>
        <w:pStyle w:val="4"/>
        <w:rPr>
          <w:lang w:val="fr-FR"/>
        </w:rPr>
      </w:pPr>
      <w:bookmarkStart w:id="20" w:name="_Toc45832282"/>
      <w:bookmarkStart w:id="21" w:name="_Toc51763462"/>
      <w:bookmarkStart w:id="22" w:name="_Toc52131800"/>
      <w:r>
        <w:t>8.8.3</w:t>
      </w:r>
      <w:r w:rsidRPr="00AA5DA2">
        <w:rPr>
          <w:lang w:val="fr-FR"/>
        </w:rPr>
        <w:t>.3</w:t>
      </w:r>
      <w:r w:rsidRPr="00AA5DA2">
        <w:rPr>
          <w:lang w:val="fr-FR"/>
        </w:rPr>
        <w:tab/>
        <w:t>Abnormal Conditions</w:t>
      </w:r>
      <w:bookmarkEnd w:id="20"/>
      <w:bookmarkEnd w:id="21"/>
      <w:bookmarkEnd w:id="22"/>
    </w:p>
    <w:p w14:paraId="3C2C9953" w14:textId="77777777" w:rsidR="007B6C73" w:rsidRPr="00EA5FA7" w:rsidRDefault="007B6C73" w:rsidP="007B6C73">
      <w:r w:rsidRPr="00AA5DA2">
        <w:rPr>
          <w:lang w:val="fr-FR"/>
        </w:rPr>
        <w:t>Void.</w:t>
      </w:r>
    </w:p>
    <w:p w14:paraId="4193A02B" w14:textId="77777777" w:rsidR="003B3C7C" w:rsidRDefault="003B3C7C" w:rsidP="003B3C7C">
      <w:pPr>
        <w:tabs>
          <w:tab w:val="left" w:pos="2085"/>
        </w:tabs>
        <w:rPr>
          <w:lang w:eastAsia="zh-CN"/>
        </w:rPr>
      </w:pPr>
    </w:p>
    <w:p w14:paraId="577461CB" w14:textId="77777777" w:rsidR="003B3C7C" w:rsidRDefault="003B3C7C" w:rsidP="003B3C7C">
      <w:pPr>
        <w:tabs>
          <w:tab w:val="left" w:pos="2085"/>
        </w:tabs>
        <w:rPr>
          <w:lang w:eastAsia="zh-CN"/>
        </w:rPr>
      </w:pPr>
    </w:p>
    <w:p w14:paraId="5D21AEA0" w14:textId="6716D194" w:rsidR="003B3C7C" w:rsidRPr="003B3C7C" w:rsidRDefault="003B3C7C" w:rsidP="003B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Next</w:t>
      </w:r>
      <w:r w:rsidRPr="003B3C7C">
        <w:rPr>
          <w:noProof/>
          <w:color w:val="FF0000"/>
          <w:lang w:eastAsia="zh-CN"/>
        </w:rPr>
        <w:t xml:space="preserve"> change</w:t>
      </w:r>
    </w:p>
    <w:p w14:paraId="128441D3" w14:textId="77777777" w:rsidR="007B6C73" w:rsidRPr="00AA5DA2" w:rsidRDefault="007B6C73" w:rsidP="007B6C73">
      <w:pPr>
        <w:pStyle w:val="4"/>
      </w:pPr>
      <w:bookmarkStart w:id="23" w:name="_Toc45832387"/>
      <w:bookmarkStart w:id="24" w:name="_Toc51763640"/>
      <w:bookmarkStart w:id="25" w:name="_Toc52131978"/>
      <w:bookmarkStart w:id="26" w:name="_Toc45881734"/>
      <w:bookmarkStart w:id="27" w:name="_Toc51852373"/>
      <w:r>
        <w:t>9.2.7.3</w:t>
      </w:r>
      <w:r w:rsidRPr="00AA5DA2">
        <w:tab/>
      </w:r>
      <w:r w:rsidRPr="00567372">
        <w:rPr>
          <w:lang w:eastAsia="zh-CN"/>
        </w:rPr>
        <w:t>CELL TRAFFIC TRACE</w:t>
      </w:r>
      <w:bookmarkEnd w:id="23"/>
      <w:bookmarkEnd w:id="24"/>
      <w:bookmarkEnd w:id="25"/>
    </w:p>
    <w:p w14:paraId="76DDE46A" w14:textId="77777777" w:rsidR="007B6C73" w:rsidRPr="00AA5DA2" w:rsidRDefault="007B6C73" w:rsidP="007B6C73">
      <w:r w:rsidRPr="00AA5DA2">
        <w:t>This message is sent by the</w:t>
      </w:r>
      <w:r w:rsidRPr="001531C2">
        <w:t xml:space="preserve"> </w:t>
      </w:r>
      <w:r>
        <w:t>gNB-</w:t>
      </w:r>
      <w:r>
        <w:rPr>
          <w:rFonts w:hint="eastAsia"/>
          <w:lang w:eastAsia="zh-CN"/>
        </w:rPr>
        <w:t>DU</w:t>
      </w:r>
      <w:r w:rsidRPr="00AA5DA2">
        <w:t xml:space="preserve"> to to</w:t>
      </w:r>
      <w:r w:rsidRPr="001D2E49">
        <w:rPr>
          <w:lang w:eastAsia="zh-CN"/>
        </w:rPr>
        <w:t xml:space="preserve"> transfer trace specific information</w:t>
      </w:r>
      <w:r w:rsidRPr="00AA5DA2">
        <w:t>.</w:t>
      </w:r>
    </w:p>
    <w:p w14:paraId="3990A028" w14:textId="77777777" w:rsidR="007B6C73" w:rsidRPr="00AA5DA2" w:rsidRDefault="007B6C73" w:rsidP="007B6C73">
      <w:pPr>
        <w:keepNext/>
        <w:rPr>
          <w:rFonts w:eastAsia="Batang"/>
        </w:rPr>
      </w:pPr>
      <w:r w:rsidRPr="00FE76CD">
        <w:t xml:space="preserve">Direction: </w:t>
      </w:r>
      <w:r>
        <w:t>gNB-</w:t>
      </w:r>
      <w:r>
        <w:rPr>
          <w:rFonts w:hint="eastAsia"/>
          <w:lang w:eastAsia="zh-CN"/>
        </w:rPr>
        <w:t>DU</w:t>
      </w:r>
      <w:r w:rsidRPr="00A423D1">
        <w:t xml:space="preserve"> </w:t>
      </w:r>
      <w:r w:rsidRPr="00CE53A3">
        <w:sym w:font="Symbol" w:char="F0AE"/>
      </w:r>
      <w:r>
        <w:t xml:space="preserve"> gNB-</w:t>
      </w:r>
      <w:r>
        <w:rPr>
          <w:rFonts w:hint="eastAsia"/>
          <w:lang w:eastAsia="zh-CN"/>
        </w:rPr>
        <w:t>C</w:t>
      </w:r>
      <w:r w:rsidRPr="00CE53A3">
        <w:t>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B6C73" w:rsidRPr="00AA5DA2" w14:paraId="4D2EEB66" w14:textId="77777777" w:rsidTr="004E54C1">
        <w:tc>
          <w:tcPr>
            <w:tcW w:w="2160" w:type="dxa"/>
          </w:tcPr>
          <w:p w14:paraId="7C5CFCDD" w14:textId="77777777" w:rsidR="007B6C73" w:rsidRPr="00AA5DA2" w:rsidRDefault="007B6C73" w:rsidP="004E54C1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65D9E6D" w14:textId="77777777" w:rsidR="007B6C73" w:rsidRPr="00AA5DA2" w:rsidRDefault="007B6C73" w:rsidP="004E54C1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93840E" w14:textId="77777777" w:rsidR="007B6C73" w:rsidRPr="00AA5DA2" w:rsidRDefault="007B6C73" w:rsidP="004E54C1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3DD95D" w14:textId="77777777" w:rsidR="007B6C73" w:rsidRPr="00AA5DA2" w:rsidRDefault="007B6C73" w:rsidP="004E54C1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DC89B2E" w14:textId="77777777" w:rsidR="007B6C73" w:rsidRPr="00AA5DA2" w:rsidRDefault="007B6C73" w:rsidP="004E54C1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F5F7BF" w14:textId="77777777" w:rsidR="007B6C73" w:rsidRPr="00AA5DA2" w:rsidRDefault="007B6C73" w:rsidP="004E54C1">
            <w:pPr>
              <w:pStyle w:val="TAH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E2E3186" w14:textId="77777777" w:rsidR="007B6C73" w:rsidRPr="00AA5DA2" w:rsidRDefault="007B6C73" w:rsidP="004E54C1">
            <w:pPr>
              <w:pStyle w:val="TAH"/>
              <w:rPr>
                <w:rFonts w:cs="Arial"/>
                <w:b w:val="0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Assigned Criticality</w:t>
            </w:r>
          </w:p>
        </w:tc>
      </w:tr>
      <w:tr w:rsidR="007B6C73" w:rsidRPr="00AA5DA2" w14:paraId="18E4DDBB" w14:textId="77777777" w:rsidTr="004E54C1">
        <w:tc>
          <w:tcPr>
            <w:tcW w:w="2160" w:type="dxa"/>
          </w:tcPr>
          <w:p w14:paraId="1C097C80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A423D1">
              <w:t>Message Type</w:t>
            </w:r>
          </w:p>
        </w:tc>
        <w:tc>
          <w:tcPr>
            <w:tcW w:w="1080" w:type="dxa"/>
          </w:tcPr>
          <w:p w14:paraId="32FA092D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3D3ED28C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201E7A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13DEB17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7090BE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A423D1">
              <w:t>YES</w:t>
            </w:r>
          </w:p>
        </w:tc>
        <w:tc>
          <w:tcPr>
            <w:tcW w:w="1080" w:type="dxa"/>
          </w:tcPr>
          <w:p w14:paraId="7C6DBC7C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7B6C73" w:rsidRPr="00AA5DA2" w14:paraId="50DD14B2" w14:textId="77777777" w:rsidTr="004E54C1">
        <w:tc>
          <w:tcPr>
            <w:tcW w:w="2160" w:type="dxa"/>
          </w:tcPr>
          <w:p w14:paraId="1F1B0C01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A423D1">
              <w:rPr>
                <w:rFonts w:eastAsia="Batang"/>
                <w:bCs/>
              </w:rPr>
              <w:t>gNB-CU</w:t>
            </w:r>
            <w:r w:rsidRPr="00A423D1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BA83743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5CE852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4969AF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A423D1">
              <w:t>9.3.1.4</w:t>
            </w:r>
          </w:p>
        </w:tc>
        <w:tc>
          <w:tcPr>
            <w:tcW w:w="1728" w:type="dxa"/>
          </w:tcPr>
          <w:p w14:paraId="0D681487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E82A20" w14:textId="77777777" w:rsidR="007B6C73" w:rsidRPr="00AA5DA2" w:rsidRDefault="007B6C73" w:rsidP="004E54C1">
            <w:pPr>
              <w:pStyle w:val="TAC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1080" w:type="dxa"/>
          </w:tcPr>
          <w:p w14:paraId="21A4F87A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A423D1">
              <w:t>reject</w:t>
            </w:r>
          </w:p>
        </w:tc>
      </w:tr>
      <w:tr w:rsidR="007B6C73" w:rsidRPr="00AA5DA2" w14:paraId="0C0F1D4C" w14:textId="77777777" w:rsidTr="004E54C1">
        <w:tc>
          <w:tcPr>
            <w:tcW w:w="2160" w:type="dxa"/>
          </w:tcPr>
          <w:p w14:paraId="4C6FC93B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val="fr-FR" w:eastAsia="ja-JP"/>
              </w:rPr>
            </w:pPr>
            <w:r w:rsidRPr="00A423D1">
              <w:rPr>
                <w:rFonts w:eastAsia="Batang"/>
              </w:rPr>
              <w:t>gNB-DU UE F1AP ID</w:t>
            </w:r>
          </w:p>
        </w:tc>
        <w:tc>
          <w:tcPr>
            <w:tcW w:w="1080" w:type="dxa"/>
          </w:tcPr>
          <w:p w14:paraId="7787AABB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A423D1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AADC105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D2A4AC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A423D1">
              <w:t>9.3.1.5</w:t>
            </w:r>
          </w:p>
        </w:tc>
        <w:tc>
          <w:tcPr>
            <w:tcW w:w="1728" w:type="dxa"/>
          </w:tcPr>
          <w:p w14:paraId="3A043BBE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74B905" w14:textId="77777777" w:rsidR="007B6C73" w:rsidRPr="00AA5DA2" w:rsidRDefault="007B6C73" w:rsidP="004E54C1">
            <w:pPr>
              <w:pStyle w:val="TAC"/>
              <w:rPr>
                <w:rFonts w:eastAsia="MS Mincho"/>
                <w:lang w:eastAsia="ja-JP"/>
              </w:rPr>
            </w:pPr>
            <w:r w:rsidRPr="00A423D1">
              <w:t>YES</w:t>
            </w:r>
          </w:p>
        </w:tc>
        <w:tc>
          <w:tcPr>
            <w:tcW w:w="1080" w:type="dxa"/>
          </w:tcPr>
          <w:p w14:paraId="4BEADC38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A423D1">
              <w:rPr>
                <w:lang w:eastAsia="zh-CN"/>
              </w:rPr>
              <w:t>reject</w:t>
            </w:r>
          </w:p>
        </w:tc>
      </w:tr>
      <w:tr w:rsidR="007B6C73" w:rsidRPr="00AA5DA2" w14:paraId="024E6810" w14:textId="77777777" w:rsidTr="004E54C1">
        <w:tc>
          <w:tcPr>
            <w:tcW w:w="2160" w:type="dxa"/>
          </w:tcPr>
          <w:p w14:paraId="3AE3B4FE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4CA33995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CE4E3A5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3FDF49A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OCTET STRING (SIZE(8))</w:t>
            </w:r>
          </w:p>
        </w:tc>
        <w:tc>
          <w:tcPr>
            <w:tcW w:w="1728" w:type="dxa"/>
          </w:tcPr>
          <w:p w14:paraId="209D929C" w14:textId="77777777" w:rsidR="007B6C73" w:rsidRPr="00013F93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580E3C45" w14:textId="77777777" w:rsidR="007B6C73" w:rsidRPr="00013F93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</w:t>
            </w:r>
            <w:r>
              <w:rPr>
                <w:rFonts w:cs="Arial"/>
                <w:lang w:eastAsia="ja-JP"/>
              </w:rPr>
              <w:t>eference defined in TS 32.422 [29</w:t>
            </w:r>
            <w:r w:rsidRPr="00013F93">
              <w:rPr>
                <w:rFonts w:cs="Arial"/>
                <w:lang w:eastAsia="ja-JP"/>
              </w:rPr>
              <w:t>] (leftmost 6 octets, with PLMN information encoded as in 9.3.1.14), and</w:t>
            </w:r>
          </w:p>
          <w:p w14:paraId="352AF57D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ja-JP"/>
              </w:rPr>
              <w:t>Trace Recording Session Reference 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013F93">
              <w:rPr>
                <w:rFonts w:cs="Arial"/>
                <w:lang w:eastAsia="ja-JP"/>
              </w:rPr>
              <w:t>] (last 2 octets).</w:t>
            </w:r>
          </w:p>
        </w:tc>
        <w:tc>
          <w:tcPr>
            <w:tcW w:w="1080" w:type="dxa"/>
          </w:tcPr>
          <w:p w14:paraId="4C188EC2" w14:textId="77777777" w:rsidR="007B6C73" w:rsidRPr="00AA5DA2" w:rsidRDefault="007B6C73" w:rsidP="004E54C1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2973DA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7B6C73" w:rsidRPr="00AA5DA2" w14:paraId="5D331931" w14:textId="77777777" w:rsidTr="004E54C1">
        <w:tc>
          <w:tcPr>
            <w:tcW w:w="2160" w:type="dxa"/>
          </w:tcPr>
          <w:p w14:paraId="14FAD694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606980C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04029C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2E51D6D" w14:textId="77777777" w:rsidR="007B6C73" w:rsidRPr="00013F93" w:rsidRDefault="007B6C73" w:rsidP="004E54C1">
            <w:pPr>
              <w:pStyle w:val="TAL"/>
              <w:rPr>
                <w:rFonts w:cs="Arial"/>
                <w:lang w:eastAsia="zh-CN"/>
              </w:rPr>
            </w:pPr>
            <w:r w:rsidRPr="00013F93">
              <w:rPr>
                <w:rFonts w:cs="Arial"/>
                <w:lang w:eastAsia="zh-CN"/>
              </w:rPr>
              <w:t>Transport Layer Address</w:t>
            </w:r>
          </w:p>
          <w:p w14:paraId="7AA690B9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013F93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630AF6E6" w14:textId="77777777" w:rsidR="007B6C73" w:rsidRDefault="007B6C73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36AED2C3" w14:textId="77777777" w:rsidR="007B6C73" w:rsidRDefault="007B6C73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eastAsia="zh-CN"/>
              </w:rPr>
              <w:t>29</w:t>
            </w:r>
            <w:r w:rsidRPr="00567372">
              <w:rPr>
                <w:rFonts w:cs="Arial"/>
                <w:lang w:eastAsia="zh-CN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6BD84A52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Should be ignored if URI is present</w:t>
            </w:r>
          </w:p>
        </w:tc>
        <w:tc>
          <w:tcPr>
            <w:tcW w:w="1080" w:type="dxa"/>
          </w:tcPr>
          <w:p w14:paraId="63A81091" w14:textId="77777777" w:rsidR="007B6C73" w:rsidRPr="00AA5DA2" w:rsidRDefault="007B6C73" w:rsidP="004E54C1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190705B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7B6C73" w:rsidRPr="00AA5DA2" w14:paraId="2E42D3C4" w14:textId="77777777" w:rsidTr="004E54C1">
        <w:tc>
          <w:tcPr>
            <w:tcW w:w="2160" w:type="dxa"/>
          </w:tcPr>
          <w:p w14:paraId="0C5A473E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14:paraId="7E6BD236" w14:textId="77777777" w:rsidR="007B6C73" w:rsidRPr="00AA5DA2" w:rsidRDefault="007B6C73" w:rsidP="004E54C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96C66C5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AF3E81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ENUMERATED (Immediate MDT, Logged MDT, ...)</w:t>
            </w:r>
          </w:p>
        </w:tc>
        <w:tc>
          <w:tcPr>
            <w:tcW w:w="1728" w:type="dxa"/>
          </w:tcPr>
          <w:p w14:paraId="43FD9169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C04BF9" w14:textId="77777777" w:rsidR="007B6C73" w:rsidRPr="00AA5DA2" w:rsidRDefault="007B6C73" w:rsidP="004E54C1">
            <w:pPr>
              <w:pStyle w:val="TAC"/>
              <w:rPr>
                <w:rFonts w:eastAsia="MS Mincho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2F7FB2" w14:textId="77777777" w:rsidR="007B6C73" w:rsidRPr="00AA5DA2" w:rsidRDefault="007B6C73" w:rsidP="004E54C1">
            <w:pPr>
              <w:pStyle w:val="TAC"/>
              <w:rPr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7B6C73" w:rsidRPr="00AA5DA2" w14:paraId="782355F0" w14:textId="77777777" w:rsidTr="004E54C1">
        <w:tc>
          <w:tcPr>
            <w:tcW w:w="2160" w:type="dxa"/>
          </w:tcPr>
          <w:p w14:paraId="54C2C2AB" w14:textId="77777777" w:rsidR="007B6C73" w:rsidRPr="00567372" w:rsidRDefault="007B6C73" w:rsidP="004E54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Trace Collection Entity </w:t>
            </w:r>
            <w:r w:rsidRPr="004B465B">
              <w:rPr>
                <w:rFonts w:cs="Arial"/>
                <w:lang w:eastAsia="zh-CN"/>
              </w:rPr>
              <w:t>URI</w:t>
            </w:r>
          </w:p>
        </w:tc>
        <w:tc>
          <w:tcPr>
            <w:tcW w:w="1080" w:type="dxa"/>
          </w:tcPr>
          <w:p w14:paraId="4EB30A5D" w14:textId="77777777" w:rsidR="007B6C73" w:rsidRPr="00567372" w:rsidRDefault="007B6C73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5A16F5F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3A6454" w14:textId="77777777" w:rsidR="007B6C73" w:rsidRPr="00E04BB2" w:rsidRDefault="007B6C73" w:rsidP="004E54C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URI</w:t>
            </w:r>
          </w:p>
          <w:p w14:paraId="2427DC09" w14:textId="77777777" w:rsidR="007B6C73" w:rsidRPr="00567372" w:rsidRDefault="007B6C73" w:rsidP="004E54C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9.3.2.6</w:t>
            </w:r>
          </w:p>
        </w:tc>
        <w:tc>
          <w:tcPr>
            <w:tcW w:w="1728" w:type="dxa"/>
          </w:tcPr>
          <w:p w14:paraId="2830FFDE" w14:textId="77777777" w:rsidR="007B6C73" w:rsidRDefault="007B6C73" w:rsidP="004E54C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7AD49CC5" w14:textId="77777777" w:rsidR="007B6C73" w:rsidRDefault="007B6C73" w:rsidP="004E54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Defined in TS 32.422 [11]</w:t>
            </w:r>
          </w:p>
          <w:p w14:paraId="498F2974" w14:textId="77777777" w:rsidR="007B6C73" w:rsidRPr="00AA5DA2" w:rsidRDefault="007B6C73" w:rsidP="004E54C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 w:rsidRPr="001D2E49"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14361299" w14:textId="77777777" w:rsidR="007B6C73" w:rsidRPr="00567372" w:rsidRDefault="007B6C73" w:rsidP="004E54C1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7427AF" w14:textId="77777777" w:rsidR="007B6C73" w:rsidRPr="00567372" w:rsidRDefault="007B6C73" w:rsidP="004E54C1">
            <w:pPr>
              <w:pStyle w:val="TAC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7B6C73" w:rsidRPr="00AA5DA2" w14:paraId="2649547F" w14:textId="77777777" w:rsidTr="004E54C1">
        <w:trPr>
          <w:ins w:id="28" w:author="Huawei" w:date="2020-10-13T18:45:00Z"/>
        </w:trPr>
        <w:tc>
          <w:tcPr>
            <w:tcW w:w="2160" w:type="dxa"/>
          </w:tcPr>
          <w:p w14:paraId="55992EBC" w14:textId="0EC301BC" w:rsidR="007B6C73" w:rsidRPr="001D2E49" w:rsidRDefault="007B6C73" w:rsidP="007B6C73">
            <w:pPr>
              <w:pStyle w:val="TAL"/>
              <w:rPr>
                <w:ins w:id="29" w:author="Huawei" w:date="2020-10-13T18:45:00Z"/>
                <w:rFonts w:cs="Arial"/>
                <w:lang w:eastAsia="zh-CN"/>
              </w:rPr>
            </w:pPr>
            <w:ins w:id="30" w:author="Huawei" w:date="2020-10-13T18:46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DC Information Request</w:t>
              </w:r>
            </w:ins>
          </w:p>
        </w:tc>
        <w:tc>
          <w:tcPr>
            <w:tcW w:w="1080" w:type="dxa"/>
          </w:tcPr>
          <w:p w14:paraId="70A2B551" w14:textId="6A263ABF" w:rsidR="007B6C73" w:rsidRDefault="007B6C73" w:rsidP="007B6C73">
            <w:pPr>
              <w:pStyle w:val="TAL"/>
              <w:rPr>
                <w:ins w:id="31" w:author="Huawei" w:date="2020-10-13T18:45:00Z"/>
                <w:rFonts w:cs="Arial"/>
                <w:lang w:eastAsia="zh-CN"/>
              </w:rPr>
            </w:pPr>
            <w:ins w:id="32" w:author="Huawei" w:date="2020-10-13T18:46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2D12DF29" w14:textId="77777777" w:rsidR="007B6C73" w:rsidRPr="00AA5DA2" w:rsidRDefault="007B6C73" w:rsidP="007B6C73">
            <w:pPr>
              <w:pStyle w:val="TAL"/>
              <w:rPr>
                <w:ins w:id="33" w:author="Huawei" w:date="2020-10-13T18:4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07EFC0" w14:textId="57A8AD18" w:rsidR="007B6C73" w:rsidRDefault="007B6C73" w:rsidP="007B6C73">
            <w:pPr>
              <w:pStyle w:val="TAL"/>
              <w:rPr>
                <w:ins w:id="34" w:author="Huawei" w:date="2020-10-13T18:45:00Z"/>
                <w:rFonts w:cs="Arial"/>
                <w:lang w:val="en-US" w:eastAsia="zh-CN"/>
              </w:rPr>
            </w:pPr>
            <w:ins w:id="35" w:author="Huawei" w:date="2020-10-13T18:46:00Z">
              <w:r>
                <w:rPr>
                  <w:rFonts w:cs="Arial"/>
                  <w:lang w:eastAsia="zh-CN"/>
                </w:rPr>
                <w:t>ENUMERATED (True,  ...)</w:t>
              </w:r>
            </w:ins>
          </w:p>
        </w:tc>
        <w:tc>
          <w:tcPr>
            <w:tcW w:w="1728" w:type="dxa"/>
          </w:tcPr>
          <w:p w14:paraId="73857A01" w14:textId="77777777" w:rsidR="007B6C73" w:rsidRDefault="007B6C73" w:rsidP="007B6C73">
            <w:pPr>
              <w:pStyle w:val="TAL"/>
              <w:rPr>
                <w:ins w:id="36" w:author="Huawei" w:date="2020-10-13T18:45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62A66FB9" w14:textId="7D054749" w:rsidR="007B6C73" w:rsidRPr="00567372" w:rsidRDefault="007B6C73" w:rsidP="007B6C73">
            <w:pPr>
              <w:pStyle w:val="TAC"/>
              <w:rPr>
                <w:ins w:id="37" w:author="Huawei" w:date="2020-10-13T18:45:00Z"/>
                <w:rFonts w:cs="Arial"/>
                <w:lang w:eastAsia="zh-CN"/>
              </w:rPr>
            </w:pPr>
            <w:ins w:id="38" w:author="Huawei" w:date="2020-10-13T18:46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618F3AF" w14:textId="4E8CA5FE" w:rsidR="007B6C73" w:rsidRPr="00567372" w:rsidRDefault="007B6C73" w:rsidP="007B6C73">
            <w:pPr>
              <w:pStyle w:val="TAC"/>
              <w:rPr>
                <w:ins w:id="39" w:author="Huawei" w:date="2020-10-13T18:45:00Z"/>
                <w:rFonts w:cs="Arial"/>
                <w:lang w:eastAsia="zh-CN"/>
              </w:rPr>
            </w:pPr>
            <w:ins w:id="40" w:author="Huawei" w:date="2020-10-13T18:46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7EA4D1A5" w14:textId="77777777" w:rsidR="007B6C73" w:rsidRPr="00EA5FA7" w:rsidRDefault="007B6C73" w:rsidP="007B6C73"/>
    <w:bookmarkEnd w:id="26"/>
    <w:bookmarkEnd w:id="27"/>
    <w:p w14:paraId="31EDACEB" w14:textId="77777777" w:rsidR="003B3C7C" w:rsidRDefault="003B3C7C" w:rsidP="003B3C7C">
      <w:pPr>
        <w:tabs>
          <w:tab w:val="left" w:pos="2085"/>
        </w:tabs>
        <w:rPr>
          <w:lang w:eastAsia="zh-CN"/>
        </w:rPr>
      </w:pPr>
    </w:p>
    <w:p w14:paraId="060F75D6" w14:textId="02A42943" w:rsidR="003B3C7C" w:rsidRPr="003B3C7C" w:rsidRDefault="003B3C7C" w:rsidP="003B3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End</w:t>
      </w:r>
      <w:r w:rsidRPr="003B3C7C">
        <w:rPr>
          <w:noProof/>
          <w:color w:val="FF0000"/>
          <w:lang w:eastAsia="zh-CN"/>
        </w:rPr>
        <w:t xml:space="preserve"> change</w:t>
      </w:r>
    </w:p>
    <w:p w14:paraId="26D89039" w14:textId="77777777" w:rsidR="003B3C7C" w:rsidRPr="003B3C7C" w:rsidRDefault="003B3C7C" w:rsidP="003B3C7C">
      <w:pPr>
        <w:tabs>
          <w:tab w:val="left" w:pos="2085"/>
        </w:tabs>
        <w:rPr>
          <w:lang w:eastAsia="zh-CN"/>
        </w:rPr>
      </w:pPr>
    </w:p>
    <w:sectPr w:rsidR="003B3C7C" w:rsidRPr="003B3C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A36E3" w14:textId="77777777" w:rsidR="00170560" w:rsidRDefault="00170560">
      <w:r>
        <w:separator/>
      </w:r>
    </w:p>
  </w:endnote>
  <w:endnote w:type="continuationSeparator" w:id="0">
    <w:p w14:paraId="63512872" w14:textId="77777777" w:rsidR="00170560" w:rsidRDefault="00170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22A68" w14:textId="77777777" w:rsidR="00170560" w:rsidRDefault="00170560">
      <w:r>
        <w:separator/>
      </w:r>
    </w:p>
  </w:footnote>
  <w:footnote w:type="continuationSeparator" w:id="0">
    <w:p w14:paraId="234588DE" w14:textId="77777777" w:rsidR="00170560" w:rsidRDefault="00170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2C5"/>
    <w:rsid w:val="000A6394"/>
    <w:rsid w:val="000B7FED"/>
    <w:rsid w:val="000C038A"/>
    <w:rsid w:val="000C6598"/>
    <w:rsid w:val="000D44B3"/>
    <w:rsid w:val="00145D43"/>
    <w:rsid w:val="0017056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C7C"/>
    <w:rsid w:val="003E1A36"/>
    <w:rsid w:val="00410371"/>
    <w:rsid w:val="004242F1"/>
    <w:rsid w:val="004B75B7"/>
    <w:rsid w:val="0051580D"/>
    <w:rsid w:val="00547111"/>
    <w:rsid w:val="0057600D"/>
    <w:rsid w:val="00592D74"/>
    <w:rsid w:val="005D5472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B6C73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14B8"/>
    <w:rsid w:val="009E3297"/>
    <w:rsid w:val="009F734F"/>
    <w:rsid w:val="00A246B6"/>
    <w:rsid w:val="00A47E70"/>
    <w:rsid w:val="00A50CF0"/>
    <w:rsid w:val="00A76274"/>
    <w:rsid w:val="00A7671C"/>
    <w:rsid w:val="00A92CA9"/>
    <w:rsid w:val="00AA2CBC"/>
    <w:rsid w:val="00AC5820"/>
    <w:rsid w:val="00AD1CD8"/>
    <w:rsid w:val="00AF31AB"/>
    <w:rsid w:val="00B258BB"/>
    <w:rsid w:val="00B40D84"/>
    <w:rsid w:val="00B67B97"/>
    <w:rsid w:val="00B968C8"/>
    <w:rsid w:val="00BA3EC5"/>
    <w:rsid w:val="00BA51D9"/>
    <w:rsid w:val="00BB5DFC"/>
    <w:rsid w:val="00BD279D"/>
    <w:rsid w:val="00BD6BB8"/>
    <w:rsid w:val="00C1268E"/>
    <w:rsid w:val="00C66BA2"/>
    <w:rsid w:val="00C93ABC"/>
    <w:rsid w:val="00C95985"/>
    <w:rsid w:val="00CC0A7D"/>
    <w:rsid w:val="00CC501A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E13F3D"/>
    <w:rsid w:val="00E34898"/>
    <w:rsid w:val="00E82E0F"/>
    <w:rsid w:val="00E918DA"/>
    <w:rsid w:val="00EB09B7"/>
    <w:rsid w:val="00ED7602"/>
    <w:rsid w:val="00EE7D7C"/>
    <w:rsid w:val="00F1016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B3C7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B3C7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B3C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3C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B3C7C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7B6C7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70583-5121-423C-9865-80EE0E26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3</Pages>
  <Words>617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2020-09-03T07:55:00Z</dcterms:created>
  <dcterms:modified xsi:type="dcterms:W3CDTF">2020-10-22T07:53:00Z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(3)dgzAZSnU2fdAR55e/cja73mp1ibB6/I+p4XejBsvDctx0l+apG/+bwohPbAS5uskJm/g+iXj
uDN4pht0KROtEdB7DutB6S7lj4WU1HZmEwIFptGDDMyyixUZsmFXHdZdPhU4R5Qh57Is2I1t
AhWI7NxpXHc8oq124li9VZ6fbG5zhmbek3m5QJHcFWbCHRk0GJWjD6OQwxfQDydXgVTeE5lI
rfDb0z27XXHML0683b</vt:lpwstr>
  </property>
  <property fmtid="{D5CDD505-2E9C-101B-9397-08002B2CF9AE}" pid="22" name="_2015_ms_pID_7253431">
    <vt:lpwstr>L9mWIFNIi/Q5RAjFXz5HgXWv61ZkqttkzVhmKSAY+Wl2bilOeG8iKZ
vGs8jQ1o4OiNNL5KNmkc/dwG2WSYt7V5GoIHhDI60mM/vGGqlMvYyCq5pJ0NMZkd7D9vUeJH
gIQon+2fyQq9og8OkD1TZ5feOoKSctRS+qZwZoW3FFeHxf+B4ZEC9phzGJ9V12z77Rk5+8bI
080QFgXWygX+LG7+r+sr5O4/xQVwERpUdrdo</vt:lpwstr>
  </property>
  <property fmtid="{D5CDD505-2E9C-101B-9397-08002B2CF9AE}" pid="23" name="_2015_ms_pID_7253432">
    <vt:lpwstr>GA==</vt:lpwstr>
  </property>
</Properties>
</file>