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0B980CE2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0F5A65" w:rsidRPr="000F5A65">
        <w:rPr>
          <w:b/>
          <w:noProof/>
          <w:sz w:val="28"/>
        </w:rPr>
        <w:t>R3-206093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C1FF51" w:rsidR="001E41F3" w:rsidRPr="00410371" w:rsidRDefault="00CB233B" w:rsidP="00CB23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11F7C" w:rsidR="001E41F3" w:rsidRPr="00410371" w:rsidRDefault="005309C2" w:rsidP="005309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C56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E21B00" w:rsidR="001E41F3" w:rsidRPr="00410371" w:rsidRDefault="005309C2" w:rsidP="002A46AE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2A46AE">
              <w:rPr>
                <w:rFonts w:hint="eastAsia"/>
                <w:b/>
                <w:noProof/>
                <w:sz w:val="28"/>
              </w:rPr>
              <w:t>1</w:t>
            </w:r>
            <w:r w:rsidRPr="002A46AE">
              <w:rPr>
                <w:b/>
                <w:noProof/>
                <w:sz w:val="28"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BD4392" w:rsidR="001E41F3" w:rsidRDefault="00CB233B" w:rsidP="00F600AF">
            <w:pPr>
              <w:pStyle w:val="CRCoverPage"/>
              <w:spacing w:after="0"/>
              <w:ind w:left="100"/>
              <w:rPr>
                <w:noProof/>
              </w:rPr>
            </w:pPr>
            <w:r w:rsidRPr="00CB233B">
              <w:rPr>
                <w:noProof/>
              </w:rPr>
              <w:t>Introduction of D1 measuremnt tranfer on E1AP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C3885B" w:rsidR="001E41F3" w:rsidRDefault="00CC53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08FDB" w:rsidR="001E41F3" w:rsidRDefault="00CB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16C70C" w:rsidR="001E41F3" w:rsidRDefault="00CC0A7D" w:rsidP="00AD3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r w:rsidR="005B314D">
              <w:rPr>
                <w:noProof/>
              </w:rPr>
              <w:t>0</w:t>
            </w:r>
            <w:r w:rsidR="00AD30B7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B74C5" w:rsidR="001E41F3" w:rsidRDefault="00CB233B" w:rsidP="00CB23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1F14" w:rsidR="001E41F3" w:rsidRDefault="00201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F75FA8" w:rsidR="001E41F3" w:rsidRDefault="005B314D" w:rsidP="00EC62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bookmarkStart w:id="2" w:name="OLE_LINK75"/>
            <w:r>
              <w:rPr>
                <w:noProof/>
                <w:lang w:eastAsia="zh-CN"/>
              </w:rPr>
              <w:t xml:space="preserve"> </w:t>
            </w:r>
            <w:r w:rsidR="00EC62DD">
              <w:rPr>
                <w:noProof/>
                <w:lang w:eastAsia="zh-CN"/>
              </w:rPr>
              <w:t>gNB-CU-CP</w:t>
            </w:r>
            <w:bookmarkEnd w:id="2"/>
            <w:r>
              <w:rPr>
                <w:noProof/>
                <w:lang w:eastAsia="zh-CN"/>
              </w:rPr>
              <w:t xml:space="preserve"> measurement trasfer function and procedure was introduced to E11AP at RAN3 #109-e meeting. The stage 2 part of this fucntion in TS 38.460 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AC7AF7" w:rsidR="001E41F3" w:rsidRDefault="005B3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C62DD">
              <w:rPr>
                <w:noProof/>
                <w:lang w:eastAsia="zh-CN"/>
              </w:rPr>
              <w:t>gNB-CU-CP</w:t>
            </w:r>
            <w:r w:rsidR="00EC62DD">
              <w:rPr>
                <w:noProof/>
              </w:rPr>
              <w:t xml:space="preserve"> </w:t>
            </w:r>
            <w:r>
              <w:rPr>
                <w:noProof/>
              </w:rPr>
              <w:t>measurement trasfer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53C221" w:rsidR="001E41F3" w:rsidRDefault="005B3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 2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1BA20" w:rsidR="001E41F3" w:rsidRDefault="005B3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.1.X, 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0E337F" w:rsidR="001E41F3" w:rsidRDefault="005B31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A48C2" w:rsidR="001E41F3" w:rsidRDefault="005B31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260819" w:rsidR="001E41F3" w:rsidRDefault="005B31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07597" w14:textId="77777777" w:rsidR="005F606C" w:rsidRDefault="005F606C" w:rsidP="005F606C">
      <w:pPr>
        <w:pStyle w:val="FirstChange"/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16992A40" w:rsidR="001E41F3" w:rsidRPr="00AB527B" w:rsidRDefault="00943F83" w:rsidP="00AB527B">
      <w:pPr>
        <w:pStyle w:val="3"/>
        <w:rPr>
          <w:lang w:eastAsia="en-GB"/>
        </w:rPr>
      </w:pPr>
      <w:ins w:id="3" w:author="Huawei" w:date="2020-09-19T14:55:00Z">
        <w:r>
          <w:rPr>
            <w:lang w:eastAsia="en-GB"/>
          </w:rPr>
          <w:t>5.1.x</w:t>
        </w:r>
        <w:r>
          <w:rPr>
            <w:lang w:eastAsia="en-GB"/>
          </w:rPr>
          <w:tab/>
        </w:r>
      </w:ins>
      <w:ins w:id="4" w:author="Huawei" w:date="2020-09-19T14:53:00Z">
        <w:r w:rsidRPr="00AB527B">
          <w:rPr>
            <w:lang w:eastAsia="en-GB"/>
          </w:rPr>
          <w:t xml:space="preserve">Measurement </w:t>
        </w:r>
      </w:ins>
      <w:ins w:id="5" w:author="Huawei" w:date="2020-09-19T14:54:00Z">
        <w:r w:rsidRPr="00AB527B">
          <w:rPr>
            <w:lang w:eastAsia="en-GB"/>
          </w:rPr>
          <w:t>r</w:t>
        </w:r>
      </w:ins>
      <w:ins w:id="6" w:author="Huawei" w:date="2020-09-19T14:53:00Z">
        <w:r w:rsidRPr="00AB527B">
          <w:rPr>
            <w:lang w:eastAsia="en-GB"/>
          </w:rPr>
          <w:t xml:space="preserve">esults </w:t>
        </w:r>
      </w:ins>
      <w:ins w:id="7" w:author="Huawei" w:date="2020-09-19T14:54:00Z">
        <w:r w:rsidRPr="00AB527B">
          <w:rPr>
            <w:lang w:eastAsia="en-GB"/>
          </w:rPr>
          <w:t>t</w:t>
        </w:r>
      </w:ins>
      <w:ins w:id="8" w:author="Huawei" w:date="2020-09-19T14:53:00Z">
        <w:r w:rsidRPr="00AB527B">
          <w:rPr>
            <w:lang w:eastAsia="en-GB"/>
          </w:rPr>
          <w:t>ransfer function</w:t>
        </w:r>
      </w:ins>
    </w:p>
    <w:p w14:paraId="2C5CE7D4" w14:textId="62DB82A3" w:rsidR="00F532FB" w:rsidRDefault="00943F83" w:rsidP="00AB527B">
      <w:ins w:id="9" w:author="Huawei" w:date="2020-09-19T14:56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</w:t>
        </w:r>
      </w:ins>
      <w:ins w:id="10" w:author="Huawei" w:date="2020-09-19T14:57:00Z">
        <w:r w:rsidR="00AB527B">
          <w:rPr>
            <w:noProof/>
            <w:lang w:eastAsia="zh-CN"/>
          </w:rPr>
          <w:t>m</w:t>
        </w:r>
      </w:ins>
      <w:ins w:id="11" w:author="Huawei" w:date="2020-09-19T14:56:00Z">
        <w:r>
          <w:rPr>
            <w:noProof/>
            <w:lang w:eastAsia="zh-CN"/>
          </w:rPr>
          <w:t xml:space="preserve">easuremnt results transfer is used by the gNB-CU-CP to transfer the </w:t>
        </w:r>
      </w:ins>
      <w:ins w:id="12" w:author="Huawei" w:date="2020-09-19T14:58:00Z">
        <w:r w:rsidR="00AB527B">
          <w:rPr>
            <w:noProof/>
            <w:lang w:eastAsia="zh-CN"/>
          </w:rPr>
          <w:t>UE associated measurment results to the gNB-CU-UP.</w:t>
        </w:r>
      </w:ins>
    </w:p>
    <w:p w14:paraId="4C59CEBC" w14:textId="77777777" w:rsidR="00F532FB" w:rsidRDefault="00F532FB" w:rsidP="00F532FB">
      <w:pPr>
        <w:pStyle w:val="FirstChange"/>
      </w:pPr>
      <w:r w:rsidRPr="004572E7">
        <w:rPr>
          <w:highlight w:val="yellow"/>
        </w:rPr>
        <w:t>&lt;&lt;&lt;&lt;</w:t>
      </w:r>
      <w:r>
        <w:rPr>
          <w:highlight w:val="yellow"/>
        </w:rPr>
        <w:t>&lt;&lt;</w:t>
      </w:r>
      <w:r w:rsidRPr="004572E7">
        <w:rPr>
          <w:highlight w:val="yellow"/>
        </w:rPr>
        <w:t>&lt;&lt;&lt;&lt;&lt;&lt;&lt;&lt;&lt;&lt;&lt;&lt;&lt;&lt;&lt;&lt;</w:t>
      </w:r>
      <w:r>
        <w:rPr>
          <w:highlight w:val="yellow"/>
        </w:rPr>
        <w:t>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 w:rsidRPr="004572E7">
        <w:rPr>
          <w:highlight w:val="yellow"/>
        </w:rPr>
        <w:t>&gt;&gt;&gt;&gt;&gt;&gt;&gt;&gt;&gt;&gt;&gt;&gt;&gt;&gt;&gt;&gt;&gt;&gt;&gt;&gt;</w:t>
      </w:r>
    </w:p>
    <w:p w14:paraId="2BBBC4A8" w14:textId="23B651DA" w:rsidR="00AB527B" w:rsidRDefault="00AB527B" w:rsidP="00AB527B">
      <w:pPr>
        <w:pStyle w:val="2"/>
        <w:rPr>
          <w:ins w:id="13" w:author="Huawei" w:date="2020-09-19T15:00:00Z"/>
          <w:lang w:val="en-US" w:eastAsia="zh-CN"/>
        </w:rPr>
      </w:pPr>
      <w:bookmarkStart w:id="14" w:name="_Toc45888060"/>
      <w:ins w:id="15" w:author="Huawei" w:date="2020-09-19T15:00:00Z">
        <w:r w:rsidRPr="00946E34"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 w:rsidRPr="00946E34">
          <w:rPr>
            <w:lang w:val="en-US" w:eastAsia="zh-CN"/>
          </w:rPr>
          <w:tab/>
        </w:r>
        <w:bookmarkStart w:id="16" w:name="OLE_LINK32"/>
        <w:r>
          <w:rPr>
            <w:lang w:val="en-US" w:eastAsia="zh-CN"/>
          </w:rPr>
          <w:t>Measurement results transfer</w:t>
        </w:r>
        <w:r w:rsidRPr="00946E34">
          <w:rPr>
            <w:rFonts w:hint="eastAsia"/>
            <w:lang w:val="en-US" w:eastAsia="zh-CN"/>
          </w:rPr>
          <w:t xml:space="preserve"> procedures</w:t>
        </w:r>
        <w:bookmarkEnd w:id="14"/>
        <w:bookmarkEnd w:id="16"/>
      </w:ins>
    </w:p>
    <w:p w14:paraId="77682564" w14:textId="4BFD7DD3" w:rsidR="00AB527B" w:rsidRDefault="00AB527B">
      <w:pPr>
        <w:rPr>
          <w:ins w:id="17" w:author="Huawei" w:date="2020-09-19T15:01:00Z"/>
          <w:noProof/>
        </w:rPr>
      </w:pPr>
      <w:ins w:id="18" w:author="Huawei" w:date="2020-09-19T15:00:00Z">
        <w:r>
          <w:rPr>
            <w:noProof/>
          </w:rPr>
          <w:t>The</w:t>
        </w:r>
      </w:ins>
      <w:ins w:id="19" w:author="Huawei" w:date="2020-09-19T15:01:00Z">
        <w:r>
          <w:rPr>
            <w:noProof/>
          </w:rPr>
          <w:t xml:space="preserve"> m</w:t>
        </w:r>
      </w:ins>
      <w:ins w:id="20" w:author="Huawei" w:date="2020-09-19T15:00:00Z">
        <w:r w:rsidRPr="00AB527B">
          <w:rPr>
            <w:noProof/>
          </w:rPr>
          <w:t>easurement results transfer procedures</w:t>
        </w:r>
      </w:ins>
      <w:ins w:id="21" w:author="Huawei" w:date="2020-09-19T15:01:00Z">
        <w:r>
          <w:rPr>
            <w:noProof/>
          </w:rPr>
          <w:t xml:space="preserve"> are list as below:</w:t>
        </w:r>
      </w:ins>
    </w:p>
    <w:p w14:paraId="56D0DF05" w14:textId="2C5AE846" w:rsidR="00AB527B" w:rsidRPr="008E1E57" w:rsidRDefault="008E1E57" w:rsidP="008E1E5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ins w:id="22" w:author="Huawei" w:date="2020-09-19T15:01:00Z">
        <w:r w:rsidRPr="008E1E57">
          <w:rPr>
            <w:rFonts w:eastAsia="Times New Roman" w:hint="eastAsia"/>
            <w:lang w:val="en-US" w:eastAsia="zh-CN"/>
          </w:rPr>
          <w:t>-</w:t>
        </w:r>
        <w:r w:rsidRPr="008E1E57">
          <w:rPr>
            <w:rFonts w:eastAsia="Times New Roman"/>
            <w:lang w:val="en-US" w:eastAsia="zh-CN"/>
          </w:rPr>
          <w:tab/>
          <w:t>GNB-CU-CP Measurement Results Information</w:t>
        </w:r>
      </w:ins>
    </w:p>
    <w:p w14:paraId="156B067F" w14:textId="77777777" w:rsidR="005F606C" w:rsidRDefault="005F606C">
      <w:pPr>
        <w:rPr>
          <w:noProof/>
        </w:rPr>
      </w:pPr>
    </w:p>
    <w:p w14:paraId="7AC8F35C" w14:textId="42763836" w:rsidR="005F606C" w:rsidRDefault="005F606C" w:rsidP="005F606C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5E4EF9B" w14:textId="77777777" w:rsidR="005F606C" w:rsidRDefault="005F606C">
      <w:pPr>
        <w:rPr>
          <w:noProof/>
        </w:rPr>
      </w:pPr>
    </w:p>
    <w:sectPr w:rsidR="005F60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C497D" w14:textId="77777777" w:rsidR="00A47B99" w:rsidRDefault="00A47B99">
      <w:r>
        <w:separator/>
      </w:r>
    </w:p>
  </w:endnote>
  <w:endnote w:type="continuationSeparator" w:id="0">
    <w:p w14:paraId="1CC846D3" w14:textId="77777777" w:rsidR="00A47B99" w:rsidRDefault="00A47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BA03D" w14:textId="77777777" w:rsidR="00A47B99" w:rsidRDefault="00A47B99">
      <w:r>
        <w:separator/>
      </w:r>
    </w:p>
  </w:footnote>
  <w:footnote w:type="continuationSeparator" w:id="0">
    <w:p w14:paraId="63EBBCD8" w14:textId="77777777" w:rsidR="00A47B99" w:rsidRDefault="00A47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B96"/>
    <w:rsid w:val="000A6394"/>
    <w:rsid w:val="000B7FED"/>
    <w:rsid w:val="000C038A"/>
    <w:rsid w:val="000C6598"/>
    <w:rsid w:val="000D44B3"/>
    <w:rsid w:val="000F5A65"/>
    <w:rsid w:val="00145D43"/>
    <w:rsid w:val="00192C46"/>
    <w:rsid w:val="001A08B3"/>
    <w:rsid w:val="001A7B60"/>
    <w:rsid w:val="001B52F0"/>
    <w:rsid w:val="001B7A65"/>
    <w:rsid w:val="001E41F3"/>
    <w:rsid w:val="002012B0"/>
    <w:rsid w:val="0026004D"/>
    <w:rsid w:val="002640DD"/>
    <w:rsid w:val="00275D12"/>
    <w:rsid w:val="00284FEB"/>
    <w:rsid w:val="002860C4"/>
    <w:rsid w:val="00292CA8"/>
    <w:rsid w:val="002A46AE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09C2"/>
    <w:rsid w:val="00547111"/>
    <w:rsid w:val="00592D74"/>
    <w:rsid w:val="005B314D"/>
    <w:rsid w:val="005E2C44"/>
    <w:rsid w:val="005F606C"/>
    <w:rsid w:val="00621188"/>
    <w:rsid w:val="006257ED"/>
    <w:rsid w:val="00665C47"/>
    <w:rsid w:val="00695808"/>
    <w:rsid w:val="006B46FB"/>
    <w:rsid w:val="006E21FB"/>
    <w:rsid w:val="00700339"/>
    <w:rsid w:val="00792342"/>
    <w:rsid w:val="007977A8"/>
    <w:rsid w:val="007B512A"/>
    <w:rsid w:val="007C2097"/>
    <w:rsid w:val="007D6A07"/>
    <w:rsid w:val="007F7259"/>
    <w:rsid w:val="008040A8"/>
    <w:rsid w:val="008232CF"/>
    <w:rsid w:val="008270DE"/>
    <w:rsid w:val="008279FA"/>
    <w:rsid w:val="008626E7"/>
    <w:rsid w:val="00870EE7"/>
    <w:rsid w:val="008863B9"/>
    <w:rsid w:val="008A45A6"/>
    <w:rsid w:val="008E1E57"/>
    <w:rsid w:val="008F3789"/>
    <w:rsid w:val="008F686C"/>
    <w:rsid w:val="009148DE"/>
    <w:rsid w:val="00941E30"/>
    <w:rsid w:val="00943F83"/>
    <w:rsid w:val="009777D9"/>
    <w:rsid w:val="00991B88"/>
    <w:rsid w:val="009A5753"/>
    <w:rsid w:val="009A579D"/>
    <w:rsid w:val="009E3297"/>
    <w:rsid w:val="009F734F"/>
    <w:rsid w:val="00A246B6"/>
    <w:rsid w:val="00A47B99"/>
    <w:rsid w:val="00A47E70"/>
    <w:rsid w:val="00A50CF0"/>
    <w:rsid w:val="00A753F5"/>
    <w:rsid w:val="00A7671C"/>
    <w:rsid w:val="00A92CA9"/>
    <w:rsid w:val="00AA2CBC"/>
    <w:rsid w:val="00AB527B"/>
    <w:rsid w:val="00AC5820"/>
    <w:rsid w:val="00AD1CD8"/>
    <w:rsid w:val="00AD30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2966"/>
    <w:rsid w:val="00CB233B"/>
    <w:rsid w:val="00CC0A7D"/>
    <w:rsid w:val="00CC5026"/>
    <w:rsid w:val="00CC53D5"/>
    <w:rsid w:val="00CC68D0"/>
    <w:rsid w:val="00D00E2B"/>
    <w:rsid w:val="00D03F9A"/>
    <w:rsid w:val="00D06D51"/>
    <w:rsid w:val="00D24991"/>
    <w:rsid w:val="00D50255"/>
    <w:rsid w:val="00D66520"/>
    <w:rsid w:val="00DE34CF"/>
    <w:rsid w:val="00E04F30"/>
    <w:rsid w:val="00E13F3D"/>
    <w:rsid w:val="00E34898"/>
    <w:rsid w:val="00EB09B7"/>
    <w:rsid w:val="00EC62DD"/>
    <w:rsid w:val="00EE7D7C"/>
    <w:rsid w:val="00F25D98"/>
    <w:rsid w:val="00F300FB"/>
    <w:rsid w:val="00F532FB"/>
    <w:rsid w:val="00F600AF"/>
    <w:rsid w:val="00F92D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5F606C"/>
    <w:pPr>
      <w:jc w:val="center"/>
    </w:pPr>
    <w:rPr>
      <w:rFonts w:eastAsia="宋体"/>
      <w:color w:val="FF0000"/>
    </w:rPr>
  </w:style>
  <w:style w:type="character" w:customStyle="1" w:styleId="B1Zchn">
    <w:name w:val="B1 Zchn"/>
    <w:link w:val="B1"/>
    <w:locked/>
    <w:rsid w:val="008E1E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70A60-354E-4572-9E20-0DB7A3543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2020-09-03T07:55:00Z</dcterms:created>
  <dcterms:modified xsi:type="dcterms:W3CDTF">2020-10-21T06:52:00Z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(3)uEiA7bOlO0rG1sr/RXCxKYuQeU4j0bEu28AJv/QXU/jmqRDc8b59dCZgpM0woHPvNOVdpPEE
tH0bbMfcNhuZV3b4fUIRPz1svF/l9ad7QMf+o8KafL7b9Ek0BN6oVjMsSbyRGD3OA7x2Xlos
paXdcvuul7XIFuJazFx1Yy5bAj3C84JcK6G5cYS/12MY+Nhfuz/tqMA/AQvoRhyA73+THNH0
hovywLH4mPjAm0VvE+</vt:lpwstr>
  </property>
  <property fmtid="{D5CDD505-2E9C-101B-9397-08002B2CF9AE}" pid="22" name="_2015_ms_pID_7253431">
    <vt:lpwstr>qiEEnnSF5b5U0m4uC0RUYqaAuDAMgyQfMqjDd09uC7hnGAuB2y5TBt
Pkf4xsIHjd9vsX3xGypFsmsGN0Zd04TIClvGUOmHQ282h5/5UPKWgamtTwsw7Cr9/hnGvrUD
2waS9yAMtoCLrq06LZ4lvIlFUImxttDfq+u0DLu7n+u0ml5x6d+E0tgtRGNR2uUmS4N4O560
yhV1q1pPSxyPNi4G2efxlJ+lV3p5Mc8DhRSo</vt:lpwstr>
  </property>
  <property fmtid="{D5CDD505-2E9C-101B-9397-08002B2CF9AE}" pid="23" name="_2015_ms_pID_7253432">
    <vt:lpwstr>XljMAM3JJTVMsDrfk8CiUhg=</vt:lpwstr>
  </property>
</Properties>
</file>