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590AAE83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253ACF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A808BD" w:rsidRPr="00A808BD">
        <w:rPr>
          <w:rFonts w:cs="Arial"/>
          <w:bCs/>
          <w:sz w:val="24"/>
          <w:lang w:eastAsia="ja-JP"/>
        </w:rPr>
        <w:t>R3-204998</w:t>
      </w:r>
    </w:p>
    <w:p w14:paraId="61C8592A" w14:textId="220F466D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253ACF">
        <w:rPr>
          <w:b/>
          <w:noProof/>
          <w:sz w:val="24"/>
        </w:rPr>
        <w:t>17</w:t>
      </w:r>
      <w:r w:rsidR="00253AC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53ACF">
        <w:rPr>
          <w:b/>
          <w:noProof/>
          <w:sz w:val="24"/>
        </w:rPr>
        <w:t>27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53AC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556E60A2" w:rsidR="0077232F" w:rsidRDefault="00256D4F" w:rsidP="00256D4F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256D4F">
              <w:rPr>
                <w:rFonts w:eastAsia="SimSun"/>
                <w:b/>
                <w:sz w:val="28"/>
                <w:lang w:val="en-US" w:eastAsia="zh-CN"/>
              </w:rPr>
              <w:t>0438</w:t>
            </w: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1A23CEB8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54761">
              <w:rPr>
                <w:rFonts w:eastAsia="SimSun"/>
                <w:b/>
                <w:sz w:val="28"/>
                <w:lang w:val="en-US" w:eastAsia="zh-CN"/>
              </w:rPr>
              <w:t>5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154761">
              <w:rPr>
                <w:rFonts w:eastAsia="SimSun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26D91DB8" w:rsidR="0077232F" w:rsidRDefault="00253ACF" w:rsidP="00582AF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NAS PDU handling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4F13D6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43FE4111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53ACF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253ACF">
              <w:rPr>
                <w:rFonts w:eastAsia="SimSun"/>
                <w:lang w:val="en-US" w:eastAsia="zh-CN"/>
              </w:rPr>
              <w:t>06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18B5C233" w:rsidR="0077232F" w:rsidRDefault="00D673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5CA6FDB2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B84ED2">
              <w:t>5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1D471" w14:textId="77777777" w:rsidR="00C64C9C" w:rsidRDefault="00B44A5D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NAS non delivery procedure is generalized to indicate the failure in delivery the non PDU session related NAS PDU to the UE. </w:t>
            </w:r>
          </w:p>
          <w:p w14:paraId="41CDA271" w14:textId="40EA5B31" w:rsidR="00B67E8D" w:rsidRPr="00582AFA" w:rsidRDefault="00B44A5D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53577C">
              <w:rPr>
                <w:rFonts w:eastAsiaTheme="minorEastAsia"/>
                <w:lang w:eastAsia="zh-CN"/>
              </w:rPr>
              <w:t xml:space="preserve">Failure Notification </w:t>
            </w:r>
            <w:bookmarkStart w:id="3" w:name="_GoBack"/>
            <w:bookmarkEnd w:id="3"/>
            <w:r w:rsidR="00686E2C">
              <w:rPr>
                <w:rFonts w:eastAsiaTheme="minorEastAsia"/>
                <w:lang w:eastAsia="zh-CN"/>
              </w:rPr>
              <w:t>URI</w:t>
            </w:r>
            <w:r>
              <w:rPr>
                <w:rFonts w:eastAsiaTheme="minorEastAsia"/>
                <w:lang w:eastAsia="zh-CN"/>
              </w:rPr>
              <w:t xml:space="preserve"> is needed to </w:t>
            </w:r>
            <w:r w:rsidR="00FB7825">
              <w:rPr>
                <w:rFonts w:eastAsiaTheme="minorEastAsia"/>
                <w:lang w:eastAsia="zh-CN"/>
              </w:rPr>
              <w:t>indicate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FB7825">
              <w:rPr>
                <w:rFonts w:eastAsiaTheme="minorEastAsia"/>
                <w:lang w:eastAsia="zh-CN"/>
              </w:rPr>
              <w:t>to which network function the failure of the NAS PDU delivery.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63BEF" w14:textId="53BDD8CA" w:rsidR="0069650C" w:rsidRDefault="00256D4F" w:rsidP="00FB7825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Failure Notification</w:t>
            </w:r>
            <w:r w:rsidR="00686E2C">
              <w:rPr>
                <w:rFonts w:eastAsiaTheme="minorEastAsia"/>
                <w:lang w:eastAsia="zh-CN"/>
              </w:rPr>
              <w:t xml:space="preserve"> URI</w:t>
            </w:r>
            <w:r w:rsidR="00FB7825">
              <w:rPr>
                <w:rFonts w:eastAsiaTheme="minorEastAsia"/>
                <w:lang w:eastAsia="zh-CN"/>
              </w:rPr>
              <w:t xml:space="preserve"> is introduced in the messages when AMF sends </w:t>
            </w:r>
            <w:r w:rsidR="00C627C9">
              <w:rPr>
                <w:rFonts w:eastAsiaTheme="minorEastAsia"/>
                <w:lang w:eastAsia="zh-CN"/>
              </w:rPr>
              <w:t xml:space="preserve">the non PDU session related </w:t>
            </w:r>
            <w:r w:rsidR="00FB7825">
              <w:rPr>
                <w:rFonts w:eastAsiaTheme="minorEastAsia"/>
                <w:lang w:eastAsia="zh-CN"/>
              </w:rPr>
              <w:t>NAS PDU to NG-RAN node</w:t>
            </w:r>
          </w:p>
          <w:p w14:paraId="595992DF" w14:textId="7E8E2EEA" w:rsidR="00FB7825" w:rsidRDefault="00256D4F" w:rsidP="00FB7825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Failure Notification </w:t>
            </w:r>
            <w:r w:rsidR="00686E2C">
              <w:rPr>
                <w:rFonts w:eastAsiaTheme="minorEastAsia"/>
                <w:lang w:eastAsia="zh-CN"/>
              </w:rPr>
              <w:t>URI</w:t>
            </w:r>
            <w:r w:rsidR="00FB7825">
              <w:rPr>
                <w:rFonts w:eastAsiaTheme="minorEastAsia"/>
                <w:lang w:eastAsia="zh-CN"/>
              </w:rPr>
              <w:t xml:space="preserve"> is introduced in NAS non delivery message</w:t>
            </w:r>
          </w:p>
          <w:p w14:paraId="1532FF1B" w14:textId="6071661B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966F598" w14:textId="21732E01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5AB893F5" w14:textId="0D969CB6" w:rsidR="00FB7825" w:rsidRPr="00CE59A7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  <w:p w14:paraId="4FFE46B8" w14:textId="01ACBFB0" w:rsidR="008612B5" w:rsidRPr="00CE59A7" w:rsidRDefault="008612B5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3295FDD" w:rsidR="0077232F" w:rsidRDefault="00452218" w:rsidP="00582AFA">
            <w:pPr>
              <w:pStyle w:val="CRCoverPage"/>
              <w:spacing w:after="0"/>
            </w:pPr>
            <w:r>
              <w:t>Unclear specifications.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4FBC10F4" w:rsidR="0077232F" w:rsidRDefault="00A850F6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2, 8.2.1.2</w:t>
            </w:r>
            <w:proofErr w:type="gramStart"/>
            <w:r>
              <w:rPr>
                <w:rFonts w:eastAsia="SimSun"/>
                <w:lang w:val="en-US" w:eastAsia="zh-CN"/>
              </w:rPr>
              <w:t>,  8.3.1.2</w:t>
            </w:r>
            <w:proofErr w:type="gramEnd"/>
            <w:r>
              <w:rPr>
                <w:rFonts w:eastAsia="SimSun"/>
                <w:lang w:val="en-US" w:eastAsia="zh-CN"/>
              </w:rPr>
              <w:t>, 8.6.2.2, 8.6.4.2, 9.2.1.1, 9.2.2.1, 9.2.5.4, 9.2.5.2</w:t>
            </w:r>
            <w:r w:rsidR="00B23F06">
              <w:rPr>
                <w:rFonts w:eastAsia="SimSun"/>
                <w:lang w:val="en-US" w:eastAsia="zh-CN"/>
              </w:rPr>
              <w:t>, 9.</w:t>
            </w:r>
            <w:r w:rsidR="00B56ABC">
              <w:rPr>
                <w:rFonts w:eastAsia="SimSun"/>
                <w:lang w:val="en-US" w:eastAsia="zh-CN"/>
              </w:rPr>
              <w:t>4</w:t>
            </w:r>
            <w:r w:rsidR="00B23F06">
              <w:rPr>
                <w:rFonts w:eastAsia="SimSun"/>
                <w:lang w:val="en-US" w:eastAsia="zh-CN"/>
              </w:rPr>
              <w:t>.4, 9.</w:t>
            </w:r>
            <w:r w:rsidR="00B56ABC">
              <w:rPr>
                <w:rFonts w:eastAsia="SimSun"/>
                <w:lang w:val="en-US" w:eastAsia="zh-CN"/>
              </w:rPr>
              <w:t>4</w:t>
            </w:r>
            <w:r w:rsidR="00B23F06">
              <w:rPr>
                <w:rFonts w:eastAsia="SimSun"/>
                <w:lang w:val="en-US" w:eastAsia="zh-CN"/>
              </w:rPr>
              <w:t>.7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7B03908" w14:textId="77777777" w:rsidR="008729C8" w:rsidRPr="001D2E49" w:rsidRDefault="008729C8" w:rsidP="008729C8">
      <w:pPr>
        <w:pStyle w:val="Heading1"/>
      </w:pPr>
      <w:bookmarkStart w:id="4" w:name="_Toc20954813"/>
      <w:bookmarkStart w:id="5" w:name="_Toc29503250"/>
      <w:bookmarkStart w:id="6" w:name="_Toc29503834"/>
      <w:bookmarkStart w:id="7" w:name="_Toc29504418"/>
      <w:bookmarkStart w:id="8" w:name="_Toc36552864"/>
      <w:bookmarkStart w:id="9" w:name="_Toc36554591"/>
      <w:bookmarkStart w:id="10" w:name="_Toc45651844"/>
      <w:bookmarkStart w:id="11" w:name="_Toc45658276"/>
      <w:bookmarkStart w:id="12" w:name="_Toc45720096"/>
      <w:bookmarkStart w:id="13" w:name="_Toc45797976"/>
      <w:bookmarkStart w:id="14" w:name="_Toc45897365"/>
      <w:bookmarkStart w:id="15" w:name="_Toc20954926"/>
      <w:bookmarkStart w:id="16" w:name="_Toc29503363"/>
      <w:bookmarkStart w:id="17" w:name="_Toc29503947"/>
      <w:bookmarkStart w:id="18" w:name="_Toc29504531"/>
      <w:bookmarkStart w:id="19" w:name="_Toc36552977"/>
      <w:bookmarkStart w:id="20" w:name="_Toc36554704"/>
      <w:bookmarkStart w:id="21" w:name="_Toc45651994"/>
      <w:bookmarkStart w:id="22" w:name="_Toc45658426"/>
      <w:bookmarkStart w:id="23" w:name="_Toc45720246"/>
      <w:bookmarkStart w:id="24" w:name="_Toc45798126"/>
      <w:bookmarkStart w:id="25" w:name="_Toc45897515"/>
      <w:r w:rsidRPr="001D2E49">
        <w:lastRenderedPageBreak/>
        <w:t>2</w:t>
      </w:r>
      <w:r w:rsidRPr="001D2E4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E88C9C3" w14:textId="77777777" w:rsidR="008729C8" w:rsidRPr="001D2E49" w:rsidRDefault="008729C8" w:rsidP="008729C8">
      <w:r w:rsidRPr="001D2E49">
        <w:t>The following documents contain provisions which, through reference in this text, constitute provisions of the present document.</w:t>
      </w:r>
    </w:p>
    <w:p w14:paraId="10B12039" w14:textId="77777777" w:rsidR="008729C8" w:rsidRPr="001D2E49" w:rsidRDefault="008729C8" w:rsidP="008729C8">
      <w:pPr>
        <w:pStyle w:val="B10"/>
      </w:pPr>
      <w:bookmarkStart w:id="26" w:name="OLE_LINK2"/>
      <w:bookmarkStart w:id="27" w:name="OLE_LINK3"/>
      <w:bookmarkStart w:id="28" w:name="OLE_LINK4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762DF136" w14:textId="77777777" w:rsidR="008729C8" w:rsidRPr="001D2E49" w:rsidRDefault="008729C8" w:rsidP="008729C8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5B8BA1E5" w14:textId="77777777" w:rsidR="008729C8" w:rsidRPr="001D2E49" w:rsidRDefault="008729C8" w:rsidP="008729C8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26"/>
    <w:bookmarkEnd w:id="27"/>
    <w:bookmarkEnd w:id="28"/>
    <w:p w14:paraId="16CEC302" w14:textId="77777777" w:rsidR="008729C8" w:rsidRPr="001D2E49" w:rsidRDefault="008729C8" w:rsidP="008729C8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151BDE06" w14:textId="77777777" w:rsidR="008729C8" w:rsidRPr="001D2E49" w:rsidRDefault="008729C8" w:rsidP="008729C8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69214BCB" w14:textId="77777777" w:rsidR="008729C8" w:rsidRPr="001D2E49" w:rsidRDefault="008729C8" w:rsidP="008729C8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3D658CC1" w14:textId="77777777" w:rsidR="008729C8" w:rsidRPr="001D2E49" w:rsidRDefault="008729C8" w:rsidP="008729C8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7BD59210" w14:textId="77777777" w:rsidR="008729C8" w:rsidRPr="001D2E49" w:rsidRDefault="008729C8" w:rsidP="008729C8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4B517ABB" w14:textId="77777777" w:rsidR="008729C8" w:rsidRPr="001D2E49" w:rsidRDefault="008729C8" w:rsidP="008729C8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0FDE28C9" w14:textId="77777777" w:rsidR="008729C8" w:rsidRPr="001D2E49" w:rsidRDefault="008729C8" w:rsidP="008729C8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58CF5A1F" w14:textId="77777777" w:rsidR="008729C8" w:rsidRPr="001D2E49" w:rsidRDefault="008729C8" w:rsidP="008729C8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25C12C75" w14:textId="77777777" w:rsidR="008729C8" w:rsidRPr="001D2E49" w:rsidRDefault="008729C8" w:rsidP="008729C8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7ED34C22" w14:textId="77777777" w:rsidR="008729C8" w:rsidRPr="001D2E49" w:rsidRDefault="008729C8" w:rsidP="008729C8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0B1CA712" w14:textId="77777777" w:rsidR="008729C8" w:rsidRPr="001D2E49" w:rsidRDefault="008729C8" w:rsidP="008729C8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6542149C" w14:textId="77777777" w:rsidR="008729C8" w:rsidRPr="001D2E49" w:rsidRDefault="008729C8" w:rsidP="008729C8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331D91EB" w14:textId="77777777" w:rsidR="008729C8" w:rsidRPr="001D2E49" w:rsidRDefault="008729C8" w:rsidP="008729C8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1073B7C5" w14:textId="77777777" w:rsidR="008729C8" w:rsidRPr="001D2E49" w:rsidRDefault="008729C8" w:rsidP="008729C8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425DBA69" w14:textId="77777777" w:rsidR="008729C8" w:rsidRPr="001D2E49" w:rsidRDefault="008729C8" w:rsidP="008729C8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20C530AD" w14:textId="77777777" w:rsidR="008729C8" w:rsidRPr="001D2E49" w:rsidRDefault="008729C8" w:rsidP="008729C8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47E93137" w14:textId="77777777" w:rsidR="008729C8" w:rsidRPr="001D2E49" w:rsidRDefault="008729C8" w:rsidP="008729C8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5811F90D" w14:textId="77777777" w:rsidR="008729C8" w:rsidRPr="001D2E49" w:rsidRDefault="008729C8" w:rsidP="008729C8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448C3B0B" w14:textId="77777777" w:rsidR="008729C8" w:rsidRPr="001D2E49" w:rsidRDefault="008729C8" w:rsidP="008729C8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52C1EE3C" w14:textId="77777777" w:rsidR="008729C8" w:rsidRPr="001D2E49" w:rsidRDefault="008729C8" w:rsidP="008729C8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74DD5A72" w14:textId="77777777" w:rsidR="008729C8" w:rsidRPr="001D2E49" w:rsidRDefault="008729C8" w:rsidP="008729C8">
      <w:pPr>
        <w:pStyle w:val="EX"/>
      </w:pPr>
      <w:r w:rsidRPr="001D2E49">
        <w:t>[21]</w:t>
      </w:r>
      <w:r w:rsidRPr="001D2E49">
        <w:tab/>
        <w:t>3GPP TS 36.331: "Evolved Universal Terrestrial Radio Access (E-UTRA) Radio Resource Control (RRC); Protocol specification".</w:t>
      </w:r>
    </w:p>
    <w:p w14:paraId="6AE3C1C5" w14:textId="77777777" w:rsidR="008729C8" w:rsidRPr="001D2E49" w:rsidRDefault="008729C8" w:rsidP="008729C8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3E8D943C" w14:textId="77777777" w:rsidR="008729C8" w:rsidRPr="001D2E49" w:rsidRDefault="008729C8" w:rsidP="008729C8">
      <w:pPr>
        <w:pStyle w:val="EX"/>
      </w:pPr>
      <w:r w:rsidRPr="001D2E49">
        <w:lastRenderedPageBreak/>
        <w:t>[23]</w:t>
      </w:r>
      <w:r w:rsidRPr="001D2E49">
        <w:tab/>
        <w:t>3GPP TS 23.003: "Numbering, addressing and identification".</w:t>
      </w:r>
    </w:p>
    <w:p w14:paraId="587C8A67" w14:textId="77777777" w:rsidR="008729C8" w:rsidRPr="001D2E49" w:rsidRDefault="008729C8" w:rsidP="008729C8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3CD66BA2" w14:textId="77777777" w:rsidR="008729C8" w:rsidRPr="001D2E49" w:rsidRDefault="008729C8" w:rsidP="008729C8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08EBF401" w14:textId="77777777" w:rsidR="008729C8" w:rsidRPr="001D2E49" w:rsidRDefault="008729C8" w:rsidP="008729C8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5EFC8F25" w14:textId="77777777" w:rsidR="008729C8" w:rsidRPr="001D2E49" w:rsidRDefault="008729C8" w:rsidP="008729C8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1A0C74E8" w14:textId="77777777" w:rsidR="008729C8" w:rsidRPr="00EA33F0" w:rsidRDefault="008729C8" w:rsidP="008729C8">
      <w:pPr>
        <w:pStyle w:val="EX"/>
        <w:rPr>
          <w:lang w:val="sv-SE"/>
        </w:rPr>
      </w:pPr>
      <w:r w:rsidRPr="00EA33F0">
        <w:rPr>
          <w:lang w:val="sv-SE"/>
        </w:rPr>
        <w:t>[28]</w:t>
      </w:r>
      <w:r w:rsidRPr="00EA33F0">
        <w:rPr>
          <w:lang w:val="sv-SE"/>
        </w:rPr>
        <w:tab/>
        <w:t>3GPP TS 25.413: "UTRAN Iu interface RANAP signalling".</w:t>
      </w:r>
    </w:p>
    <w:p w14:paraId="6AEDA26C" w14:textId="77777777" w:rsidR="008729C8" w:rsidRPr="001D2E49" w:rsidRDefault="008729C8" w:rsidP="008729C8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397D07A4" w14:textId="77777777" w:rsidR="008729C8" w:rsidRDefault="008729C8" w:rsidP="008729C8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1F844460" w14:textId="17E3783E" w:rsidR="008729C8" w:rsidRDefault="008729C8" w:rsidP="008729C8">
      <w:pPr>
        <w:pStyle w:val="EX"/>
      </w:pPr>
      <w:ins w:id="29" w:author="Ericsson" w:date="2020-08-03T14:18:00Z">
        <w:r w:rsidRPr="00367E0D">
          <w:t>[</w:t>
        </w:r>
        <w:r>
          <w:t>xx</w:t>
        </w:r>
        <w:r w:rsidRPr="00367E0D">
          <w:t>]</w:t>
        </w:r>
        <w:r w:rsidRPr="00367E0D">
          <w:tab/>
          <w:t xml:space="preserve">3GPP TS </w:t>
        </w:r>
        <w:r>
          <w:t>29</w:t>
        </w:r>
        <w:r w:rsidRPr="00367E0D">
          <w:t>.</w:t>
        </w:r>
        <w:r>
          <w:t>518</w:t>
        </w:r>
        <w:r w:rsidRPr="00367E0D">
          <w:t>: "</w:t>
        </w:r>
      </w:ins>
      <w:ins w:id="30" w:author="Ericsson" w:date="2020-08-03T14:19:00Z">
        <w:r>
          <w:t>5G System; Access and Mobility Management Services; Stage 3</w:t>
        </w:r>
      </w:ins>
      <w:ins w:id="31" w:author="Ericsson" w:date="2020-08-03T14:18:00Z">
        <w:r w:rsidRPr="00367E0D">
          <w:t>".</w:t>
        </w:r>
      </w:ins>
    </w:p>
    <w:p w14:paraId="7E6ED68B" w14:textId="7D298AAD" w:rsidR="00335D35" w:rsidRDefault="00335D35" w:rsidP="008729C8">
      <w:pPr>
        <w:pStyle w:val="EX"/>
      </w:pPr>
    </w:p>
    <w:p w14:paraId="2A377D3F" w14:textId="77777777" w:rsidR="00335D35" w:rsidRDefault="00335D35" w:rsidP="00335D35">
      <w:pPr>
        <w:rPr>
          <w:b/>
          <w:bCs/>
          <w:color w:val="0070C0"/>
        </w:rPr>
      </w:pPr>
    </w:p>
    <w:p w14:paraId="2DCC91EF" w14:textId="77777777" w:rsidR="00335D35" w:rsidRDefault="00335D35" w:rsidP="00335D3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075292" w14:textId="77777777" w:rsidR="00335D35" w:rsidRDefault="00335D35" w:rsidP="00335D3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FF76F39" w14:textId="3272C2C9" w:rsidR="00335D35" w:rsidRDefault="00335D35" w:rsidP="00335D3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7A77421" w14:textId="77777777" w:rsidR="00335D35" w:rsidRDefault="00335D35" w:rsidP="00335D35">
      <w:pPr>
        <w:rPr>
          <w:b/>
          <w:bCs/>
          <w:color w:val="0070C0"/>
        </w:rPr>
      </w:pPr>
    </w:p>
    <w:p w14:paraId="55387543" w14:textId="77777777" w:rsidR="00335D35" w:rsidRPr="001D2E49" w:rsidRDefault="00335D35" w:rsidP="00335D35">
      <w:pPr>
        <w:pStyle w:val="Heading3"/>
      </w:pPr>
      <w:bookmarkStart w:id="32" w:name="_Toc20954827"/>
      <w:bookmarkStart w:id="33" w:name="_Toc29503264"/>
      <w:bookmarkStart w:id="34" w:name="_Toc29503848"/>
      <w:bookmarkStart w:id="35" w:name="_Toc29504432"/>
      <w:bookmarkStart w:id="36" w:name="_Toc36552878"/>
      <w:bookmarkStart w:id="37" w:name="_Toc36554605"/>
      <w:bookmarkStart w:id="38" w:name="_Toc45651858"/>
      <w:bookmarkStart w:id="39" w:name="_Toc45658290"/>
      <w:bookmarkStart w:id="40" w:name="_Toc45720110"/>
      <w:bookmarkStart w:id="41" w:name="_Toc45797990"/>
      <w:bookmarkStart w:id="42" w:name="_Toc45897379"/>
      <w:r w:rsidRPr="001D2E49">
        <w:t>8.2.1</w:t>
      </w:r>
      <w:r w:rsidRPr="001D2E49">
        <w:tab/>
        <w:t>PDU Session Resource Setup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1F77609" w14:textId="77777777" w:rsidR="00335D35" w:rsidRPr="001D2E49" w:rsidRDefault="00335D35" w:rsidP="00335D35">
      <w:pPr>
        <w:pStyle w:val="Heading4"/>
      </w:pPr>
      <w:bookmarkStart w:id="43" w:name="_Toc20954828"/>
      <w:bookmarkStart w:id="44" w:name="_Toc29503265"/>
      <w:bookmarkStart w:id="45" w:name="_Toc29503849"/>
      <w:bookmarkStart w:id="46" w:name="_Toc29504433"/>
      <w:bookmarkStart w:id="47" w:name="_Toc36552879"/>
      <w:bookmarkStart w:id="48" w:name="_Toc36554606"/>
      <w:bookmarkStart w:id="49" w:name="_Toc45651859"/>
      <w:bookmarkStart w:id="50" w:name="_Toc45658291"/>
      <w:bookmarkStart w:id="51" w:name="_Toc45720111"/>
      <w:bookmarkStart w:id="52" w:name="_Toc45797991"/>
      <w:bookmarkStart w:id="53" w:name="_Toc45897380"/>
      <w:r w:rsidRPr="001D2E49">
        <w:t>8.2.1.1</w:t>
      </w:r>
      <w:r w:rsidRPr="001D2E49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D782A49" w14:textId="77777777" w:rsidR="00335D35" w:rsidRPr="001D2E49" w:rsidRDefault="00335D35" w:rsidP="00335D35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QoS flows, and to setup corresponding DRBs for a given UE. The procedure uses UE-associated signalling.</w:t>
      </w:r>
    </w:p>
    <w:p w14:paraId="45FB0577" w14:textId="77777777" w:rsidR="00335D35" w:rsidRPr="001D2E49" w:rsidRDefault="00335D35" w:rsidP="00335D35">
      <w:pPr>
        <w:pStyle w:val="Heading4"/>
      </w:pPr>
      <w:bookmarkStart w:id="54" w:name="_Toc20954829"/>
      <w:bookmarkStart w:id="55" w:name="_Toc29503266"/>
      <w:bookmarkStart w:id="56" w:name="_Toc29503850"/>
      <w:bookmarkStart w:id="57" w:name="_Toc29504434"/>
      <w:bookmarkStart w:id="58" w:name="_Toc36552880"/>
      <w:bookmarkStart w:id="59" w:name="_Toc36554607"/>
      <w:bookmarkStart w:id="60" w:name="_Toc45651860"/>
      <w:bookmarkStart w:id="61" w:name="_Toc45658292"/>
      <w:bookmarkStart w:id="62" w:name="_Toc45720112"/>
      <w:bookmarkStart w:id="63" w:name="_Toc45797992"/>
      <w:bookmarkStart w:id="64" w:name="_Toc45897381"/>
      <w:r w:rsidRPr="001D2E49">
        <w:t>8.2.1.2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A0D82FE" w14:textId="77777777" w:rsidR="00335D35" w:rsidRPr="001D2E49" w:rsidRDefault="00335D35" w:rsidP="00335D35">
      <w:pPr>
        <w:pStyle w:val="TH"/>
      </w:pPr>
      <w:r w:rsidRPr="001D2E49">
        <w:object w:dxaOrig="6893" w:dyaOrig="2427" w14:anchorId="4F8C5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7" o:title=""/>
          </v:shape>
          <o:OLEObject Type="Embed" ProgID="Visio.Drawing.11" ShapeID="_x0000_i1025" DrawAspect="Content" ObjectID="_1658241297" r:id="rId18"/>
        </w:object>
      </w:r>
    </w:p>
    <w:p w14:paraId="03671F2C" w14:textId="77777777" w:rsidR="00335D35" w:rsidRPr="001D2E49" w:rsidRDefault="00335D35" w:rsidP="00335D35">
      <w:pPr>
        <w:pStyle w:val="TF"/>
      </w:pPr>
      <w:r w:rsidRPr="001D2E49">
        <w:t>Figure 8.2.1.2-1: PDU session resource setup: successful operation</w:t>
      </w:r>
    </w:p>
    <w:p w14:paraId="512FF084" w14:textId="77777777" w:rsidR="00EE195D" w:rsidRPr="00AD521A" w:rsidRDefault="00EE195D" w:rsidP="00EE195D">
      <w:r w:rsidRPr="00AD521A">
        <w:t>The AMF initiates the procedure by sending a PDU SESSION RESOURCE SETUP REQUEST message to the NG-RAN node.</w:t>
      </w:r>
    </w:p>
    <w:p w14:paraId="372ADF21" w14:textId="77777777" w:rsidR="00EE195D" w:rsidRPr="00AD521A" w:rsidRDefault="00EE195D" w:rsidP="00EE195D">
      <w:r w:rsidRPr="00AD521A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AD521A">
        <w:rPr>
          <w:i/>
        </w:rPr>
        <w:t>PDU Session Resource</w:t>
      </w:r>
      <w:r w:rsidRPr="00AD521A">
        <w:rPr>
          <w:i/>
          <w:iCs/>
        </w:rPr>
        <w:t xml:space="preserve"> Setup Request List</w:t>
      </w:r>
      <w:r w:rsidRPr="00AD521A">
        <w:t xml:space="preserve"> IE.</w:t>
      </w:r>
    </w:p>
    <w:p w14:paraId="02BED367" w14:textId="77777777" w:rsidR="00EE195D" w:rsidRPr="00AD521A" w:rsidRDefault="00EE195D" w:rsidP="00EE195D">
      <w:r w:rsidRPr="00AD521A">
        <w:t xml:space="preserve">Upon reception of the PDU SESSION RESOURCE SETUP REQUEST message, if resources are available for the requested configuration, the NG-RAN node shall execute the requested NG-RAN configuration and allocate associated resources over NG and over </w:t>
      </w:r>
      <w:proofErr w:type="spellStart"/>
      <w:r w:rsidRPr="00AD521A">
        <w:t>Uu</w:t>
      </w:r>
      <w:proofErr w:type="spellEnd"/>
      <w:r w:rsidRPr="00AD521A">
        <w:t xml:space="preserve"> for each PDU session listed in the </w:t>
      </w:r>
      <w:r w:rsidRPr="00AD521A">
        <w:rPr>
          <w:i/>
        </w:rPr>
        <w:t>PDU Session Resource</w:t>
      </w:r>
      <w:r w:rsidRPr="00AD521A">
        <w:rPr>
          <w:i/>
          <w:iCs/>
        </w:rPr>
        <w:t xml:space="preserve"> Setup Request List</w:t>
      </w:r>
      <w:r w:rsidRPr="00AD521A">
        <w:t xml:space="preserve"> IE. </w:t>
      </w:r>
    </w:p>
    <w:p w14:paraId="6DC0C4CC" w14:textId="77777777" w:rsidR="00EE195D" w:rsidRPr="00AD521A" w:rsidRDefault="00EE195D" w:rsidP="00EE195D">
      <w:pPr>
        <w:rPr>
          <w:rFonts w:eastAsia="SimSun"/>
          <w:lang w:eastAsia="zh-CN"/>
        </w:rPr>
      </w:pPr>
      <w:r w:rsidRPr="00AD521A">
        <w:lastRenderedPageBreak/>
        <w:t xml:space="preserve">If the </w:t>
      </w:r>
      <w:r w:rsidRPr="00AD521A">
        <w:rPr>
          <w:i/>
        </w:rPr>
        <w:t>RAN Paging Priority</w:t>
      </w:r>
      <w:r w:rsidRPr="00AD521A">
        <w:t xml:space="preserve"> IE is included in the PDU SESSION RESOURCE SETUP REQUEST message, the NG-RAN node may use it to determine a priority for paging the UE in RRC_INACTIVE state.</w:t>
      </w:r>
    </w:p>
    <w:p w14:paraId="174AB0AA" w14:textId="77777777" w:rsidR="00EE195D" w:rsidRPr="00AD521A" w:rsidRDefault="00EE195D" w:rsidP="00EE195D">
      <w:r w:rsidRPr="00AD521A">
        <w:t>For each requested PDU session, if resources are available for the requested configuration, the NG-RAN node shall establish</w:t>
      </w:r>
      <w:r w:rsidRPr="00AD521A">
        <w:rPr>
          <w:rFonts w:eastAsia="SimSun" w:hint="eastAsia"/>
          <w:lang w:eastAsia="zh-CN"/>
        </w:rPr>
        <w:t xml:space="preserve"> at least one </w:t>
      </w:r>
      <w:r w:rsidRPr="00AD521A">
        <w:rPr>
          <w:rFonts w:eastAsia="SimSun"/>
          <w:lang w:eastAsia="zh-CN"/>
        </w:rPr>
        <w:t xml:space="preserve">DRB and </w:t>
      </w:r>
      <w:r w:rsidRPr="00AD521A">
        <w:rPr>
          <w:rFonts w:eastAsia="SimSun" w:hint="eastAsia"/>
          <w:lang w:eastAsia="zh-CN"/>
        </w:rPr>
        <w:t xml:space="preserve">associate each accepted QoS flow of the PDU session to a </w:t>
      </w:r>
      <w:r w:rsidRPr="00AD521A">
        <w:rPr>
          <w:rFonts w:eastAsia="SimSun"/>
          <w:lang w:eastAsia="zh-CN"/>
        </w:rPr>
        <w:t>DRB</w:t>
      </w:r>
      <w:r w:rsidRPr="00AD521A">
        <w:rPr>
          <w:rFonts w:eastAsia="SimSun" w:hint="eastAsia"/>
          <w:lang w:eastAsia="zh-CN"/>
        </w:rPr>
        <w:t xml:space="preserve"> established.</w:t>
      </w:r>
      <w:r w:rsidRPr="00AD521A">
        <w:rPr>
          <w:rFonts w:eastAsia="SimSun"/>
          <w:lang w:eastAsia="zh-CN"/>
        </w:rPr>
        <w:t xml:space="preserve"> </w:t>
      </w:r>
    </w:p>
    <w:p w14:paraId="27681930" w14:textId="77777777" w:rsidR="00EE195D" w:rsidRPr="00AD521A" w:rsidRDefault="00EE195D" w:rsidP="00EE195D">
      <w:pPr>
        <w:rPr>
          <w:rFonts w:eastAsia="SimSun"/>
          <w:lang w:eastAsia="zh-CN"/>
        </w:rPr>
      </w:pPr>
      <w:r w:rsidRPr="00AD521A">
        <w:t xml:space="preserve">For each PDU session successfully established the NG-RAN node shall pass to the UE the </w:t>
      </w:r>
      <w:r w:rsidRPr="00AD521A">
        <w:rPr>
          <w:i/>
        </w:rPr>
        <w:t>PDU Session</w:t>
      </w:r>
      <w:r w:rsidRPr="00AD521A">
        <w:t xml:space="preserve"> </w:t>
      </w:r>
      <w:r w:rsidRPr="00AD521A">
        <w:rPr>
          <w:i/>
        </w:rPr>
        <w:t>NAS-PDU</w:t>
      </w:r>
      <w:r w:rsidRPr="00AD521A">
        <w:t xml:space="preserve"> IE, if included, and the value contained in the </w:t>
      </w:r>
      <w:r w:rsidRPr="00AD521A">
        <w:rPr>
          <w:i/>
        </w:rPr>
        <w:t xml:space="preserve">PDU Session </w:t>
      </w:r>
      <w:r w:rsidRPr="00AD521A">
        <w:rPr>
          <w:i/>
          <w:iCs/>
        </w:rPr>
        <w:t>ID</w:t>
      </w:r>
      <w:r w:rsidRPr="00AD521A">
        <w:t xml:space="preserve"> IE received for the PDU session. </w:t>
      </w:r>
      <w:r w:rsidRPr="00AD521A">
        <w:rPr>
          <w:rFonts w:eastAsia="SimSun"/>
          <w:lang w:eastAsia="zh-CN"/>
        </w:rPr>
        <w:t>T</w:t>
      </w:r>
      <w:r w:rsidRPr="00AD521A">
        <w:rPr>
          <w:rFonts w:eastAsia="SimSun"/>
        </w:rPr>
        <w:t>he NG-RAN node shall not send to the UE the PDU Session NAS PDUs associated to the failed</w:t>
      </w:r>
      <w:r w:rsidRPr="00AD521A">
        <w:rPr>
          <w:rFonts w:eastAsia="SimSun"/>
          <w:lang w:eastAsia="zh-CN"/>
        </w:rPr>
        <w:t xml:space="preserve"> PDU sessions</w:t>
      </w:r>
      <w:r w:rsidRPr="00AD521A">
        <w:rPr>
          <w:rFonts w:eastAsia="SimSun"/>
        </w:rPr>
        <w:t>.</w:t>
      </w:r>
      <w:r w:rsidRPr="00AD521A">
        <w:rPr>
          <w:rFonts w:eastAsia="SimSun"/>
          <w:lang w:eastAsia="zh-CN"/>
        </w:rPr>
        <w:t xml:space="preserve"> </w:t>
      </w:r>
    </w:p>
    <w:p w14:paraId="5F9B1F73" w14:textId="77777777" w:rsidR="00EE195D" w:rsidRPr="00AD521A" w:rsidRDefault="00EE195D" w:rsidP="00EE195D">
      <w:pPr>
        <w:rPr>
          <w:rFonts w:eastAsia="SimSun"/>
          <w:lang w:eastAsia="zh-CN"/>
        </w:rPr>
      </w:pPr>
      <w:r w:rsidRPr="00AD521A">
        <w:rPr>
          <w:rFonts w:eastAsia="SimSun"/>
          <w:lang w:eastAsia="zh-CN"/>
        </w:rPr>
        <w:t xml:space="preserve">If the </w:t>
      </w:r>
      <w:r w:rsidRPr="00AD521A">
        <w:rPr>
          <w:i/>
        </w:rPr>
        <w:t>NAS-PDU</w:t>
      </w:r>
      <w:r w:rsidRPr="00AD521A">
        <w:t xml:space="preserve"> IE is included in the PDU SESSION RESOURCE SETUP REQUEST message, the NG-RAN node shall pass it to the UE.</w:t>
      </w:r>
    </w:p>
    <w:p w14:paraId="79287F0B" w14:textId="1A3EB297" w:rsidR="00146472" w:rsidRPr="001D2E49" w:rsidRDefault="00146472" w:rsidP="00146472">
      <w:ins w:id="65" w:author="Ericsson" w:date="2020-08-03T14:56:00Z">
        <w:r>
          <w:t xml:space="preserve">If the </w:t>
        </w:r>
      </w:ins>
      <w:ins w:id="66" w:author="Ericsson" w:date="2020-08-03T15:35:00Z">
        <w:r w:rsidR="00A8317F" w:rsidRPr="00A8317F">
          <w:rPr>
            <w:i/>
            <w:iCs/>
          </w:rPr>
          <w:t xml:space="preserve">Failure Notification URI </w:t>
        </w:r>
      </w:ins>
      <w:ins w:id="67" w:author="Ericsson" w:date="2020-08-03T14:56:00Z">
        <w:r>
          <w:t xml:space="preserve">IE is </w:t>
        </w:r>
        <w:r w:rsidRPr="001D2E49">
          <w:t xml:space="preserve">contained in the </w:t>
        </w:r>
      </w:ins>
      <w:ins w:id="68" w:author="Ericsson" w:date="2020-08-03T15:02:00Z">
        <w:r w:rsidRPr="001D2E49">
          <w:t>PDU SESSION RESOURCE SETUP REQUEST message</w:t>
        </w:r>
      </w:ins>
      <w:ins w:id="69" w:author="Ericsson" w:date="2020-08-03T14:56:00Z">
        <w:r w:rsidRPr="001D2E49">
          <w:t xml:space="preserve">, the NG-RAN node </w:t>
        </w:r>
      </w:ins>
      <w:ins w:id="70" w:author="Ericsson" w:date="2020-08-03T14:57:00Z">
        <w:r>
          <w:t xml:space="preserve">should store </w:t>
        </w:r>
      </w:ins>
      <w:ins w:id="71" w:author="Ericsson" w:date="2020-08-03T14:58:00Z">
        <w:r>
          <w:t>the information.</w:t>
        </w:r>
      </w:ins>
    </w:p>
    <w:p w14:paraId="1ADF60AE" w14:textId="77777777" w:rsidR="005644B3" w:rsidRDefault="005644B3" w:rsidP="005644B3">
      <w:pPr>
        <w:rPr>
          <w:b/>
          <w:bCs/>
          <w:color w:val="0070C0"/>
        </w:rPr>
      </w:pPr>
    </w:p>
    <w:p w14:paraId="068CA950" w14:textId="77777777" w:rsidR="005644B3" w:rsidRDefault="005644B3" w:rsidP="005644B3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D481B15" w14:textId="77777777" w:rsidR="005644B3" w:rsidRDefault="005644B3" w:rsidP="005644B3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243D73C" w14:textId="77777777" w:rsidR="005644B3" w:rsidRDefault="005644B3" w:rsidP="005644B3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0DC0152" w14:textId="63191709" w:rsidR="008774FD" w:rsidRDefault="008774FD" w:rsidP="008729C8">
      <w:pPr>
        <w:rPr>
          <w:b/>
          <w:bCs/>
          <w:color w:val="0070C0"/>
        </w:rPr>
      </w:pPr>
    </w:p>
    <w:p w14:paraId="5495966D" w14:textId="09B8AB7E" w:rsidR="005644B3" w:rsidRDefault="005644B3" w:rsidP="008729C8">
      <w:pPr>
        <w:rPr>
          <w:b/>
          <w:bCs/>
          <w:color w:val="0070C0"/>
        </w:rPr>
      </w:pPr>
    </w:p>
    <w:p w14:paraId="2BD7F984" w14:textId="77777777" w:rsidR="005644B3" w:rsidRPr="001D2E49" w:rsidRDefault="005644B3" w:rsidP="005644B3">
      <w:pPr>
        <w:pStyle w:val="Heading3"/>
      </w:pPr>
      <w:bookmarkStart w:id="72" w:name="_Toc20954852"/>
      <w:bookmarkStart w:id="73" w:name="_Toc29503289"/>
      <w:bookmarkStart w:id="74" w:name="_Toc29503873"/>
      <w:bookmarkStart w:id="75" w:name="_Toc29504457"/>
      <w:bookmarkStart w:id="76" w:name="_Toc36552903"/>
      <w:bookmarkStart w:id="77" w:name="_Toc36554630"/>
      <w:bookmarkStart w:id="78" w:name="_Toc45651883"/>
      <w:bookmarkStart w:id="79" w:name="_Toc45658315"/>
      <w:bookmarkStart w:id="80" w:name="_Toc45720135"/>
      <w:bookmarkStart w:id="81" w:name="_Toc45798015"/>
      <w:bookmarkStart w:id="82" w:name="_Toc45897404"/>
      <w:r w:rsidRPr="001D2E49">
        <w:t>8.3.1</w:t>
      </w:r>
      <w:r w:rsidRPr="001D2E49">
        <w:tab/>
        <w:t>Initial Context Setup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178C178B" w14:textId="77777777" w:rsidR="005644B3" w:rsidRPr="001D2E49" w:rsidRDefault="005644B3" w:rsidP="005644B3">
      <w:pPr>
        <w:pStyle w:val="Heading4"/>
      </w:pPr>
      <w:bookmarkStart w:id="83" w:name="_Toc20954853"/>
      <w:bookmarkStart w:id="84" w:name="_Toc29503290"/>
      <w:bookmarkStart w:id="85" w:name="_Toc29503874"/>
      <w:bookmarkStart w:id="86" w:name="_Toc29504458"/>
      <w:bookmarkStart w:id="87" w:name="_Toc36552904"/>
      <w:bookmarkStart w:id="88" w:name="_Toc36554631"/>
      <w:bookmarkStart w:id="89" w:name="_Toc45651884"/>
      <w:bookmarkStart w:id="90" w:name="_Toc45658316"/>
      <w:bookmarkStart w:id="91" w:name="_Toc45720136"/>
      <w:bookmarkStart w:id="92" w:name="_Toc45798016"/>
      <w:bookmarkStart w:id="93" w:name="_Toc45897405"/>
      <w:r w:rsidRPr="001D2E49">
        <w:t>8.3.1.1</w:t>
      </w:r>
      <w:r w:rsidRPr="001D2E49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46FFA1F" w14:textId="77777777" w:rsidR="005644B3" w:rsidRPr="001D2E49" w:rsidRDefault="005644B3" w:rsidP="005644B3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6DB742C" w14:textId="77777777" w:rsidR="005644B3" w:rsidRPr="001D2E49" w:rsidRDefault="005644B3" w:rsidP="005644B3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C0467AB" w14:textId="77777777" w:rsidR="005644B3" w:rsidRPr="001D2E49" w:rsidRDefault="005644B3" w:rsidP="005644B3">
      <w:pPr>
        <w:pStyle w:val="Heading4"/>
      </w:pPr>
      <w:bookmarkStart w:id="94" w:name="_Toc20954854"/>
      <w:bookmarkStart w:id="95" w:name="_Toc29503291"/>
      <w:bookmarkStart w:id="96" w:name="_Toc29503875"/>
      <w:bookmarkStart w:id="97" w:name="_Toc29504459"/>
      <w:bookmarkStart w:id="98" w:name="_Toc36552905"/>
      <w:bookmarkStart w:id="99" w:name="_Toc36554632"/>
      <w:bookmarkStart w:id="100" w:name="_Toc45651885"/>
      <w:bookmarkStart w:id="101" w:name="_Toc45658317"/>
      <w:bookmarkStart w:id="102" w:name="_Toc45720137"/>
      <w:bookmarkStart w:id="103" w:name="_Toc45798017"/>
      <w:bookmarkStart w:id="104" w:name="_Toc45897406"/>
      <w:r w:rsidRPr="001D2E49">
        <w:t>8.3.1.2</w:t>
      </w:r>
      <w:r w:rsidRPr="001D2E49">
        <w:tab/>
        <w:t>Successful Operation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4009E0FD" w14:textId="77777777" w:rsidR="005644B3" w:rsidRPr="001D2E49" w:rsidRDefault="005644B3" w:rsidP="005644B3">
      <w:pPr>
        <w:pStyle w:val="TH"/>
      </w:pPr>
      <w:r w:rsidRPr="001D2E49">
        <w:object w:dxaOrig="6893" w:dyaOrig="2427" w14:anchorId="3349A8A8">
          <v:shape id="_x0000_i1026" type="#_x0000_t75" style="width:344.5pt;height:121pt" o:ole="">
            <v:imagedata r:id="rId19" o:title=""/>
          </v:shape>
          <o:OLEObject Type="Embed" ProgID="Visio.Drawing.11" ShapeID="_x0000_i1026" DrawAspect="Content" ObjectID="_1658241298" r:id="rId20"/>
        </w:object>
      </w:r>
    </w:p>
    <w:p w14:paraId="560929E4" w14:textId="77777777" w:rsidR="005644B3" w:rsidRPr="001D2E49" w:rsidRDefault="005644B3" w:rsidP="005644B3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0B783CB0" w14:textId="77777777" w:rsidR="009729A7" w:rsidRPr="00AD521A" w:rsidRDefault="009729A7" w:rsidP="009729A7">
      <w:r w:rsidRPr="00AD521A">
        <w:t xml:space="preserve">In case of the establishment of a PDU session the 5GC shall be prepared to receive user data before the </w:t>
      </w:r>
      <w:r w:rsidRPr="00AD521A">
        <w:rPr>
          <w:lang w:eastAsia="zh-CN"/>
        </w:rPr>
        <w:t>INITIAL CONTEXT</w:t>
      </w:r>
      <w:r w:rsidRPr="00AD521A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EBCDCB8" w14:textId="77777777" w:rsidR="009729A7" w:rsidRPr="00AD521A" w:rsidRDefault="009729A7" w:rsidP="009729A7">
      <w:r w:rsidRPr="00AD521A">
        <w:lastRenderedPageBreak/>
        <w:t xml:space="preserve">The </w:t>
      </w:r>
      <w:r w:rsidRPr="00AD521A">
        <w:rPr>
          <w:lang w:eastAsia="zh-CN"/>
        </w:rPr>
        <w:t>INITIAL CONTEXT SETUP REQUEST</w:t>
      </w:r>
      <w:r w:rsidRPr="00AD521A">
        <w:t xml:space="preserve"> message shall contain</w:t>
      </w:r>
      <w:r w:rsidRPr="00AD521A">
        <w:rPr>
          <w:lang w:eastAsia="zh-CN"/>
        </w:rPr>
        <w:t xml:space="preserve"> the </w:t>
      </w:r>
      <w:r w:rsidRPr="00AD521A">
        <w:rPr>
          <w:i/>
        </w:rPr>
        <w:t>Index to RAT/Frequency Selection</w:t>
      </w:r>
      <w:r w:rsidRPr="00AD521A">
        <w:rPr>
          <w:rFonts w:cs="Arial"/>
          <w:i/>
        </w:rPr>
        <w:t xml:space="preserve"> Priority</w:t>
      </w:r>
      <w:r w:rsidRPr="00AD521A">
        <w:rPr>
          <w:i/>
          <w:lang w:eastAsia="zh-CN"/>
        </w:rPr>
        <w:t xml:space="preserve"> </w:t>
      </w:r>
      <w:r w:rsidRPr="00AD521A">
        <w:rPr>
          <w:lang w:eastAsia="zh-CN"/>
        </w:rPr>
        <w:t xml:space="preserve">IE, </w:t>
      </w:r>
      <w:r w:rsidRPr="00AD521A">
        <w:t>if available in the AMF.</w:t>
      </w:r>
    </w:p>
    <w:p w14:paraId="4E6C3BD6" w14:textId="77777777" w:rsidR="009729A7" w:rsidRPr="00AD521A" w:rsidRDefault="009729A7" w:rsidP="009729A7">
      <w:r w:rsidRPr="00AD521A">
        <w:t xml:space="preserve">If the </w:t>
      </w:r>
      <w:r w:rsidRPr="00AD521A">
        <w:rPr>
          <w:i/>
        </w:rPr>
        <w:t>NAS-PDU</w:t>
      </w:r>
      <w:r w:rsidRPr="00AD521A">
        <w:t xml:space="preserve"> IE is included in the INITIAL CONTEXT SETUP REQUEST message, the NG-RAN node shall pass it transparently towards the UE.</w:t>
      </w:r>
    </w:p>
    <w:p w14:paraId="2636A64D" w14:textId="0AE2698A" w:rsidR="005644B3" w:rsidRPr="001D2E49" w:rsidRDefault="005644B3" w:rsidP="005644B3">
      <w:pPr>
        <w:rPr>
          <w:ins w:id="105" w:author="Ericsson" w:date="2020-08-03T15:04:00Z"/>
        </w:rPr>
      </w:pPr>
      <w:ins w:id="106" w:author="Ericsson" w:date="2020-08-03T15:04:00Z">
        <w:r>
          <w:t xml:space="preserve">If the </w:t>
        </w:r>
      </w:ins>
      <w:ins w:id="107" w:author="Ericsson" w:date="2020-08-03T15:35:00Z">
        <w:r w:rsidR="00A8317F" w:rsidRPr="00A8317F">
          <w:rPr>
            <w:i/>
            <w:iCs/>
          </w:rPr>
          <w:t xml:space="preserve">Failure Notification URI </w:t>
        </w:r>
      </w:ins>
      <w:ins w:id="108" w:author="Ericsson" w:date="2020-08-03T15:04:00Z">
        <w:r>
          <w:t xml:space="preserve">IE is </w:t>
        </w:r>
        <w:r w:rsidRPr="001D2E49">
          <w:t xml:space="preserve">contained in the INITIAL CONTEXT SETUP REQUEST message, the NG-RAN node </w:t>
        </w:r>
        <w:r>
          <w:t>should store the information.</w:t>
        </w:r>
      </w:ins>
    </w:p>
    <w:p w14:paraId="456689AE" w14:textId="77777777" w:rsidR="00F0464E" w:rsidRPr="00AD521A" w:rsidRDefault="00F0464E" w:rsidP="00F0464E">
      <w:r w:rsidRPr="00AD521A">
        <w:t xml:space="preserve">If the </w:t>
      </w:r>
      <w:r w:rsidRPr="00AD521A">
        <w:rPr>
          <w:i/>
        </w:rPr>
        <w:t>Masked IMEISV</w:t>
      </w:r>
      <w:r w:rsidRPr="00AD521A">
        <w:t xml:space="preserve"> IE is contained in the INITIAL CONTEXT SETUP REQUEST message the target NG-RAN node shall, if supported, use it to determine the characteristics of the UE for subsequent handling.</w:t>
      </w:r>
    </w:p>
    <w:p w14:paraId="0C97B6BA" w14:textId="77777777" w:rsidR="005644B3" w:rsidRDefault="005644B3" w:rsidP="008729C8">
      <w:pPr>
        <w:rPr>
          <w:b/>
          <w:bCs/>
          <w:color w:val="0070C0"/>
        </w:rPr>
      </w:pPr>
    </w:p>
    <w:p w14:paraId="25E09D9C" w14:textId="1BF854DA" w:rsidR="008729C8" w:rsidRDefault="008729C8" w:rsidP="008729C8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50B3D98" w14:textId="77777777" w:rsidR="008729C8" w:rsidRDefault="008729C8" w:rsidP="008729C8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4577956" w14:textId="4E83A70A" w:rsidR="00A4435A" w:rsidRDefault="008729C8" w:rsidP="008774F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5F28578" w14:textId="77777777" w:rsidR="000F71CF" w:rsidRPr="00AD521A" w:rsidRDefault="000F71CF" w:rsidP="000F71CF">
      <w:pPr>
        <w:pStyle w:val="Heading3"/>
      </w:pPr>
      <w:bookmarkStart w:id="109" w:name="_Toc29503189"/>
      <w:bookmarkStart w:id="110" w:name="_Toc36552401"/>
      <w:bookmarkStart w:id="111" w:name="_Toc36553560"/>
      <w:bookmarkStart w:id="112" w:name="_Toc36554128"/>
      <w:bookmarkStart w:id="113" w:name="_Toc45106827"/>
      <w:bookmarkStart w:id="114" w:name="_Toc45891822"/>
      <w:bookmarkStart w:id="115" w:name="_Toc20954918"/>
      <w:bookmarkStart w:id="116" w:name="_Toc29503355"/>
      <w:bookmarkStart w:id="117" w:name="_Toc29503939"/>
      <w:bookmarkStart w:id="118" w:name="_Toc29504523"/>
      <w:bookmarkStart w:id="119" w:name="_Toc36552969"/>
      <w:bookmarkStart w:id="120" w:name="_Toc36554696"/>
      <w:bookmarkStart w:id="121" w:name="_Toc45651986"/>
      <w:bookmarkStart w:id="122" w:name="_Toc45658418"/>
      <w:bookmarkStart w:id="123" w:name="_Toc45720238"/>
      <w:bookmarkStart w:id="124" w:name="_Toc45798118"/>
      <w:bookmarkStart w:id="125" w:name="_Toc45897507"/>
      <w:r w:rsidRPr="00AD521A">
        <w:t>8.6.2</w:t>
      </w:r>
      <w:r w:rsidRPr="00AD521A">
        <w:tab/>
        <w:t>Downlink NAS Transport</w:t>
      </w:r>
      <w:bookmarkEnd w:id="109"/>
      <w:bookmarkEnd w:id="110"/>
      <w:bookmarkEnd w:id="111"/>
      <w:bookmarkEnd w:id="112"/>
      <w:bookmarkEnd w:id="113"/>
      <w:bookmarkEnd w:id="114"/>
    </w:p>
    <w:p w14:paraId="03F72144" w14:textId="77777777" w:rsidR="000F71CF" w:rsidRPr="00AD521A" w:rsidRDefault="000F71CF" w:rsidP="000F71CF">
      <w:pPr>
        <w:pStyle w:val="Heading4"/>
      </w:pPr>
      <w:bookmarkStart w:id="126" w:name="_Toc29503190"/>
      <w:bookmarkStart w:id="127" w:name="_Toc36552402"/>
      <w:bookmarkStart w:id="128" w:name="_Toc36553561"/>
      <w:bookmarkStart w:id="129" w:name="_Toc36554129"/>
      <w:bookmarkStart w:id="130" w:name="_Toc45106828"/>
      <w:bookmarkStart w:id="131" w:name="_Toc45891823"/>
      <w:r w:rsidRPr="00AD521A">
        <w:t>8.6.2.1</w:t>
      </w:r>
      <w:r w:rsidRPr="00AD521A">
        <w:tab/>
        <w:t>General</w:t>
      </w:r>
      <w:bookmarkEnd w:id="126"/>
      <w:bookmarkEnd w:id="127"/>
      <w:bookmarkEnd w:id="128"/>
      <w:bookmarkEnd w:id="129"/>
      <w:bookmarkEnd w:id="130"/>
      <w:bookmarkEnd w:id="131"/>
    </w:p>
    <w:p w14:paraId="3AC3EAEC" w14:textId="77777777" w:rsidR="000F71CF" w:rsidRPr="00AD521A" w:rsidRDefault="000F71CF" w:rsidP="000F71CF">
      <w:r w:rsidRPr="00AD521A">
        <w:t xml:space="preserve">The Downlink NAS Transport procedure is used when </w:t>
      </w:r>
      <w:r w:rsidRPr="00AD521A">
        <w:rPr>
          <w:rFonts w:eastAsia="SimSun"/>
          <w:lang w:eastAsia="zh-CN"/>
        </w:rPr>
        <w:t xml:space="preserve">the AMF only needs to send </w:t>
      </w:r>
      <w:r w:rsidRPr="00AD521A">
        <w:t xml:space="preserve">a </w:t>
      </w:r>
      <w:r w:rsidRPr="00AD521A">
        <w:rPr>
          <w:rFonts w:eastAsia="Batang"/>
        </w:rPr>
        <w:t>NAS</w:t>
      </w:r>
      <w:r w:rsidRPr="00AD521A">
        <w:t xml:space="preserve"> message </w:t>
      </w:r>
      <w:r w:rsidRPr="00AD521A">
        <w:rPr>
          <w:rFonts w:eastAsia="SimSun"/>
          <w:lang w:eastAsia="zh-CN"/>
        </w:rPr>
        <w:t>transparently via the NG-RAN node</w:t>
      </w:r>
      <w:r w:rsidRPr="00AD521A">
        <w:t xml:space="preserve"> to the UE, and a UE-associated logical NG-connection exists for the UE or the AMF has received the </w:t>
      </w:r>
      <w:r w:rsidRPr="00AD521A">
        <w:rPr>
          <w:i/>
          <w:lang w:eastAsia="zh-CN"/>
        </w:rPr>
        <w:t>RAN UE NGAP ID</w:t>
      </w:r>
      <w:r w:rsidRPr="00AD521A">
        <w:t xml:space="preserve"> IE in an INITIAL UE MESSAGE</w:t>
      </w:r>
      <w:r w:rsidRPr="00AD521A">
        <w:rPr>
          <w:rFonts w:eastAsia="MS Mincho"/>
        </w:rPr>
        <w:t xml:space="preserve"> </w:t>
      </w:r>
      <w:proofErr w:type="spellStart"/>
      <w:r w:rsidRPr="00AD521A">
        <w:rPr>
          <w:rFonts w:eastAsia="MS Mincho"/>
        </w:rPr>
        <w:t>message</w:t>
      </w:r>
      <w:proofErr w:type="spellEnd"/>
      <w:r w:rsidRPr="00AD521A">
        <w:rPr>
          <w:rFonts w:eastAsia="MS Mincho"/>
        </w:rPr>
        <w:t xml:space="preserve"> or if the NG-RAN node has already </w:t>
      </w:r>
      <w:r w:rsidRPr="00AD521A">
        <w:t>initiated a UE-associated logical NG-connection by sending an INITIAL UE MESSAGE</w:t>
      </w:r>
      <w:r w:rsidRPr="00AD521A">
        <w:rPr>
          <w:rFonts w:eastAsia="MS Mincho"/>
        </w:rPr>
        <w:t xml:space="preserve"> </w:t>
      </w:r>
      <w:proofErr w:type="spellStart"/>
      <w:r w:rsidRPr="00AD521A">
        <w:rPr>
          <w:rFonts w:eastAsia="MS Mincho"/>
        </w:rPr>
        <w:t>message</w:t>
      </w:r>
      <w:proofErr w:type="spellEnd"/>
      <w:r w:rsidRPr="00AD521A">
        <w:rPr>
          <w:rFonts w:eastAsia="MS Mincho"/>
        </w:rPr>
        <w:t xml:space="preserve"> via another NG interface instance.</w:t>
      </w:r>
    </w:p>
    <w:p w14:paraId="09182293" w14:textId="77777777" w:rsidR="000F71CF" w:rsidRPr="00AD521A" w:rsidRDefault="000F71CF" w:rsidP="000F71CF">
      <w:pPr>
        <w:pStyle w:val="Heading4"/>
      </w:pPr>
      <w:bookmarkStart w:id="132" w:name="_Toc29503191"/>
      <w:bookmarkStart w:id="133" w:name="_Toc36552403"/>
      <w:bookmarkStart w:id="134" w:name="_Toc36553562"/>
      <w:bookmarkStart w:id="135" w:name="_Toc36554130"/>
      <w:bookmarkStart w:id="136" w:name="_Toc45106829"/>
      <w:bookmarkStart w:id="137" w:name="_Toc45891824"/>
      <w:r w:rsidRPr="00AD521A">
        <w:t>8.6.2.2</w:t>
      </w:r>
      <w:r w:rsidRPr="00AD521A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</w:p>
    <w:p w14:paraId="7DF315C6" w14:textId="77777777" w:rsidR="000F71CF" w:rsidRPr="00AD521A" w:rsidRDefault="000F71CF" w:rsidP="000F71CF">
      <w:pPr>
        <w:pStyle w:val="TH"/>
      </w:pPr>
      <w:r w:rsidRPr="00AD521A">
        <w:object w:dxaOrig="6893" w:dyaOrig="2427" w14:anchorId="5D05E36C">
          <v:shape id="_x0000_i1027" type="#_x0000_t75" style="width:344.5pt;height:121pt" o:ole="">
            <v:imagedata r:id="rId21" o:title=""/>
          </v:shape>
          <o:OLEObject Type="Embed" ProgID="Visio.Drawing.11" ShapeID="_x0000_i1027" DrawAspect="Content" ObjectID="_1658241299" r:id="rId22"/>
        </w:object>
      </w:r>
    </w:p>
    <w:p w14:paraId="71974BDB" w14:textId="77777777" w:rsidR="000F71CF" w:rsidRPr="00AD521A" w:rsidRDefault="000F71CF" w:rsidP="000F71CF">
      <w:pPr>
        <w:pStyle w:val="TF"/>
      </w:pPr>
      <w:r w:rsidRPr="00AD521A">
        <w:t>Figure 8.6.2.2-1: Downlink NAS transport</w:t>
      </w:r>
    </w:p>
    <w:p w14:paraId="5446055F" w14:textId="77777777" w:rsidR="000F71CF" w:rsidRPr="00AD521A" w:rsidRDefault="000F71CF" w:rsidP="000F71CF">
      <w:r w:rsidRPr="00AD521A">
        <w:rPr>
          <w:noProof/>
        </w:rPr>
        <w:t>The AMF</w:t>
      </w:r>
      <w:r w:rsidRPr="00AD521A">
        <w:t xml:space="preserve"> </w:t>
      </w:r>
      <w:r w:rsidRPr="00AD521A">
        <w:rPr>
          <w:noProof/>
        </w:rPr>
        <w:t xml:space="preserve">initiates the procedure by sending a DOWNLINK NAS TRANSPORT message to the </w:t>
      </w:r>
      <w:r w:rsidRPr="00AD521A">
        <w:t xml:space="preserve">NG-RAN node. If the UE-associated logical NG-connection is not established, the AMF shall allocate a unique </w:t>
      </w:r>
      <w:r w:rsidRPr="00AD521A">
        <w:rPr>
          <w:rFonts w:eastAsia="Batang"/>
          <w:bCs/>
        </w:rPr>
        <w:t>AMF</w:t>
      </w:r>
      <w:r w:rsidRPr="00AD521A">
        <w:rPr>
          <w:bCs/>
        </w:rPr>
        <w:t xml:space="preserve"> UE NGAP ID</w:t>
      </w:r>
      <w:r w:rsidRPr="00AD521A">
        <w:t xml:space="preserve"> to be used for the UE and include that in the DOWNLINK NAS TRANSPORT message; </w:t>
      </w:r>
      <w:r w:rsidRPr="00AD521A">
        <w:rPr>
          <w:iCs/>
        </w:rPr>
        <w:t xml:space="preserve">by receiving the </w:t>
      </w:r>
      <w:r w:rsidRPr="00AD521A">
        <w:rPr>
          <w:rFonts w:eastAsia="Batang"/>
          <w:bCs/>
          <w:i/>
        </w:rPr>
        <w:t>AMF</w:t>
      </w:r>
      <w:r w:rsidRPr="00AD521A">
        <w:rPr>
          <w:bCs/>
          <w:i/>
        </w:rPr>
        <w:t xml:space="preserve"> UE NGAP ID</w:t>
      </w:r>
      <w:r w:rsidRPr="00AD521A">
        <w:t xml:space="preserve"> IE in the DOWNLINK NAS TRANSPORT message, the NG-RAN node establishes the UE-associated logical NG-connection.</w:t>
      </w:r>
    </w:p>
    <w:p w14:paraId="1D48EE3F" w14:textId="77777777" w:rsidR="000F71CF" w:rsidRPr="00AD521A" w:rsidRDefault="000F71CF" w:rsidP="000F71CF">
      <w:pPr>
        <w:rPr>
          <w:rFonts w:eastAsia="SimSun"/>
          <w:lang w:eastAsia="zh-CN"/>
        </w:rPr>
      </w:pPr>
      <w:r w:rsidRPr="00AD521A">
        <w:t xml:space="preserve">If the </w:t>
      </w:r>
      <w:r w:rsidRPr="00AD521A">
        <w:rPr>
          <w:i/>
        </w:rPr>
        <w:t>RAN Paging Priority</w:t>
      </w:r>
      <w:r w:rsidRPr="00AD521A">
        <w:t xml:space="preserve"> IE is included in the DOWNLINK NAS TRANSPORT message, the NG-RAN node may use it to determine a priority for paging the UE in RRC_INACTIVE state.</w:t>
      </w:r>
    </w:p>
    <w:p w14:paraId="11E8AD79" w14:textId="2C56091F" w:rsidR="000F71CF" w:rsidRDefault="000F71CF" w:rsidP="000F71CF">
      <w:r w:rsidRPr="00AD521A">
        <w:t xml:space="preserve">The </w:t>
      </w:r>
      <w:r w:rsidRPr="00AD521A">
        <w:rPr>
          <w:i/>
        </w:rPr>
        <w:t>NAS-PDU</w:t>
      </w:r>
      <w:r w:rsidRPr="00AD521A">
        <w:t xml:space="preserve"> IE contains an AMF – UE message that is transferred without interpretation in the NG-RAN node.</w:t>
      </w:r>
    </w:p>
    <w:p w14:paraId="7BA8B410" w14:textId="28A732B0" w:rsidR="000F71CF" w:rsidRPr="00AD521A" w:rsidRDefault="000F71CF" w:rsidP="000F71CF">
      <w:ins w:id="138" w:author="Ericsson" w:date="2020-08-03T20:37:00Z">
        <w:r>
          <w:t xml:space="preserve">If the </w:t>
        </w:r>
        <w:r w:rsidRPr="00A8317F">
          <w:rPr>
            <w:i/>
            <w:iCs/>
          </w:rPr>
          <w:t>Failure Notification URI</w:t>
        </w:r>
        <w:r>
          <w:t xml:space="preserve"> IE is </w:t>
        </w:r>
        <w:r w:rsidRPr="001D2E49">
          <w:t xml:space="preserve">contained in the DOWNLINK NAS TRANSPORT message, the NG-RAN node </w:t>
        </w:r>
        <w:r>
          <w:t>should store the information.</w:t>
        </w:r>
      </w:ins>
    </w:p>
    <w:p w14:paraId="2653B27B" w14:textId="77777777" w:rsidR="000F71CF" w:rsidRPr="00AD521A" w:rsidRDefault="000F71CF" w:rsidP="000F71CF">
      <w:r w:rsidRPr="00AD521A">
        <w:t xml:space="preserve">If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if present in the DOWNLINK NAS TRANSPORT message to:</w:t>
      </w:r>
    </w:p>
    <w:p w14:paraId="73F2E302" w14:textId="77777777" w:rsidR="000F71CF" w:rsidRPr="00AD521A" w:rsidRDefault="000F71CF" w:rsidP="000F71CF">
      <w:pPr>
        <w:pStyle w:val="B10"/>
        <w:rPr>
          <w:lang w:eastAsia="zh-CN"/>
        </w:rPr>
      </w:pPr>
      <w:r w:rsidRPr="00AD521A">
        <w:t>-</w:t>
      </w:r>
      <w:r w:rsidRPr="00AD521A">
        <w:tab/>
        <w:t xml:space="preserve">determine a target for </w:t>
      </w:r>
      <w:r w:rsidRPr="00AD521A">
        <w:rPr>
          <w:lang w:eastAsia="zh-CN"/>
        </w:rPr>
        <w:t>subsequent mobility action for which the NG-RAN node provides information about the target of the mobility action towards the UE;</w:t>
      </w:r>
    </w:p>
    <w:p w14:paraId="47FBCB1F" w14:textId="77777777" w:rsidR="000F71CF" w:rsidRPr="00AD521A" w:rsidRDefault="000F71CF" w:rsidP="000F71CF">
      <w:pPr>
        <w:pStyle w:val="B10"/>
        <w:rPr>
          <w:lang w:eastAsia="zh-CN"/>
        </w:rPr>
      </w:pPr>
      <w:r w:rsidRPr="00AD521A">
        <w:rPr>
          <w:lang w:eastAsia="zh-CN"/>
        </w:rPr>
        <w:lastRenderedPageBreak/>
        <w:t>-</w:t>
      </w:r>
      <w:r w:rsidRPr="00AD521A">
        <w:rPr>
          <w:lang w:eastAsia="zh-CN"/>
        </w:rPr>
        <w:tab/>
        <w:t>select a proper SCG during dual connectivity operation;</w:t>
      </w:r>
    </w:p>
    <w:p w14:paraId="21AC46CB" w14:textId="77777777" w:rsidR="000F71CF" w:rsidRPr="00AD521A" w:rsidRDefault="000F71CF" w:rsidP="000F71CF">
      <w:pPr>
        <w:pStyle w:val="B10"/>
        <w:rPr>
          <w:lang w:eastAsia="zh-CN"/>
        </w:rPr>
      </w:pPr>
      <w:r w:rsidRPr="00AD521A">
        <w:rPr>
          <w:lang w:eastAsia="zh-CN"/>
        </w:rPr>
        <w:t>-</w:t>
      </w:r>
      <w:r w:rsidRPr="00AD521A">
        <w:rPr>
          <w:lang w:eastAsia="zh-CN"/>
        </w:rPr>
        <w:tab/>
      </w:r>
      <w:r w:rsidRPr="00AD521A">
        <w:t>assign proper RNA(s) for the UE when moving the UE to RRC_INACTIVE state</w:t>
      </w:r>
      <w:r w:rsidRPr="00AD521A">
        <w:rPr>
          <w:lang w:eastAsia="zh-CN"/>
        </w:rPr>
        <w:t>.</w:t>
      </w:r>
    </w:p>
    <w:p w14:paraId="6924AE1D" w14:textId="77777777" w:rsidR="000F71CF" w:rsidRPr="00AD521A" w:rsidRDefault="000F71CF" w:rsidP="000F71CF">
      <w:r w:rsidRPr="00AD521A">
        <w:t xml:space="preserve">If the </w:t>
      </w:r>
      <w:r w:rsidRPr="00AD521A">
        <w:rPr>
          <w:i/>
          <w:iCs/>
          <w:lang w:eastAsia="zh-CN"/>
        </w:rPr>
        <w:t>Mobility Restriction List</w:t>
      </w:r>
      <w:r w:rsidRPr="00AD521A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14:paraId="3F387C9B" w14:textId="77777777" w:rsidR="000F71CF" w:rsidRPr="00AD521A" w:rsidRDefault="000F71CF" w:rsidP="000F71CF">
      <w:r w:rsidRPr="00AD521A">
        <w:t>If the</w:t>
      </w:r>
      <w:r w:rsidRPr="00AD521A">
        <w:rPr>
          <w:i/>
        </w:rPr>
        <w:t xml:space="preserve"> Index to RAT/Frequency Selection Priority</w:t>
      </w:r>
      <w:r w:rsidRPr="00AD521A">
        <w:t xml:space="preserve"> IE is included in the DOWNLINK NAS TRANSPORT message, the NG-RAN node shall, if supported, use it as defined in TS 23.501 [9]. </w:t>
      </w:r>
    </w:p>
    <w:p w14:paraId="751119A0" w14:textId="77777777" w:rsidR="000F71CF" w:rsidRPr="00AD521A" w:rsidRDefault="000F71CF" w:rsidP="000F71CF">
      <w:pPr>
        <w:rPr>
          <w:rFonts w:eastAsia="Malgun Gothic"/>
        </w:rPr>
      </w:pPr>
      <w:r w:rsidRPr="00AD521A">
        <w:rPr>
          <w:rFonts w:eastAsia="Malgun Gothic"/>
        </w:rPr>
        <w:t xml:space="preserve">The </w:t>
      </w:r>
      <w:r w:rsidRPr="00AD521A">
        <w:rPr>
          <w:rFonts w:eastAsia="Malgun Gothic"/>
          <w:i/>
          <w:snapToGrid w:val="0"/>
        </w:rPr>
        <w:t>UE Aggregate Maximum Bit Rate</w:t>
      </w:r>
      <w:r w:rsidRPr="00AD521A">
        <w:rPr>
          <w:rFonts w:eastAsia="Malgun Gothic"/>
          <w:snapToGrid w:val="0"/>
        </w:rPr>
        <w:t xml:space="preserve"> IE</w:t>
      </w:r>
      <w:r w:rsidRPr="00AD521A">
        <w:rPr>
          <w:rFonts w:eastAsia="Malgun Gothic"/>
        </w:rPr>
        <w:t xml:space="preserve"> should be sent to the NG-RAN node if the AMF has not sent it previously. If it is included in the</w:t>
      </w:r>
      <w:r w:rsidRPr="00AD521A">
        <w:rPr>
          <w:rFonts w:eastAsia="Malgun Gothic"/>
          <w:lang w:eastAsia="zh-CN"/>
        </w:rPr>
        <w:t xml:space="preserve"> DOWNLINK NAS TRANSPORT</w:t>
      </w:r>
      <w:r w:rsidRPr="00AD521A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14:paraId="2C110EBB" w14:textId="77777777" w:rsidR="000F71CF" w:rsidRPr="00AD521A" w:rsidRDefault="000F71CF" w:rsidP="000F71CF">
      <w:r w:rsidRPr="00AD521A">
        <w:rPr>
          <w:rFonts w:eastAsia="Malgun Gothic"/>
        </w:rPr>
        <w:t xml:space="preserve">If the </w:t>
      </w:r>
      <w:r w:rsidRPr="00AD521A">
        <w:rPr>
          <w:rFonts w:eastAsia="Malgun Gothic"/>
          <w:i/>
        </w:rPr>
        <w:t xml:space="preserve">Old AMF </w:t>
      </w:r>
      <w:r w:rsidRPr="00AD521A">
        <w:rPr>
          <w:rFonts w:eastAsia="Malgun Gothic"/>
        </w:rPr>
        <w:t xml:space="preserve">IE is included in the DOWNLINK NAS TRANSPORT message, the NG-RAN node shall consider that this </w:t>
      </w:r>
      <w:r w:rsidRPr="00AD521A">
        <w:t xml:space="preserve">UE-associated logical NG-connection was redirected to this AMF from another AMF identified by the </w:t>
      </w:r>
      <w:r w:rsidRPr="00AD521A">
        <w:rPr>
          <w:i/>
        </w:rPr>
        <w:t>Old AMF</w:t>
      </w:r>
      <w:r w:rsidRPr="00AD521A">
        <w:t xml:space="preserve"> IE.</w:t>
      </w:r>
    </w:p>
    <w:p w14:paraId="256EDC4D" w14:textId="77777777" w:rsidR="000F71CF" w:rsidRPr="00AD521A" w:rsidRDefault="000F71CF" w:rsidP="000F71CF">
      <w:pPr>
        <w:rPr>
          <w:b/>
        </w:rPr>
      </w:pPr>
      <w:r w:rsidRPr="00AD521A">
        <w:rPr>
          <w:b/>
        </w:rPr>
        <w:t>Interactions with Initial UE Message procedure:</w:t>
      </w:r>
    </w:p>
    <w:p w14:paraId="29062A93" w14:textId="77777777" w:rsidR="000F71CF" w:rsidRPr="00AD521A" w:rsidRDefault="000F71CF" w:rsidP="000F71CF">
      <w:r w:rsidRPr="00AD521A">
        <w:t xml:space="preserve">The NG-RAN node shall use the </w:t>
      </w:r>
      <w:r w:rsidRPr="00AD521A">
        <w:rPr>
          <w:i/>
        </w:rPr>
        <w:t>AMF UE NGAP ID</w:t>
      </w:r>
      <w:r w:rsidRPr="00AD521A">
        <w:t xml:space="preserve"> IE and </w:t>
      </w:r>
      <w:r w:rsidRPr="00AD521A">
        <w:rPr>
          <w:i/>
        </w:rPr>
        <w:t>RAN UE NGAP ID</w:t>
      </w:r>
      <w:r w:rsidRPr="00AD521A">
        <w:t xml:space="preserve"> IE received in the DOWNLINK NAS TRANSPORT message as identification of the logical connection even if the </w:t>
      </w:r>
      <w:r w:rsidRPr="00AD521A">
        <w:rPr>
          <w:i/>
        </w:rPr>
        <w:t>RAN UE NGAP ID</w:t>
      </w:r>
      <w:r w:rsidRPr="00AD521A">
        <w:t xml:space="preserve"> IE had been allocated in an INITIAL UE MESSAGE </w:t>
      </w:r>
      <w:proofErr w:type="spellStart"/>
      <w:r w:rsidRPr="00AD521A">
        <w:t>message</w:t>
      </w:r>
      <w:proofErr w:type="spellEnd"/>
      <w:r w:rsidRPr="00AD521A">
        <w:t xml:space="preserve"> sent over a different NG interface instance.</w:t>
      </w:r>
    </w:p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4B52F8A2" w14:textId="77777777" w:rsidR="00C64C9C" w:rsidRDefault="00C64C9C" w:rsidP="00762BD1">
      <w:pPr>
        <w:rPr>
          <w:b/>
          <w:bCs/>
          <w:color w:val="0070C0"/>
        </w:rPr>
      </w:pPr>
    </w:p>
    <w:p w14:paraId="29203F4B" w14:textId="15DFF1FB" w:rsidR="00762BD1" w:rsidRDefault="00762BD1" w:rsidP="00762BD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528F477" w14:textId="77777777" w:rsidR="00762BD1" w:rsidRDefault="00762BD1" w:rsidP="00762BD1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F37595E" w14:textId="77777777" w:rsidR="00762BD1" w:rsidRDefault="00762BD1" w:rsidP="00762BD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BAC02FA" w14:textId="77777777" w:rsidR="008774FD" w:rsidRPr="008774FD" w:rsidRDefault="008774FD" w:rsidP="008774FD">
      <w:pPr>
        <w:rPr>
          <w:b/>
          <w:bCs/>
          <w:color w:val="0070C0"/>
        </w:rPr>
      </w:pPr>
    </w:p>
    <w:p w14:paraId="71ED5B51" w14:textId="1B472B5E" w:rsidR="00AA038C" w:rsidRPr="001D2E49" w:rsidRDefault="00AA038C" w:rsidP="00A4435A">
      <w:pPr>
        <w:pStyle w:val="Heading3"/>
        <w:ind w:left="0" w:firstLine="0"/>
      </w:pPr>
      <w:r w:rsidRPr="001D2E49">
        <w:t>8.6.4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9D524B1" w14:textId="77777777" w:rsidR="00AA038C" w:rsidRPr="001D2E49" w:rsidRDefault="00AA038C" w:rsidP="00AA038C">
      <w:pPr>
        <w:pStyle w:val="Heading4"/>
      </w:pPr>
      <w:bookmarkStart w:id="139" w:name="_Toc20954927"/>
      <w:bookmarkStart w:id="140" w:name="_Toc29503364"/>
      <w:bookmarkStart w:id="141" w:name="_Toc29503948"/>
      <w:bookmarkStart w:id="142" w:name="_Toc29504532"/>
      <w:bookmarkStart w:id="143" w:name="_Toc36552978"/>
      <w:bookmarkStart w:id="144" w:name="_Toc36554705"/>
      <w:bookmarkStart w:id="145" w:name="_Toc45651995"/>
      <w:bookmarkStart w:id="146" w:name="_Toc45658427"/>
      <w:bookmarkStart w:id="147" w:name="_Toc45720247"/>
      <w:bookmarkStart w:id="148" w:name="_Toc45798127"/>
      <w:bookmarkStart w:id="149" w:name="_Toc45897516"/>
      <w:r w:rsidRPr="001D2E49">
        <w:t>8.6.4.1</w:t>
      </w:r>
      <w:r w:rsidRPr="001D2E49">
        <w:tab/>
        <w:t>General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40ED744A" w14:textId="77777777" w:rsidR="00AA038C" w:rsidRPr="001D2E49" w:rsidRDefault="00AA038C" w:rsidP="00AA038C">
      <w:r w:rsidRPr="001D2E49">
        <w:t>The NAS Non Delivery Indication procedure is used when the NG-RAN node decides not to start the delivery of a NAS message that has been received over a UE-associated logical NG-connection</w:t>
      </w:r>
      <w:r w:rsidRPr="001D2E49">
        <w:rPr>
          <w:lang w:eastAsia="zh-CN"/>
        </w:rPr>
        <w:t xml:space="preserve"> or the NG-RAN node is unable to ensure that the message has been received by the UE</w:t>
      </w:r>
      <w:r w:rsidRPr="001D2E49">
        <w:t>.</w:t>
      </w:r>
    </w:p>
    <w:p w14:paraId="70931A7D" w14:textId="77777777" w:rsidR="00AA038C" w:rsidRPr="001D2E49" w:rsidRDefault="00AA038C" w:rsidP="00AA038C">
      <w:pPr>
        <w:pStyle w:val="Heading4"/>
      </w:pPr>
      <w:bookmarkStart w:id="150" w:name="_Toc20954928"/>
      <w:bookmarkStart w:id="151" w:name="_Toc29503365"/>
      <w:bookmarkStart w:id="152" w:name="_Toc29503949"/>
      <w:bookmarkStart w:id="153" w:name="_Toc29504533"/>
      <w:bookmarkStart w:id="154" w:name="_Toc36552979"/>
      <w:bookmarkStart w:id="155" w:name="_Toc36554706"/>
      <w:bookmarkStart w:id="156" w:name="_Toc45651996"/>
      <w:bookmarkStart w:id="157" w:name="_Toc45658428"/>
      <w:bookmarkStart w:id="158" w:name="_Toc45720248"/>
      <w:bookmarkStart w:id="159" w:name="_Toc45798128"/>
      <w:bookmarkStart w:id="160" w:name="_Toc45897517"/>
      <w:r w:rsidRPr="001D2E49">
        <w:t>8.6.4.2</w:t>
      </w:r>
      <w:r w:rsidRPr="001D2E49">
        <w:tab/>
        <w:t>Successful Operation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566C24EB" w14:textId="77777777" w:rsidR="00AA038C" w:rsidRPr="001D2E49" w:rsidRDefault="00AA038C" w:rsidP="00AA038C">
      <w:pPr>
        <w:pStyle w:val="TH"/>
      </w:pPr>
      <w:r w:rsidRPr="001D2E49">
        <w:object w:dxaOrig="6893" w:dyaOrig="2427" w14:anchorId="0F20A1D7">
          <v:shape id="_x0000_i1028" type="#_x0000_t75" style="width:344.5pt;height:121pt" o:ole="">
            <v:imagedata r:id="rId23" o:title=""/>
          </v:shape>
          <o:OLEObject Type="Embed" ProgID="Visio.Drawing.11" ShapeID="_x0000_i1028" DrawAspect="Content" ObjectID="_1658241300" r:id="rId24"/>
        </w:object>
      </w:r>
    </w:p>
    <w:p w14:paraId="0DD140CA" w14:textId="77777777" w:rsidR="00AA038C" w:rsidRPr="001D2E49" w:rsidRDefault="00AA038C" w:rsidP="00AA038C">
      <w:pPr>
        <w:pStyle w:val="TF"/>
      </w:pPr>
      <w:r w:rsidRPr="001D2E49">
        <w:t>Figure 8.6.4.2-1: NAS non delivery indication</w:t>
      </w:r>
    </w:p>
    <w:p w14:paraId="2FAF2AB3" w14:textId="20F923F2" w:rsidR="00AA038C" w:rsidRDefault="00AA038C" w:rsidP="00AA038C">
      <w:r w:rsidRPr="001D2E49">
        <w:rPr>
          <w:noProof/>
        </w:rPr>
        <w:t xml:space="preserve">The </w:t>
      </w:r>
      <w:r w:rsidRPr="001D2E49">
        <w:t xml:space="preserve">NG-RAN node </w:t>
      </w:r>
      <w:r w:rsidRPr="001D2E49">
        <w:rPr>
          <w:noProof/>
        </w:rPr>
        <w:t xml:space="preserve">initiates the procedure by sending a NAS NON DELIVERY INDICATION message to the </w:t>
      </w:r>
      <w:r w:rsidRPr="001D2E49">
        <w:t xml:space="preserve">AMF. The NG-RAN node shall report the non-delivery of a NAS message by including the non-delivered NAS message within the </w:t>
      </w:r>
      <w:r w:rsidRPr="001D2E49">
        <w:rPr>
          <w:i/>
        </w:rPr>
        <w:t>NAS-PDU</w:t>
      </w:r>
      <w:r w:rsidRPr="001D2E49">
        <w:t xml:space="preserve"> IE and an appropriate cause value within the </w:t>
      </w:r>
      <w:r w:rsidRPr="001D2E49">
        <w:rPr>
          <w:i/>
        </w:rPr>
        <w:t>Cause</w:t>
      </w:r>
      <w:r w:rsidRPr="001D2E49">
        <w:t xml:space="preserve"> IE, e.g., "NG intra system handover triggered", "NG inter system handover triggered" 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40C1BB5F" w14:textId="0C3B0DD7" w:rsidR="00EC3EDB" w:rsidRDefault="004F13D6" w:rsidP="00371155">
      <w:pPr>
        <w:rPr>
          <w:lang w:eastAsia="ko-KR"/>
        </w:rPr>
      </w:pPr>
      <w:ins w:id="161" w:author="Ericsson" w:date="2020-08-06T09:40:00Z">
        <w:r w:rsidRPr="004F13D6">
          <w:rPr>
            <w:lang w:eastAsia="ko-KR"/>
          </w:rPr>
          <w:lastRenderedPageBreak/>
          <w:t xml:space="preserve">If Failure Notification URI IE is included in the NAS </w:t>
        </w:r>
        <w:proofErr w:type="gramStart"/>
        <w:r w:rsidRPr="004F13D6">
          <w:rPr>
            <w:lang w:eastAsia="ko-KR"/>
          </w:rPr>
          <w:t>NON DELIVERY</w:t>
        </w:r>
        <w:proofErr w:type="gramEnd"/>
        <w:r w:rsidRPr="004F13D6">
          <w:rPr>
            <w:lang w:eastAsia="ko-KR"/>
          </w:rPr>
          <w:t xml:space="preserve"> INDICATION message, the AMF should send the N1/N2 message transfer failure notification</w:t>
        </w:r>
      </w:ins>
      <w:ins w:id="162" w:author="Ericsson" w:date="2020-08-06T09:41:00Z">
        <w:r>
          <w:rPr>
            <w:lang w:eastAsia="ko-KR"/>
          </w:rPr>
          <w:t xml:space="preserve"> related</w:t>
        </w:r>
      </w:ins>
      <w:ins w:id="163" w:author="Ericsson" w:date="2020-08-06T09:40:00Z">
        <w:r w:rsidRPr="004F13D6">
          <w:rPr>
            <w:lang w:eastAsia="ko-KR"/>
          </w:rPr>
          <w:t xml:space="preserve"> to the contained address, refer to TS 29.518 [xx]</w:t>
        </w:r>
      </w:ins>
    </w:p>
    <w:p w14:paraId="08F48235" w14:textId="77777777" w:rsidR="00EC3EDB" w:rsidRPr="00371155" w:rsidRDefault="00EC3EDB" w:rsidP="00EC3EDB">
      <w:pPr>
        <w:rPr>
          <w:lang w:eastAsia="ko-KR"/>
        </w:rPr>
      </w:pPr>
    </w:p>
    <w:p w14:paraId="2733DB23" w14:textId="77777777" w:rsidR="00EC3EDB" w:rsidRDefault="00EC3EDB" w:rsidP="00EC3EDB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B6A83D1" w14:textId="77777777" w:rsidR="00EC3EDB" w:rsidRDefault="00EC3EDB" w:rsidP="00EC3EDB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EF56D21" w14:textId="1BDCCF91" w:rsidR="00EC3EDB" w:rsidRPr="00EB78F8" w:rsidRDefault="00EC3EDB" w:rsidP="0037115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E126218" w14:textId="77777777" w:rsidR="00EC3EDB" w:rsidRPr="001D2E49" w:rsidRDefault="00EC3EDB" w:rsidP="00EC3EDB">
      <w:pPr>
        <w:pStyle w:val="Heading4"/>
      </w:pPr>
      <w:bookmarkStart w:id="164" w:name="_Toc20955072"/>
      <w:bookmarkStart w:id="165" w:name="_Toc29503518"/>
      <w:bookmarkStart w:id="166" w:name="_Toc29504102"/>
      <w:bookmarkStart w:id="167" w:name="_Toc29504686"/>
      <w:bookmarkStart w:id="168" w:name="_Toc36553132"/>
      <w:bookmarkStart w:id="169" w:name="_Toc36554859"/>
      <w:bookmarkStart w:id="170" w:name="_Toc45652154"/>
      <w:bookmarkStart w:id="171" w:name="_Toc45658586"/>
      <w:bookmarkStart w:id="172" w:name="_Toc45720406"/>
      <w:bookmarkStart w:id="173" w:name="_Toc45798286"/>
      <w:bookmarkStart w:id="174" w:name="_Toc45897675"/>
      <w:r w:rsidRPr="001D2E49">
        <w:t>9.2.1.1</w:t>
      </w:r>
      <w:r w:rsidRPr="001D2E49">
        <w:tab/>
        <w:t>PDU SESSION RESOURCE SETUP REQUEST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3249FF72" w14:textId="77777777" w:rsidR="00EC3EDB" w:rsidRPr="001D2E49" w:rsidRDefault="00EC3EDB" w:rsidP="00EC3EDB">
      <w:r w:rsidRPr="001D2E49">
        <w:t xml:space="preserve">This message is sent by the AMF and is used to request the NG-RAN node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 resources.</w:t>
      </w:r>
    </w:p>
    <w:p w14:paraId="5BD99240" w14:textId="77777777" w:rsidR="00EC3EDB" w:rsidRPr="001D2E49" w:rsidRDefault="00EC3EDB" w:rsidP="00EC3EDB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3EDB" w:rsidRPr="001D2E49" w14:paraId="7CDF974D" w14:textId="77777777" w:rsidTr="00BA23AA">
        <w:tc>
          <w:tcPr>
            <w:tcW w:w="2160" w:type="dxa"/>
          </w:tcPr>
          <w:p w14:paraId="44CC9949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215EE8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42DEDF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6CDCC4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5E172F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AC2098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06B3BBE" w14:textId="77777777" w:rsidR="00EC3EDB" w:rsidRPr="001D2E49" w:rsidRDefault="00EC3EDB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C3EDB" w:rsidRPr="001D2E49" w14:paraId="5336CBB4" w14:textId="77777777" w:rsidTr="00BA23AA">
        <w:tc>
          <w:tcPr>
            <w:tcW w:w="2160" w:type="dxa"/>
          </w:tcPr>
          <w:p w14:paraId="28BC566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4BFAA5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DB797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3D07951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FCAE827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38DDD5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32105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47ACFFAE" w14:textId="77777777" w:rsidTr="00BA23AA">
        <w:tc>
          <w:tcPr>
            <w:tcW w:w="2160" w:type="dxa"/>
          </w:tcPr>
          <w:p w14:paraId="7831A136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302993E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BDA67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A8970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9B78373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3A8F53" w14:textId="77777777" w:rsidR="00EC3EDB" w:rsidRPr="001D2E49" w:rsidRDefault="00EC3ED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990DA3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7DB9447" w14:textId="77777777" w:rsidTr="00BA23AA">
        <w:tc>
          <w:tcPr>
            <w:tcW w:w="2160" w:type="dxa"/>
          </w:tcPr>
          <w:p w14:paraId="52D999C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</w:t>
            </w:r>
            <w:r w:rsidRPr="001D2E49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0EDC39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7505DE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6EEE3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AB58DBE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0BA33D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82469C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3337801" w14:textId="77777777" w:rsidTr="00BA23AA">
        <w:tc>
          <w:tcPr>
            <w:tcW w:w="2160" w:type="dxa"/>
            <w:shd w:val="clear" w:color="auto" w:fill="auto"/>
          </w:tcPr>
          <w:p w14:paraId="1DD45E2F" w14:textId="77777777" w:rsidR="00EC3EDB" w:rsidRPr="001D2E49" w:rsidRDefault="00EC3EDB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772DE43F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369A476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B2712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73AC594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EA171E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085AC64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EC3EDB" w:rsidRPr="001D2E49" w14:paraId="74A68F2E" w14:textId="77777777" w:rsidTr="00BA23AA">
        <w:tc>
          <w:tcPr>
            <w:tcW w:w="2160" w:type="dxa"/>
          </w:tcPr>
          <w:p w14:paraId="788FABFB" w14:textId="77777777" w:rsidR="00EC3EDB" w:rsidRPr="001D2E49" w:rsidRDefault="00EC3EDB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AC5B26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5AA4FD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7849E4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6B76A5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77ACDA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2EFCD7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2D2339A" w14:textId="77777777" w:rsidTr="00BA23AA">
        <w:tc>
          <w:tcPr>
            <w:tcW w:w="2160" w:type="dxa"/>
          </w:tcPr>
          <w:p w14:paraId="34CFD810" w14:textId="77777777" w:rsidR="00EC3EDB" w:rsidRPr="001D2E49" w:rsidRDefault="00EC3EDB" w:rsidP="00BA23AA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24A0BD7F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928941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1A84D7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0B0B9AD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D00DD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F0151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02E3B984" w14:textId="77777777" w:rsidTr="00BA23AA">
        <w:tc>
          <w:tcPr>
            <w:tcW w:w="2160" w:type="dxa"/>
          </w:tcPr>
          <w:p w14:paraId="6512771B" w14:textId="77777777" w:rsidR="00EC3EDB" w:rsidRPr="001D2E49" w:rsidRDefault="00EC3EDB" w:rsidP="00BA23A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107030AF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08764D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AF41D0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47C9A3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35C930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97404AA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494EDDEF" w14:textId="77777777" w:rsidTr="00BA23AA">
        <w:tc>
          <w:tcPr>
            <w:tcW w:w="2160" w:type="dxa"/>
          </w:tcPr>
          <w:p w14:paraId="7550A290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1797590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9FDA79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E8D2088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725F3A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01E766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2170CB3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1AA5285D" w14:textId="77777777" w:rsidTr="00BA23AA">
        <w:tc>
          <w:tcPr>
            <w:tcW w:w="2160" w:type="dxa"/>
          </w:tcPr>
          <w:p w14:paraId="71A4E86C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5E757CD4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42CC1F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99DABD0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00D5094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7D1C3E9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57054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9C30BB7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05ECBD97" w14:textId="77777777" w:rsidTr="00BA23AA">
        <w:tc>
          <w:tcPr>
            <w:tcW w:w="2160" w:type="dxa"/>
          </w:tcPr>
          <w:p w14:paraId="4D0A2E72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1AA4A585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96E8FDF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922C76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3FC08B8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B579A8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509040A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5E78C861" w14:textId="77777777" w:rsidTr="00BA23AA">
        <w:tc>
          <w:tcPr>
            <w:tcW w:w="2160" w:type="dxa"/>
          </w:tcPr>
          <w:p w14:paraId="6632080B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80" w:type="dxa"/>
          </w:tcPr>
          <w:p w14:paraId="286B850F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FDC5BFA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3C16343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D09A1D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1D2E49">
              <w:rPr>
                <w:iCs/>
                <w:lang w:eastAsia="ja-JP"/>
              </w:rPr>
              <w:t xml:space="preserve"> in subclause 9.3.4.1.</w:t>
            </w:r>
          </w:p>
        </w:tc>
        <w:tc>
          <w:tcPr>
            <w:tcW w:w="1080" w:type="dxa"/>
          </w:tcPr>
          <w:p w14:paraId="65934851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E4A2BA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5759CB4A" w14:textId="77777777" w:rsidTr="00BA23AA">
        <w:tc>
          <w:tcPr>
            <w:tcW w:w="2160" w:type="dxa"/>
          </w:tcPr>
          <w:p w14:paraId="5AAC2BF8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1A1FB72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C29994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8A9C01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98FB905" w14:textId="77777777" w:rsidR="00EC3EDB" w:rsidRPr="001D2E49" w:rsidRDefault="00EC3EDB" w:rsidP="00BA23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9B9A27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99E10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C3EDB" w:rsidRPr="001D2E49" w14:paraId="0EF6D8FA" w14:textId="77777777" w:rsidTr="00BA23AA">
        <w:trPr>
          <w:ins w:id="175" w:author="Ericsson" w:date="2020-08-03T15:06:00Z"/>
        </w:trPr>
        <w:tc>
          <w:tcPr>
            <w:tcW w:w="2160" w:type="dxa"/>
          </w:tcPr>
          <w:p w14:paraId="4CFE24FA" w14:textId="13A255EF" w:rsidR="00EC3EDB" w:rsidRPr="001D2E49" w:rsidRDefault="00A8317F" w:rsidP="00EC3EDB">
            <w:pPr>
              <w:pStyle w:val="TAL"/>
              <w:rPr>
                <w:ins w:id="176" w:author="Ericsson" w:date="2020-08-03T15:06:00Z"/>
                <w:rFonts w:eastAsia="MS Mincho" w:cs="Arial"/>
                <w:lang w:eastAsia="ja-JP"/>
              </w:rPr>
            </w:pPr>
            <w:ins w:id="177" w:author="Ericsson" w:date="2020-08-03T15:34:00Z">
              <w:r>
                <w:t>Failure Notification URI</w:t>
              </w:r>
            </w:ins>
          </w:p>
        </w:tc>
        <w:tc>
          <w:tcPr>
            <w:tcW w:w="1080" w:type="dxa"/>
          </w:tcPr>
          <w:p w14:paraId="4CDD7BF6" w14:textId="73C2394F" w:rsidR="00EC3EDB" w:rsidRPr="001D2E49" w:rsidRDefault="00EC3EDB" w:rsidP="00EC3EDB">
            <w:pPr>
              <w:pStyle w:val="TAL"/>
              <w:rPr>
                <w:ins w:id="178" w:author="Ericsson" w:date="2020-08-03T15:06:00Z"/>
                <w:rFonts w:eastAsia="Batang" w:cs="Arial"/>
                <w:lang w:eastAsia="ja-JP"/>
              </w:rPr>
            </w:pPr>
            <w:ins w:id="179" w:author="Ericsson" w:date="2020-08-03T15:0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7E970D8" w14:textId="77777777" w:rsidR="00EC3EDB" w:rsidRPr="001D2E49" w:rsidRDefault="00EC3EDB" w:rsidP="00EC3EDB">
            <w:pPr>
              <w:pStyle w:val="TAL"/>
              <w:rPr>
                <w:ins w:id="180" w:author="Ericsson" w:date="2020-08-03T15:0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3FAECD0" w14:textId="77777777" w:rsidR="00A8317F" w:rsidRPr="00A0123E" w:rsidRDefault="00A8317F" w:rsidP="00A8317F">
            <w:pPr>
              <w:pStyle w:val="TAL"/>
              <w:rPr>
                <w:ins w:id="181" w:author="Ericsson" w:date="2020-08-03T15:31:00Z"/>
                <w:rFonts w:eastAsia="SimSun" w:cs="Arial"/>
                <w:lang w:eastAsia="zh-CN"/>
              </w:rPr>
            </w:pPr>
            <w:ins w:id="182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19AFE91" w14:textId="4C5B92A5" w:rsidR="00EC3EDB" w:rsidRPr="001D2E49" w:rsidRDefault="00A8317F" w:rsidP="00A8317F">
            <w:pPr>
              <w:pStyle w:val="TAL"/>
              <w:rPr>
                <w:ins w:id="183" w:author="Ericsson" w:date="2020-08-03T15:06:00Z"/>
                <w:lang w:eastAsia="ja-JP"/>
              </w:rPr>
            </w:pPr>
            <w:ins w:id="184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3224A9F6" w14:textId="6D376095" w:rsidR="00EC3EDB" w:rsidRPr="001D2E49" w:rsidRDefault="00EC3EDB" w:rsidP="00EC3EDB">
            <w:pPr>
              <w:pStyle w:val="TAL"/>
              <w:rPr>
                <w:ins w:id="185" w:author="Ericsson" w:date="2020-08-03T15:06:00Z"/>
                <w:iCs/>
                <w:lang w:eastAsia="ja-JP"/>
              </w:rPr>
            </w:pPr>
            <w:ins w:id="186" w:author="Ericsson" w:date="2020-08-03T15:06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43991F6E" w14:textId="00812666" w:rsidR="00EC3EDB" w:rsidRPr="001D2E49" w:rsidRDefault="00EC3EDB" w:rsidP="00EC3EDB">
            <w:pPr>
              <w:pStyle w:val="TAR"/>
              <w:jc w:val="center"/>
              <w:rPr>
                <w:ins w:id="187" w:author="Ericsson" w:date="2020-08-03T15:06:00Z"/>
                <w:rFonts w:cs="Arial"/>
                <w:lang w:eastAsia="ja-JP"/>
              </w:rPr>
            </w:pPr>
            <w:ins w:id="188" w:author="Ericsson" w:date="2020-08-03T15:0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5794DD" w14:textId="75AACAAD" w:rsidR="00EC3EDB" w:rsidRPr="001D2E49" w:rsidRDefault="00EC3EDB" w:rsidP="00EC3EDB">
            <w:pPr>
              <w:pStyle w:val="TAR"/>
              <w:jc w:val="center"/>
              <w:rPr>
                <w:ins w:id="189" w:author="Ericsson" w:date="2020-08-03T15:06:00Z"/>
                <w:rFonts w:cs="Arial"/>
                <w:lang w:eastAsia="ja-JP"/>
              </w:rPr>
            </w:pPr>
            <w:ins w:id="190" w:author="Ericsson" w:date="2020-08-03T15:0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AD8AD40" w14:textId="77777777" w:rsidR="00EC3EDB" w:rsidRPr="001D2E49" w:rsidRDefault="00EC3EDB" w:rsidP="00EC3ED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C3EDB" w:rsidRPr="001D2E49" w14:paraId="0A55DB87" w14:textId="77777777" w:rsidTr="00BA23AA">
        <w:tc>
          <w:tcPr>
            <w:tcW w:w="3528" w:type="dxa"/>
          </w:tcPr>
          <w:p w14:paraId="557B4225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4A573BC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C3EDB" w:rsidRPr="001D2E49" w14:paraId="3179261B" w14:textId="77777777" w:rsidTr="00BA23AA">
        <w:tc>
          <w:tcPr>
            <w:tcW w:w="3528" w:type="dxa"/>
          </w:tcPr>
          <w:p w14:paraId="1AD370A2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3C94BF3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D978A77" w14:textId="77777777" w:rsidR="00371155" w:rsidRPr="00371155" w:rsidRDefault="00371155" w:rsidP="00371155">
      <w:pPr>
        <w:rPr>
          <w:lang w:eastAsia="ko-KR"/>
        </w:rPr>
      </w:pPr>
    </w:p>
    <w:p w14:paraId="1C62E26E" w14:textId="1DB25A3C" w:rsidR="00AA038C" w:rsidRDefault="00AA038C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6BD1257" w14:textId="5D88E9EE" w:rsidR="00AA038C" w:rsidRDefault="00A3349D" w:rsidP="00AA038C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="00AA038C" w:rsidRPr="00AA038C">
        <w:rPr>
          <w:b/>
          <w:bCs/>
          <w:color w:val="0070C0"/>
        </w:rPr>
        <w:t>Next Change</w:t>
      </w:r>
    </w:p>
    <w:p w14:paraId="07472261" w14:textId="150DDFC6" w:rsidR="00AA038C" w:rsidRDefault="00AA038C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E45687" w14:textId="77777777" w:rsidR="00E44114" w:rsidRPr="00AD521A" w:rsidRDefault="00E44114" w:rsidP="00E44114">
      <w:pPr>
        <w:pStyle w:val="Heading4"/>
        <w:rPr>
          <w:lang w:eastAsia="zh-CN"/>
        </w:rPr>
      </w:pPr>
      <w:bookmarkStart w:id="191" w:name="_Toc29503353"/>
      <w:bookmarkStart w:id="192" w:name="_Toc36552565"/>
      <w:bookmarkStart w:id="193" w:name="_Toc36553724"/>
      <w:bookmarkStart w:id="194" w:name="_Toc36554292"/>
      <w:bookmarkStart w:id="195" w:name="_Toc45106991"/>
      <w:bookmarkStart w:id="196" w:name="_Toc45891986"/>
      <w:r w:rsidRPr="00AD521A">
        <w:t>9.</w:t>
      </w:r>
      <w:r w:rsidRPr="00AD521A">
        <w:rPr>
          <w:lang w:eastAsia="zh-CN"/>
        </w:rPr>
        <w:t>2.2.1</w:t>
      </w:r>
      <w:r w:rsidRPr="00AD521A">
        <w:tab/>
      </w:r>
      <w:r w:rsidRPr="00AD521A">
        <w:rPr>
          <w:lang w:eastAsia="zh-CN"/>
        </w:rPr>
        <w:t>INITIAL CONTEXT SETUP REQUEST</w:t>
      </w:r>
      <w:bookmarkEnd w:id="191"/>
      <w:bookmarkEnd w:id="192"/>
      <w:bookmarkEnd w:id="193"/>
      <w:bookmarkEnd w:id="194"/>
      <w:bookmarkEnd w:id="195"/>
      <w:bookmarkEnd w:id="196"/>
    </w:p>
    <w:p w14:paraId="7BD843E5" w14:textId="77777777" w:rsidR="00E44114" w:rsidRPr="00AD521A" w:rsidRDefault="00E44114" w:rsidP="00E44114">
      <w:pPr>
        <w:rPr>
          <w:rFonts w:eastAsia="Batang"/>
        </w:rPr>
      </w:pPr>
      <w:r w:rsidRPr="00AD521A">
        <w:t>This message is sent by the AMF to request the setup of a UE context.</w:t>
      </w:r>
    </w:p>
    <w:p w14:paraId="32B193A4" w14:textId="77777777" w:rsidR="00E44114" w:rsidRPr="00AD521A" w:rsidRDefault="00E44114" w:rsidP="00E44114">
      <w:r w:rsidRPr="00AD521A">
        <w:t xml:space="preserve">Direction: AMF </w:t>
      </w:r>
      <w:r w:rsidRPr="00AD521A">
        <w:sym w:font="Symbol" w:char="F0AE"/>
      </w:r>
      <w:r w:rsidRPr="00AD521A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4114" w:rsidRPr="00AD521A" w14:paraId="359297CB" w14:textId="77777777" w:rsidTr="00BA23AA">
        <w:tc>
          <w:tcPr>
            <w:tcW w:w="2160" w:type="dxa"/>
          </w:tcPr>
          <w:p w14:paraId="6179C056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6D48135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6D792F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FCF035A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3C0502A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3D02523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32D8D4C" w14:textId="77777777" w:rsidR="00E44114" w:rsidRPr="00AD521A" w:rsidRDefault="00E44114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Assigned Criticality</w:t>
            </w:r>
          </w:p>
        </w:tc>
      </w:tr>
      <w:tr w:rsidR="00E44114" w:rsidRPr="00AD521A" w14:paraId="278EBEC9" w14:textId="77777777" w:rsidTr="00BA23AA">
        <w:tc>
          <w:tcPr>
            <w:tcW w:w="2160" w:type="dxa"/>
          </w:tcPr>
          <w:p w14:paraId="53D611E6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6798583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F03CE1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05A6C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3DC5ED7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2F0E37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40F8A0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6359CB91" w14:textId="77777777" w:rsidTr="00BA23AA">
        <w:tc>
          <w:tcPr>
            <w:tcW w:w="2160" w:type="dxa"/>
          </w:tcPr>
          <w:p w14:paraId="2A39E263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AMF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9AEC0BE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024E529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7808D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1F8341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F3264E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1150E8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44BF3478" w14:textId="77777777" w:rsidTr="00BA23AA">
        <w:tc>
          <w:tcPr>
            <w:tcW w:w="2160" w:type="dxa"/>
          </w:tcPr>
          <w:p w14:paraId="06E35A1D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RAN</w:t>
            </w:r>
            <w:r w:rsidRPr="00AD521A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B04B53E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EA9F9E4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9E48F06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04FA1F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0435F9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77DBA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54E525A0" w14:textId="77777777" w:rsidTr="00BA23AA">
        <w:tc>
          <w:tcPr>
            <w:tcW w:w="2160" w:type="dxa"/>
          </w:tcPr>
          <w:p w14:paraId="764CA8A5" w14:textId="77777777" w:rsidR="00E44114" w:rsidRPr="00AD521A" w:rsidRDefault="00E44114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AD521A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75EEC5F6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42D70A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48252A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AMF Name</w:t>
            </w:r>
          </w:p>
          <w:p w14:paraId="70C69C50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0E67A406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0C3081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AD92CA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21773225" w14:textId="77777777" w:rsidTr="00BA23AA">
        <w:tc>
          <w:tcPr>
            <w:tcW w:w="2160" w:type="dxa"/>
          </w:tcPr>
          <w:p w14:paraId="75E14795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E8424E0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C-</w:t>
            </w:r>
            <w:proofErr w:type="spellStart"/>
            <w:r w:rsidRPr="00AD521A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0E87880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7B636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18A0D929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B7A799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A59CA5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72BD9BE8" w14:textId="77777777" w:rsidTr="00BA23AA">
        <w:tc>
          <w:tcPr>
            <w:tcW w:w="2160" w:type="dxa"/>
          </w:tcPr>
          <w:p w14:paraId="74CB84DD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80" w:type="dxa"/>
          </w:tcPr>
          <w:p w14:paraId="3EB500CE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0ECB5A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4029BB1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9.3.1.</w:t>
            </w:r>
            <w:r w:rsidRPr="00AD521A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28" w:type="dxa"/>
          </w:tcPr>
          <w:p w14:paraId="031BBA1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BE76DE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E3082D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20DFB3CB" w14:textId="77777777" w:rsidTr="00BA23AA">
        <w:tc>
          <w:tcPr>
            <w:tcW w:w="2160" w:type="dxa"/>
          </w:tcPr>
          <w:p w14:paraId="6F131355" w14:textId="77777777" w:rsidR="00E44114" w:rsidRPr="00AD521A" w:rsidRDefault="00E44114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49D98E0D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A2B7166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AA2661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rPr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2D8F264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BCB08F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CE4952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1E06698F" w14:textId="77777777" w:rsidTr="00BA23AA">
        <w:tc>
          <w:tcPr>
            <w:tcW w:w="2160" w:type="dxa"/>
          </w:tcPr>
          <w:p w14:paraId="410146E4" w14:textId="77777777" w:rsidR="00E44114" w:rsidRPr="00AD521A" w:rsidRDefault="00E44114" w:rsidP="00BA23A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AD521A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690971FE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A66FCF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C031B1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2E343F1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6626FC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F25727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77BB6977" w14:textId="77777777" w:rsidTr="00BA23AA">
        <w:tc>
          <w:tcPr>
            <w:tcW w:w="2160" w:type="dxa"/>
          </w:tcPr>
          <w:p w14:paraId="770C461F" w14:textId="77777777" w:rsidR="00E44114" w:rsidRPr="00AD521A" w:rsidRDefault="00E44114" w:rsidP="00BA23A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b/>
                <w:lang w:eastAsia="ja-JP"/>
              </w:rPr>
              <w:t>&gt;PDU Session Resource Setup</w:t>
            </w:r>
            <w:r w:rsidRPr="00AD521A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2CEB15CA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AFAA0B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AD521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AD521A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AD521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5B1B42A8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FD91EF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86C8B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8CE2702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530B015E" w14:textId="77777777" w:rsidTr="00BA23AA">
        <w:tc>
          <w:tcPr>
            <w:tcW w:w="2160" w:type="dxa"/>
          </w:tcPr>
          <w:p w14:paraId="6BC9F017" w14:textId="77777777" w:rsidR="00E44114" w:rsidRPr="00AD521A" w:rsidRDefault="00E4411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D0C97EB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2CEC10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168E58D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303B0D7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816840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3893D8C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296DF0A7" w14:textId="77777777" w:rsidTr="00BA23AA">
        <w:tc>
          <w:tcPr>
            <w:tcW w:w="2160" w:type="dxa"/>
          </w:tcPr>
          <w:p w14:paraId="6840675C" w14:textId="77777777" w:rsidR="00E44114" w:rsidRPr="00AD521A" w:rsidRDefault="00E4411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09CA2A1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BC6209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509ABE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NAS-PDU</w:t>
            </w:r>
          </w:p>
          <w:p w14:paraId="0F151623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6FF065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A43331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664CBFFB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38294C0D" w14:textId="77777777" w:rsidTr="00BA23AA">
        <w:tc>
          <w:tcPr>
            <w:tcW w:w="2160" w:type="dxa"/>
          </w:tcPr>
          <w:p w14:paraId="79B602CB" w14:textId="77777777" w:rsidR="00E44114" w:rsidRPr="00AD521A" w:rsidRDefault="00E4411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6961490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69FCB07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B3CA8E7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71288C31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9731AE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3259C00C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31CEC1A9" w14:textId="77777777" w:rsidTr="00BA23AA">
        <w:tc>
          <w:tcPr>
            <w:tcW w:w="2160" w:type="dxa"/>
          </w:tcPr>
          <w:p w14:paraId="23575156" w14:textId="77777777" w:rsidR="00E44114" w:rsidRPr="00AD521A" w:rsidRDefault="00E44114" w:rsidP="00BA23A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67D81613" w14:textId="77777777" w:rsidR="00E44114" w:rsidRPr="00AD521A" w:rsidRDefault="00E4411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80" w:type="dxa"/>
          </w:tcPr>
          <w:p w14:paraId="67D3BBD4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D9A78E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78FDCFDE" w14:textId="77777777" w:rsidR="00E44114" w:rsidRPr="00AD521A" w:rsidDel="00DB51C0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C1C7D52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iCs/>
                <w:lang w:eastAsia="ja-JP"/>
              </w:rPr>
              <w:t xml:space="preserve">Containing the </w:t>
            </w:r>
            <w:r w:rsidRPr="00AD521A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AD521A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AD521A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2C008E6E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2C64CB0F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44114" w:rsidRPr="00AD521A" w14:paraId="31C22405" w14:textId="77777777" w:rsidTr="00BA23AA">
        <w:tc>
          <w:tcPr>
            <w:tcW w:w="2160" w:type="dxa"/>
          </w:tcPr>
          <w:p w14:paraId="63E8479C" w14:textId="77777777" w:rsidR="00E44114" w:rsidRPr="00AD521A" w:rsidRDefault="00E44114" w:rsidP="00BA23A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AD521A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611015F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128A7CF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FBA97AD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44599BC4" w14:textId="77777777" w:rsidR="00E44114" w:rsidRPr="00AD521A" w:rsidRDefault="00E44114" w:rsidP="00BA23AA">
            <w:pPr>
              <w:pStyle w:val="TAL"/>
              <w:rPr>
                <w:iCs/>
                <w:lang w:eastAsia="ja-JP"/>
              </w:rPr>
            </w:pPr>
            <w:r w:rsidRPr="00AD521A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3CB998D4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28C2B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0E9C96CD" w14:textId="77777777" w:rsidTr="00BA23AA">
        <w:tc>
          <w:tcPr>
            <w:tcW w:w="2160" w:type="dxa"/>
          </w:tcPr>
          <w:p w14:paraId="7FECA93B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35253F56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FB864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5C43C9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7AA1741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F0BE14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B8BFA3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29A8D530" w14:textId="77777777" w:rsidTr="00BA23AA">
        <w:tc>
          <w:tcPr>
            <w:tcW w:w="2160" w:type="dxa"/>
          </w:tcPr>
          <w:p w14:paraId="2851EDFF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A2419F7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604F9C4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EE904D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66228102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BC1BEB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87D951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reject</w:t>
            </w:r>
          </w:p>
        </w:tc>
      </w:tr>
      <w:tr w:rsidR="00E44114" w:rsidRPr="00AD521A" w14:paraId="1E6B634F" w14:textId="77777777" w:rsidTr="00BA23AA">
        <w:tc>
          <w:tcPr>
            <w:tcW w:w="2160" w:type="dxa"/>
          </w:tcPr>
          <w:p w14:paraId="4D076755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3013FA00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6AAED7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C2239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EDCBF5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A416EA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FC0FC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260A921F" w14:textId="77777777" w:rsidTr="00BA23AA">
        <w:tc>
          <w:tcPr>
            <w:tcW w:w="2160" w:type="dxa"/>
          </w:tcPr>
          <w:p w14:paraId="18CD866C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1FAAA3F8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061268D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A10D7AC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532EC36A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40BA2DB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73943D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2169B36D" w14:textId="77777777" w:rsidTr="00BA23AA">
        <w:tc>
          <w:tcPr>
            <w:tcW w:w="2160" w:type="dxa"/>
          </w:tcPr>
          <w:p w14:paraId="7E947E4F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21BE8EBE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676D42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7B6DBA7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D156191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4CF7F4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D12447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5636C1C9" w14:textId="77777777" w:rsidTr="00BA23AA">
        <w:tc>
          <w:tcPr>
            <w:tcW w:w="2160" w:type="dxa"/>
          </w:tcPr>
          <w:p w14:paraId="6F152B58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t>Index to RAT/Frequency Selection</w:t>
            </w:r>
            <w:r w:rsidRPr="00AD521A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1A2CCB81" w14:textId="77777777" w:rsidR="00E44114" w:rsidRPr="00AD521A" w:rsidRDefault="00E4411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87C32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A562D8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671D214E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938CF1" w14:textId="77777777" w:rsidR="00E44114" w:rsidRPr="00AD521A" w:rsidRDefault="00E44114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92F110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7F922013" w14:textId="77777777" w:rsidTr="00BA23AA">
        <w:tc>
          <w:tcPr>
            <w:tcW w:w="2160" w:type="dxa"/>
          </w:tcPr>
          <w:p w14:paraId="0DB5271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79A98CD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88D457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EAE979B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6AFB0A1F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C027EB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5C8487F" w14:textId="77777777" w:rsidR="00E44114" w:rsidRPr="00AD521A" w:rsidRDefault="00E44114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2D59892B" w14:textId="77777777" w:rsidTr="00BA23AA">
        <w:tc>
          <w:tcPr>
            <w:tcW w:w="2160" w:type="dxa"/>
          </w:tcPr>
          <w:p w14:paraId="23E58758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785F9FC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9D4092C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670A18B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9F2330D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B9D6699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75AC2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68EE9075" w14:textId="77777777" w:rsidTr="00BA23AA">
        <w:tc>
          <w:tcPr>
            <w:tcW w:w="2160" w:type="dxa"/>
          </w:tcPr>
          <w:p w14:paraId="5EEFF0EA" w14:textId="77777777" w:rsidR="00E44114" w:rsidRPr="00AD521A" w:rsidRDefault="00E44114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Emergency Fallback Indicator</w:t>
            </w:r>
          </w:p>
        </w:tc>
        <w:tc>
          <w:tcPr>
            <w:tcW w:w="1080" w:type="dxa"/>
          </w:tcPr>
          <w:p w14:paraId="35FA26FC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8B6738D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A7BD88A" w14:textId="77777777" w:rsidR="00E44114" w:rsidRPr="00AD521A" w:rsidRDefault="00E44114" w:rsidP="00BA23AA">
            <w:pPr>
              <w:pStyle w:val="TAL"/>
              <w:rPr>
                <w:lang w:eastAsia="ja-JP"/>
              </w:rPr>
            </w:pPr>
            <w:r w:rsidRPr="00AD521A">
              <w:t>9.3.1.26</w:t>
            </w:r>
          </w:p>
        </w:tc>
        <w:tc>
          <w:tcPr>
            <w:tcW w:w="1728" w:type="dxa"/>
          </w:tcPr>
          <w:p w14:paraId="2C2F0AB0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3B9D2A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AD282BF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</w:rPr>
              <w:t>reject</w:t>
            </w:r>
          </w:p>
        </w:tc>
      </w:tr>
      <w:tr w:rsidR="00E44114" w:rsidRPr="00AD521A" w14:paraId="002BE9B6" w14:textId="77777777" w:rsidTr="00BA23AA">
        <w:tc>
          <w:tcPr>
            <w:tcW w:w="2160" w:type="dxa"/>
          </w:tcPr>
          <w:p w14:paraId="2328C5C0" w14:textId="77777777" w:rsidR="00E44114" w:rsidRPr="00AD521A" w:rsidRDefault="00E44114" w:rsidP="00BA23AA">
            <w:pPr>
              <w:pStyle w:val="TAL"/>
              <w:rPr>
                <w:rFonts w:eastAsia="Batang" w:cs="Arial"/>
              </w:rPr>
            </w:pPr>
            <w:r w:rsidRPr="00AD521A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80" w:type="dxa"/>
          </w:tcPr>
          <w:p w14:paraId="6E372A25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558ADA6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460A9BD6" w14:textId="77777777" w:rsidR="00E44114" w:rsidRPr="00AD521A" w:rsidRDefault="00E44114" w:rsidP="00BA23AA">
            <w:pPr>
              <w:pStyle w:val="TAL"/>
            </w:pPr>
            <w:r w:rsidRPr="00AD521A">
              <w:t>9.3.1.91</w:t>
            </w:r>
          </w:p>
        </w:tc>
        <w:tc>
          <w:tcPr>
            <w:tcW w:w="1728" w:type="dxa"/>
          </w:tcPr>
          <w:p w14:paraId="2009351D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C47613E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96A5AD7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72AD74C2" w14:textId="77777777" w:rsidTr="00BA23AA">
        <w:tc>
          <w:tcPr>
            <w:tcW w:w="2160" w:type="dxa"/>
          </w:tcPr>
          <w:p w14:paraId="2FB1AB7B" w14:textId="77777777" w:rsidR="00E44114" w:rsidRPr="00AD521A" w:rsidRDefault="00E44114" w:rsidP="00BA23AA">
            <w:pPr>
              <w:pStyle w:val="TAL"/>
              <w:rPr>
                <w:rFonts w:eastAsia="Batang" w:cs="Arial"/>
              </w:rPr>
            </w:pPr>
            <w:r w:rsidRPr="00AD521A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E0C68A6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D177DCC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941DE9E" w14:textId="77777777" w:rsidR="00E44114" w:rsidRPr="00AD521A" w:rsidRDefault="00E44114" w:rsidP="00BA23AA">
            <w:pPr>
              <w:pStyle w:val="TAL"/>
            </w:pPr>
            <w:r w:rsidRPr="00AD521A">
              <w:t>9.3.1.68</w:t>
            </w:r>
          </w:p>
        </w:tc>
        <w:tc>
          <w:tcPr>
            <w:tcW w:w="1728" w:type="dxa"/>
          </w:tcPr>
          <w:p w14:paraId="0F060F45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7684828F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491A681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01C73B44" w14:textId="77777777" w:rsidTr="00BA23AA">
        <w:tc>
          <w:tcPr>
            <w:tcW w:w="2160" w:type="dxa"/>
          </w:tcPr>
          <w:p w14:paraId="036524C6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80" w:type="dxa"/>
          </w:tcPr>
          <w:p w14:paraId="5A4081CA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7C0159F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1F0A5C8A" w14:textId="77777777" w:rsidR="00E44114" w:rsidRPr="00AD521A" w:rsidRDefault="00E44114" w:rsidP="00BA23AA">
            <w:pPr>
              <w:pStyle w:val="TAL"/>
            </w:pPr>
            <w:r w:rsidRPr="00AD521A">
              <w:t>9.3.1.116</w:t>
            </w:r>
          </w:p>
        </w:tc>
        <w:tc>
          <w:tcPr>
            <w:tcW w:w="1728" w:type="dxa"/>
          </w:tcPr>
          <w:p w14:paraId="6B8CE3A3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705C553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36FC436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ignore</w:t>
            </w:r>
          </w:p>
        </w:tc>
      </w:tr>
      <w:tr w:rsidR="00E44114" w:rsidRPr="00AD521A" w14:paraId="48CF5E52" w14:textId="77777777" w:rsidTr="00BA23AA">
        <w:tc>
          <w:tcPr>
            <w:tcW w:w="2160" w:type="dxa"/>
          </w:tcPr>
          <w:p w14:paraId="5339458B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14:paraId="572DB4EC" w14:textId="77777777" w:rsidR="00E44114" w:rsidRPr="00AD521A" w:rsidRDefault="00E44114" w:rsidP="00BA23AA">
            <w:pPr>
              <w:pStyle w:val="TAL"/>
              <w:rPr>
                <w:rFonts w:cs="Arial"/>
                <w:lang w:eastAsia="zh-CN"/>
              </w:rPr>
            </w:pPr>
            <w:r w:rsidRPr="00AD521A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F82A0E6" w14:textId="77777777" w:rsidR="00E44114" w:rsidRPr="00AD521A" w:rsidRDefault="00E4411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21633EE5" w14:textId="77777777" w:rsidR="00E44114" w:rsidRPr="00AD521A" w:rsidRDefault="00E44114" w:rsidP="00BA23AA">
            <w:pPr>
              <w:pStyle w:val="TAL"/>
            </w:pPr>
            <w:r w:rsidRPr="00AD521A">
              <w:rPr>
                <w:lang w:eastAsia="ja-JP"/>
              </w:rPr>
              <w:t>9.3.1.65</w:t>
            </w:r>
          </w:p>
        </w:tc>
        <w:tc>
          <w:tcPr>
            <w:tcW w:w="1728" w:type="dxa"/>
          </w:tcPr>
          <w:p w14:paraId="77709887" w14:textId="77777777" w:rsidR="00E44114" w:rsidRPr="00AD521A" w:rsidRDefault="00E4411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5985BDE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</w:rPr>
            </w:pPr>
            <w:r w:rsidRPr="00AD521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0931FC" w14:textId="77777777" w:rsidR="00E44114" w:rsidRPr="00AD521A" w:rsidRDefault="00E44114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AD521A">
              <w:rPr>
                <w:lang w:eastAsia="ja-JP"/>
              </w:rPr>
              <w:t>ignore</w:t>
            </w:r>
          </w:p>
        </w:tc>
      </w:tr>
      <w:tr w:rsidR="00E44114" w:rsidRPr="00AD521A" w14:paraId="613EBABC" w14:textId="77777777" w:rsidTr="00BA23AA">
        <w:tc>
          <w:tcPr>
            <w:tcW w:w="2160" w:type="dxa"/>
          </w:tcPr>
          <w:p w14:paraId="56625E75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6CE9336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AD521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DF236E4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308C1E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D521A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28" w:type="dxa"/>
          </w:tcPr>
          <w:p w14:paraId="017C12B9" w14:textId="77777777" w:rsidR="00E44114" w:rsidRPr="00AD521A" w:rsidRDefault="00E4411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E7030D" w14:textId="77777777" w:rsidR="00E44114" w:rsidRPr="00AD521A" w:rsidRDefault="00E44114" w:rsidP="00BA23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D521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080" w:type="dxa"/>
          </w:tcPr>
          <w:p w14:paraId="2C6CB3E9" w14:textId="77777777" w:rsidR="00E44114" w:rsidRPr="00AD521A" w:rsidRDefault="00E44114" w:rsidP="00BA23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AD521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E44114" w:rsidRPr="00AD521A" w14:paraId="5BC6B3D6" w14:textId="77777777" w:rsidTr="00BA23AA">
        <w:trPr>
          <w:ins w:id="197" w:author="Ericsson" w:date="2020-08-03T20:31:00Z"/>
        </w:trPr>
        <w:tc>
          <w:tcPr>
            <w:tcW w:w="2160" w:type="dxa"/>
          </w:tcPr>
          <w:p w14:paraId="5C9F95A8" w14:textId="300ECC83" w:rsidR="00E44114" w:rsidRPr="00AD521A" w:rsidRDefault="00E44114" w:rsidP="00E44114">
            <w:pPr>
              <w:keepNext/>
              <w:keepLines/>
              <w:spacing w:after="0"/>
              <w:rPr>
                <w:ins w:id="198" w:author="Ericsson" w:date="2020-08-03T20:31:00Z"/>
                <w:rFonts w:ascii="Arial" w:hAnsi="Arial" w:cs="Arial"/>
                <w:sz w:val="18"/>
                <w:lang w:eastAsia="zh-CN"/>
              </w:rPr>
            </w:pPr>
            <w:ins w:id="199" w:author="Ericsson" w:date="2020-08-03T20:31:00Z">
              <w:r>
                <w:t>Failure Notification URI</w:t>
              </w:r>
            </w:ins>
          </w:p>
        </w:tc>
        <w:tc>
          <w:tcPr>
            <w:tcW w:w="1080" w:type="dxa"/>
          </w:tcPr>
          <w:p w14:paraId="713D4863" w14:textId="42C88140" w:rsidR="00E44114" w:rsidRPr="00AD521A" w:rsidRDefault="00E44114" w:rsidP="00E44114">
            <w:pPr>
              <w:keepNext/>
              <w:keepLines/>
              <w:spacing w:after="0"/>
              <w:rPr>
                <w:ins w:id="200" w:author="Ericsson" w:date="2020-08-03T20:31:00Z"/>
                <w:rFonts w:ascii="Arial" w:hAnsi="Arial" w:cs="Arial"/>
                <w:sz w:val="18"/>
                <w:lang w:eastAsia="zh-CN"/>
              </w:rPr>
            </w:pPr>
            <w:ins w:id="201" w:author="Ericsson" w:date="2020-08-03T20:31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570EEF8E" w14:textId="77777777" w:rsidR="00E44114" w:rsidRPr="00AD521A" w:rsidRDefault="00E44114" w:rsidP="00E44114">
            <w:pPr>
              <w:keepNext/>
              <w:keepLines/>
              <w:spacing w:after="0"/>
              <w:rPr>
                <w:ins w:id="202" w:author="Ericsson" w:date="2020-08-03T20:31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134EEA" w14:textId="77777777" w:rsidR="00E44114" w:rsidRPr="00A0123E" w:rsidRDefault="00E44114" w:rsidP="00E44114">
            <w:pPr>
              <w:pStyle w:val="TAL"/>
              <w:rPr>
                <w:ins w:id="203" w:author="Ericsson" w:date="2020-08-03T20:31:00Z"/>
                <w:rFonts w:eastAsia="SimSun" w:cs="Arial"/>
                <w:lang w:eastAsia="zh-CN"/>
              </w:rPr>
            </w:pPr>
            <w:ins w:id="204" w:author="Ericsson" w:date="2020-08-03T20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73090282" w14:textId="7CC7389A" w:rsidR="00E44114" w:rsidRPr="00AD521A" w:rsidRDefault="00E44114" w:rsidP="00E44114">
            <w:pPr>
              <w:keepNext/>
              <w:keepLines/>
              <w:spacing w:after="0"/>
              <w:rPr>
                <w:ins w:id="205" w:author="Ericsson" w:date="2020-08-03T20:31:00Z"/>
                <w:rFonts w:ascii="Arial" w:hAnsi="Arial"/>
                <w:sz w:val="18"/>
              </w:rPr>
            </w:pPr>
            <w:ins w:id="206" w:author="Ericsson" w:date="2020-08-03T20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3BB232F5" w14:textId="01D364BC" w:rsidR="00E44114" w:rsidRPr="00AD521A" w:rsidRDefault="00E44114" w:rsidP="00E44114">
            <w:pPr>
              <w:keepNext/>
              <w:keepLines/>
              <w:spacing w:after="0"/>
              <w:rPr>
                <w:ins w:id="207" w:author="Ericsson" w:date="2020-08-03T20:31:00Z"/>
                <w:rFonts w:ascii="Arial" w:hAnsi="Arial" w:cs="Arial"/>
                <w:sz w:val="18"/>
                <w:lang w:eastAsia="zh-CN"/>
              </w:rPr>
            </w:pPr>
            <w:ins w:id="208" w:author="Ericsson" w:date="2020-08-03T20:31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3E59B30D" w14:textId="25CC2C48" w:rsidR="00E44114" w:rsidRPr="00AD521A" w:rsidRDefault="00E44114" w:rsidP="00E44114">
            <w:pPr>
              <w:keepNext/>
              <w:keepLines/>
              <w:spacing w:after="0"/>
              <w:jc w:val="center"/>
              <w:rPr>
                <w:ins w:id="209" w:author="Ericsson" w:date="2020-08-03T20:31:00Z"/>
                <w:rFonts w:ascii="Arial" w:hAnsi="Arial" w:cs="Arial"/>
                <w:sz w:val="18"/>
              </w:rPr>
            </w:pPr>
            <w:ins w:id="210" w:author="Ericsson" w:date="2020-08-03T20:31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236CF98" w14:textId="24CB918A" w:rsidR="00E44114" w:rsidRPr="00AD521A" w:rsidRDefault="00E44114" w:rsidP="00E44114">
            <w:pPr>
              <w:keepNext/>
              <w:keepLines/>
              <w:spacing w:after="0"/>
              <w:jc w:val="center"/>
              <w:rPr>
                <w:ins w:id="211" w:author="Ericsson" w:date="2020-08-03T20:31:00Z"/>
                <w:rFonts w:ascii="Arial" w:hAnsi="Arial" w:cs="Arial"/>
                <w:sz w:val="18"/>
                <w:lang w:eastAsia="ja-JP"/>
              </w:rPr>
            </w:pPr>
            <w:ins w:id="212" w:author="Ericsson" w:date="2020-08-03T20:31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E8EB2A0" w14:textId="77777777" w:rsidR="00E44114" w:rsidRPr="00AD521A" w:rsidRDefault="00E44114" w:rsidP="00E4411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44114" w:rsidRPr="00AD521A" w14:paraId="03AE80E9" w14:textId="77777777" w:rsidTr="00BA23AA">
        <w:tc>
          <w:tcPr>
            <w:tcW w:w="3528" w:type="dxa"/>
          </w:tcPr>
          <w:p w14:paraId="03676AB6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1757FA4" w14:textId="77777777" w:rsidR="00E44114" w:rsidRPr="00AD521A" w:rsidRDefault="00E44114" w:rsidP="00BA23AA">
            <w:pPr>
              <w:pStyle w:val="TAH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E44114" w:rsidRPr="00AD521A" w14:paraId="2AE5CBB8" w14:textId="77777777" w:rsidTr="00BA23AA">
        <w:tc>
          <w:tcPr>
            <w:tcW w:w="3528" w:type="dxa"/>
          </w:tcPr>
          <w:p w14:paraId="5894255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46685085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CC51DAC" w14:textId="77777777" w:rsidR="00E44114" w:rsidRPr="00AD521A" w:rsidRDefault="00E44114" w:rsidP="00E44114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44114" w:rsidRPr="00AD521A" w14:paraId="2CA6381A" w14:textId="77777777" w:rsidTr="00BA23AA">
        <w:tc>
          <w:tcPr>
            <w:tcW w:w="3528" w:type="dxa"/>
          </w:tcPr>
          <w:p w14:paraId="4110226E" w14:textId="77777777" w:rsidR="00E44114" w:rsidRPr="00AD521A" w:rsidRDefault="00E44114" w:rsidP="00BA23A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2305B2B9" w14:textId="77777777" w:rsidR="00E44114" w:rsidRPr="00AD521A" w:rsidRDefault="00E44114" w:rsidP="00BA23A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ja-JP"/>
              </w:rPr>
              <w:t>Explanation</w:t>
            </w:r>
          </w:p>
        </w:tc>
      </w:tr>
      <w:tr w:rsidR="00E44114" w:rsidRPr="00AD521A" w14:paraId="1C551F88" w14:textId="77777777" w:rsidTr="00BA23AA">
        <w:tc>
          <w:tcPr>
            <w:tcW w:w="3528" w:type="dxa"/>
          </w:tcPr>
          <w:p w14:paraId="7FC30F90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AD521A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79390A82" w14:textId="77777777" w:rsidR="00E44114" w:rsidRPr="00AD521A" w:rsidRDefault="00E44114" w:rsidP="00BA23AA">
            <w:pPr>
              <w:pStyle w:val="TAL"/>
              <w:rPr>
                <w:rFonts w:cs="Arial"/>
                <w:lang w:eastAsia="ja-JP"/>
              </w:rPr>
            </w:pPr>
            <w:r w:rsidRPr="00AD521A">
              <w:rPr>
                <w:rFonts w:cs="Arial"/>
                <w:lang w:eastAsia="zh-CN"/>
              </w:rPr>
              <w:t xml:space="preserve">This IE shall be present if the </w:t>
            </w:r>
            <w:r w:rsidRPr="00AD521A">
              <w:rPr>
                <w:rFonts w:cs="Arial"/>
                <w:i/>
                <w:lang w:eastAsia="zh-CN"/>
              </w:rPr>
              <w:t>PDU Session Resource Setup List</w:t>
            </w:r>
            <w:r w:rsidRPr="00AD521A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50A043B0" w14:textId="77777777" w:rsidR="00B108F4" w:rsidRDefault="00B108F4" w:rsidP="00AA038C">
      <w:pPr>
        <w:rPr>
          <w:b/>
          <w:bCs/>
          <w:color w:val="0070C0"/>
        </w:rPr>
      </w:pPr>
    </w:p>
    <w:p w14:paraId="6B8D56C2" w14:textId="77777777" w:rsidR="00B108F4" w:rsidRDefault="00B108F4" w:rsidP="00B108F4">
      <w:pPr>
        <w:rPr>
          <w:b/>
          <w:bCs/>
          <w:color w:val="0070C0"/>
        </w:rPr>
      </w:pPr>
      <w:bookmarkStart w:id="213" w:name="_Toc20955113"/>
      <w:bookmarkStart w:id="214" w:name="_Toc29503559"/>
      <w:bookmarkStart w:id="215" w:name="_Toc29504143"/>
      <w:bookmarkStart w:id="216" w:name="_Toc29504727"/>
      <w:bookmarkStart w:id="217" w:name="_Toc36553173"/>
      <w:bookmarkStart w:id="218" w:name="_Toc36554900"/>
      <w:bookmarkStart w:id="219" w:name="_Toc45652209"/>
      <w:bookmarkStart w:id="220" w:name="_Toc45658641"/>
      <w:bookmarkStart w:id="221" w:name="_Toc45720461"/>
      <w:bookmarkStart w:id="222" w:name="_Toc45798341"/>
      <w:bookmarkStart w:id="223" w:name="_Toc45897730"/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846497D" w14:textId="77777777" w:rsidR="00B108F4" w:rsidRDefault="00B108F4" w:rsidP="00B108F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2B7E0160" w14:textId="77777777" w:rsidR="00B108F4" w:rsidRDefault="00B108F4" w:rsidP="00B108F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0785DC" w14:textId="77777777" w:rsidR="00B108F4" w:rsidRDefault="00B108F4" w:rsidP="00B108F4">
      <w:pPr>
        <w:rPr>
          <w:b/>
          <w:bCs/>
          <w:color w:val="0070C0"/>
        </w:rPr>
      </w:pPr>
    </w:p>
    <w:p w14:paraId="67A7156C" w14:textId="77777777" w:rsidR="00B108F4" w:rsidRDefault="00B108F4" w:rsidP="00B108F4">
      <w:pPr>
        <w:rPr>
          <w:b/>
          <w:bCs/>
          <w:color w:val="0070C0"/>
        </w:rPr>
      </w:pPr>
    </w:p>
    <w:p w14:paraId="294E8C49" w14:textId="150B5C2C" w:rsidR="00E253FB" w:rsidRPr="001D2E49" w:rsidRDefault="00E253FB" w:rsidP="00E253FB">
      <w:pPr>
        <w:pStyle w:val="Heading4"/>
      </w:pPr>
      <w:r w:rsidRPr="001D2E49">
        <w:t>9.2.5.4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45688B4F" w14:textId="75536117" w:rsidR="00E253FB" w:rsidRPr="001D2E49" w:rsidRDefault="00E253FB" w:rsidP="00E253FB">
      <w:pPr>
        <w:rPr>
          <w:rFonts w:eastAsia="Batang"/>
        </w:rPr>
      </w:pPr>
      <w:r w:rsidRPr="001D2E49">
        <w:t xml:space="preserve">This message is sent by the NG-RAN node and is used for reporting the non-delivery of a </w:t>
      </w:r>
      <w:ins w:id="224" w:author="Ericsson" w:date="2020-08-03T13:55:00Z">
        <w:r>
          <w:t xml:space="preserve">non PDU session related </w:t>
        </w:r>
      </w:ins>
      <w:r w:rsidRPr="001D2E49">
        <w:t xml:space="preserve">NAS PDU previously received </w:t>
      </w:r>
      <w:del w:id="225" w:author="Ericsson" w:date="2020-08-03T13:54:00Z">
        <w:r w:rsidRPr="001D2E49" w:rsidDel="00E253FB">
          <w:delText xml:space="preserve">within a DOWNLINK NAS TRANSPORT message </w:delText>
        </w:r>
      </w:del>
      <w:r w:rsidRPr="001D2E49">
        <w:t>over the NG interface.</w:t>
      </w:r>
    </w:p>
    <w:p w14:paraId="56B537C7" w14:textId="77777777" w:rsidR="00E253FB" w:rsidRPr="001D2E49" w:rsidRDefault="00E253FB" w:rsidP="00E253FB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53FB" w:rsidRPr="001D2E49" w14:paraId="011F8F6F" w14:textId="77777777" w:rsidTr="00BA23AA">
        <w:tc>
          <w:tcPr>
            <w:tcW w:w="2160" w:type="dxa"/>
          </w:tcPr>
          <w:p w14:paraId="0129C495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A674233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636F9A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BD3A6A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976DBB0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D6A6FC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D0E64A" w14:textId="77777777" w:rsidR="00E253FB" w:rsidRPr="001D2E49" w:rsidRDefault="00E253FB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253FB" w:rsidRPr="001D2E49" w14:paraId="21CD0B93" w14:textId="77777777" w:rsidTr="00BA23AA">
        <w:tc>
          <w:tcPr>
            <w:tcW w:w="2160" w:type="dxa"/>
          </w:tcPr>
          <w:p w14:paraId="32CE5431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0809E7D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4CF9B6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14AA9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0E09753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1A47C3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FB9F0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253FB" w:rsidRPr="001D2E49" w14:paraId="2CA73412" w14:textId="77777777" w:rsidTr="00BA23AA">
        <w:tc>
          <w:tcPr>
            <w:tcW w:w="2160" w:type="dxa"/>
          </w:tcPr>
          <w:p w14:paraId="5241C2A5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FD50F48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B800BD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014CB9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5E904A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3BA3B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EC3B2F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253FB" w:rsidRPr="001D2E49" w14:paraId="42347A83" w14:textId="77777777" w:rsidTr="00BA23AA">
        <w:tc>
          <w:tcPr>
            <w:tcW w:w="2160" w:type="dxa"/>
          </w:tcPr>
          <w:p w14:paraId="258560A5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8D96612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2D88FF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ED6AEA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72B6966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775874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893147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253FB" w:rsidRPr="001D2E49" w14:paraId="3705DCC8" w14:textId="77777777" w:rsidTr="00BA23AA">
        <w:tc>
          <w:tcPr>
            <w:tcW w:w="2160" w:type="dxa"/>
          </w:tcPr>
          <w:p w14:paraId="724CC808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06A2CFF3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10464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645FE5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BBF88B8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ECBAFB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E1B9C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253FB" w:rsidRPr="001D2E49" w14:paraId="026539E1" w14:textId="77777777" w:rsidTr="00BA23AA">
        <w:tc>
          <w:tcPr>
            <w:tcW w:w="2160" w:type="dxa"/>
          </w:tcPr>
          <w:p w14:paraId="76F3A577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1FCB00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BBBA1B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DF886F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2081D003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15B3B8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C6F42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015BE" w:rsidRPr="001D2E49" w14:paraId="7FC40167" w14:textId="77777777" w:rsidTr="00BA23AA">
        <w:trPr>
          <w:ins w:id="226" w:author="Ericsson" w:date="2020-08-03T13:55:00Z"/>
        </w:trPr>
        <w:tc>
          <w:tcPr>
            <w:tcW w:w="2160" w:type="dxa"/>
          </w:tcPr>
          <w:p w14:paraId="14B46CC4" w14:textId="66DBAE9A" w:rsidR="002015BE" w:rsidRPr="001D2E49" w:rsidRDefault="00A8317F" w:rsidP="002015BE">
            <w:pPr>
              <w:pStyle w:val="TAL"/>
              <w:rPr>
                <w:ins w:id="227" w:author="Ericsson" w:date="2020-08-03T13:55:00Z"/>
                <w:rFonts w:cs="Arial"/>
                <w:lang w:eastAsia="ja-JP"/>
              </w:rPr>
            </w:pPr>
            <w:ins w:id="228" w:author="Ericsson" w:date="2020-08-03T15:36:00Z">
              <w:r w:rsidRPr="00A8317F">
                <w:t>Failure Notification URI</w:t>
              </w:r>
            </w:ins>
          </w:p>
        </w:tc>
        <w:tc>
          <w:tcPr>
            <w:tcW w:w="1080" w:type="dxa"/>
          </w:tcPr>
          <w:p w14:paraId="68BD6322" w14:textId="6F538450" w:rsidR="002015BE" w:rsidRPr="001D2E49" w:rsidRDefault="002015BE" w:rsidP="002015BE">
            <w:pPr>
              <w:pStyle w:val="TAL"/>
              <w:rPr>
                <w:ins w:id="229" w:author="Ericsson" w:date="2020-08-03T13:55:00Z"/>
                <w:rFonts w:eastAsia="Batang" w:cs="Arial"/>
                <w:lang w:eastAsia="ja-JP"/>
              </w:rPr>
            </w:pPr>
            <w:ins w:id="230" w:author="Ericsson" w:date="2020-08-03T13:5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490F794" w14:textId="77777777" w:rsidR="002015BE" w:rsidRPr="001D2E49" w:rsidRDefault="002015BE" w:rsidP="002015BE">
            <w:pPr>
              <w:pStyle w:val="TAL"/>
              <w:rPr>
                <w:ins w:id="231" w:author="Ericsson" w:date="2020-08-03T13:5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FB39B2" w14:textId="77777777" w:rsidR="00A8317F" w:rsidRPr="00A0123E" w:rsidRDefault="00A8317F" w:rsidP="00A8317F">
            <w:pPr>
              <w:pStyle w:val="TAL"/>
              <w:rPr>
                <w:ins w:id="232" w:author="Ericsson" w:date="2020-08-03T15:31:00Z"/>
                <w:rFonts w:eastAsia="SimSun" w:cs="Arial"/>
                <w:lang w:eastAsia="zh-CN"/>
              </w:rPr>
            </w:pPr>
            <w:ins w:id="233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876B5A5" w14:textId="13E14D6A" w:rsidR="002015BE" w:rsidRPr="001D2E49" w:rsidRDefault="00A8317F" w:rsidP="00A8317F">
            <w:pPr>
              <w:pStyle w:val="TAL"/>
              <w:rPr>
                <w:ins w:id="234" w:author="Ericsson" w:date="2020-08-03T13:55:00Z"/>
                <w:lang w:eastAsia="ja-JP"/>
              </w:rPr>
            </w:pPr>
            <w:ins w:id="235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4D233C5A" w14:textId="0E3532D1" w:rsidR="002015BE" w:rsidRPr="001D2E49" w:rsidRDefault="002015BE" w:rsidP="002015BE">
            <w:pPr>
              <w:pStyle w:val="TAL"/>
              <w:rPr>
                <w:ins w:id="236" w:author="Ericsson" w:date="2020-08-03T13:55:00Z"/>
                <w:rFonts w:cs="Arial"/>
                <w:lang w:eastAsia="ja-JP"/>
              </w:rPr>
            </w:pPr>
            <w:ins w:id="237" w:author="Ericsson" w:date="2020-08-03T14:12:00Z">
              <w:r>
                <w:rPr>
                  <w:lang w:eastAsia="ja-JP"/>
                </w:rPr>
                <w:t>URI used to identify the</w:t>
              </w:r>
            </w:ins>
            <w:ins w:id="238" w:author="Ericsson" w:date="2020-08-03T14:16:00Z"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</w:ins>
            <w:ins w:id="239" w:author="Ericsson" w:date="2020-08-03T14:12:00Z">
              <w:r>
                <w:rPr>
                  <w:lang w:eastAsia="ja-JP"/>
                </w:rPr>
                <w:t>. Details in TS 29.5</w:t>
              </w:r>
            </w:ins>
            <w:ins w:id="240" w:author="Ericsson" w:date="2020-08-03T14:13:00Z">
              <w:r>
                <w:rPr>
                  <w:lang w:eastAsia="ja-JP"/>
                </w:rPr>
                <w:t>1</w:t>
              </w:r>
            </w:ins>
            <w:ins w:id="241" w:author="Ericsson" w:date="2020-08-03T14:16:00Z">
              <w:r w:rsidR="00A73790">
                <w:rPr>
                  <w:lang w:eastAsia="ja-JP"/>
                </w:rPr>
                <w:t>8</w:t>
              </w:r>
            </w:ins>
            <w:ins w:id="242" w:author="Ericsson" w:date="2020-08-03T14:12:00Z">
              <w:r>
                <w:rPr>
                  <w:lang w:eastAsia="ja-JP"/>
                </w:rPr>
                <w:t xml:space="preserve"> [</w:t>
              </w:r>
            </w:ins>
            <w:ins w:id="243" w:author="Ericsson" w:date="2020-08-03T14:17:00Z">
              <w:r w:rsidR="00A73790">
                <w:rPr>
                  <w:lang w:eastAsia="ja-JP"/>
                </w:rPr>
                <w:t>xx</w:t>
              </w:r>
            </w:ins>
            <w:ins w:id="244" w:author="Ericsson" w:date="2020-08-03T14:12:00Z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BCF387D" w14:textId="373B39B0" w:rsidR="002015BE" w:rsidRPr="001D2E49" w:rsidRDefault="00A73790" w:rsidP="002015BE">
            <w:pPr>
              <w:pStyle w:val="TAL"/>
              <w:jc w:val="center"/>
              <w:rPr>
                <w:ins w:id="245" w:author="Ericsson" w:date="2020-08-03T13:55:00Z"/>
                <w:rFonts w:cs="Arial"/>
                <w:lang w:eastAsia="ja-JP"/>
              </w:rPr>
            </w:pPr>
            <w:ins w:id="246" w:author="Ericsson" w:date="2020-08-03T14:1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B6ED8D" w14:textId="42953853" w:rsidR="002015BE" w:rsidRPr="001D2E49" w:rsidRDefault="00A73790" w:rsidP="002015BE">
            <w:pPr>
              <w:pStyle w:val="TAL"/>
              <w:jc w:val="center"/>
              <w:rPr>
                <w:ins w:id="247" w:author="Ericsson" w:date="2020-08-03T13:55:00Z"/>
                <w:rFonts w:cs="Arial"/>
                <w:lang w:eastAsia="ja-JP"/>
              </w:rPr>
            </w:pPr>
            <w:ins w:id="248" w:author="Ericsson" w:date="2020-08-03T14:1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06A2CCE" w14:textId="77777777" w:rsidR="00E253FB" w:rsidRPr="001D2E49" w:rsidRDefault="00E253FB" w:rsidP="00E253FB"/>
    <w:p w14:paraId="7C02CCAF" w14:textId="77777777" w:rsidR="00371155" w:rsidRDefault="00371155" w:rsidP="00A3349D">
      <w:pPr>
        <w:rPr>
          <w:b/>
          <w:bCs/>
          <w:color w:val="0070C0"/>
        </w:rPr>
      </w:pPr>
    </w:p>
    <w:p w14:paraId="38CC3009" w14:textId="39A7F8DB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C5BAE0D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430E7F7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14236DD" w14:textId="533FADE5" w:rsidR="00A3349D" w:rsidRDefault="00A3349D" w:rsidP="00AA038C">
      <w:pPr>
        <w:rPr>
          <w:b/>
          <w:bCs/>
          <w:color w:val="0070C0"/>
        </w:rPr>
      </w:pPr>
    </w:p>
    <w:p w14:paraId="7770AA5F" w14:textId="77777777" w:rsidR="008774FD" w:rsidRPr="001D2E49" w:rsidRDefault="008774FD" w:rsidP="008774FD">
      <w:pPr>
        <w:pStyle w:val="Heading4"/>
      </w:pPr>
      <w:bookmarkStart w:id="249" w:name="_Toc20955111"/>
      <w:bookmarkStart w:id="250" w:name="_Toc29503557"/>
      <w:bookmarkStart w:id="251" w:name="_Toc29504141"/>
      <w:bookmarkStart w:id="252" w:name="_Toc29504725"/>
      <w:bookmarkStart w:id="253" w:name="_Toc36553171"/>
      <w:bookmarkStart w:id="254" w:name="_Toc36554898"/>
      <w:bookmarkStart w:id="255" w:name="_Toc45652207"/>
      <w:bookmarkStart w:id="256" w:name="_Toc45658639"/>
      <w:bookmarkStart w:id="257" w:name="_Toc45720459"/>
      <w:bookmarkStart w:id="258" w:name="_Toc45798339"/>
      <w:bookmarkStart w:id="259" w:name="_Toc45897728"/>
      <w:r w:rsidRPr="001D2E49">
        <w:lastRenderedPageBreak/>
        <w:t>9.2.5.2</w:t>
      </w:r>
      <w:r w:rsidRPr="001D2E49">
        <w:tab/>
        <w:t>DOWNLINK NAS TRANSPORT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3844E564" w14:textId="77777777" w:rsidR="008774FD" w:rsidRPr="001D2E49" w:rsidRDefault="008774FD" w:rsidP="008774FD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4620EFF0" w14:textId="77777777" w:rsidR="008774FD" w:rsidRPr="001D2E49" w:rsidRDefault="008774FD" w:rsidP="008774FD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774FD" w:rsidRPr="001D2E49" w14:paraId="6BA4B39E" w14:textId="77777777" w:rsidTr="00BA23AA">
        <w:tc>
          <w:tcPr>
            <w:tcW w:w="2268" w:type="dxa"/>
          </w:tcPr>
          <w:p w14:paraId="78A1B661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EDEB287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073D8A8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4B895D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E170A8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AB9587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94343C" w14:textId="77777777" w:rsidR="008774FD" w:rsidRPr="001D2E49" w:rsidRDefault="008774FD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774FD" w:rsidRPr="001D2E49" w14:paraId="6609E90A" w14:textId="77777777" w:rsidTr="00BA23AA">
        <w:tc>
          <w:tcPr>
            <w:tcW w:w="2268" w:type="dxa"/>
          </w:tcPr>
          <w:p w14:paraId="288B9BBA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EE1F4A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7297F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3C792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B01B81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015201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B3E94C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54CA08BD" w14:textId="77777777" w:rsidTr="00BA23AA">
        <w:tc>
          <w:tcPr>
            <w:tcW w:w="2268" w:type="dxa"/>
          </w:tcPr>
          <w:p w14:paraId="253E1C12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AC7A68B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4D11B1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AC7C0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7200D3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A8A338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8A6ED1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7F50CC53" w14:textId="77777777" w:rsidTr="00BA23AA">
        <w:tc>
          <w:tcPr>
            <w:tcW w:w="2268" w:type="dxa"/>
          </w:tcPr>
          <w:p w14:paraId="65BE1911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8D49C48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7C60B5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96BE7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F15DCB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C0E0CC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7CDDAC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78C41B24" w14:textId="77777777" w:rsidTr="00BA23AA">
        <w:tc>
          <w:tcPr>
            <w:tcW w:w="2268" w:type="dxa"/>
          </w:tcPr>
          <w:p w14:paraId="59BB78DF" w14:textId="77777777" w:rsidR="008774FD" w:rsidRPr="001D2E49" w:rsidRDefault="008774FD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0818F26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19439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44068D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0BC1641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2AAE9CF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C7C7E2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4BE605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1AC04D00" w14:textId="77777777" w:rsidTr="00BA23AA">
        <w:tc>
          <w:tcPr>
            <w:tcW w:w="2268" w:type="dxa"/>
          </w:tcPr>
          <w:p w14:paraId="16521F4E" w14:textId="77777777" w:rsidR="008774FD" w:rsidRPr="001D2E49" w:rsidRDefault="008774FD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6787A41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59AFCFE4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C7321F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1CDAB65E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92E53B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770BAEF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8774FD" w:rsidRPr="001D2E49" w14:paraId="60560B43" w14:textId="77777777" w:rsidTr="00BA23AA">
        <w:tc>
          <w:tcPr>
            <w:tcW w:w="2268" w:type="dxa"/>
          </w:tcPr>
          <w:p w14:paraId="5E56BB3C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059DC84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6D871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E5A1E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A81EFF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E0B685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6DE96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63E4CA30" w14:textId="77777777" w:rsidTr="00BA23AA">
        <w:tc>
          <w:tcPr>
            <w:tcW w:w="2268" w:type="dxa"/>
          </w:tcPr>
          <w:p w14:paraId="5FFB0352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3BBB55E7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DB5517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5C027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5D8328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182D74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949A00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28F14DD4" w14:textId="77777777" w:rsidTr="00BA23AA">
        <w:tc>
          <w:tcPr>
            <w:tcW w:w="2268" w:type="dxa"/>
          </w:tcPr>
          <w:p w14:paraId="5B2D8B9F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7D523A16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8B4A5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AFB84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83C8ED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40F0A0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5C0325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5AD2230D" w14:textId="77777777" w:rsidTr="00BA23AA">
        <w:tc>
          <w:tcPr>
            <w:tcW w:w="2268" w:type="dxa"/>
          </w:tcPr>
          <w:p w14:paraId="4C43780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20" w:type="dxa"/>
          </w:tcPr>
          <w:p w14:paraId="535FD531" w14:textId="77777777" w:rsidR="008774FD" w:rsidRPr="001D2E49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82AB4B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F224B4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57" w:type="dxa"/>
          </w:tcPr>
          <w:p w14:paraId="0576D9AC" w14:textId="77777777" w:rsidR="008774FD" w:rsidRPr="001D2E49" w:rsidRDefault="008774FD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B894B84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22CAFE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8774FD" w:rsidRPr="001D2E49" w14:paraId="4053CB6B" w14:textId="77777777" w:rsidTr="00BA23AA">
        <w:tc>
          <w:tcPr>
            <w:tcW w:w="2268" w:type="dxa"/>
          </w:tcPr>
          <w:p w14:paraId="4A978D14" w14:textId="77777777" w:rsidR="008774FD" w:rsidRPr="001D2E49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330C0C90" w14:textId="77777777" w:rsidR="008774FD" w:rsidRPr="001D2E49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04AB10C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771729" w14:textId="77777777" w:rsidR="008774FD" w:rsidRPr="001D2E49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 w:rsidRPr="001D2E49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7FC07F32" w14:textId="77777777" w:rsidR="008774FD" w:rsidRPr="001D2E49" w:rsidRDefault="008774FD" w:rsidP="00BA23AA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16DC9262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E87EC3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7740E0" w:rsidRPr="001D2E49" w14:paraId="6CEAEC0A" w14:textId="77777777" w:rsidTr="00BA23AA">
        <w:trPr>
          <w:ins w:id="260" w:author="Ericsson" w:date="2020-08-03T14:27:00Z"/>
        </w:trPr>
        <w:tc>
          <w:tcPr>
            <w:tcW w:w="2268" w:type="dxa"/>
          </w:tcPr>
          <w:p w14:paraId="23752D2E" w14:textId="1A3030F9" w:rsidR="007740E0" w:rsidRPr="00732424" w:rsidRDefault="00686E2C" w:rsidP="007740E0">
            <w:pPr>
              <w:pStyle w:val="TAL"/>
              <w:rPr>
                <w:ins w:id="261" w:author="Ericsson" w:date="2020-08-03T14:27:00Z"/>
                <w:rFonts w:cs="Arial"/>
                <w:lang w:eastAsia="zh-CN"/>
              </w:rPr>
            </w:pPr>
            <w:ins w:id="262" w:author="Ericsson" w:date="2020-08-03T15:25:00Z">
              <w:r>
                <w:t xml:space="preserve">Failure </w:t>
              </w:r>
            </w:ins>
            <w:ins w:id="263" w:author="Ericsson" w:date="2020-08-03T15:27:00Z">
              <w:r>
                <w:t xml:space="preserve">Notification </w:t>
              </w:r>
            </w:ins>
            <w:ins w:id="264" w:author="Ericsson" w:date="2020-08-03T14:27:00Z">
              <w:r w:rsidR="007740E0">
                <w:t>URI</w:t>
              </w:r>
            </w:ins>
          </w:p>
        </w:tc>
        <w:tc>
          <w:tcPr>
            <w:tcW w:w="1020" w:type="dxa"/>
          </w:tcPr>
          <w:p w14:paraId="6152FFA5" w14:textId="0D6DBEBC" w:rsidR="007740E0" w:rsidRPr="00732424" w:rsidRDefault="007740E0" w:rsidP="007740E0">
            <w:pPr>
              <w:pStyle w:val="TAL"/>
              <w:rPr>
                <w:ins w:id="265" w:author="Ericsson" w:date="2020-08-03T14:27:00Z"/>
                <w:rFonts w:cs="Arial"/>
                <w:lang w:eastAsia="ja-JP"/>
              </w:rPr>
            </w:pPr>
            <w:ins w:id="266" w:author="Ericsson" w:date="2020-08-03T14:27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8265726" w14:textId="77777777" w:rsidR="007740E0" w:rsidRPr="001D2E49" w:rsidRDefault="007740E0" w:rsidP="007740E0">
            <w:pPr>
              <w:pStyle w:val="TAL"/>
              <w:rPr>
                <w:ins w:id="267" w:author="Ericsson" w:date="2020-08-03T14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8B86CE" w14:textId="77777777" w:rsidR="00686E2C" w:rsidRPr="00A0123E" w:rsidRDefault="00686E2C" w:rsidP="00686E2C">
            <w:pPr>
              <w:pStyle w:val="TAL"/>
              <w:rPr>
                <w:ins w:id="268" w:author="Ericsson" w:date="2020-08-03T15:25:00Z"/>
                <w:rFonts w:eastAsia="SimSun" w:cs="Arial"/>
                <w:lang w:eastAsia="zh-CN"/>
              </w:rPr>
            </w:pPr>
            <w:ins w:id="269" w:author="Ericsson" w:date="2020-08-03T15:25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1EA3077" w14:textId="2ABF70CB" w:rsidR="007740E0" w:rsidRPr="00732424" w:rsidRDefault="00686E2C" w:rsidP="00686E2C">
            <w:pPr>
              <w:pStyle w:val="TAL"/>
              <w:rPr>
                <w:ins w:id="270" w:author="Ericsson" w:date="2020-08-03T14:27:00Z"/>
                <w:rFonts w:cs="Arial"/>
                <w:lang w:eastAsia="ja-JP"/>
              </w:rPr>
            </w:pPr>
            <w:ins w:id="271" w:author="Ericsson" w:date="2020-08-03T15:25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57" w:type="dxa"/>
          </w:tcPr>
          <w:p w14:paraId="1051E8AD" w14:textId="5BB8F82C" w:rsidR="007740E0" w:rsidRPr="001D2E49" w:rsidRDefault="007740E0" w:rsidP="007740E0">
            <w:pPr>
              <w:pStyle w:val="TAL"/>
              <w:rPr>
                <w:ins w:id="272" w:author="Ericsson" w:date="2020-08-03T14:27:00Z"/>
                <w:rFonts w:eastAsia="Batang" w:cs="Arial"/>
              </w:rPr>
            </w:pPr>
            <w:ins w:id="273" w:author="Ericsson" w:date="2020-08-03T14:27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3157E51B" w14:textId="6215876D" w:rsidR="007740E0" w:rsidRPr="00732424" w:rsidRDefault="007740E0" w:rsidP="007740E0">
            <w:pPr>
              <w:pStyle w:val="TAL"/>
              <w:jc w:val="center"/>
              <w:rPr>
                <w:ins w:id="274" w:author="Ericsson" w:date="2020-08-03T14:27:00Z"/>
                <w:rFonts w:cs="Arial"/>
                <w:lang w:eastAsia="ja-JP"/>
              </w:rPr>
            </w:pPr>
            <w:ins w:id="275" w:author="Ericsson" w:date="2020-08-03T14:2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FD0664" w14:textId="6EF93976" w:rsidR="007740E0" w:rsidRPr="00732424" w:rsidRDefault="007740E0" w:rsidP="007740E0">
            <w:pPr>
              <w:pStyle w:val="TAL"/>
              <w:jc w:val="center"/>
              <w:rPr>
                <w:ins w:id="276" w:author="Ericsson" w:date="2020-08-03T14:27:00Z"/>
                <w:rFonts w:cs="Arial"/>
                <w:lang w:eastAsia="ja-JP"/>
              </w:rPr>
            </w:pPr>
            <w:ins w:id="277" w:author="Ericsson" w:date="2020-08-03T14:2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C662D3D" w14:textId="77777777" w:rsidR="00686E2C" w:rsidRDefault="00686E2C" w:rsidP="00A3349D">
      <w:pPr>
        <w:rPr>
          <w:b/>
          <w:bCs/>
          <w:color w:val="0070C0"/>
        </w:rPr>
      </w:pPr>
    </w:p>
    <w:p w14:paraId="51BE1B9D" w14:textId="4FCE6785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5362709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9844550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C7202EE" w14:textId="77777777" w:rsidR="004B1C40" w:rsidRDefault="004B1C40" w:rsidP="00AA038C">
      <w:pPr>
        <w:rPr>
          <w:b/>
          <w:bCs/>
          <w:color w:val="0070C0"/>
        </w:rPr>
        <w:sectPr w:rsidR="004B1C40" w:rsidSect="000A1AB9">
          <w:headerReference w:type="default" r:id="rId2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70D49904" w14:textId="77777777" w:rsidR="004B1C40" w:rsidRPr="001D2E49" w:rsidRDefault="004B1C40" w:rsidP="004B1C40">
      <w:pPr>
        <w:pStyle w:val="Heading3"/>
      </w:pPr>
      <w:bookmarkStart w:id="278" w:name="_Toc20955355"/>
      <w:bookmarkStart w:id="279" w:name="_Toc29503808"/>
      <w:bookmarkStart w:id="280" w:name="_Toc29504392"/>
      <w:bookmarkStart w:id="281" w:name="_Toc29504976"/>
      <w:bookmarkStart w:id="282" w:name="_Toc36553429"/>
      <w:bookmarkStart w:id="283" w:name="_Toc36555156"/>
      <w:bookmarkStart w:id="284" w:name="_Toc45652555"/>
      <w:bookmarkStart w:id="285" w:name="_Toc45658987"/>
      <w:bookmarkStart w:id="286" w:name="_Toc45720807"/>
      <w:bookmarkStart w:id="287" w:name="_Toc45798687"/>
      <w:bookmarkStart w:id="288" w:name="_Toc45898076"/>
      <w:r w:rsidRPr="001D2E49">
        <w:lastRenderedPageBreak/>
        <w:t>9.4.4</w:t>
      </w:r>
      <w:r w:rsidRPr="001D2E49">
        <w:tab/>
        <w:t>PDU Definitions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</w:p>
    <w:p w14:paraId="26FF1F7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4662EF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243EF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90CBB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49E4360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F9586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C12130" w14:textId="77777777" w:rsidR="004B1C40" w:rsidRPr="001D2E49" w:rsidRDefault="004B1C40" w:rsidP="004B1C40">
      <w:pPr>
        <w:pStyle w:val="PL"/>
        <w:rPr>
          <w:snapToGrid w:val="0"/>
        </w:rPr>
      </w:pPr>
    </w:p>
    <w:p w14:paraId="06230A0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09437A7E" w14:textId="77777777" w:rsidR="004B1C40" w:rsidRPr="001D2E49" w:rsidRDefault="004B1C40" w:rsidP="004B1C4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7CBEFB1A" w14:textId="77777777" w:rsidR="004B1C40" w:rsidRPr="001D2E49" w:rsidRDefault="004B1C40" w:rsidP="004B1C4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-PDU-Contents (1</w:t>
      </w:r>
      <w:proofErr w:type="gramStart"/>
      <w:r w:rsidRPr="001D2E49">
        <w:rPr>
          <w:snapToGrid w:val="0"/>
        </w:rPr>
        <w:t>) }</w:t>
      </w:r>
      <w:proofErr w:type="gramEnd"/>
    </w:p>
    <w:p w14:paraId="45B411A7" w14:textId="77777777" w:rsidR="004B1C40" w:rsidRPr="001D2E49" w:rsidRDefault="004B1C40" w:rsidP="004B1C40">
      <w:pPr>
        <w:pStyle w:val="PL"/>
        <w:rPr>
          <w:snapToGrid w:val="0"/>
        </w:rPr>
      </w:pPr>
    </w:p>
    <w:p w14:paraId="2815FB3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E53A574" w14:textId="77777777" w:rsidR="004B1C40" w:rsidRPr="001D2E49" w:rsidRDefault="004B1C40" w:rsidP="004B1C40">
      <w:pPr>
        <w:pStyle w:val="PL"/>
        <w:rPr>
          <w:snapToGrid w:val="0"/>
        </w:rPr>
      </w:pPr>
    </w:p>
    <w:p w14:paraId="19FF34A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E929DBD" w14:textId="77777777" w:rsidR="004B1C40" w:rsidRPr="001D2E49" w:rsidRDefault="004B1C40" w:rsidP="004B1C40">
      <w:pPr>
        <w:pStyle w:val="PL"/>
        <w:rPr>
          <w:snapToGrid w:val="0"/>
        </w:rPr>
      </w:pPr>
    </w:p>
    <w:p w14:paraId="09BA3DA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DC931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032475" w14:textId="77777777" w:rsidR="004B1C40" w:rsidRPr="001D2E49" w:rsidRDefault="004B1C40" w:rsidP="004B1C40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009A6D3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5C2F6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E93F94F" w14:textId="77777777" w:rsidR="004B1C40" w:rsidRPr="001D2E49" w:rsidRDefault="004B1C40" w:rsidP="004B1C40">
      <w:pPr>
        <w:pStyle w:val="PL"/>
        <w:rPr>
          <w:snapToGrid w:val="0"/>
        </w:rPr>
      </w:pPr>
    </w:p>
    <w:p w14:paraId="1DD01E0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4DF091BB" w14:textId="77777777" w:rsidR="00F475F2" w:rsidRDefault="00F475F2" w:rsidP="00F475F2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113A3B4" w14:textId="77777777" w:rsidR="00F475F2" w:rsidRDefault="00F475F2" w:rsidP="00F475F2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97BF208" w14:textId="77777777" w:rsidR="00F475F2" w:rsidRDefault="00F475F2" w:rsidP="00F475F2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D9A2699" w14:textId="69EF72D7" w:rsidR="00F475F2" w:rsidRPr="00AD521A" w:rsidRDefault="00F475F2" w:rsidP="00F475F2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>,</w:t>
      </w:r>
    </w:p>
    <w:p w14:paraId="1DC7B26C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AMFName</w:t>
      </w:r>
      <w:proofErr w:type="spellEnd"/>
      <w:r w:rsidRPr="00AD521A">
        <w:rPr>
          <w:snapToGrid w:val="0"/>
        </w:rPr>
        <w:t>,</w:t>
      </w:r>
    </w:p>
    <w:p w14:paraId="11149003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AMFOverloadResponse</w:t>
      </w:r>
      <w:proofErr w:type="spellEnd"/>
      <w:r w:rsidRPr="00AD521A">
        <w:rPr>
          <w:snapToGrid w:val="0"/>
        </w:rPr>
        <w:t>,</w:t>
      </w:r>
    </w:p>
    <w:p w14:paraId="5CE56E19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AMFSetID</w:t>
      </w:r>
      <w:proofErr w:type="spellEnd"/>
      <w:r w:rsidRPr="00AD521A">
        <w:rPr>
          <w:snapToGrid w:val="0"/>
        </w:rPr>
        <w:t>,</w:t>
      </w:r>
    </w:p>
    <w:p w14:paraId="68BD98F6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TNLAssociationFailedToSetupList</w:t>
      </w:r>
      <w:proofErr w:type="spellEnd"/>
      <w:r w:rsidRPr="00AD521A">
        <w:rPr>
          <w:snapToGrid w:val="0"/>
        </w:rPr>
        <w:t>,</w:t>
      </w:r>
    </w:p>
    <w:p w14:paraId="4CA1F413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TNLAssociationSetupList</w:t>
      </w:r>
      <w:proofErr w:type="spellEnd"/>
      <w:r w:rsidRPr="00AD521A">
        <w:rPr>
          <w:snapToGrid w:val="0"/>
        </w:rPr>
        <w:t>,</w:t>
      </w:r>
    </w:p>
    <w:p w14:paraId="7C1D6D84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TNLAssociationToAddList</w:t>
      </w:r>
      <w:proofErr w:type="spellEnd"/>
      <w:r w:rsidRPr="00AD521A">
        <w:rPr>
          <w:snapToGrid w:val="0"/>
        </w:rPr>
        <w:t>,</w:t>
      </w:r>
    </w:p>
    <w:p w14:paraId="0FFF6162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TNLAssociationToRemoveList</w:t>
      </w:r>
      <w:proofErr w:type="spellEnd"/>
      <w:r w:rsidRPr="00AD521A">
        <w:rPr>
          <w:snapToGrid w:val="0"/>
        </w:rPr>
        <w:t>,</w:t>
      </w:r>
    </w:p>
    <w:p w14:paraId="5347ACF7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</w:t>
      </w:r>
      <w:proofErr w:type="spellStart"/>
      <w:r w:rsidRPr="00AD521A">
        <w:rPr>
          <w:snapToGrid w:val="0"/>
        </w:rPr>
        <w:t>TNLAssociationToUpdateList</w:t>
      </w:r>
      <w:proofErr w:type="spellEnd"/>
      <w:r w:rsidRPr="00AD521A">
        <w:rPr>
          <w:snapToGrid w:val="0"/>
        </w:rPr>
        <w:t>,</w:t>
      </w:r>
    </w:p>
    <w:p w14:paraId="7FC35AB1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AMFTrafficLoadReductionIndication</w:t>
      </w:r>
      <w:proofErr w:type="spellEnd"/>
      <w:r w:rsidRPr="00AD521A">
        <w:rPr>
          <w:snapToGrid w:val="0"/>
        </w:rPr>
        <w:t>,</w:t>
      </w:r>
    </w:p>
    <w:p w14:paraId="047B25C6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id-AMF-UE-NGAP-ID,</w:t>
      </w:r>
    </w:p>
    <w:p w14:paraId="0364DEF2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AssistanceDataForPaging</w:t>
      </w:r>
      <w:proofErr w:type="spellEnd"/>
      <w:r w:rsidRPr="00AD521A">
        <w:rPr>
          <w:snapToGrid w:val="0"/>
        </w:rPr>
        <w:t>,</w:t>
      </w:r>
    </w:p>
    <w:p w14:paraId="4FC99E5D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BroadcastCancelledAreaList</w:t>
      </w:r>
      <w:proofErr w:type="spellEnd"/>
      <w:r w:rsidRPr="00AD521A">
        <w:rPr>
          <w:snapToGrid w:val="0"/>
          <w:lang w:eastAsia="zh-CN"/>
        </w:rPr>
        <w:t>,</w:t>
      </w:r>
    </w:p>
    <w:p w14:paraId="04CD3553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BroadcastCompletedAreaList</w:t>
      </w:r>
      <w:proofErr w:type="spellEnd"/>
      <w:r w:rsidRPr="00AD521A">
        <w:rPr>
          <w:snapToGrid w:val="0"/>
        </w:rPr>
        <w:t>,</w:t>
      </w:r>
    </w:p>
    <w:p w14:paraId="4F8354F8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  <w:lang w:eastAsia="zh-CN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  <w:lang w:eastAsia="zh-CN"/>
        </w:rPr>
        <w:t>CancelAllWarningMessages</w:t>
      </w:r>
      <w:proofErr w:type="spellEnd"/>
      <w:r w:rsidRPr="00AD521A">
        <w:rPr>
          <w:snapToGrid w:val="0"/>
          <w:lang w:eastAsia="zh-CN"/>
        </w:rPr>
        <w:t>,</w:t>
      </w:r>
    </w:p>
    <w:p w14:paraId="7C5F8130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id-Cause,</w:t>
      </w:r>
    </w:p>
    <w:p w14:paraId="76EBF922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  <w:lang w:eastAsia="zh-CN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  <w:lang w:eastAsia="zh-CN"/>
        </w:rPr>
        <w:t>CellIDListForRestart</w:t>
      </w:r>
      <w:proofErr w:type="spellEnd"/>
      <w:r w:rsidRPr="00AD521A">
        <w:rPr>
          <w:snapToGrid w:val="0"/>
          <w:lang w:eastAsia="zh-CN"/>
        </w:rPr>
        <w:t>,</w:t>
      </w:r>
    </w:p>
    <w:p w14:paraId="55C1805E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CNAssistedRANTuning</w:t>
      </w:r>
      <w:proofErr w:type="spellEnd"/>
      <w:r w:rsidRPr="00AD521A">
        <w:rPr>
          <w:snapToGrid w:val="0"/>
        </w:rPr>
        <w:t>,</w:t>
      </w:r>
    </w:p>
    <w:p w14:paraId="7B666917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ConcurrentWarningMessageInd</w:t>
      </w:r>
      <w:proofErr w:type="spellEnd"/>
      <w:r w:rsidRPr="00AD521A">
        <w:rPr>
          <w:snapToGrid w:val="0"/>
        </w:rPr>
        <w:t>,</w:t>
      </w:r>
    </w:p>
    <w:p w14:paraId="22DA9A7B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bCs/>
          <w:lang w:eastAsia="zh-CN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</w:rPr>
        <w:t>CoreNetworkAssistanceInformationForInactive</w:t>
      </w:r>
      <w:proofErr w:type="spellEnd"/>
      <w:r w:rsidRPr="00AD521A">
        <w:rPr>
          <w:snapToGrid w:val="0"/>
        </w:rPr>
        <w:t>,</w:t>
      </w:r>
    </w:p>
    <w:p w14:paraId="376535BA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CriticalityDiagnostics</w:t>
      </w:r>
      <w:proofErr w:type="spellEnd"/>
      <w:r w:rsidRPr="00AD521A">
        <w:rPr>
          <w:snapToGrid w:val="0"/>
        </w:rPr>
        <w:t>,</w:t>
      </w:r>
    </w:p>
    <w:p w14:paraId="40CB00A1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lastRenderedPageBreak/>
        <w:tab/>
        <w:t>id-</w:t>
      </w:r>
      <w:proofErr w:type="spellStart"/>
      <w:r w:rsidRPr="00AD521A">
        <w:rPr>
          <w:snapToGrid w:val="0"/>
        </w:rPr>
        <w:t>DataCodingScheme</w:t>
      </w:r>
      <w:proofErr w:type="spellEnd"/>
      <w:r w:rsidRPr="00AD521A">
        <w:rPr>
          <w:snapToGrid w:val="0"/>
        </w:rPr>
        <w:t>,</w:t>
      </w:r>
    </w:p>
    <w:p w14:paraId="46E3F515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DefaultPagingDRX</w:t>
      </w:r>
      <w:proofErr w:type="spellEnd"/>
      <w:r w:rsidRPr="00AD521A">
        <w:rPr>
          <w:snapToGrid w:val="0"/>
        </w:rPr>
        <w:t>,</w:t>
      </w:r>
    </w:p>
    <w:p w14:paraId="323E033E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DirectForwardingPathAvailability</w:t>
      </w:r>
      <w:proofErr w:type="spellEnd"/>
      <w:r w:rsidRPr="00AD521A">
        <w:rPr>
          <w:snapToGrid w:val="0"/>
        </w:rPr>
        <w:t>,</w:t>
      </w:r>
    </w:p>
    <w:p w14:paraId="100F287C" w14:textId="77777777" w:rsidR="00F475F2" w:rsidRPr="00AD521A" w:rsidRDefault="00F475F2" w:rsidP="00F475F2">
      <w:pPr>
        <w:pStyle w:val="PL"/>
        <w:rPr>
          <w:snapToGrid w:val="0"/>
          <w:lang w:eastAsia="zh-CN"/>
        </w:rPr>
      </w:pPr>
      <w:r w:rsidRPr="00AD521A">
        <w:rPr>
          <w:snapToGrid w:val="0"/>
          <w:lang w:eastAsia="zh-CN"/>
        </w:rPr>
        <w:tab/>
      </w:r>
      <w:r w:rsidRPr="00AD521A">
        <w:rPr>
          <w:snapToGrid w:val="0"/>
        </w:rPr>
        <w:t>id-</w:t>
      </w:r>
      <w:proofErr w:type="spellStart"/>
      <w:r w:rsidRPr="00AD521A">
        <w:rPr>
          <w:snapToGrid w:val="0"/>
          <w:lang w:eastAsia="zh-CN"/>
        </w:rPr>
        <w:t>EmergencyAreaIDListForRestart</w:t>
      </w:r>
      <w:proofErr w:type="spellEnd"/>
      <w:r w:rsidRPr="00AD521A">
        <w:rPr>
          <w:snapToGrid w:val="0"/>
          <w:lang w:eastAsia="zh-CN"/>
        </w:rPr>
        <w:t>,</w:t>
      </w:r>
    </w:p>
    <w:p w14:paraId="3090D10C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EmergencyFallbackIndicator</w:t>
      </w:r>
      <w:proofErr w:type="spellEnd"/>
      <w:r w:rsidRPr="00AD521A">
        <w:rPr>
          <w:snapToGrid w:val="0"/>
        </w:rPr>
        <w:t>,</w:t>
      </w:r>
    </w:p>
    <w:p w14:paraId="3EB09572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id-ENDC-</w:t>
      </w:r>
      <w:proofErr w:type="spellStart"/>
      <w:r w:rsidRPr="00AD521A">
        <w:rPr>
          <w:snapToGrid w:val="0"/>
        </w:rPr>
        <w:t>SONConfigurationTransferDL</w:t>
      </w:r>
      <w:proofErr w:type="spellEnd"/>
      <w:r w:rsidRPr="00AD521A">
        <w:rPr>
          <w:snapToGrid w:val="0"/>
        </w:rPr>
        <w:t>,</w:t>
      </w:r>
    </w:p>
    <w:p w14:paraId="17621952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id-ENDC-</w:t>
      </w:r>
      <w:proofErr w:type="spellStart"/>
      <w:r w:rsidRPr="00AD521A">
        <w:rPr>
          <w:snapToGrid w:val="0"/>
        </w:rPr>
        <w:t>SONConfigurationTransferUL</w:t>
      </w:r>
      <w:proofErr w:type="spellEnd"/>
      <w:r w:rsidRPr="00AD521A">
        <w:rPr>
          <w:snapToGrid w:val="0"/>
        </w:rPr>
        <w:t>,</w:t>
      </w:r>
    </w:p>
    <w:p w14:paraId="29722FA3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id-EUTRA-CGI,</w:t>
      </w:r>
    </w:p>
    <w:p w14:paraId="1C9A59AF" w14:textId="221581F1" w:rsidR="00F475F2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FiveG</w:t>
      </w:r>
      <w:proofErr w:type="spellEnd"/>
      <w:r w:rsidRPr="00AD521A">
        <w:rPr>
          <w:snapToGrid w:val="0"/>
        </w:rPr>
        <w:t>-S-TMSI,</w:t>
      </w:r>
    </w:p>
    <w:p w14:paraId="2E26BA3E" w14:textId="02B65490" w:rsidR="00F475F2" w:rsidRPr="00AD521A" w:rsidRDefault="00F475F2" w:rsidP="00F475F2">
      <w:pPr>
        <w:pStyle w:val="PL"/>
        <w:rPr>
          <w:snapToGrid w:val="0"/>
        </w:rPr>
      </w:pPr>
      <w:ins w:id="289" w:author="Ericsson" w:date="2020-08-03T20:28:00Z">
        <w:r>
          <w:rPr>
            <w:snapToGrid w:val="0"/>
          </w:rPr>
          <w:tab/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>
          <w:rPr>
            <w:snapToGrid w:val="0"/>
          </w:rPr>
          <w:t>,</w:t>
        </w:r>
      </w:ins>
    </w:p>
    <w:p w14:paraId="686F3D67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GlobalRANNodeID</w:t>
      </w:r>
      <w:proofErr w:type="spellEnd"/>
      <w:r w:rsidRPr="00AD521A">
        <w:rPr>
          <w:snapToGrid w:val="0"/>
        </w:rPr>
        <w:t>,</w:t>
      </w:r>
    </w:p>
    <w:p w14:paraId="0E93866B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id-GUAMI,</w:t>
      </w:r>
    </w:p>
    <w:p w14:paraId="4C985CDC" w14:textId="77777777" w:rsidR="00F475F2" w:rsidRPr="00AD521A" w:rsidRDefault="00F475F2" w:rsidP="00F475F2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HandoverFlag</w:t>
      </w:r>
      <w:proofErr w:type="spellEnd"/>
      <w:r w:rsidRPr="00AD521A">
        <w:rPr>
          <w:snapToGrid w:val="0"/>
        </w:rPr>
        <w:t>,</w:t>
      </w:r>
    </w:p>
    <w:p w14:paraId="5A4D9BF7" w14:textId="77777777" w:rsidR="004B1C40" w:rsidRPr="001D2E49" w:rsidRDefault="004B1C40" w:rsidP="004B1C40">
      <w:pPr>
        <w:pStyle w:val="PL"/>
        <w:rPr>
          <w:snapToGrid w:val="0"/>
        </w:rPr>
      </w:pPr>
    </w:p>
    <w:p w14:paraId="1E7E634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1B3DD61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C40C7B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A6E3E8F" w14:textId="77777777" w:rsidR="00D556FB" w:rsidRPr="001D2E49" w:rsidRDefault="00D556FB" w:rsidP="00D556FB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REQUEST</w:t>
      </w:r>
    </w:p>
    <w:p w14:paraId="6262B895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05014A8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35336C" w14:textId="77777777" w:rsidR="00D556FB" w:rsidRPr="001D2E49" w:rsidRDefault="00D556FB" w:rsidP="00D556FB">
      <w:pPr>
        <w:pStyle w:val="PL"/>
        <w:rPr>
          <w:snapToGrid w:val="0"/>
        </w:rPr>
      </w:pPr>
    </w:p>
    <w:p w14:paraId="6302672A" w14:textId="77777777" w:rsidR="00D556FB" w:rsidRPr="001D2E49" w:rsidRDefault="00D556FB" w:rsidP="00D556FB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PDUSessionResourceSetupRequest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6E3C8F9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PDUSessionResourceSetupRequestIEs</w:t>
      </w:r>
      <w:proofErr w:type="spellEnd"/>
      <w:r w:rsidRPr="001D2E49">
        <w:rPr>
          <w:snapToGrid w:val="0"/>
        </w:rPr>
        <w:t>} },</w:t>
      </w:r>
    </w:p>
    <w:p w14:paraId="245CC1A9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7E4059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77428B" w14:textId="77777777" w:rsidR="00D556FB" w:rsidRPr="001D2E49" w:rsidRDefault="00D556FB" w:rsidP="00D556FB">
      <w:pPr>
        <w:pStyle w:val="PL"/>
        <w:rPr>
          <w:snapToGrid w:val="0"/>
        </w:rPr>
      </w:pPr>
    </w:p>
    <w:p w14:paraId="2540886B" w14:textId="77777777" w:rsidR="00D556FB" w:rsidRPr="001D2E49" w:rsidRDefault="00D556FB" w:rsidP="00D556F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PDUSessionResourceSetupRequestIEs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37BE340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DE00FA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D83EE6" w14:textId="77777777" w:rsidR="00D556FB" w:rsidRPr="001D2E49" w:rsidRDefault="00D556FB" w:rsidP="00D556FB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F1F3B7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1F9E7B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ab/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40F96D9" w14:textId="5528C286" w:rsidR="00D556FB" w:rsidRDefault="00D556FB" w:rsidP="00D556FB">
      <w:pPr>
        <w:pStyle w:val="PL"/>
        <w:rPr>
          <w:ins w:id="290" w:author="Ericsson" w:date="2020-08-03T15:22:00Z"/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ins w:id="291" w:author="Ericsson" w:date="2020-08-03T15:22:00Z">
        <w:r>
          <w:rPr>
            <w:snapToGrid w:val="0"/>
          </w:rPr>
          <w:t>|</w:t>
        </w:r>
      </w:ins>
      <w:del w:id="292" w:author="Ericsson" w:date="2020-08-03T15:22:00Z">
        <w:r w:rsidRPr="001D2E49" w:rsidDel="00D556FB">
          <w:rPr>
            <w:snapToGrid w:val="0"/>
          </w:rPr>
          <w:delText>,</w:delText>
        </w:r>
      </w:del>
    </w:p>
    <w:p w14:paraId="17BB64C6" w14:textId="41139C86" w:rsidR="00D556FB" w:rsidRPr="001D2E49" w:rsidRDefault="00D556FB" w:rsidP="00D556FB">
      <w:pPr>
        <w:pStyle w:val="PL"/>
        <w:rPr>
          <w:snapToGrid w:val="0"/>
        </w:rPr>
      </w:pPr>
      <w:ins w:id="293" w:author="Ericsson" w:date="2020-08-03T15:22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</w:ins>
      <w:ins w:id="294" w:author="Ericsson" w:date="2020-08-03T15:36:00Z">
        <w:r w:rsidR="00311C58" w:rsidRPr="00311C58">
          <w:rPr>
            <w:snapToGrid w:val="0"/>
          </w:rPr>
          <w:t>id-</w:t>
        </w:r>
        <w:proofErr w:type="spellStart"/>
        <w:r w:rsidR="00311C58" w:rsidRPr="00311C58">
          <w:rPr>
            <w:snapToGrid w:val="0"/>
          </w:rPr>
          <w:t>FailureNotificationURI</w:t>
        </w:r>
      </w:ins>
      <w:proofErr w:type="spellEnd"/>
      <w:ins w:id="295" w:author="Ericsson" w:date="2020-08-03T15:2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</w:ins>
      <w:ins w:id="296" w:author="Ericsson" w:date="2020-08-03T15:34:00Z">
        <w:r w:rsidR="00A8317F" w:rsidRPr="00A8317F">
          <w:rPr>
            <w:snapToGrid w:val="0"/>
          </w:rPr>
          <w:t>URI-address</w:t>
        </w:r>
      </w:ins>
      <w:ins w:id="297" w:author="Ericsson" w:date="2020-08-03T15:2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51AC537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0CCCA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009A4" w14:textId="77777777" w:rsidR="009A5DC3" w:rsidRDefault="009A5DC3" w:rsidP="00A3349D">
      <w:pPr>
        <w:rPr>
          <w:b/>
          <w:bCs/>
          <w:color w:val="0070C0"/>
        </w:rPr>
      </w:pPr>
    </w:p>
    <w:p w14:paraId="28FE8337" w14:textId="68246B2A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6FC9CFD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41F5EBD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4B66290" w14:textId="77777777" w:rsidR="003E198B" w:rsidRPr="001D2E49" w:rsidRDefault="003E198B" w:rsidP="003E198B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03EFF067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E65AD7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379F27" w14:textId="77777777" w:rsidR="003E198B" w:rsidRPr="001D2E49" w:rsidRDefault="003E198B" w:rsidP="003E198B">
      <w:pPr>
        <w:pStyle w:val="PL"/>
        <w:rPr>
          <w:snapToGrid w:val="0"/>
        </w:rPr>
      </w:pPr>
    </w:p>
    <w:p w14:paraId="66E18C15" w14:textId="77777777" w:rsidR="003E198B" w:rsidRPr="001D2E49" w:rsidRDefault="003E198B" w:rsidP="003E198B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lastRenderedPageBreak/>
        <w:t>InitialContextSetupRequest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75C7F7A3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>} },</w:t>
      </w:r>
    </w:p>
    <w:p w14:paraId="13742BA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BAFD21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8DD0ED" w14:textId="77777777" w:rsidR="003E198B" w:rsidRPr="001D2E49" w:rsidRDefault="003E198B" w:rsidP="003E198B">
      <w:pPr>
        <w:pStyle w:val="PL"/>
        <w:rPr>
          <w:snapToGrid w:val="0"/>
        </w:rPr>
      </w:pPr>
    </w:p>
    <w:p w14:paraId="40EDB985" w14:textId="77777777" w:rsidR="004C47E6" w:rsidRPr="00AD521A" w:rsidRDefault="004C47E6" w:rsidP="004C47E6">
      <w:pPr>
        <w:pStyle w:val="PL"/>
        <w:rPr>
          <w:snapToGrid w:val="0"/>
        </w:rPr>
      </w:pPr>
      <w:proofErr w:type="spellStart"/>
      <w:r w:rsidRPr="00AD521A">
        <w:rPr>
          <w:snapToGrid w:val="0"/>
        </w:rPr>
        <w:t>InitialContextSetupRequestIEs</w:t>
      </w:r>
      <w:proofErr w:type="spellEnd"/>
      <w:r w:rsidRPr="00AD521A">
        <w:rPr>
          <w:snapToGrid w:val="0"/>
        </w:rPr>
        <w:t xml:space="preserve"> NGAP-PROTOCOL-</w:t>
      </w:r>
      <w:proofErr w:type="gramStart"/>
      <w:r w:rsidRPr="00AD521A">
        <w:rPr>
          <w:snapToGrid w:val="0"/>
        </w:rPr>
        <w:t>IES ::=</w:t>
      </w:r>
      <w:proofErr w:type="gramEnd"/>
      <w:r w:rsidRPr="00AD521A">
        <w:rPr>
          <w:snapToGrid w:val="0"/>
        </w:rPr>
        <w:t xml:space="preserve"> {</w:t>
      </w:r>
    </w:p>
    <w:p w14:paraId="7AF2F3B6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557C897F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25B3BB0F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OldAMF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AMFName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7B1BF3D4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UEAggregateMaximumBitRate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UEAggregateMaximumBitRate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conditional</w:t>
      </w:r>
      <w:r w:rsidRPr="00AD521A">
        <w:rPr>
          <w:snapToGrid w:val="0"/>
        </w:rPr>
        <w:tab/>
        <w:t>}|</w:t>
      </w:r>
    </w:p>
    <w:p w14:paraId="7A6613DB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CoreNetworkAssistanceInformationForInactive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CoreNetworkAssistanceInformationForInactive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3914C4E6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id-GUAMI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GUAMI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6CD28DA2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PDUSessionResourceSetup</w:t>
      </w:r>
      <w:r w:rsidRPr="00AD521A">
        <w:t>ListCxtReq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PDUSessionResourceSetup</w:t>
      </w:r>
      <w:r w:rsidRPr="00AD521A">
        <w:t>ListCxtReq</w:t>
      </w:r>
      <w:proofErr w:type="spellEnd"/>
      <w:r w:rsidRPr="00AD521A"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64907723" w14:textId="77777777" w:rsidR="004C47E6" w:rsidRPr="00AD521A" w:rsidRDefault="004C47E6" w:rsidP="004C47E6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15375A27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UESecurityCapabilities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UESecurityCapabilities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078A34E2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SecurityKey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SecurityKey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5C1B63BE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TraceActivation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TraceActivation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21CE5F38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MobilityRestrictionList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MobilityRestrictionList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0527B01A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UERadioCapability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UERadioCapability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5E9B973B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IndexToRFSP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IndexToRFSP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12059EB5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MaskedIMEISV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MaskedIMEISV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7CA64B49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id-NAS-PDU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>TYPE NAS-PDU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12A31EF1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EmergencyFallbackIndicator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EmergencyFallbackIndicator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16E6BAED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RRCInactiveTransitionReportRequest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RRCInactiveTransitionReportRequest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2C9DD27E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UERadioCapabilityForPaging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UERadioCapabilityForPaging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3DA0EEAF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RedirectionVoiceFallback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RedirectionVoiceFallback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61F19147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LocationReportingRequestType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LocationReportingRequestType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0B5F4B9B" w14:textId="0D670F23" w:rsidR="004C47E6" w:rsidRDefault="004C47E6" w:rsidP="004C47E6">
      <w:pPr>
        <w:pStyle w:val="PL"/>
        <w:rPr>
          <w:ins w:id="298" w:author="Ericsson" w:date="2020-08-03T20:24:00Z"/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CNAssistedRANTuning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CNAssistedRANTuning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</w:t>
      </w:r>
      <w:ins w:id="299" w:author="Ericsson" w:date="2020-08-03T20:24:00Z">
        <w:r>
          <w:rPr>
            <w:snapToGrid w:val="0"/>
          </w:rPr>
          <w:t>|</w:t>
        </w:r>
      </w:ins>
      <w:del w:id="300" w:author="Ericsson" w:date="2020-08-03T20:24:00Z">
        <w:r w:rsidRPr="00AD521A" w:rsidDel="004C47E6">
          <w:rPr>
            <w:snapToGrid w:val="0"/>
          </w:rPr>
          <w:delText>,</w:delText>
        </w:r>
      </w:del>
    </w:p>
    <w:p w14:paraId="45BC6770" w14:textId="28694824" w:rsidR="004C47E6" w:rsidRPr="00AD521A" w:rsidRDefault="004C47E6" w:rsidP="004C47E6">
      <w:pPr>
        <w:pStyle w:val="PL"/>
        <w:rPr>
          <w:snapToGrid w:val="0"/>
        </w:rPr>
      </w:pPr>
      <w:ins w:id="301" w:author="Ericsson" w:date="2020-08-03T20:24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1E4219E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ab/>
        <w:t>...</w:t>
      </w:r>
    </w:p>
    <w:p w14:paraId="07EA9FF7" w14:textId="77777777" w:rsidR="004C47E6" w:rsidRPr="00AD521A" w:rsidRDefault="004C47E6" w:rsidP="004C47E6">
      <w:pPr>
        <w:pStyle w:val="PL"/>
        <w:rPr>
          <w:snapToGrid w:val="0"/>
        </w:rPr>
      </w:pPr>
      <w:r w:rsidRPr="00AD521A">
        <w:rPr>
          <w:snapToGrid w:val="0"/>
        </w:rPr>
        <w:t>}</w:t>
      </w:r>
    </w:p>
    <w:p w14:paraId="0D7447A8" w14:textId="77777777" w:rsidR="004C47E6" w:rsidRDefault="004C47E6" w:rsidP="003E198B">
      <w:pPr>
        <w:pStyle w:val="PL"/>
        <w:rPr>
          <w:snapToGrid w:val="0"/>
        </w:rPr>
      </w:pPr>
    </w:p>
    <w:p w14:paraId="2FE7E562" w14:textId="77777777" w:rsidR="003E198B" w:rsidRPr="001D2E49" w:rsidRDefault="003E198B" w:rsidP="003E198B">
      <w:pPr>
        <w:pStyle w:val="PL"/>
        <w:spacing w:line="0" w:lineRule="atLeast"/>
        <w:rPr>
          <w:snapToGrid w:val="0"/>
        </w:rPr>
      </w:pPr>
    </w:p>
    <w:p w14:paraId="1728345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C6D0C00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7E725BC0" w14:textId="7D8DA172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FC6221D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-- **************************************************************</w:t>
      </w:r>
    </w:p>
    <w:p w14:paraId="0F1780FD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--</w:t>
      </w:r>
    </w:p>
    <w:p w14:paraId="13BC2435" w14:textId="77777777" w:rsidR="00997F05" w:rsidRPr="00AD521A" w:rsidRDefault="00997F05" w:rsidP="00997F05">
      <w:pPr>
        <w:pStyle w:val="PL"/>
        <w:outlineLvl w:val="4"/>
        <w:rPr>
          <w:snapToGrid w:val="0"/>
        </w:rPr>
      </w:pPr>
      <w:r w:rsidRPr="00AD521A">
        <w:rPr>
          <w:snapToGrid w:val="0"/>
        </w:rPr>
        <w:t>-- DOWNLINK NAS TRANSPORT</w:t>
      </w:r>
    </w:p>
    <w:p w14:paraId="33C5C4DE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--</w:t>
      </w:r>
    </w:p>
    <w:p w14:paraId="451E5AA8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-- **************************************************************</w:t>
      </w:r>
    </w:p>
    <w:p w14:paraId="3888A8FC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</w:p>
    <w:p w14:paraId="6DC7B019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AD521A">
        <w:rPr>
          <w:snapToGrid w:val="0"/>
        </w:rPr>
        <w:t>DownlinkNASTransport</w:t>
      </w:r>
      <w:proofErr w:type="spellEnd"/>
      <w:r w:rsidRPr="00AD521A">
        <w:rPr>
          <w:snapToGrid w:val="0"/>
        </w:rPr>
        <w:t xml:space="preserve"> ::=</w:t>
      </w:r>
      <w:proofErr w:type="gramEnd"/>
      <w:r w:rsidRPr="00AD521A">
        <w:rPr>
          <w:snapToGrid w:val="0"/>
        </w:rPr>
        <w:t xml:space="preserve"> SEQUENCE {</w:t>
      </w:r>
    </w:p>
    <w:p w14:paraId="20BBA625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protocolIEs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-Container</w:t>
      </w: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ab/>
        <w:t>{ {</w:t>
      </w:r>
      <w:proofErr w:type="spellStart"/>
      <w:proofErr w:type="gramEnd"/>
      <w:r w:rsidRPr="00AD521A">
        <w:rPr>
          <w:snapToGrid w:val="0"/>
        </w:rPr>
        <w:t>DownlinkNASTransport</w:t>
      </w:r>
      <w:proofErr w:type="spellEnd"/>
      <w:r w:rsidRPr="00AD521A">
        <w:rPr>
          <w:snapToGrid w:val="0"/>
        </w:rPr>
        <w:t>-IEs} },</w:t>
      </w:r>
    </w:p>
    <w:p w14:paraId="59E1A50B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  <w:t>...</w:t>
      </w:r>
    </w:p>
    <w:p w14:paraId="40857B66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>}</w:t>
      </w:r>
    </w:p>
    <w:p w14:paraId="5BDBE12D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</w:p>
    <w:p w14:paraId="1D5A757C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proofErr w:type="spellStart"/>
      <w:r w:rsidRPr="00AD521A">
        <w:rPr>
          <w:snapToGrid w:val="0"/>
        </w:rPr>
        <w:t>DownlinkNASTransport</w:t>
      </w:r>
      <w:proofErr w:type="spellEnd"/>
      <w:r w:rsidRPr="00AD521A">
        <w:rPr>
          <w:snapToGrid w:val="0"/>
        </w:rPr>
        <w:t>-IEs NGAP-PROTOCOL-</w:t>
      </w:r>
      <w:proofErr w:type="gramStart"/>
      <w:r w:rsidRPr="00AD521A">
        <w:rPr>
          <w:snapToGrid w:val="0"/>
        </w:rPr>
        <w:t>IES ::=</w:t>
      </w:r>
      <w:proofErr w:type="gramEnd"/>
      <w:r w:rsidRPr="00AD521A">
        <w:rPr>
          <w:snapToGrid w:val="0"/>
        </w:rPr>
        <w:t xml:space="preserve"> {</w:t>
      </w:r>
    </w:p>
    <w:p w14:paraId="3259CC5F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lastRenderedPageBreak/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3A022670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7F896CED" w14:textId="77777777" w:rsidR="00997F05" w:rsidRPr="00AD521A" w:rsidRDefault="00997F05" w:rsidP="00997F0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OldAMF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AMFName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5624C2EC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RANPagingPriority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RANPagingPriority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5B56B744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id-NAS-PDU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>TYPE NAS-PDU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mandatory</w:t>
      </w:r>
      <w:r w:rsidRPr="00AD521A">
        <w:rPr>
          <w:snapToGrid w:val="0"/>
        </w:rPr>
        <w:tab/>
        <w:t>}|</w:t>
      </w:r>
    </w:p>
    <w:p w14:paraId="28C19C3F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MobilityRestrictionList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MobilityRestrictionList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2693EFFC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IndexToRFSP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IndexToRFSP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146A5AE2" w14:textId="77777777" w:rsidR="00997F05" w:rsidRPr="00AD521A" w:rsidRDefault="00997F05" w:rsidP="00997F05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UEAggregateMaximumBitRate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UEAggregateMaximumBitRate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}|</w:t>
      </w:r>
    </w:p>
    <w:p w14:paraId="4F2D5CC1" w14:textId="4EEBA071" w:rsidR="00997F05" w:rsidRDefault="00997F05" w:rsidP="00997F05">
      <w:pPr>
        <w:pStyle w:val="PL"/>
        <w:rPr>
          <w:ins w:id="302" w:author="Ericsson" w:date="2020-08-03T20:21:00Z"/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reject</w:t>
      </w:r>
      <w:r w:rsidRPr="00AD521A">
        <w:rPr>
          <w:snapToGrid w:val="0"/>
        </w:rPr>
        <w:tab/>
        <w:t xml:space="preserve">TYPE </w:t>
      </w:r>
      <w:proofErr w:type="spellStart"/>
      <w:r w:rsidRPr="00AD521A">
        <w:rPr>
          <w:snapToGrid w:val="0"/>
        </w:rPr>
        <w:t>AllowedNSSAI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</w:r>
      <w:r w:rsidRPr="00AD521A">
        <w:rPr>
          <w:snapToGrid w:val="0"/>
        </w:rPr>
        <w:tab/>
        <w:t>}</w:t>
      </w:r>
      <w:ins w:id="303" w:author="Ericsson" w:date="2020-08-03T20:21:00Z">
        <w:r>
          <w:rPr>
            <w:snapToGrid w:val="0"/>
          </w:rPr>
          <w:t>|</w:t>
        </w:r>
      </w:ins>
      <w:del w:id="304" w:author="Ericsson" w:date="2020-08-03T20:21:00Z">
        <w:r w:rsidRPr="00AD521A" w:rsidDel="00997F05">
          <w:rPr>
            <w:snapToGrid w:val="0"/>
          </w:rPr>
          <w:delText>,</w:delText>
        </w:r>
      </w:del>
    </w:p>
    <w:p w14:paraId="4076FD92" w14:textId="2D045EAF" w:rsidR="00997F05" w:rsidRPr="00AD521A" w:rsidRDefault="00997F05" w:rsidP="00997F05">
      <w:pPr>
        <w:pStyle w:val="PL"/>
        <w:rPr>
          <w:snapToGrid w:val="0"/>
        </w:rPr>
      </w:pPr>
      <w:ins w:id="305" w:author="Ericsson" w:date="2020-08-03T20:21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6" w:author="Ericsson" w:date="2020-08-03T20:22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7" w:author="Ericsson" w:date="2020-08-03T20:21:00Z"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1A4C2AFD" w14:textId="77777777" w:rsidR="00997F05" w:rsidRPr="00AD521A" w:rsidRDefault="00997F05" w:rsidP="00997F05">
      <w:pPr>
        <w:pStyle w:val="PL"/>
        <w:spacing w:line="0" w:lineRule="atLeast"/>
        <w:rPr>
          <w:snapToGrid w:val="0"/>
        </w:rPr>
      </w:pPr>
      <w:r w:rsidRPr="00AD521A">
        <w:rPr>
          <w:snapToGrid w:val="0"/>
        </w:rPr>
        <w:tab/>
        <w:t>...</w:t>
      </w:r>
    </w:p>
    <w:p w14:paraId="3D77849B" w14:textId="7719DB56" w:rsidR="00EE3EE4" w:rsidRDefault="00997F05" w:rsidP="00997F05">
      <w:pPr>
        <w:rPr>
          <w:b/>
          <w:bCs/>
          <w:color w:val="0070C0"/>
        </w:rPr>
      </w:pPr>
      <w:r w:rsidRPr="00AD521A">
        <w:rPr>
          <w:snapToGrid w:val="0"/>
        </w:rPr>
        <w:t>}</w:t>
      </w:r>
    </w:p>
    <w:p w14:paraId="6DC86547" w14:textId="1BB12243" w:rsidR="009A5DC3" w:rsidRDefault="009A5DC3" w:rsidP="009A5DC3">
      <w:pPr>
        <w:pStyle w:val="PL"/>
        <w:spacing w:line="0" w:lineRule="atLeast"/>
        <w:rPr>
          <w:snapToGrid w:val="0"/>
        </w:rPr>
      </w:pPr>
    </w:p>
    <w:p w14:paraId="6545DFDC" w14:textId="77777777" w:rsidR="00997F05" w:rsidRDefault="00997F05" w:rsidP="00997F0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4A9F08F" w14:textId="77777777" w:rsidR="00997F05" w:rsidRDefault="00997F05" w:rsidP="00997F0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67E7E88" w14:textId="77777777" w:rsidR="00997F05" w:rsidRDefault="00997F05" w:rsidP="00997F0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57C3123" w14:textId="387612E3" w:rsidR="00997F05" w:rsidRDefault="00997F05" w:rsidP="009A5DC3">
      <w:pPr>
        <w:pStyle w:val="PL"/>
        <w:spacing w:line="0" w:lineRule="atLeast"/>
        <w:rPr>
          <w:snapToGrid w:val="0"/>
        </w:rPr>
      </w:pPr>
    </w:p>
    <w:p w14:paraId="24BF5C05" w14:textId="77777777" w:rsidR="00997F05" w:rsidRPr="001D2E49" w:rsidRDefault="00997F05" w:rsidP="009A5DC3">
      <w:pPr>
        <w:pStyle w:val="PL"/>
        <w:spacing w:line="0" w:lineRule="atLeast"/>
        <w:rPr>
          <w:snapToGrid w:val="0"/>
        </w:rPr>
      </w:pPr>
    </w:p>
    <w:p w14:paraId="3BE23DB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659487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0FFE817" w14:textId="77777777" w:rsidR="009A5DC3" w:rsidRPr="001D2E49" w:rsidRDefault="009A5DC3" w:rsidP="009A5DC3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 xml:space="preserve">-- NAS </w:t>
      </w:r>
      <w:proofErr w:type="gramStart"/>
      <w:r w:rsidRPr="001D2E49">
        <w:rPr>
          <w:snapToGrid w:val="0"/>
        </w:rPr>
        <w:t>NON DELIVERY</w:t>
      </w:r>
      <w:proofErr w:type="gramEnd"/>
      <w:r w:rsidRPr="001D2E49">
        <w:rPr>
          <w:snapToGrid w:val="0"/>
        </w:rPr>
        <w:t xml:space="preserve"> INDICATION</w:t>
      </w:r>
    </w:p>
    <w:p w14:paraId="5477ADA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0E4E67DE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F374F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6DAB58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F7272F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-IEs} },</w:t>
      </w:r>
    </w:p>
    <w:p w14:paraId="74B1BB7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617255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A4C6D6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610F3B00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-IEs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0575C9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2890FA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29ABD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B15555" w14:textId="02DA3C7C" w:rsidR="009A5DC3" w:rsidRDefault="009A5DC3" w:rsidP="009A5DC3">
      <w:pPr>
        <w:pStyle w:val="PL"/>
        <w:spacing w:line="0" w:lineRule="atLeast"/>
        <w:rPr>
          <w:ins w:id="308" w:author="Ericsson" w:date="2020-08-03T15:41:00Z"/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ins w:id="309" w:author="Ericsson" w:date="2020-08-03T15:41:00Z">
        <w:r w:rsidR="006733D0">
          <w:rPr>
            <w:snapToGrid w:val="0"/>
          </w:rPr>
          <w:t>|</w:t>
        </w:r>
      </w:ins>
      <w:del w:id="310" w:author="Ericsson" w:date="2020-08-03T15:40:00Z">
        <w:r w:rsidRPr="001D2E49" w:rsidDel="006733D0">
          <w:rPr>
            <w:snapToGrid w:val="0"/>
          </w:rPr>
          <w:delText>,</w:delText>
        </w:r>
      </w:del>
    </w:p>
    <w:p w14:paraId="094F09BD" w14:textId="09F3ED68" w:rsidR="006733D0" w:rsidRPr="001D2E49" w:rsidRDefault="006733D0" w:rsidP="006733D0">
      <w:pPr>
        <w:pStyle w:val="PL"/>
        <w:rPr>
          <w:snapToGrid w:val="0"/>
        </w:rPr>
      </w:pPr>
      <w:ins w:id="311" w:author="Ericsson" w:date="2020-08-03T15:41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2A2360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A3F475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8A0FE0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4D9BA4E" w14:textId="6FCD1128" w:rsidR="00A3349D" w:rsidRDefault="00A3349D" w:rsidP="00AA038C">
      <w:pPr>
        <w:rPr>
          <w:b/>
          <w:bCs/>
          <w:color w:val="0070C0"/>
        </w:rPr>
      </w:pPr>
    </w:p>
    <w:p w14:paraId="138AA5E6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90B2D6A" w14:textId="77777777" w:rsidR="00EE3EE4" w:rsidRDefault="00EE3EE4" w:rsidP="00EE3EE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CDA1293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9182F08" w14:textId="65076DC9" w:rsidR="00A3349D" w:rsidRDefault="00A3349D" w:rsidP="00AA038C">
      <w:pPr>
        <w:rPr>
          <w:b/>
          <w:bCs/>
          <w:color w:val="0070C0"/>
        </w:rPr>
      </w:pPr>
    </w:p>
    <w:p w14:paraId="07A65031" w14:textId="77777777" w:rsidR="00EE3EE4" w:rsidRDefault="00EE3EE4" w:rsidP="00EE3EE4">
      <w:pPr>
        <w:pStyle w:val="Heading3"/>
        <w:sectPr w:rsidR="00EE3EE4" w:rsidSect="004B1C40"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/>
          <w:docGrid w:linePitch="272"/>
        </w:sectPr>
      </w:pPr>
      <w:bookmarkStart w:id="312" w:name="_Toc20955358"/>
      <w:bookmarkStart w:id="313" w:name="_Toc29503811"/>
      <w:bookmarkStart w:id="314" w:name="_Toc29504395"/>
      <w:bookmarkStart w:id="315" w:name="_Toc29504979"/>
      <w:bookmarkStart w:id="316" w:name="_Toc36553432"/>
      <w:bookmarkStart w:id="317" w:name="_Toc36555159"/>
      <w:bookmarkStart w:id="318" w:name="_Toc45652558"/>
      <w:bookmarkStart w:id="319" w:name="_Toc45658990"/>
      <w:bookmarkStart w:id="320" w:name="_Toc45720810"/>
      <w:bookmarkStart w:id="321" w:name="_Toc45798690"/>
      <w:bookmarkStart w:id="322" w:name="_Toc45898079"/>
    </w:p>
    <w:p w14:paraId="34EE1597" w14:textId="0B56451E" w:rsidR="00EE3EE4" w:rsidRPr="001D2E49" w:rsidRDefault="00EE3EE4" w:rsidP="00EE3EE4">
      <w:pPr>
        <w:pStyle w:val="Heading3"/>
      </w:pPr>
      <w:r w:rsidRPr="001D2E49">
        <w:lastRenderedPageBreak/>
        <w:t>9.4.7</w:t>
      </w:r>
      <w:r w:rsidRPr="001D2E49">
        <w:tab/>
        <w:t>Constant Definitions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2CBF1208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9237E0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A659B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CD6BEC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34B2026B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1399D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0288B5" w14:textId="77777777" w:rsidR="00EE3EE4" w:rsidRPr="001D2E49" w:rsidRDefault="00EE3EE4" w:rsidP="00EE3EE4">
      <w:pPr>
        <w:pStyle w:val="PL"/>
        <w:rPr>
          <w:snapToGrid w:val="0"/>
        </w:rPr>
      </w:pPr>
    </w:p>
    <w:p w14:paraId="07433DEE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39AB9373" w14:textId="77777777" w:rsidR="00EE3EE4" w:rsidRPr="001D2E49" w:rsidRDefault="00EE3EE4" w:rsidP="00EE3EE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06448144" w14:textId="77777777" w:rsidR="00EE3EE4" w:rsidRPr="001D2E49" w:rsidRDefault="00EE3EE4" w:rsidP="00EE3EE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0D1FC30E" w14:textId="77777777" w:rsidR="00EE3EE4" w:rsidRPr="001D2E49" w:rsidRDefault="00EE3EE4" w:rsidP="00EE3EE4">
      <w:pPr>
        <w:pStyle w:val="PL"/>
        <w:rPr>
          <w:snapToGrid w:val="0"/>
        </w:rPr>
      </w:pPr>
    </w:p>
    <w:p w14:paraId="168AB027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1948742" w14:textId="77777777" w:rsidR="00EE3EE4" w:rsidRPr="001D2E49" w:rsidRDefault="00EE3EE4" w:rsidP="00EE3EE4">
      <w:pPr>
        <w:pStyle w:val="PL"/>
        <w:rPr>
          <w:snapToGrid w:val="0"/>
        </w:rPr>
      </w:pPr>
    </w:p>
    <w:p w14:paraId="1A15C692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506F8F7A" w14:textId="77777777" w:rsidR="00EE3EE4" w:rsidRPr="001D2E49" w:rsidRDefault="00EE3EE4" w:rsidP="00EE3EE4">
      <w:pPr>
        <w:pStyle w:val="PL"/>
        <w:rPr>
          <w:snapToGrid w:val="0"/>
        </w:rPr>
      </w:pPr>
    </w:p>
    <w:p w14:paraId="62E01D40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CF0999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3B01B43" w14:textId="77777777" w:rsidR="00EE3EE4" w:rsidRPr="001D2E49" w:rsidRDefault="00EE3EE4" w:rsidP="00EE3EE4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612834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43F00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5BE1DB" w14:textId="77777777" w:rsidR="00EE3EE4" w:rsidRPr="001D2E49" w:rsidRDefault="00EE3EE4" w:rsidP="00EE3EE4">
      <w:pPr>
        <w:pStyle w:val="PL"/>
        <w:rPr>
          <w:snapToGrid w:val="0"/>
        </w:rPr>
      </w:pPr>
    </w:p>
    <w:p w14:paraId="7BF479ED" w14:textId="77777777" w:rsidR="00EE3EE4" w:rsidRPr="001D2E49" w:rsidRDefault="00EE3EE4" w:rsidP="00EE3EE4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690BB6CC" w14:textId="017096D7" w:rsidR="00EE3EE4" w:rsidRDefault="00EE3EE4" w:rsidP="00AA038C">
      <w:pPr>
        <w:rPr>
          <w:b/>
          <w:bCs/>
          <w:color w:val="0070C0"/>
        </w:rPr>
      </w:pPr>
    </w:p>
    <w:p w14:paraId="4FA568DD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7B4B3B0" w14:textId="77777777" w:rsidR="00EE3EE4" w:rsidRDefault="00EE3EE4" w:rsidP="00EE3EE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A5E32C5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22E4C08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TNLAssociationTransportLayerAddressNGRAN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168</w:t>
      </w:r>
    </w:p>
    <w:p w14:paraId="4527745F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EndpointIPAddressAndPort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169</w:t>
      </w:r>
    </w:p>
    <w:p w14:paraId="15A83376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LocationReportingAdditionalInfo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170</w:t>
      </w:r>
    </w:p>
    <w:p w14:paraId="70CB0344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SourceToTarget</w:t>
      </w:r>
      <w:proofErr w:type="spellEnd"/>
      <w:r w:rsidRPr="00AD521A">
        <w:rPr>
          <w:snapToGrid w:val="0"/>
        </w:rPr>
        <w:t>-</w:t>
      </w:r>
      <w:proofErr w:type="spellStart"/>
      <w:r w:rsidRPr="00AD521A">
        <w:rPr>
          <w:snapToGrid w:val="0"/>
        </w:rPr>
        <w:t>AMFInformationReroute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171</w:t>
      </w:r>
    </w:p>
    <w:p w14:paraId="374939E5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</w:t>
      </w:r>
      <w:proofErr w:type="spellStart"/>
      <w:r w:rsidRPr="00AD521A">
        <w:rPr>
          <w:snapToGrid w:val="0"/>
        </w:rPr>
        <w:t>AdditionalULForwardingUPTNLInformation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172</w:t>
      </w:r>
    </w:p>
    <w:p w14:paraId="0F3ED924" w14:textId="77777777" w:rsidR="00F3749E" w:rsidRPr="00AD521A" w:rsidRDefault="00F3749E" w:rsidP="00F3749E">
      <w:pPr>
        <w:pStyle w:val="PL"/>
        <w:rPr>
          <w:snapToGrid w:val="0"/>
        </w:rPr>
      </w:pPr>
      <w:r w:rsidRPr="00AD521A">
        <w:rPr>
          <w:snapToGrid w:val="0"/>
        </w:rPr>
        <w:tab/>
        <w:t>id-SCTP-TLAs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173</w:t>
      </w:r>
    </w:p>
    <w:p w14:paraId="791CF079" w14:textId="77777777" w:rsidR="00F3749E" w:rsidRPr="00AD521A" w:rsidRDefault="00F3749E" w:rsidP="00F3749E">
      <w:pPr>
        <w:pStyle w:val="PL"/>
        <w:rPr>
          <w:snapToGrid w:val="0"/>
        </w:rPr>
      </w:pPr>
      <w:r>
        <w:rPr>
          <w:snapToGrid w:val="0"/>
        </w:rPr>
        <w:tab/>
      </w:r>
      <w:r w:rsidRPr="009B4257">
        <w:rPr>
          <w:snapToGrid w:val="0"/>
        </w:rPr>
        <w:t>id-</w:t>
      </w:r>
      <w:proofErr w:type="spellStart"/>
      <w:r w:rsidRPr="009B4257">
        <w:rPr>
          <w:snapToGrid w:val="0"/>
        </w:rPr>
        <w:t>SelectedPLMNIdentity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</w:t>
      </w:r>
      <w:r>
        <w:rPr>
          <w:snapToGrid w:val="0"/>
        </w:rPr>
        <w:t>174</w:t>
      </w:r>
    </w:p>
    <w:p w14:paraId="41DF6DE5" w14:textId="4AFCAB05" w:rsidR="00EE3EE4" w:rsidRDefault="00EE3EE4" w:rsidP="00F3749E">
      <w:pPr>
        <w:pStyle w:val="PL"/>
        <w:tabs>
          <w:tab w:val="clear" w:pos="5376"/>
        </w:tabs>
        <w:rPr>
          <w:ins w:id="323" w:author="Ericsson" w:date="2020-08-03T15:44:00Z"/>
          <w:lang w:eastAsia="zh-CN"/>
        </w:rPr>
      </w:pPr>
      <w:ins w:id="324" w:author="Ericsson" w:date="2020-08-03T15:44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proofErr w:type="spellStart"/>
        <w:r>
          <w:rPr>
            <w:lang w:eastAsia="ja-JP"/>
          </w:rPr>
          <w:t>FailureNotificationURI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zh-CN"/>
          </w:rPr>
          <w:tab/>
        </w:r>
        <w:proofErr w:type="spellStart"/>
        <w:r w:rsidRPr="00045716">
          <w:t>ProtocolIE</w:t>
        </w:r>
        <w:proofErr w:type="spellEnd"/>
        <w:r w:rsidRPr="00045716">
          <w:t>-</w:t>
        </w:r>
        <w:proofErr w:type="gramStart"/>
        <w:r w:rsidRPr="00045716">
          <w:t>ID ::=</w:t>
        </w:r>
        <w:proofErr w:type="gramEnd"/>
        <w:r w:rsidRPr="00045716">
          <w:t xml:space="preserve"> </w:t>
        </w:r>
      </w:ins>
      <w:r w:rsidR="00F3749E">
        <w:rPr>
          <w:lang w:eastAsia="zh-CN"/>
        </w:rPr>
        <w:t>1</w:t>
      </w:r>
      <w:ins w:id="325" w:author="Ericsson" w:date="2020-08-03T15:44:00Z">
        <w:r>
          <w:rPr>
            <w:lang w:eastAsia="zh-CN"/>
          </w:rPr>
          <w:t>xx</w:t>
        </w:r>
      </w:ins>
    </w:p>
    <w:p w14:paraId="49EDC65B" w14:textId="77777777" w:rsidR="00EE3EE4" w:rsidRPr="00C950B2" w:rsidRDefault="00EE3EE4" w:rsidP="00EE3EE4">
      <w:pPr>
        <w:pStyle w:val="PL"/>
        <w:rPr>
          <w:snapToGrid w:val="0"/>
        </w:rPr>
      </w:pPr>
    </w:p>
    <w:p w14:paraId="1EFF88B8" w14:textId="77777777" w:rsidR="00EE3EE4" w:rsidRPr="001D2E49" w:rsidRDefault="00EE3EE4" w:rsidP="00EE3EE4">
      <w:pPr>
        <w:pStyle w:val="PL"/>
        <w:rPr>
          <w:snapToGrid w:val="0"/>
        </w:rPr>
      </w:pPr>
    </w:p>
    <w:p w14:paraId="4C2CADA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61292915" w14:textId="1A559064" w:rsidR="00A3349D" w:rsidRPr="00EE3EE4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0319FBA0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6D6D94F" w14:textId="0175AC09" w:rsidR="00A3349D" w:rsidRDefault="00EE3EE4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>The End!</w:t>
      </w:r>
    </w:p>
    <w:p w14:paraId="3379C28B" w14:textId="69083FD0" w:rsidR="00A3349D" w:rsidRPr="00AA038C" w:rsidRDefault="00A3349D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sectPr w:rsidR="00A3349D" w:rsidRPr="00AA038C" w:rsidSect="004B1C40"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C65EA" w14:textId="77777777" w:rsidR="003227C9" w:rsidRDefault="003227C9">
      <w:pPr>
        <w:spacing w:after="0"/>
      </w:pPr>
      <w:r>
        <w:separator/>
      </w:r>
    </w:p>
  </w:endnote>
  <w:endnote w:type="continuationSeparator" w:id="0">
    <w:p w14:paraId="7ABC3684" w14:textId="77777777" w:rsidR="003227C9" w:rsidRDefault="003227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796C2" w14:textId="77777777" w:rsidR="003227C9" w:rsidRDefault="003227C9">
      <w:pPr>
        <w:spacing w:after="0"/>
      </w:pPr>
      <w:r>
        <w:separator/>
      </w:r>
    </w:p>
  </w:footnote>
  <w:footnote w:type="continuationSeparator" w:id="0">
    <w:p w14:paraId="47C30645" w14:textId="77777777" w:rsidR="003227C9" w:rsidRDefault="003227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6704036"/>
    <w:multiLevelType w:val="hybridMultilevel"/>
    <w:tmpl w:val="0B7278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  <w:lvlOverride w:ilvl="0">
      <w:startOverride w:val="1"/>
    </w:lvlOverride>
  </w:num>
  <w:num w:numId="3">
    <w:abstractNumId w:val="32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1"/>
  </w:num>
  <w:num w:numId="7">
    <w:abstractNumId w:val="37"/>
  </w:num>
  <w:num w:numId="8">
    <w:abstractNumId w:val="16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34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4"/>
  </w:num>
  <w:num w:numId="23">
    <w:abstractNumId w:val="29"/>
  </w:num>
  <w:num w:numId="24">
    <w:abstractNumId w:val="24"/>
  </w:num>
  <w:num w:numId="25">
    <w:abstractNumId w:val="38"/>
  </w:num>
  <w:num w:numId="26">
    <w:abstractNumId w:val="35"/>
  </w:num>
  <w:num w:numId="27">
    <w:abstractNumId w:val="23"/>
  </w:num>
  <w:num w:numId="28">
    <w:abstractNumId w:val="18"/>
  </w:num>
  <w:num w:numId="29">
    <w:abstractNumId w:val="2"/>
  </w:num>
  <w:num w:numId="30">
    <w:abstractNumId w:val="1"/>
  </w:num>
  <w:num w:numId="31">
    <w:abstractNumId w:val="0"/>
  </w:num>
  <w:num w:numId="32">
    <w:abstractNumId w:val="42"/>
  </w:num>
  <w:num w:numId="33">
    <w:abstractNumId w:val="17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19"/>
  </w:num>
  <w:num w:numId="37">
    <w:abstractNumId w:val="15"/>
  </w:num>
  <w:num w:numId="38">
    <w:abstractNumId w:val="36"/>
  </w:num>
  <w:num w:numId="39">
    <w:abstractNumId w:val="12"/>
  </w:num>
  <w:num w:numId="40">
    <w:abstractNumId w:val="25"/>
  </w:num>
  <w:num w:numId="41">
    <w:abstractNumId w:val="41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2"/>
  </w:num>
  <w:num w:numId="46">
    <w:abstractNumId w:val="30"/>
  </w:num>
  <w:num w:numId="4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22E4A"/>
    <w:rsid w:val="00023848"/>
    <w:rsid w:val="000368A1"/>
    <w:rsid w:val="000405A9"/>
    <w:rsid w:val="00043BDC"/>
    <w:rsid w:val="00044363"/>
    <w:rsid w:val="00044405"/>
    <w:rsid w:val="00044C36"/>
    <w:rsid w:val="00052F29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4DA9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F0F96"/>
    <w:rsid w:val="000F71CF"/>
    <w:rsid w:val="0010601E"/>
    <w:rsid w:val="00114A53"/>
    <w:rsid w:val="00120634"/>
    <w:rsid w:val="00122E0C"/>
    <w:rsid w:val="00125F71"/>
    <w:rsid w:val="0013588A"/>
    <w:rsid w:val="001441BB"/>
    <w:rsid w:val="00145D43"/>
    <w:rsid w:val="00146472"/>
    <w:rsid w:val="0015200B"/>
    <w:rsid w:val="00152B9D"/>
    <w:rsid w:val="00154761"/>
    <w:rsid w:val="001560C9"/>
    <w:rsid w:val="00166841"/>
    <w:rsid w:val="00170888"/>
    <w:rsid w:val="00181CE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7BC3"/>
    <w:rsid w:val="001E41F3"/>
    <w:rsid w:val="001F40C8"/>
    <w:rsid w:val="002015BE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3ACF"/>
    <w:rsid w:val="00256D4F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A72B0"/>
    <w:rsid w:val="002A7367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1C58"/>
    <w:rsid w:val="0031576C"/>
    <w:rsid w:val="00316028"/>
    <w:rsid w:val="003227C9"/>
    <w:rsid w:val="00324011"/>
    <w:rsid w:val="00335D35"/>
    <w:rsid w:val="0033645F"/>
    <w:rsid w:val="0033742B"/>
    <w:rsid w:val="00353B04"/>
    <w:rsid w:val="00356312"/>
    <w:rsid w:val="003609EF"/>
    <w:rsid w:val="00361C8A"/>
    <w:rsid w:val="0036231A"/>
    <w:rsid w:val="00366557"/>
    <w:rsid w:val="00371155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98B"/>
    <w:rsid w:val="003E1A36"/>
    <w:rsid w:val="003E262F"/>
    <w:rsid w:val="003F3746"/>
    <w:rsid w:val="00405124"/>
    <w:rsid w:val="00410371"/>
    <w:rsid w:val="004242F1"/>
    <w:rsid w:val="004409F2"/>
    <w:rsid w:val="00452218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1C40"/>
    <w:rsid w:val="004B4399"/>
    <w:rsid w:val="004B5FB2"/>
    <w:rsid w:val="004B75B7"/>
    <w:rsid w:val="004C1463"/>
    <w:rsid w:val="004C47E6"/>
    <w:rsid w:val="004C4ECA"/>
    <w:rsid w:val="004D2021"/>
    <w:rsid w:val="004D7458"/>
    <w:rsid w:val="004E79B1"/>
    <w:rsid w:val="004F13D6"/>
    <w:rsid w:val="004F1DA3"/>
    <w:rsid w:val="004F4A6F"/>
    <w:rsid w:val="00507813"/>
    <w:rsid w:val="00513A63"/>
    <w:rsid w:val="00514FC6"/>
    <w:rsid w:val="005153C1"/>
    <w:rsid w:val="0051580D"/>
    <w:rsid w:val="00523BE1"/>
    <w:rsid w:val="00532A2E"/>
    <w:rsid w:val="00535160"/>
    <w:rsid w:val="0053577C"/>
    <w:rsid w:val="00537DA0"/>
    <w:rsid w:val="0054023C"/>
    <w:rsid w:val="00541BA7"/>
    <w:rsid w:val="00547111"/>
    <w:rsid w:val="00550FCC"/>
    <w:rsid w:val="005574A4"/>
    <w:rsid w:val="0056053E"/>
    <w:rsid w:val="005644B3"/>
    <w:rsid w:val="005742A3"/>
    <w:rsid w:val="00582AFA"/>
    <w:rsid w:val="00592D74"/>
    <w:rsid w:val="00593DF3"/>
    <w:rsid w:val="005946E3"/>
    <w:rsid w:val="005A106E"/>
    <w:rsid w:val="005A3A91"/>
    <w:rsid w:val="005A4424"/>
    <w:rsid w:val="005B1796"/>
    <w:rsid w:val="005B6153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3D0"/>
    <w:rsid w:val="00673FA6"/>
    <w:rsid w:val="00682328"/>
    <w:rsid w:val="0068429B"/>
    <w:rsid w:val="00686E2C"/>
    <w:rsid w:val="00690638"/>
    <w:rsid w:val="00695808"/>
    <w:rsid w:val="0069650C"/>
    <w:rsid w:val="006A5F13"/>
    <w:rsid w:val="006B46FB"/>
    <w:rsid w:val="006C7C80"/>
    <w:rsid w:val="006E21FB"/>
    <w:rsid w:val="006E640E"/>
    <w:rsid w:val="006F2621"/>
    <w:rsid w:val="00701D59"/>
    <w:rsid w:val="00702C6A"/>
    <w:rsid w:val="007102BA"/>
    <w:rsid w:val="00711520"/>
    <w:rsid w:val="007146EA"/>
    <w:rsid w:val="007174F5"/>
    <w:rsid w:val="0072176A"/>
    <w:rsid w:val="00726494"/>
    <w:rsid w:val="00735D0C"/>
    <w:rsid w:val="00746DDD"/>
    <w:rsid w:val="00762BD1"/>
    <w:rsid w:val="00764AB0"/>
    <w:rsid w:val="007715DB"/>
    <w:rsid w:val="0077232F"/>
    <w:rsid w:val="007740E0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586"/>
    <w:rsid w:val="008626E7"/>
    <w:rsid w:val="008661D4"/>
    <w:rsid w:val="00867C8E"/>
    <w:rsid w:val="00870EE7"/>
    <w:rsid w:val="008729C8"/>
    <w:rsid w:val="00876AE9"/>
    <w:rsid w:val="008774FD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028D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29A7"/>
    <w:rsid w:val="00974366"/>
    <w:rsid w:val="009777D9"/>
    <w:rsid w:val="00985CA4"/>
    <w:rsid w:val="00986A51"/>
    <w:rsid w:val="00991B88"/>
    <w:rsid w:val="00994D10"/>
    <w:rsid w:val="00997D3C"/>
    <w:rsid w:val="00997F05"/>
    <w:rsid w:val="009A5753"/>
    <w:rsid w:val="009A579D"/>
    <w:rsid w:val="009A5DC3"/>
    <w:rsid w:val="009A64DF"/>
    <w:rsid w:val="009B09DC"/>
    <w:rsid w:val="009B3AE9"/>
    <w:rsid w:val="009C19F1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246B6"/>
    <w:rsid w:val="00A301A8"/>
    <w:rsid w:val="00A30C3C"/>
    <w:rsid w:val="00A32097"/>
    <w:rsid w:val="00A3349D"/>
    <w:rsid w:val="00A4435A"/>
    <w:rsid w:val="00A44DE9"/>
    <w:rsid w:val="00A45BC7"/>
    <w:rsid w:val="00A47E70"/>
    <w:rsid w:val="00A50CF0"/>
    <w:rsid w:val="00A50E2A"/>
    <w:rsid w:val="00A54AC2"/>
    <w:rsid w:val="00A65C23"/>
    <w:rsid w:val="00A678DC"/>
    <w:rsid w:val="00A73790"/>
    <w:rsid w:val="00A7671C"/>
    <w:rsid w:val="00A8073D"/>
    <w:rsid w:val="00A808BD"/>
    <w:rsid w:val="00A8317F"/>
    <w:rsid w:val="00A850F6"/>
    <w:rsid w:val="00AA038C"/>
    <w:rsid w:val="00AA2CBC"/>
    <w:rsid w:val="00AA342D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108F4"/>
    <w:rsid w:val="00B23F06"/>
    <w:rsid w:val="00B258BB"/>
    <w:rsid w:val="00B375D1"/>
    <w:rsid w:val="00B37B94"/>
    <w:rsid w:val="00B43408"/>
    <w:rsid w:val="00B44A5D"/>
    <w:rsid w:val="00B52F87"/>
    <w:rsid w:val="00B5336E"/>
    <w:rsid w:val="00B56ABC"/>
    <w:rsid w:val="00B67B97"/>
    <w:rsid w:val="00B67E8D"/>
    <w:rsid w:val="00B84ED2"/>
    <w:rsid w:val="00B92859"/>
    <w:rsid w:val="00B94E6D"/>
    <w:rsid w:val="00B968C8"/>
    <w:rsid w:val="00B97028"/>
    <w:rsid w:val="00BA0320"/>
    <w:rsid w:val="00BA2FCD"/>
    <w:rsid w:val="00BA3EC5"/>
    <w:rsid w:val="00BA51D9"/>
    <w:rsid w:val="00BA58AF"/>
    <w:rsid w:val="00BB5DFC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12CEB"/>
    <w:rsid w:val="00C20090"/>
    <w:rsid w:val="00C20179"/>
    <w:rsid w:val="00C22EA1"/>
    <w:rsid w:val="00C259FE"/>
    <w:rsid w:val="00C264AC"/>
    <w:rsid w:val="00C27D21"/>
    <w:rsid w:val="00C33B7A"/>
    <w:rsid w:val="00C611D0"/>
    <w:rsid w:val="00C627C9"/>
    <w:rsid w:val="00C63F3F"/>
    <w:rsid w:val="00C644E0"/>
    <w:rsid w:val="00C64C9C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56FB"/>
    <w:rsid w:val="00D57386"/>
    <w:rsid w:val="00D66520"/>
    <w:rsid w:val="00D673BA"/>
    <w:rsid w:val="00D761DC"/>
    <w:rsid w:val="00D769F9"/>
    <w:rsid w:val="00D77EF2"/>
    <w:rsid w:val="00D840EC"/>
    <w:rsid w:val="00DA113A"/>
    <w:rsid w:val="00DA4603"/>
    <w:rsid w:val="00DB309F"/>
    <w:rsid w:val="00DB3C88"/>
    <w:rsid w:val="00DC69BD"/>
    <w:rsid w:val="00DC7EA9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253FB"/>
    <w:rsid w:val="00E34898"/>
    <w:rsid w:val="00E44114"/>
    <w:rsid w:val="00E57E29"/>
    <w:rsid w:val="00E6770C"/>
    <w:rsid w:val="00E74ED8"/>
    <w:rsid w:val="00E8230A"/>
    <w:rsid w:val="00E82FBE"/>
    <w:rsid w:val="00E87CFE"/>
    <w:rsid w:val="00E90739"/>
    <w:rsid w:val="00E9370D"/>
    <w:rsid w:val="00E93F56"/>
    <w:rsid w:val="00EA2911"/>
    <w:rsid w:val="00EA3CC7"/>
    <w:rsid w:val="00EB09B7"/>
    <w:rsid w:val="00EB2D54"/>
    <w:rsid w:val="00EB78F8"/>
    <w:rsid w:val="00EC3EDB"/>
    <w:rsid w:val="00EC5DF3"/>
    <w:rsid w:val="00ED2808"/>
    <w:rsid w:val="00EE195D"/>
    <w:rsid w:val="00EE3EE4"/>
    <w:rsid w:val="00EE75F5"/>
    <w:rsid w:val="00EE760A"/>
    <w:rsid w:val="00EE7ACE"/>
    <w:rsid w:val="00EE7D7C"/>
    <w:rsid w:val="00EF2F11"/>
    <w:rsid w:val="00EF579C"/>
    <w:rsid w:val="00F0464E"/>
    <w:rsid w:val="00F0566B"/>
    <w:rsid w:val="00F05AD1"/>
    <w:rsid w:val="00F21C6B"/>
    <w:rsid w:val="00F25D98"/>
    <w:rsid w:val="00F300FB"/>
    <w:rsid w:val="00F33F6B"/>
    <w:rsid w:val="00F35C3F"/>
    <w:rsid w:val="00F3749E"/>
    <w:rsid w:val="00F41B13"/>
    <w:rsid w:val="00F475F2"/>
    <w:rsid w:val="00F559A2"/>
    <w:rsid w:val="00F575DD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B7825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qFormat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4B1C40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B1C40"/>
  </w:style>
  <w:style w:type="character" w:customStyle="1" w:styleId="B4Char">
    <w:name w:val="B4 Char"/>
    <w:link w:val="B4"/>
    <w:rsid w:val="004B1C40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1C4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B1C40"/>
  </w:style>
  <w:style w:type="table" w:customStyle="1" w:styleId="11">
    <w:name w:val="网格型1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B1C40"/>
  </w:style>
  <w:style w:type="table" w:customStyle="1" w:styleId="21">
    <w:name w:val="网格型2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B1C40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B1C40"/>
  </w:style>
  <w:style w:type="table" w:customStyle="1" w:styleId="30">
    <w:name w:val="网格型3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1C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1BF7-3152-492E-9917-FA8208EC18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A35522-BC25-45B4-8644-C3796FDAAD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BC6D2447-CFE6-418D-B122-AD9577FC0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16</Pages>
  <Words>4688</Words>
  <Characters>24852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5</cp:revision>
  <cp:lastPrinted>2411-12-31T06:00:00Z</cp:lastPrinted>
  <dcterms:created xsi:type="dcterms:W3CDTF">2020-08-06T15:09:00Z</dcterms:created>
  <dcterms:modified xsi:type="dcterms:W3CDTF">2020-08-06T15:11:00Z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