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26A3" w:rsidRPr="00C226A3" w:rsidRDefault="001A3B25" w:rsidP="00C226A3">
      <w:pPr>
        <w:pStyle w:val="CRCoverPage"/>
        <w:tabs>
          <w:tab w:val="right" w:pos="9639"/>
        </w:tabs>
        <w:spacing w:after="0"/>
        <w:rPr>
          <w:b/>
          <w:noProof/>
          <w:sz w:val="24"/>
        </w:rPr>
      </w:pPr>
      <w:r>
        <w:rPr>
          <w:b/>
          <w:noProof/>
          <w:sz w:val="24"/>
        </w:rPr>
        <w:t>3GPP TSG-RAN3 Meeting #108-e</w:t>
      </w:r>
      <w:r w:rsidR="00C226A3" w:rsidRPr="00C226A3">
        <w:rPr>
          <w:b/>
          <w:noProof/>
          <w:sz w:val="24"/>
        </w:rPr>
        <w:tab/>
      </w:r>
      <w:r w:rsidR="00033DAB" w:rsidRPr="00033DAB">
        <w:rPr>
          <w:b/>
          <w:noProof/>
          <w:sz w:val="28"/>
        </w:rPr>
        <w:t>R3-203487</w:t>
      </w:r>
    </w:p>
    <w:p w:rsidR="001E41F3" w:rsidRDefault="001A3B25" w:rsidP="00E52923">
      <w:pPr>
        <w:pStyle w:val="CRCoverPage"/>
        <w:tabs>
          <w:tab w:val="right" w:pos="9639"/>
        </w:tabs>
        <w:spacing w:after="0"/>
        <w:rPr>
          <w:b/>
          <w:noProof/>
          <w:sz w:val="24"/>
        </w:rPr>
      </w:pPr>
      <w:r>
        <w:rPr>
          <w:rFonts w:cs="Arial"/>
          <w:b/>
          <w:bCs/>
          <w:sz w:val="24"/>
          <w:szCs w:val="24"/>
        </w:rPr>
        <w:t>01</w:t>
      </w:r>
      <w:r w:rsidR="00454B0E">
        <w:rPr>
          <w:rFonts w:cs="Arial"/>
          <w:b/>
          <w:bCs/>
          <w:sz w:val="24"/>
          <w:szCs w:val="24"/>
        </w:rPr>
        <w:t>-</w:t>
      </w:r>
      <w:r>
        <w:rPr>
          <w:rFonts w:cs="Arial"/>
          <w:b/>
          <w:bCs/>
          <w:sz w:val="24"/>
          <w:szCs w:val="24"/>
        </w:rPr>
        <w:t>12</w:t>
      </w:r>
      <w:r w:rsidR="00454B0E">
        <w:rPr>
          <w:rFonts w:cs="Arial"/>
          <w:b/>
          <w:bCs/>
          <w:sz w:val="24"/>
          <w:szCs w:val="24"/>
        </w:rPr>
        <w:t xml:space="preserve"> </w:t>
      </w:r>
      <w:r>
        <w:rPr>
          <w:rFonts w:cs="Arial"/>
          <w:b/>
          <w:bCs/>
          <w:sz w:val="24"/>
          <w:szCs w:val="24"/>
        </w:rPr>
        <w:t xml:space="preserve">June </w:t>
      </w:r>
      <w:r w:rsidR="00454B0E">
        <w:rPr>
          <w:rFonts w:cs="Arial"/>
          <w:b/>
          <w:bCs/>
          <w:sz w:val="24"/>
          <w:szCs w:val="24"/>
        </w:rPr>
        <w:t>2020</w:t>
      </w:r>
      <w:r>
        <w:rPr>
          <w:rFonts w:cs="Arial"/>
          <w:b/>
          <w:bCs/>
          <w:sz w:val="24"/>
          <w:szCs w:val="24"/>
        </w:rPr>
        <w:t xml:space="preserve">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F2B3A" w:rsidP="00775DE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84B0D">
              <w:rPr>
                <w:b/>
                <w:noProof/>
                <w:sz w:val="28"/>
              </w:rPr>
              <w:t>38.4</w:t>
            </w:r>
            <w:r w:rsidR="00775DEF">
              <w:rPr>
                <w:b/>
                <w:noProof/>
                <w:sz w:val="28"/>
              </w:rPr>
              <w:t>2</w:t>
            </w:r>
            <w:r w:rsidR="00F42167">
              <w:rPr>
                <w:b/>
                <w:noProof/>
                <w:sz w:val="28"/>
              </w:rPr>
              <w:t>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5534C" w:rsidP="00547111">
            <w:pPr>
              <w:pStyle w:val="CRCoverPage"/>
              <w:spacing w:after="0"/>
              <w:rPr>
                <w:noProof/>
              </w:rPr>
            </w:pPr>
            <w:r>
              <w:rPr>
                <w:b/>
                <w:noProof/>
                <w:sz w:val="28"/>
              </w:rPr>
              <w:t>0387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F2B3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A3B25">
            <w:pPr>
              <w:pStyle w:val="CRCoverPage"/>
              <w:spacing w:after="0"/>
              <w:jc w:val="center"/>
              <w:rPr>
                <w:noProof/>
                <w:sz w:val="28"/>
              </w:rPr>
            </w:pPr>
            <w:r>
              <w:rPr>
                <w:b/>
                <w:noProof/>
                <w:sz w:val="28"/>
              </w:rPr>
              <w:t>16.1</w:t>
            </w:r>
            <w:r w:rsidR="00BC1E3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C1E3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lang w:eastAsia="zh-CN"/>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3176F">
            <w:pPr>
              <w:pStyle w:val="CRCoverPage"/>
              <w:spacing w:after="0"/>
              <w:ind w:left="100"/>
              <w:rPr>
                <w:noProof/>
              </w:rPr>
            </w:pPr>
            <w:r>
              <w:fldChar w:fldCharType="begin"/>
            </w:r>
            <w:r>
              <w:instrText xml:space="preserve"> DOCPROPERTY  CrTitle  \* MERGEFORMAT </w:instrText>
            </w:r>
            <w:r>
              <w:fldChar w:fldCharType="separate"/>
            </w:r>
            <w:proofErr w:type="spellStart"/>
            <w:r w:rsidR="001A3B25">
              <w:t>QoS</w:t>
            </w:r>
            <w:proofErr w:type="spellEnd"/>
            <w:r w:rsidR="001A3B25">
              <w:t xml:space="preserve"> monitoring for URLLC</w:t>
            </w:r>
            <w:r w:rsidR="00F42167">
              <w:t xml:space="preserve"> </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C1E34" w:rsidP="00547111">
            <w:pPr>
              <w:pStyle w:val="CRCoverPage"/>
              <w:spacing w:after="0"/>
              <w:ind w:left="100"/>
              <w:rPr>
                <w:noProof/>
                <w:lang w:eastAsia="zh-CN"/>
              </w:rPr>
            </w:pPr>
            <w:r>
              <w:rPr>
                <w:rFonts w:hint="eastAsia"/>
                <w:noProof/>
                <w:lang w:eastAsia="zh-CN"/>
              </w:rPr>
              <w:t>R</w:t>
            </w:r>
            <w:r>
              <w:rPr>
                <w:noProof/>
                <w:lang w:eastAsia="zh-CN"/>
              </w:rPr>
              <w:t>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11BDD">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1A3B25">
            <w:pPr>
              <w:pStyle w:val="CRCoverPage"/>
              <w:spacing w:after="0"/>
              <w:ind w:left="100"/>
              <w:rPr>
                <w:noProof/>
              </w:rPr>
            </w:pPr>
            <w:r>
              <w:rPr>
                <w:noProof/>
              </w:rPr>
              <w:t>20</w:t>
            </w:r>
            <w:r w:rsidR="0087486F">
              <w:rPr>
                <w:noProof/>
              </w:rPr>
              <w:t>20-0</w:t>
            </w:r>
            <w:r w:rsidR="001A3B25">
              <w:rPr>
                <w:noProof/>
              </w:rPr>
              <w:t>6</w:t>
            </w:r>
            <w:r>
              <w:rPr>
                <w:noProof/>
              </w:rPr>
              <w:t>-</w:t>
            </w:r>
            <w:r w:rsidR="001A3B25">
              <w:rPr>
                <w:noProof/>
              </w:rPr>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A3B2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C1E34">
            <w:pPr>
              <w:pStyle w:val="CRCoverPage"/>
              <w:spacing w:after="0"/>
              <w:ind w:left="100"/>
              <w:rPr>
                <w:noProof/>
              </w:rPr>
            </w:pPr>
            <w:r>
              <w:rPr>
                <w:noProof/>
              </w:rPr>
              <w:t>R</w:t>
            </w:r>
            <w:r w:rsidR="00A11BDD">
              <w:rPr>
                <w:noProof/>
              </w:rPr>
              <w:t>el-</w:t>
            </w: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A3B25" w:rsidRDefault="00F40C51" w:rsidP="00605EF8">
            <w:pPr>
              <w:pStyle w:val="CRCoverPage"/>
              <w:spacing w:after="0"/>
              <w:rPr>
                <w:noProof/>
                <w:lang w:eastAsia="zh-CN"/>
              </w:rPr>
            </w:pPr>
            <w:r w:rsidRPr="00F40C51">
              <w:rPr>
                <w:noProof/>
                <w:lang w:eastAsia="zh-CN"/>
              </w:rPr>
              <w:t>Stage 2 text in TS 23.502 said that the CN sends the Qos monitoring reporting frequency to the NG-RAN for QoS monitoring for URLLC.</w:t>
            </w:r>
          </w:p>
          <w:p w:rsidR="00F40C51" w:rsidRPr="001A3B25" w:rsidRDefault="00F40C51" w:rsidP="00605EF8">
            <w:pPr>
              <w:pStyle w:val="CRCoverPage"/>
              <w:spacing w:after="0"/>
              <w:rPr>
                <w:noProof/>
                <w:lang w:eastAsia="zh-CN"/>
              </w:rPr>
            </w:pPr>
            <w:r>
              <w:rPr>
                <w:noProof/>
                <w:lang w:eastAsia="zh-CN"/>
              </w:rPr>
              <w:t>This paramter should be forwarded to target node during handover</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F6DA7" w:rsidRDefault="00BC1E34" w:rsidP="001A3B25">
            <w:pPr>
              <w:pStyle w:val="CRCoverPage"/>
              <w:spacing w:after="0"/>
              <w:ind w:left="100"/>
              <w:rPr>
                <w:noProof/>
                <w:lang w:eastAsia="zh-CN"/>
              </w:rPr>
            </w:pPr>
            <w:r>
              <w:rPr>
                <w:rFonts w:hint="eastAsia"/>
                <w:noProof/>
                <w:lang w:eastAsia="zh-CN"/>
              </w:rPr>
              <w:t>A</w:t>
            </w:r>
            <w:r>
              <w:rPr>
                <w:noProof/>
                <w:lang w:eastAsia="zh-CN"/>
              </w:rPr>
              <w:t xml:space="preserve">dd the </w:t>
            </w:r>
            <w:r w:rsidR="001A3B25">
              <w:rPr>
                <w:noProof/>
                <w:lang w:eastAsia="zh-CN"/>
              </w:rPr>
              <w:t xml:space="preserve">reporting </w:t>
            </w:r>
            <w:r w:rsidR="00605EF8">
              <w:rPr>
                <w:noProof/>
                <w:lang w:eastAsia="zh-CN"/>
              </w:rPr>
              <w:t>f</w:t>
            </w:r>
            <w:r w:rsidR="00605EF8" w:rsidRPr="00605EF8">
              <w:rPr>
                <w:noProof/>
                <w:lang w:eastAsia="zh-CN"/>
              </w:rPr>
              <w:t>requency</w:t>
            </w:r>
            <w:r w:rsidR="001A3B25">
              <w:rPr>
                <w:noProof/>
                <w:lang w:eastAsia="zh-CN"/>
              </w:rPr>
              <w:t xml:space="preserve"> </w:t>
            </w:r>
            <w:r>
              <w:rPr>
                <w:noProof/>
                <w:lang w:eastAsia="zh-CN"/>
              </w:rPr>
              <w:t>in the QoS flow level Qos parameters</w:t>
            </w:r>
          </w:p>
          <w:p w:rsidR="001A3B25" w:rsidRDefault="001A3B25" w:rsidP="001A3B25">
            <w:pPr>
              <w:pStyle w:val="CRCoverPage"/>
              <w:spacing w:after="0"/>
              <w:ind w:left="100"/>
              <w:rPr>
                <w:noProof/>
                <w:lang w:eastAsia="zh-CN"/>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BC1E34" w:rsidP="001A3B25">
            <w:pPr>
              <w:pStyle w:val="CRCoverPage"/>
              <w:spacing w:after="0"/>
              <w:ind w:left="100"/>
              <w:rPr>
                <w:noProof/>
                <w:lang w:eastAsia="zh-CN"/>
              </w:rPr>
            </w:pPr>
            <w:r>
              <w:rPr>
                <w:rFonts w:hint="eastAsia"/>
                <w:noProof/>
                <w:lang w:eastAsia="zh-CN"/>
              </w:rPr>
              <w:t>T</w:t>
            </w:r>
            <w:r>
              <w:rPr>
                <w:noProof/>
                <w:lang w:eastAsia="zh-CN"/>
              </w:rPr>
              <w:t xml:space="preserve">he </w:t>
            </w:r>
            <w:r w:rsidR="001A3B25">
              <w:rPr>
                <w:noProof/>
                <w:lang w:eastAsia="zh-CN"/>
              </w:rPr>
              <w:t>NG-RAN does not know when to report the delay results of RAN part</w:t>
            </w:r>
            <w:r>
              <w:rPr>
                <w:noProof/>
                <w:lang w:eastAsia="zh-CN"/>
              </w:rPr>
              <w:t>.</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8A3F06" w:rsidP="006901CE">
            <w:pPr>
              <w:pStyle w:val="CRCoverPage"/>
              <w:spacing w:after="0"/>
              <w:ind w:left="100"/>
              <w:rPr>
                <w:noProof/>
                <w:lang w:eastAsia="zh-CN"/>
              </w:rPr>
            </w:pPr>
            <w:r>
              <w:rPr>
                <w:rFonts w:hint="eastAsia"/>
                <w:noProof/>
                <w:lang w:eastAsia="zh-CN"/>
              </w:rPr>
              <w:t>8</w:t>
            </w:r>
            <w:r>
              <w:rPr>
                <w:noProof/>
                <w:lang w:eastAsia="zh-CN"/>
              </w:rPr>
              <w:t>.2.1,8.2.4,8.3.1,8.3.3,</w:t>
            </w:r>
            <w:r w:rsidR="006901CE">
              <w:rPr>
                <w:noProof/>
                <w:lang w:eastAsia="zh-CN"/>
              </w:rPr>
              <w:t>9.2.3.5,ASN.1</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5B0D74" w:rsidP="006F6DA7">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5534C" w:rsidRDefault="0025534C" w:rsidP="0025534C">
            <w:pPr>
              <w:pStyle w:val="CRCoverPage"/>
              <w:spacing w:after="0"/>
              <w:ind w:left="99"/>
              <w:rPr>
                <w:noProof/>
              </w:rPr>
            </w:pPr>
            <w:bookmarkStart w:id="2" w:name="OLE_LINK2"/>
            <w:r>
              <w:rPr>
                <w:noProof/>
              </w:rPr>
              <w:t>TS 38.413 CR0401</w:t>
            </w:r>
            <w:bookmarkEnd w:id="2"/>
          </w:p>
          <w:p w:rsidR="0025534C" w:rsidRDefault="0025534C" w:rsidP="0025534C">
            <w:pPr>
              <w:pStyle w:val="CRCoverPage"/>
              <w:spacing w:after="0"/>
              <w:ind w:left="99"/>
              <w:rPr>
                <w:noProof/>
              </w:rPr>
            </w:pPr>
            <w:r>
              <w:rPr>
                <w:noProof/>
              </w:rPr>
              <w:t>TS 38.473 CR0588</w:t>
            </w:r>
          </w:p>
          <w:p w:rsidR="0025534C" w:rsidRDefault="0025534C" w:rsidP="0025534C">
            <w:pPr>
              <w:pStyle w:val="CRCoverPage"/>
              <w:spacing w:after="0"/>
              <w:ind w:left="99"/>
              <w:rPr>
                <w:noProof/>
              </w:rPr>
            </w:pPr>
            <w:r>
              <w:rPr>
                <w:noProof/>
              </w:rPr>
              <w:t>TS 38.463 CR0506</w:t>
            </w:r>
          </w:p>
          <w:p w:rsidR="006F6DA7" w:rsidRDefault="0025534C" w:rsidP="0025534C">
            <w:pPr>
              <w:pStyle w:val="CRCoverPage"/>
              <w:spacing w:after="0"/>
              <w:ind w:left="99"/>
              <w:rPr>
                <w:noProof/>
              </w:rPr>
            </w:pPr>
            <w:r>
              <w:rPr>
                <w:noProof/>
              </w:rPr>
              <w:t>TS 38.415 CR0013</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5B0D74" w:rsidP="006F6DA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5B0D74" w:rsidP="006F6DA7">
            <w:pPr>
              <w:pStyle w:val="CRCoverPage"/>
              <w:spacing w:after="0"/>
              <w:jc w:val="center"/>
              <w:rPr>
                <w:rFonts w:hint="eastAsia"/>
                <w:b/>
                <w:caps/>
                <w:noProof/>
                <w:lang w:eastAsia="zh-CN"/>
              </w:rPr>
            </w:pPr>
            <w:r>
              <w:rPr>
                <w:rFonts w:hint="eastAsia"/>
                <w:b/>
                <w:caps/>
                <w:noProof/>
                <w:lang w:eastAsia="zh-CN"/>
              </w:rPr>
              <w:t>x</w:t>
            </w:r>
            <w:bookmarkStart w:id="3" w:name="_GoBack"/>
            <w:bookmarkEnd w:id="3"/>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B32231" w:rsidRDefault="00B32231">
      <w:pPr>
        <w:rPr>
          <w:noProof/>
        </w:rPr>
        <w:sectPr w:rsidR="00B32231">
          <w:headerReference w:type="even" r:id="rId11"/>
          <w:footnotePr>
            <w:numRestart w:val="eachSect"/>
          </w:footnotePr>
          <w:pgSz w:w="11907" w:h="16840" w:code="9"/>
          <w:pgMar w:top="1418" w:right="1134" w:bottom="1134" w:left="1134" w:header="680" w:footer="567" w:gutter="0"/>
          <w:cols w:space="720"/>
        </w:sectPr>
      </w:pPr>
    </w:p>
    <w:p w:rsidR="00B32231" w:rsidRDefault="00B32231" w:rsidP="00B32231">
      <w:pPr>
        <w:rPr>
          <w:noProof/>
          <w:lang w:eastAsia="zh-CN"/>
        </w:rPr>
      </w:pPr>
      <w:bookmarkStart w:id="4" w:name="_Toc20954827"/>
      <w:bookmarkStart w:id="5" w:name="_Toc29503264"/>
      <w:bookmarkStart w:id="6" w:name="_Toc29503848"/>
      <w:bookmarkStart w:id="7" w:name="_Toc29504432"/>
    </w:p>
    <w:tbl>
      <w:tblPr>
        <w:tblStyle w:val="af1"/>
        <w:tblW w:w="0" w:type="auto"/>
        <w:tblLook w:val="04A0" w:firstRow="1" w:lastRow="0" w:firstColumn="1" w:lastColumn="0" w:noHBand="0" w:noVBand="1"/>
      </w:tblPr>
      <w:tblGrid>
        <w:gridCol w:w="9629"/>
      </w:tblGrid>
      <w:tr w:rsidR="00B32231" w:rsidTr="00B32231">
        <w:tc>
          <w:tcPr>
            <w:tcW w:w="9629" w:type="dxa"/>
            <w:shd w:val="clear" w:color="auto" w:fill="FFC000"/>
          </w:tcPr>
          <w:p w:rsidR="00B32231" w:rsidRDefault="00B32231" w:rsidP="00B32231">
            <w:pPr>
              <w:jc w:val="center"/>
              <w:rPr>
                <w:noProof/>
              </w:rPr>
            </w:pPr>
            <w:r w:rsidRPr="005B6D04">
              <w:rPr>
                <w:rFonts w:hint="eastAsia"/>
                <w:noProof/>
                <w:lang w:eastAsia="zh-CN"/>
              </w:rPr>
              <w:t>S</w:t>
            </w:r>
            <w:r w:rsidRPr="005B6D04">
              <w:rPr>
                <w:noProof/>
                <w:lang w:eastAsia="zh-CN"/>
              </w:rPr>
              <w:t>tart Change</w:t>
            </w:r>
          </w:p>
        </w:tc>
      </w:tr>
    </w:tbl>
    <w:p w:rsidR="00B32231" w:rsidRDefault="00B32231" w:rsidP="00B32231">
      <w:pPr>
        <w:rPr>
          <w:noProof/>
        </w:rPr>
      </w:pPr>
    </w:p>
    <w:p w:rsidR="00775DEF" w:rsidRPr="00775DEF" w:rsidRDefault="00775DEF" w:rsidP="00775DEF">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8" w:name="_Toc20955048"/>
      <w:bookmarkStart w:id="9" w:name="_Toc29991235"/>
      <w:bookmarkStart w:id="10" w:name="_Toc36555635"/>
      <w:r w:rsidRPr="00775DEF">
        <w:rPr>
          <w:rFonts w:ascii="Arial" w:eastAsia="宋体" w:hAnsi="Arial"/>
          <w:sz w:val="28"/>
          <w:lang w:eastAsia="en-GB"/>
        </w:rPr>
        <w:t>8.2.1</w:t>
      </w:r>
      <w:r w:rsidRPr="00775DEF">
        <w:rPr>
          <w:rFonts w:ascii="Arial" w:eastAsia="宋体" w:hAnsi="Arial"/>
          <w:sz w:val="28"/>
          <w:lang w:eastAsia="en-GB"/>
        </w:rPr>
        <w:tab/>
        <w:t>Handover Preparation</w:t>
      </w:r>
      <w:bookmarkEnd w:id="8"/>
      <w:bookmarkEnd w:id="9"/>
      <w:bookmarkEnd w:id="10"/>
    </w:p>
    <w:p w:rsidR="00775DEF" w:rsidRPr="00775DEF" w:rsidRDefault="00775DEF" w:rsidP="00775DEF">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11" w:name="_Toc20955049"/>
      <w:bookmarkStart w:id="12" w:name="_Toc29991236"/>
      <w:bookmarkStart w:id="13" w:name="_Toc36555636"/>
      <w:r w:rsidRPr="00775DEF">
        <w:rPr>
          <w:rFonts w:ascii="Arial" w:eastAsia="宋体" w:hAnsi="Arial"/>
          <w:sz w:val="24"/>
          <w:lang w:eastAsia="en-GB"/>
        </w:rPr>
        <w:t>8.2.1.1</w:t>
      </w:r>
      <w:r w:rsidRPr="00775DEF">
        <w:rPr>
          <w:rFonts w:ascii="Arial" w:eastAsia="宋体" w:hAnsi="Arial"/>
          <w:sz w:val="24"/>
          <w:lang w:eastAsia="en-GB"/>
        </w:rPr>
        <w:tab/>
        <w:t>General</w:t>
      </w:r>
      <w:bookmarkEnd w:id="11"/>
      <w:bookmarkEnd w:id="12"/>
      <w:bookmarkEnd w:id="13"/>
    </w:p>
    <w:p w:rsidR="00775DEF" w:rsidRPr="00775DEF" w:rsidRDefault="00775DEF" w:rsidP="00775DEF">
      <w:pPr>
        <w:overflowPunct w:val="0"/>
        <w:autoSpaceDE w:val="0"/>
        <w:autoSpaceDN w:val="0"/>
        <w:adjustRightInd w:val="0"/>
        <w:textAlignment w:val="baseline"/>
        <w:rPr>
          <w:rFonts w:eastAsia="宋体"/>
          <w:lang w:eastAsia="en-GB"/>
        </w:rPr>
      </w:pPr>
      <w:r w:rsidRPr="00775DEF">
        <w:rPr>
          <w:rFonts w:eastAsia="宋体"/>
          <w:lang w:eastAsia="en-GB"/>
        </w:rPr>
        <w:t>This procedure is used to establish necessary resources in an NG-RAN node for an incoming handover.</w:t>
      </w:r>
    </w:p>
    <w:p w:rsidR="00775DEF" w:rsidRPr="00775DEF" w:rsidRDefault="00775DEF" w:rsidP="00775DEF">
      <w:pPr>
        <w:overflowPunct w:val="0"/>
        <w:autoSpaceDE w:val="0"/>
        <w:autoSpaceDN w:val="0"/>
        <w:adjustRightInd w:val="0"/>
        <w:textAlignment w:val="baseline"/>
        <w:rPr>
          <w:rFonts w:eastAsia="宋体"/>
          <w:lang w:eastAsia="en-GB"/>
        </w:rPr>
      </w:pPr>
      <w:r w:rsidRPr="00775DEF">
        <w:rPr>
          <w:rFonts w:eastAsia="宋体"/>
          <w:lang w:eastAsia="en-GB"/>
        </w:rPr>
        <w:t xml:space="preserve">The procedure uses </w:t>
      </w:r>
      <w:r w:rsidRPr="00775DEF">
        <w:rPr>
          <w:rFonts w:eastAsia="宋体"/>
          <w:lang w:eastAsia="zh-CN"/>
        </w:rPr>
        <w:t>UE-associated signalling</w:t>
      </w:r>
      <w:r w:rsidRPr="00775DEF">
        <w:rPr>
          <w:rFonts w:eastAsia="宋体"/>
          <w:lang w:eastAsia="en-GB"/>
        </w:rPr>
        <w:t>.</w:t>
      </w:r>
    </w:p>
    <w:p w:rsidR="00775DEF" w:rsidRPr="00775DEF" w:rsidRDefault="00775DEF" w:rsidP="00775DEF">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14" w:name="_Toc20955050"/>
      <w:bookmarkStart w:id="15" w:name="_Toc29991237"/>
      <w:bookmarkStart w:id="16" w:name="_Toc36555637"/>
      <w:r w:rsidRPr="00775DEF">
        <w:rPr>
          <w:rFonts w:ascii="Arial" w:eastAsia="宋体" w:hAnsi="Arial"/>
          <w:sz w:val="24"/>
          <w:lang w:eastAsia="en-GB"/>
        </w:rPr>
        <w:t>8.2.1.2</w:t>
      </w:r>
      <w:r w:rsidRPr="00775DEF">
        <w:rPr>
          <w:rFonts w:ascii="Arial" w:eastAsia="宋体" w:hAnsi="Arial"/>
          <w:sz w:val="24"/>
          <w:lang w:eastAsia="en-GB"/>
        </w:rPr>
        <w:tab/>
        <w:t>Successful Operation</w:t>
      </w:r>
      <w:bookmarkEnd w:id="14"/>
      <w:bookmarkEnd w:id="15"/>
      <w:bookmarkEnd w:id="16"/>
    </w:p>
    <w:p w:rsidR="00775DEF" w:rsidRPr="00775DEF" w:rsidRDefault="00775DEF" w:rsidP="00775DEF">
      <w:pPr>
        <w:keepNext/>
        <w:keepLines/>
        <w:overflowPunct w:val="0"/>
        <w:autoSpaceDE w:val="0"/>
        <w:autoSpaceDN w:val="0"/>
        <w:adjustRightInd w:val="0"/>
        <w:spacing w:before="60"/>
        <w:jc w:val="center"/>
        <w:textAlignment w:val="baseline"/>
        <w:rPr>
          <w:rFonts w:ascii="Arial" w:eastAsia="宋体" w:hAnsi="Arial"/>
          <w:b/>
          <w:lang w:eastAsia="en-GB"/>
        </w:rPr>
      </w:pPr>
      <w:r w:rsidRPr="00775DEF">
        <w:rPr>
          <w:rFonts w:ascii="Arial" w:eastAsia="宋体" w:hAnsi="Arial"/>
          <w:b/>
          <w:lang w:eastAsia="en-GB"/>
        </w:rPr>
        <w:object w:dxaOrig="6840" w:dyaOrig="2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2pt;height:125.45pt" o:ole="">
            <v:imagedata r:id="rId12" o:title=""/>
          </v:shape>
          <o:OLEObject Type="Embed" ProgID="Visio.Drawing.15" ShapeID="_x0000_i1025" DrawAspect="Content" ObjectID="_1651647837" r:id="rId13"/>
        </w:object>
      </w:r>
    </w:p>
    <w:p w:rsidR="00775DEF" w:rsidRPr="00775DEF" w:rsidRDefault="00775DEF" w:rsidP="00775DEF">
      <w:pPr>
        <w:keepLines/>
        <w:overflowPunct w:val="0"/>
        <w:autoSpaceDE w:val="0"/>
        <w:autoSpaceDN w:val="0"/>
        <w:adjustRightInd w:val="0"/>
        <w:spacing w:after="240"/>
        <w:jc w:val="center"/>
        <w:textAlignment w:val="baseline"/>
        <w:rPr>
          <w:rFonts w:ascii="Arial" w:eastAsia="宋体" w:hAnsi="Arial"/>
          <w:b/>
          <w:lang w:eastAsia="en-GB"/>
        </w:rPr>
      </w:pPr>
      <w:r w:rsidRPr="00775DEF">
        <w:rPr>
          <w:rFonts w:ascii="Arial" w:eastAsia="宋体" w:hAnsi="Arial"/>
          <w:b/>
          <w:lang w:eastAsia="en-GB"/>
        </w:rPr>
        <w:t>Figure 8.2.1.2-1: Handover Preparation, successful operation</w:t>
      </w:r>
    </w:p>
    <w:p w:rsidR="00775DEF" w:rsidRDefault="00775DEF" w:rsidP="00775DEF">
      <w:pPr>
        <w:overflowPunct w:val="0"/>
        <w:autoSpaceDE w:val="0"/>
        <w:autoSpaceDN w:val="0"/>
        <w:adjustRightInd w:val="0"/>
        <w:textAlignment w:val="baseline"/>
        <w:rPr>
          <w:rFonts w:eastAsia="宋体"/>
          <w:lang w:eastAsia="zh-CN"/>
        </w:rPr>
      </w:pPr>
      <w:r>
        <w:rPr>
          <w:rFonts w:eastAsia="宋体" w:hint="eastAsia"/>
          <w:lang w:eastAsia="zh-CN"/>
        </w:rPr>
        <w:t>-</w:t>
      </w:r>
      <w:r>
        <w:rPr>
          <w:rFonts w:eastAsia="宋体"/>
          <w:lang w:eastAsia="zh-CN"/>
        </w:rPr>
        <w:t>--------</w:t>
      </w:r>
      <w:proofErr w:type="gramStart"/>
      <w:r>
        <w:rPr>
          <w:rFonts w:eastAsia="宋体"/>
          <w:lang w:eastAsia="zh-CN"/>
        </w:rPr>
        <w:t>skip</w:t>
      </w:r>
      <w:proofErr w:type="gramEnd"/>
      <w:r>
        <w:rPr>
          <w:rFonts w:eastAsia="宋体"/>
          <w:lang w:eastAsia="zh-CN"/>
        </w:rPr>
        <w:t xml:space="preserve"> the unchanged text------------</w:t>
      </w:r>
    </w:p>
    <w:p w:rsidR="00775DEF" w:rsidRPr="00775DEF" w:rsidRDefault="00775DEF" w:rsidP="00775DEF">
      <w:pPr>
        <w:overflowPunct w:val="0"/>
        <w:autoSpaceDE w:val="0"/>
        <w:autoSpaceDN w:val="0"/>
        <w:adjustRightInd w:val="0"/>
        <w:textAlignment w:val="baseline"/>
        <w:rPr>
          <w:rFonts w:eastAsia="宋体" w:cs="Arial"/>
          <w:lang w:eastAsia="en-GB"/>
        </w:rPr>
      </w:pPr>
      <w:r w:rsidRPr="00775DEF">
        <w:rPr>
          <w:rFonts w:eastAsia="宋体"/>
          <w:lang w:eastAsia="en-GB"/>
        </w:rPr>
        <w:t xml:space="preserve">Upon reception of </w:t>
      </w:r>
      <w:r w:rsidRPr="00775DEF">
        <w:rPr>
          <w:rFonts w:eastAsia="宋体"/>
          <w:i/>
          <w:iCs/>
          <w:lang w:eastAsia="en-GB"/>
        </w:rPr>
        <w:t>UE History Information</w:t>
      </w:r>
      <w:r w:rsidRPr="00775DEF">
        <w:rPr>
          <w:rFonts w:eastAsia="宋体"/>
          <w:lang w:eastAsia="en-GB"/>
        </w:rPr>
        <w:t xml:space="preserve"> IE in the HANDOVER REQUEST message, the target NG-RAN node shall </w:t>
      </w:r>
      <w:r w:rsidRPr="00775DEF">
        <w:rPr>
          <w:rFonts w:eastAsia="宋体" w:cs="Arial"/>
          <w:lang w:eastAsia="en-GB"/>
        </w:rPr>
        <w:t xml:space="preserve">collect </w:t>
      </w:r>
      <w:r w:rsidRPr="00775DEF">
        <w:rPr>
          <w:rFonts w:eastAsia="宋体"/>
          <w:lang w:eastAsia="en-GB"/>
        </w:rPr>
        <w:t xml:space="preserve">the information defined as mandatory in the </w:t>
      </w:r>
      <w:r w:rsidRPr="00775DEF">
        <w:rPr>
          <w:rFonts w:eastAsia="宋体"/>
          <w:i/>
          <w:iCs/>
          <w:lang w:eastAsia="en-GB"/>
        </w:rPr>
        <w:t>UE History Information</w:t>
      </w:r>
      <w:r w:rsidRPr="00775DEF">
        <w:rPr>
          <w:rFonts w:eastAsia="宋体"/>
          <w:lang w:eastAsia="en-GB"/>
        </w:rPr>
        <w:t xml:space="preserve"> IE and shall, if supported, collect the information defined as optional in the </w:t>
      </w:r>
      <w:r w:rsidRPr="00775DEF">
        <w:rPr>
          <w:rFonts w:eastAsia="宋体"/>
          <w:i/>
          <w:lang w:eastAsia="en-GB"/>
        </w:rPr>
        <w:t>UE History Information</w:t>
      </w:r>
      <w:r w:rsidRPr="00775DEF">
        <w:rPr>
          <w:rFonts w:eastAsia="宋体"/>
          <w:lang w:eastAsia="en-GB"/>
        </w:rPr>
        <w:t xml:space="preserve"> IE</w:t>
      </w:r>
      <w:r w:rsidRPr="00775DEF">
        <w:rPr>
          <w:rFonts w:eastAsia="宋体" w:cs="Arial"/>
          <w:lang w:eastAsia="en-GB"/>
        </w:rPr>
        <w:t>, for as long as the UE stays in one of its cells, and store the collected information to be used for future handover preparations.</w:t>
      </w:r>
    </w:p>
    <w:p w:rsidR="008B7C0F" w:rsidRPr="00775DEF" w:rsidRDefault="00775DEF" w:rsidP="008B7C0F">
      <w:pPr>
        <w:overflowPunct w:val="0"/>
        <w:autoSpaceDE w:val="0"/>
        <w:autoSpaceDN w:val="0"/>
        <w:adjustRightInd w:val="0"/>
        <w:textAlignment w:val="baseline"/>
        <w:rPr>
          <w:ins w:id="17" w:author="Huawei" w:date="2020-05-14T19:05:00Z"/>
          <w:rFonts w:eastAsia="宋体"/>
          <w:lang w:eastAsia="en-GB"/>
        </w:rPr>
      </w:pPr>
      <w:r w:rsidRPr="00775DEF">
        <w:rPr>
          <w:rFonts w:eastAsia="宋体"/>
          <w:lang w:eastAsia="ja-JP"/>
        </w:rPr>
        <w:t xml:space="preserve">For each QoS flow which has been successfully established in the target NG-RAN node, </w:t>
      </w:r>
      <w:r w:rsidRPr="00775DEF">
        <w:rPr>
          <w:rFonts w:eastAsia="宋体" w:hint="eastAsia"/>
          <w:lang w:eastAsia="zh-CN"/>
        </w:rPr>
        <w:t>i</w:t>
      </w:r>
      <w:r w:rsidRPr="00775DEF">
        <w:rPr>
          <w:rFonts w:eastAsia="宋体"/>
          <w:lang w:eastAsia="en-GB"/>
        </w:rPr>
        <w:t xml:space="preserve">f the </w:t>
      </w:r>
      <w:r w:rsidRPr="00775DEF">
        <w:rPr>
          <w:rFonts w:eastAsia="宋体"/>
          <w:i/>
          <w:iCs/>
          <w:lang w:eastAsia="zh-CN"/>
        </w:rPr>
        <w:t>QoS Monitoring Request</w:t>
      </w:r>
      <w:r w:rsidRPr="00775DEF">
        <w:rPr>
          <w:rFonts w:eastAsia="宋体"/>
          <w:lang w:eastAsia="en-GB"/>
        </w:rPr>
        <w:t xml:space="preserve"> IE was included</w:t>
      </w:r>
      <w:r w:rsidRPr="00775DEF">
        <w:rPr>
          <w:rFonts w:eastAsia="宋体"/>
          <w:lang w:eastAsia="zh-CN"/>
        </w:rPr>
        <w:t xml:space="preserve"> in the </w:t>
      </w:r>
      <w:r w:rsidRPr="00775DEF">
        <w:rPr>
          <w:rFonts w:eastAsia="宋体"/>
          <w:i/>
          <w:lang w:eastAsia="zh-CN"/>
        </w:rPr>
        <w:t>QoS Flow Level QoS Parameters</w:t>
      </w:r>
      <w:r w:rsidRPr="00775DEF">
        <w:rPr>
          <w:rFonts w:eastAsia="宋体"/>
          <w:lang w:eastAsia="zh-CN"/>
        </w:rPr>
        <w:t xml:space="preserve"> </w:t>
      </w:r>
      <w:r w:rsidRPr="00775DEF">
        <w:rPr>
          <w:rFonts w:eastAsia="宋体"/>
          <w:iCs/>
          <w:lang w:eastAsia="en-GB"/>
        </w:rPr>
        <w:t>IE contained in the HANDOVER REQUST message</w:t>
      </w:r>
      <w:r w:rsidRPr="00775DEF">
        <w:rPr>
          <w:rFonts w:eastAsia="宋体"/>
          <w:lang w:eastAsia="en-GB"/>
        </w:rPr>
        <w:t>, the target NG-RAN node shall store this information, and, if supported, perform delay measurement and QoS monitoring, as specified in TS 23.501 [7].</w:t>
      </w:r>
      <w:ins w:id="18" w:author="Huawei" w:date="2020-05-14T19:05:00Z">
        <w:r w:rsidR="008B7C0F" w:rsidRPr="008B7C0F">
          <w:rPr>
            <w:rFonts w:eastAsia="宋体"/>
            <w:lang w:eastAsia="ja-JP"/>
          </w:rPr>
          <w:t xml:space="preserve"> </w:t>
        </w:r>
      </w:ins>
      <w:ins w:id="19" w:author="Huawei" w:date="2020-05-14T19:08:00Z">
        <w:r w:rsidR="008B7C0F">
          <w:rPr>
            <w:rFonts w:eastAsia="宋体"/>
            <w:lang w:eastAsia="ja-JP"/>
          </w:rPr>
          <w:t>I</w:t>
        </w:r>
      </w:ins>
      <w:ins w:id="20" w:author="Huawei" w:date="2020-05-14T19:05:00Z">
        <w:r w:rsidR="008B7C0F" w:rsidRPr="00775DEF">
          <w:rPr>
            <w:rFonts w:eastAsia="宋体"/>
            <w:lang w:eastAsia="en-GB"/>
          </w:rPr>
          <w:t xml:space="preserve">f the </w:t>
        </w:r>
        <w:r w:rsidR="008B7C0F" w:rsidRPr="00775DEF">
          <w:rPr>
            <w:rFonts w:eastAsia="宋体"/>
            <w:i/>
            <w:iCs/>
            <w:lang w:eastAsia="zh-CN"/>
          </w:rPr>
          <w:t xml:space="preserve">QoS Monitoring </w:t>
        </w:r>
        <w:r w:rsidR="008B7C0F">
          <w:rPr>
            <w:rFonts w:eastAsia="宋体"/>
            <w:i/>
            <w:iCs/>
            <w:lang w:eastAsia="zh-CN"/>
          </w:rPr>
          <w:t xml:space="preserve">Reporting </w:t>
        </w:r>
      </w:ins>
      <w:ins w:id="21" w:author="Huawei" w:date="2020-05-19T09:13:00Z">
        <w:r w:rsidR="00605EF8" w:rsidRPr="00605EF8">
          <w:rPr>
            <w:rFonts w:eastAsia="宋体"/>
            <w:i/>
            <w:iCs/>
            <w:lang w:eastAsia="zh-CN"/>
          </w:rPr>
          <w:t>Frequency</w:t>
        </w:r>
      </w:ins>
      <w:ins w:id="22" w:author="Huawei" w:date="2020-05-14T19:05:00Z">
        <w:r w:rsidR="008B7C0F" w:rsidRPr="00775DEF">
          <w:rPr>
            <w:rFonts w:eastAsia="宋体"/>
            <w:lang w:eastAsia="en-GB"/>
          </w:rPr>
          <w:t xml:space="preserve"> IE was included</w:t>
        </w:r>
        <w:r w:rsidR="008B7C0F" w:rsidRPr="00775DEF">
          <w:rPr>
            <w:rFonts w:eastAsia="宋体"/>
            <w:lang w:eastAsia="zh-CN"/>
          </w:rPr>
          <w:t xml:space="preserve"> in the </w:t>
        </w:r>
        <w:r w:rsidR="008B7C0F" w:rsidRPr="00775DEF">
          <w:rPr>
            <w:rFonts w:eastAsia="宋体"/>
            <w:i/>
            <w:lang w:eastAsia="zh-CN"/>
          </w:rPr>
          <w:t>QoS Flow Level QoS Parameters</w:t>
        </w:r>
        <w:r w:rsidR="008B7C0F" w:rsidRPr="00775DEF">
          <w:rPr>
            <w:rFonts w:eastAsia="宋体"/>
            <w:lang w:eastAsia="zh-CN"/>
          </w:rPr>
          <w:t xml:space="preserve"> </w:t>
        </w:r>
        <w:r w:rsidR="008B7C0F" w:rsidRPr="00775DEF">
          <w:rPr>
            <w:rFonts w:eastAsia="宋体"/>
            <w:iCs/>
            <w:lang w:eastAsia="en-GB"/>
          </w:rPr>
          <w:t>IE contained in the HANDOVER REQUST message</w:t>
        </w:r>
        <w:r w:rsidR="008B7C0F" w:rsidRPr="00775DEF">
          <w:rPr>
            <w:rFonts w:eastAsia="宋体"/>
            <w:lang w:eastAsia="en-GB"/>
          </w:rPr>
          <w:t xml:space="preserve">, the target NG-RAN node shall store this information, and, if supported, </w:t>
        </w:r>
      </w:ins>
      <w:ins w:id="23" w:author="Huawei" w:date="2020-05-14T19:06:00Z">
        <w:r w:rsidR="008B7C0F">
          <w:rPr>
            <w:rFonts w:eastAsia="宋体"/>
            <w:lang w:eastAsia="en-GB"/>
          </w:rPr>
          <w:t xml:space="preserve">use it </w:t>
        </w:r>
      </w:ins>
      <w:bookmarkStart w:id="24" w:name="OLE_LINK31"/>
      <w:bookmarkStart w:id="25" w:name="OLE_LINK42"/>
      <w:ins w:id="26" w:author="Huawei" w:date="2020-05-19T11:27:00Z">
        <w:r w:rsidR="00F40C51">
          <w:rPr>
            <w:rFonts w:eastAsia="宋体"/>
            <w:lang w:eastAsia="en-GB"/>
          </w:rPr>
          <w:t>for RAN part delay reporting, as specified in TS 23.501 [20]</w:t>
        </w:r>
        <w:bookmarkEnd w:id="24"/>
        <w:r w:rsidR="00F40C51">
          <w:rPr>
            <w:rFonts w:eastAsia="宋体"/>
            <w:lang w:eastAsia="en-GB"/>
          </w:rPr>
          <w:t>.</w:t>
        </w:r>
      </w:ins>
      <w:bookmarkEnd w:id="25"/>
    </w:p>
    <w:p w:rsidR="00775DEF" w:rsidRPr="00775DEF" w:rsidRDefault="00775DEF" w:rsidP="00775DEF">
      <w:pPr>
        <w:overflowPunct w:val="0"/>
        <w:autoSpaceDE w:val="0"/>
        <w:autoSpaceDN w:val="0"/>
        <w:adjustRightInd w:val="0"/>
        <w:textAlignment w:val="baseline"/>
        <w:rPr>
          <w:rFonts w:eastAsia="宋体"/>
          <w:lang w:eastAsia="en-GB"/>
        </w:rPr>
      </w:pPr>
      <w:r w:rsidRPr="00775DEF">
        <w:rPr>
          <w:rFonts w:eastAsia="宋体"/>
          <w:lang w:eastAsia="en-GB"/>
        </w:rPr>
        <w:t xml:space="preserve">If the </w:t>
      </w:r>
      <w:r w:rsidRPr="00775DEF">
        <w:rPr>
          <w:rFonts w:eastAsia="宋体"/>
          <w:i/>
          <w:lang w:eastAsia="en-GB"/>
        </w:rPr>
        <w:t>5GC Mobility Restriction List Container</w:t>
      </w:r>
      <w:r w:rsidRPr="00775DEF">
        <w:rPr>
          <w:rFonts w:eastAsia="宋体"/>
          <w:lang w:eastAsia="en-GB"/>
        </w:rPr>
        <w:t xml:space="preserve"> IE is included in the HANDOVER REQUEST message, the target NG-RAN node shall, if supported, store this information in the UE context and use it as specified in TS 38.300 [9].</w:t>
      </w:r>
    </w:p>
    <w:tbl>
      <w:tblPr>
        <w:tblStyle w:val="af1"/>
        <w:tblW w:w="0" w:type="auto"/>
        <w:tblLook w:val="04A0" w:firstRow="1" w:lastRow="0" w:firstColumn="1" w:lastColumn="0" w:noHBand="0" w:noVBand="1"/>
      </w:tblPr>
      <w:tblGrid>
        <w:gridCol w:w="9629"/>
      </w:tblGrid>
      <w:tr w:rsidR="001A3B25" w:rsidTr="00B05363">
        <w:tc>
          <w:tcPr>
            <w:tcW w:w="9629" w:type="dxa"/>
            <w:shd w:val="clear" w:color="auto" w:fill="FFC000"/>
          </w:tcPr>
          <w:p w:rsidR="001A3B25" w:rsidRDefault="001A3B25" w:rsidP="00B05363">
            <w:pPr>
              <w:jc w:val="center"/>
              <w:rPr>
                <w:noProof/>
              </w:rPr>
            </w:pPr>
            <w:r>
              <w:rPr>
                <w:noProof/>
                <w:lang w:eastAsia="zh-CN"/>
              </w:rPr>
              <w:t>Next</w:t>
            </w:r>
            <w:r w:rsidRPr="005B6D04">
              <w:rPr>
                <w:noProof/>
                <w:lang w:eastAsia="zh-CN"/>
              </w:rPr>
              <w:t xml:space="preserve"> Change</w:t>
            </w:r>
          </w:p>
        </w:tc>
      </w:tr>
    </w:tbl>
    <w:p w:rsidR="001A3B25" w:rsidRDefault="001A3B25" w:rsidP="001A3B25">
      <w:pPr>
        <w:rPr>
          <w:noProof/>
        </w:rPr>
      </w:pPr>
    </w:p>
    <w:p w:rsidR="00775DEF" w:rsidRPr="00775DEF" w:rsidRDefault="00775DEF" w:rsidP="00775DEF">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27" w:name="_Toc20955063"/>
      <w:bookmarkStart w:id="28" w:name="_Toc29991250"/>
      <w:bookmarkStart w:id="29" w:name="_Toc36555650"/>
      <w:r w:rsidRPr="00775DEF">
        <w:rPr>
          <w:rFonts w:ascii="Arial" w:eastAsia="宋体" w:hAnsi="Arial"/>
          <w:sz w:val="28"/>
          <w:lang w:eastAsia="en-GB"/>
        </w:rPr>
        <w:t>8.2.4</w:t>
      </w:r>
      <w:r w:rsidRPr="00775DEF">
        <w:rPr>
          <w:rFonts w:ascii="Arial" w:eastAsia="宋体" w:hAnsi="Arial"/>
          <w:sz w:val="28"/>
          <w:lang w:eastAsia="en-GB"/>
        </w:rPr>
        <w:tab/>
        <w:t>Retrieve UE Context</w:t>
      </w:r>
      <w:bookmarkEnd w:id="27"/>
      <w:bookmarkEnd w:id="28"/>
      <w:bookmarkEnd w:id="29"/>
    </w:p>
    <w:p w:rsidR="00775DEF" w:rsidRPr="00775DEF" w:rsidRDefault="00775DEF" w:rsidP="00775DEF">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30" w:name="_Toc20955064"/>
      <w:bookmarkStart w:id="31" w:name="_Toc29991251"/>
      <w:bookmarkStart w:id="32" w:name="_Toc36555651"/>
      <w:r w:rsidRPr="00775DEF">
        <w:rPr>
          <w:rFonts w:ascii="Arial" w:eastAsia="宋体" w:hAnsi="Arial"/>
          <w:sz w:val="24"/>
          <w:lang w:eastAsia="en-GB"/>
        </w:rPr>
        <w:t>8.2.4.1</w:t>
      </w:r>
      <w:r w:rsidRPr="00775DEF">
        <w:rPr>
          <w:rFonts w:ascii="Arial" w:eastAsia="宋体" w:hAnsi="Arial"/>
          <w:sz w:val="24"/>
          <w:lang w:eastAsia="en-GB"/>
        </w:rPr>
        <w:tab/>
        <w:t>General</w:t>
      </w:r>
      <w:bookmarkEnd w:id="30"/>
      <w:bookmarkEnd w:id="31"/>
      <w:bookmarkEnd w:id="32"/>
    </w:p>
    <w:p w:rsidR="00775DEF" w:rsidRPr="00775DEF" w:rsidRDefault="00775DEF" w:rsidP="00775DEF">
      <w:pPr>
        <w:overflowPunct w:val="0"/>
        <w:autoSpaceDE w:val="0"/>
        <w:autoSpaceDN w:val="0"/>
        <w:adjustRightInd w:val="0"/>
        <w:textAlignment w:val="baseline"/>
        <w:rPr>
          <w:rFonts w:eastAsia="宋体"/>
          <w:lang w:eastAsia="en-GB"/>
        </w:rPr>
      </w:pPr>
      <w:r w:rsidRPr="00775DEF">
        <w:rPr>
          <w:rFonts w:eastAsia="宋体"/>
          <w:lang w:eastAsia="en-GB"/>
        </w:rPr>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p>
    <w:p w:rsidR="00775DEF" w:rsidRPr="00775DEF" w:rsidRDefault="00775DEF" w:rsidP="00775DEF">
      <w:pPr>
        <w:overflowPunct w:val="0"/>
        <w:autoSpaceDE w:val="0"/>
        <w:autoSpaceDN w:val="0"/>
        <w:adjustRightInd w:val="0"/>
        <w:textAlignment w:val="baseline"/>
        <w:rPr>
          <w:rFonts w:eastAsia="宋体"/>
          <w:lang w:eastAsia="en-GB"/>
        </w:rPr>
      </w:pPr>
      <w:r w:rsidRPr="00775DEF">
        <w:rPr>
          <w:rFonts w:eastAsia="宋体"/>
          <w:lang w:eastAsia="en-GB"/>
        </w:rPr>
        <w:t xml:space="preserve">The procedure uses </w:t>
      </w:r>
      <w:r w:rsidRPr="00775DEF">
        <w:rPr>
          <w:rFonts w:eastAsia="宋体"/>
          <w:lang w:eastAsia="zh-CN"/>
        </w:rPr>
        <w:t>UE-associated signalling</w:t>
      </w:r>
      <w:r w:rsidRPr="00775DEF">
        <w:rPr>
          <w:rFonts w:eastAsia="宋体"/>
          <w:lang w:eastAsia="en-GB"/>
        </w:rPr>
        <w:t>.</w:t>
      </w:r>
    </w:p>
    <w:p w:rsidR="00775DEF" w:rsidRPr="00775DEF" w:rsidRDefault="00775DEF" w:rsidP="00775DEF">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33" w:name="_Toc20955065"/>
      <w:bookmarkStart w:id="34" w:name="_Toc29991252"/>
      <w:bookmarkStart w:id="35" w:name="_Toc36555652"/>
      <w:r w:rsidRPr="00775DEF">
        <w:rPr>
          <w:rFonts w:ascii="Arial" w:eastAsia="宋体" w:hAnsi="Arial"/>
          <w:sz w:val="24"/>
          <w:lang w:eastAsia="en-GB"/>
        </w:rPr>
        <w:lastRenderedPageBreak/>
        <w:t>8.2.4.2</w:t>
      </w:r>
      <w:r w:rsidRPr="00775DEF">
        <w:rPr>
          <w:rFonts w:ascii="Arial" w:eastAsia="宋体" w:hAnsi="Arial"/>
          <w:sz w:val="24"/>
          <w:lang w:eastAsia="en-GB"/>
        </w:rPr>
        <w:tab/>
        <w:t>Successful Operation</w:t>
      </w:r>
      <w:bookmarkEnd w:id="33"/>
      <w:bookmarkEnd w:id="34"/>
      <w:bookmarkEnd w:id="35"/>
    </w:p>
    <w:p w:rsidR="00775DEF" w:rsidRPr="00775DEF" w:rsidRDefault="00775DEF" w:rsidP="00775DEF">
      <w:pPr>
        <w:keepNext/>
        <w:keepLines/>
        <w:overflowPunct w:val="0"/>
        <w:autoSpaceDE w:val="0"/>
        <w:autoSpaceDN w:val="0"/>
        <w:adjustRightInd w:val="0"/>
        <w:spacing w:before="60"/>
        <w:jc w:val="center"/>
        <w:textAlignment w:val="baseline"/>
        <w:rPr>
          <w:rFonts w:ascii="Arial" w:eastAsia="宋体" w:hAnsi="Arial"/>
          <w:b/>
          <w:lang w:eastAsia="en-GB"/>
        </w:rPr>
      </w:pPr>
      <w:r w:rsidRPr="00775DEF">
        <w:rPr>
          <w:rFonts w:ascii="Arial" w:eastAsia="宋体" w:hAnsi="Arial"/>
          <w:b/>
          <w:lang w:eastAsia="en-GB"/>
        </w:rPr>
        <w:object w:dxaOrig="6825" w:dyaOrig="2520">
          <v:shape id="_x0000_i1026" type="#_x0000_t75" style="width:341.45pt;height:125.45pt" o:ole="">
            <v:imagedata r:id="rId14" o:title=""/>
          </v:shape>
          <o:OLEObject Type="Embed" ProgID="Visio.Drawing.15" ShapeID="_x0000_i1026" DrawAspect="Content" ObjectID="_1651647838" r:id="rId15"/>
        </w:object>
      </w:r>
    </w:p>
    <w:p w:rsidR="00775DEF" w:rsidRPr="00775DEF" w:rsidRDefault="00775DEF" w:rsidP="00775DEF">
      <w:pPr>
        <w:keepLines/>
        <w:overflowPunct w:val="0"/>
        <w:autoSpaceDE w:val="0"/>
        <w:autoSpaceDN w:val="0"/>
        <w:adjustRightInd w:val="0"/>
        <w:spacing w:after="240"/>
        <w:jc w:val="center"/>
        <w:textAlignment w:val="baseline"/>
        <w:rPr>
          <w:rFonts w:ascii="Arial" w:eastAsia="宋体" w:hAnsi="Arial"/>
          <w:b/>
          <w:lang w:eastAsia="en-GB"/>
        </w:rPr>
      </w:pPr>
      <w:r w:rsidRPr="00775DEF">
        <w:rPr>
          <w:rFonts w:ascii="Arial" w:eastAsia="宋体" w:hAnsi="Arial"/>
          <w:b/>
          <w:lang w:eastAsia="en-GB"/>
        </w:rPr>
        <w:t>Figure 8.2.4.2-1: Retrieve UE Context, successful operation</w:t>
      </w:r>
    </w:p>
    <w:p w:rsidR="00775DEF" w:rsidRPr="00775DEF" w:rsidRDefault="00775DEF" w:rsidP="00775DEF">
      <w:pPr>
        <w:overflowPunct w:val="0"/>
        <w:autoSpaceDE w:val="0"/>
        <w:autoSpaceDN w:val="0"/>
        <w:adjustRightInd w:val="0"/>
        <w:textAlignment w:val="baseline"/>
        <w:rPr>
          <w:rFonts w:eastAsia="宋体"/>
          <w:lang w:eastAsia="en-GB"/>
        </w:rPr>
      </w:pPr>
      <w:r>
        <w:rPr>
          <w:rFonts w:eastAsia="宋体" w:hint="eastAsia"/>
          <w:lang w:eastAsia="zh-CN"/>
        </w:rPr>
        <w:t>-</w:t>
      </w:r>
      <w:r>
        <w:rPr>
          <w:rFonts w:eastAsia="宋体"/>
          <w:lang w:eastAsia="zh-CN"/>
        </w:rPr>
        <w:t>--------</w:t>
      </w:r>
      <w:proofErr w:type="gramStart"/>
      <w:r>
        <w:rPr>
          <w:rFonts w:eastAsia="宋体"/>
          <w:lang w:eastAsia="zh-CN"/>
        </w:rPr>
        <w:t>skip</w:t>
      </w:r>
      <w:proofErr w:type="gramEnd"/>
      <w:r>
        <w:rPr>
          <w:rFonts w:eastAsia="宋体"/>
          <w:lang w:eastAsia="zh-CN"/>
        </w:rPr>
        <w:t xml:space="preserve"> the unchanged text------------</w:t>
      </w:r>
    </w:p>
    <w:p w:rsidR="00775DEF" w:rsidRPr="00775DEF" w:rsidRDefault="00775DEF" w:rsidP="00775DEF">
      <w:pPr>
        <w:overflowPunct w:val="0"/>
        <w:autoSpaceDE w:val="0"/>
        <w:autoSpaceDN w:val="0"/>
        <w:adjustRightInd w:val="0"/>
        <w:textAlignment w:val="baseline"/>
        <w:rPr>
          <w:rFonts w:eastAsia="宋体"/>
          <w:lang w:eastAsia="en-GB"/>
        </w:rPr>
      </w:pPr>
      <w:r w:rsidRPr="00775DEF">
        <w:rPr>
          <w:rFonts w:eastAsia="宋体"/>
          <w:lang w:eastAsia="en-GB"/>
        </w:rPr>
        <w:t>For each QoS flow</w:t>
      </w:r>
      <w:r w:rsidRPr="00775DEF">
        <w:rPr>
          <w:rFonts w:eastAsia="宋体"/>
          <w:lang w:eastAsia="ja-JP"/>
        </w:rPr>
        <w:t xml:space="preserve"> in the </w:t>
      </w:r>
      <w:r w:rsidRPr="00775DEF">
        <w:rPr>
          <w:rFonts w:eastAsia="宋体"/>
          <w:lang w:eastAsia="en-GB"/>
        </w:rPr>
        <w:t>RETRIEVE UE CONTEXT RESPONSE</w:t>
      </w:r>
      <w:r w:rsidRPr="00775DEF">
        <w:rPr>
          <w:rFonts w:eastAsia="宋体"/>
          <w:lang w:eastAsia="ja-JP"/>
        </w:rPr>
        <w:t xml:space="preserve"> message</w:t>
      </w:r>
      <w:r w:rsidRPr="00775DEF">
        <w:rPr>
          <w:rFonts w:eastAsia="宋体" w:hint="eastAsia"/>
          <w:lang w:eastAsia="zh-CN"/>
        </w:rPr>
        <w:t>, i</w:t>
      </w:r>
      <w:r w:rsidRPr="00775DEF">
        <w:rPr>
          <w:rFonts w:eastAsia="宋体"/>
          <w:lang w:eastAsia="en-GB"/>
        </w:rPr>
        <w:t xml:space="preserve">f the </w:t>
      </w:r>
      <w:r w:rsidRPr="00775DEF">
        <w:rPr>
          <w:rFonts w:eastAsia="宋体"/>
          <w:i/>
          <w:iCs/>
          <w:lang w:eastAsia="zh-CN"/>
        </w:rPr>
        <w:t>QoS Monitoring Request</w:t>
      </w:r>
      <w:r w:rsidRPr="00775DEF">
        <w:rPr>
          <w:rFonts w:eastAsia="宋体"/>
          <w:lang w:eastAsia="en-GB"/>
        </w:rPr>
        <w:t xml:space="preserve"> IE is included in the </w:t>
      </w:r>
      <w:r w:rsidRPr="00775DEF">
        <w:rPr>
          <w:rFonts w:eastAsia="宋体"/>
          <w:i/>
          <w:lang w:eastAsia="ja-JP"/>
        </w:rPr>
        <w:t>QoS Flow Level QoS Parameters</w:t>
      </w:r>
      <w:r w:rsidRPr="00775DEF">
        <w:rPr>
          <w:rFonts w:eastAsia="宋体"/>
          <w:lang w:eastAsia="ja-JP"/>
        </w:rPr>
        <w:t xml:space="preserve"> IE</w:t>
      </w:r>
      <w:r w:rsidRPr="00775DEF">
        <w:rPr>
          <w:rFonts w:eastAsia="宋体"/>
          <w:lang w:eastAsia="zh-CN"/>
        </w:rPr>
        <w:t xml:space="preserve"> in the </w:t>
      </w:r>
      <w:r w:rsidRPr="00775DEF">
        <w:rPr>
          <w:rFonts w:eastAsia="宋体"/>
          <w:i/>
          <w:lang w:eastAsia="zh-CN"/>
        </w:rPr>
        <w:t xml:space="preserve">PDU Session Resources </w:t>
      </w:r>
      <w:proofErr w:type="gramStart"/>
      <w:r w:rsidRPr="00775DEF">
        <w:rPr>
          <w:rFonts w:eastAsia="宋体"/>
          <w:i/>
          <w:lang w:eastAsia="zh-CN"/>
        </w:rPr>
        <w:t>To</w:t>
      </w:r>
      <w:proofErr w:type="gramEnd"/>
      <w:r w:rsidRPr="00775DEF">
        <w:rPr>
          <w:rFonts w:eastAsia="宋体"/>
          <w:i/>
          <w:lang w:eastAsia="zh-CN"/>
        </w:rPr>
        <w:t xml:space="preserve"> Be Setup List</w:t>
      </w:r>
      <w:r w:rsidRPr="00775DEF">
        <w:rPr>
          <w:rFonts w:eastAsia="宋体"/>
          <w:lang w:eastAsia="zh-CN"/>
        </w:rPr>
        <w:t xml:space="preserve"> IE</w:t>
      </w:r>
      <w:r w:rsidRPr="00775DEF">
        <w:rPr>
          <w:rFonts w:eastAsia="宋体"/>
          <w:lang w:eastAsia="en-GB"/>
        </w:rPr>
        <w:t>, the new NG-RAN node shall store this information, and, if supported, perform delay measurement and QoS monitoring, as specified in TS 23.501 [7].</w:t>
      </w:r>
      <w:ins w:id="36" w:author="Huawei" w:date="2020-05-14T19:06:00Z">
        <w:r w:rsidR="008B7C0F" w:rsidRPr="008B7C0F">
          <w:rPr>
            <w:rFonts w:eastAsia="宋体"/>
            <w:lang w:eastAsia="ja-JP"/>
          </w:rPr>
          <w:t xml:space="preserve"> </w:t>
        </w:r>
      </w:ins>
      <w:ins w:id="37" w:author="Huawei" w:date="2020-05-14T19:12:00Z">
        <w:r w:rsidR="008B7C0F">
          <w:rPr>
            <w:rFonts w:eastAsia="宋体"/>
            <w:lang w:eastAsia="ja-JP"/>
          </w:rPr>
          <w:t>I</w:t>
        </w:r>
      </w:ins>
      <w:ins w:id="38" w:author="Huawei" w:date="2020-05-14T19:07:00Z">
        <w:r w:rsidR="008B7C0F" w:rsidRPr="00775DEF">
          <w:rPr>
            <w:rFonts w:eastAsia="宋体"/>
            <w:lang w:eastAsia="en-GB"/>
          </w:rPr>
          <w:t xml:space="preserve">f the </w:t>
        </w:r>
        <w:r w:rsidR="008B7C0F" w:rsidRPr="00775DEF">
          <w:rPr>
            <w:rFonts w:eastAsia="宋体"/>
            <w:i/>
            <w:iCs/>
            <w:lang w:eastAsia="zh-CN"/>
          </w:rPr>
          <w:t xml:space="preserve">QoS Monitoring </w:t>
        </w:r>
        <w:r w:rsidR="008B7C0F">
          <w:rPr>
            <w:rFonts w:eastAsia="宋体"/>
            <w:i/>
            <w:iCs/>
            <w:lang w:eastAsia="zh-CN"/>
          </w:rPr>
          <w:t xml:space="preserve">Reporting </w:t>
        </w:r>
      </w:ins>
      <w:ins w:id="39" w:author="Huawei" w:date="2020-05-19T09:19:00Z">
        <w:r w:rsidR="00605EF8" w:rsidRPr="00605EF8">
          <w:rPr>
            <w:rFonts w:eastAsia="宋体"/>
            <w:i/>
            <w:iCs/>
            <w:lang w:eastAsia="zh-CN"/>
          </w:rPr>
          <w:t>Frequency</w:t>
        </w:r>
      </w:ins>
      <w:ins w:id="40" w:author="Huawei" w:date="2020-05-14T19:07:00Z">
        <w:r w:rsidR="008B7C0F" w:rsidRPr="00775DEF">
          <w:rPr>
            <w:rFonts w:eastAsia="宋体"/>
            <w:lang w:eastAsia="en-GB"/>
          </w:rPr>
          <w:t xml:space="preserve"> IE is included in the </w:t>
        </w:r>
        <w:r w:rsidR="008B7C0F" w:rsidRPr="00775DEF">
          <w:rPr>
            <w:rFonts w:eastAsia="宋体"/>
            <w:i/>
            <w:lang w:eastAsia="ja-JP"/>
          </w:rPr>
          <w:t>QoS Flow Level QoS Parameters</w:t>
        </w:r>
        <w:r w:rsidR="008B7C0F" w:rsidRPr="00775DEF">
          <w:rPr>
            <w:rFonts w:eastAsia="宋体"/>
            <w:lang w:eastAsia="ja-JP"/>
          </w:rPr>
          <w:t xml:space="preserve"> IE</w:t>
        </w:r>
        <w:r w:rsidR="008B7C0F" w:rsidRPr="00775DEF">
          <w:rPr>
            <w:rFonts w:eastAsia="宋体"/>
            <w:lang w:eastAsia="zh-CN"/>
          </w:rPr>
          <w:t xml:space="preserve"> in the </w:t>
        </w:r>
        <w:r w:rsidR="008B7C0F" w:rsidRPr="00775DEF">
          <w:rPr>
            <w:rFonts w:eastAsia="宋体"/>
            <w:i/>
            <w:lang w:eastAsia="zh-CN"/>
          </w:rPr>
          <w:t xml:space="preserve">PDU Session Resources </w:t>
        </w:r>
        <w:proofErr w:type="gramStart"/>
        <w:r w:rsidR="008B7C0F" w:rsidRPr="00775DEF">
          <w:rPr>
            <w:rFonts w:eastAsia="宋体"/>
            <w:i/>
            <w:lang w:eastAsia="zh-CN"/>
          </w:rPr>
          <w:t>To</w:t>
        </w:r>
        <w:proofErr w:type="gramEnd"/>
        <w:r w:rsidR="008B7C0F" w:rsidRPr="00775DEF">
          <w:rPr>
            <w:rFonts w:eastAsia="宋体"/>
            <w:i/>
            <w:lang w:eastAsia="zh-CN"/>
          </w:rPr>
          <w:t xml:space="preserve"> Be Setup List</w:t>
        </w:r>
        <w:r w:rsidR="008B7C0F" w:rsidRPr="00775DEF">
          <w:rPr>
            <w:rFonts w:eastAsia="宋体"/>
            <w:lang w:eastAsia="zh-CN"/>
          </w:rPr>
          <w:t xml:space="preserve"> IE</w:t>
        </w:r>
        <w:r w:rsidR="008B7C0F" w:rsidRPr="00775DEF">
          <w:rPr>
            <w:rFonts w:eastAsia="宋体"/>
            <w:lang w:eastAsia="en-GB"/>
          </w:rPr>
          <w:t xml:space="preserve">, the new NG-RAN node shall store this information, and, if supported, </w:t>
        </w:r>
      </w:ins>
      <w:ins w:id="41" w:author="Huawei" w:date="2020-05-14T19:06:00Z">
        <w:r w:rsidR="008B7C0F">
          <w:rPr>
            <w:rFonts w:eastAsia="宋体"/>
            <w:lang w:eastAsia="en-GB"/>
          </w:rPr>
          <w:t xml:space="preserve">use it </w:t>
        </w:r>
      </w:ins>
      <w:ins w:id="42" w:author="Huawei" w:date="2020-05-19T11:27:00Z">
        <w:r w:rsidR="00F40C51" w:rsidRPr="00F40C51">
          <w:rPr>
            <w:rFonts w:eastAsia="宋体"/>
            <w:lang w:eastAsia="en-GB"/>
          </w:rPr>
          <w:t>for RAN part delay reporting, as specified in TS 23.501 [20].</w:t>
        </w:r>
      </w:ins>
    </w:p>
    <w:p w:rsidR="00775DEF" w:rsidRPr="00775DEF" w:rsidRDefault="00775DEF" w:rsidP="00775DEF">
      <w:pPr>
        <w:overflowPunct w:val="0"/>
        <w:autoSpaceDE w:val="0"/>
        <w:autoSpaceDN w:val="0"/>
        <w:adjustRightInd w:val="0"/>
        <w:textAlignment w:val="baseline"/>
        <w:rPr>
          <w:rFonts w:eastAsia="宋体"/>
          <w:lang w:eastAsia="en-GB"/>
        </w:rPr>
      </w:pPr>
      <w:r w:rsidRPr="00775DEF">
        <w:rPr>
          <w:rFonts w:eastAsia="宋体"/>
          <w:lang w:eastAsia="en-GB"/>
        </w:rPr>
        <w:t xml:space="preserve">If the </w:t>
      </w:r>
      <w:r w:rsidRPr="00775DEF">
        <w:rPr>
          <w:rFonts w:eastAsia="宋体"/>
          <w:i/>
          <w:lang w:eastAsia="en-GB"/>
        </w:rPr>
        <w:t>5GC Mobility Restriction List Container</w:t>
      </w:r>
      <w:r w:rsidRPr="00775DEF">
        <w:rPr>
          <w:rFonts w:eastAsia="宋体"/>
          <w:lang w:eastAsia="en-GB"/>
        </w:rPr>
        <w:t xml:space="preserve"> IE is included in the RETRIEVE UE CONTEXT RESPONSE message, the new NG-RAN node shall, if supported, store this information in the UE context and use it as specified in TS 38.300 [9].</w:t>
      </w:r>
    </w:p>
    <w:p w:rsidR="001A3B25" w:rsidRDefault="001A3B25" w:rsidP="001A3B25">
      <w:pPr>
        <w:rPr>
          <w:noProof/>
          <w:lang w:eastAsia="zh-CN"/>
        </w:rPr>
      </w:pPr>
    </w:p>
    <w:tbl>
      <w:tblPr>
        <w:tblStyle w:val="af1"/>
        <w:tblW w:w="0" w:type="auto"/>
        <w:tblLook w:val="04A0" w:firstRow="1" w:lastRow="0" w:firstColumn="1" w:lastColumn="0" w:noHBand="0" w:noVBand="1"/>
      </w:tblPr>
      <w:tblGrid>
        <w:gridCol w:w="9629"/>
      </w:tblGrid>
      <w:tr w:rsidR="001A3B25" w:rsidTr="00B05363">
        <w:tc>
          <w:tcPr>
            <w:tcW w:w="9629" w:type="dxa"/>
            <w:shd w:val="clear" w:color="auto" w:fill="FFC000"/>
          </w:tcPr>
          <w:p w:rsidR="001A3B25" w:rsidRDefault="001A3B25" w:rsidP="00B05363">
            <w:pPr>
              <w:jc w:val="center"/>
              <w:rPr>
                <w:noProof/>
              </w:rPr>
            </w:pPr>
            <w:r>
              <w:rPr>
                <w:noProof/>
                <w:lang w:eastAsia="zh-CN"/>
              </w:rPr>
              <w:t>Next</w:t>
            </w:r>
            <w:r w:rsidRPr="005B6D04">
              <w:rPr>
                <w:noProof/>
                <w:lang w:eastAsia="zh-CN"/>
              </w:rPr>
              <w:t xml:space="preserve"> Change</w:t>
            </w:r>
          </w:p>
        </w:tc>
      </w:tr>
    </w:tbl>
    <w:p w:rsidR="001A3B25" w:rsidRDefault="001A3B25" w:rsidP="001A3B25">
      <w:pPr>
        <w:rPr>
          <w:noProof/>
        </w:rPr>
      </w:pPr>
    </w:p>
    <w:p w:rsidR="00775DEF" w:rsidRPr="00775DEF" w:rsidRDefault="00775DEF" w:rsidP="00775DEF">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43" w:name="_Toc20955084"/>
      <w:bookmarkStart w:id="44" w:name="_Toc29991271"/>
      <w:bookmarkStart w:id="45" w:name="_Toc36555671"/>
      <w:r w:rsidRPr="00775DEF">
        <w:rPr>
          <w:rFonts w:ascii="Arial" w:eastAsia="宋体" w:hAnsi="Arial"/>
          <w:sz w:val="28"/>
          <w:lang w:eastAsia="en-GB"/>
        </w:rPr>
        <w:t>8.3.1</w:t>
      </w:r>
      <w:r w:rsidRPr="00775DEF">
        <w:rPr>
          <w:rFonts w:ascii="Arial" w:eastAsia="宋体" w:hAnsi="Arial"/>
          <w:sz w:val="28"/>
          <w:lang w:eastAsia="en-GB"/>
        </w:rPr>
        <w:tab/>
        <w:t>S-NG-RAN node Addition Preparation</w:t>
      </w:r>
      <w:bookmarkEnd w:id="43"/>
      <w:bookmarkEnd w:id="44"/>
      <w:bookmarkEnd w:id="45"/>
    </w:p>
    <w:p w:rsidR="00775DEF" w:rsidRPr="00775DEF" w:rsidRDefault="00775DEF" w:rsidP="00775DEF">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46" w:name="_Toc20955085"/>
      <w:bookmarkStart w:id="47" w:name="_Toc29991272"/>
      <w:bookmarkStart w:id="48" w:name="_Toc36555672"/>
      <w:r w:rsidRPr="00775DEF">
        <w:rPr>
          <w:rFonts w:ascii="Arial" w:eastAsia="宋体" w:hAnsi="Arial"/>
          <w:sz w:val="24"/>
          <w:lang w:eastAsia="en-GB"/>
        </w:rPr>
        <w:t>8.3.1.1</w:t>
      </w:r>
      <w:r w:rsidRPr="00775DEF">
        <w:rPr>
          <w:rFonts w:ascii="Arial" w:eastAsia="宋体" w:hAnsi="Arial"/>
          <w:sz w:val="24"/>
          <w:lang w:eastAsia="en-GB"/>
        </w:rPr>
        <w:tab/>
        <w:t>General</w:t>
      </w:r>
      <w:bookmarkEnd w:id="46"/>
      <w:bookmarkEnd w:id="47"/>
      <w:bookmarkEnd w:id="48"/>
    </w:p>
    <w:p w:rsidR="00775DEF" w:rsidRPr="00775DEF" w:rsidRDefault="00775DEF" w:rsidP="00775DEF">
      <w:pPr>
        <w:overflowPunct w:val="0"/>
        <w:autoSpaceDE w:val="0"/>
        <w:autoSpaceDN w:val="0"/>
        <w:adjustRightInd w:val="0"/>
        <w:textAlignment w:val="baseline"/>
        <w:rPr>
          <w:rFonts w:eastAsia="宋体"/>
          <w:lang w:eastAsia="en-GB"/>
        </w:rPr>
      </w:pPr>
      <w:r w:rsidRPr="00775DEF">
        <w:rPr>
          <w:rFonts w:eastAsia="宋体"/>
          <w:lang w:eastAsia="en-GB"/>
        </w:rPr>
        <w:t xml:space="preserve">The purpose of the </w:t>
      </w:r>
      <w:r w:rsidRPr="00775DEF">
        <w:rPr>
          <w:rFonts w:eastAsia="宋体"/>
          <w:lang w:eastAsia="zh-CN"/>
        </w:rPr>
        <w:t xml:space="preserve">S-NG-RAN node Addition Preparation procedure </w:t>
      </w:r>
      <w:r w:rsidRPr="00775DEF">
        <w:rPr>
          <w:rFonts w:eastAsia="宋体"/>
          <w:lang w:eastAsia="en-GB"/>
        </w:rPr>
        <w:t xml:space="preserve">is to </w:t>
      </w:r>
      <w:r w:rsidRPr="00775DEF">
        <w:rPr>
          <w:rFonts w:eastAsia="宋体"/>
          <w:lang w:eastAsia="zh-CN"/>
        </w:rPr>
        <w:t>request the S-NG-RAN node to allocate resources for dual connectivity operation for a specific UE.</w:t>
      </w:r>
    </w:p>
    <w:p w:rsidR="00775DEF" w:rsidRPr="00775DEF" w:rsidRDefault="00775DEF" w:rsidP="00775DEF">
      <w:pPr>
        <w:overflowPunct w:val="0"/>
        <w:autoSpaceDE w:val="0"/>
        <w:autoSpaceDN w:val="0"/>
        <w:adjustRightInd w:val="0"/>
        <w:textAlignment w:val="baseline"/>
        <w:rPr>
          <w:rFonts w:eastAsia="宋体"/>
          <w:lang w:eastAsia="en-GB"/>
        </w:rPr>
      </w:pPr>
      <w:r w:rsidRPr="00775DEF">
        <w:rPr>
          <w:rFonts w:eastAsia="宋体"/>
          <w:lang w:eastAsia="en-GB"/>
        </w:rPr>
        <w:t>The procedure uses UE-associated signalling.</w:t>
      </w:r>
    </w:p>
    <w:p w:rsidR="00775DEF" w:rsidRPr="00775DEF" w:rsidRDefault="00775DEF" w:rsidP="00775DEF">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49" w:name="_Toc20955086"/>
      <w:bookmarkStart w:id="50" w:name="_Toc29991273"/>
      <w:bookmarkStart w:id="51" w:name="_Toc36555673"/>
      <w:r w:rsidRPr="00775DEF">
        <w:rPr>
          <w:rFonts w:ascii="Arial" w:eastAsia="宋体" w:hAnsi="Arial"/>
          <w:sz w:val="24"/>
          <w:lang w:eastAsia="en-GB"/>
        </w:rPr>
        <w:t>8.3.1.2</w:t>
      </w:r>
      <w:r w:rsidRPr="00775DEF">
        <w:rPr>
          <w:rFonts w:ascii="Arial" w:eastAsia="宋体" w:hAnsi="Arial"/>
          <w:sz w:val="24"/>
          <w:lang w:eastAsia="en-GB"/>
        </w:rPr>
        <w:tab/>
        <w:t>Successful Operation</w:t>
      </w:r>
      <w:bookmarkEnd w:id="49"/>
      <w:bookmarkEnd w:id="50"/>
      <w:bookmarkEnd w:id="51"/>
    </w:p>
    <w:p w:rsidR="00775DEF" w:rsidRPr="00775DEF" w:rsidRDefault="00775DEF" w:rsidP="00775DEF">
      <w:pPr>
        <w:keepNext/>
        <w:keepLines/>
        <w:overflowPunct w:val="0"/>
        <w:autoSpaceDE w:val="0"/>
        <w:autoSpaceDN w:val="0"/>
        <w:adjustRightInd w:val="0"/>
        <w:spacing w:before="60"/>
        <w:jc w:val="center"/>
        <w:textAlignment w:val="baseline"/>
        <w:rPr>
          <w:rFonts w:ascii="Arial" w:eastAsia="宋体" w:hAnsi="Arial"/>
          <w:b/>
          <w:lang w:eastAsia="en-GB"/>
        </w:rPr>
      </w:pPr>
      <w:r w:rsidRPr="00775DEF">
        <w:rPr>
          <w:rFonts w:ascii="Arial" w:eastAsia="宋体" w:hAnsi="Arial"/>
          <w:b/>
          <w:lang w:eastAsia="en-GB"/>
        </w:rPr>
        <w:object w:dxaOrig="7050" w:dyaOrig="2295">
          <v:shape id="_x0000_i1027" type="#_x0000_t75" style="width:352.85pt;height:115.15pt" o:ole="">
            <v:imagedata r:id="rId16" o:title=""/>
          </v:shape>
          <o:OLEObject Type="Embed" ProgID="Visio.Drawing.15" ShapeID="_x0000_i1027" DrawAspect="Content" ObjectID="_1651647839" r:id="rId17"/>
        </w:object>
      </w:r>
    </w:p>
    <w:p w:rsidR="00775DEF" w:rsidRPr="00775DEF" w:rsidRDefault="00775DEF" w:rsidP="00775DEF">
      <w:pPr>
        <w:keepLines/>
        <w:overflowPunct w:val="0"/>
        <w:autoSpaceDE w:val="0"/>
        <w:autoSpaceDN w:val="0"/>
        <w:adjustRightInd w:val="0"/>
        <w:spacing w:after="240"/>
        <w:jc w:val="center"/>
        <w:textAlignment w:val="baseline"/>
        <w:rPr>
          <w:rFonts w:ascii="Arial" w:eastAsia="宋体" w:hAnsi="Arial"/>
          <w:b/>
          <w:lang w:eastAsia="en-GB"/>
        </w:rPr>
      </w:pPr>
      <w:r w:rsidRPr="00775DEF">
        <w:rPr>
          <w:rFonts w:ascii="Arial" w:eastAsia="宋体" w:hAnsi="Arial"/>
          <w:b/>
          <w:lang w:eastAsia="en-GB"/>
        </w:rPr>
        <w:t>Figure 8.3.</w:t>
      </w:r>
      <w:r w:rsidRPr="00775DEF">
        <w:rPr>
          <w:rFonts w:ascii="Arial" w:eastAsia="宋体" w:hAnsi="Arial"/>
          <w:b/>
          <w:lang w:eastAsia="zh-CN"/>
        </w:rPr>
        <w:t>1</w:t>
      </w:r>
      <w:r w:rsidRPr="00775DEF">
        <w:rPr>
          <w:rFonts w:ascii="Arial" w:eastAsia="宋体" w:hAnsi="Arial"/>
          <w:b/>
          <w:lang w:eastAsia="en-GB"/>
        </w:rPr>
        <w:t xml:space="preserve">.2-1: </w:t>
      </w:r>
      <w:r w:rsidRPr="00775DEF">
        <w:rPr>
          <w:rFonts w:ascii="Arial" w:eastAsia="宋体" w:hAnsi="Arial"/>
          <w:b/>
          <w:lang w:eastAsia="zh-CN"/>
        </w:rPr>
        <w:t>S-NG-RAN node Addition Preparation,</w:t>
      </w:r>
      <w:r w:rsidRPr="00775DEF">
        <w:rPr>
          <w:rFonts w:ascii="Arial" w:eastAsia="宋体" w:hAnsi="Arial"/>
          <w:b/>
          <w:lang w:eastAsia="en-GB"/>
        </w:rPr>
        <w:t xml:space="preserve"> successful operation</w:t>
      </w:r>
    </w:p>
    <w:p w:rsidR="00775DEF" w:rsidRDefault="00775DEF" w:rsidP="00775DEF">
      <w:pPr>
        <w:overflowPunct w:val="0"/>
        <w:autoSpaceDE w:val="0"/>
        <w:autoSpaceDN w:val="0"/>
        <w:adjustRightInd w:val="0"/>
        <w:textAlignment w:val="baseline"/>
        <w:rPr>
          <w:rFonts w:eastAsia="宋体"/>
          <w:lang w:eastAsia="zh-CN"/>
        </w:rPr>
      </w:pPr>
      <w:r>
        <w:rPr>
          <w:rFonts w:eastAsia="宋体" w:hint="eastAsia"/>
          <w:lang w:eastAsia="zh-CN"/>
        </w:rPr>
        <w:t>-</w:t>
      </w:r>
      <w:r>
        <w:rPr>
          <w:rFonts w:eastAsia="宋体"/>
          <w:lang w:eastAsia="zh-CN"/>
        </w:rPr>
        <w:t>--------</w:t>
      </w:r>
      <w:proofErr w:type="gramStart"/>
      <w:r>
        <w:rPr>
          <w:rFonts w:eastAsia="宋体"/>
          <w:lang w:eastAsia="zh-CN"/>
        </w:rPr>
        <w:t>skip</w:t>
      </w:r>
      <w:proofErr w:type="gramEnd"/>
      <w:r>
        <w:rPr>
          <w:rFonts w:eastAsia="宋体"/>
          <w:lang w:eastAsia="zh-CN"/>
        </w:rPr>
        <w:t xml:space="preserve"> the unchanged text------------</w:t>
      </w:r>
    </w:p>
    <w:p w:rsidR="00775DEF" w:rsidRPr="00775DEF" w:rsidRDefault="00775DEF" w:rsidP="00775DEF">
      <w:pPr>
        <w:overflowPunct w:val="0"/>
        <w:autoSpaceDE w:val="0"/>
        <w:autoSpaceDN w:val="0"/>
        <w:adjustRightInd w:val="0"/>
        <w:textAlignment w:val="baseline"/>
        <w:rPr>
          <w:rFonts w:eastAsia="宋体"/>
          <w:snapToGrid w:val="0"/>
          <w:lang w:eastAsia="en-GB"/>
        </w:rPr>
      </w:pPr>
      <w:r w:rsidRPr="00775DEF">
        <w:rPr>
          <w:rFonts w:eastAsia="宋体"/>
          <w:snapToGrid w:val="0"/>
          <w:lang w:eastAsia="ja-JP"/>
        </w:rPr>
        <w:t xml:space="preserve">The </w:t>
      </w:r>
      <w:r w:rsidRPr="00775DEF">
        <w:rPr>
          <w:rFonts w:eastAsia="宋体"/>
          <w:lang w:eastAsia="en-GB"/>
        </w:rPr>
        <w:t>M-NG-</w:t>
      </w:r>
      <w:r w:rsidRPr="00775DEF">
        <w:rPr>
          <w:rFonts w:eastAsia="宋体"/>
          <w:snapToGrid w:val="0"/>
          <w:lang w:eastAsia="en-GB"/>
        </w:rPr>
        <w:t xml:space="preserve">RAN node </w:t>
      </w:r>
      <w:r w:rsidRPr="00775DEF">
        <w:rPr>
          <w:rFonts w:eastAsia="宋体"/>
          <w:snapToGrid w:val="0"/>
          <w:lang w:eastAsia="ja-JP"/>
        </w:rPr>
        <w:t xml:space="preserve">may request the </w:t>
      </w:r>
      <w:r w:rsidRPr="00775DEF">
        <w:rPr>
          <w:rFonts w:eastAsia="宋体"/>
          <w:lang w:eastAsia="en-GB"/>
        </w:rPr>
        <w:t>S-NG-</w:t>
      </w:r>
      <w:r w:rsidRPr="00775DEF">
        <w:rPr>
          <w:rFonts w:eastAsia="宋体"/>
          <w:snapToGrid w:val="0"/>
          <w:lang w:eastAsia="en-GB"/>
        </w:rPr>
        <w:t xml:space="preserve">RAN node </w:t>
      </w:r>
      <w:r w:rsidRPr="00775DEF">
        <w:rPr>
          <w:rFonts w:eastAsia="宋体"/>
          <w:snapToGrid w:val="0"/>
          <w:lang w:eastAsia="ja-JP"/>
        </w:rPr>
        <w:t xml:space="preserve">to configure the SRB3 by including the </w:t>
      </w:r>
      <w:r w:rsidRPr="00775DEF">
        <w:rPr>
          <w:rFonts w:eastAsia="宋体"/>
          <w:i/>
          <w:iCs/>
          <w:snapToGrid w:val="0"/>
          <w:lang w:eastAsia="ja-JP"/>
        </w:rPr>
        <w:t>Requested Fast MCG recovery via SRB3</w:t>
      </w:r>
      <w:r w:rsidRPr="00775DEF">
        <w:rPr>
          <w:rFonts w:eastAsia="宋体"/>
          <w:snapToGrid w:val="0"/>
          <w:lang w:eastAsia="ja-JP"/>
        </w:rPr>
        <w:t xml:space="preserve"> IE in the </w:t>
      </w:r>
      <w:r w:rsidRPr="00775DEF">
        <w:rPr>
          <w:rFonts w:eastAsia="宋体"/>
          <w:lang w:eastAsia="en-GB"/>
        </w:rPr>
        <w:t>S-NODE ADDITION REQUEST</w:t>
      </w:r>
      <w:r w:rsidRPr="00775DEF">
        <w:rPr>
          <w:rFonts w:eastAsia="宋体"/>
          <w:snapToGrid w:val="0"/>
          <w:lang w:eastAsia="ja-JP"/>
        </w:rPr>
        <w:t xml:space="preserve"> message. The </w:t>
      </w:r>
      <w:r w:rsidRPr="00775DEF">
        <w:rPr>
          <w:rFonts w:eastAsia="宋体"/>
          <w:lang w:eastAsia="en-GB"/>
        </w:rPr>
        <w:t>S-NG-</w:t>
      </w:r>
      <w:r w:rsidRPr="00775DEF">
        <w:rPr>
          <w:rFonts w:eastAsia="宋体"/>
          <w:snapToGrid w:val="0"/>
          <w:lang w:eastAsia="en-GB"/>
        </w:rPr>
        <w:t xml:space="preserve">RAN node </w:t>
      </w:r>
      <w:r w:rsidRPr="00775DEF">
        <w:rPr>
          <w:rFonts w:eastAsia="宋体"/>
          <w:snapToGrid w:val="0"/>
          <w:lang w:eastAsia="ja-JP"/>
        </w:rPr>
        <w:t xml:space="preserve">may include the </w:t>
      </w:r>
      <w:r w:rsidRPr="00775DEF">
        <w:rPr>
          <w:rFonts w:eastAsia="宋体"/>
          <w:i/>
          <w:iCs/>
          <w:lang w:eastAsia="ja-JP"/>
        </w:rPr>
        <w:lastRenderedPageBreak/>
        <w:t xml:space="preserve">Available fast MCG recovery via SRB3 </w:t>
      </w:r>
      <w:r w:rsidRPr="00775DEF">
        <w:rPr>
          <w:rFonts w:eastAsia="宋体"/>
          <w:snapToGrid w:val="0"/>
          <w:lang w:eastAsia="ja-JP"/>
        </w:rPr>
        <w:t xml:space="preserve">IE in the </w:t>
      </w:r>
      <w:r w:rsidRPr="00775DEF">
        <w:rPr>
          <w:rFonts w:eastAsia="宋体"/>
          <w:lang w:eastAsia="en-GB"/>
        </w:rPr>
        <w:t>S-NODE ADDITION REQUEST</w:t>
      </w:r>
      <w:r w:rsidRPr="00775DEF">
        <w:rPr>
          <w:rFonts w:eastAsia="宋体"/>
          <w:snapToGrid w:val="0"/>
          <w:lang w:eastAsia="ja-JP"/>
        </w:rPr>
        <w:t xml:space="preserve"> </w:t>
      </w:r>
      <w:r w:rsidRPr="00775DEF">
        <w:rPr>
          <w:rFonts w:eastAsia="宋体"/>
          <w:lang w:eastAsia="ja-JP"/>
        </w:rPr>
        <w:t>ACKNOWLEDGE</w:t>
      </w:r>
      <w:r w:rsidRPr="00775DEF">
        <w:rPr>
          <w:rFonts w:eastAsia="宋体"/>
          <w:snapToGrid w:val="0"/>
          <w:lang w:eastAsia="ja-JP"/>
        </w:rPr>
        <w:t xml:space="preserve"> message to indicate that the SRB3 is enabled.</w:t>
      </w:r>
    </w:p>
    <w:p w:rsidR="00775DEF" w:rsidRPr="00775DEF" w:rsidRDefault="00775DEF" w:rsidP="00775DEF">
      <w:pPr>
        <w:overflowPunct w:val="0"/>
        <w:autoSpaceDE w:val="0"/>
        <w:autoSpaceDN w:val="0"/>
        <w:adjustRightInd w:val="0"/>
        <w:textAlignment w:val="baseline"/>
        <w:rPr>
          <w:rFonts w:eastAsia="宋体"/>
          <w:lang w:eastAsia="en-GB"/>
        </w:rPr>
      </w:pPr>
      <w:r w:rsidRPr="00775DEF">
        <w:rPr>
          <w:rFonts w:eastAsia="宋体"/>
          <w:lang w:eastAsia="en-GB"/>
        </w:rPr>
        <w:t xml:space="preserve">If the </w:t>
      </w:r>
      <w:r w:rsidRPr="00775DEF">
        <w:rPr>
          <w:rFonts w:eastAsia="宋体"/>
          <w:i/>
          <w:iCs/>
          <w:lang w:eastAsia="zh-CN"/>
        </w:rPr>
        <w:t>QoS Monitoring Request</w:t>
      </w:r>
      <w:r w:rsidRPr="00775DEF">
        <w:rPr>
          <w:rFonts w:eastAsia="宋体"/>
          <w:lang w:eastAsia="en-GB"/>
        </w:rPr>
        <w:t xml:space="preserve"> IE is included in the </w:t>
      </w:r>
      <w:r w:rsidRPr="00775DEF">
        <w:rPr>
          <w:rFonts w:eastAsia="宋体"/>
          <w:i/>
          <w:lang w:eastAsia="zh-CN"/>
        </w:rPr>
        <w:t>QoS Flow Level QoS Parameters</w:t>
      </w:r>
      <w:r w:rsidRPr="00775DEF">
        <w:rPr>
          <w:rFonts w:eastAsia="宋体"/>
          <w:lang w:eastAsia="zh-CN"/>
        </w:rPr>
        <w:t xml:space="preserve"> </w:t>
      </w:r>
      <w:r w:rsidRPr="00775DEF">
        <w:rPr>
          <w:rFonts w:eastAsia="宋体"/>
          <w:iCs/>
          <w:lang w:eastAsia="en-GB"/>
        </w:rPr>
        <w:t xml:space="preserve">IE </w:t>
      </w:r>
      <w:r w:rsidRPr="00775DEF">
        <w:rPr>
          <w:rFonts w:eastAsia="宋体"/>
          <w:lang w:eastAsia="en-GB"/>
        </w:rPr>
        <w:t xml:space="preserve">for a QoS flow contained in the </w:t>
      </w:r>
      <w:r w:rsidRPr="00775DEF">
        <w:rPr>
          <w:rFonts w:eastAsia="宋体"/>
          <w:i/>
          <w:lang w:eastAsia="en-GB"/>
        </w:rPr>
        <w:t>DRBs To Be Setup List</w:t>
      </w:r>
      <w:r w:rsidRPr="00775DEF">
        <w:rPr>
          <w:rFonts w:eastAsia="宋体"/>
          <w:lang w:eastAsia="en-GB"/>
        </w:rPr>
        <w:t xml:space="preserve"> IE of the </w:t>
      </w:r>
      <w:r w:rsidRPr="00775DEF">
        <w:rPr>
          <w:rFonts w:eastAsia="宋体"/>
          <w:i/>
          <w:lang w:eastAsia="en-GB"/>
        </w:rPr>
        <w:t>PDU Session Resource Setup Info – MN terminated</w:t>
      </w:r>
      <w:r w:rsidRPr="00775DEF">
        <w:rPr>
          <w:rFonts w:eastAsia="宋体"/>
          <w:lang w:eastAsia="en-GB"/>
        </w:rPr>
        <w:t xml:space="preserve"> IE, the S-NG-RAN node shall, if supported, use it to configure lower layers for the purpose of delay measurement and QoS monitoring as specified in TS 23.501 [7]. </w:t>
      </w:r>
      <w:ins w:id="52" w:author="Huawei" w:date="2020-05-14T19:07:00Z">
        <w:r w:rsidR="008B7C0F" w:rsidRPr="00775DEF">
          <w:rPr>
            <w:rFonts w:eastAsia="宋体"/>
            <w:lang w:eastAsia="en-GB"/>
          </w:rPr>
          <w:t xml:space="preserve">If the </w:t>
        </w:r>
      </w:ins>
      <w:ins w:id="53" w:author="Huawei" w:date="2020-05-14T19:13:00Z">
        <w:r w:rsidR="008B7C0F" w:rsidRPr="00775DEF">
          <w:rPr>
            <w:rFonts w:eastAsia="宋体"/>
            <w:i/>
            <w:iCs/>
            <w:lang w:eastAsia="zh-CN"/>
          </w:rPr>
          <w:t xml:space="preserve">QoS Monitoring </w:t>
        </w:r>
        <w:r w:rsidR="008B7C0F">
          <w:rPr>
            <w:rFonts w:eastAsia="宋体"/>
            <w:i/>
            <w:iCs/>
            <w:lang w:eastAsia="zh-CN"/>
          </w:rPr>
          <w:t xml:space="preserve">Reporting </w:t>
        </w:r>
      </w:ins>
      <w:ins w:id="54" w:author="Huawei" w:date="2020-05-19T09:19:00Z">
        <w:r w:rsidR="00605EF8" w:rsidRPr="00605EF8">
          <w:rPr>
            <w:rFonts w:eastAsia="宋体"/>
            <w:i/>
            <w:iCs/>
            <w:lang w:eastAsia="zh-CN"/>
          </w:rPr>
          <w:t>Frequency</w:t>
        </w:r>
      </w:ins>
      <w:ins w:id="55" w:author="Huawei" w:date="2020-05-14T19:07:00Z">
        <w:r w:rsidR="008B7C0F" w:rsidRPr="00775DEF">
          <w:rPr>
            <w:rFonts w:eastAsia="宋体"/>
            <w:lang w:eastAsia="en-GB"/>
          </w:rPr>
          <w:t xml:space="preserve"> IE is included in the </w:t>
        </w:r>
        <w:r w:rsidR="008B7C0F" w:rsidRPr="00775DEF">
          <w:rPr>
            <w:rFonts w:eastAsia="宋体"/>
            <w:i/>
            <w:lang w:eastAsia="zh-CN"/>
          </w:rPr>
          <w:t>QoS Flow Level QoS Parameters</w:t>
        </w:r>
        <w:r w:rsidR="008B7C0F" w:rsidRPr="00775DEF">
          <w:rPr>
            <w:rFonts w:eastAsia="宋体"/>
            <w:lang w:eastAsia="zh-CN"/>
          </w:rPr>
          <w:t xml:space="preserve"> </w:t>
        </w:r>
        <w:r w:rsidR="008B7C0F" w:rsidRPr="00775DEF">
          <w:rPr>
            <w:rFonts w:eastAsia="宋体"/>
            <w:iCs/>
            <w:lang w:eastAsia="en-GB"/>
          </w:rPr>
          <w:t xml:space="preserve">IE </w:t>
        </w:r>
        <w:r w:rsidR="008B7C0F" w:rsidRPr="00775DEF">
          <w:rPr>
            <w:rFonts w:eastAsia="宋体"/>
            <w:lang w:eastAsia="en-GB"/>
          </w:rPr>
          <w:t xml:space="preserve">for a QoS flow contained in the </w:t>
        </w:r>
        <w:r w:rsidR="008B7C0F" w:rsidRPr="00775DEF">
          <w:rPr>
            <w:rFonts w:eastAsia="宋体"/>
            <w:i/>
            <w:lang w:eastAsia="en-GB"/>
          </w:rPr>
          <w:t xml:space="preserve">DRBs </w:t>
        </w:r>
        <w:proofErr w:type="gramStart"/>
        <w:r w:rsidR="008B7C0F" w:rsidRPr="00775DEF">
          <w:rPr>
            <w:rFonts w:eastAsia="宋体"/>
            <w:i/>
            <w:lang w:eastAsia="en-GB"/>
          </w:rPr>
          <w:t>To</w:t>
        </w:r>
        <w:proofErr w:type="gramEnd"/>
        <w:r w:rsidR="008B7C0F" w:rsidRPr="00775DEF">
          <w:rPr>
            <w:rFonts w:eastAsia="宋体"/>
            <w:i/>
            <w:lang w:eastAsia="en-GB"/>
          </w:rPr>
          <w:t xml:space="preserve"> Be Setup List</w:t>
        </w:r>
        <w:r w:rsidR="008B7C0F" w:rsidRPr="00775DEF">
          <w:rPr>
            <w:rFonts w:eastAsia="宋体"/>
            <w:lang w:eastAsia="en-GB"/>
          </w:rPr>
          <w:t xml:space="preserve"> IE of the </w:t>
        </w:r>
        <w:r w:rsidR="008B7C0F" w:rsidRPr="00775DEF">
          <w:rPr>
            <w:rFonts w:eastAsia="宋体"/>
            <w:i/>
            <w:lang w:eastAsia="en-GB"/>
          </w:rPr>
          <w:t>PDU Session Resource Setup Info – MN terminated</w:t>
        </w:r>
        <w:r w:rsidR="008B7C0F" w:rsidRPr="00775DEF">
          <w:rPr>
            <w:rFonts w:eastAsia="宋体"/>
            <w:lang w:eastAsia="en-GB"/>
          </w:rPr>
          <w:t xml:space="preserve"> IE, the S-NG-RAN node </w:t>
        </w:r>
      </w:ins>
      <w:ins w:id="56" w:author="Huawei" w:date="2020-05-14T19:14:00Z">
        <w:r w:rsidR="003C7590">
          <w:rPr>
            <w:rFonts w:eastAsia="宋体"/>
            <w:lang w:eastAsia="en-GB"/>
          </w:rPr>
          <w:t>shall</w:t>
        </w:r>
      </w:ins>
      <w:ins w:id="57" w:author="Huawei" w:date="2020-05-14T19:07:00Z">
        <w:r w:rsidR="008B7C0F" w:rsidRPr="00775DEF">
          <w:rPr>
            <w:rFonts w:eastAsia="宋体"/>
            <w:lang w:eastAsia="en-GB"/>
          </w:rPr>
          <w:t xml:space="preserve">, if supported, </w:t>
        </w:r>
      </w:ins>
      <w:ins w:id="58" w:author="Huawei" w:date="2020-05-14T19:13:00Z">
        <w:r w:rsidR="003C7590">
          <w:rPr>
            <w:rFonts w:eastAsia="宋体"/>
            <w:lang w:eastAsia="en-GB"/>
          </w:rPr>
          <w:t xml:space="preserve">use it </w:t>
        </w:r>
      </w:ins>
      <w:ins w:id="59" w:author="Huawei" w:date="2020-05-19T11:27:00Z">
        <w:r w:rsidR="00F40C51" w:rsidRPr="00F40C51">
          <w:rPr>
            <w:rFonts w:eastAsia="宋体"/>
            <w:lang w:eastAsia="en-GB"/>
          </w:rPr>
          <w:t>for RAN part delay reporting, as specified in TS 23.501 [20].</w:t>
        </w:r>
      </w:ins>
      <w:ins w:id="60" w:author="Huawei" w:date="2020-05-14T19:07:00Z">
        <w:r w:rsidR="008B7C0F" w:rsidRPr="00775DEF">
          <w:rPr>
            <w:rFonts w:eastAsia="宋体"/>
            <w:lang w:eastAsia="en-GB"/>
          </w:rPr>
          <w:t xml:space="preserve"> </w:t>
        </w:r>
      </w:ins>
    </w:p>
    <w:p w:rsidR="003C7590" w:rsidRPr="00775DEF" w:rsidRDefault="00775DEF" w:rsidP="003C7590">
      <w:pPr>
        <w:overflowPunct w:val="0"/>
        <w:autoSpaceDE w:val="0"/>
        <w:autoSpaceDN w:val="0"/>
        <w:adjustRightInd w:val="0"/>
        <w:textAlignment w:val="baseline"/>
        <w:rPr>
          <w:ins w:id="61" w:author="Huawei" w:date="2020-05-14T19:17:00Z"/>
          <w:rFonts w:eastAsia="宋体"/>
          <w:snapToGrid w:val="0"/>
          <w:lang w:eastAsia="en-GB"/>
        </w:rPr>
      </w:pPr>
      <w:r w:rsidRPr="00775DEF">
        <w:rPr>
          <w:rFonts w:eastAsia="宋体"/>
          <w:lang w:eastAsia="ja-JP"/>
        </w:rPr>
        <w:t xml:space="preserve">For each QoS flow which has been successfully established in the S-NG-RAN node, </w:t>
      </w:r>
      <w:r w:rsidRPr="00775DEF">
        <w:rPr>
          <w:rFonts w:eastAsia="宋体"/>
          <w:lang w:eastAsia="en-GB"/>
        </w:rPr>
        <w:t xml:space="preserve">if the </w:t>
      </w:r>
      <w:r w:rsidRPr="00775DEF">
        <w:rPr>
          <w:rFonts w:eastAsia="宋体"/>
          <w:i/>
          <w:iCs/>
          <w:lang w:eastAsia="zh-CN"/>
        </w:rPr>
        <w:t>QoS Monitoring Request</w:t>
      </w:r>
      <w:r w:rsidRPr="00775DEF">
        <w:rPr>
          <w:rFonts w:eastAsia="宋体"/>
          <w:lang w:eastAsia="en-GB"/>
        </w:rPr>
        <w:t xml:space="preserve"> IE was included in the </w:t>
      </w:r>
      <w:r w:rsidRPr="00775DEF">
        <w:rPr>
          <w:rFonts w:eastAsia="宋体"/>
          <w:i/>
          <w:lang w:eastAsia="zh-CN"/>
        </w:rPr>
        <w:t>QoS Flow Level QoS Parameters</w:t>
      </w:r>
      <w:r w:rsidRPr="00775DEF">
        <w:rPr>
          <w:rFonts w:eastAsia="宋体"/>
          <w:lang w:eastAsia="zh-CN"/>
        </w:rPr>
        <w:t xml:space="preserve"> </w:t>
      </w:r>
      <w:r w:rsidRPr="00775DEF">
        <w:rPr>
          <w:rFonts w:eastAsia="宋体"/>
          <w:iCs/>
          <w:lang w:eastAsia="en-GB"/>
        </w:rPr>
        <w:t xml:space="preserve">IE contained </w:t>
      </w:r>
      <w:r w:rsidRPr="00775DEF">
        <w:rPr>
          <w:rFonts w:eastAsia="Calibri Light"/>
          <w:lang w:eastAsia="en-GB"/>
        </w:rPr>
        <w:t xml:space="preserve">in the </w:t>
      </w:r>
      <w:r w:rsidRPr="00775DEF">
        <w:rPr>
          <w:rFonts w:eastAsia="Calibri Light"/>
          <w:i/>
          <w:lang w:eastAsia="en-GB"/>
        </w:rPr>
        <w:t>PDU Session Resource Setup Info – SN terminated</w:t>
      </w:r>
      <w:r w:rsidRPr="00775DEF">
        <w:rPr>
          <w:rFonts w:eastAsia="Calibri Light"/>
          <w:lang w:eastAsia="en-GB"/>
        </w:rPr>
        <w:t xml:space="preserve"> IE</w:t>
      </w:r>
      <w:r w:rsidRPr="00775DEF">
        <w:rPr>
          <w:rFonts w:eastAsia="宋体"/>
          <w:lang w:eastAsia="en-GB"/>
        </w:rPr>
        <w:t xml:space="preserve">, the S-NG-RAN node shall store this information, and, if supported, perform delay measurement and QoS monitoring as specified in TS 23.501 [7]. </w:t>
      </w:r>
      <w:ins w:id="62" w:author="Huawei" w:date="2020-05-14T19:17:00Z">
        <w:r w:rsidR="003C7590">
          <w:rPr>
            <w:rFonts w:eastAsia="宋体"/>
            <w:lang w:eastAsia="en-GB"/>
          </w:rPr>
          <w:t>I</w:t>
        </w:r>
        <w:r w:rsidR="003C7590" w:rsidRPr="00775DEF">
          <w:rPr>
            <w:rFonts w:eastAsia="宋体"/>
            <w:lang w:eastAsia="en-GB"/>
          </w:rPr>
          <w:t xml:space="preserve">f the </w:t>
        </w:r>
        <w:r w:rsidR="003C7590" w:rsidRPr="00775DEF">
          <w:rPr>
            <w:rFonts w:eastAsia="宋体"/>
            <w:i/>
            <w:iCs/>
            <w:lang w:eastAsia="zh-CN"/>
          </w:rPr>
          <w:t xml:space="preserve">QoS Monitoring </w:t>
        </w:r>
        <w:r w:rsidR="003C7590">
          <w:rPr>
            <w:rFonts w:eastAsia="宋体"/>
            <w:i/>
            <w:iCs/>
            <w:lang w:eastAsia="zh-CN"/>
          </w:rPr>
          <w:t xml:space="preserve">Reporting </w:t>
        </w:r>
      </w:ins>
      <w:ins w:id="63" w:author="Huawei" w:date="2020-05-19T09:20:00Z">
        <w:r w:rsidR="00605EF8" w:rsidRPr="00605EF8">
          <w:rPr>
            <w:rFonts w:eastAsia="宋体"/>
            <w:i/>
            <w:iCs/>
            <w:lang w:eastAsia="zh-CN"/>
          </w:rPr>
          <w:t>Frequency</w:t>
        </w:r>
      </w:ins>
      <w:ins w:id="64" w:author="Huawei" w:date="2020-05-14T19:17:00Z">
        <w:r w:rsidR="003C7590" w:rsidRPr="00775DEF">
          <w:rPr>
            <w:rFonts w:eastAsia="宋体"/>
            <w:lang w:eastAsia="en-GB"/>
          </w:rPr>
          <w:t xml:space="preserve"> IE was included in the </w:t>
        </w:r>
        <w:r w:rsidR="003C7590" w:rsidRPr="00775DEF">
          <w:rPr>
            <w:rFonts w:eastAsia="宋体"/>
            <w:i/>
            <w:lang w:eastAsia="zh-CN"/>
          </w:rPr>
          <w:t>QoS Flow Level QoS Parameters</w:t>
        </w:r>
        <w:r w:rsidR="003C7590" w:rsidRPr="00775DEF">
          <w:rPr>
            <w:rFonts w:eastAsia="宋体"/>
            <w:lang w:eastAsia="zh-CN"/>
          </w:rPr>
          <w:t xml:space="preserve"> </w:t>
        </w:r>
        <w:r w:rsidR="003C7590" w:rsidRPr="00775DEF">
          <w:rPr>
            <w:rFonts w:eastAsia="宋体"/>
            <w:iCs/>
            <w:lang w:eastAsia="en-GB"/>
          </w:rPr>
          <w:t xml:space="preserve">IE contained </w:t>
        </w:r>
        <w:r w:rsidR="003C7590" w:rsidRPr="00775DEF">
          <w:rPr>
            <w:rFonts w:eastAsia="Calibri Light"/>
            <w:lang w:eastAsia="en-GB"/>
          </w:rPr>
          <w:t xml:space="preserve">in the </w:t>
        </w:r>
        <w:r w:rsidR="003C7590" w:rsidRPr="00775DEF">
          <w:rPr>
            <w:rFonts w:eastAsia="Calibri Light"/>
            <w:i/>
            <w:lang w:eastAsia="en-GB"/>
          </w:rPr>
          <w:t>PDU Session Resource Setup Info – SN terminated</w:t>
        </w:r>
        <w:r w:rsidR="003C7590" w:rsidRPr="00775DEF">
          <w:rPr>
            <w:rFonts w:eastAsia="Calibri Light"/>
            <w:lang w:eastAsia="en-GB"/>
          </w:rPr>
          <w:t xml:space="preserve"> IE</w:t>
        </w:r>
        <w:r w:rsidR="003C7590" w:rsidRPr="00775DEF">
          <w:rPr>
            <w:rFonts w:eastAsia="宋体"/>
            <w:lang w:eastAsia="en-GB"/>
          </w:rPr>
          <w:t xml:space="preserve">, the S-NG-RAN node shall store this information, and, if supported, </w:t>
        </w:r>
        <w:r w:rsidR="003C7590">
          <w:rPr>
            <w:rFonts w:eastAsia="宋体"/>
            <w:lang w:eastAsia="en-GB"/>
          </w:rPr>
          <w:t xml:space="preserve">use it </w:t>
        </w:r>
      </w:ins>
      <w:ins w:id="65" w:author="Huawei" w:date="2020-05-19T11:28:00Z">
        <w:r w:rsidR="00F40C51" w:rsidRPr="00F40C51">
          <w:rPr>
            <w:rFonts w:eastAsia="宋体"/>
            <w:lang w:eastAsia="en-GB"/>
          </w:rPr>
          <w:t>for RAN part delay reporting, as specified in TS 23.501 [20].</w:t>
        </w:r>
      </w:ins>
      <w:ins w:id="66" w:author="Huawei" w:date="2020-05-14T19:17:00Z">
        <w:r w:rsidR="003C7590" w:rsidRPr="00775DEF">
          <w:rPr>
            <w:rFonts w:eastAsia="宋体"/>
            <w:lang w:eastAsia="en-GB"/>
          </w:rPr>
          <w:t xml:space="preserve"> </w:t>
        </w:r>
      </w:ins>
      <w:r w:rsidRPr="00775DEF">
        <w:rPr>
          <w:rFonts w:eastAsia="宋体"/>
          <w:lang w:eastAsia="en-GB"/>
        </w:rPr>
        <w:t xml:space="preserve">In case such a QoS flow is included in the </w:t>
      </w:r>
      <w:r w:rsidRPr="00775DEF">
        <w:rPr>
          <w:rFonts w:eastAsia="宋体"/>
          <w:i/>
          <w:lang w:eastAsia="en-GB"/>
        </w:rPr>
        <w:t xml:space="preserve">DRBs </w:t>
      </w:r>
      <w:proofErr w:type="gramStart"/>
      <w:r w:rsidRPr="00775DEF">
        <w:rPr>
          <w:rFonts w:eastAsia="宋体"/>
          <w:i/>
          <w:lang w:eastAsia="en-GB"/>
        </w:rPr>
        <w:t>To</w:t>
      </w:r>
      <w:proofErr w:type="gramEnd"/>
      <w:r w:rsidRPr="00775DEF">
        <w:rPr>
          <w:rFonts w:eastAsia="宋体"/>
          <w:i/>
          <w:lang w:eastAsia="en-GB"/>
        </w:rPr>
        <w:t xml:space="preserve"> Be Setup List</w:t>
      </w:r>
      <w:r w:rsidRPr="00775DEF">
        <w:rPr>
          <w:rFonts w:eastAsia="宋体"/>
          <w:lang w:eastAsia="en-GB"/>
        </w:rPr>
        <w:t xml:space="preserve"> IE of the </w:t>
      </w:r>
      <w:r w:rsidRPr="00775DEF">
        <w:rPr>
          <w:rFonts w:eastAsia="宋体"/>
          <w:i/>
          <w:lang w:eastAsia="en-GB"/>
        </w:rPr>
        <w:t>PDU Session Resource Setup Response Info – SN terminated</w:t>
      </w:r>
      <w:r w:rsidRPr="00775DEF">
        <w:rPr>
          <w:rFonts w:eastAsia="宋体"/>
          <w:lang w:eastAsia="en-GB"/>
        </w:rPr>
        <w:t xml:space="preserve"> IE, the M-NG-RAN node shall, if supported, use it to configure lower layers for the purpose of delay measurement and QoS monitoring.</w:t>
      </w:r>
      <w:ins w:id="67" w:author="Huawei" w:date="2020-05-14T19:17:00Z">
        <w:r w:rsidR="003C7590" w:rsidRPr="003C7590">
          <w:rPr>
            <w:rFonts w:eastAsia="宋体"/>
            <w:lang w:eastAsia="en-GB"/>
          </w:rPr>
          <w:t xml:space="preserve"> </w:t>
        </w:r>
        <w:r w:rsidR="003C7590">
          <w:rPr>
            <w:rFonts w:eastAsia="宋体"/>
            <w:lang w:eastAsia="en-GB"/>
          </w:rPr>
          <w:t>I</w:t>
        </w:r>
        <w:r w:rsidR="003C7590" w:rsidRPr="00775DEF">
          <w:rPr>
            <w:rFonts w:eastAsia="宋体"/>
            <w:lang w:eastAsia="en-GB"/>
          </w:rPr>
          <w:t xml:space="preserve">f the </w:t>
        </w:r>
        <w:r w:rsidR="003C7590" w:rsidRPr="00775DEF">
          <w:rPr>
            <w:rFonts w:eastAsia="宋体"/>
            <w:i/>
            <w:iCs/>
            <w:lang w:eastAsia="zh-CN"/>
          </w:rPr>
          <w:t xml:space="preserve">QoS Monitoring </w:t>
        </w:r>
        <w:r w:rsidR="003C7590">
          <w:rPr>
            <w:rFonts w:eastAsia="宋体"/>
            <w:i/>
            <w:iCs/>
            <w:lang w:eastAsia="zh-CN"/>
          </w:rPr>
          <w:t xml:space="preserve">Reporting </w:t>
        </w:r>
      </w:ins>
      <w:ins w:id="68" w:author="Huawei" w:date="2020-05-19T09:20:00Z">
        <w:r w:rsidR="00605EF8" w:rsidRPr="00605EF8">
          <w:rPr>
            <w:rFonts w:eastAsia="宋体"/>
            <w:i/>
            <w:iCs/>
            <w:lang w:eastAsia="zh-CN"/>
          </w:rPr>
          <w:t xml:space="preserve">Frequency </w:t>
        </w:r>
      </w:ins>
      <w:ins w:id="69" w:author="Huawei" w:date="2020-05-14T19:17:00Z">
        <w:r w:rsidR="003C7590" w:rsidRPr="00775DEF">
          <w:rPr>
            <w:rFonts w:eastAsia="宋体"/>
            <w:lang w:eastAsia="en-GB"/>
          </w:rPr>
          <w:t xml:space="preserve">IE is included in the </w:t>
        </w:r>
        <w:r w:rsidR="003C7590" w:rsidRPr="00775DEF">
          <w:rPr>
            <w:rFonts w:eastAsia="宋体"/>
            <w:i/>
            <w:lang w:eastAsia="en-GB"/>
          </w:rPr>
          <w:t xml:space="preserve">DRBs </w:t>
        </w:r>
        <w:proofErr w:type="gramStart"/>
        <w:r w:rsidR="003C7590" w:rsidRPr="00775DEF">
          <w:rPr>
            <w:rFonts w:eastAsia="宋体"/>
            <w:i/>
            <w:lang w:eastAsia="en-GB"/>
          </w:rPr>
          <w:t>To</w:t>
        </w:r>
        <w:proofErr w:type="gramEnd"/>
        <w:r w:rsidR="003C7590" w:rsidRPr="00775DEF">
          <w:rPr>
            <w:rFonts w:eastAsia="宋体"/>
            <w:i/>
            <w:lang w:eastAsia="en-GB"/>
          </w:rPr>
          <w:t xml:space="preserve"> Be Setup List</w:t>
        </w:r>
        <w:r w:rsidR="003C7590" w:rsidRPr="00775DEF">
          <w:rPr>
            <w:rFonts w:eastAsia="宋体"/>
            <w:lang w:eastAsia="en-GB"/>
          </w:rPr>
          <w:t xml:space="preserve"> IE of the </w:t>
        </w:r>
        <w:r w:rsidR="003C7590" w:rsidRPr="00775DEF">
          <w:rPr>
            <w:rFonts w:eastAsia="宋体"/>
            <w:i/>
            <w:lang w:eastAsia="en-GB"/>
          </w:rPr>
          <w:t>PDU Session Resource Setup Response Info – SN terminated</w:t>
        </w:r>
        <w:r w:rsidR="003C7590" w:rsidRPr="00775DEF">
          <w:rPr>
            <w:rFonts w:eastAsia="宋体"/>
            <w:lang w:eastAsia="en-GB"/>
          </w:rPr>
          <w:t xml:space="preserve"> IE, the M-NG-RAN node shall, if supported, </w:t>
        </w:r>
      </w:ins>
      <w:ins w:id="70" w:author="Huawei" w:date="2020-05-14T19:18:00Z">
        <w:r w:rsidR="003C7590">
          <w:rPr>
            <w:rFonts w:eastAsia="宋体"/>
            <w:lang w:eastAsia="en-GB"/>
          </w:rPr>
          <w:t xml:space="preserve">use it </w:t>
        </w:r>
      </w:ins>
      <w:ins w:id="71" w:author="Huawei" w:date="2020-05-19T11:28:00Z">
        <w:r w:rsidR="00F40C51" w:rsidRPr="00F40C51">
          <w:rPr>
            <w:rFonts w:eastAsia="宋体"/>
            <w:lang w:eastAsia="en-GB"/>
          </w:rPr>
          <w:t>for RAN part delay reporting, as specified in TS 23.501 [20].</w:t>
        </w:r>
      </w:ins>
    </w:p>
    <w:p w:rsidR="001A3B25" w:rsidRDefault="001A3B25" w:rsidP="001A3B25">
      <w:pPr>
        <w:rPr>
          <w:noProof/>
          <w:lang w:eastAsia="zh-CN"/>
        </w:rPr>
      </w:pPr>
    </w:p>
    <w:tbl>
      <w:tblPr>
        <w:tblStyle w:val="af1"/>
        <w:tblW w:w="0" w:type="auto"/>
        <w:tblLook w:val="04A0" w:firstRow="1" w:lastRow="0" w:firstColumn="1" w:lastColumn="0" w:noHBand="0" w:noVBand="1"/>
      </w:tblPr>
      <w:tblGrid>
        <w:gridCol w:w="9629"/>
      </w:tblGrid>
      <w:tr w:rsidR="001A3B25" w:rsidTr="00B05363">
        <w:tc>
          <w:tcPr>
            <w:tcW w:w="9629" w:type="dxa"/>
            <w:shd w:val="clear" w:color="auto" w:fill="FFC000"/>
          </w:tcPr>
          <w:p w:rsidR="001A3B25" w:rsidRDefault="001A3B25" w:rsidP="00B05363">
            <w:pPr>
              <w:jc w:val="center"/>
              <w:rPr>
                <w:noProof/>
              </w:rPr>
            </w:pPr>
            <w:r>
              <w:rPr>
                <w:noProof/>
                <w:lang w:eastAsia="zh-CN"/>
              </w:rPr>
              <w:t>Next</w:t>
            </w:r>
            <w:r w:rsidRPr="005B6D04">
              <w:rPr>
                <w:noProof/>
                <w:lang w:eastAsia="zh-CN"/>
              </w:rPr>
              <w:t xml:space="preserve"> Change</w:t>
            </w:r>
          </w:p>
        </w:tc>
      </w:tr>
    </w:tbl>
    <w:p w:rsidR="001A3B25" w:rsidRDefault="001A3B25" w:rsidP="001A3B25">
      <w:pPr>
        <w:rPr>
          <w:noProof/>
        </w:rPr>
      </w:pPr>
    </w:p>
    <w:p w:rsidR="00775DEF" w:rsidRPr="00775DEF" w:rsidRDefault="00775DEF" w:rsidP="00775DEF">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72" w:name="_Toc20955093"/>
      <w:bookmarkStart w:id="73" w:name="_Toc29991280"/>
      <w:bookmarkStart w:id="74" w:name="_Toc36555680"/>
      <w:r w:rsidRPr="00775DEF">
        <w:rPr>
          <w:rFonts w:ascii="Arial" w:eastAsia="宋体" w:hAnsi="Arial"/>
          <w:sz w:val="28"/>
          <w:lang w:eastAsia="en-GB"/>
        </w:rPr>
        <w:t>8.3.3</w:t>
      </w:r>
      <w:r w:rsidRPr="00775DEF">
        <w:rPr>
          <w:rFonts w:ascii="Arial" w:eastAsia="宋体" w:hAnsi="Arial"/>
          <w:sz w:val="28"/>
          <w:lang w:eastAsia="en-GB"/>
        </w:rPr>
        <w:tab/>
        <w:t>M-NG-RAN node initiated S-NG-RAN node Modification Preparation</w:t>
      </w:r>
      <w:bookmarkEnd w:id="72"/>
      <w:bookmarkEnd w:id="73"/>
      <w:bookmarkEnd w:id="74"/>
    </w:p>
    <w:p w:rsidR="00775DEF" w:rsidRPr="00775DEF" w:rsidRDefault="00775DEF" w:rsidP="00775DEF">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75" w:name="_Toc20955094"/>
      <w:bookmarkStart w:id="76" w:name="_Toc29991281"/>
      <w:bookmarkStart w:id="77" w:name="_Toc36555681"/>
      <w:r w:rsidRPr="00775DEF">
        <w:rPr>
          <w:rFonts w:ascii="Arial" w:eastAsia="宋体" w:hAnsi="Arial"/>
          <w:sz w:val="24"/>
          <w:lang w:eastAsia="en-GB"/>
        </w:rPr>
        <w:t>8.3.3.1</w:t>
      </w:r>
      <w:r w:rsidRPr="00775DEF">
        <w:rPr>
          <w:rFonts w:ascii="Arial" w:eastAsia="宋体" w:hAnsi="Arial"/>
          <w:sz w:val="24"/>
          <w:lang w:eastAsia="en-GB"/>
        </w:rPr>
        <w:tab/>
        <w:t>General</w:t>
      </w:r>
      <w:bookmarkEnd w:id="75"/>
      <w:bookmarkEnd w:id="76"/>
      <w:bookmarkEnd w:id="77"/>
    </w:p>
    <w:p w:rsidR="00775DEF" w:rsidRPr="00775DEF" w:rsidRDefault="00775DEF" w:rsidP="00775DEF">
      <w:pPr>
        <w:overflowPunct w:val="0"/>
        <w:autoSpaceDE w:val="0"/>
        <w:autoSpaceDN w:val="0"/>
        <w:adjustRightInd w:val="0"/>
        <w:textAlignment w:val="baseline"/>
        <w:rPr>
          <w:rFonts w:eastAsia="宋体"/>
          <w:lang w:eastAsia="en-GB"/>
        </w:rPr>
      </w:pPr>
      <w:r w:rsidRPr="00775DEF">
        <w:rPr>
          <w:rFonts w:eastAsia="宋体"/>
          <w:lang w:eastAsia="en-GB"/>
        </w:rPr>
        <w:t>This procedure is used to enable an M-NG-RAN node to request an S-NG-RAN node to either modify the UE context at the S-NG-RAN node</w:t>
      </w:r>
      <w:r w:rsidRPr="00775DEF">
        <w:rPr>
          <w:rFonts w:eastAsia="PMingLiU" w:hint="eastAsia"/>
          <w:lang w:eastAsia="zh-TW"/>
        </w:rPr>
        <w:t xml:space="preserve"> or to query the current SCG configuration for supporting delta </w:t>
      </w:r>
      <w:r w:rsidRPr="00775DEF">
        <w:rPr>
          <w:rFonts w:eastAsia="PMingLiU"/>
          <w:lang w:eastAsia="zh-TW"/>
        </w:rPr>
        <w:t>signalling</w:t>
      </w:r>
      <w:r w:rsidRPr="00775DEF">
        <w:rPr>
          <w:rFonts w:eastAsia="PMingLiU" w:hint="eastAsia"/>
          <w:lang w:eastAsia="zh-TW"/>
        </w:rPr>
        <w:t xml:space="preserve"> in </w:t>
      </w:r>
      <w:r w:rsidRPr="00775DEF">
        <w:rPr>
          <w:rFonts w:eastAsia="宋体"/>
          <w:lang w:eastAsia="en-GB"/>
        </w:rPr>
        <w:t>M-NG-RAN node</w:t>
      </w:r>
      <w:r w:rsidRPr="00775DEF" w:rsidDel="00B65328">
        <w:rPr>
          <w:rFonts w:eastAsia="PMingLiU" w:hint="eastAsia"/>
          <w:lang w:eastAsia="zh-TW"/>
        </w:rPr>
        <w:t xml:space="preserve"> </w:t>
      </w:r>
      <w:r w:rsidRPr="00775DEF">
        <w:rPr>
          <w:rFonts w:eastAsia="PMingLiU" w:hint="eastAsia"/>
          <w:lang w:eastAsia="zh-TW"/>
        </w:rPr>
        <w:t xml:space="preserve">initiated </w:t>
      </w:r>
      <w:r w:rsidRPr="00775DEF">
        <w:rPr>
          <w:rFonts w:eastAsia="宋体"/>
          <w:lang w:eastAsia="en-GB"/>
        </w:rPr>
        <w:t>S-NG-RAN node</w:t>
      </w:r>
      <w:r w:rsidRPr="00775DEF" w:rsidDel="00B65328">
        <w:rPr>
          <w:rFonts w:eastAsia="PMingLiU" w:hint="eastAsia"/>
          <w:lang w:eastAsia="zh-TW"/>
        </w:rPr>
        <w:t xml:space="preserve"> </w:t>
      </w:r>
      <w:r w:rsidRPr="00775DEF">
        <w:rPr>
          <w:rFonts w:eastAsia="PMingLiU" w:hint="eastAsia"/>
          <w:lang w:eastAsia="zh-TW"/>
        </w:rPr>
        <w:t>change</w:t>
      </w:r>
      <w:r w:rsidRPr="00775DEF">
        <w:rPr>
          <w:rFonts w:eastAsia="Symbol"/>
          <w:lang w:eastAsia="zh-TW"/>
        </w:rPr>
        <w:t>, or to provide the S-RLF-related information to the S-NG-RAN node</w:t>
      </w:r>
      <w:r w:rsidRPr="00775DEF">
        <w:rPr>
          <w:rFonts w:eastAsia="宋体"/>
          <w:lang w:eastAsia="en-GB"/>
        </w:rPr>
        <w:t>.</w:t>
      </w:r>
    </w:p>
    <w:p w:rsidR="00775DEF" w:rsidRPr="00775DEF" w:rsidRDefault="00775DEF" w:rsidP="00775DEF">
      <w:pPr>
        <w:overflowPunct w:val="0"/>
        <w:autoSpaceDE w:val="0"/>
        <w:autoSpaceDN w:val="0"/>
        <w:adjustRightInd w:val="0"/>
        <w:textAlignment w:val="baseline"/>
        <w:rPr>
          <w:rFonts w:eastAsia="宋体"/>
          <w:lang w:eastAsia="en-GB"/>
        </w:rPr>
      </w:pPr>
      <w:r w:rsidRPr="00775DEF">
        <w:rPr>
          <w:rFonts w:eastAsia="宋体"/>
          <w:lang w:eastAsia="en-GB"/>
        </w:rPr>
        <w:t xml:space="preserve">The procedure uses </w:t>
      </w:r>
      <w:r w:rsidRPr="00775DEF">
        <w:rPr>
          <w:rFonts w:eastAsia="宋体"/>
          <w:lang w:eastAsia="zh-CN"/>
        </w:rPr>
        <w:t>UE-associated signalling</w:t>
      </w:r>
      <w:r w:rsidRPr="00775DEF">
        <w:rPr>
          <w:rFonts w:eastAsia="宋体"/>
          <w:lang w:eastAsia="en-GB"/>
        </w:rPr>
        <w:t>.</w:t>
      </w:r>
    </w:p>
    <w:p w:rsidR="00775DEF" w:rsidRPr="00775DEF" w:rsidRDefault="00775DEF" w:rsidP="00775DEF">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78" w:name="_Toc20955095"/>
      <w:bookmarkStart w:id="79" w:name="_Toc29991282"/>
      <w:bookmarkStart w:id="80" w:name="_Toc36555682"/>
      <w:r w:rsidRPr="00775DEF">
        <w:rPr>
          <w:rFonts w:ascii="Arial" w:eastAsia="宋体" w:hAnsi="Arial"/>
          <w:sz w:val="24"/>
          <w:lang w:eastAsia="en-GB"/>
        </w:rPr>
        <w:t>8.3.3.2</w:t>
      </w:r>
      <w:r w:rsidRPr="00775DEF">
        <w:rPr>
          <w:rFonts w:ascii="Arial" w:eastAsia="宋体" w:hAnsi="Arial"/>
          <w:sz w:val="24"/>
          <w:lang w:eastAsia="en-GB"/>
        </w:rPr>
        <w:tab/>
        <w:t>Successful Operation</w:t>
      </w:r>
      <w:bookmarkEnd w:id="78"/>
      <w:bookmarkEnd w:id="79"/>
      <w:bookmarkEnd w:id="80"/>
    </w:p>
    <w:p w:rsidR="00775DEF" w:rsidRPr="00775DEF" w:rsidRDefault="00775DEF" w:rsidP="00775DEF">
      <w:pPr>
        <w:keepNext/>
        <w:keepLines/>
        <w:overflowPunct w:val="0"/>
        <w:autoSpaceDE w:val="0"/>
        <w:autoSpaceDN w:val="0"/>
        <w:adjustRightInd w:val="0"/>
        <w:spacing w:before="60"/>
        <w:jc w:val="center"/>
        <w:textAlignment w:val="baseline"/>
        <w:rPr>
          <w:rFonts w:ascii="Arial" w:eastAsia="宋体" w:hAnsi="Arial"/>
          <w:b/>
          <w:lang w:eastAsia="en-GB"/>
        </w:rPr>
      </w:pPr>
      <w:r w:rsidRPr="00775DEF">
        <w:rPr>
          <w:rFonts w:ascii="Arial" w:eastAsia="宋体" w:hAnsi="Arial"/>
          <w:b/>
          <w:lang w:eastAsia="en-GB"/>
        </w:rPr>
        <w:object w:dxaOrig="7050" w:dyaOrig="2295">
          <v:shape id="_x0000_i1028" type="#_x0000_t75" style="width:352.85pt;height:115.15pt" o:ole="">
            <v:imagedata r:id="rId18" o:title=""/>
          </v:shape>
          <o:OLEObject Type="Embed" ProgID="Visio.Drawing.15" ShapeID="_x0000_i1028" DrawAspect="Content" ObjectID="_1651647840" r:id="rId19"/>
        </w:object>
      </w:r>
    </w:p>
    <w:p w:rsidR="00775DEF" w:rsidRPr="00775DEF" w:rsidRDefault="00775DEF" w:rsidP="00775DEF">
      <w:pPr>
        <w:keepLines/>
        <w:overflowPunct w:val="0"/>
        <w:autoSpaceDE w:val="0"/>
        <w:autoSpaceDN w:val="0"/>
        <w:adjustRightInd w:val="0"/>
        <w:spacing w:after="240"/>
        <w:jc w:val="center"/>
        <w:textAlignment w:val="baseline"/>
        <w:rPr>
          <w:rFonts w:ascii="Arial" w:eastAsia="宋体" w:hAnsi="Arial"/>
          <w:b/>
          <w:lang w:eastAsia="ja-JP"/>
        </w:rPr>
      </w:pPr>
      <w:r w:rsidRPr="00775DEF">
        <w:rPr>
          <w:rFonts w:ascii="Arial" w:eastAsia="宋体" w:hAnsi="Arial"/>
          <w:b/>
          <w:lang w:eastAsia="en-GB"/>
        </w:rPr>
        <w:t>Figure 8.3.3.2-1: M-NG-RAN node initiated S-NG-RAN node Modification Preparation, successful operation</w:t>
      </w:r>
    </w:p>
    <w:p w:rsidR="008B7C0F" w:rsidRDefault="008B7C0F" w:rsidP="008B7C0F">
      <w:pPr>
        <w:overflowPunct w:val="0"/>
        <w:autoSpaceDE w:val="0"/>
        <w:autoSpaceDN w:val="0"/>
        <w:adjustRightInd w:val="0"/>
        <w:textAlignment w:val="baseline"/>
        <w:rPr>
          <w:rFonts w:eastAsia="宋体"/>
          <w:lang w:eastAsia="zh-CN"/>
        </w:rPr>
      </w:pPr>
      <w:r w:rsidRPr="00F40C51">
        <w:rPr>
          <w:rFonts w:eastAsia="宋体" w:hint="eastAsia"/>
          <w:highlight w:val="yellow"/>
          <w:lang w:eastAsia="zh-CN"/>
        </w:rPr>
        <w:t>-</w:t>
      </w:r>
      <w:r w:rsidRPr="00F40C51">
        <w:rPr>
          <w:rFonts w:eastAsia="宋体"/>
          <w:highlight w:val="yellow"/>
          <w:lang w:eastAsia="zh-CN"/>
        </w:rPr>
        <w:t>--------</w:t>
      </w:r>
      <w:proofErr w:type="gramStart"/>
      <w:r w:rsidRPr="00F40C51">
        <w:rPr>
          <w:rFonts w:eastAsia="宋体"/>
          <w:highlight w:val="yellow"/>
          <w:lang w:eastAsia="zh-CN"/>
        </w:rPr>
        <w:t>skip</w:t>
      </w:r>
      <w:proofErr w:type="gramEnd"/>
      <w:r w:rsidRPr="00F40C51">
        <w:rPr>
          <w:rFonts w:eastAsia="宋体"/>
          <w:highlight w:val="yellow"/>
          <w:lang w:eastAsia="zh-CN"/>
        </w:rPr>
        <w:t xml:space="preserve"> the unchanged text------------</w:t>
      </w:r>
    </w:p>
    <w:p w:rsidR="00775DEF" w:rsidRPr="00775DEF" w:rsidRDefault="00775DEF" w:rsidP="00775DEF">
      <w:pPr>
        <w:overflowPunct w:val="0"/>
        <w:autoSpaceDE w:val="0"/>
        <w:autoSpaceDN w:val="0"/>
        <w:adjustRightInd w:val="0"/>
        <w:textAlignment w:val="baseline"/>
        <w:rPr>
          <w:rFonts w:eastAsia="Batang"/>
          <w:lang w:eastAsia="ja-JP"/>
        </w:rPr>
      </w:pPr>
      <w:r w:rsidRPr="00775DEF">
        <w:rPr>
          <w:rFonts w:eastAsia="宋体"/>
          <w:lang w:eastAsia="en-GB"/>
        </w:rPr>
        <w:t xml:space="preserve">If the </w:t>
      </w:r>
      <w:r w:rsidRPr="00775DEF">
        <w:rPr>
          <w:rFonts w:eastAsia="宋体"/>
          <w:lang w:eastAsia="zh-CN"/>
        </w:rPr>
        <w:t xml:space="preserve">S-NODE </w:t>
      </w:r>
      <w:r w:rsidRPr="00775DEF">
        <w:rPr>
          <w:rFonts w:eastAsia="宋体"/>
          <w:lang w:eastAsia="en-GB"/>
        </w:rPr>
        <w:t>MODIFICATION</w:t>
      </w:r>
      <w:r w:rsidRPr="00775DEF">
        <w:rPr>
          <w:rFonts w:eastAsia="宋体"/>
          <w:lang w:eastAsia="zh-CN"/>
        </w:rPr>
        <w:t xml:space="preserve"> REQUEST ACKNOWLEDGE message</w:t>
      </w:r>
      <w:r w:rsidRPr="00775DEF">
        <w:rPr>
          <w:rFonts w:eastAsia="宋体"/>
          <w:lang w:eastAsia="en-GB"/>
        </w:rPr>
        <w:t xml:space="preserve"> includes the </w:t>
      </w:r>
      <w:r w:rsidRPr="00775DEF">
        <w:rPr>
          <w:rFonts w:eastAsia="Batang"/>
          <w:i/>
          <w:lang w:eastAsia="ja-JP"/>
        </w:rPr>
        <w:t>DRB IDs taken into use</w:t>
      </w:r>
      <w:r w:rsidRPr="00775DEF">
        <w:rPr>
          <w:rFonts w:eastAsia="Batang"/>
          <w:lang w:eastAsia="ja-JP"/>
        </w:rPr>
        <w:t xml:space="preserve"> IE, the M-NG-RAN node, if applicable, shall act as specified in TS 37.340 [8].</w:t>
      </w:r>
    </w:p>
    <w:p w:rsidR="003C7590" w:rsidRPr="00775DEF" w:rsidRDefault="00775DEF" w:rsidP="003C7590">
      <w:pPr>
        <w:overflowPunct w:val="0"/>
        <w:autoSpaceDE w:val="0"/>
        <w:autoSpaceDN w:val="0"/>
        <w:adjustRightInd w:val="0"/>
        <w:textAlignment w:val="baseline"/>
        <w:rPr>
          <w:ins w:id="81" w:author="Huawei" w:date="2020-05-14T19:18:00Z"/>
          <w:rFonts w:eastAsia="宋体"/>
          <w:lang w:eastAsia="en-GB"/>
        </w:rPr>
      </w:pPr>
      <w:r w:rsidRPr="00775DEF">
        <w:rPr>
          <w:rFonts w:eastAsia="宋体"/>
          <w:lang w:eastAsia="en-GB"/>
        </w:rPr>
        <w:t xml:space="preserve">If the </w:t>
      </w:r>
      <w:r w:rsidRPr="00775DEF">
        <w:rPr>
          <w:rFonts w:eastAsia="宋体"/>
          <w:i/>
          <w:iCs/>
          <w:lang w:eastAsia="zh-CN"/>
        </w:rPr>
        <w:t>QoS Monitoring Request</w:t>
      </w:r>
      <w:r w:rsidRPr="00775DEF">
        <w:rPr>
          <w:rFonts w:eastAsia="宋体"/>
          <w:lang w:eastAsia="en-GB"/>
        </w:rPr>
        <w:t xml:space="preserve"> IE is included in the </w:t>
      </w:r>
      <w:r w:rsidRPr="00775DEF">
        <w:rPr>
          <w:rFonts w:eastAsia="宋体"/>
          <w:i/>
          <w:lang w:eastAsia="zh-CN"/>
        </w:rPr>
        <w:t>QoS Flow Level QoS Parameters</w:t>
      </w:r>
      <w:r w:rsidRPr="00775DEF">
        <w:rPr>
          <w:rFonts w:eastAsia="宋体"/>
          <w:lang w:eastAsia="zh-CN"/>
        </w:rPr>
        <w:t xml:space="preserve"> </w:t>
      </w:r>
      <w:r w:rsidRPr="00775DEF">
        <w:rPr>
          <w:rFonts w:eastAsia="宋体"/>
          <w:iCs/>
          <w:lang w:eastAsia="en-GB"/>
        </w:rPr>
        <w:t xml:space="preserve">IE </w:t>
      </w:r>
      <w:r w:rsidRPr="00775DEF">
        <w:rPr>
          <w:rFonts w:eastAsia="宋体"/>
          <w:lang w:eastAsia="en-GB"/>
        </w:rPr>
        <w:t xml:space="preserve">for a QoS flow contained in the </w:t>
      </w:r>
      <w:r w:rsidRPr="00775DEF">
        <w:rPr>
          <w:rFonts w:eastAsia="宋体"/>
          <w:i/>
          <w:lang w:eastAsia="en-GB"/>
        </w:rPr>
        <w:t>DRBs To Be Setup List</w:t>
      </w:r>
      <w:r w:rsidRPr="00775DEF">
        <w:rPr>
          <w:rFonts w:eastAsia="宋体"/>
          <w:lang w:eastAsia="en-GB"/>
        </w:rPr>
        <w:t xml:space="preserve"> IE or the </w:t>
      </w:r>
      <w:r w:rsidRPr="00775DEF">
        <w:rPr>
          <w:rFonts w:eastAsia="宋体"/>
          <w:i/>
          <w:lang w:eastAsia="en-GB"/>
        </w:rPr>
        <w:t>DRBs To Be Modified List</w:t>
      </w:r>
      <w:r w:rsidRPr="00775DEF">
        <w:rPr>
          <w:rFonts w:eastAsia="宋体"/>
          <w:lang w:eastAsia="en-GB"/>
        </w:rPr>
        <w:t xml:space="preserve"> IE within the </w:t>
      </w:r>
      <w:r w:rsidRPr="00775DEF">
        <w:rPr>
          <w:rFonts w:eastAsia="宋体"/>
          <w:i/>
          <w:lang w:eastAsia="en-GB"/>
        </w:rPr>
        <w:t>PDU Session Resource Setup Info – MN terminated</w:t>
      </w:r>
      <w:r w:rsidRPr="00775DEF">
        <w:rPr>
          <w:rFonts w:eastAsia="宋体"/>
          <w:lang w:eastAsia="en-GB"/>
        </w:rPr>
        <w:t xml:space="preserve"> IE or the </w:t>
      </w:r>
      <w:r w:rsidRPr="00775DEF">
        <w:rPr>
          <w:rFonts w:eastAsia="宋体"/>
          <w:i/>
          <w:lang w:eastAsia="en-GB"/>
        </w:rPr>
        <w:t>PDU Session Resource Modification Info – MN terminated</w:t>
      </w:r>
      <w:r w:rsidRPr="00775DEF">
        <w:rPr>
          <w:rFonts w:eastAsia="宋体"/>
          <w:lang w:eastAsia="en-GB"/>
        </w:rPr>
        <w:t xml:space="preserve"> IE, the S-NG-RAN node shall, if supported, use it to configure lower layers for the purpose of delay measurement and QoS monitoring as specified in TS 23.501 [7]. </w:t>
      </w:r>
      <w:ins w:id="82" w:author="Huawei" w:date="2020-05-14T19:18:00Z">
        <w:r w:rsidR="003C7590" w:rsidRPr="00775DEF">
          <w:rPr>
            <w:rFonts w:eastAsia="宋体"/>
            <w:lang w:eastAsia="en-GB"/>
          </w:rPr>
          <w:t xml:space="preserve">If the </w:t>
        </w:r>
        <w:r w:rsidR="003C7590" w:rsidRPr="00775DEF">
          <w:rPr>
            <w:rFonts w:eastAsia="宋体"/>
            <w:i/>
            <w:iCs/>
            <w:lang w:eastAsia="zh-CN"/>
          </w:rPr>
          <w:t xml:space="preserve">QoS Monitoring </w:t>
        </w:r>
        <w:r w:rsidR="003C7590">
          <w:rPr>
            <w:rFonts w:eastAsia="宋体"/>
            <w:i/>
            <w:iCs/>
            <w:lang w:eastAsia="zh-CN"/>
          </w:rPr>
          <w:t xml:space="preserve">Reporting </w:t>
        </w:r>
      </w:ins>
      <w:ins w:id="83" w:author="Huawei" w:date="2020-05-19T09:21:00Z">
        <w:r w:rsidR="00AC1F9E" w:rsidRPr="00AC1F9E">
          <w:rPr>
            <w:rFonts w:eastAsia="宋体"/>
            <w:i/>
            <w:iCs/>
            <w:lang w:eastAsia="zh-CN"/>
          </w:rPr>
          <w:t>Frequency</w:t>
        </w:r>
      </w:ins>
      <w:ins w:id="84" w:author="Huawei" w:date="2020-05-14T19:18:00Z">
        <w:r w:rsidR="003C7590" w:rsidRPr="00775DEF">
          <w:rPr>
            <w:rFonts w:eastAsia="宋体"/>
            <w:lang w:eastAsia="en-GB"/>
          </w:rPr>
          <w:t xml:space="preserve"> IE is included in the </w:t>
        </w:r>
        <w:r w:rsidR="003C7590" w:rsidRPr="00775DEF">
          <w:rPr>
            <w:rFonts w:eastAsia="宋体"/>
            <w:i/>
            <w:lang w:eastAsia="zh-CN"/>
          </w:rPr>
          <w:t>QoS Flow Level QoS Parameters</w:t>
        </w:r>
        <w:r w:rsidR="003C7590" w:rsidRPr="00775DEF">
          <w:rPr>
            <w:rFonts w:eastAsia="宋体"/>
            <w:lang w:eastAsia="zh-CN"/>
          </w:rPr>
          <w:t xml:space="preserve"> </w:t>
        </w:r>
        <w:r w:rsidR="003C7590" w:rsidRPr="00775DEF">
          <w:rPr>
            <w:rFonts w:eastAsia="宋体"/>
            <w:iCs/>
            <w:lang w:eastAsia="en-GB"/>
          </w:rPr>
          <w:t xml:space="preserve">IE </w:t>
        </w:r>
        <w:r w:rsidR="003C7590" w:rsidRPr="00775DEF">
          <w:rPr>
            <w:rFonts w:eastAsia="宋体"/>
            <w:lang w:eastAsia="en-GB"/>
          </w:rPr>
          <w:t xml:space="preserve">for a </w:t>
        </w:r>
        <w:r w:rsidR="003C7590" w:rsidRPr="00775DEF">
          <w:rPr>
            <w:rFonts w:eastAsia="宋体"/>
            <w:lang w:eastAsia="en-GB"/>
          </w:rPr>
          <w:lastRenderedPageBreak/>
          <w:t xml:space="preserve">QoS flow contained in the </w:t>
        </w:r>
        <w:r w:rsidR="003C7590" w:rsidRPr="00775DEF">
          <w:rPr>
            <w:rFonts w:eastAsia="宋体"/>
            <w:i/>
            <w:lang w:eastAsia="en-GB"/>
          </w:rPr>
          <w:t>DRBs To Be Setup List</w:t>
        </w:r>
        <w:r w:rsidR="003C7590" w:rsidRPr="00775DEF">
          <w:rPr>
            <w:rFonts w:eastAsia="宋体"/>
            <w:lang w:eastAsia="en-GB"/>
          </w:rPr>
          <w:t xml:space="preserve"> IE or the </w:t>
        </w:r>
        <w:r w:rsidR="003C7590" w:rsidRPr="00775DEF">
          <w:rPr>
            <w:rFonts w:eastAsia="宋体"/>
            <w:i/>
            <w:lang w:eastAsia="en-GB"/>
          </w:rPr>
          <w:t>DRBs To Be Modified List</w:t>
        </w:r>
        <w:r w:rsidR="003C7590" w:rsidRPr="00775DEF">
          <w:rPr>
            <w:rFonts w:eastAsia="宋体"/>
            <w:lang w:eastAsia="en-GB"/>
          </w:rPr>
          <w:t xml:space="preserve"> IE within the </w:t>
        </w:r>
        <w:r w:rsidR="003C7590" w:rsidRPr="00775DEF">
          <w:rPr>
            <w:rFonts w:eastAsia="宋体"/>
            <w:i/>
            <w:lang w:eastAsia="en-GB"/>
          </w:rPr>
          <w:t>PDU Session Resource Setup Info – MN terminated</w:t>
        </w:r>
        <w:r w:rsidR="003C7590" w:rsidRPr="00775DEF">
          <w:rPr>
            <w:rFonts w:eastAsia="宋体"/>
            <w:lang w:eastAsia="en-GB"/>
          </w:rPr>
          <w:t xml:space="preserve"> IE or the </w:t>
        </w:r>
        <w:r w:rsidR="003C7590" w:rsidRPr="00775DEF">
          <w:rPr>
            <w:rFonts w:eastAsia="宋体"/>
            <w:i/>
            <w:lang w:eastAsia="en-GB"/>
          </w:rPr>
          <w:t>PDU Session Resource Modification Info – MN terminated</w:t>
        </w:r>
        <w:r w:rsidR="003C7590" w:rsidRPr="00775DEF">
          <w:rPr>
            <w:rFonts w:eastAsia="宋体"/>
            <w:lang w:eastAsia="en-GB"/>
          </w:rPr>
          <w:t xml:space="preserve"> IE, the S-NG-RAN node shall, if supported, </w:t>
        </w:r>
      </w:ins>
      <w:ins w:id="85" w:author="Huawei" w:date="2020-05-14T19:20:00Z">
        <w:r w:rsidR="003C7590">
          <w:rPr>
            <w:rFonts w:eastAsia="宋体"/>
            <w:lang w:eastAsia="en-GB"/>
          </w:rPr>
          <w:t xml:space="preserve">use it </w:t>
        </w:r>
      </w:ins>
      <w:ins w:id="86" w:author="Huawei" w:date="2020-05-19T11:30:00Z">
        <w:r w:rsidR="00F40C51" w:rsidRPr="00F40C51">
          <w:rPr>
            <w:rFonts w:eastAsia="宋体"/>
            <w:lang w:eastAsia="en-GB"/>
          </w:rPr>
          <w:t>for RAN part delay reporting, as specified in TS 23.501 [20].</w:t>
        </w:r>
      </w:ins>
    </w:p>
    <w:p w:rsidR="00775DEF" w:rsidRPr="00775DEF" w:rsidRDefault="00775DEF" w:rsidP="00775DEF">
      <w:pPr>
        <w:overflowPunct w:val="0"/>
        <w:autoSpaceDE w:val="0"/>
        <w:autoSpaceDN w:val="0"/>
        <w:adjustRightInd w:val="0"/>
        <w:textAlignment w:val="baseline"/>
        <w:rPr>
          <w:rFonts w:eastAsia="宋体" w:cs="Arial"/>
          <w:lang w:eastAsia="ja-JP"/>
        </w:rPr>
      </w:pPr>
      <w:r w:rsidRPr="00775DEF">
        <w:rPr>
          <w:rFonts w:eastAsia="宋体"/>
          <w:lang w:eastAsia="ja-JP"/>
        </w:rPr>
        <w:t xml:space="preserve">For each QoS flow which has been successfully added or modified in the S-NG-RAN node, </w:t>
      </w:r>
      <w:r w:rsidRPr="00775DEF">
        <w:rPr>
          <w:rFonts w:eastAsia="宋体"/>
          <w:lang w:eastAsia="en-GB"/>
        </w:rPr>
        <w:t xml:space="preserve">if the </w:t>
      </w:r>
      <w:r w:rsidRPr="00775DEF">
        <w:rPr>
          <w:rFonts w:eastAsia="宋体"/>
          <w:i/>
          <w:iCs/>
          <w:lang w:eastAsia="zh-CN"/>
        </w:rPr>
        <w:t>QoS Monitoring Request</w:t>
      </w:r>
      <w:r w:rsidRPr="00775DEF">
        <w:rPr>
          <w:rFonts w:eastAsia="宋体"/>
          <w:lang w:eastAsia="en-GB"/>
        </w:rPr>
        <w:t xml:space="preserve"> IE was included in the </w:t>
      </w:r>
      <w:r w:rsidRPr="00775DEF">
        <w:rPr>
          <w:rFonts w:eastAsia="宋体"/>
          <w:i/>
          <w:lang w:eastAsia="zh-CN"/>
        </w:rPr>
        <w:t>QoS Flow Level QoS Parameters</w:t>
      </w:r>
      <w:r w:rsidRPr="00775DEF">
        <w:rPr>
          <w:rFonts w:eastAsia="宋体"/>
          <w:lang w:eastAsia="zh-CN"/>
        </w:rPr>
        <w:t xml:space="preserve"> </w:t>
      </w:r>
      <w:r w:rsidRPr="00775DEF">
        <w:rPr>
          <w:rFonts w:eastAsia="宋体"/>
          <w:iCs/>
          <w:lang w:eastAsia="en-GB"/>
        </w:rPr>
        <w:t xml:space="preserve">IE contained </w:t>
      </w:r>
      <w:r w:rsidRPr="00775DEF">
        <w:rPr>
          <w:rFonts w:eastAsia="Calibri Light"/>
          <w:lang w:eastAsia="en-GB"/>
        </w:rPr>
        <w:t xml:space="preserve">in the </w:t>
      </w:r>
      <w:r w:rsidRPr="00775DEF">
        <w:rPr>
          <w:rFonts w:eastAsia="Calibri Light"/>
          <w:i/>
          <w:lang w:eastAsia="en-GB"/>
        </w:rPr>
        <w:t>PDU Session Resource Setup Info – SN terminated</w:t>
      </w:r>
      <w:r w:rsidRPr="00775DEF">
        <w:rPr>
          <w:rFonts w:eastAsia="Calibri Light"/>
          <w:lang w:eastAsia="en-GB"/>
        </w:rPr>
        <w:t xml:space="preserve"> IE or the </w:t>
      </w:r>
      <w:r w:rsidRPr="00775DEF">
        <w:rPr>
          <w:rFonts w:eastAsia="Calibri Light"/>
          <w:i/>
          <w:lang w:eastAsia="en-GB"/>
        </w:rPr>
        <w:t>PDU Session Resource Modification Info – SN terminated</w:t>
      </w:r>
      <w:r w:rsidRPr="00775DEF">
        <w:rPr>
          <w:rFonts w:eastAsia="Calibri Light"/>
          <w:lang w:eastAsia="en-GB"/>
        </w:rPr>
        <w:t xml:space="preserve"> IE</w:t>
      </w:r>
      <w:r w:rsidRPr="00775DEF">
        <w:rPr>
          <w:rFonts w:eastAsia="宋体"/>
          <w:lang w:eastAsia="en-GB"/>
        </w:rPr>
        <w:t xml:space="preserve">, the S-NG-RAN node shall store this information, and, if supported, perform delay measurement and QoS monitoring as specified in TS 23.501 [7]. </w:t>
      </w:r>
      <w:ins w:id="87" w:author="Huawei" w:date="2020-05-14T19:21:00Z">
        <w:r w:rsidR="003C7590">
          <w:rPr>
            <w:rFonts w:eastAsia="宋体"/>
            <w:lang w:eastAsia="en-GB"/>
          </w:rPr>
          <w:t>I</w:t>
        </w:r>
        <w:r w:rsidR="003C7590" w:rsidRPr="00775DEF">
          <w:rPr>
            <w:rFonts w:eastAsia="宋体"/>
            <w:lang w:eastAsia="en-GB"/>
          </w:rPr>
          <w:t xml:space="preserve">f the </w:t>
        </w:r>
        <w:r w:rsidR="003C7590" w:rsidRPr="00775DEF">
          <w:rPr>
            <w:rFonts w:eastAsia="宋体"/>
            <w:i/>
            <w:iCs/>
            <w:lang w:eastAsia="zh-CN"/>
          </w:rPr>
          <w:t xml:space="preserve">QoS Monitoring </w:t>
        </w:r>
        <w:r w:rsidR="003C7590">
          <w:rPr>
            <w:rFonts w:eastAsia="宋体"/>
            <w:i/>
            <w:iCs/>
            <w:lang w:eastAsia="zh-CN"/>
          </w:rPr>
          <w:t xml:space="preserve">Reporting </w:t>
        </w:r>
      </w:ins>
      <w:ins w:id="88" w:author="Huawei" w:date="2020-05-19T09:22:00Z">
        <w:r w:rsidR="00AC1F9E" w:rsidRPr="00AC1F9E">
          <w:rPr>
            <w:rFonts w:eastAsia="宋体"/>
            <w:i/>
            <w:iCs/>
            <w:lang w:eastAsia="zh-CN"/>
          </w:rPr>
          <w:t xml:space="preserve">Frequency </w:t>
        </w:r>
      </w:ins>
      <w:ins w:id="89" w:author="Huawei" w:date="2020-05-14T19:21:00Z">
        <w:r w:rsidR="003C7590" w:rsidRPr="00775DEF">
          <w:rPr>
            <w:rFonts w:eastAsia="宋体"/>
            <w:lang w:eastAsia="en-GB"/>
          </w:rPr>
          <w:t xml:space="preserve">IE was included in the </w:t>
        </w:r>
        <w:r w:rsidR="003C7590" w:rsidRPr="00775DEF">
          <w:rPr>
            <w:rFonts w:eastAsia="宋体"/>
            <w:i/>
            <w:lang w:eastAsia="zh-CN"/>
          </w:rPr>
          <w:t>QoS Flow Level QoS Parameters</w:t>
        </w:r>
        <w:r w:rsidR="003C7590" w:rsidRPr="00775DEF">
          <w:rPr>
            <w:rFonts w:eastAsia="宋体"/>
            <w:lang w:eastAsia="zh-CN"/>
          </w:rPr>
          <w:t xml:space="preserve"> </w:t>
        </w:r>
        <w:r w:rsidR="003C7590" w:rsidRPr="00775DEF">
          <w:rPr>
            <w:rFonts w:eastAsia="宋体"/>
            <w:iCs/>
            <w:lang w:eastAsia="en-GB"/>
          </w:rPr>
          <w:t xml:space="preserve">IE contained </w:t>
        </w:r>
        <w:r w:rsidR="003C7590" w:rsidRPr="00775DEF">
          <w:rPr>
            <w:rFonts w:eastAsia="Calibri Light"/>
            <w:lang w:eastAsia="en-GB"/>
          </w:rPr>
          <w:t xml:space="preserve">in the </w:t>
        </w:r>
        <w:r w:rsidR="003C7590" w:rsidRPr="00775DEF">
          <w:rPr>
            <w:rFonts w:eastAsia="Calibri Light"/>
            <w:i/>
            <w:lang w:eastAsia="en-GB"/>
          </w:rPr>
          <w:t>PDU Session Resource Setup Info – SN terminated</w:t>
        </w:r>
        <w:r w:rsidR="003C7590" w:rsidRPr="00775DEF">
          <w:rPr>
            <w:rFonts w:eastAsia="Calibri Light"/>
            <w:lang w:eastAsia="en-GB"/>
          </w:rPr>
          <w:t xml:space="preserve"> IE or the </w:t>
        </w:r>
        <w:r w:rsidR="003C7590" w:rsidRPr="00775DEF">
          <w:rPr>
            <w:rFonts w:eastAsia="Calibri Light"/>
            <w:i/>
            <w:lang w:eastAsia="en-GB"/>
          </w:rPr>
          <w:t>PDU Session Resource Modification Info – SN terminated</w:t>
        </w:r>
        <w:r w:rsidR="003C7590" w:rsidRPr="00775DEF">
          <w:rPr>
            <w:rFonts w:eastAsia="Calibri Light"/>
            <w:lang w:eastAsia="en-GB"/>
          </w:rPr>
          <w:t xml:space="preserve"> IE</w:t>
        </w:r>
        <w:r w:rsidR="003C7590" w:rsidRPr="00775DEF">
          <w:rPr>
            <w:rFonts w:eastAsia="宋体"/>
            <w:lang w:eastAsia="en-GB"/>
          </w:rPr>
          <w:t xml:space="preserve">, the S-NG-RAN node shall store this information, and, if supported, </w:t>
        </w:r>
        <w:r w:rsidR="003C7590">
          <w:rPr>
            <w:rFonts w:eastAsia="宋体"/>
            <w:lang w:eastAsia="en-GB"/>
          </w:rPr>
          <w:t xml:space="preserve">use it </w:t>
        </w:r>
      </w:ins>
      <w:ins w:id="90" w:author="Huawei" w:date="2020-05-19T11:31:00Z">
        <w:r w:rsidR="00F40C51" w:rsidRPr="00F40C51">
          <w:rPr>
            <w:rFonts w:eastAsia="宋体"/>
            <w:lang w:eastAsia="en-GB"/>
          </w:rPr>
          <w:t>for RAN part delay reporting, as specified in TS 23.501 [20].</w:t>
        </w:r>
      </w:ins>
      <w:ins w:id="91" w:author="Huawei" w:date="2020-05-14T19:21:00Z">
        <w:r w:rsidR="003C7590" w:rsidRPr="00775DEF">
          <w:rPr>
            <w:rFonts w:eastAsia="宋体"/>
            <w:lang w:eastAsia="en-GB"/>
          </w:rPr>
          <w:t xml:space="preserve">. </w:t>
        </w:r>
      </w:ins>
      <w:r w:rsidRPr="00775DEF">
        <w:rPr>
          <w:rFonts w:eastAsia="宋体"/>
          <w:lang w:eastAsia="en-GB"/>
        </w:rPr>
        <w:t xml:space="preserve">In case such a QoS flow is included in the </w:t>
      </w:r>
      <w:r w:rsidRPr="00775DEF">
        <w:rPr>
          <w:rFonts w:eastAsia="宋体"/>
          <w:i/>
          <w:lang w:eastAsia="en-GB"/>
        </w:rPr>
        <w:t>DRBs To Be Setup List</w:t>
      </w:r>
      <w:r w:rsidRPr="00775DEF">
        <w:rPr>
          <w:rFonts w:eastAsia="宋体"/>
          <w:lang w:eastAsia="en-GB"/>
        </w:rPr>
        <w:t xml:space="preserve"> IE or the </w:t>
      </w:r>
      <w:r w:rsidRPr="00775DEF">
        <w:rPr>
          <w:rFonts w:eastAsia="宋体"/>
          <w:i/>
          <w:lang w:eastAsia="en-GB"/>
        </w:rPr>
        <w:t>DRBs To Be Modified List</w:t>
      </w:r>
      <w:r w:rsidRPr="00775DEF">
        <w:rPr>
          <w:rFonts w:eastAsia="宋体"/>
          <w:lang w:eastAsia="en-GB"/>
        </w:rPr>
        <w:t xml:space="preserve"> IE within the </w:t>
      </w:r>
      <w:r w:rsidRPr="00775DEF">
        <w:rPr>
          <w:rFonts w:eastAsia="宋体"/>
          <w:i/>
          <w:lang w:eastAsia="en-GB"/>
        </w:rPr>
        <w:t>PDU Session Resource Setup Response Info – SN terminated</w:t>
      </w:r>
      <w:r w:rsidRPr="00775DEF">
        <w:rPr>
          <w:rFonts w:eastAsia="宋体"/>
          <w:lang w:eastAsia="en-GB"/>
        </w:rPr>
        <w:t xml:space="preserve"> IE or the </w:t>
      </w:r>
      <w:r w:rsidRPr="00775DEF">
        <w:rPr>
          <w:rFonts w:eastAsia="宋体"/>
          <w:i/>
          <w:lang w:eastAsia="en-GB"/>
        </w:rPr>
        <w:t>PDU Session Resource Modification Response Info – SN terminated</w:t>
      </w:r>
      <w:r w:rsidRPr="00775DEF">
        <w:rPr>
          <w:rFonts w:eastAsia="宋体"/>
          <w:lang w:eastAsia="en-GB"/>
        </w:rPr>
        <w:t xml:space="preserve"> IE, the M-NG-RAN node shall, if supported, use it to configure lower layers for the purpose of delay measurement and QoS monitoring.</w:t>
      </w:r>
      <w:ins w:id="92" w:author="Huawei" w:date="2020-05-14T19:21:00Z">
        <w:r w:rsidR="003C7590" w:rsidRPr="003C7590">
          <w:rPr>
            <w:rFonts w:eastAsia="宋体"/>
            <w:lang w:eastAsia="en-GB"/>
          </w:rPr>
          <w:t xml:space="preserve"> </w:t>
        </w:r>
      </w:ins>
      <w:ins w:id="93" w:author="Huawei" w:date="2020-05-14T19:22:00Z">
        <w:r w:rsidR="003C7590">
          <w:rPr>
            <w:rFonts w:eastAsia="宋体"/>
            <w:lang w:eastAsia="en-GB"/>
          </w:rPr>
          <w:t xml:space="preserve">If the </w:t>
        </w:r>
        <w:r w:rsidR="003C7590" w:rsidRPr="00775DEF">
          <w:rPr>
            <w:rFonts w:eastAsia="宋体"/>
            <w:i/>
            <w:iCs/>
            <w:lang w:eastAsia="zh-CN"/>
          </w:rPr>
          <w:t xml:space="preserve">QoS Monitoring </w:t>
        </w:r>
        <w:r w:rsidR="003C7590">
          <w:rPr>
            <w:rFonts w:eastAsia="宋体"/>
            <w:i/>
            <w:iCs/>
            <w:lang w:eastAsia="zh-CN"/>
          </w:rPr>
          <w:t xml:space="preserve">Reporting </w:t>
        </w:r>
      </w:ins>
      <w:ins w:id="94" w:author="Huawei" w:date="2020-05-19T09:22:00Z">
        <w:r w:rsidR="00AC1F9E" w:rsidRPr="00AC1F9E">
          <w:rPr>
            <w:rFonts w:eastAsia="宋体"/>
            <w:i/>
            <w:iCs/>
            <w:lang w:eastAsia="zh-CN"/>
          </w:rPr>
          <w:t xml:space="preserve">Frequency </w:t>
        </w:r>
      </w:ins>
      <w:ins w:id="95" w:author="Huawei" w:date="2020-05-14T19:22:00Z">
        <w:r w:rsidR="003C7590">
          <w:rPr>
            <w:rFonts w:eastAsia="宋体"/>
            <w:lang w:eastAsia="en-GB"/>
          </w:rPr>
          <w:t xml:space="preserve">IE </w:t>
        </w:r>
      </w:ins>
      <w:ins w:id="96" w:author="Huawei" w:date="2020-05-14T19:21:00Z">
        <w:r w:rsidR="003C7590" w:rsidRPr="00775DEF">
          <w:rPr>
            <w:rFonts w:eastAsia="宋体"/>
            <w:lang w:eastAsia="en-GB"/>
          </w:rPr>
          <w:t xml:space="preserve">is included in the </w:t>
        </w:r>
        <w:r w:rsidR="003C7590" w:rsidRPr="00775DEF">
          <w:rPr>
            <w:rFonts w:eastAsia="宋体"/>
            <w:i/>
            <w:lang w:eastAsia="en-GB"/>
          </w:rPr>
          <w:t>DRBs To Be Setup List</w:t>
        </w:r>
        <w:r w:rsidR="003C7590" w:rsidRPr="00775DEF">
          <w:rPr>
            <w:rFonts w:eastAsia="宋体"/>
            <w:lang w:eastAsia="en-GB"/>
          </w:rPr>
          <w:t xml:space="preserve"> IE or the </w:t>
        </w:r>
        <w:r w:rsidR="003C7590" w:rsidRPr="00775DEF">
          <w:rPr>
            <w:rFonts w:eastAsia="宋体"/>
            <w:i/>
            <w:lang w:eastAsia="en-GB"/>
          </w:rPr>
          <w:t>DRBs To Be Modified List</w:t>
        </w:r>
        <w:r w:rsidR="003C7590" w:rsidRPr="00775DEF">
          <w:rPr>
            <w:rFonts w:eastAsia="宋体"/>
            <w:lang w:eastAsia="en-GB"/>
          </w:rPr>
          <w:t xml:space="preserve"> IE within the </w:t>
        </w:r>
        <w:r w:rsidR="003C7590" w:rsidRPr="00775DEF">
          <w:rPr>
            <w:rFonts w:eastAsia="宋体"/>
            <w:i/>
            <w:lang w:eastAsia="en-GB"/>
          </w:rPr>
          <w:t>PDU Session Resource Setup Response Info – SN terminated</w:t>
        </w:r>
        <w:r w:rsidR="003C7590" w:rsidRPr="00775DEF">
          <w:rPr>
            <w:rFonts w:eastAsia="宋体"/>
            <w:lang w:eastAsia="en-GB"/>
          </w:rPr>
          <w:t xml:space="preserve"> IE or the </w:t>
        </w:r>
        <w:r w:rsidR="003C7590" w:rsidRPr="00775DEF">
          <w:rPr>
            <w:rFonts w:eastAsia="宋体"/>
            <w:i/>
            <w:lang w:eastAsia="en-GB"/>
          </w:rPr>
          <w:t>PDU Session Resource Modification Response Info – SN terminated</w:t>
        </w:r>
        <w:r w:rsidR="003C7590" w:rsidRPr="00775DEF">
          <w:rPr>
            <w:rFonts w:eastAsia="宋体"/>
            <w:lang w:eastAsia="en-GB"/>
          </w:rPr>
          <w:t xml:space="preserve"> IE, the M-NG-RAN node shall, if supported, </w:t>
        </w:r>
      </w:ins>
      <w:ins w:id="97" w:author="Huawei" w:date="2020-05-14T19:23:00Z">
        <w:r w:rsidR="003C7590">
          <w:rPr>
            <w:rFonts w:eastAsia="宋体"/>
            <w:lang w:eastAsia="en-GB"/>
          </w:rPr>
          <w:t xml:space="preserve">use it </w:t>
        </w:r>
      </w:ins>
      <w:ins w:id="98" w:author="Huawei" w:date="2020-05-19T11:31:00Z">
        <w:r w:rsidR="00F40C51" w:rsidRPr="00F40C51">
          <w:rPr>
            <w:rFonts w:eastAsia="宋体"/>
            <w:lang w:eastAsia="en-GB"/>
          </w:rPr>
          <w:t>for RAN part delay reporting, as specified in TS 23.501 [20].</w:t>
        </w:r>
      </w:ins>
    </w:p>
    <w:p w:rsidR="007B50D8" w:rsidRPr="00775DEF" w:rsidRDefault="007B50D8" w:rsidP="007B50D8">
      <w:pPr>
        <w:rPr>
          <w:noProof/>
          <w:lang w:eastAsia="zh-CN"/>
        </w:rPr>
      </w:pPr>
    </w:p>
    <w:tbl>
      <w:tblPr>
        <w:tblStyle w:val="af1"/>
        <w:tblW w:w="0" w:type="auto"/>
        <w:tblLook w:val="04A0" w:firstRow="1" w:lastRow="0" w:firstColumn="1" w:lastColumn="0" w:noHBand="0" w:noVBand="1"/>
      </w:tblPr>
      <w:tblGrid>
        <w:gridCol w:w="9629"/>
      </w:tblGrid>
      <w:tr w:rsidR="007B50D8" w:rsidTr="00B05363">
        <w:tc>
          <w:tcPr>
            <w:tcW w:w="9629" w:type="dxa"/>
            <w:shd w:val="clear" w:color="auto" w:fill="FFC000"/>
          </w:tcPr>
          <w:p w:rsidR="007B50D8" w:rsidRDefault="007B50D8" w:rsidP="00B05363">
            <w:pPr>
              <w:jc w:val="center"/>
              <w:rPr>
                <w:noProof/>
              </w:rPr>
            </w:pPr>
            <w:r>
              <w:rPr>
                <w:noProof/>
                <w:lang w:eastAsia="zh-CN"/>
              </w:rPr>
              <w:t>Next</w:t>
            </w:r>
            <w:r w:rsidRPr="005B6D04">
              <w:rPr>
                <w:noProof/>
                <w:lang w:eastAsia="zh-CN"/>
              </w:rPr>
              <w:t xml:space="preserve"> Change</w:t>
            </w:r>
          </w:p>
        </w:tc>
      </w:tr>
    </w:tbl>
    <w:p w:rsidR="007B50D8" w:rsidRDefault="007B50D8" w:rsidP="007B50D8">
      <w:pPr>
        <w:rPr>
          <w:noProof/>
        </w:rPr>
      </w:pPr>
    </w:p>
    <w:p w:rsidR="004B34DD" w:rsidRPr="004B34DD" w:rsidRDefault="004B34DD" w:rsidP="004B34DD">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99" w:name="_Toc20955314"/>
      <w:bookmarkStart w:id="100" w:name="_Toc29991517"/>
      <w:bookmarkStart w:id="101" w:name="_Toc36555918"/>
      <w:r w:rsidRPr="004B34DD">
        <w:rPr>
          <w:rFonts w:ascii="Arial" w:eastAsia="宋体" w:hAnsi="Arial"/>
          <w:sz w:val="24"/>
          <w:lang w:eastAsia="en-GB"/>
        </w:rPr>
        <w:t>9.2.3.5</w:t>
      </w:r>
      <w:r w:rsidRPr="004B34DD">
        <w:rPr>
          <w:rFonts w:ascii="Arial" w:eastAsia="宋体" w:hAnsi="Arial"/>
          <w:sz w:val="24"/>
          <w:lang w:eastAsia="en-GB"/>
        </w:rPr>
        <w:tab/>
        <w:t>QoS Flow</w:t>
      </w:r>
      <w:r w:rsidRPr="004B34DD">
        <w:rPr>
          <w:rFonts w:ascii="Arial" w:eastAsia="Batang" w:hAnsi="Arial"/>
          <w:sz w:val="24"/>
          <w:lang w:eastAsia="en-GB"/>
        </w:rPr>
        <w:t xml:space="preserve"> Level QoS Parameters</w:t>
      </w:r>
      <w:bookmarkEnd w:id="99"/>
      <w:bookmarkEnd w:id="100"/>
      <w:bookmarkEnd w:id="101"/>
    </w:p>
    <w:p w:rsidR="004B34DD" w:rsidRPr="004B34DD" w:rsidRDefault="004B34DD" w:rsidP="004B34DD">
      <w:pPr>
        <w:overflowPunct w:val="0"/>
        <w:autoSpaceDE w:val="0"/>
        <w:autoSpaceDN w:val="0"/>
        <w:adjustRightInd w:val="0"/>
        <w:textAlignment w:val="baseline"/>
        <w:rPr>
          <w:rFonts w:eastAsia="宋体"/>
          <w:lang w:eastAsia="en-GB"/>
        </w:rPr>
      </w:pPr>
      <w:r w:rsidRPr="004B34DD">
        <w:rPr>
          <w:rFonts w:eastAsia="宋体"/>
          <w:lang w:eastAsia="en-GB"/>
        </w:rPr>
        <w:t>This IE defines the QoS Parameters to be applied to a QoS flow.</w:t>
      </w:r>
    </w:p>
    <w:tbl>
      <w:tblPr>
        <w:tblW w:w="10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814"/>
        <w:gridCol w:w="2001"/>
        <w:gridCol w:w="1176"/>
        <w:gridCol w:w="1140"/>
      </w:tblGrid>
      <w:tr w:rsidR="004B34DD" w:rsidRPr="004B34DD" w:rsidTr="00620210">
        <w:trPr>
          <w:jc w:val="center"/>
        </w:trPr>
        <w:tc>
          <w:tcPr>
            <w:tcW w:w="2328" w:type="dxa"/>
          </w:tcPr>
          <w:p w:rsidR="004B34DD" w:rsidRPr="004B34DD" w:rsidRDefault="004B34DD" w:rsidP="004B34DD">
            <w:pPr>
              <w:keepNext/>
              <w:keepLines/>
              <w:overflowPunct w:val="0"/>
              <w:autoSpaceDE w:val="0"/>
              <w:autoSpaceDN w:val="0"/>
              <w:adjustRightInd w:val="0"/>
              <w:spacing w:after="0"/>
              <w:jc w:val="center"/>
              <w:textAlignment w:val="baseline"/>
              <w:rPr>
                <w:rFonts w:ascii="Arial" w:eastAsia="宋体" w:hAnsi="Arial"/>
                <w:b/>
                <w:sz w:val="18"/>
                <w:lang w:eastAsia="ja-JP"/>
              </w:rPr>
            </w:pPr>
            <w:r w:rsidRPr="004B34DD">
              <w:rPr>
                <w:rFonts w:ascii="Arial" w:eastAsia="宋体" w:hAnsi="Arial"/>
                <w:b/>
                <w:sz w:val="18"/>
                <w:lang w:eastAsia="ja-JP"/>
              </w:rPr>
              <w:lastRenderedPageBreak/>
              <w:t>IE/Group Name</w:t>
            </w:r>
          </w:p>
        </w:tc>
        <w:tc>
          <w:tcPr>
            <w:tcW w:w="1080" w:type="dxa"/>
          </w:tcPr>
          <w:p w:rsidR="004B34DD" w:rsidRPr="004B34DD" w:rsidRDefault="004B34DD" w:rsidP="004B34DD">
            <w:pPr>
              <w:keepNext/>
              <w:keepLines/>
              <w:overflowPunct w:val="0"/>
              <w:autoSpaceDE w:val="0"/>
              <w:autoSpaceDN w:val="0"/>
              <w:adjustRightInd w:val="0"/>
              <w:spacing w:after="0"/>
              <w:jc w:val="center"/>
              <w:textAlignment w:val="baseline"/>
              <w:rPr>
                <w:rFonts w:ascii="Arial" w:eastAsia="宋体" w:hAnsi="Arial"/>
                <w:b/>
                <w:sz w:val="18"/>
                <w:lang w:eastAsia="ja-JP"/>
              </w:rPr>
            </w:pPr>
            <w:r w:rsidRPr="004B34DD">
              <w:rPr>
                <w:rFonts w:ascii="Arial" w:eastAsia="宋体" w:hAnsi="Arial"/>
                <w:b/>
                <w:sz w:val="18"/>
                <w:lang w:eastAsia="ja-JP"/>
              </w:rPr>
              <w:t>Presence</w:t>
            </w:r>
          </w:p>
        </w:tc>
        <w:tc>
          <w:tcPr>
            <w:tcW w:w="900" w:type="dxa"/>
          </w:tcPr>
          <w:p w:rsidR="004B34DD" w:rsidRPr="004B34DD" w:rsidRDefault="004B34DD" w:rsidP="004B34DD">
            <w:pPr>
              <w:keepNext/>
              <w:keepLines/>
              <w:overflowPunct w:val="0"/>
              <w:autoSpaceDE w:val="0"/>
              <w:autoSpaceDN w:val="0"/>
              <w:adjustRightInd w:val="0"/>
              <w:spacing w:after="0"/>
              <w:jc w:val="center"/>
              <w:textAlignment w:val="baseline"/>
              <w:rPr>
                <w:rFonts w:ascii="Arial" w:eastAsia="宋体" w:hAnsi="Arial"/>
                <w:b/>
                <w:sz w:val="18"/>
                <w:lang w:eastAsia="ja-JP"/>
              </w:rPr>
            </w:pPr>
            <w:r w:rsidRPr="004B34DD">
              <w:rPr>
                <w:rFonts w:ascii="Arial" w:eastAsia="宋体" w:hAnsi="Arial"/>
                <w:b/>
                <w:sz w:val="18"/>
                <w:lang w:eastAsia="ja-JP"/>
              </w:rPr>
              <w:t>Range</w:t>
            </w:r>
          </w:p>
        </w:tc>
        <w:tc>
          <w:tcPr>
            <w:tcW w:w="1814" w:type="dxa"/>
          </w:tcPr>
          <w:p w:rsidR="004B34DD" w:rsidRPr="004B34DD" w:rsidRDefault="004B34DD" w:rsidP="004B34DD">
            <w:pPr>
              <w:keepNext/>
              <w:keepLines/>
              <w:overflowPunct w:val="0"/>
              <w:autoSpaceDE w:val="0"/>
              <w:autoSpaceDN w:val="0"/>
              <w:adjustRightInd w:val="0"/>
              <w:spacing w:after="0"/>
              <w:jc w:val="center"/>
              <w:textAlignment w:val="baseline"/>
              <w:rPr>
                <w:rFonts w:ascii="Arial" w:eastAsia="宋体" w:hAnsi="Arial"/>
                <w:b/>
                <w:sz w:val="18"/>
                <w:lang w:eastAsia="ja-JP"/>
              </w:rPr>
            </w:pPr>
            <w:r w:rsidRPr="004B34DD">
              <w:rPr>
                <w:rFonts w:ascii="Arial" w:eastAsia="宋体" w:hAnsi="Arial"/>
                <w:b/>
                <w:sz w:val="18"/>
                <w:lang w:eastAsia="ja-JP"/>
              </w:rPr>
              <w:t>IE type and reference</w:t>
            </w:r>
          </w:p>
        </w:tc>
        <w:tc>
          <w:tcPr>
            <w:tcW w:w="2001" w:type="dxa"/>
          </w:tcPr>
          <w:p w:rsidR="004B34DD" w:rsidRPr="004B34DD" w:rsidRDefault="004B34DD" w:rsidP="004B34DD">
            <w:pPr>
              <w:keepNext/>
              <w:keepLines/>
              <w:overflowPunct w:val="0"/>
              <w:autoSpaceDE w:val="0"/>
              <w:autoSpaceDN w:val="0"/>
              <w:adjustRightInd w:val="0"/>
              <w:spacing w:after="0"/>
              <w:jc w:val="center"/>
              <w:textAlignment w:val="baseline"/>
              <w:rPr>
                <w:rFonts w:ascii="Arial" w:eastAsia="宋体" w:hAnsi="Arial"/>
                <w:b/>
                <w:sz w:val="18"/>
                <w:lang w:eastAsia="ja-JP"/>
              </w:rPr>
            </w:pPr>
            <w:r w:rsidRPr="004B34DD">
              <w:rPr>
                <w:rFonts w:ascii="Arial" w:eastAsia="宋体" w:hAnsi="Arial"/>
                <w:b/>
                <w:sz w:val="18"/>
                <w:lang w:eastAsia="ja-JP"/>
              </w:rPr>
              <w:t>Semantics description</w:t>
            </w:r>
          </w:p>
        </w:tc>
        <w:tc>
          <w:tcPr>
            <w:tcW w:w="1176" w:type="dxa"/>
          </w:tcPr>
          <w:p w:rsidR="004B34DD" w:rsidRPr="004B34DD" w:rsidRDefault="004B34DD" w:rsidP="004B34DD">
            <w:pPr>
              <w:keepNext/>
              <w:keepLines/>
              <w:overflowPunct w:val="0"/>
              <w:autoSpaceDE w:val="0"/>
              <w:autoSpaceDN w:val="0"/>
              <w:adjustRightInd w:val="0"/>
              <w:spacing w:after="0"/>
              <w:jc w:val="center"/>
              <w:textAlignment w:val="baseline"/>
              <w:rPr>
                <w:rFonts w:ascii="Arial" w:eastAsia="宋体" w:hAnsi="Arial"/>
                <w:b/>
                <w:sz w:val="18"/>
                <w:lang w:eastAsia="ja-JP"/>
              </w:rPr>
            </w:pPr>
            <w:r w:rsidRPr="004B34DD">
              <w:rPr>
                <w:rFonts w:ascii="Arial" w:eastAsia="宋体" w:hAnsi="Arial" w:cs="Arial"/>
                <w:b/>
                <w:bCs/>
                <w:sz w:val="18"/>
                <w:szCs w:val="18"/>
                <w:lang w:eastAsia="ja-JP"/>
              </w:rPr>
              <w:t>Criticality</w:t>
            </w:r>
          </w:p>
        </w:tc>
        <w:tc>
          <w:tcPr>
            <w:tcW w:w="1140" w:type="dxa"/>
          </w:tcPr>
          <w:p w:rsidR="004B34DD" w:rsidRPr="004B34DD" w:rsidRDefault="004B34DD" w:rsidP="004B34DD">
            <w:pPr>
              <w:keepNext/>
              <w:keepLines/>
              <w:overflowPunct w:val="0"/>
              <w:autoSpaceDE w:val="0"/>
              <w:autoSpaceDN w:val="0"/>
              <w:adjustRightInd w:val="0"/>
              <w:spacing w:after="0"/>
              <w:jc w:val="center"/>
              <w:textAlignment w:val="baseline"/>
              <w:rPr>
                <w:rFonts w:ascii="Arial" w:eastAsia="宋体" w:hAnsi="Arial"/>
                <w:b/>
                <w:sz w:val="18"/>
                <w:lang w:eastAsia="ja-JP"/>
              </w:rPr>
            </w:pPr>
            <w:r w:rsidRPr="004B34DD">
              <w:rPr>
                <w:rFonts w:ascii="Arial" w:eastAsia="宋体" w:hAnsi="Arial" w:cs="Arial"/>
                <w:b/>
                <w:bCs/>
                <w:sz w:val="18"/>
                <w:szCs w:val="18"/>
                <w:lang w:eastAsia="ja-JP"/>
              </w:rPr>
              <w:t>Assigned Criticality</w:t>
            </w:r>
          </w:p>
        </w:tc>
      </w:tr>
      <w:tr w:rsidR="004B34DD" w:rsidRPr="004B34DD" w:rsidTr="00620210">
        <w:trPr>
          <w:jc w:val="center"/>
        </w:trPr>
        <w:tc>
          <w:tcPr>
            <w:tcW w:w="2328" w:type="dxa"/>
          </w:tcPr>
          <w:p w:rsidR="004B34DD" w:rsidRPr="004B34DD" w:rsidRDefault="004B34DD" w:rsidP="004B34DD">
            <w:pPr>
              <w:keepNext/>
              <w:keepLines/>
              <w:overflowPunct w:val="0"/>
              <w:autoSpaceDE w:val="0"/>
              <w:autoSpaceDN w:val="0"/>
              <w:adjustRightInd w:val="0"/>
              <w:spacing w:after="0"/>
              <w:textAlignment w:val="baseline"/>
              <w:rPr>
                <w:rFonts w:ascii="Arial" w:eastAsia="宋体" w:hAnsi="Arial" w:cs="Arial"/>
                <w:sz w:val="18"/>
                <w:szCs w:val="18"/>
                <w:lang w:eastAsia="ja-JP"/>
              </w:rPr>
            </w:pPr>
            <w:r w:rsidRPr="004B34DD">
              <w:rPr>
                <w:rFonts w:ascii="Arial" w:eastAsia="宋体" w:hAnsi="Arial" w:cs="Arial"/>
                <w:sz w:val="18"/>
                <w:szCs w:val="18"/>
                <w:lang w:eastAsia="ja-JP"/>
              </w:rPr>
              <w:t xml:space="preserve">CHOICE </w:t>
            </w:r>
            <w:r w:rsidRPr="004B34DD">
              <w:rPr>
                <w:rFonts w:ascii="Arial" w:eastAsia="宋体" w:hAnsi="Arial" w:cs="Arial"/>
                <w:i/>
                <w:sz w:val="18"/>
                <w:szCs w:val="18"/>
                <w:lang w:eastAsia="ja-JP"/>
              </w:rPr>
              <w:t>QoS Characteristics</w:t>
            </w:r>
          </w:p>
        </w:tc>
        <w:tc>
          <w:tcPr>
            <w:tcW w:w="1080" w:type="dxa"/>
          </w:tcPr>
          <w:p w:rsidR="004B34DD" w:rsidRPr="004B34DD" w:rsidRDefault="004B34DD" w:rsidP="004B34DD">
            <w:pPr>
              <w:keepNext/>
              <w:keepLines/>
              <w:overflowPunct w:val="0"/>
              <w:autoSpaceDE w:val="0"/>
              <w:autoSpaceDN w:val="0"/>
              <w:adjustRightInd w:val="0"/>
              <w:spacing w:after="0"/>
              <w:textAlignment w:val="baseline"/>
              <w:rPr>
                <w:rFonts w:ascii="Arial" w:eastAsia="宋体" w:hAnsi="Arial"/>
                <w:sz w:val="18"/>
                <w:lang w:eastAsia="ja-JP"/>
              </w:rPr>
            </w:pPr>
            <w:r w:rsidRPr="004B34DD">
              <w:rPr>
                <w:rFonts w:ascii="Arial" w:eastAsia="宋体" w:hAnsi="Arial"/>
                <w:sz w:val="18"/>
                <w:lang w:eastAsia="ja-JP"/>
              </w:rPr>
              <w:t>M</w:t>
            </w:r>
          </w:p>
        </w:tc>
        <w:tc>
          <w:tcPr>
            <w:tcW w:w="900" w:type="dxa"/>
          </w:tcPr>
          <w:p w:rsidR="004B34DD" w:rsidRPr="004B34DD" w:rsidRDefault="004B34DD" w:rsidP="004B34DD">
            <w:pPr>
              <w:keepNext/>
              <w:keepLines/>
              <w:overflowPunct w:val="0"/>
              <w:autoSpaceDE w:val="0"/>
              <w:autoSpaceDN w:val="0"/>
              <w:adjustRightInd w:val="0"/>
              <w:spacing w:after="0"/>
              <w:textAlignment w:val="baseline"/>
              <w:rPr>
                <w:rFonts w:ascii="Arial" w:eastAsia="宋体" w:hAnsi="Arial"/>
                <w:sz w:val="18"/>
                <w:lang w:eastAsia="ja-JP"/>
              </w:rPr>
            </w:pPr>
          </w:p>
        </w:tc>
        <w:tc>
          <w:tcPr>
            <w:tcW w:w="1814" w:type="dxa"/>
          </w:tcPr>
          <w:p w:rsidR="004B34DD" w:rsidRPr="004B34DD" w:rsidRDefault="004B34DD" w:rsidP="004B34DD">
            <w:pPr>
              <w:keepNext/>
              <w:keepLines/>
              <w:overflowPunct w:val="0"/>
              <w:autoSpaceDE w:val="0"/>
              <w:autoSpaceDN w:val="0"/>
              <w:adjustRightInd w:val="0"/>
              <w:spacing w:after="0"/>
              <w:textAlignment w:val="baseline"/>
              <w:rPr>
                <w:rFonts w:ascii="Arial" w:eastAsia="宋体" w:hAnsi="Arial" w:cs="Arial"/>
                <w:sz w:val="18"/>
                <w:szCs w:val="18"/>
                <w:lang w:eastAsia="ja-JP"/>
              </w:rPr>
            </w:pPr>
          </w:p>
        </w:tc>
        <w:tc>
          <w:tcPr>
            <w:tcW w:w="2001" w:type="dxa"/>
          </w:tcPr>
          <w:p w:rsidR="004B34DD" w:rsidRPr="004B34DD" w:rsidDel="005E072B" w:rsidRDefault="004B34DD" w:rsidP="004B34DD">
            <w:pPr>
              <w:keepNext/>
              <w:keepLines/>
              <w:overflowPunct w:val="0"/>
              <w:autoSpaceDE w:val="0"/>
              <w:autoSpaceDN w:val="0"/>
              <w:adjustRightInd w:val="0"/>
              <w:spacing w:after="0"/>
              <w:textAlignment w:val="baseline"/>
              <w:rPr>
                <w:rFonts w:ascii="Arial" w:eastAsia="宋体" w:hAnsi="Arial"/>
                <w:sz w:val="18"/>
                <w:lang w:eastAsia="ja-JP"/>
              </w:rPr>
            </w:pPr>
          </w:p>
        </w:tc>
        <w:tc>
          <w:tcPr>
            <w:tcW w:w="1176" w:type="dxa"/>
          </w:tcPr>
          <w:p w:rsidR="004B34DD" w:rsidRPr="004B34DD" w:rsidDel="005E072B" w:rsidRDefault="004B34DD" w:rsidP="004B34DD">
            <w:pPr>
              <w:keepNext/>
              <w:keepLines/>
              <w:overflowPunct w:val="0"/>
              <w:autoSpaceDE w:val="0"/>
              <w:autoSpaceDN w:val="0"/>
              <w:adjustRightInd w:val="0"/>
              <w:spacing w:after="0"/>
              <w:jc w:val="center"/>
              <w:textAlignment w:val="baseline"/>
              <w:rPr>
                <w:rFonts w:ascii="Arial" w:eastAsia="宋体" w:hAnsi="Arial"/>
                <w:sz w:val="18"/>
                <w:lang w:eastAsia="ja-JP"/>
              </w:rPr>
            </w:pPr>
            <w:bookmarkStart w:id="102" w:name="OLE_LINK178"/>
            <w:r w:rsidRPr="004B34DD">
              <w:rPr>
                <w:rFonts w:ascii="Arial" w:eastAsia="宋体" w:hAnsi="Arial"/>
                <w:sz w:val="18"/>
                <w:lang w:eastAsia="ja-JP"/>
              </w:rPr>
              <w:t>-</w:t>
            </w:r>
            <w:bookmarkEnd w:id="102"/>
          </w:p>
        </w:tc>
        <w:tc>
          <w:tcPr>
            <w:tcW w:w="1140" w:type="dxa"/>
          </w:tcPr>
          <w:p w:rsidR="004B34DD" w:rsidRPr="004B34DD" w:rsidDel="005E072B" w:rsidRDefault="004B34DD" w:rsidP="004B34DD">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4B34DD" w:rsidRPr="004B34DD" w:rsidTr="00620210">
        <w:trPr>
          <w:jc w:val="center"/>
        </w:trPr>
        <w:tc>
          <w:tcPr>
            <w:tcW w:w="2328" w:type="dxa"/>
          </w:tcPr>
          <w:p w:rsidR="004B34DD" w:rsidRPr="004B34DD" w:rsidRDefault="004B34DD" w:rsidP="004B34DD">
            <w:pPr>
              <w:keepNext/>
              <w:keepLines/>
              <w:overflowPunct w:val="0"/>
              <w:autoSpaceDE w:val="0"/>
              <w:autoSpaceDN w:val="0"/>
              <w:adjustRightInd w:val="0"/>
              <w:spacing w:after="0"/>
              <w:ind w:left="113"/>
              <w:textAlignment w:val="baseline"/>
              <w:rPr>
                <w:rFonts w:ascii="Arial" w:eastAsia="宋体" w:hAnsi="Arial" w:cs="Arial"/>
                <w:i/>
                <w:sz w:val="18"/>
                <w:szCs w:val="18"/>
                <w:lang w:eastAsia="ja-JP"/>
              </w:rPr>
            </w:pPr>
            <w:r w:rsidRPr="004B34DD">
              <w:rPr>
                <w:rFonts w:ascii="Arial" w:eastAsia="宋体" w:hAnsi="Arial" w:cs="Arial"/>
                <w:sz w:val="18"/>
                <w:szCs w:val="18"/>
                <w:lang w:eastAsia="ja-JP"/>
              </w:rPr>
              <w:t>&gt;</w:t>
            </w:r>
            <w:r w:rsidRPr="004B34DD">
              <w:rPr>
                <w:rFonts w:ascii="Arial" w:eastAsia="宋体" w:hAnsi="Arial" w:cs="Arial"/>
                <w:i/>
                <w:sz w:val="18"/>
                <w:szCs w:val="18"/>
                <w:lang w:eastAsia="ja-JP"/>
              </w:rPr>
              <w:t>Non Dynamic 5QI</w:t>
            </w:r>
          </w:p>
        </w:tc>
        <w:tc>
          <w:tcPr>
            <w:tcW w:w="1080" w:type="dxa"/>
          </w:tcPr>
          <w:p w:rsidR="004B34DD" w:rsidRPr="004B34DD" w:rsidRDefault="004B34DD" w:rsidP="004B34DD">
            <w:pPr>
              <w:keepNext/>
              <w:keepLines/>
              <w:overflowPunct w:val="0"/>
              <w:autoSpaceDE w:val="0"/>
              <w:autoSpaceDN w:val="0"/>
              <w:adjustRightInd w:val="0"/>
              <w:spacing w:after="0"/>
              <w:textAlignment w:val="baseline"/>
              <w:rPr>
                <w:rFonts w:ascii="Arial" w:eastAsia="宋体" w:hAnsi="Arial"/>
                <w:sz w:val="18"/>
                <w:lang w:eastAsia="ja-JP"/>
              </w:rPr>
            </w:pPr>
          </w:p>
        </w:tc>
        <w:tc>
          <w:tcPr>
            <w:tcW w:w="900" w:type="dxa"/>
          </w:tcPr>
          <w:p w:rsidR="004B34DD" w:rsidRPr="004B34DD" w:rsidRDefault="004B34DD" w:rsidP="004B34DD">
            <w:pPr>
              <w:keepNext/>
              <w:keepLines/>
              <w:overflowPunct w:val="0"/>
              <w:autoSpaceDE w:val="0"/>
              <w:autoSpaceDN w:val="0"/>
              <w:adjustRightInd w:val="0"/>
              <w:spacing w:after="0"/>
              <w:textAlignment w:val="baseline"/>
              <w:rPr>
                <w:rFonts w:ascii="Arial" w:eastAsia="宋体" w:hAnsi="Arial"/>
                <w:sz w:val="18"/>
                <w:lang w:eastAsia="ja-JP"/>
              </w:rPr>
            </w:pPr>
          </w:p>
        </w:tc>
        <w:tc>
          <w:tcPr>
            <w:tcW w:w="1814" w:type="dxa"/>
          </w:tcPr>
          <w:p w:rsidR="004B34DD" w:rsidRPr="004B34DD" w:rsidRDefault="004B34DD" w:rsidP="004B34DD">
            <w:pPr>
              <w:keepNext/>
              <w:keepLines/>
              <w:overflowPunct w:val="0"/>
              <w:autoSpaceDE w:val="0"/>
              <w:autoSpaceDN w:val="0"/>
              <w:adjustRightInd w:val="0"/>
              <w:spacing w:after="0"/>
              <w:textAlignment w:val="baseline"/>
              <w:rPr>
                <w:rFonts w:ascii="Arial" w:eastAsia="宋体" w:hAnsi="Arial" w:cs="Arial"/>
                <w:sz w:val="18"/>
                <w:szCs w:val="18"/>
                <w:lang w:eastAsia="ja-JP"/>
              </w:rPr>
            </w:pPr>
          </w:p>
        </w:tc>
        <w:tc>
          <w:tcPr>
            <w:tcW w:w="2001" w:type="dxa"/>
          </w:tcPr>
          <w:p w:rsidR="004B34DD" w:rsidRPr="004B34DD" w:rsidDel="005E072B" w:rsidRDefault="004B34DD" w:rsidP="004B34DD">
            <w:pPr>
              <w:keepNext/>
              <w:keepLines/>
              <w:overflowPunct w:val="0"/>
              <w:autoSpaceDE w:val="0"/>
              <w:autoSpaceDN w:val="0"/>
              <w:adjustRightInd w:val="0"/>
              <w:spacing w:after="0"/>
              <w:textAlignment w:val="baseline"/>
              <w:rPr>
                <w:rFonts w:ascii="Arial" w:eastAsia="宋体" w:hAnsi="Arial"/>
                <w:sz w:val="18"/>
                <w:lang w:eastAsia="ja-JP"/>
              </w:rPr>
            </w:pPr>
          </w:p>
        </w:tc>
        <w:tc>
          <w:tcPr>
            <w:tcW w:w="1176" w:type="dxa"/>
          </w:tcPr>
          <w:p w:rsidR="004B34DD" w:rsidRPr="004B34DD" w:rsidDel="005E072B" w:rsidRDefault="004B34DD" w:rsidP="004B34DD">
            <w:pPr>
              <w:keepNext/>
              <w:keepLines/>
              <w:overflowPunct w:val="0"/>
              <w:autoSpaceDE w:val="0"/>
              <w:autoSpaceDN w:val="0"/>
              <w:adjustRightInd w:val="0"/>
              <w:spacing w:after="0"/>
              <w:jc w:val="center"/>
              <w:textAlignment w:val="baseline"/>
              <w:rPr>
                <w:rFonts w:ascii="Arial" w:eastAsia="宋体" w:hAnsi="Arial"/>
                <w:sz w:val="18"/>
                <w:lang w:eastAsia="ja-JP"/>
              </w:rPr>
            </w:pPr>
          </w:p>
        </w:tc>
        <w:tc>
          <w:tcPr>
            <w:tcW w:w="1140" w:type="dxa"/>
          </w:tcPr>
          <w:p w:rsidR="004B34DD" w:rsidRPr="004B34DD" w:rsidDel="005E072B" w:rsidRDefault="004B34DD" w:rsidP="004B34DD">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4B34DD" w:rsidRPr="004B34DD" w:rsidTr="00620210">
        <w:trPr>
          <w:jc w:val="center"/>
        </w:trPr>
        <w:tc>
          <w:tcPr>
            <w:tcW w:w="2328" w:type="dxa"/>
          </w:tcPr>
          <w:p w:rsidR="004B34DD" w:rsidRPr="004B34DD" w:rsidRDefault="004B34DD" w:rsidP="004B34DD">
            <w:pPr>
              <w:keepNext/>
              <w:keepLines/>
              <w:overflowPunct w:val="0"/>
              <w:autoSpaceDE w:val="0"/>
              <w:autoSpaceDN w:val="0"/>
              <w:adjustRightInd w:val="0"/>
              <w:spacing w:after="0"/>
              <w:ind w:left="227"/>
              <w:textAlignment w:val="baseline"/>
              <w:rPr>
                <w:rFonts w:ascii="Arial" w:eastAsia="宋体" w:hAnsi="Arial" w:cs="Arial"/>
                <w:sz w:val="18"/>
                <w:szCs w:val="18"/>
                <w:lang w:eastAsia="ja-JP"/>
              </w:rPr>
            </w:pPr>
            <w:r w:rsidRPr="004B34DD">
              <w:rPr>
                <w:rFonts w:ascii="Arial" w:eastAsia="宋体" w:hAnsi="Arial" w:cs="Arial"/>
                <w:sz w:val="18"/>
                <w:szCs w:val="18"/>
                <w:lang w:eastAsia="ja-JP"/>
              </w:rPr>
              <w:t>&gt;&gt;Non dynamic 5QI Descriptor</w:t>
            </w:r>
          </w:p>
        </w:tc>
        <w:tc>
          <w:tcPr>
            <w:tcW w:w="1080" w:type="dxa"/>
          </w:tcPr>
          <w:p w:rsidR="004B34DD" w:rsidRPr="004B34DD" w:rsidRDefault="004B34DD" w:rsidP="004B34DD">
            <w:pPr>
              <w:keepNext/>
              <w:keepLines/>
              <w:overflowPunct w:val="0"/>
              <w:autoSpaceDE w:val="0"/>
              <w:autoSpaceDN w:val="0"/>
              <w:adjustRightInd w:val="0"/>
              <w:spacing w:after="0"/>
              <w:textAlignment w:val="baseline"/>
              <w:rPr>
                <w:rFonts w:ascii="Arial" w:eastAsia="宋体" w:hAnsi="Arial"/>
                <w:sz w:val="18"/>
                <w:lang w:eastAsia="ja-JP"/>
              </w:rPr>
            </w:pPr>
            <w:r w:rsidRPr="004B34DD">
              <w:rPr>
                <w:rFonts w:ascii="Arial" w:eastAsia="宋体" w:hAnsi="Arial"/>
                <w:sz w:val="18"/>
                <w:lang w:eastAsia="ja-JP"/>
              </w:rPr>
              <w:t>M</w:t>
            </w:r>
          </w:p>
        </w:tc>
        <w:tc>
          <w:tcPr>
            <w:tcW w:w="900" w:type="dxa"/>
          </w:tcPr>
          <w:p w:rsidR="004B34DD" w:rsidRPr="004B34DD" w:rsidRDefault="004B34DD" w:rsidP="004B34DD">
            <w:pPr>
              <w:keepNext/>
              <w:keepLines/>
              <w:overflowPunct w:val="0"/>
              <w:autoSpaceDE w:val="0"/>
              <w:autoSpaceDN w:val="0"/>
              <w:adjustRightInd w:val="0"/>
              <w:spacing w:after="0"/>
              <w:textAlignment w:val="baseline"/>
              <w:rPr>
                <w:rFonts w:ascii="Arial" w:eastAsia="宋体" w:hAnsi="Arial"/>
                <w:sz w:val="18"/>
                <w:lang w:eastAsia="ja-JP"/>
              </w:rPr>
            </w:pPr>
          </w:p>
        </w:tc>
        <w:tc>
          <w:tcPr>
            <w:tcW w:w="1814" w:type="dxa"/>
          </w:tcPr>
          <w:p w:rsidR="004B34DD" w:rsidRPr="004B34DD" w:rsidRDefault="004B34DD" w:rsidP="004B34DD">
            <w:pPr>
              <w:keepNext/>
              <w:keepLines/>
              <w:overflowPunct w:val="0"/>
              <w:autoSpaceDE w:val="0"/>
              <w:autoSpaceDN w:val="0"/>
              <w:adjustRightInd w:val="0"/>
              <w:spacing w:after="0"/>
              <w:textAlignment w:val="baseline"/>
              <w:rPr>
                <w:rFonts w:ascii="Arial" w:eastAsia="宋体" w:hAnsi="Arial" w:cs="Arial"/>
                <w:sz w:val="18"/>
                <w:szCs w:val="18"/>
                <w:lang w:eastAsia="ja-JP"/>
              </w:rPr>
            </w:pPr>
            <w:r w:rsidRPr="004B34DD">
              <w:rPr>
                <w:rFonts w:ascii="Arial" w:eastAsia="宋体" w:hAnsi="Arial" w:cs="Arial"/>
                <w:sz w:val="18"/>
                <w:szCs w:val="18"/>
                <w:lang w:eastAsia="ja-JP"/>
              </w:rPr>
              <w:t>9.2.3.8</w:t>
            </w:r>
          </w:p>
        </w:tc>
        <w:tc>
          <w:tcPr>
            <w:tcW w:w="2001" w:type="dxa"/>
          </w:tcPr>
          <w:p w:rsidR="004B34DD" w:rsidRPr="004B34DD" w:rsidDel="005E072B" w:rsidRDefault="004B34DD" w:rsidP="004B34DD">
            <w:pPr>
              <w:keepNext/>
              <w:keepLines/>
              <w:overflowPunct w:val="0"/>
              <w:autoSpaceDE w:val="0"/>
              <w:autoSpaceDN w:val="0"/>
              <w:adjustRightInd w:val="0"/>
              <w:spacing w:after="0"/>
              <w:textAlignment w:val="baseline"/>
              <w:rPr>
                <w:rFonts w:ascii="Arial" w:eastAsia="宋体" w:hAnsi="Arial"/>
                <w:sz w:val="18"/>
                <w:lang w:eastAsia="ja-JP"/>
              </w:rPr>
            </w:pPr>
          </w:p>
        </w:tc>
        <w:tc>
          <w:tcPr>
            <w:tcW w:w="1176" w:type="dxa"/>
          </w:tcPr>
          <w:p w:rsidR="004B34DD" w:rsidRPr="004B34DD" w:rsidDel="005E072B" w:rsidRDefault="004B34DD" w:rsidP="004B34DD">
            <w:pPr>
              <w:keepNext/>
              <w:keepLines/>
              <w:overflowPunct w:val="0"/>
              <w:autoSpaceDE w:val="0"/>
              <w:autoSpaceDN w:val="0"/>
              <w:adjustRightInd w:val="0"/>
              <w:spacing w:after="0"/>
              <w:jc w:val="center"/>
              <w:textAlignment w:val="baseline"/>
              <w:rPr>
                <w:rFonts w:ascii="Arial" w:eastAsia="宋体" w:hAnsi="Arial"/>
                <w:sz w:val="18"/>
                <w:lang w:eastAsia="ja-JP"/>
              </w:rPr>
            </w:pPr>
            <w:r w:rsidRPr="004B34DD">
              <w:rPr>
                <w:rFonts w:ascii="Arial" w:eastAsia="宋体" w:hAnsi="Arial"/>
                <w:sz w:val="18"/>
                <w:lang w:eastAsia="ja-JP"/>
              </w:rPr>
              <w:t>-</w:t>
            </w:r>
          </w:p>
        </w:tc>
        <w:tc>
          <w:tcPr>
            <w:tcW w:w="1140" w:type="dxa"/>
          </w:tcPr>
          <w:p w:rsidR="004B34DD" w:rsidRPr="004B34DD" w:rsidDel="005E072B" w:rsidRDefault="004B34DD" w:rsidP="004B34DD">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4B34DD" w:rsidRPr="004B34DD" w:rsidTr="00620210">
        <w:trPr>
          <w:jc w:val="center"/>
        </w:trPr>
        <w:tc>
          <w:tcPr>
            <w:tcW w:w="2328" w:type="dxa"/>
          </w:tcPr>
          <w:p w:rsidR="004B34DD" w:rsidRPr="004B34DD" w:rsidRDefault="004B34DD" w:rsidP="004B34DD">
            <w:pPr>
              <w:keepNext/>
              <w:keepLines/>
              <w:overflowPunct w:val="0"/>
              <w:autoSpaceDE w:val="0"/>
              <w:autoSpaceDN w:val="0"/>
              <w:adjustRightInd w:val="0"/>
              <w:spacing w:after="0"/>
              <w:ind w:left="113"/>
              <w:textAlignment w:val="baseline"/>
              <w:rPr>
                <w:rFonts w:ascii="Arial" w:eastAsia="宋体" w:hAnsi="Arial" w:cs="Arial"/>
                <w:i/>
                <w:sz w:val="18"/>
                <w:szCs w:val="18"/>
                <w:lang w:eastAsia="ja-JP"/>
              </w:rPr>
            </w:pPr>
            <w:r w:rsidRPr="004B34DD">
              <w:rPr>
                <w:rFonts w:ascii="Arial" w:eastAsia="宋体" w:hAnsi="Arial" w:cs="Arial"/>
                <w:sz w:val="18"/>
                <w:szCs w:val="18"/>
                <w:lang w:eastAsia="ja-JP"/>
              </w:rPr>
              <w:t>&gt;</w:t>
            </w:r>
            <w:r w:rsidRPr="004B34DD">
              <w:rPr>
                <w:rFonts w:ascii="Arial" w:eastAsia="宋体" w:hAnsi="Arial" w:cs="Arial"/>
                <w:i/>
                <w:sz w:val="18"/>
                <w:szCs w:val="18"/>
                <w:lang w:eastAsia="ja-JP"/>
              </w:rPr>
              <w:t>Dynamic 5QI</w:t>
            </w:r>
          </w:p>
        </w:tc>
        <w:tc>
          <w:tcPr>
            <w:tcW w:w="1080" w:type="dxa"/>
          </w:tcPr>
          <w:p w:rsidR="004B34DD" w:rsidRPr="004B34DD" w:rsidRDefault="004B34DD" w:rsidP="004B34DD">
            <w:pPr>
              <w:keepNext/>
              <w:keepLines/>
              <w:overflowPunct w:val="0"/>
              <w:autoSpaceDE w:val="0"/>
              <w:autoSpaceDN w:val="0"/>
              <w:adjustRightInd w:val="0"/>
              <w:spacing w:after="0"/>
              <w:textAlignment w:val="baseline"/>
              <w:rPr>
                <w:rFonts w:ascii="Arial" w:eastAsia="宋体" w:hAnsi="Arial"/>
                <w:sz w:val="18"/>
                <w:lang w:eastAsia="ja-JP"/>
              </w:rPr>
            </w:pPr>
          </w:p>
        </w:tc>
        <w:tc>
          <w:tcPr>
            <w:tcW w:w="900" w:type="dxa"/>
          </w:tcPr>
          <w:p w:rsidR="004B34DD" w:rsidRPr="004B34DD" w:rsidRDefault="004B34DD" w:rsidP="004B34DD">
            <w:pPr>
              <w:keepNext/>
              <w:keepLines/>
              <w:overflowPunct w:val="0"/>
              <w:autoSpaceDE w:val="0"/>
              <w:autoSpaceDN w:val="0"/>
              <w:adjustRightInd w:val="0"/>
              <w:spacing w:after="0"/>
              <w:textAlignment w:val="baseline"/>
              <w:rPr>
                <w:rFonts w:ascii="Arial" w:eastAsia="宋体" w:hAnsi="Arial"/>
                <w:sz w:val="18"/>
                <w:lang w:eastAsia="ja-JP"/>
              </w:rPr>
            </w:pPr>
          </w:p>
        </w:tc>
        <w:tc>
          <w:tcPr>
            <w:tcW w:w="1814" w:type="dxa"/>
          </w:tcPr>
          <w:p w:rsidR="004B34DD" w:rsidRPr="004B34DD" w:rsidRDefault="004B34DD" w:rsidP="004B34DD">
            <w:pPr>
              <w:keepNext/>
              <w:keepLines/>
              <w:overflowPunct w:val="0"/>
              <w:autoSpaceDE w:val="0"/>
              <w:autoSpaceDN w:val="0"/>
              <w:adjustRightInd w:val="0"/>
              <w:spacing w:after="0"/>
              <w:textAlignment w:val="baseline"/>
              <w:rPr>
                <w:rFonts w:ascii="Arial" w:eastAsia="宋体" w:hAnsi="Arial" w:cs="Arial"/>
                <w:sz w:val="18"/>
                <w:szCs w:val="18"/>
                <w:lang w:eastAsia="ja-JP"/>
              </w:rPr>
            </w:pPr>
          </w:p>
        </w:tc>
        <w:tc>
          <w:tcPr>
            <w:tcW w:w="2001" w:type="dxa"/>
          </w:tcPr>
          <w:p w:rsidR="004B34DD" w:rsidRPr="004B34DD" w:rsidDel="005E072B" w:rsidRDefault="004B34DD" w:rsidP="004B34DD">
            <w:pPr>
              <w:keepNext/>
              <w:keepLines/>
              <w:overflowPunct w:val="0"/>
              <w:autoSpaceDE w:val="0"/>
              <w:autoSpaceDN w:val="0"/>
              <w:adjustRightInd w:val="0"/>
              <w:spacing w:after="0"/>
              <w:textAlignment w:val="baseline"/>
              <w:rPr>
                <w:rFonts w:ascii="Arial" w:eastAsia="宋体" w:hAnsi="Arial"/>
                <w:sz w:val="18"/>
                <w:lang w:eastAsia="ja-JP"/>
              </w:rPr>
            </w:pPr>
          </w:p>
        </w:tc>
        <w:tc>
          <w:tcPr>
            <w:tcW w:w="1176" w:type="dxa"/>
          </w:tcPr>
          <w:p w:rsidR="004B34DD" w:rsidRPr="004B34DD" w:rsidDel="005E072B" w:rsidRDefault="004B34DD" w:rsidP="004B34DD">
            <w:pPr>
              <w:keepNext/>
              <w:keepLines/>
              <w:overflowPunct w:val="0"/>
              <w:autoSpaceDE w:val="0"/>
              <w:autoSpaceDN w:val="0"/>
              <w:adjustRightInd w:val="0"/>
              <w:spacing w:after="0"/>
              <w:jc w:val="center"/>
              <w:textAlignment w:val="baseline"/>
              <w:rPr>
                <w:rFonts w:ascii="Arial" w:eastAsia="宋体" w:hAnsi="Arial"/>
                <w:sz w:val="18"/>
                <w:lang w:eastAsia="ja-JP"/>
              </w:rPr>
            </w:pPr>
          </w:p>
        </w:tc>
        <w:tc>
          <w:tcPr>
            <w:tcW w:w="1140" w:type="dxa"/>
          </w:tcPr>
          <w:p w:rsidR="004B34DD" w:rsidRPr="004B34DD" w:rsidDel="005E072B" w:rsidRDefault="004B34DD" w:rsidP="004B34DD">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4B34DD" w:rsidRPr="004B34DD" w:rsidTr="00620210">
        <w:trPr>
          <w:jc w:val="center"/>
        </w:trPr>
        <w:tc>
          <w:tcPr>
            <w:tcW w:w="2328" w:type="dxa"/>
          </w:tcPr>
          <w:p w:rsidR="004B34DD" w:rsidRPr="004B34DD" w:rsidRDefault="004B34DD" w:rsidP="004B34DD">
            <w:pPr>
              <w:keepNext/>
              <w:keepLines/>
              <w:overflowPunct w:val="0"/>
              <w:autoSpaceDE w:val="0"/>
              <w:autoSpaceDN w:val="0"/>
              <w:adjustRightInd w:val="0"/>
              <w:spacing w:after="0"/>
              <w:ind w:left="227"/>
              <w:textAlignment w:val="baseline"/>
              <w:rPr>
                <w:rFonts w:ascii="Arial" w:eastAsia="宋体" w:hAnsi="Arial" w:cs="Arial"/>
                <w:sz w:val="18"/>
                <w:szCs w:val="18"/>
                <w:lang w:eastAsia="ja-JP"/>
              </w:rPr>
            </w:pPr>
            <w:r w:rsidRPr="004B34DD">
              <w:rPr>
                <w:rFonts w:ascii="Arial" w:eastAsia="宋体" w:hAnsi="Arial" w:cs="Arial"/>
                <w:sz w:val="18"/>
                <w:szCs w:val="18"/>
                <w:lang w:eastAsia="ja-JP"/>
              </w:rPr>
              <w:t>&gt;&gt;Dynamic 5QI Descriptor</w:t>
            </w:r>
          </w:p>
        </w:tc>
        <w:tc>
          <w:tcPr>
            <w:tcW w:w="1080" w:type="dxa"/>
          </w:tcPr>
          <w:p w:rsidR="004B34DD" w:rsidRPr="004B34DD" w:rsidRDefault="004B34DD" w:rsidP="004B34DD">
            <w:pPr>
              <w:keepNext/>
              <w:keepLines/>
              <w:overflowPunct w:val="0"/>
              <w:autoSpaceDE w:val="0"/>
              <w:autoSpaceDN w:val="0"/>
              <w:adjustRightInd w:val="0"/>
              <w:spacing w:after="0"/>
              <w:textAlignment w:val="baseline"/>
              <w:rPr>
                <w:rFonts w:ascii="Arial" w:eastAsia="宋体" w:hAnsi="Arial"/>
                <w:sz w:val="18"/>
                <w:lang w:eastAsia="ja-JP"/>
              </w:rPr>
            </w:pPr>
            <w:r w:rsidRPr="004B34DD">
              <w:rPr>
                <w:rFonts w:ascii="Arial" w:eastAsia="宋体" w:hAnsi="Arial"/>
                <w:sz w:val="18"/>
                <w:lang w:eastAsia="ja-JP"/>
              </w:rPr>
              <w:t>M</w:t>
            </w:r>
          </w:p>
        </w:tc>
        <w:tc>
          <w:tcPr>
            <w:tcW w:w="900" w:type="dxa"/>
          </w:tcPr>
          <w:p w:rsidR="004B34DD" w:rsidRPr="004B34DD" w:rsidRDefault="004B34DD" w:rsidP="004B34DD">
            <w:pPr>
              <w:keepNext/>
              <w:keepLines/>
              <w:overflowPunct w:val="0"/>
              <w:autoSpaceDE w:val="0"/>
              <w:autoSpaceDN w:val="0"/>
              <w:adjustRightInd w:val="0"/>
              <w:spacing w:after="0"/>
              <w:textAlignment w:val="baseline"/>
              <w:rPr>
                <w:rFonts w:ascii="Arial" w:eastAsia="宋体" w:hAnsi="Arial"/>
                <w:sz w:val="18"/>
                <w:lang w:eastAsia="ja-JP"/>
              </w:rPr>
            </w:pPr>
          </w:p>
        </w:tc>
        <w:tc>
          <w:tcPr>
            <w:tcW w:w="1814" w:type="dxa"/>
          </w:tcPr>
          <w:p w:rsidR="004B34DD" w:rsidRPr="004B34DD" w:rsidRDefault="004B34DD" w:rsidP="004B34DD">
            <w:pPr>
              <w:keepNext/>
              <w:keepLines/>
              <w:overflowPunct w:val="0"/>
              <w:autoSpaceDE w:val="0"/>
              <w:autoSpaceDN w:val="0"/>
              <w:adjustRightInd w:val="0"/>
              <w:spacing w:after="0"/>
              <w:textAlignment w:val="baseline"/>
              <w:rPr>
                <w:rFonts w:ascii="Arial" w:eastAsia="宋体" w:hAnsi="Arial" w:cs="Arial"/>
                <w:sz w:val="18"/>
                <w:szCs w:val="18"/>
                <w:lang w:eastAsia="ja-JP"/>
              </w:rPr>
            </w:pPr>
            <w:r w:rsidRPr="004B34DD">
              <w:rPr>
                <w:rFonts w:ascii="Arial" w:eastAsia="宋体" w:hAnsi="Arial" w:cs="Arial"/>
                <w:sz w:val="18"/>
                <w:szCs w:val="18"/>
                <w:lang w:eastAsia="ja-JP"/>
              </w:rPr>
              <w:t>9.2.3.9</w:t>
            </w:r>
          </w:p>
        </w:tc>
        <w:tc>
          <w:tcPr>
            <w:tcW w:w="2001" w:type="dxa"/>
          </w:tcPr>
          <w:p w:rsidR="004B34DD" w:rsidRPr="004B34DD" w:rsidDel="005E072B" w:rsidRDefault="004B34DD" w:rsidP="004B34DD">
            <w:pPr>
              <w:keepNext/>
              <w:keepLines/>
              <w:overflowPunct w:val="0"/>
              <w:autoSpaceDE w:val="0"/>
              <w:autoSpaceDN w:val="0"/>
              <w:adjustRightInd w:val="0"/>
              <w:spacing w:after="0"/>
              <w:textAlignment w:val="baseline"/>
              <w:rPr>
                <w:rFonts w:ascii="Arial" w:eastAsia="宋体" w:hAnsi="Arial"/>
                <w:sz w:val="18"/>
                <w:lang w:eastAsia="ja-JP"/>
              </w:rPr>
            </w:pPr>
          </w:p>
        </w:tc>
        <w:tc>
          <w:tcPr>
            <w:tcW w:w="1176" w:type="dxa"/>
          </w:tcPr>
          <w:p w:rsidR="004B34DD" w:rsidRPr="004B34DD" w:rsidDel="005E072B" w:rsidRDefault="004B34DD" w:rsidP="004B34DD">
            <w:pPr>
              <w:keepNext/>
              <w:keepLines/>
              <w:overflowPunct w:val="0"/>
              <w:autoSpaceDE w:val="0"/>
              <w:autoSpaceDN w:val="0"/>
              <w:adjustRightInd w:val="0"/>
              <w:spacing w:after="0"/>
              <w:jc w:val="center"/>
              <w:textAlignment w:val="baseline"/>
              <w:rPr>
                <w:rFonts w:ascii="Arial" w:eastAsia="宋体" w:hAnsi="Arial"/>
                <w:sz w:val="18"/>
                <w:lang w:eastAsia="ja-JP"/>
              </w:rPr>
            </w:pPr>
            <w:r w:rsidRPr="004B34DD">
              <w:rPr>
                <w:rFonts w:ascii="Arial" w:eastAsia="宋体" w:hAnsi="Arial"/>
                <w:sz w:val="18"/>
                <w:lang w:eastAsia="ja-JP"/>
              </w:rPr>
              <w:t>-</w:t>
            </w:r>
          </w:p>
        </w:tc>
        <w:tc>
          <w:tcPr>
            <w:tcW w:w="1140" w:type="dxa"/>
          </w:tcPr>
          <w:p w:rsidR="004B34DD" w:rsidRPr="004B34DD" w:rsidDel="005E072B" w:rsidRDefault="004B34DD" w:rsidP="004B34DD">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4B34DD" w:rsidRPr="004B34DD" w:rsidTr="00620210">
        <w:trPr>
          <w:jc w:val="center"/>
        </w:trPr>
        <w:tc>
          <w:tcPr>
            <w:tcW w:w="2328" w:type="dxa"/>
          </w:tcPr>
          <w:p w:rsidR="004B34DD" w:rsidRPr="004B34DD" w:rsidRDefault="004B34DD" w:rsidP="004B34DD">
            <w:pPr>
              <w:keepNext/>
              <w:keepLines/>
              <w:overflowPunct w:val="0"/>
              <w:autoSpaceDE w:val="0"/>
              <w:autoSpaceDN w:val="0"/>
              <w:adjustRightInd w:val="0"/>
              <w:spacing w:after="0"/>
              <w:textAlignment w:val="baseline"/>
              <w:rPr>
                <w:rFonts w:ascii="Arial" w:eastAsia="宋体" w:hAnsi="Arial"/>
                <w:sz w:val="18"/>
                <w:lang w:eastAsia="ja-JP"/>
              </w:rPr>
            </w:pPr>
            <w:r w:rsidRPr="004B34DD">
              <w:rPr>
                <w:rFonts w:ascii="Arial" w:eastAsia="宋体" w:hAnsi="Arial" w:cs="Arial"/>
                <w:sz w:val="18"/>
                <w:szCs w:val="18"/>
                <w:lang w:eastAsia="ja-JP"/>
              </w:rPr>
              <w:t>Allocation and Retention Priority</w:t>
            </w:r>
          </w:p>
        </w:tc>
        <w:tc>
          <w:tcPr>
            <w:tcW w:w="1080" w:type="dxa"/>
          </w:tcPr>
          <w:p w:rsidR="004B34DD" w:rsidRPr="004B34DD" w:rsidRDefault="004B34DD" w:rsidP="004B34DD">
            <w:pPr>
              <w:keepNext/>
              <w:keepLines/>
              <w:overflowPunct w:val="0"/>
              <w:autoSpaceDE w:val="0"/>
              <w:autoSpaceDN w:val="0"/>
              <w:adjustRightInd w:val="0"/>
              <w:spacing w:after="0"/>
              <w:textAlignment w:val="baseline"/>
              <w:rPr>
                <w:rFonts w:ascii="Arial" w:eastAsia="宋体" w:hAnsi="Arial"/>
                <w:sz w:val="18"/>
                <w:lang w:eastAsia="ja-JP"/>
              </w:rPr>
            </w:pPr>
            <w:r w:rsidRPr="004B34DD">
              <w:rPr>
                <w:rFonts w:ascii="Arial" w:eastAsia="宋体" w:hAnsi="Arial"/>
                <w:sz w:val="18"/>
                <w:lang w:eastAsia="ja-JP"/>
              </w:rPr>
              <w:t xml:space="preserve">M </w:t>
            </w:r>
          </w:p>
        </w:tc>
        <w:tc>
          <w:tcPr>
            <w:tcW w:w="900" w:type="dxa"/>
          </w:tcPr>
          <w:p w:rsidR="004B34DD" w:rsidRPr="004B34DD" w:rsidRDefault="004B34DD" w:rsidP="004B34DD">
            <w:pPr>
              <w:keepNext/>
              <w:keepLines/>
              <w:overflowPunct w:val="0"/>
              <w:autoSpaceDE w:val="0"/>
              <w:autoSpaceDN w:val="0"/>
              <w:adjustRightInd w:val="0"/>
              <w:spacing w:after="0"/>
              <w:textAlignment w:val="baseline"/>
              <w:rPr>
                <w:rFonts w:ascii="Arial" w:eastAsia="宋体" w:hAnsi="Arial"/>
                <w:sz w:val="18"/>
                <w:lang w:eastAsia="ja-JP"/>
              </w:rPr>
            </w:pPr>
          </w:p>
        </w:tc>
        <w:tc>
          <w:tcPr>
            <w:tcW w:w="1814" w:type="dxa"/>
          </w:tcPr>
          <w:p w:rsidR="004B34DD" w:rsidRPr="004B34DD" w:rsidRDefault="004B34DD" w:rsidP="004B34DD">
            <w:pPr>
              <w:keepNext/>
              <w:keepLines/>
              <w:overflowPunct w:val="0"/>
              <w:autoSpaceDE w:val="0"/>
              <w:autoSpaceDN w:val="0"/>
              <w:adjustRightInd w:val="0"/>
              <w:spacing w:after="0"/>
              <w:textAlignment w:val="baseline"/>
              <w:rPr>
                <w:rFonts w:ascii="Arial" w:eastAsia="宋体" w:hAnsi="Arial"/>
                <w:sz w:val="18"/>
                <w:lang w:eastAsia="ja-JP"/>
              </w:rPr>
            </w:pPr>
            <w:r w:rsidRPr="004B34DD">
              <w:rPr>
                <w:rFonts w:ascii="Arial" w:eastAsia="宋体" w:hAnsi="Arial"/>
                <w:snapToGrid w:val="0"/>
                <w:sz w:val="18"/>
                <w:lang w:eastAsia="ja-JP"/>
              </w:rPr>
              <w:t>9.2.3.7</w:t>
            </w:r>
          </w:p>
        </w:tc>
        <w:tc>
          <w:tcPr>
            <w:tcW w:w="2001" w:type="dxa"/>
          </w:tcPr>
          <w:p w:rsidR="004B34DD" w:rsidRPr="004B34DD" w:rsidRDefault="004B34DD" w:rsidP="004B34DD">
            <w:pPr>
              <w:keepNext/>
              <w:keepLines/>
              <w:overflowPunct w:val="0"/>
              <w:autoSpaceDE w:val="0"/>
              <w:autoSpaceDN w:val="0"/>
              <w:adjustRightInd w:val="0"/>
              <w:spacing w:after="0"/>
              <w:textAlignment w:val="baseline"/>
              <w:rPr>
                <w:rFonts w:ascii="Arial" w:eastAsia="宋体" w:hAnsi="Arial"/>
                <w:sz w:val="18"/>
                <w:lang w:eastAsia="ja-JP"/>
              </w:rPr>
            </w:pPr>
          </w:p>
        </w:tc>
        <w:tc>
          <w:tcPr>
            <w:tcW w:w="1176" w:type="dxa"/>
          </w:tcPr>
          <w:p w:rsidR="004B34DD" w:rsidRPr="004B34DD" w:rsidRDefault="004B34DD" w:rsidP="004B34DD">
            <w:pPr>
              <w:keepNext/>
              <w:keepLines/>
              <w:overflowPunct w:val="0"/>
              <w:autoSpaceDE w:val="0"/>
              <w:autoSpaceDN w:val="0"/>
              <w:adjustRightInd w:val="0"/>
              <w:spacing w:after="0"/>
              <w:jc w:val="center"/>
              <w:textAlignment w:val="baseline"/>
              <w:rPr>
                <w:rFonts w:ascii="Arial" w:eastAsia="宋体" w:hAnsi="Arial"/>
                <w:sz w:val="18"/>
                <w:lang w:eastAsia="ja-JP"/>
              </w:rPr>
            </w:pPr>
            <w:r w:rsidRPr="004B34DD">
              <w:rPr>
                <w:rFonts w:ascii="Arial" w:eastAsia="宋体" w:hAnsi="Arial"/>
                <w:sz w:val="18"/>
                <w:lang w:eastAsia="ja-JP"/>
              </w:rPr>
              <w:t>-</w:t>
            </w:r>
          </w:p>
        </w:tc>
        <w:tc>
          <w:tcPr>
            <w:tcW w:w="1140" w:type="dxa"/>
          </w:tcPr>
          <w:p w:rsidR="004B34DD" w:rsidRPr="004B34DD" w:rsidRDefault="004B34DD" w:rsidP="004B34DD">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4B34DD" w:rsidRPr="004B34DD" w:rsidTr="00620210">
        <w:trPr>
          <w:jc w:val="center"/>
        </w:trPr>
        <w:tc>
          <w:tcPr>
            <w:tcW w:w="2328" w:type="dxa"/>
          </w:tcPr>
          <w:p w:rsidR="004B34DD" w:rsidRPr="004B34DD" w:rsidRDefault="004B34DD" w:rsidP="004B34DD">
            <w:pPr>
              <w:keepNext/>
              <w:keepLines/>
              <w:overflowPunct w:val="0"/>
              <w:autoSpaceDE w:val="0"/>
              <w:autoSpaceDN w:val="0"/>
              <w:adjustRightInd w:val="0"/>
              <w:spacing w:after="0"/>
              <w:textAlignment w:val="baseline"/>
              <w:rPr>
                <w:rFonts w:ascii="Arial" w:eastAsia="宋体" w:hAnsi="Arial" w:cs="Arial"/>
                <w:sz w:val="18"/>
                <w:szCs w:val="18"/>
                <w:lang w:eastAsia="ja-JP"/>
              </w:rPr>
            </w:pPr>
            <w:r w:rsidRPr="004B34DD">
              <w:rPr>
                <w:rFonts w:ascii="Arial" w:eastAsia="宋体" w:hAnsi="Arial" w:cs="Arial"/>
                <w:sz w:val="18"/>
                <w:szCs w:val="18"/>
                <w:lang w:eastAsia="ja-JP"/>
              </w:rPr>
              <w:t>GBR QoS Flow Information</w:t>
            </w:r>
          </w:p>
        </w:tc>
        <w:tc>
          <w:tcPr>
            <w:tcW w:w="1080" w:type="dxa"/>
          </w:tcPr>
          <w:p w:rsidR="004B34DD" w:rsidRPr="004B34DD" w:rsidRDefault="004B34DD" w:rsidP="004B34DD">
            <w:pPr>
              <w:keepNext/>
              <w:keepLines/>
              <w:overflowPunct w:val="0"/>
              <w:autoSpaceDE w:val="0"/>
              <w:autoSpaceDN w:val="0"/>
              <w:adjustRightInd w:val="0"/>
              <w:spacing w:after="0"/>
              <w:textAlignment w:val="baseline"/>
              <w:rPr>
                <w:rFonts w:ascii="Arial" w:eastAsia="宋体" w:hAnsi="Arial"/>
                <w:sz w:val="18"/>
                <w:lang w:eastAsia="ja-JP"/>
              </w:rPr>
            </w:pPr>
            <w:r w:rsidRPr="004B34DD">
              <w:rPr>
                <w:rFonts w:ascii="Arial" w:eastAsia="宋体" w:hAnsi="Arial"/>
                <w:sz w:val="18"/>
                <w:lang w:eastAsia="ja-JP"/>
              </w:rPr>
              <w:t>O</w:t>
            </w:r>
          </w:p>
        </w:tc>
        <w:tc>
          <w:tcPr>
            <w:tcW w:w="900" w:type="dxa"/>
          </w:tcPr>
          <w:p w:rsidR="004B34DD" w:rsidRPr="004B34DD" w:rsidRDefault="004B34DD" w:rsidP="004B34DD">
            <w:pPr>
              <w:keepNext/>
              <w:keepLines/>
              <w:overflowPunct w:val="0"/>
              <w:autoSpaceDE w:val="0"/>
              <w:autoSpaceDN w:val="0"/>
              <w:adjustRightInd w:val="0"/>
              <w:spacing w:after="0"/>
              <w:textAlignment w:val="baseline"/>
              <w:rPr>
                <w:rFonts w:ascii="Arial" w:eastAsia="宋体" w:hAnsi="Arial"/>
                <w:sz w:val="18"/>
                <w:lang w:eastAsia="ja-JP"/>
              </w:rPr>
            </w:pPr>
          </w:p>
        </w:tc>
        <w:tc>
          <w:tcPr>
            <w:tcW w:w="1814" w:type="dxa"/>
          </w:tcPr>
          <w:p w:rsidR="004B34DD" w:rsidRPr="004B34DD" w:rsidRDefault="004B34DD" w:rsidP="004B34DD">
            <w:pPr>
              <w:keepNext/>
              <w:keepLines/>
              <w:overflowPunct w:val="0"/>
              <w:autoSpaceDE w:val="0"/>
              <w:autoSpaceDN w:val="0"/>
              <w:adjustRightInd w:val="0"/>
              <w:spacing w:after="0"/>
              <w:textAlignment w:val="baseline"/>
              <w:rPr>
                <w:rFonts w:ascii="Arial" w:eastAsia="宋体" w:hAnsi="Arial"/>
                <w:snapToGrid w:val="0"/>
                <w:sz w:val="18"/>
                <w:lang w:eastAsia="ja-JP"/>
              </w:rPr>
            </w:pPr>
            <w:r w:rsidRPr="004B34DD">
              <w:rPr>
                <w:rFonts w:ascii="Arial" w:eastAsia="宋体" w:hAnsi="Arial" w:cs="Arial"/>
                <w:sz w:val="18"/>
                <w:szCs w:val="18"/>
                <w:lang w:eastAsia="ja-JP"/>
              </w:rPr>
              <w:t>9.2.3.6</w:t>
            </w:r>
          </w:p>
        </w:tc>
        <w:tc>
          <w:tcPr>
            <w:tcW w:w="2001" w:type="dxa"/>
          </w:tcPr>
          <w:p w:rsidR="004B34DD" w:rsidRPr="004B34DD" w:rsidRDefault="004B34DD" w:rsidP="004B34DD">
            <w:pPr>
              <w:keepNext/>
              <w:keepLines/>
              <w:overflowPunct w:val="0"/>
              <w:autoSpaceDE w:val="0"/>
              <w:autoSpaceDN w:val="0"/>
              <w:adjustRightInd w:val="0"/>
              <w:spacing w:after="0"/>
              <w:textAlignment w:val="baseline"/>
              <w:rPr>
                <w:rFonts w:ascii="Arial" w:eastAsia="宋体" w:hAnsi="Arial" w:cs="Arial"/>
                <w:sz w:val="18"/>
                <w:szCs w:val="18"/>
                <w:lang w:eastAsia="ja-JP"/>
              </w:rPr>
            </w:pPr>
            <w:r w:rsidRPr="004B34DD">
              <w:rPr>
                <w:rFonts w:ascii="Arial" w:eastAsia="宋体" w:hAnsi="Arial" w:cs="Arial"/>
                <w:sz w:val="18"/>
                <w:szCs w:val="18"/>
                <w:lang w:eastAsia="ja-JP"/>
              </w:rPr>
              <w:t>This IE shall be present for GBR QoS flows and is ignored otherwise.</w:t>
            </w:r>
          </w:p>
        </w:tc>
        <w:tc>
          <w:tcPr>
            <w:tcW w:w="1176" w:type="dxa"/>
          </w:tcPr>
          <w:p w:rsidR="004B34DD" w:rsidRPr="004B34DD" w:rsidRDefault="004B34DD" w:rsidP="004B34DD">
            <w:pPr>
              <w:keepNext/>
              <w:keepLines/>
              <w:overflowPunct w:val="0"/>
              <w:autoSpaceDE w:val="0"/>
              <w:autoSpaceDN w:val="0"/>
              <w:adjustRightInd w:val="0"/>
              <w:spacing w:after="0"/>
              <w:jc w:val="center"/>
              <w:textAlignment w:val="baseline"/>
              <w:rPr>
                <w:rFonts w:ascii="Arial" w:eastAsia="宋体" w:hAnsi="Arial" w:cs="Arial"/>
                <w:sz w:val="18"/>
                <w:szCs w:val="18"/>
                <w:lang w:eastAsia="ja-JP"/>
              </w:rPr>
            </w:pPr>
            <w:r w:rsidRPr="004B34DD">
              <w:rPr>
                <w:rFonts w:ascii="Arial" w:eastAsia="宋体" w:hAnsi="Arial"/>
                <w:sz w:val="18"/>
                <w:lang w:eastAsia="ja-JP"/>
              </w:rPr>
              <w:t>-</w:t>
            </w:r>
          </w:p>
        </w:tc>
        <w:tc>
          <w:tcPr>
            <w:tcW w:w="1140" w:type="dxa"/>
          </w:tcPr>
          <w:p w:rsidR="004B34DD" w:rsidRPr="004B34DD" w:rsidRDefault="004B34DD" w:rsidP="004B34DD">
            <w:pPr>
              <w:keepNext/>
              <w:keepLines/>
              <w:overflowPunct w:val="0"/>
              <w:autoSpaceDE w:val="0"/>
              <w:autoSpaceDN w:val="0"/>
              <w:adjustRightInd w:val="0"/>
              <w:spacing w:after="0"/>
              <w:jc w:val="center"/>
              <w:textAlignment w:val="baseline"/>
              <w:rPr>
                <w:rFonts w:ascii="Arial" w:eastAsia="宋体" w:hAnsi="Arial" w:cs="Arial"/>
                <w:sz w:val="18"/>
                <w:szCs w:val="18"/>
                <w:lang w:eastAsia="ja-JP"/>
              </w:rPr>
            </w:pPr>
          </w:p>
        </w:tc>
      </w:tr>
      <w:tr w:rsidR="004B34DD" w:rsidRPr="004B34DD" w:rsidTr="00620210">
        <w:trPr>
          <w:jc w:val="center"/>
        </w:trPr>
        <w:tc>
          <w:tcPr>
            <w:tcW w:w="2328" w:type="dxa"/>
          </w:tcPr>
          <w:p w:rsidR="004B34DD" w:rsidRPr="004B34DD" w:rsidRDefault="004B34DD" w:rsidP="004B34DD">
            <w:pPr>
              <w:keepNext/>
              <w:keepLines/>
              <w:overflowPunct w:val="0"/>
              <w:autoSpaceDE w:val="0"/>
              <w:autoSpaceDN w:val="0"/>
              <w:adjustRightInd w:val="0"/>
              <w:spacing w:after="0"/>
              <w:textAlignment w:val="baseline"/>
              <w:rPr>
                <w:rFonts w:ascii="Arial" w:eastAsia="宋体" w:hAnsi="Arial" w:cs="Arial"/>
                <w:sz w:val="18"/>
                <w:szCs w:val="18"/>
                <w:lang w:eastAsia="ja-JP"/>
              </w:rPr>
            </w:pPr>
            <w:r w:rsidRPr="004B34DD">
              <w:rPr>
                <w:rFonts w:ascii="Arial" w:eastAsia="宋体" w:hAnsi="Arial" w:cs="Arial"/>
                <w:sz w:val="18"/>
                <w:szCs w:val="18"/>
                <w:lang w:eastAsia="en-GB"/>
              </w:rPr>
              <w:t>Reflective QoS Attribute</w:t>
            </w:r>
          </w:p>
        </w:tc>
        <w:tc>
          <w:tcPr>
            <w:tcW w:w="1080" w:type="dxa"/>
          </w:tcPr>
          <w:p w:rsidR="004B34DD" w:rsidRPr="004B34DD" w:rsidRDefault="004B34DD" w:rsidP="004B34DD">
            <w:pPr>
              <w:keepNext/>
              <w:keepLines/>
              <w:overflowPunct w:val="0"/>
              <w:autoSpaceDE w:val="0"/>
              <w:autoSpaceDN w:val="0"/>
              <w:adjustRightInd w:val="0"/>
              <w:spacing w:after="0"/>
              <w:textAlignment w:val="baseline"/>
              <w:rPr>
                <w:rFonts w:ascii="Arial" w:eastAsia="宋体" w:hAnsi="Arial"/>
                <w:sz w:val="18"/>
                <w:lang w:eastAsia="ja-JP"/>
              </w:rPr>
            </w:pPr>
            <w:r w:rsidRPr="004B34DD">
              <w:rPr>
                <w:rFonts w:ascii="Arial" w:eastAsia="宋体" w:hAnsi="Arial" w:cs="Arial"/>
                <w:sz w:val="18"/>
                <w:lang w:eastAsia="en-GB"/>
              </w:rPr>
              <w:t>O</w:t>
            </w:r>
          </w:p>
        </w:tc>
        <w:tc>
          <w:tcPr>
            <w:tcW w:w="900" w:type="dxa"/>
          </w:tcPr>
          <w:p w:rsidR="004B34DD" w:rsidRPr="004B34DD" w:rsidRDefault="004B34DD" w:rsidP="004B34DD">
            <w:pPr>
              <w:keepNext/>
              <w:keepLines/>
              <w:overflowPunct w:val="0"/>
              <w:autoSpaceDE w:val="0"/>
              <w:autoSpaceDN w:val="0"/>
              <w:adjustRightInd w:val="0"/>
              <w:spacing w:after="0"/>
              <w:textAlignment w:val="baseline"/>
              <w:rPr>
                <w:rFonts w:ascii="Arial" w:eastAsia="宋体" w:hAnsi="Arial"/>
                <w:sz w:val="18"/>
                <w:lang w:eastAsia="ja-JP"/>
              </w:rPr>
            </w:pPr>
          </w:p>
        </w:tc>
        <w:tc>
          <w:tcPr>
            <w:tcW w:w="1814" w:type="dxa"/>
          </w:tcPr>
          <w:p w:rsidR="004B34DD" w:rsidRPr="004B34DD" w:rsidRDefault="004B34DD" w:rsidP="004B34DD">
            <w:pPr>
              <w:keepNext/>
              <w:keepLines/>
              <w:overflowPunct w:val="0"/>
              <w:autoSpaceDE w:val="0"/>
              <w:autoSpaceDN w:val="0"/>
              <w:adjustRightInd w:val="0"/>
              <w:spacing w:after="0"/>
              <w:textAlignment w:val="baseline"/>
              <w:rPr>
                <w:rFonts w:ascii="Arial" w:eastAsia="宋体" w:hAnsi="Arial" w:cs="Arial"/>
                <w:sz w:val="18"/>
                <w:szCs w:val="18"/>
                <w:lang w:eastAsia="ja-JP"/>
              </w:rPr>
            </w:pPr>
            <w:r w:rsidRPr="004B34DD">
              <w:rPr>
                <w:rFonts w:ascii="Arial" w:eastAsia="宋体" w:hAnsi="Arial" w:cs="Arial"/>
                <w:sz w:val="18"/>
                <w:szCs w:val="18"/>
                <w:lang w:eastAsia="en-GB"/>
              </w:rPr>
              <w:t>ENUMERATED (subject to, ...)</w:t>
            </w:r>
          </w:p>
        </w:tc>
        <w:tc>
          <w:tcPr>
            <w:tcW w:w="2001" w:type="dxa"/>
          </w:tcPr>
          <w:p w:rsidR="004B34DD" w:rsidRPr="004B34DD" w:rsidRDefault="004B34DD" w:rsidP="004B34DD">
            <w:pPr>
              <w:keepNext/>
              <w:keepLines/>
              <w:overflowPunct w:val="0"/>
              <w:autoSpaceDE w:val="0"/>
              <w:autoSpaceDN w:val="0"/>
              <w:adjustRightInd w:val="0"/>
              <w:spacing w:after="0"/>
              <w:textAlignment w:val="baseline"/>
              <w:rPr>
                <w:rFonts w:ascii="Arial" w:eastAsia="宋体" w:hAnsi="Arial" w:cs="Arial"/>
                <w:sz w:val="18"/>
                <w:szCs w:val="18"/>
                <w:lang w:eastAsia="ja-JP"/>
              </w:rPr>
            </w:pPr>
            <w:r w:rsidRPr="004B34DD">
              <w:rPr>
                <w:rFonts w:ascii="Arial" w:eastAsia="宋体" w:hAnsi="Arial" w:cs="Arial"/>
                <w:sz w:val="18"/>
                <w:szCs w:val="18"/>
                <w:lang w:eastAsia="en-GB"/>
              </w:rPr>
              <w:t>Reflective QoS is specified in TS 23.501 [7]. This IE applies to Non-GBR bearers only and is ignored otherwise.</w:t>
            </w:r>
          </w:p>
        </w:tc>
        <w:tc>
          <w:tcPr>
            <w:tcW w:w="1176" w:type="dxa"/>
          </w:tcPr>
          <w:p w:rsidR="004B34DD" w:rsidRPr="004B34DD" w:rsidRDefault="004B34DD" w:rsidP="004B34DD">
            <w:pPr>
              <w:keepNext/>
              <w:keepLines/>
              <w:overflowPunct w:val="0"/>
              <w:autoSpaceDE w:val="0"/>
              <w:autoSpaceDN w:val="0"/>
              <w:adjustRightInd w:val="0"/>
              <w:spacing w:after="0"/>
              <w:jc w:val="center"/>
              <w:textAlignment w:val="baseline"/>
              <w:rPr>
                <w:rFonts w:ascii="Arial" w:eastAsia="宋体" w:hAnsi="Arial" w:cs="Arial"/>
                <w:sz w:val="18"/>
                <w:szCs w:val="18"/>
                <w:lang w:eastAsia="en-GB"/>
              </w:rPr>
            </w:pPr>
            <w:r w:rsidRPr="004B34DD">
              <w:rPr>
                <w:rFonts w:ascii="Arial" w:eastAsia="宋体" w:hAnsi="Arial"/>
                <w:sz w:val="18"/>
                <w:lang w:eastAsia="ja-JP"/>
              </w:rPr>
              <w:t>-</w:t>
            </w:r>
          </w:p>
        </w:tc>
        <w:tc>
          <w:tcPr>
            <w:tcW w:w="1140" w:type="dxa"/>
          </w:tcPr>
          <w:p w:rsidR="004B34DD" w:rsidRPr="004B34DD" w:rsidRDefault="004B34DD" w:rsidP="004B34DD">
            <w:pPr>
              <w:keepNext/>
              <w:keepLines/>
              <w:overflowPunct w:val="0"/>
              <w:autoSpaceDE w:val="0"/>
              <w:autoSpaceDN w:val="0"/>
              <w:adjustRightInd w:val="0"/>
              <w:spacing w:after="0"/>
              <w:jc w:val="center"/>
              <w:textAlignment w:val="baseline"/>
              <w:rPr>
                <w:rFonts w:ascii="Arial" w:eastAsia="宋体" w:hAnsi="Arial" w:cs="Arial"/>
                <w:sz w:val="18"/>
                <w:szCs w:val="18"/>
                <w:lang w:eastAsia="en-GB"/>
              </w:rPr>
            </w:pPr>
          </w:p>
        </w:tc>
      </w:tr>
      <w:tr w:rsidR="004B34DD" w:rsidRPr="004B34DD" w:rsidTr="00620210">
        <w:trPr>
          <w:jc w:val="center"/>
        </w:trPr>
        <w:tc>
          <w:tcPr>
            <w:tcW w:w="2328" w:type="dxa"/>
            <w:tcBorders>
              <w:top w:val="single" w:sz="4" w:space="0" w:color="auto"/>
              <w:left w:val="single" w:sz="4" w:space="0" w:color="auto"/>
              <w:bottom w:val="single" w:sz="4" w:space="0" w:color="auto"/>
              <w:right w:val="single" w:sz="4" w:space="0" w:color="auto"/>
            </w:tcBorders>
          </w:tcPr>
          <w:p w:rsidR="004B34DD" w:rsidRPr="004B34DD" w:rsidRDefault="004B34DD" w:rsidP="004B34DD">
            <w:pPr>
              <w:keepNext/>
              <w:keepLines/>
              <w:overflowPunct w:val="0"/>
              <w:autoSpaceDE w:val="0"/>
              <w:autoSpaceDN w:val="0"/>
              <w:adjustRightInd w:val="0"/>
              <w:spacing w:after="0"/>
              <w:textAlignment w:val="baseline"/>
              <w:rPr>
                <w:rFonts w:ascii="Arial" w:eastAsia="宋体" w:hAnsi="Arial" w:cs="Arial"/>
                <w:sz w:val="18"/>
                <w:szCs w:val="18"/>
                <w:lang w:eastAsia="en-GB"/>
              </w:rPr>
            </w:pPr>
            <w:r w:rsidRPr="004B34DD">
              <w:rPr>
                <w:rFonts w:ascii="Arial" w:eastAsia="宋体" w:hAnsi="Arial" w:cs="Arial"/>
                <w:sz w:val="18"/>
                <w:szCs w:val="18"/>
                <w:lang w:eastAsia="en-GB"/>
              </w:rPr>
              <w:t>Additional QoS flow Information</w:t>
            </w:r>
          </w:p>
        </w:tc>
        <w:tc>
          <w:tcPr>
            <w:tcW w:w="1080" w:type="dxa"/>
            <w:tcBorders>
              <w:top w:val="single" w:sz="4" w:space="0" w:color="auto"/>
              <w:left w:val="single" w:sz="4" w:space="0" w:color="auto"/>
              <w:bottom w:val="single" w:sz="4" w:space="0" w:color="auto"/>
              <w:right w:val="single" w:sz="4" w:space="0" w:color="auto"/>
            </w:tcBorders>
          </w:tcPr>
          <w:p w:rsidR="004B34DD" w:rsidRPr="004B34DD" w:rsidRDefault="004B34DD" w:rsidP="004B34DD">
            <w:pPr>
              <w:keepNext/>
              <w:keepLines/>
              <w:overflowPunct w:val="0"/>
              <w:autoSpaceDE w:val="0"/>
              <w:autoSpaceDN w:val="0"/>
              <w:adjustRightInd w:val="0"/>
              <w:spacing w:after="0"/>
              <w:textAlignment w:val="baseline"/>
              <w:rPr>
                <w:rFonts w:ascii="Arial" w:eastAsia="宋体" w:hAnsi="Arial" w:cs="Arial"/>
                <w:sz w:val="18"/>
                <w:lang w:eastAsia="en-GB"/>
              </w:rPr>
            </w:pPr>
            <w:r w:rsidRPr="004B34DD">
              <w:rPr>
                <w:rFonts w:ascii="Arial" w:eastAsia="宋体" w:hAnsi="Arial" w:cs="Arial"/>
                <w:sz w:val="18"/>
                <w:lang w:eastAsia="en-GB"/>
              </w:rPr>
              <w:t>O</w:t>
            </w:r>
          </w:p>
        </w:tc>
        <w:tc>
          <w:tcPr>
            <w:tcW w:w="900" w:type="dxa"/>
            <w:tcBorders>
              <w:top w:val="single" w:sz="4" w:space="0" w:color="auto"/>
              <w:left w:val="single" w:sz="4" w:space="0" w:color="auto"/>
              <w:bottom w:val="single" w:sz="4" w:space="0" w:color="auto"/>
              <w:right w:val="single" w:sz="4" w:space="0" w:color="auto"/>
            </w:tcBorders>
          </w:tcPr>
          <w:p w:rsidR="004B34DD" w:rsidRPr="004B34DD" w:rsidRDefault="004B34DD" w:rsidP="004B34DD">
            <w:pPr>
              <w:keepNext/>
              <w:keepLines/>
              <w:overflowPunct w:val="0"/>
              <w:autoSpaceDE w:val="0"/>
              <w:autoSpaceDN w:val="0"/>
              <w:adjustRightInd w:val="0"/>
              <w:spacing w:after="0"/>
              <w:textAlignment w:val="baseline"/>
              <w:rPr>
                <w:rFonts w:ascii="Arial" w:eastAsia="宋体" w:hAnsi="Arial"/>
                <w:sz w:val="18"/>
                <w:lang w:eastAsia="ja-JP"/>
              </w:rPr>
            </w:pPr>
          </w:p>
        </w:tc>
        <w:tc>
          <w:tcPr>
            <w:tcW w:w="1814" w:type="dxa"/>
            <w:tcBorders>
              <w:top w:val="single" w:sz="4" w:space="0" w:color="auto"/>
              <w:left w:val="single" w:sz="4" w:space="0" w:color="auto"/>
              <w:bottom w:val="single" w:sz="4" w:space="0" w:color="auto"/>
              <w:right w:val="single" w:sz="4" w:space="0" w:color="auto"/>
            </w:tcBorders>
          </w:tcPr>
          <w:p w:rsidR="004B34DD" w:rsidRPr="004B34DD" w:rsidRDefault="004B34DD" w:rsidP="004B34DD">
            <w:pPr>
              <w:keepNext/>
              <w:keepLines/>
              <w:overflowPunct w:val="0"/>
              <w:autoSpaceDE w:val="0"/>
              <w:autoSpaceDN w:val="0"/>
              <w:adjustRightInd w:val="0"/>
              <w:spacing w:after="0"/>
              <w:textAlignment w:val="baseline"/>
              <w:rPr>
                <w:rFonts w:ascii="Arial" w:eastAsia="宋体" w:hAnsi="Arial" w:cs="Arial"/>
                <w:sz w:val="18"/>
                <w:szCs w:val="18"/>
                <w:lang w:eastAsia="en-GB"/>
              </w:rPr>
            </w:pPr>
            <w:r w:rsidRPr="004B34DD">
              <w:rPr>
                <w:rFonts w:ascii="Arial" w:eastAsia="宋体" w:hAnsi="Arial" w:cs="Arial" w:hint="eastAsia"/>
                <w:sz w:val="18"/>
                <w:szCs w:val="18"/>
                <w:lang w:eastAsia="en-GB"/>
              </w:rPr>
              <w:t>ENUMERATED (</w:t>
            </w:r>
            <w:r w:rsidRPr="004B34DD">
              <w:rPr>
                <w:rFonts w:ascii="Arial" w:eastAsia="宋体" w:hAnsi="Arial" w:cs="Arial"/>
                <w:sz w:val="18"/>
                <w:szCs w:val="18"/>
                <w:lang w:eastAsia="en-GB"/>
              </w:rPr>
              <w:t>more likely, …)</w:t>
            </w:r>
          </w:p>
        </w:tc>
        <w:tc>
          <w:tcPr>
            <w:tcW w:w="2001" w:type="dxa"/>
            <w:tcBorders>
              <w:top w:val="single" w:sz="4" w:space="0" w:color="auto"/>
              <w:left w:val="single" w:sz="4" w:space="0" w:color="auto"/>
              <w:bottom w:val="single" w:sz="4" w:space="0" w:color="auto"/>
              <w:right w:val="single" w:sz="4" w:space="0" w:color="auto"/>
            </w:tcBorders>
          </w:tcPr>
          <w:p w:rsidR="004B34DD" w:rsidRPr="004B34DD" w:rsidRDefault="004B34DD" w:rsidP="004B34DD">
            <w:pPr>
              <w:keepNext/>
              <w:keepLines/>
              <w:overflowPunct w:val="0"/>
              <w:autoSpaceDE w:val="0"/>
              <w:autoSpaceDN w:val="0"/>
              <w:adjustRightInd w:val="0"/>
              <w:spacing w:after="0"/>
              <w:textAlignment w:val="baseline"/>
              <w:rPr>
                <w:rFonts w:ascii="Arial" w:eastAsia="宋体" w:hAnsi="Arial" w:cs="Arial"/>
                <w:sz w:val="18"/>
                <w:szCs w:val="18"/>
                <w:lang w:eastAsia="en-GB"/>
              </w:rPr>
            </w:pPr>
            <w:r w:rsidRPr="004B34DD">
              <w:rPr>
                <w:rFonts w:ascii="Arial" w:eastAsia="宋体" w:hAnsi="Arial" w:cs="Arial"/>
                <w:sz w:val="18"/>
                <w:szCs w:val="18"/>
                <w:lang w:eastAsia="en-GB"/>
              </w:rPr>
              <w:t>If this IE is set to "more likely", this indicates that traffic for this QoS flow is likely to appear more often than traffic for other flows established for the PDU session.</w:t>
            </w:r>
            <w:r w:rsidRPr="004B34DD" w:rsidDel="00171FB6">
              <w:rPr>
                <w:rFonts w:ascii="Arial" w:eastAsia="宋体" w:hAnsi="Arial" w:cs="Arial"/>
                <w:sz w:val="18"/>
                <w:szCs w:val="18"/>
                <w:lang w:eastAsia="en-GB"/>
              </w:rPr>
              <w:t xml:space="preserve"> </w:t>
            </w:r>
            <w:r w:rsidRPr="004B34DD">
              <w:rPr>
                <w:rFonts w:ascii="Arial" w:eastAsia="宋体" w:hAnsi="Arial" w:cs="Arial"/>
                <w:sz w:val="18"/>
                <w:szCs w:val="18"/>
                <w:lang w:eastAsia="en-GB"/>
              </w:rPr>
              <w:t>This IE may be present in case of Non-GBR flows only and is ignored otherwise.</w:t>
            </w:r>
          </w:p>
        </w:tc>
        <w:tc>
          <w:tcPr>
            <w:tcW w:w="1176" w:type="dxa"/>
            <w:tcBorders>
              <w:top w:val="single" w:sz="4" w:space="0" w:color="auto"/>
              <w:left w:val="single" w:sz="4" w:space="0" w:color="auto"/>
              <w:bottom w:val="single" w:sz="4" w:space="0" w:color="auto"/>
              <w:right w:val="single" w:sz="4" w:space="0" w:color="auto"/>
            </w:tcBorders>
          </w:tcPr>
          <w:p w:rsidR="004B34DD" w:rsidRPr="004B34DD" w:rsidRDefault="004B34DD" w:rsidP="004B34DD">
            <w:pPr>
              <w:keepNext/>
              <w:keepLines/>
              <w:overflowPunct w:val="0"/>
              <w:autoSpaceDE w:val="0"/>
              <w:autoSpaceDN w:val="0"/>
              <w:adjustRightInd w:val="0"/>
              <w:spacing w:after="0"/>
              <w:jc w:val="center"/>
              <w:textAlignment w:val="baseline"/>
              <w:rPr>
                <w:rFonts w:ascii="Arial" w:eastAsia="宋体" w:hAnsi="Arial" w:cs="Arial"/>
                <w:sz w:val="18"/>
                <w:szCs w:val="18"/>
                <w:lang w:eastAsia="en-GB"/>
              </w:rPr>
            </w:pPr>
            <w:r w:rsidRPr="004B34DD">
              <w:rPr>
                <w:rFonts w:ascii="Arial" w:eastAsia="宋体" w:hAnsi="Arial"/>
                <w:sz w:val="18"/>
                <w:lang w:eastAsia="ja-JP"/>
              </w:rPr>
              <w:t>-</w:t>
            </w:r>
          </w:p>
        </w:tc>
        <w:tc>
          <w:tcPr>
            <w:tcW w:w="1140" w:type="dxa"/>
            <w:tcBorders>
              <w:top w:val="single" w:sz="4" w:space="0" w:color="auto"/>
              <w:left w:val="single" w:sz="4" w:space="0" w:color="auto"/>
              <w:bottom w:val="single" w:sz="4" w:space="0" w:color="auto"/>
              <w:right w:val="single" w:sz="4" w:space="0" w:color="auto"/>
            </w:tcBorders>
          </w:tcPr>
          <w:p w:rsidR="004B34DD" w:rsidRPr="004B34DD" w:rsidRDefault="004B34DD" w:rsidP="004B34DD">
            <w:pPr>
              <w:keepNext/>
              <w:keepLines/>
              <w:overflowPunct w:val="0"/>
              <w:autoSpaceDE w:val="0"/>
              <w:autoSpaceDN w:val="0"/>
              <w:adjustRightInd w:val="0"/>
              <w:spacing w:after="0"/>
              <w:jc w:val="center"/>
              <w:textAlignment w:val="baseline"/>
              <w:rPr>
                <w:rFonts w:ascii="Arial" w:eastAsia="宋体" w:hAnsi="Arial" w:cs="Arial"/>
                <w:sz w:val="18"/>
                <w:szCs w:val="18"/>
                <w:lang w:eastAsia="en-GB"/>
              </w:rPr>
            </w:pPr>
          </w:p>
        </w:tc>
      </w:tr>
      <w:tr w:rsidR="004B34DD" w:rsidRPr="004B34DD" w:rsidTr="00620210">
        <w:trPr>
          <w:jc w:val="center"/>
        </w:trPr>
        <w:tc>
          <w:tcPr>
            <w:tcW w:w="2328" w:type="dxa"/>
            <w:tcBorders>
              <w:top w:val="single" w:sz="4" w:space="0" w:color="auto"/>
              <w:left w:val="single" w:sz="4" w:space="0" w:color="auto"/>
              <w:bottom w:val="single" w:sz="4" w:space="0" w:color="auto"/>
              <w:right w:val="single" w:sz="4" w:space="0" w:color="auto"/>
            </w:tcBorders>
          </w:tcPr>
          <w:p w:rsidR="004B34DD" w:rsidRPr="004B34DD" w:rsidRDefault="004B34DD" w:rsidP="004B34DD">
            <w:pPr>
              <w:keepNext/>
              <w:keepLines/>
              <w:overflowPunct w:val="0"/>
              <w:autoSpaceDE w:val="0"/>
              <w:autoSpaceDN w:val="0"/>
              <w:adjustRightInd w:val="0"/>
              <w:spacing w:after="0"/>
              <w:textAlignment w:val="baseline"/>
              <w:rPr>
                <w:rFonts w:ascii="Arial" w:eastAsia="宋体" w:hAnsi="Arial" w:cs="Arial"/>
                <w:sz w:val="18"/>
                <w:szCs w:val="18"/>
                <w:lang w:eastAsia="en-GB"/>
              </w:rPr>
            </w:pPr>
            <w:r w:rsidRPr="004B34DD">
              <w:rPr>
                <w:rFonts w:ascii="Arial" w:eastAsia="Malgun Gothic" w:hAnsi="Arial" w:cs="Arial"/>
                <w:sz w:val="18"/>
                <w:szCs w:val="18"/>
                <w:lang w:eastAsia="ko-KR"/>
              </w:rPr>
              <w:t>QoS Monitoring Request</w:t>
            </w:r>
          </w:p>
        </w:tc>
        <w:tc>
          <w:tcPr>
            <w:tcW w:w="1080" w:type="dxa"/>
            <w:tcBorders>
              <w:top w:val="single" w:sz="4" w:space="0" w:color="auto"/>
              <w:left w:val="single" w:sz="4" w:space="0" w:color="auto"/>
              <w:bottom w:val="single" w:sz="4" w:space="0" w:color="auto"/>
              <w:right w:val="single" w:sz="4" w:space="0" w:color="auto"/>
            </w:tcBorders>
          </w:tcPr>
          <w:p w:rsidR="004B34DD" w:rsidRPr="004B34DD" w:rsidRDefault="004B34DD" w:rsidP="004B34DD">
            <w:pPr>
              <w:keepNext/>
              <w:keepLines/>
              <w:overflowPunct w:val="0"/>
              <w:autoSpaceDE w:val="0"/>
              <w:autoSpaceDN w:val="0"/>
              <w:adjustRightInd w:val="0"/>
              <w:spacing w:after="0"/>
              <w:textAlignment w:val="baseline"/>
              <w:rPr>
                <w:rFonts w:ascii="Arial" w:eastAsia="宋体" w:hAnsi="Arial" w:cs="Arial"/>
                <w:sz w:val="18"/>
                <w:lang w:eastAsia="en-GB"/>
              </w:rPr>
            </w:pPr>
            <w:r w:rsidRPr="004B34DD">
              <w:rPr>
                <w:rFonts w:ascii="Arial" w:eastAsia="Batang"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rsidR="004B34DD" w:rsidRPr="004B34DD" w:rsidRDefault="004B34DD" w:rsidP="004B34DD">
            <w:pPr>
              <w:keepNext/>
              <w:keepLines/>
              <w:overflowPunct w:val="0"/>
              <w:autoSpaceDE w:val="0"/>
              <w:autoSpaceDN w:val="0"/>
              <w:adjustRightInd w:val="0"/>
              <w:spacing w:after="0"/>
              <w:textAlignment w:val="baseline"/>
              <w:rPr>
                <w:rFonts w:ascii="Arial" w:eastAsia="宋体" w:hAnsi="Arial"/>
                <w:sz w:val="18"/>
                <w:lang w:eastAsia="ja-JP"/>
              </w:rPr>
            </w:pPr>
          </w:p>
        </w:tc>
        <w:tc>
          <w:tcPr>
            <w:tcW w:w="1814" w:type="dxa"/>
            <w:tcBorders>
              <w:top w:val="single" w:sz="4" w:space="0" w:color="auto"/>
              <w:left w:val="single" w:sz="4" w:space="0" w:color="auto"/>
              <w:bottom w:val="single" w:sz="4" w:space="0" w:color="auto"/>
              <w:right w:val="single" w:sz="4" w:space="0" w:color="auto"/>
            </w:tcBorders>
          </w:tcPr>
          <w:p w:rsidR="004B34DD" w:rsidRPr="004B34DD" w:rsidRDefault="004B34DD" w:rsidP="004B34DD">
            <w:pPr>
              <w:keepNext/>
              <w:keepLines/>
              <w:overflowPunct w:val="0"/>
              <w:autoSpaceDE w:val="0"/>
              <w:autoSpaceDN w:val="0"/>
              <w:adjustRightInd w:val="0"/>
              <w:spacing w:after="0"/>
              <w:textAlignment w:val="baseline"/>
              <w:rPr>
                <w:rFonts w:ascii="Arial" w:eastAsia="宋体" w:hAnsi="Arial" w:cs="Arial"/>
                <w:sz w:val="18"/>
                <w:szCs w:val="18"/>
                <w:lang w:eastAsia="en-GB"/>
              </w:rPr>
            </w:pPr>
            <w:r w:rsidRPr="004B34DD">
              <w:rPr>
                <w:rFonts w:ascii="Arial" w:eastAsia="宋体" w:hAnsi="Arial" w:cs="Arial"/>
                <w:sz w:val="18"/>
                <w:szCs w:val="18"/>
                <w:lang w:eastAsia="ja-JP"/>
              </w:rPr>
              <w:t>ENUMERATED (UL, DL, Both, …)</w:t>
            </w:r>
          </w:p>
        </w:tc>
        <w:tc>
          <w:tcPr>
            <w:tcW w:w="2001" w:type="dxa"/>
            <w:tcBorders>
              <w:top w:val="single" w:sz="4" w:space="0" w:color="auto"/>
              <w:left w:val="single" w:sz="4" w:space="0" w:color="auto"/>
              <w:bottom w:val="single" w:sz="4" w:space="0" w:color="auto"/>
              <w:right w:val="single" w:sz="4" w:space="0" w:color="auto"/>
            </w:tcBorders>
          </w:tcPr>
          <w:p w:rsidR="004B34DD" w:rsidRPr="004B34DD" w:rsidRDefault="004B34DD" w:rsidP="004B34DD">
            <w:pPr>
              <w:keepNext/>
              <w:keepLines/>
              <w:overflowPunct w:val="0"/>
              <w:autoSpaceDE w:val="0"/>
              <w:autoSpaceDN w:val="0"/>
              <w:adjustRightInd w:val="0"/>
              <w:spacing w:after="0"/>
              <w:textAlignment w:val="baseline"/>
              <w:rPr>
                <w:rFonts w:ascii="Arial" w:eastAsia="宋体" w:hAnsi="Arial" w:cs="Arial"/>
                <w:sz w:val="18"/>
                <w:szCs w:val="18"/>
                <w:lang w:eastAsia="en-GB"/>
              </w:rPr>
            </w:pPr>
            <w:r w:rsidRPr="004B34DD">
              <w:rPr>
                <w:rFonts w:ascii="Arial" w:eastAsia="宋体" w:hAnsi="Arial"/>
                <w:sz w:val="18"/>
                <w:lang w:eastAsia="ja-JP"/>
              </w:rPr>
              <w:t>Indicates to measure UL, or DL, or both UL/DL delays for the associated QoS flow.</w:t>
            </w:r>
          </w:p>
        </w:tc>
        <w:tc>
          <w:tcPr>
            <w:tcW w:w="1176" w:type="dxa"/>
            <w:tcBorders>
              <w:top w:val="single" w:sz="4" w:space="0" w:color="auto"/>
              <w:left w:val="single" w:sz="4" w:space="0" w:color="auto"/>
              <w:bottom w:val="single" w:sz="4" w:space="0" w:color="auto"/>
              <w:right w:val="single" w:sz="4" w:space="0" w:color="auto"/>
            </w:tcBorders>
          </w:tcPr>
          <w:p w:rsidR="004B34DD" w:rsidRPr="004B34DD" w:rsidRDefault="004B34DD" w:rsidP="004B34DD">
            <w:pPr>
              <w:keepNext/>
              <w:keepLines/>
              <w:overflowPunct w:val="0"/>
              <w:autoSpaceDE w:val="0"/>
              <w:autoSpaceDN w:val="0"/>
              <w:adjustRightInd w:val="0"/>
              <w:spacing w:after="0"/>
              <w:jc w:val="center"/>
              <w:textAlignment w:val="baseline"/>
              <w:rPr>
                <w:rFonts w:ascii="Arial" w:eastAsia="宋体" w:hAnsi="Arial"/>
                <w:sz w:val="18"/>
                <w:lang w:eastAsia="ja-JP"/>
              </w:rPr>
            </w:pPr>
            <w:r w:rsidRPr="004B34DD">
              <w:rPr>
                <w:rFonts w:ascii="Arial" w:eastAsia="宋体" w:hAnsi="Arial"/>
                <w:sz w:val="18"/>
                <w:lang w:eastAsia="ja-JP"/>
              </w:rPr>
              <w:t>YES</w:t>
            </w:r>
          </w:p>
        </w:tc>
        <w:tc>
          <w:tcPr>
            <w:tcW w:w="1140" w:type="dxa"/>
            <w:tcBorders>
              <w:top w:val="single" w:sz="4" w:space="0" w:color="auto"/>
              <w:left w:val="single" w:sz="4" w:space="0" w:color="auto"/>
              <w:bottom w:val="single" w:sz="4" w:space="0" w:color="auto"/>
              <w:right w:val="single" w:sz="4" w:space="0" w:color="auto"/>
            </w:tcBorders>
          </w:tcPr>
          <w:p w:rsidR="004B34DD" w:rsidRPr="004B34DD" w:rsidRDefault="004B34DD" w:rsidP="004B34DD">
            <w:pPr>
              <w:keepNext/>
              <w:keepLines/>
              <w:overflowPunct w:val="0"/>
              <w:autoSpaceDE w:val="0"/>
              <w:autoSpaceDN w:val="0"/>
              <w:adjustRightInd w:val="0"/>
              <w:spacing w:after="0"/>
              <w:jc w:val="center"/>
              <w:textAlignment w:val="baseline"/>
              <w:rPr>
                <w:rFonts w:ascii="Arial" w:eastAsia="宋体" w:hAnsi="Arial" w:cs="Arial"/>
                <w:sz w:val="18"/>
                <w:szCs w:val="18"/>
                <w:lang w:eastAsia="en-GB"/>
              </w:rPr>
            </w:pPr>
            <w:r w:rsidRPr="004B34DD">
              <w:rPr>
                <w:rFonts w:ascii="Arial" w:eastAsia="宋体" w:hAnsi="Arial"/>
                <w:sz w:val="18"/>
                <w:lang w:eastAsia="ja-JP"/>
              </w:rPr>
              <w:t>ignore</w:t>
            </w:r>
          </w:p>
        </w:tc>
      </w:tr>
      <w:tr w:rsidR="004B34DD" w:rsidRPr="004B34DD" w:rsidTr="00620210">
        <w:trPr>
          <w:jc w:val="center"/>
          <w:ins w:id="103" w:author="Huawei" w:date="2020-05-14T19:29:00Z"/>
        </w:trPr>
        <w:tc>
          <w:tcPr>
            <w:tcW w:w="2328" w:type="dxa"/>
            <w:tcBorders>
              <w:top w:val="single" w:sz="4" w:space="0" w:color="auto"/>
              <w:left w:val="single" w:sz="4" w:space="0" w:color="auto"/>
              <w:bottom w:val="single" w:sz="4" w:space="0" w:color="auto"/>
              <w:right w:val="single" w:sz="4" w:space="0" w:color="auto"/>
            </w:tcBorders>
          </w:tcPr>
          <w:p w:rsidR="004B34DD" w:rsidRPr="004B34DD" w:rsidRDefault="004B34DD" w:rsidP="004B34DD">
            <w:pPr>
              <w:keepNext/>
              <w:keepLines/>
              <w:overflowPunct w:val="0"/>
              <w:autoSpaceDE w:val="0"/>
              <w:autoSpaceDN w:val="0"/>
              <w:adjustRightInd w:val="0"/>
              <w:spacing w:after="0"/>
              <w:textAlignment w:val="baseline"/>
              <w:rPr>
                <w:ins w:id="104" w:author="Huawei" w:date="2020-05-14T19:29:00Z"/>
                <w:rFonts w:ascii="Arial" w:eastAsia="Malgun Gothic" w:hAnsi="Arial" w:cs="Arial"/>
                <w:sz w:val="18"/>
                <w:szCs w:val="18"/>
                <w:lang w:eastAsia="ko-KR"/>
              </w:rPr>
            </w:pPr>
            <w:ins w:id="105" w:author="Huawei" w:date="2020-05-14T19:29:00Z">
              <w:r w:rsidRPr="00C67A36">
                <w:rPr>
                  <w:rFonts w:ascii="Arial" w:eastAsia="Malgun Gothic" w:hAnsi="Arial" w:cs="Arial"/>
                  <w:sz w:val="18"/>
                  <w:szCs w:val="18"/>
                  <w:lang w:eastAsia="ko-KR"/>
                </w:rPr>
                <w:t>QoS Monitoring Re</w:t>
              </w:r>
              <w:r w:rsidR="00AC1F9E">
                <w:rPr>
                  <w:rFonts w:ascii="Arial" w:eastAsia="Malgun Gothic" w:hAnsi="Arial" w:cs="Arial"/>
                  <w:sz w:val="18"/>
                  <w:szCs w:val="18"/>
                  <w:lang w:eastAsia="ko-KR"/>
                </w:rPr>
                <w:t xml:space="preserve">porting </w:t>
              </w:r>
            </w:ins>
            <w:ins w:id="106" w:author="Huawei" w:date="2020-05-19T09:23:00Z">
              <w:r w:rsidR="00AC1F9E" w:rsidRPr="00AC1F9E">
                <w:rPr>
                  <w:rFonts w:ascii="Arial" w:eastAsia="Malgun Gothic" w:hAnsi="Arial" w:cs="Arial"/>
                  <w:sz w:val="18"/>
                  <w:szCs w:val="18"/>
                  <w:lang w:eastAsia="ko-KR"/>
                </w:rPr>
                <w:t>Frequency</w:t>
              </w:r>
            </w:ins>
          </w:p>
        </w:tc>
        <w:tc>
          <w:tcPr>
            <w:tcW w:w="1080" w:type="dxa"/>
            <w:tcBorders>
              <w:top w:val="single" w:sz="4" w:space="0" w:color="auto"/>
              <w:left w:val="single" w:sz="4" w:space="0" w:color="auto"/>
              <w:bottom w:val="single" w:sz="4" w:space="0" w:color="auto"/>
              <w:right w:val="single" w:sz="4" w:space="0" w:color="auto"/>
            </w:tcBorders>
          </w:tcPr>
          <w:p w:rsidR="004B34DD" w:rsidRPr="004B34DD" w:rsidRDefault="004B34DD" w:rsidP="004B34DD">
            <w:pPr>
              <w:keepNext/>
              <w:keepLines/>
              <w:overflowPunct w:val="0"/>
              <w:autoSpaceDE w:val="0"/>
              <w:autoSpaceDN w:val="0"/>
              <w:adjustRightInd w:val="0"/>
              <w:spacing w:after="0"/>
              <w:textAlignment w:val="baseline"/>
              <w:rPr>
                <w:ins w:id="107" w:author="Huawei" w:date="2020-05-14T19:29:00Z"/>
                <w:rFonts w:ascii="Arial" w:eastAsia="Batang" w:hAnsi="Arial"/>
                <w:sz w:val="18"/>
                <w:lang w:eastAsia="ja-JP"/>
              </w:rPr>
            </w:pPr>
            <w:ins w:id="108" w:author="Huawei" w:date="2020-05-14T19:29:00Z">
              <w:r w:rsidRPr="00C67A36">
                <w:rPr>
                  <w:rFonts w:ascii="Arial" w:eastAsia="Batang" w:hAnsi="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4B34DD" w:rsidRPr="004B34DD" w:rsidRDefault="004B34DD" w:rsidP="004B34DD">
            <w:pPr>
              <w:keepNext/>
              <w:keepLines/>
              <w:overflowPunct w:val="0"/>
              <w:autoSpaceDE w:val="0"/>
              <w:autoSpaceDN w:val="0"/>
              <w:adjustRightInd w:val="0"/>
              <w:spacing w:after="0"/>
              <w:textAlignment w:val="baseline"/>
              <w:rPr>
                <w:ins w:id="109" w:author="Huawei" w:date="2020-05-14T19:29:00Z"/>
                <w:rFonts w:ascii="Arial" w:eastAsia="宋体" w:hAnsi="Arial"/>
                <w:sz w:val="18"/>
                <w:lang w:eastAsia="ja-JP"/>
              </w:rPr>
            </w:pPr>
          </w:p>
        </w:tc>
        <w:tc>
          <w:tcPr>
            <w:tcW w:w="1814" w:type="dxa"/>
            <w:tcBorders>
              <w:top w:val="single" w:sz="4" w:space="0" w:color="auto"/>
              <w:left w:val="single" w:sz="4" w:space="0" w:color="auto"/>
              <w:bottom w:val="single" w:sz="4" w:space="0" w:color="auto"/>
              <w:right w:val="single" w:sz="4" w:space="0" w:color="auto"/>
            </w:tcBorders>
          </w:tcPr>
          <w:p w:rsidR="004B34DD" w:rsidRPr="004B34DD" w:rsidRDefault="004B34DD" w:rsidP="004B34DD">
            <w:pPr>
              <w:keepNext/>
              <w:keepLines/>
              <w:overflowPunct w:val="0"/>
              <w:autoSpaceDE w:val="0"/>
              <w:autoSpaceDN w:val="0"/>
              <w:adjustRightInd w:val="0"/>
              <w:spacing w:after="0"/>
              <w:textAlignment w:val="baseline"/>
              <w:rPr>
                <w:ins w:id="110" w:author="Huawei" w:date="2020-05-14T19:29:00Z"/>
                <w:rFonts w:ascii="Arial" w:eastAsia="宋体" w:hAnsi="Arial" w:cs="Arial"/>
                <w:sz w:val="18"/>
                <w:szCs w:val="18"/>
                <w:lang w:eastAsia="ja-JP"/>
              </w:rPr>
            </w:pPr>
            <w:ins w:id="111" w:author="Huawei" w:date="2020-05-14T19:29:00Z">
              <w:r w:rsidRPr="00C67A36">
                <w:rPr>
                  <w:rFonts w:ascii="Arial" w:eastAsia="宋体" w:hAnsi="Arial" w:cs="Arial"/>
                  <w:sz w:val="18"/>
                  <w:szCs w:val="18"/>
                  <w:lang w:eastAsia="ja-JP"/>
                </w:rPr>
                <w:t xml:space="preserve">INTEGER </w:t>
              </w:r>
              <w:r w:rsidRPr="00F40C51">
                <w:rPr>
                  <w:rFonts w:ascii="Arial" w:eastAsia="宋体" w:hAnsi="Arial" w:cs="Arial"/>
                  <w:sz w:val="18"/>
                  <w:szCs w:val="18"/>
                  <w:lang w:eastAsia="ja-JP"/>
                </w:rPr>
                <w:t>(0..</w:t>
              </w:r>
              <w:r w:rsidRPr="00F40C51">
                <w:rPr>
                  <w:rFonts w:ascii="Arial" w:hAnsi="Arial" w:cs="Arial"/>
                  <w:lang w:eastAsia="ja-JP"/>
                </w:rPr>
                <w:t xml:space="preserve"> 2</w:t>
              </w:r>
              <w:r w:rsidRPr="00F40C51">
                <w:rPr>
                  <w:rFonts w:ascii="Arial" w:hAnsi="Arial" w:cs="Arial"/>
                  <w:vertAlign w:val="superscript"/>
                  <w:lang w:eastAsia="ja-JP"/>
                </w:rPr>
                <w:t>32</w:t>
              </w:r>
              <w:r w:rsidRPr="00F40C51">
                <w:rPr>
                  <w:rFonts w:ascii="Arial" w:hAnsi="Arial" w:cs="Arial"/>
                  <w:lang w:eastAsia="ja-JP"/>
                </w:rPr>
                <w:t>-1</w:t>
              </w:r>
              <w:r w:rsidRPr="00F40C51">
                <w:rPr>
                  <w:rFonts w:ascii="Arial" w:eastAsia="宋体" w:hAnsi="Arial" w:cs="Arial"/>
                  <w:sz w:val="18"/>
                  <w:szCs w:val="18"/>
                  <w:lang w:eastAsia="ja-JP"/>
                </w:rPr>
                <w:t>)</w:t>
              </w:r>
            </w:ins>
          </w:p>
        </w:tc>
        <w:tc>
          <w:tcPr>
            <w:tcW w:w="2001" w:type="dxa"/>
            <w:tcBorders>
              <w:top w:val="single" w:sz="4" w:space="0" w:color="auto"/>
              <w:left w:val="single" w:sz="4" w:space="0" w:color="auto"/>
              <w:bottom w:val="single" w:sz="4" w:space="0" w:color="auto"/>
              <w:right w:val="single" w:sz="4" w:space="0" w:color="auto"/>
            </w:tcBorders>
          </w:tcPr>
          <w:p w:rsidR="004B34DD" w:rsidRPr="004B34DD" w:rsidRDefault="004B34DD" w:rsidP="00F40C51">
            <w:pPr>
              <w:keepNext/>
              <w:keepLines/>
              <w:overflowPunct w:val="0"/>
              <w:autoSpaceDE w:val="0"/>
              <w:autoSpaceDN w:val="0"/>
              <w:adjustRightInd w:val="0"/>
              <w:spacing w:after="0"/>
              <w:textAlignment w:val="baseline"/>
              <w:rPr>
                <w:ins w:id="112" w:author="Huawei" w:date="2020-05-14T19:29:00Z"/>
                <w:rFonts w:ascii="Arial" w:eastAsia="宋体" w:hAnsi="Arial"/>
                <w:sz w:val="18"/>
                <w:lang w:eastAsia="ja-JP"/>
              </w:rPr>
            </w:pPr>
            <w:ins w:id="113" w:author="Huawei" w:date="2020-05-14T19:29:00Z">
              <w:r w:rsidRPr="007E482E">
                <w:rPr>
                  <w:rFonts w:ascii="Arial" w:eastAsia="宋体" w:hAnsi="Arial"/>
                  <w:sz w:val="18"/>
                  <w:lang w:eastAsia="ja-JP"/>
                </w:rPr>
                <w:t>The unit</w:t>
              </w:r>
            </w:ins>
            <w:ins w:id="114" w:author="Huawei" w:date="2020-05-19T11:31:00Z">
              <w:r w:rsidR="00F40C51">
                <w:rPr>
                  <w:rFonts w:ascii="Arial" w:eastAsia="宋体" w:hAnsi="Arial"/>
                  <w:sz w:val="18"/>
                  <w:lang w:eastAsia="ja-JP"/>
                </w:rPr>
                <w:t xml:space="preserve"> </w:t>
              </w:r>
            </w:ins>
            <w:ins w:id="115" w:author="Huawei" w:date="2020-05-14T19:29:00Z">
              <w:r w:rsidRPr="007E482E">
                <w:rPr>
                  <w:rFonts w:ascii="Arial" w:eastAsia="宋体" w:hAnsi="Arial"/>
                  <w:sz w:val="18"/>
                  <w:lang w:eastAsia="ja-JP"/>
                </w:rPr>
                <w:t>is second.</w:t>
              </w:r>
            </w:ins>
          </w:p>
        </w:tc>
        <w:tc>
          <w:tcPr>
            <w:tcW w:w="1176" w:type="dxa"/>
            <w:tcBorders>
              <w:top w:val="single" w:sz="4" w:space="0" w:color="auto"/>
              <w:left w:val="single" w:sz="4" w:space="0" w:color="auto"/>
              <w:bottom w:val="single" w:sz="4" w:space="0" w:color="auto"/>
              <w:right w:val="single" w:sz="4" w:space="0" w:color="auto"/>
            </w:tcBorders>
          </w:tcPr>
          <w:p w:rsidR="004B34DD" w:rsidRPr="004B34DD" w:rsidRDefault="004B34DD" w:rsidP="004B34DD">
            <w:pPr>
              <w:keepNext/>
              <w:keepLines/>
              <w:overflowPunct w:val="0"/>
              <w:autoSpaceDE w:val="0"/>
              <w:autoSpaceDN w:val="0"/>
              <w:adjustRightInd w:val="0"/>
              <w:spacing w:after="0"/>
              <w:jc w:val="center"/>
              <w:textAlignment w:val="baseline"/>
              <w:rPr>
                <w:ins w:id="116" w:author="Huawei" w:date="2020-05-14T19:29:00Z"/>
                <w:rFonts w:ascii="Arial" w:eastAsia="宋体" w:hAnsi="Arial"/>
                <w:sz w:val="18"/>
                <w:lang w:eastAsia="ja-JP"/>
              </w:rPr>
            </w:pPr>
            <w:ins w:id="117" w:author="Huawei" w:date="2020-05-14T19:29:00Z">
              <w:r w:rsidRPr="00C67A36">
                <w:rPr>
                  <w:rFonts w:ascii="Arial" w:eastAsia="宋体" w:hAnsi="Arial"/>
                  <w:sz w:val="18"/>
                  <w:lang w:eastAsia="ja-JP"/>
                </w:rPr>
                <w:t>YES</w:t>
              </w:r>
            </w:ins>
          </w:p>
        </w:tc>
        <w:tc>
          <w:tcPr>
            <w:tcW w:w="1140" w:type="dxa"/>
            <w:tcBorders>
              <w:top w:val="single" w:sz="4" w:space="0" w:color="auto"/>
              <w:left w:val="single" w:sz="4" w:space="0" w:color="auto"/>
              <w:bottom w:val="single" w:sz="4" w:space="0" w:color="auto"/>
              <w:right w:val="single" w:sz="4" w:space="0" w:color="auto"/>
            </w:tcBorders>
          </w:tcPr>
          <w:p w:rsidR="004B34DD" w:rsidRPr="004B34DD" w:rsidRDefault="004B34DD" w:rsidP="004B34DD">
            <w:pPr>
              <w:keepNext/>
              <w:keepLines/>
              <w:overflowPunct w:val="0"/>
              <w:autoSpaceDE w:val="0"/>
              <w:autoSpaceDN w:val="0"/>
              <w:adjustRightInd w:val="0"/>
              <w:spacing w:after="0"/>
              <w:jc w:val="center"/>
              <w:textAlignment w:val="baseline"/>
              <w:rPr>
                <w:ins w:id="118" w:author="Huawei" w:date="2020-05-14T19:29:00Z"/>
                <w:rFonts w:ascii="Arial" w:eastAsia="宋体" w:hAnsi="Arial"/>
                <w:sz w:val="18"/>
                <w:lang w:eastAsia="ja-JP"/>
              </w:rPr>
            </w:pPr>
            <w:ins w:id="119" w:author="Huawei" w:date="2020-05-14T19:29:00Z">
              <w:r w:rsidRPr="00C67A36">
                <w:rPr>
                  <w:rFonts w:ascii="Arial" w:eastAsia="宋体" w:hAnsi="Arial"/>
                  <w:sz w:val="18"/>
                  <w:lang w:eastAsia="ja-JP"/>
                </w:rPr>
                <w:t>ignore</w:t>
              </w:r>
            </w:ins>
          </w:p>
        </w:tc>
      </w:tr>
    </w:tbl>
    <w:p w:rsidR="001A3B25" w:rsidRDefault="001A3B25" w:rsidP="001A3B25">
      <w:pPr>
        <w:rPr>
          <w:lang w:eastAsia="en-GB"/>
        </w:rPr>
      </w:pPr>
    </w:p>
    <w:p w:rsidR="007B50D8" w:rsidRDefault="007B50D8" w:rsidP="007B50D8">
      <w:pPr>
        <w:rPr>
          <w:noProof/>
          <w:lang w:eastAsia="zh-CN"/>
        </w:rPr>
      </w:pPr>
    </w:p>
    <w:tbl>
      <w:tblPr>
        <w:tblStyle w:val="af1"/>
        <w:tblW w:w="0" w:type="auto"/>
        <w:tblLook w:val="04A0" w:firstRow="1" w:lastRow="0" w:firstColumn="1" w:lastColumn="0" w:noHBand="0" w:noVBand="1"/>
      </w:tblPr>
      <w:tblGrid>
        <w:gridCol w:w="9629"/>
      </w:tblGrid>
      <w:tr w:rsidR="007B50D8" w:rsidTr="00B05363">
        <w:tc>
          <w:tcPr>
            <w:tcW w:w="9629" w:type="dxa"/>
            <w:shd w:val="clear" w:color="auto" w:fill="FFC000"/>
          </w:tcPr>
          <w:p w:rsidR="007B50D8" w:rsidRDefault="007B50D8" w:rsidP="00B05363">
            <w:pPr>
              <w:jc w:val="center"/>
              <w:rPr>
                <w:noProof/>
              </w:rPr>
            </w:pPr>
            <w:r>
              <w:rPr>
                <w:noProof/>
                <w:lang w:eastAsia="zh-CN"/>
              </w:rPr>
              <w:t>Next</w:t>
            </w:r>
            <w:r w:rsidRPr="005B6D04">
              <w:rPr>
                <w:noProof/>
                <w:lang w:eastAsia="zh-CN"/>
              </w:rPr>
              <w:t xml:space="preserve"> Change</w:t>
            </w:r>
          </w:p>
        </w:tc>
      </w:tr>
    </w:tbl>
    <w:p w:rsidR="00AF6587" w:rsidRDefault="00AF6587" w:rsidP="007B50D8">
      <w:pPr>
        <w:rPr>
          <w:noProof/>
        </w:rPr>
        <w:sectPr w:rsidR="00AF658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pPr>
    </w:p>
    <w:p w:rsidR="007B50D8" w:rsidRDefault="007B50D8" w:rsidP="007B50D8">
      <w:pPr>
        <w:rPr>
          <w:noProof/>
        </w:rPr>
      </w:pPr>
    </w:p>
    <w:p w:rsidR="004B34DD" w:rsidRPr="004B34DD" w:rsidRDefault="004B34DD" w:rsidP="004B34DD">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120" w:name="_Toc20955408"/>
      <w:bookmarkStart w:id="121" w:name="_Toc29991616"/>
      <w:bookmarkStart w:id="122" w:name="_Toc36556019"/>
      <w:r w:rsidRPr="004B34DD">
        <w:rPr>
          <w:rFonts w:ascii="Arial" w:eastAsia="宋体" w:hAnsi="Arial"/>
          <w:sz w:val="28"/>
          <w:lang w:eastAsia="en-GB"/>
        </w:rPr>
        <w:t>9.3.5</w:t>
      </w:r>
      <w:r w:rsidRPr="004B34DD">
        <w:rPr>
          <w:rFonts w:ascii="Arial" w:eastAsia="宋体" w:hAnsi="Arial"/>
          <w:sz w:val="28"/>
          <w:lang w:eastAsia="en-GB"/>
        </w:rPr>
        <w:tab/>
        <w:t>Information Element definitions</w:t>
      </w:r>
      <w:bookmarkEnd w:id="120"/>
      <w:bookmarkEnd w:id="121"/>
      <w:bookmarkEnd w:id="122"/>
    </w:p>
    <w:p w:rsidR="004B34DD" w:rsidRPr="004B34DD" w:rsidRDefault="004B34DD" w:rsidP="004B3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34DD">
        <w:rPr>
          <w:rFonts w:ascii="Courier New" w:eastAsia="宋体" w:hAnsi="Courier New"/>
          <w:snapToGrid w:val="0"/>
          <w:sz w:val="16"/>
          <w:lang w:eastAsia="en-GB"/>
        </w:rPr>
        <w:t>-- ASN1START</w:t>
      </w:r>
    </w:p>
    <w:p w:rsidR="004B34DD" w:rsidRPr="004B34DD" w:rsidRDefault="004B34DD" w:rsidP="004B3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4B34DD">
        <w:rPr>
          <w:rFonts w:ascii="Courier New" w:eastAsia="宋体" w:hAnsi="Courier New"/>
          <w:noProof/>
          <w:sz w:val="16"/>
          <w:lang w:eastAsia="en-GB"/>
        </w:rPr>
        <w:t>-- **************************************************************</w:t>
      </w:r>
    </w:p>
    <w:p w:rsidR="004B34DD" w:rsidRPr="004B34DD" w:rsidRDefault="004B34DD" w:rsidP="004B3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4B34DD">
        <w:rPr>
          <w:rFonts w:ascii="Courier New" w:eastAsia="宋体" w:hAnsi="Courier New"/>
          <w:noProof/>
          <w:sz w:val="16"/>
          <w:lang w:eastAsia="en-GB"/>
        </w:rPr>
        <w:t>--</w:t>
      </w:r>
    </w:p>
    <w:p w:rsidR="004B34DD" w:rsidRPr="004B34DD" w:rsidRDefault="004B34DD" w:rsidP="004B3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4B34DD">
        <w:rPr>
          <w:rFonts w:ascii="Courier New" w:eastAsia="宋体" w:hAnsi="Courier New"/>
          <w:noProof/>
          <w:sz w:val="16"/>
          <w:lang w:eastAsia="en-GB"/>
        </w:rPr>
        <w:t>-- Information Element Definitions</w:t>
      </w:r>
    </w:p>
    <w:p w:rsidR="004B34DD" w:rsidRPr="004B34DD" w:rsidRDefault="004B34DD" w:rsidP="004B3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4B34DD">
        <w:rPr>
          <w:rFonts w:ascii="Courier New" w:eastAsia="宋体" w:hAnsi="Courier New"/>
          <w:noProof/>
          <w:sz w:val="16"/>
          <w:lang w:eastAsia="en-GB"/>
        </w:rPr>
        <w:t>--</w:t>
      </w:r>
    </w:p>
    <w:p w:rsidR="004B34DD" w:rsidRPr="004B34DD" w:rsidRDefault="004B34DD" w:rsidP="004B3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4B34DD">
        <w:rPr>
          <w:rFonts w:ascii="Courier New" w:eastAsia="宋体" w:hAnsi="Courier New"/>
          <w:noProof/>
          <w:sz w:val="16"/>
          <w:lang w:eastAsia="en-GB"/>
        </w:rPr>
        <w:t>-- **************************************************************</w:t>
      </w:r>
    </w:p>
    <w:p w:rsidR="004B34DD" w:rsidRPr="004B34DD" w:rsidRDefault="004B34DD" w:rsidP="004B3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4B34DD" w:rsidRPr="004B34DD" w:rsidRDefault="004B34DD" w:rsidP="004B3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4B34DD">
        <w:rPr>
          <w:rFonts w:ascii="Courier New" w:eastAsia="宋体" w:hAnsi="Courier New"/>
          <w:noProof/>
          <w:sz w:val="16"/>
          <w:lang w:eastAsia="en-GB"/>
        </w:rPr>
        <w:t>XnAP-IEs {</w:t>
      </w:r>
    </w:p>
    <w:p w:rsidR="004B34DD" w:rsidRPr="004B34DD" w:rsidRDefault="004B34DD" w:rsidP="004B3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4B34DD">
        <w:rPr>
          <w:rFonts w:ascii="Courier New" w:eastAsia="宋体" w:hAnsi="Courier New"/>
          <w:noProof/>
          <w:sz w:val="16"/>
          <w:lang w:eastAsia="en-GB"/>
        </w:rPr>
        <w:t>itu-t (0) identified-organization (4) etsi (0) mobileDomain (0)</w:t>
      </w:r>
    </w:p>
    <w:p w:rsidR="004B34DD" w:rsidRPr="004B34DD" w:rsidRDefault="004B34DD" w:rsidP="004B3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4B34DD">
        <w:rPr>
          <w:rFonts w:ascii="Courier New" w:eastAsia="宋体" w:hAnsi="Courier New"/>
          <w:noProof/>
          <w:sz w:val="16"/>
          <w:lang w:eastAsia="en-GB"/>
        </w:rPr>
        <w:t>ngran-access (22) modules (3) xnap (2) version1 (1) xnap-IEs (2) }</w:t>
      </w:r>
    </w:p>
    <w:p w:rsidR="004B34DD" w:rsidRPr="004B34DD" w:rsidRDefault="004B34DD" w:rsidP="004B3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4B34DD" w:rsidRPr="004B34DD" w:rsidRDefault="004B34DD" w:rsidP="004B3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4B34DD">
        <w:rPr>
          <w:rFonts w:ascii="Courier New" w:eastAsia="宋体" w:hAnsi="Courier New"/>
          <w:noProof/>
          <w:sz w:val="16"/>
          <w:lang w:eastAsia="en-GB"/>
        </w:rPr>
        <w:t>DEFINITIONS AUTOMATIC TAGS ::=</w:t>
      </w:r>
    </w:p>
    <w:p w:rsidR="004B34DD" w:rsidRPr="004B34DD" w:rsidRDefault="004B34DD" w:rsidP="004B3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4B34DD" w:rsidRPr="004B34DD" w:rsidRDefault="004B34DD" w:rsidP="004B3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4B34DD">
        <w:rPr>
          <w:rFonts w:ascii="Courier New" w:eastAsia="宋体" w:hAnsi="Courier New"/>
          <w:noProof/>
          <w:sz w:val="16"/>
          <w:lang w:eastAsia="en-GB"/>
        </w:rPr>
        <w:t>BEGIN</w:t>
      </w:r>
    </w:p>
    <w:p w:rsidR="004B34DD" w:rsidRPr="004B34DD" w:rsidRDefault="004B34DD" w:rsidP="004B3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4B34DD" w:rsidRPr="004B34DD" w:rsidRDefault="004B34DD" w:rsidP="004B3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4B34DD">
        <w:rPr>
          <w:rFonts w:ascii="Courier New" w:eastAsia="宋体" w:hAnsi="Courier New"/>
          <w:noProof/>
          <w:sz w:val="16"/>
          <w:lang w:eastAsia="en-GB"/>
        </w:rPr>
        <w:t>IMPORTS</w:t>
      </w:r>
    </w:p>
    <w:p w:rsidR="004B34DD" w:rsidRPr="004B34DD" w:rsidRDefault="004B34DD" w:rsidP="004B3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4B34DD" w:rsidRPr="004B34DD" w:rsidRDefault="004B34DD" w:rsidP="004B3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p>
    <w:p w:rsidR="004B34DD" w:rsidRPr="004B34DD" w:rsidRDefault="004B34DD" w:rsidP="004B3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4B34DD">
        <w:rPr>
          <w:rFonts w:ascii="Courier New" w:eastAsia="宋体" w:hAnsi="Courier New"/>
          <w:noProof/>
          <w:sz w:val="16"/>
          <w:lang w:eastAsia="ja-JP"/>
        </w:rPr>
        <w:tab/>
        <w:t>id-CNTypeRestrictionsForEquivalent,</w:t>
      </w:r>
    </w:p>
    <w:p w:rsidR="004B34DD" w:rsidRPr="004B34DD" w:rsidRDefault="004B34DD" w:rsidP="004B3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4B34DD">
        <w:rPr>
          <w:rFonts w:ascii="Courier New" w:eastAsia="宋体" w:hAnsi="Courier New"/>
          <w:noProof/>
          <w:sz w:val="16"/>
          <w:lang w:eastAsia="ja-JP"/>
        </w:rPr>
        <w:tab/>
        <w:t>id-CNTypeRestrictionsForServing,</w:t>
      </w:r>
    </w:p>
    <w:p w:rsidR="004B34DD" w:rsidRPr="004B34DD" w:rsidRDefault="004B34DD" w:rsidP="004B3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4B34DD">
        <w:rPr>
          <w:rFonts w:ascii="Courier New" w:eastAsia="宋体" w:hAnsi="Courier New"/>
          <w:noProof/>
          <w:sz w:val="16"/>
          <w:lang w:eastAsia="ja-JP"/>
        </w:rPr>
        <w:tab/>
        <w:t>id-</w:t>
      </w:r>
      <w:r w:rsidRPr="004B34DD">
        <w:rPr>
          <w:rFonts w:ascii="Courier New" w:eastAsia="宋体" w:hAnsi="Courier New" w:hint="eastAsia"/>
          <w:noProof/>
          <w:sz w:val="16"/>
          <w:lang w:eastAsia="ja-JP"/>
        </w:rPr>
        <w:t>Additional-UL-NG-U-TNLatUPF-List,</w:t>
      </w:r>
    </w:p>
    <w:p w:rsidR="004B34DD" w:rsidRPr="004B34DD" w:rsidRDefault="004B34DD" w:rsidP="004B3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4B34DD">
        <w:rPr>
          <w:rFonts w:ascii="Courier New" w:eastAsia="宋体" w:hAnsi="Courier New"/>
          <w:noProof/>
          <w:sz w:val="16"/>
          <w:lang w:eastAsia="ja-JP"/>
        </w:rPr>
        <w:tab/>
        <w:t>id-DefaultDRB-Allowed,</w:t>
      </w:r>
    </w:p>
    <w:p w:rsidR="004B34DD" w:rsidRPr="004B34DD" w:rsidRDefault="004B34DD" w:rsidP="004B3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4B34DD">
        <w:rPr>
          <w:rFonts w:ascii="Courier New" w:eastAsia="宋体" w:hAnsi="Courier New"/>
          <w:noProof/>
          <w:sz w:val="16"/>
          <w:lang w:eastAsia="ja-JP"/>
        </w:rPr>
        <w:tab/>
        <w:t>id-EndpointIPAddressAndPort,</w:t>
      </w:r>
    </w:p>
    <w:p w:rsidR="004B34DD" w:rsidRPr="004B34DD" w:rsidRDefault="004B34DD" w:rsidP="004B3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4B34DD">
        <w:rPr>
          <w:rFonts w:ascii="Courier New" w:eastAsia="宋体" w:hAnsi="Courier New"/>
          <w:noProof/>
          <w:sz w:val="16"/>
          <w:lang w:eastAsia="ja-JP"/>
        </w:rPr>
        <w:tab/>
        <w:t>id-FiveGCMobilityRestrictionListContainer,</w:t>
      </w:r>
    </w:p>
    <w:p w:rsidR="004B34DD" w:rsidRPr="004B34DD" w:rsidRDefault="004B34DD" w:rsidP="004B3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4B34DD">
        <w:rPr>
          <w:rFonts w:ascii="Courier New" w:eastAsia="宋体" w:hAnsi="Courier New"/>
          <w:noProof/>
          <w:sz w:val="16"/>
          <w:lang w:eastAsia="ja-JP"/>
        </w:rPr>
        <w:tab/>
        <w:t>id-</w:t>
      </w:r>
      <w:r w:rsidRPr="004B34DD">
        <w:rPr>
          <w:rFonts w:ascii="Courier New" w:eastAsia="宋体" w:hAnsi="Courier New" w:hint="eastAsia"/>
          <w:noProof/>
          <w:sz w:val="16"/>
          <w:lang w:eastAsia="ja-JP"/>
        </w:rPr>
        <w:t>Secondary</w:t>
      </w:r>
      <w:r w:rsidRPr="004B34DD">
        <w:rPr>
          <w:rFonts w:ascii="Courier New" w:eastAsia="宋体" w:hAnsi="Courier New"/>
          <w:noProof/>
          <w:sz w:val="16"/>
          <w:lang w:eastAsia="ja-JP"/>
        </w:rPr>
        <w:t>dataF</w:t>
      </w:r>
      <w:r w:rsidRPr="004B34DD">
        <w:rPr>
          <w:rFonts w:ascii="Courier New" w:eastAsia="宋体" w:hAnsi="Courier New"/>
          <w:noProof/>
          <w:snapToGrid w:val="0"/>
          <w:sz w:val="16"/>
          <w:lang w:eastAsia="en-GB"/>
        </w:rPr>
        <w:t>orwardingInfoFromTarget</w:t>
      </w:r>
      <w:r w:rsidRPr="004B34DD">
        <w:rPr>
          <w:rFonts w:ascii="Courier New" w:eastAsia="宋体" w:hAnsi="Courier New" w:hint="eastAsia"/>
          <w:noProof/>
          <w:snapToGrid w:val="0"/>
          <w:sz w:val="16"/>
          <w:lang w:eastAsia="zh-CN"/>
        </w:rPr>
        <w:t>-List,</w:t>
      </w:r>
    </w:p>
    <w:p w:rsidR="004B34DD" w:rsidRPr="004B34DD" w:rsidRDefault="004B34DD" w:rsidP="004B3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34DD">
        <w:rPr>
          <w:rFonts w:ascii="Courier New" w:eastAsia="宋体" w:hAnsi="Courier New"/>
          <w:sz w:val="16"/>
          <w:lang w:eastAsia="en-GB"/>
        </w:rPr>
        <w:tab/>
      </w:r>
      <w:proofErr w:type="gramStart"/>
      <w:r w:rsidRPr="004B34DD">
        <w:rPr>
          <w:rFonts w:ascii="Courier New" w:eastAsia="宋体" w:hAnsi="Courier New"/>
          <w:sz w:val="16"/>
          <w:lang w:eastAsia="en-GB"/>
        </w:rPr>
        <w:t>id-</w:t>
      </w:r>
      <w:proofErr w:type="spellStart"/>
      <w:r w:rsidRPr="004B34DD">
        <w:rPr>
          <w:rFonts w:ascii="Courier New" w:eastAsia="宋体" w:hAnsi="Courier New"/>
          <w:sz w:val="16"/>
          <w:lang w:eastAsia="en-GB"/>
        </w:rPr>
        <w:t>LastE</w:t>
      </w:r>
      <w:proofErr w:type="spellEnd"/>
      <w:r w:rsidRPr="004B34DD">
        <w:rPr>
          <w:rFonts w:ascii="Courier New" w:eastAsia="宋体" w:hAnsi="Courier New"/>
          <w:sz w:val="16"/>
          <w:lang w:eastAsia="en-GB"/>
        </w:rPr>
        <w:t>-</w:t>
      </w:r>
      <w:proofErr w:type="spellStart"/>
      <w:r w:rsidRPr="004B34DD">
        <w:rPr>
          <w:rFonts w:ascii="Courier New" w:eastAsia="宋体" w:hAnsi="Courier New"/>
          <w:sz w:val="16"/>
          <w:lang w:eastAsia="en-GB"/>
        </w:rPr>
        <w:t>UTRANPLMNIdentity</w:t>
      </w:r>
      <w:proofErr w:type="spellEnd"/>
      <w:proofErr w:type="gramEnd"/>
      <w:r w:rsidRPr="004B34DD">
        <w:rPr>
          <w:rFonts w:ascii="Courier New" w:eastAsia="宋体" w:hAnsi="Courier New"/>
          <w:sz w:val="16"/>
          <w:lang w:eastAsia="en-GB"/>
        </w:rPr>
        <w:t>,</w:t>
      </w:r>
    </w:p>
    <w:p w:rsidR="004B34DD" w:rsidRPr="004B34DD" w:rsidRDefault="004B34DD" w:rsidP="004B3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34DD">
        <w:rPr>
          <w:rFonts w:ascii="Courier New" w:eastAsia="宋体" w:hAnsi="Courier New"/>
          <w:sz w:val="16"/>
          <w:lang w:eastAsia="en-GB"/>
        </w:rPr>
        <w:tab/>
      </w:r>
      <w:proofErr w:type="gramStart"/>
      <w:r w:rsidRPr="004B34DD">
        <w:rPr>
          <w:rFonts w:ascii="Courier New" w:eastAsia="宋体" w:hAnsi="Courier New"/>
          <w:sz w:val="16"/>
          <w:lang w:eastAsia="en-GB"/>
        </w:rPr>
        <w:t>id-</w:t>
      </w:r>
      <w:proofErr w:type="spellStart"/>
      <w:r w:rsidRPr="004B34DD">
        <w:rPr>
          <w:rFonts w:ascii="Courier New" w:eastAsia="宋体" w:hAnsi="Courier New"/>
          <w:sz w:val="16"/>
          <w:lang w:eastAsia="en-GB"/>
        </w:rPr>
        <w:t>IntendedTDD</w:t>
      </w:r>
      <w:proofErr w:type="spellEnd"/>
      <w:r w:rsidRPr="004B34DD">
        <w:rPr>
          <w:rFonts w:ascii="Courier New" w:eastAsia="宋体" w:hAnsi="Courier New"/>
          <w:sz w:val="16"/>
          <w:lang w:eastAsia="en-GB"/>
        </w:rPr>
        <w:t>-DL-</w:t>
      </w:r>
      <w:proofErr w:type="spellStart"/>
      <w:r w:rsidRPr="004B34DD">
        <w:rPr>
          <w:rFonts w:ascii="Courier New" w:eastAsia="宋体" w:hAnsi="Courier New"/>
          <w:sz w:val="16"/>
          <w:lang w:eastAsia="en-GB"/>
        </w:rPr>
        <w:t>ULConfiguration</w:t>
      </w:r>
      <w:proofErr w:type="spellEnd"/>
      <w:r w:rsidRPr="004B34DD">
        <w:rPr>
          <w:rFonts w:ascii="Courier New" w:eastAsia="宋体" w:hAnsi="Courier New"/>
          <w:sz w:val="16"/>
          <w:lang w:eastAsia="en-GB"/>
        </w:rPr>
        <w:t>-NR</w:t>
      </w:r>
      <w:proofErr w:type="gramEnd"/>
      <w:r w:rsidRPr="004B34DD">
        <w:rPr>
          <w:rFonts w:ascii="Courier New" w:eastAsia="宋体" w:hAnsi="Courier New"/>
          <w:sz w:val="16"/>
          <w:lang w:eastAsia="en-GB"/>
        </w:rPr>
        <w:t>,</w:t>
      </w:r>
    </w:p>
    <w:p w:rsidR="004B34DD" w:rsidRPr="004B34DD" w:rsidRDefault="004B34DD" w:rsidP="004B3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34DD">
        <w:rPr>
          <w:rFonts w:ascii="Courier New" w:eastAsia="宋体" w:hAnsi="Courier New"/>
          <w:sz w:val="16"/>
          <w:lang w:eastAsia="en-GB"/>
        </w:rPr>
        <w:tab/>
      </w:r>
      <w:proofErr w:type="gramStart"/>
      <w:r w:rsidRPr="004B34DD">
        <w:rPr>
          <w:rFonts w:ascii="Courier New" w:eastAsia="宋体" w:hAnsi="Courier New"/>
          <w:sz w:val="16"/>
          <w:lang w:eastAsia="en-GB"/>
        </w:rPr>
        <w:t>id-</w:t>
      </w:r>
      <w:proofErr w:type="spellStart"/>
      <w:r w:rsidRPr="004B34DD">
        <w:rPr>
          <w:rFonts w:ascii="Courier New" w:eastAsia="宋体" w:hAnsi="Courier New"/>
          <w:sz w:val="16"/>
          <w:lang w:eastAsia="en-GB"/>
        </w:rPr>
        <w:t>MaxIPrate</w:t>
      </w:r>
      <w:proofErr w:type="spellEnd"/>
      <w:r w:rsidRPr="004B34DD">
        <w:rPr>
          <w:rFonts w:ascii="Courier New" w:eastAsia="宋体" w:hAnsi="Courier New"/>
          <w:sz w:val="16"/>
          <w:lang w:eastAsia="en-GB"/>
        </w:rPr>
        <w:t>-DL</w:t>
      </w:r>
      <w:proofErr w:type="gramEnd"/>
      <w:r w:rsidRPr="004B34DD">
        <w:rPr>
          <w:rFonts w:ascii="Courier New" w:eastAsia="宋体" w:hAnsi="Courier New"/>
          <w:sz w:val="16"/>
          <w:lang w:eastAsia="en-GB"/>
        </w:rPr>
        <w:t>,</w:t>
      </w:r>
    </w:p>
    <w:p w:rsidR="004B34DD" w:rsidRPr="004B34DD" w:rsidRDefault="004B34DD" w:rsidP="004B3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34DD">
        <w:rPr>
          <w:rFonts w:ascii="Courier New" w:eastAsia="宋体" w:hAnsi="Courier New"/>
          <w:noProof/>
          <w:sz w:val="16"/>
          <w:lang w:eastAsia="en-GB"/>
        </w:rPr>
        <w:tab/>
        <w:t>id-SecurityResult,</w:t>
      </w:r>
    </w:p>
    <w:p w:rsidR="004B34DD" w:rsidRPr="004B34DD" w:rsidRDefault="004B34DD" w:rsidP="004B3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4B34DD">
        <w:rPr>
          <w:rFonts w:ascii="Courier New" w:eastAsia="宋体" w:hAnsi="Courier New"/>
          <w:noProof/>
          <w:sz w:val="16"/>
          <w:lang w:eastAsia="en-GB"/>
        </w:rPr>
        <w:tab/>
        <w:t>id-OldQoSFlowMap-ULendmarkerexpected,</w:t>
      </w:r>
    </w:p>
    <w:p w:rsidR="004B34DD" w:rsidRPr="004B34DD" w:rsidRDefault="004B34DD" w:rsidP="004B3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4B34DD">
        <w:rPr>
          <w:rFonts w:ascii="Courier New" w:eastAsia="宋体" w:hAnsi="Courier New"/>
          <w:noProof/>
          <w:sz w:val="16"/>
          <w:lang w:eastAsia="en-GB"/>
        </w:rPr>
        <w:tab/>
        <w:t>id-PDUSessionCommonNetworkInstance,</w:t>
      </w:r>
    </w:p>
    <w:p w:rsidR="004B34DD" w:rsidRPr="004B34DD" w:rsidRDefault="004B34DD" w:rsidP="004B3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4B34DD">
        <w:rPr>
          <w:rFonts w:ascii="Courier New" w:eastAsia="宋体" w:hAnsi="Courier New"/>
          <w:noProof/>
          <w:sz w:val="16"/>
          <w:lang w:eastAsia="en-GB"/>
        </w:rPr>
        <w:tab/>
      </w:r>
      <w:proofErr w:type="gramStart"/>
      <w:r w:rsidRPr="004B34DD">
        <w:rPr>
          <w:rFonts w:ascii="Courier New" w:eastAsia="宋体" w:hAnsi="Courier New"/>
          <w:snapToGrid w:val="0"/>
          <w:sz w:val="16"/>
          <w:lang w:eastAsia="zh-CN"/>
        </w:rPr>
        <w:t>id-BPLMN-ID-Info-EUTRA</w:t>
      </w:r>
      <w:proofErr w:type="gramEnd"/>
      <w:r w:rsidRPr="004B34DD">
        <w:rPr>
          <w:rFonts w:ascii="Courier New" w:eastAsia="宋体" w:hAnsi="Courier New"/>
          <w:snapToGrid w:val="0"/>
          <w:sz w:val="16"/>
          <w:lang w:eastAsia="zh-CN"/>
        </w:rPr>
        <w:t>,</w:t>
      </w:r>
    </w:p>
    <w:p w:rsidR="004B34DD" w:rsidRPr="004B34DD" w:rsidRDefault="004B34DD" w:rsidP="004B3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4B34DD">
        <w:rPr>
          <w:rFonts w:ascii="Courier New" w:eastAsia="宋体" w:hAnsi="Courier New"/>
          <w:sz w:val="16"/>
          <w:lang w:eastAsia="en-GB"/>
        </w:rPr>
        <w:tab/>
      </w:r>
      <w:proofErr w:type="gramStart"/>
      <w:r w:rsidRPr="004B34DD">
        <w:rPr>
          <w:rFonts w:ascii="Courier New" w:eastAsia="宋体" w:hAnsi="Courier New"/>
          <w:snapToGrid w:val="0"/>
          <w:sz w:val="16"/>
          <w:lang w:eastAsia="zh-CN"/>
        </w:rPr>
        <w:t>id-BPLMN-ID-Info-NR</w:t>
      </w:r>
      <w:proofErr w:type="gramEnd"/>
      <w:r w:rsidRPr="004B34DD">
        <w:rPr>
          <w:rFonts w:ascii="Courier New" w:eastAsia="宋体" w:hAnsi="Courier New"/>
          <w:snapToGrid w:val="0"/>
          <w:sz w:val="16"/>
          <w:lang w:eastAsia="zh-CN"/>
        </w:rPr>
        <w:t>,</w:t>
      </w:r>
    </w:p>
    <w:p w:rsidR="004B34DD" w:rsidRPr="004B34DD" w:rsidRDefault="004B34DD" w:rsidP="004B3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4B34DD">
        <w:rPr>
          <w:rFonts w:ascii="Courier New" w:eastAsia="宋体" w:hAnsi="Courier New"/>
          <w:noProof/>
          <w:sz w:val="16"/>
          <w:lang w:eastAsia="en-GB"/>
        </w:rPr>
        <w:tab/>
        <w:t>id-DRBsNotAdmittedSetupModifyList,</w:t>
      </w:r>
    </w:p>
    <w:p w:rsidR="004B34DD" w:rsidRPr="004B34DD" w:rsidRDefault="004B34DD" w:rsidP="004B3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4B34DD">
        <w:rPr>
          <w:rFonts w:ascii="Courier New" w:eastAsia="宋体" w:hAnsi="Courier New"/>
          <w:noProof/>
          <w:sz w:val="16"/>
          <w:lang w:eastAsia="en-GB"/>
        </w:rPr>
        <w:tab/>
        <w:t>id-Secondary-MN-Xn-U-TNLInfoatM,</w:t>
      </w:r>
    </w:p>
    <w:p w:rsidR="004B34DD" w:rsidRPr="004B34DD" w:rsidRDefault="004B34DD" w:rsidP="004B3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4B34DD">
        <w:rPr>
          <w:rFonts w:ascii="Courier New" w:eastAsia="宋体" w:hAnsi="Courier New"/>
          <w:noProof/>
          <w:sz w:val="16"/>
          <w:lang w:eastAsia="en-GB"/>
        </w:rPr>
        <w:tab/>
        <w:t>id-ULForwardingProposal,</w:t>
      </w:r>
    </w:p>
    <w:p w:rsidR="004B34DD" w:rsidRPr="004B34DD" w:rsidRDefault="004B34DD" w:rsidP="004B3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4B34DD">
        <w:rPr>
          <w:rFonts w:ascii="Courier New" w:eastAsia="宋体" w:hAnsi="Courier New"/>
          <w:noProof/>
          <w:sz w:val="16"/>
          <w:lang w:eastAsia="en-GB"/>
        </w:rPr>
        <w:tab/>
        <w:t>id-DRB-IDs-takenintouse,</w:t>
      </w:r>
    </w:p>
    <w:p w:rsidR="004B34DD" w:rsidRPr="004B34DD" w:rsidRDefault="004B34DD" w:rsidP="004B3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4B34DD">
        <w:rPr>
          <w:rFonts w:ascii="Courier New" w:eastAsia="宋体" w:hAnsi="Courier New"/>
          <w:noProof/>
          <w:sz w:val="16"/>
          <w:lang w:eastAsia="en-GB"/>
        </w:rPr>
        <w:tab/>
        <w:t>id-SplitSessionIndicator,</w:t>
      </w:r>
    </w:p>
    <w:p w:rsidR="004B34DD" w:rsidRPr="004B34DD" w:rsidRDefault="004B34DD" w:rsidP="004B3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4B34DD">
        <w:rPr>
          <w:rFonts w:ascii="Courier New" w:eastAsia="宋体" w:hAnsi="Courier New"/>
          <w:noProof/>
          <w:snapToGrid w:val="0"/>
          <w:sz w:val="16"/>
          <w:lang w:eastAsia="en-GB"/>
        </w:rPr>
        <w:tab/>
        <w:t>id-NonGBRResources-Offered,</w:t>
      </w:r>
    </w:p>
    <w:p w:rsidR="004B34DD" w:rsidRPr="004B34DD" w:rsidRDefault="004B34DD" w:rsidP="004B3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4B34DD">
        <w:rPr>
          <w:rFonts w:ascii="Courier New" w:eastAsia="宋体" w:hAnsi="Courier New"/>
          <w:noProof/>
          <w:sz w:val="16"/>
          <w:lang w:eastAsia="en-GB"/>
        </w:rPr>
        <w:tab/>
        <w:t xml:space="preserve">id-ExtendedRATRestrictionInformation, </w:t>
      </w:r>
    </w:p>
    <w:p w:rsidR="004B34DD" w:rsidRDefault="004B34DD" w:rsidP="004B3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 w:author="Huawei" w:date="2020-05-14T19:34:00Z"/>
          <w:rFonts w:ascii="Courier New" w:eastAsia="宋体" w:hAnsi="Courier New"/>
          <w:noProof/>
          <w:sz w:val="16"/>
          <w:lang w:eastAsia="en-GB"/>
        </w:rPr>
      </w:pPr>
      <w:r w:rsidRPr="004B34DD">
        <w:rPr>
          <w:rFonts w:ascii="Courier New" w:eastAsia="宋体" w:hAnsi="Courier New"/>
          <w:noProof/>
          <w:sz w:val="16"/>
          <w:lang w:eastAsia="en-GB"/>
        </w:rPr>
        <w:tab/>
        <w:t>id-QoSMonitoringRequest,</w:t>
      </w:r>
    </w:p>
    <w:p w:rsidR="001E0690" w:rsidRPr="004B34DD" w:rsidRDefault="001E0690" w:rsidP="004B3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ins w:id="124" w:author="Huawei" w:date="2020-05-14T19:34:00Z">
        <w:r>
          <w:rPr>
            <w:rFonts w:ascii="Courier New" w:eastAsia="宋体" w:hAnsi="Courier New"/>
            <w:noProof/>
            <w:snapToGrid w:val="0"/>
            <w:sz w:val="16"/>
            <w:lang w:eastAsia="en-GB"/>
          </w:rPr>
          <w:tab/>
        </w:r>
        <w:r w:rsidRPr="007E482E">
          <w:rPr>
            <w:rFonts w:ascii="Courier New" w:eastAsia="宋体" w:hAnsi="Courier New"/>
            <w:noProof/>
            <w:snapToGrid w:val="0"/>
            <w:sz w:val="16"/>
            <w:lang w:eastAsia="en-GB"/>
          </w:rPr>
          <w:t>id-</w:t>
        </w:r>
        <w:r w:rsidRPr="007B50D8">
          <w:rPr>
            <w:rFonts w:ascii="Courier New" w:eastAsia="宋体" w:hAnsi="Courier New"/>
            <w:noProof/>
            <w:snapToGrid w:val="0"/>
            <w:sz w:val="16"/>
            <w:lang w:eastAsia="en-GB"/>
          </w:rPr>
          <w:t>QosMonitoringReporting</w:t>
        </w:r>
      </w:ins>
      <w:ins w:id="125" w:author="Huawei" w:date="2020-05-19T09:23:00Z">
        <w:r w:rsidR="00AC1F9E" w:rsidRPr="00AC1F9E">
          <w:rPr>
            <w:rFonts w:ascii="Courier New" w:eastAsia="宋体" w:hAnsi="Courier New"/>
            <w:noProof/>
            <w:snapToGrid w:val="0"/>
            <w:sz w:val="16"/>
            <w:lang w:eastAsia="en-GB"/>
          </w:rPr>
          <w:t>Frequency</w:t>
        </w:r>
      </w:ins>
      <w:ins w:id="126" w:author="Huawei" w:date="2020-05-14T19:34:00Z">
        <w:r>
          <w:rPr>
            <w:rFonts w:ascii="Courier New" w:eastAsia="宋体" w:hAnsi="Courier New"/>
            <w:noProof/>
            <w:snapToGrid w:val="0"/>
            <w:sz w:val="16"/>
            <w:lang w:eastAsia="en-GB"/>
          </w:rPr>
          <w:t>,</w:t>
        </w:r>
      </w:ins>
    </w:p>
    <w:p w:rsidR="004B34DD" w:rsidRPr="004B34DD" w:rsidRDefault="004B34DD" w:rsidP="004B3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4B34DD">
        <w:rPr>
          <w:rFonts w:ascii="Courier New" w:eastAsia="宋体" w:hAnsi="Courier New"/>
          <w:noProof/>
          <w:sz w:val="16"/>
          <w:lang w:eastAsia="en-GB"/>
        </w:rPr>
        <w:tab/>
      </w:r>
      <w:r w:rsidRPr="004B34DD">
        <w:rPr>
          <w:rFonts w:ascii="Courier New" w:eastAsia="宋体" w:hAnsi="Courier New"/>
          <w:noProof/>
          <w:sz w:val="16"/>
          <w:lang w:eastAsia="ja-JP"/>
        </w:rPr>
        <w:t>maxEARFCN,</w:t>
      </w:r>
    </w:p>
    <w:p w:rsidR="004B34DD" w:rsidRPr="004B34DD" w:rsidRDefault="004B34DD" w:rsidP="004B3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4B34DD">
        <w:rPr>
          <w:rFonts w:ascii="Courier New" w:eastAsia="宋体" w:hAnsi="Courier New"/>
          <w:noProof/>
          <w:sz w:val="16"/>
          <w:lang w:eastAsia="en-GB"/>
        </w:rPr>
        <w:tab/>
        <w:t>maxnoofAllowedAreas,</w:t>
      </w:r>
    </w:p>
    <w:p w:rsidR="004B34DD" w:rsidRPr="004B34DD" w:rsidRDefault="004B34DD" w:rsidP="004B3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4B34DD">
        <w:rPr>
          <w:rFonts w:ascii="Courier New" w:eastAsia="宋体" w:hAnsi="Courier New"/>
          <w:noProof/>
          <w:sz w:val="16"/>
          <w:lang w:eastAsia="en-GB"/>
        </w:rPr>
        <w:tab/>
        <w:t>maxnoofAMFRegions,</w:t>
      </w:r>
    </w:p>
    <w:p w:rsidR="004B34DD" w:rsidRPr="004B34DD" w:rsidRDefault="004B34DD" w:rsidP="004B3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4B34DD">
        <w:rPr>
          <w:rFonts w:ascii="Courier New" w:eastAsia="宋体" w:hAnsi="Courier New"/>
          <w:noProof/>
          <w:sz w:val="16"/>
          <w:lang w:eastAsia="en-GB"/>
        </w:rPr>
        <w:tab/>
        <w:t>maxnoofAoIs,</w:t>
      </w:r>
    </w:p>
    <w:p w:rsidR="004B34DD" w:rsidRPr="004B34DD" w:rsidRDefault="004B34DD" w:rsidP="004B3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4B34DD">
        <w:rPr>
          <w:rFonts w:ascii="Courier New" w:eastAsia="宋体" w:hAnsi="Courier New"/>
          <w:noProof/>
          <w:sz w:val="16"/>
          <w:lang w:eastAsia="en-GB"/>
        </w:rPr>
        <w:tab/>
        <w:t>maxnoofBPLMNs,</w:t>
      </w:r>
    </w:p>
    <w:p w:rsidR="004B34DD" w:rsidRPr="004B34DD" w:rsidRDefault="004B34DD" w:rsidP="004B3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4B34DD">
        <w:rPr>
          <w:rFonts w:ascii="Courier New" w:eastAsia="宋体" w:hAnsi="Courier New"/>
          <w:noProof/>
          <w:sz w:val="16"/>
          <w:lang w:eastAsia="en-GB"/>
        </w:rPr>
        <w:tab/>
        <w:t>maxnoofCellsinAoI,</w:t>
      </w:r>
    </w:p>
    <w:p w:rsidR="004B34DD" w:rsidRPr="004B34DD" w:rsidRDefault="004B34DD" w:rsidP="004B3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4B34DD">
        <w:rPr>
          <w:rFonts w:ascii="Courier New" w:eastAsia="宋体" w:hAnsi="Courier New"/>
          <w:noProof/>
          <w:sz w:val="16"/>
          <w:lang w:eastAsia="en-GB"/>
        </w:rPr>
        <w:lastRenderedPageBreak/>
        <w:tab/>
        <w:t>maxnoofCellsinNG-RANnode,</w:t>
      </w:r>
    </w:p>
    <w:p w:rsidR="004B34DD" w:rsidRPr="004B34DD" w:rsidRDefault="004B34DD" w:rsidP="004B3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4B34DD">
        <w:rPr>
          <w:rFonts w:ascii="Courier New" w:eastAsia="宋体" w:hAnsi="Courier New"/>
          <w:noProof/>
          <w:sz w:val="16"/>
          <w:lang w:eastAsia="en-GB"/>
        </w:rPr>
        <w:tab/>
        <w:t>maxnoofCellsinRNA,</w:t>
      </w:r>
    </w:p>
    <w:p w:rsidR="004B34DD" w:rsidRPr="004B34DD" w:rsidRDefault="004B34DD" w:rsidP="004B3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szCs w:val="16"/>
          <w:lang w:eastAsia="en-GB"/>
        </w:rPr>
      </w:pPr>
      <w:r w:rsidRPr="004B34DD">
        <w:rPr>
          <w:rFonts w:ascii="Courier New" w:eastAsia="宋体" w:hAnsi="Courier New"/>
          <w:sz w:val="16"/>
          <w:szCs w:val="16"/>
          <w:lang w:eastAsia="en-GB"/>
        </w:rPr>
        <w:tab/>
      </w:r>
      <w:proofErr w:type="spellStart"/>
      <w:proofErr w:type="gramStart"/>
      <w:r w:rsidRPr="004B34DD">
        <w:rPr>
          <w:rFonts w:ascii="Courier New" w:eastAsia="宋体" w:hAnsi="Courier New"/>
          <w:sz w:val="16"/>
          <w:szCs w:val="16"/>
          <w:lang w:eastAsia="en-GB"/>
        </w:rPr>
        <w:t>maxnoofCellsinUEHistoryInfo</w:t>
      </w:r>
      <w:proofErr w:type="spellEnd"/>
      <w:proofErr w:type="gramEnd"/>
      <w:r w:rsidRPr="004B34DD">
        <w:rPr>
          <w:rFonts w:ascii="Courier New" w:eastAsia="宋体" w:hAnsi="Courier New"/>
          <w:sz w:val="16"/>
          <w:szCs w:val="16"/>
          <w:lang w:eastAsia="en-GB"/>
        </w:rPr>
        <w:t>,</w:t>
      </w:r>
    </w:p>
    <w:p w:rsidR="004B34DD" w:rsidRPr="004B34DD" w:rsidRDefault="004B34DD" w:rsidP="004B3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szCs w:val="16"/>
          <w:lang w:eastAsia="en-GB"/>
        </w:rPr>
      </w:pPr>
      <w:r w:rsidRPr="004B34DD">
        <w:rPr>
          <w:rFonts w:ascii="Courier New" w:eastAsia="宋体" w:hAnsi="Courier New"/>
          <w:snapToGrid w:val="0"/>
          <w:sz w:val="16"/>
          <w:lang w:eastAsia="en-GB"/>
        </w:rPr>
        <w:tab/>
      </w:r>
      <w:proofErr w:type="spellStart"/>
      <w:proofErr w:type="gramStart"/>
      <w:r w:rsidRPr="004B34DD">
        <w:rPr>
          <w:rFonts w:ascii="Courier New" w:eastAsia="宋体" w:hAnsi="Courier New"/>
          <w:snapToGrid w:val="0"/>
          <w:sz w:val="16"/>
          <w:lang w:eastAsia="en-GB"/>
        </w:rPr>
        <w:t>maxnoofCellsUEMovingTrajectory</w:t>
      </w:r>
      <w:proofErr w:type="spellEnd"/>
      <w:proofErr w:type="gramEnd"/>
      <w:r w:rsidRPr="004B34DD">
        <w:rPr>
          <w:rFonts w:ascii="Courier New" w:eastAsia="宋体" w:hAnsi="Courier New"/>
          <w:snapToGrid w:val="0"/>
          <w:sz w:val="16"/>
          <w:lang w:eastAsia="en-GB"/>
        </w:rPr>
        <w:t>,</w:t>
      </w:r>
    </w:p>
    <w:p w:rsidR="004B34DD" w:rsidRPr="004B34DD" w:rsidRDefault="004B34DD" w:rsidP="004B3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4B34DD">
        <w:rPr>
          <w:rFonts w:ascii="Courier New" w:eastAsia="宋体" w:hAnsi="Courier New"/>
          <w:noProof/>
          <w:sz w:val="16"/>
          <w:lang w:eastAsia="en-GB"/>
        </w:rPr>
        <w:tab/>
        <w:t>maxnoofDRBs,</w:t>
      </w:r>
    </w:p>
    <w:p w:rsidR="004B34DD" w:rsidRPr="004B34DD" w:rsidRDefault="004B34DD" w:rsidP="004B3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34DD">
        <w:rPr>
          <w:rFonts w:ascii="Courier New" w:eastAsia="宋体" w:hAnsi="Courier New"/>
          <w:noProof/>
          <w:sz w:val="16"/>
          <w:lang w:eastAsia="en-GB"/>
        </w:rPr>
        <w:tab/>
      </w:r>
      <w:proofErr w:type="spellStart"/>
      <w:proofErr w:type="gramStart"/>
      <w:r w:rsidRPr="004B34DD">
        <w:rPr>
          <w:rFonts w:ascii="Courier New" w:eastAsia="宋体" w:hAnsi="Courier New"/>
          <w:snapToGrid w:val="0"/>
          <w:sz w:val="16"/>
          <w:lang w:eastAsia="en-GB"/>
        </w:rPr>
        <w:t>maxnoofEPLMNs</w:t>
      </w:r>
      <w:proofErr w:type="spellEnd"/>
      <w:proofErr w:type="gramEnd"/>
      <w:r w:rsidRPr="004B34DD">
        <w:rPr>
          <w:rFonts w:ascii="Courier New" w:eastAsia="宋体" w:hAnsi="Courier New"/>
          <w:snapToGrid w:val="0"/>
          <w:sz w:val="16"/>
          <w:lang w:eastAsia="en-GB"/>
        </w:rPr>
        <w:t>,</w:t>
      </w:r>
    </w:p>
    <w:p w:rsidR="004B34DD" w:rsidRPr="004B34DD" w:rsidRDefault="004B34DD" w:rsidP="004B3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4B34DD">
        <w:rPr>
          <w:rFonts w:ascii="Courier New" w:eastAsia="宋体" w:hAnsi="Courier New"/>
          <w:snapToGrid w:val="0"/>
          <w:sz w:val="16"/>
          <w:lang w:eastAsia="en-GB"/>
        </w:rPr>
        <w:tab/>
      </w:r>
      <w:r w:rsidRPr="004B34DD">
        <w:rPr>
          <w:rFonts w:ascii="Courier New" w:eastAsia="宋体" w:hAnsi="Courier New"/>
          <w:noProof/>
          <w:sz w:val="16"/>
          <w:lang w:eastAsia="en-GB"/>
        </w:rPr>
        <w:t>maxnoofEUTRABands,</w:t>
      </w:r>
    </w:p>
    <w:p w:rsidR="004B34DD" w:rsidRPr="004B34DD" w:rsidRDefault="004B34DD" w:rsidP="004B3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34DD">
        <w:rPr>
          <w:rFonts w:ascii="Courier New" w:eastAsia="宋体" w:hAnsi="Courier New"/>
          <w:snapToGrid w:val="0"/>
          <w:sz w:val="16"/>
          <w:lang w:eastAsia="en-GB"/>
        </w:rPr>
        <w:tab/>
      </w:r>
      <w:proofErr w:type="spellStart"/>
      <w:proofErr w:type="gramStart"/>
      <w:r w:rsidRPr="004B34DD">
        <w:rPr>
          <w:rFonts w:ascii="Courier New" w:eastAsia="宋体" w:hAnsi="Courier New"/>
          <w:snapToGrid w:val="0"/>
          <w:sz w:val="16"/>
          <w:lang w:eastAsia="en-GB"/>
        </w:rPr>
        <w:t>maxnoofEUTRABPLMNs</w:t>
      </w:r>
      <w:proofErr w:type="spellEnd"/>
      <w:proofErr w:type="gramEnd"/>
      <w:r w:rsidRPr="004B34DD">
        <w:rPr>
          <w:rFonts w:ascii="Courier New" w:eastAsia="宋体" w:hAnsi="Courier New"/>
          <w:snapToGrid w:val="0"/>
          <w:sz w:val="16"/>
          <w:lang w:eastAsia="en-GB"/>
        </w:rPr>
        <w:t>,</w:t>
      </w:r>
    </w:p>
    <w:p w:rsidR="007B50D8" w:rsidRDefault="007B50D8" w:rsidP="007B50D8">
      <w:pPr>
        <w:rPr>
          <w:noProof/>
          <w:lang w:eastAsia="zh-CN"/>
        </w:rPr>
      </w:pPr>
    </w:p>
    <w:tbl>
      <w:tblPr>
        <w:tblStyle w:val="af1"/>
        <w:tblW w:w="0" w:type="auto"/>
        <w:tblLook w:val="04A0" w:firstRow="1" w:lastRow="0" w:firstColumn="1" w:lastColumn="0" w:noHBand="0" w:noVBand="1"/>
      </w:tblPr>
      <w:tblGrid>
        <w:gridCol w:w="9629"/>
      </w:tblGrid>
      <w:tr w:rsidR="007B50D8" w:rsidTr="00B05363">
        <w:tc>
          <w:tcPr>
            <w:tcW w:w="9629" w:type="dxa"/>
            <w:shd w:val="clear" w:color="auto" w:fill="FFC000"/>
          </w:tcPr>
          <w:p w:rsidR="007B50D8" w:rsidRDefault="007B50D8" w:rsidP="00B05363">
            <w:pPr>
              <w:jc w:val="center"/>
              <w:rPr>
                <w:noProof/>
              </w:rPr>
            </w:pPr>
            <w:r>
              <w:rPr>
                <w:noProof/>
                <w:lang w:eastAsia="zh-CN"/>
              </w:rPr>
              <w:t>Next</w:t>
            </w:r>
            <w:r w:rsidRPr="005B6D04">
              <w:rPr>
                <w:noProof/>
                <w:lang w:eastAsia="zh-CN"/>
              </w:rPr>
              <w:t xml:space="preserve"> Change</w:t>
            </w:r>
          </w:p>
        </w:tc>
      </w:tr>
    </w:tbl>
    <w:p w:rsidR="007B50D8" w:rsidRDefault="007B50D8" w:rsidP="007B50D8">
      <w:pPr>
        <w:rPr>
          <w:noProof/>
        </w:rPr>
      </w:pPr>
    </w:p>
    <w:p w:rsidR="001E0690" w:rsidRPr="00FD0425" w:rsidRDefault="001E0690" w:rsidP="001E0690">
      <w:pPr>
        <w:pStyle w:val="PL"/>
        <w:outlineLvl w:val="3"/>
      </w:pPr>
      <w:r w:rsidRPr="00FD0425">
        <w:t>-- Q</w:t>
      </w:r>
    </w:p>
    <w:p w:rsidR="001E0690" w:rsidRPr="001E0690" w:rsidRDefault="001E0690" w:rsidP="007B50D8">
      <w:pPr>
        <w:rPr>
          <w:noProof/>
        </w:rPr>
      </w:pPr>
      <w:r w:rsidRPr="00AF6587">
        <w:rPr>
          <w:noProof/>
          <w:highlight w:val="yellow"/>
        </w:rPr>
        <w:t>----------------skip the unchanged text-------------</w:t>
      </w:r>
    </w:p>
    <w:p w:rsidR="004B34DD" w:rsidRPr="004B34DD" w:rsidRDefault="004B34DD" w:rsidP="004B3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127" w:name="_Hlk513550449"/>
      <w:r w:rsidRPr="004B34DD">
        <w:rPr>
          <w:rFonts w:ascii="Courier New" w:eastAsia="宋体" w:hAnsi="Courier New"/>
          <w:noProof/>
          <w:sz w:val="16"/>
          <w:lang w:eastAsia="en-GB"/>
        </w:rPr>
        <w:t>QoSFlow</w:t>
      </w:r>
      <w:r w:rsidRPr="004B34DD">
        <w:rPr>
          <w:rFonts w:ascii="Courier New" w:eastAsia="宋体" w:hAnsi="Courier New" w:cs="Arial"/>
          <w:bCs/>
          <w:iCs/>
          <w:noProof/>
          <w:sz w:val="16"/>
          <w:lang w:eastAsia="ja-JP"/>
        </w:rPr>
        <w:t>Identifier</w:t>
      </w:r>
      <w:bookmarkEnd w:id="127"/>
      <w:r w:rsidRPr="004B34DD">
        <w:rPr>
          <w:rFonts w:ascii="Courier New" w:eastAsia="宋体" w:hAnsi="Courier New"/>
          <w:noProof/>
          <w:sz w:val="16"/>
          <w:lang w:eastAsia="en-GB"/>
        </w:rPr>
        <w:tab/>
        <w:t>::= INTEGER (0..63, ...)</w:t>
      </w:r>
    </w:p>
    <w:p w:rsidR="004B34DD" w:rsidRPr="004B34DD" w:rsidRDefault="004B34DD" w:rsidP="004B3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4B34DD" w:rsidRPr="004B34DD" w:rsidRDefault="004B34DD" w:rsidP="004B3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4B34DD" w:rsidRPr="004B34DD" w:rsidRDefault="004B34DD" w:rsidP="004B3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4B34DD">
        <w:rPr>
          <w:rFonts w:ascii="Courier New" w:eastAsia="宋体" w:hAnsi="Courier New"/>
          <w:noProof/>
          <w:sz w:val="16"/>
          <w:lang w:eastAsia="en-GB"/>
        </w:rPr>
        <w:t>QoSFlowLevelQoSParameters ::= SEQUENCE {</w:t>
      </w:r>
    </w:p>
    <w:p w:rsidR="004B34DD" w:rsidRPr="004B34DD" w:rsidRDefault="004B34DD" w:rsidP="004B3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4B34DD">
        <w:rPr>
          <w:rFonts w:ascii="Courier New" w:eastAsia="宋体" w:hAnsi="Courier New"/>
          <w:noProof/>
          <w:sz w:val="16"/>
          <w:lang w:eastAsia="en-GB"/>
        </w:rPr>
        <w:tab/>
        <w:t>qos-characteristics</w:t>
      </w:r>
      <w:r w:rsidRPr="004B34DD">
        <w:rPr>
          <w:rFonts w:ascii="Courier New" w:eastAsia="宋体" w:hAnsi="Courier New"/>
          <w:noProof/>
          <w:sz w:val="16"/>
          <w:lang w:eastAsia="en-GB"/>
        </w:rPr>
        <w:tab/>
      </w:r>
      <w:r w:rsidRPr="004B34DD">
        <w:rPr>
          <w:rFonts w:ascii="Courier New" w:eastAsia="宋体" w:hAnsi="Courier New"/>
          <w:noProof/>
          <w:sz w:val="16"/>
          <w:lang w:eastAsia="en-GB"/>
        </w:rPr>
        <w:tab/>
      </w:r>
      <w:r w:rsidRPr="004B34DD">
        <w:rPr>
          <w:rFonts w:ascii="Courier New" w:eastAsia="宋体" w:hAnsi="Courier New"/>
          <w:noProof/>
          <w:sz w:val="16"/>
          <w:lang w:eastAsia="en-GB"/>
        </w:rPr>
        <w:tab/>
        <w:t>QoSCharacteristics,</w:t>
      </w:r>
    </w:p>
    <w:p w:rsidR="004B34DD" w:rsidRPr="004B34DD" w:rsidRDefault="004B34DD" w:rsidP="004B3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4B34DD">
        <w:rPr>
          <w:rFonts w:ascii="Courier New" w:eastAsia="宋体" w:hAnsi="Courier New"/>
          <w:noProof/>
          <w:sz w:val="16"/>
          <w:lang w:eastAsia="en-GB"/>
        </w:rPr>
        <w:tab/>
        <w:t>allocationAndRetentionPrio</w:t>
      </w:r>
      <w:r w:rsidRPr="004B34DD">
        <w:rPr>
          <w:rFonts w:ascii="Courier New" w:eastAsia="宋体" w:hAnsi="Courier New"/>
          <w:noProof/>
          <w:sz w:val="16"/>
          <w:lang w:eastAsia="en-GB"/>
        </w:rPr>
        <w:tab/>
        <w:t>AllocationandRetentionPriority,</w:t>
      </w:r>
    </w:p>
    <w:p w:rsidR="004B34DD" w:rsidRPr="004B34DD" w:rsidRDefault="004B34DD" w:rsidP="004B3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4B34DD">
        <w:rPr>
          <w:rFonts w:ascii="Courier New" w:eastAsia="宋体" w:hAnsi="Courier New"/>
          <w:noProof/>
          <w:sz w:val="16"/>
          <w:lang w:eastAsia="en-GB"/>
        </w:rPr>
        <w:tab/>
        <w:t>gBRQoSFlowInfo</w:t>
      </w:r>
      <w:r w:rsidRPr="004B34DD">
        <w:rPr>
          <w:rFonts w:ascii="Courier New" w:eastAsia="宋体" w:hAnsi="Courier New"/>
          <w:noProof/>
          <w:sz w:val="16"/>
          <w:lang w:eastAsia="en-GB"/>
        </w:rPr>
        <w:tab/>
      </w:r>
      <w:r w:rsidRPr="004B34DD">
        <w:rPr>
          <w:rFonts w:ascii="Courier New" w:eastAsia="宋体" w:hAnsi="Courier New"/>
          <w:noProof/>
          <w:sz w:val="16"/>
          <w:lang w:eastAsia="en-GB"/>
        </w:rPr>
        <w:tab/>
      </w:r>
      <w:r w:rsidRPr="004B34DD">
        <w:rPr>
          <w:rFonts w:ascii="Courier New" w:eastAsia="宋体" w:hAnsi="Courier New"/>
          <w:noProof/>
          <w:sz w:val="16"/>
          <w:lang w:eastAsia="en-GB"/>
        </w:rPr>
        <w:tab/>
      </w:r>
      <w:r w:rsidRPr="004B34DD">
        <w:rPr>
          <w:rFonts w:ascii="Courier New" w:eastAsia="宋体" w:hAnsi="Courier New"/>
          <w:noProof/>
          <w:sz w:val="16"/>
          <w:lang w:eastAsia="en-GB"/>
        </w:rPr>
        <w:tab/>
      </w:r>
      <w:bookmarkStart w:id="128" w:name="_Hlk515426213"/>
      <w:r w:rsidRPr="004B34DD">
        <w:rPr>
          <w:rFonts w:ascii="Courier New" w:eastAsia="宋体" w:hAnsi="Courier New"/>
          <w:noProof/>
          <w:sz w:val="16"/>
          <w:lang w:eastAsia="en-GB"/>
        </w:rPr>
        <w:t>GBRQoSFlowInfo</w:t>
      </w:r>
      <w:bookmarkEnd w:id="128"/>
      <w:r w:rsidRPr="004B34DD">
        <w:rPr>
          <w:rFonts w:ascii="Courier New" w:eastAsia="宋体" w:hAnsi="Courier New"/>
          <w:noProof/>
          <w:sz w:val="16"/>
          <w:lang w:eastAsia="en-GB"/>
        </w:rPr>
        <w:tab/>
      </w:r>
      <w:r w:rsidRPr="004B34DD">
        <w:rPr>
          <w:rFonts w:ascii="Courier New" w:eastAsia="宋体" w:hAnsi="Courier New"/>
          <w:noProof/>
          <w:sz w:val="16"/>
          <w:lang w:eastAsia="en-GB"/>
        </w:rPr>
        <w:tab/>
      </w:r>
      <w:r w:rsidRPr="004B34DD">
        <w:rPr>
          <w:rFonts w:ascii="Courier New" w:eastAsia="宋体" w:hAnsi="Courier New"/>
          <w:noProof/>
          <w:sz w:val="16"/>
          <w:lang w:eastAsia="en-GB"/>
        </w:rPr>
        <w:tab/>
      </w:r>
      <w:r w:rsidRPr="004B34DD">
        <w:rPr>
          <w:rFonts w:ascii="Courier New" w:eastAsia="宋体" w:hAnsi="Courier New"/>
          <w:noProof/>
          <w:sz w:val="16"/>
          <w:lang w:eastAsia="en-GB"/>
        </w:rPr>
        <w:tab/>
      </w:r>
      <w:r w:rsidRPr="004B34DD">
        <w:rPr>
          <w:rFonts w:ascii="Courier New" w:eastAsia="宋体" w:hAnsi="Courier New"/>
          <w:noProof/>
          <w:sz w:val="16"/>
          <w:lang w:eastAsia="en-GB"/>
        </w:rPr>
        <w:tab/>
      </w:r>
      <w:r w:rsidRPr="004B34DD">
        <w:rPr>
          <w:rFonts w:ascii="Courier New" w:eastAsia="宋体" w:hAnsi="Courier New"/>
          <w:noProof/>
          <w:sz w:val="16"/>
          <w:lang w:eastAsia="en-GB"/>
        </w:rPr>
        <w:tab/>
      </w:r>
      <w:r w:rsidRPr="004B34DD">
        <w:rPr>
          <w:rFonts w:ascii="Courier New" w:eastAsia="宋体" w:hAnsi="Courier New"/>
          <w:noProof/>
          <w:sz w:val="16"/>
          <w:lang w:eastAsia="en-GB"/>
        </w:rPr>
        <w:tab/>
      </w:r>
      <w:r w:rsidRPr="004B34DD">
        <w:rPr>
          <w:rFonts w:ascii="Courier New" w:eastAsia="宋体" w:hAnsi="Courier New"/>
          <w:noProof/>
          <w:sz w:val="16"/>
          <w:lang w:eastAsia="en-GB"/>
        </w:rPr>
        <w:tab/>
      </w:r>
      <w:r w:rsidRPr="004B34DD">
        <w:rPr>
          <w:rFonts w:ascii="Courier New" w:eastAsia="宋体" w:hAnsi="Courier New"/>
          <w:noProof/>
          <w:sz w:val="16"/>
          <w:lang w:eastAsia="en-GB"/>
        </w:rPr>
        <w:tab/>
      </w:r>
      <w:r w:rsidRPr="004B34DD">
        <w:rPr>
          <w:rFonts w:ascii="Courier New" w:eastAsia="宋体" w:hAnsi="Courier New"/>
          <w:noProof/>
          <w:sz w:val="16"/>
          <w:lang w:eastAsia="en-GB"/>
        </w:rPr>
        <w:tab/>
      </w:r>
      <w:r w:rsidRPr="004B34DD">
        <w:rPr>
          <w:rFonts w:ascii="Courier New" w:eastAsia="宋体" w:hAnsi="Courier New"/>
          <w:noProof/>
          <w:sz w:val="16"/>
          <w:lang w:eastAsia="en-GB"/>
        </w:rPr>
        <w:tab/>
      </w:r>
      <w:r w:rsidRPr="004B34DD">
        <w:rPr>
          <w:rFonts w:ascii="Courier New" w:eastAsia="宋体" w:hAnsi="Courier New"/>
          <w:noProof/>
          <w:sz w:val="16"/>
          <w:lang w:eastAsia="en-GB"/>
        </w:rPr>
        <w:tab/>
      </w:r>
      <w:r w:rsidRPr="004B34DD">
        <w:rPr>
          <w:rFonts w:ascii="Courier New" w:eastAsia="宋体" w:hAnsi="Courier New"/>
          <w:noProof/>
          <w:sz w:val="16"/>
          <w:lang w:eastAsia="en-GB"/>
        </w:rPr>
        <w:tab/>
      </w:r>
      <w:r w:rsidRPr="004B34DD">
        <w:rPr>
          <w:rFonts w:ascii="Courier New" w:eastAsia="宋体" w:hAnsi="Courier New"/>
          <w:noProof/>
          <w:sz w:val="16"/>
          <w:lang w:eastAsia="en-GB"/>
        </w:rPr>
        <w:tab/>
        <w:t>OPTIONAL,</w:t>
      </w:r>
    </w:p>
    <w:p w:rsidR="004B34DD" w:rsidRPr="004B34DD" w:rsidRDefault="004B34DD" w:rsidP="004B3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4B34DD">
        <w:rPr>
          <w:rFonts w:ascii="Courier New" w:eastAsia="宋体" w:hAnsi="Courier New"/>
          <w:noProof/>
          <w:sz w:val="16"/>
          <w:lang w:eastAsia="en-GB"/>
        </w:rPr>
        <w:tab/>
        <w:t>relectiveQoS</w:t>
      </w:r>
      <w:r w:rsidRPr="004B34DD">
        <w:rPr>
          <w:rFonts w:ascii="Courier New" w:eastAsia="宋体" w:hAnsi="Courier New"/>
          <w:noProof/>
          <w:sz w:val="16"/>
          <w:lang w:eastAsia="en-GB"/>
        </w:rPr>
        <w:tab/>
      </w:r>
      <w:r w:rsidRPr="004B34DD">
        <w:rPr>
          <w:rFonts w:ascii="Courier New" w:eastAsia="宋体" w:hAnsi="Courier New"/>
          <w:noProof/>
          <w:sz w:val="16"/>
          <w:lang w:eastAsia="en-GB"/>
        </w:rPr>
        <w:tab/>
      </w:r>
      <w:r w:rsidRPr="004B34DD">
        <w:rPr>
          <w:rFonts w:ascii="Courier New" w:eastAsia="宋体" w:hAnsi="Courier New"/>
          <w:noProof/>
          <w:sz w:val="16"/>
          <w:lang w:eastAsia="en-GB"/>
        </w:rPr>
        <w:tab/>
      </w:r>
      <w:r w:rsidRPr="004B34DD">
        <w:rPr>
          <w:rFonts w:ascii="Courier New" w:eastAsia="宋体" w:hAnsi="Courier New"/>
          <w:noProof/>
          <w:sz w:val="16"/>
          <w:lang w:eastAsia="en-GB"/>
        </w:rPr>
        <w:tab/>
        <w:t>ReflectiveQoSAttribute</w:t>
      </w:r>
      <w:r w:rsidRPr="004B34DD">
        <w:rPr>
          <w:rFonts w:ascii="Courier New" w:eastAsia="宋体" w:hAnsi="Courier New"/>
          <w:noProof/>
          <w:sz w:val="16"/>
          <w:lang w:eastAsia="en-GB"/>
        </w:rPr>
        <w:tab/>
      </w:r>
      <w:r w:rsidRPr="004B34DD">
        <w:rPr>
          <w:rFonts w:ascii="Courier New" w:eastAsia="宋体" w:hAnsi="Courier New"/>
          <w:noProof/>
          <w:sz w:val="16"/>
          <w:lang w:eastAsia="en-GB"/>
        </w:rPr>
        <w:tab/>
      </w:r>
      <w:r w:rsidRPr="004B34DD">
        <w:rPr>
          <w:rFonts w:ascii="Courier New" w:eastAsia="宋体" w:hAnsi="Courier New"/>
          <w:noProof/>
          <w:sz w:val="16"/>
          <w:lang w:eastAsia="en-GB"/>
        </w:rPr>
        <w:tab/>
      </w:r>
      <w:r w:rsidRPr="004B34DD">
        <w:rPr>
          <w:rFonts w:ascii="Courier New" w:eastAsia="宋体" w:hAnsi="Courier New"/>
          <w:noProof/>
          <w:sz w:val="16"/>
          <w:lang w:eastAsia="en-GB"/>
        </w:rPr>
        <w:tab/>
      </w:r>
      <w:r w:rsidRPr="004B34DD">
        <w:rPr>
          <w:rFonts w:ascii="Courier New" w:eastAsia="宋体" w:hAnsi="Courier New"/>
          <w:noProof/>
          <w:sz w:val="16"/>
          <w:lang w:eastAsia="en-GB"/>
        </w:rPr>
        <w:tab/>
      </w:r>
      <w:r w:rsidRPr="004B34DD">
        <w:rPr>
          <w:rFonts w:ascii="Courier New" w:eastAsia="宋体" w:hAnsi="Courier New"/>
          <w:noProof/>
          <w:sz w:val="16"/>
          <w:lang w:eastAsia="en-GB"/>
        </w:rPr>
        <w:tab/>
      </w:r>
      <w:r w:rsidRPr="004B34DD">
        <w:rPr>
          <w:rFonts w:ascii="Courier New" w:eastAsia="宋体" w:hAnsi="Courier New"/>
          <w:noProof/>
          <w:sz w:val="16"/>
          <w:lang w:eastAsia="en-GB"/>
        </w:rPr>
        <w:tab/>
      </w:r>
      <w:r w:rsidRPr="004B34DD">
        <w:rPr>
          <w:rFonts w:ascii="Courier New" w:eastAsia="宋体" w:hAnsi="Courier New"/>
          <w:noProof/>
          <w:sz w:val="16"/>
          <w:lang w:eastAsia="en-GB"/>
        </w:rPr>
        <w:tab/>
      </w:r>
      <w:r w:rsidRPr="004B34DD">
        <w:rPr>
          <w:rFonts w:ascii="Courier New" w:eastAsia="宋体" w:hAnsi="Courier New"/>
          <w:noProof/>
          <w:sz w:val="16"/>
          <w:lang w:eastAsia="en-GB"/>
        </w:rPr>
        <w:tab/>
      </w:r>
      <w:r w:rsidRPr="004B34DD">
        <w:rPr>
          <w:rFonts w:ascii="Courier New" w:eastAsia="宋体" w:hAnsi="Courier New"/>
          <w:noProof/>
          <w:sz w:val="16"/>
          <w:lang w:eastAsia="en-GB"/>
        </w:rPr>
        <w:tab/>
      </w:r>
      <w:r w:rsidRPr="004B34DD">
        <w:rPr>
          <w:rFonts w:ascii="Courier New" w:eastAsia="宋体" w:hAnsi="Courier New"/>
          <w:noProof/>
          <w:sz w:val="16"/>
          <w:lang w:eastAsia="en-GB"/>
        </w:rPr>
        <w:tab/>
      </w:r>
      <w:r w:rsidRPr="004B34DD">
        <w:rPr>
          <w:rFonts w:ascii="Courier New" w:eastAsia="宋体" w:hAnsi="Courier New"/>
          <w:noProof/>
          <w:sz w:val="16"/>
          <w:lang w:eastAsia="en-GB"/>
        </w:rPr>
        <w:tab/>
        <w:t>OPTIONAL,</w:t>
      </w:r>
    </w:p>
    <w:p w:rsidR="004B34DD" w:rsidRPr="004B34DD" w:rsidRDefault="004B34DD" w:rsidP="004B3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4B34DD">
        <w:rPr>
          <w:rFonts w:ascii="Courier New" w:eastAsia="宋体" w:hAnsi="Courier New"/>
          <w:noProof/>
          <w:sz w:val="16"/>
          <w:lang w:eastAsia="en-GB"/>
        </w:rPr>
        <w:tab/>
        <w:t>additionalQoSflowInfo</w:t>
      </w:r>
      <w:r w:rsidRPr="004B34DD">
        <w:rPr>
          <w:rFonts w:ascii="Courier New" w:eastAsia="宋体" w:hAnsi="Courier New"/>
          <w:noProof/>
          <w:sz w:val="16"/>
          <w:lang w:eastAsia="en-GB"/>
        </w:rPr>
        <w:tab/>
      </w:r>
      <w:r w:rsidRPr="004B34DD">
        <w:rPr>
          <w:rFonts w:ascii="Courier New" w:eastAsia="宋体" w:hAnsi="Courier New"/>
          <w:noProof/>
          <w:sz w:val="16"/>
          <w:lang w:eastAsia="en-GB"/>
        </w:rPr>
        <w:tab/>
        <w:t>ENUMERATED {more-likely, ...}</w:t>
      </w:r>
      <w:r w:rsidRPr="004B34DD">
        <w:rPr>
          <w:rFonts w:ascii="Courier New" w:eastAsia="宋体" w:hAnsi="Courier New"/>
          <w:noProof/>
          <w:sz w:val="16"/>
          <w:lang w:eastAsia="en-GB"/>
        </w:rPr>
        <w:tab/>
      </w:r>
      <w:r w:rsidRPr="004B34DD">
        <w:rPr>
          <w:rFonts w:ascii="Courier New" w:eastAsia="宋体" w:hAnsi="Courier New"/>
          <w:noProof/>
          <w:sz w:val="16"/>
          <w:lang w:eastAsia="en-GB"/>
        </w:rPr>
        <w:tab/>
      </w:r>
      <w:r w:rsidRPr="004B34DD">
        <w:rPr>
          <w:rFonts w:ascii="Courier New" w:eastAsia="宋体" w:hAnsi="Courier New"/>
          <w:noProof/>
          <w:sz w:val="16"/>
          <w:lang w:eastAsia="en-GB"/>
        </w:rPr>
        <w:tab/>
      </w:r>
      <w:r w:rsidRPr="004B34DD">
        <w:rPr>
          <w:rFonts w:ascii="Courier New" w:eastAsia="宋体" w:hAnsi="Courier New"/>
          <w:noProof/>
          <w:sz w:val="16"/>
          <w:lang w:eastAsia="en-GB"/>
        </w:rPr>
        <w:tab/>
      </w:r>
      <w:r w:rsidRPr="004B34DD">
        <w:rPr>
          <w:rFonts w:ascii="Courier New" w:eastAsia="宋体" w:hAnsi="Courier New"/>
          <w:noProof/>
          <w:sz w:val="16"/>
          <w:lang w:eastAsia="en-GB"/>
        </w:rPr>
        <w:tab/>
      </w:r>
      <w:r w:rsidRPr="004B34DD">
        <w:rPr>
          <w:rFonts w:ascii="Courier New" w:eastAsia="宋体" w:hAnsi="Courier New"/>
          <w:noProof/>
          <w:sz w:val="16"/>
          <w:lang w:eastAsia="en-GB"/>
        </w:rPr>
        <w:tab/>
      </w:r>
      <w:r w:rsidRPr="004B34DD">
        <w:rPr>
          <w:rFonts w:ascii="Courier New" w:eastAsia="宋体" w:hAnsi="Courier New"/>
          <w:noProof/>
          <w:sz w:val="16"/>
          <w:lang w:eastAsia="en-GB"/>
        </w:rPr>
        <w:tab/>
      </w:r>
      <w:r w:rsidRPr="004B34DD">
        <w:rPr>
          <w:rFonts w:ascii="Courier New" w:eastAsia="宋体" w:hAnsi="Courier New"/>
          <w:noProof/>
          <w:sz w:val="16"/>
          <w:lang w:eastAsia="en-GB"/>
        </w:rPr>
        <w:tab/>
      </w:r>
      <w:r w:rsidRPr="004B34DD">
        <w:rPr>
          <w:rFonts w:ascii="Courier New" w:eastAsia="宋体" w:hAnsi="Courier New"/>
          <w:noProof/>
          <w:sz w:val="16"/>
          <w:lang w:eastAsia="en-GB"/>
        </w:rPr>
        <w:tab/>
      </w:r>
      <w:r w:rsidRPr="004B34DD">
        <w:rPr>
          <w:rFonts w:ascii="Courier New" w:eastAsia="宋体" w:hAnsi="Courier New"/>
          <w:noProof/>
          <w:sz w:val="16"/>
          <w:lang w:eastAsia="en-GB"/>
        </w:rPr>
        <w:tab/>
        <w:t>OPTIONAL,</w:t>
      </w:r>
    </w:p>
    <w:p w:rsidR="004B34DD" w:rsidRPr="004B34DD" w:rsidRDefault="004B34DD" w:rsidP="004B3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B34DD">
        <w:rPr>
          <w:rFonts w:ascii="Courier New" w:eastAsia="宋体" w:hAnsi="Courier New"/>
          <w:snapToGrid w:val="0"/>
          <w:sz w:val="16"/>
          <w:lang w:eastAsia="zh-CN"/>
        </w:rPr>
        <w:tab/>
      </w:r>
      <w:proofErr w:type="spellStart"/>
      <w:proofErr w:type="gramStart"/>
      <w:r w:rsidRPr="004B34DD">
        <w:rPr>
          <w:rFonts w:ascii="Courier New" w:eastAsia="宋体" w:hAnsi="Courier New"/>
          <w:snapToGrid w:val="0"/>
          <w:sz w:val="16"/>
          <w:lang w:eastAsia="zh-CN"/>
        </w:rPr>
        <w:t>iE</w:t>
      </w:r>
      <w:proofErr w:type="spellEnd"/>
      <w:r w:rsidRPr="004B34DD">
        <w:rPr>
          <w:rFonts w:ascii="Courier New" w:eastAsia="宋体" w:hAnsi="Courier New"/>
          <w:snapToGrid w:val="0"/>
          <w:sz w:val="16"/>
          <w:lang w:eastAsia="zh-CN"/>
        </w:rPr>
        <w:t>-Extensions</w:t>
      </w:r>
      <w:proofErr w:type="gramEnd"/>
      <w:r w:rsidRPr="004B34DD">
        <w:rPr>
          <w:rFonts w:ascii="Courier New" w:eastAsia="宋体" w:hAnsi="Courier New"/>
          <w:snapToGrid w:val="0"/>
          <w:sz w:val="16"/>
          <w:lang w:eastAsia="zh-CN"/>
        </w:rPr>
        <w:tab/>
      </w:r>
      <w:r w:rsidRPr="004B34DD">
        <w:rPr>
          <w:rFonts w:ascii="Courier New" w:eastAsia="宋体" w:hAnsi="Courier New"/>
          <w:snapToGrid w:val="0"/>
          <w:sz w:val="16"/>
          <w:lang w:eastAsia="zh-CN"/>
        </w:rPr>
        <w:tab/>
      </w:r>
      <w:r w:rsidRPr="004B34DD">
        <w:rPr>
          <w:rFonts w:ascii="Courier New" w:eastAsia="宋体" w:hAnsi="Courier New"/>
          <w:snapToGrid w:val="0"/>
          <w:sz w:val="16"/>
          <w:lang w:eastAsia="zh-CN"/>
        </w:rPr>
        <w:tab/>
      </w:r>
      <w:r w:rsidRPr="004B34DD">
        <w:rPr>
          <w:rFonts w:ascii="Courier New" w:eastAsia="宋体" w:hAnsi="Courier New"/>
          <w:snapToGrid w:val="0"/>
          <w:sz w:val="16"/>
          <w:lang w:eastAsia="zh-CN"/>
        </w:rPr>
        <w:tab/>
      </w:r>
      <w:proofErr w:type="spellStart"/>
      <w:r w:rsidRPr="004B34DD">
        <w:rPr>
          <w:rFonts w:ascii="Courier New" w:eastAsia="宋体" w:hAnsi="Courier New"/>
          <w:snapToGrid w:val="0"/>
          <w:sz w:val="16"/>
          <w:lang w:eastAsia="zh-CN"/>
        </w:rPr>
        <w:t>ProtocolExtensionContainer</w:t>
      </w:r>
      <w:proofErr w:type="spellEnd"/>
      <w:r w:rsidRPr="004B34DD">
        <w:rPr>
          <w:rFonts w:ascii="Courier New" w:eastAsia="宋体" w:hAnsi="Courier New"/>
          <w:snapToGrid w:val="0"/>
          <w:sz w:val="16"/>
          <w:lang w:eastAsia="zh-CN"/>
        </w:rPr>
        <w:t xml:space="preserve"> { {</w:t>
      </w:r>
      <w:proofErr w:type="spellStart"/>
      <w:r w:rsidRPr="004B34DD">
        <w:rPr>
          <w:rFonts w:ascii="Courier New" w:eastAsia="宋体" w:hAnsi="Courier New"/>
          <w:noProof/>
          <w:sz w:val="16"/>
          <w:lang w:eastAsia="en-GB"/>
        </w:rPr>
        <w:t>QoSFlowLevelQoSParameters</w:t>
      </w:r>
      <w:r w:rsidRPr="004B34DD">
        <w:rPr>
          <w:rFonts w:ascii="Courier New" w:eastAsia="宋体" w:hAnsi="Courier New"/>
          <w:snapToGrid w:val="0"/>
          <w:sz w:val="16"/>
          <w:lang w:eastAsia="zh-CN"/>
        </w:rPr>
        <w:t>-ExtIEs</w:t>
      </w:r>
      <w:proofErr w:type="spellEnd"/>
      <w:r w:rsidRPr="004B34DD">
        <w:rPr>
          <w:rFonts w:ascii="Courier New" w:eastAsia="宋体" w:hAnsi="Courier New"/>
          <w:snapToGrid w:val="0"/>
          <w:sz w:val="16"/>
          <w:lang w:eastAsia="zh-CN"/>
        </w:rPr>
        <w:t>} } OPTIONAL,</w:t>
      </w:r>
    </w:p>
    <w:p w:rsidR="004B34DD" w:rsidRPr="004B34DD" w:rsidRDefault="004B34DD" w:rsidP="004B3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B34DD">
        <w:rPr>
          <w:rFonts w:ascii="Courier New" w:eastAsia="宋体" w:hAnsi="Courier New"/>
          <w:snapToGrid w:val="0"/>
          <w:sz w:val="16"/>
          <w:lang w:eastAsia="zh-CN"/>
        </w:rPr>
        <w:tab/>
        <w:t>...</w:t>
      </w:r>
    </w:p>
    <w:p w:rsidR="004B34DD" w:rsidRPr="004B34DD" w:rsidRDefault="004B34DD" w:rsidP="004B3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B34DD">
        <w:rPr>
          <w:rFonts w:ascii="Courier New" w:eastAsia="宋体" w:hAnsi="Courier New"/>
          <w:snapToGrid w:val="0"/>
          <w:sz w:val="16"/>
          <w:lang w:eastAsia="zh-CN"/>
        </w:rPr>
        <w:t>}</w:t>
      </w:r>
    </w:p>
    <w:p w:rsidR="004B34DD" w:rsidRPr="004B34DD" w:rsidRDefault="004B34DD" w:rsidP="004B3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4B34DD" w:rsidRPr="004B34DD" w:rsidRDefault="004B34DD" w:rsidP="004B3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B34DD">
        <w:rPr>
          <w:rFonts w:ascii="Courier New" w:eastAsia="宋体" w:hAnsi="Courier New"/>
          <w:noProof/>
          <w:sz w:val="16"/>
          <w:lang w:eastAsia="en-GB"/>
        </w:rPr>
        <w:t>QoSFlowLevelQoSParameters</w:t>
      </w:r>
      <w:r w:rsidRPr="004B34DD">
        <w:rPr>
          <w:rFonts w:ascii="Courier New" w:eastAsia="宋体" w:hAnsi="Courier New"/>
          <w:snapToGrid w:val="0"/>
          <w:sz w:val="16"/>
          <w:lang w:eastAsia="zh-CN"/>
        </w:rPr>
        <w:t>-</w:t>
      </w:r>
      <w:proofErr w:type="spellStart"/>
      <w:r w:rsidRPr="004B34DD">
        <w:rPr>
          <w:rFonts w:ascii="Courier New" w:eastAsia="宋体" w:hAnsi="Courier New"/>
          <w:snapToGrid w:val="0"/>
          <w:sz w:val="16"/>
          <w:lang w:eastAsia="zh-CN"/>
        </w:rPr>
        <w:t>ExtIEs</w:t>
      </w:r>
      <w:proofErr w:type="spellEnd"/>
      <w:r w:rsidRPr="004B34DD">
        <w:rPr>
          <w:rFonts w:ascii="Courier New" w:eastAsia="宋体" w:hAnsi="Courier New"/>
          <w:snapToGrid w:val="0"/>
          <w:sz w:val="16"/>
          <w:lang w:eastAsia="zh-CN"/>
        </w:rPr>
        <w:t xml:space="preserve"> XNAP-PROTOCOL-</w:t>
      </w:r>
      <w:proofErr w:type="gramStart"/>
      <w:r w:rsidRPr="004B34DD">
        <w:rPr>
          <w:rFonts w:ascii="Courier New" w:eastAsia="宋体" w:hAnsi="Courier New"/>
          <w:snapToGrid w:val="0"/>
          <w:sz w:val="16"/>
          <w:lang w:eastAsia="zh-CN"/>
        </w:rPr>
        <w:t>EXTENSION :</w:t>
      </w:r>
      <w:proofErr w:type="gramEnd"/>
      <w:r w:rsidRPr="004B34DD">
        <w:rPr>
          <w:rFonts w:ascii="Courier New" w:eastAsia="宋体" w:hAnsi="Courier New"/>
          <w:snapToGrid w:val="0"/>
          <w:sz w:val="16"/>
          <w:lang w:eastAsia="zh-CN"/>
        </w:rPr>
        <w:t>:= {</w:t>
      </w:r>
    </w:p>
    <w:p w:rsidR="004B34DD" w:rsidRDefault="004B34DD" w:rsidP="004B3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 w:author="Huawei" w:date="2020-05-14T19:34:00Z"/>
          <w:rFonts w:ascii="Courier New" w:eastAsia="宋体" w:hAnsi="Courier New"/>
          <w:snapToGrid w:val="0"/>
          <w:sz w:val="16"/>
          <w:lang w:eastAsia="zh-CN"/>
        </w:rPr>
      </w:pPr>
      <w:r w:rsidRPr="004B34DD">
        <w:rPr>
          <w:rFonts w:ascii="Courier New" w:eastAsia="宋体" w:hAnsi="Courier New"/>
          <w:snapToGrid w:val="0"/>
          <w:sz w:val="16"/>
          <w:lang w:eastAsia="zh-CN"/>
        </w:rPr>
        <w:tab/>
        <w:t>{ID id-</w:t>
      </w:r>
      <w:proofErr w:type="spellStart"/>
      <w:r w:rsidRPr="004B34DD">
        <w:rPr>
          <w:rFonts w:ascii="Courier New" w:eastAsia="宋体" w:hAnsi="Courier New"/>
          <w:snapToGrid w:val="0"/>
          <w:sz w:val="16"/>
          <w:lang w:eastAsia="zh-CN"/>
        </w:rPr>
        <w:t>QoSMonitoringRequest</w:t>
      </w:r>
      <w:proofErr w:type="spellEnd"/>
      <w:r w:rsidRPr="004B34DD">
        <w:rPr>
          <w:rFonts w:ascii="Courier New" w:eastAsia="宋体" w:hAnsi="Courier New"/>
          <w:snapToGrid w:val="0"/>
          <w:sz w:val="16"/>
          <w:lang w:eastAsia="zh-CN"/>
        </w:rPr>
        <w:tab/>
        <w:t>CRITICALITY ignore</w:t>
      </w:r>
      <w:r w:rsidRPr="004B34DD">
        <w:rPr>
          <w:rFonts w:ascii="Courier New" w:eastAsia="宋体" w:hAnsi="Courier New"/>
          <w:snapToGrid w:val="0"/>
          <w:sz w:val="16"/>
          <w:lang w:eastAsia="zh-CN"/>
        </w:rPr>
        <w:tab/>
        <w:t xml:space="preserve">EXTENSION </w:t>
      </w:r>
      <w:proofErr w:type="spellStart"/>
      <w:r w:rsidRPr="004B34DD">
        <w:rPr>
          <w:rFonts w:ascii="Courier New" w:eastAsia="宋体" w:hAnsi="Courier New"/>
          <w:snapToGrid w:val="0"/>
          <w:sz w:val="16"/>
          <w:lang w:eastAsia="zh-CN"/>
        </w:rPr>
        <w:t>QosMonitoringRequest</w:t>
      </w:r>
      <w:proofErr w:type="spellEnd"/>
      <w:r w:rsidRPr="004B34DD">
        <w:rPr>
          <w:rFonts w:ascii="Courier New" w:eastAsia="宋体" w:hAnsi="Courier New"/>
          <w:snapToGrid w:val="0"/>
          <w:sz w:val="16"/>
          <w:lang w:eastAsia="zh-CN"/>
        </w:rPr>
        <w:tab/>
        <w:t>PRESENCE optional},</w:t>
      </w:r>
    </w:p>
    <w:p w:rsidR="001E0690" w:rsidRPr="004B34DD" w:rsidRDefault="001E0690" w:rsidP="001E06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 w:author="Huawei" w:date="2020-05-14T19:34:00Z"/>
          <w:rFonts w:ascii="Courier New" w:eastAsia="宋体" w:hAnsi="Courier New"/>
          <w:snapToGrid w:val="0"/>
          <w:sz w:val="16"/>
          <w:lang w:eastAsia="zh-CN"/>
        </w:rPr>
      </w:pPr>
      <w:ins w:id="131" w:author="Huawei" w:date="2020-05-14T19:34:00Z">
        <w:r w:rsidRPr="004B34DD">
          <w:rPr>
            <w:rFonts w:ascii="Courier New" w:eastAsia="宋体" w:hAnsi="Courier New"/>
            <w:snapToGrid w:val="0"/>
            <w:sz w:val="16"/>
            <w:lang w:eastAsia="zh-CN"/>
          </w:rPr>
          <w:tab/>
          <w:t>{ID id-</w:t>
        </w:r>
      </w:ins>
      <w:proofErr w:type="spellStart"/>
      <w:ins w:id="132" w:author="Huawei" w:date="2020-05-14T19:35:00Z">
        <w:r w:rsidRPr="007B50D8">
          <w:rPr>
            <w:rFonts w:ascii="Courier New" w:eastAsia="宋体" w:hAnsi="Courier New"/>
            <w:noProof/>
            <w:snapToGrid w:val="0"/>
            <w:sz w:val="16"/>
            <w:lang w:eastAsia="en-GB"/>
          </w:rPr>
          <w:t>QosMonitoringReporting</w:t>
        </w:r>
      </w:ins>
      <w:ins w:id="133" w:author="Huawei" w:date="2020-05-19T09:23:00Z">
        <w:r w:rsidR="00AC1F9E" w:rsidRPr="00AC1F9E">
          <w:rPr>
            <w:rFonts w:ascii="Courier New" w:eastAsia="宋体" w:hAnsi="Courier New"/>
            <w:noProof/>
            <w:snapToGrid w:val="0"/>
            <w:sz w:val="16"/>
            <w:lang w:eastAsia="en-GB"/>
          </w:rPr>
          <w:t>Frequency</w:t>
        </w:r>
      </w:ins>
      <w:proofErr w:type="spellEnd"/>
      <w:ins w:id="134" w:author="Huawei" w:date="2020-05-14T19:34:00Z">
        <w:r w:rsidRPr="004B34DD">
          <w:rPr>
            <w:rFonts w:ascii="Courier New" w:eastAsia="宋体" w:hAnsi="Courier New"/>
            <w:snapToGrid w:val="0"/>
            <w:sz w:val="16"/>
            <w:lang w:eastAsia="zh-CN"/>
          </w:rPr>
          <w:tab/>
          <w:t>CRITICALITY ignore</w:t>
        </w:r>
        <w:r w:rsidRPr="004B34DD">
          <w:rPr>
            <w:rFonts w:ascii="Courier New" w:eastAsia="宋体" w:hAnsi="Courier New"/>
            <w:snapToGrid w:val="0"/>
            <w:sz w:val="16"/>
            <w:lang w:eastAsia="zh-CN"/>
          </w:rPr>
          <w:tab/>
          <w:t xml:space="preserve">EXTENSION </w:t>
        </w:r>
      </w:ins>
      <w:ins w:id="135" w:author="Huawei" w:date="2020-05-14T19:35:00Z">
        <w:r w:rsidRPr="007B50D8">
          <w:rPr>
            <w:rFonts w:ascii="Courier New" w:eastAsia="宋体" w:hAnsi="Courier New"/>
            <w:noProof/>
            <w:snapToGrid w:val="0"/>
            <w:sz w:val="16"/>
            <w:lang w:eastAsia="en-GB"/>
          </w:rPr>
          <w:t>QosMonitoringReporting</w:t>
        </w:r>
      </w:ins>
      <w:ins w:id="136" w:author="Huawei" w:date="2020-05-19T09:23:00Z">
        <w:r w:rsidR="00AC1F9E" w:rsidRPr="00AC1F9E">
          <w:rPr>
            <w:rFonts w:ascii="Courier New" w:eastAsia="宋体" w:hAnsi="Courier New"/>
            <w:noProof/>
            <w:snapToGrid w:val="0"/>
            <w:sz w:val="16"/>
            <w:lang w:eastAsia="en-GB"/>
          </w:rPr>
          <w:t>Frequency</w:t>
        </w:r>
      </w:ins>
      <w:ins w:id="137" w:author="Huawei" w:date="2020-05-14T19:34:00Z">
        <w:r w:rsidRPr="004B34DD">
          <w:rPr>
            <w:rFonts w:ascii="Courier New" w:eastAsia="宋体" w:hAnsi="Courier New"/>
            <w:snapToGrid w:val="0"/>
            <w:sz w:val="16"/>
            <w:lang w:eastAsia="zh-CN"/>
          </w:rPr>
          <w:tab/>
          <w:t>PRESENCE optional},</w:t>
        </w:r>
      </w:ins>
    </w:p>
    <w:p w:rsidR="001E0690" w:rsidRPr="00AC1F9E" w:rsidRDefault="001E0690" w:rsidP="004B3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4B34DD" w:rsidRPr="004B34DD" w:rsidRDefault="004B34DD" w:rsidP="004B3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B34DD">
        <w:rPr>
          <w:rFonts w:ascii="Courier New" w:eastAsia="宋体" w:hAnsi="Courier New"/>
          <w:snapToGrid w:val="0"/>
          <w:sz w:val="16"/>
          <w:lang w:eastAsia="zh-CN"/>
        </w:rPr>
        <w:tab/>
        <w:t>...</w:t>
      </w:r>
    </w:p>
    <w:p w:rsidR="004B34DD" w:rsidRPr="004B34DD" w:rsidRDefault="004B34DD" w:rsidP="004B3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B34DD">
        <w:rPr>
          <w:rFonts w:ascii="Courier New" w:eastAsia="宋体" w:hAnsi="Courier New"/>
          <w:snapToGrid w:val="0"/>
          <w:sz w:val="16"/>
          <w:lang w:eastAsia="zh-CN"/>
        </w:rPr>
        <w:t>}</w:t>
      </w:r>
    </w:p>
    <w:p w:rsidR="001E0690" w:rsidRDefault="001E0690" w:rsidP="001E0690">
      <w:pPr>
        <w:rPr>
          <w:noProof/>
          <w:lang w:eastAsia="zh-CN"/>
        </w:rPr>
      </w:pPr>
    </w:p>
    <w:tbl>
      <w:tblPr>
        <w:tblStyle w:val="af1"/>
        <w:tblW w:w="0" w:type="auto"/>
        <w:tblLook w:val="04A0" w:firstRow="1" w:lastRow="0" w:firstColumn="1" w:lastColumn="0" w:noHBand="0" w:noVBand="1"/>
      </w:tblPr>
      <w:tblGrid>
        <w:gridCol w:w="9629"/>
      </w:tblGrid>
      <w:tr w:rsidR="001E0690" w:rsidTr="00620210">
        <w:tc>
          <w:tcPr>
            <w:tcW w:w="9629" w:type="dxa"/>
            <w:shd w:val="clear" w:color="auto" w:fill="FFC000"/>
          </w:tcPr>
          <w:p w:rsidR="001E0690" w:rsidRDefault="001E0690" w:rsidP="00620210">
            <w:pPr>
              <w:jc w:val="center"/>
              <w:rPr>
                <w:noProof/>
              </w:rPr>
            </w:pPr>
            <w:r>
              <w:rPr>
                <w:noProof/>
                <w:lang w:eastAsia="zh-CN"/>
              </w:rPr>
              <w:t>Next</w:t>
            </w:r>
            <w:r w:rsidRPr="005B6D04">
              <w:rPr>
                <w:noProof/>
                <w:lang w:eastAsia="zh-CN"/>
              </w:rPr>
              <w:t xml:space="preserve"> Change</w:t>
            </w:r>
          </w:p>
        </w:tc>
      </w:tr>
    </w:tbl>
    <w:p w:rsidR="001E0690" w:rsidRDefault="001E0690" w:rsidP="00B32231">
      <w:pPr>
        <w:rPr>
          <w:lang w:eastAsia="en-GB"/>
        </w:rPr>
      </w:pPr>
    </w:p>
    <w:p w:rsidR="001E0690" w:rsidRPr="001E0690" w:rsidRDefault="001E0690" w:rsidP="001E06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1E0690">
        <w:rPr>
          <w:rFonts w:ascii="Courier New" w:eastAsia="宋体" w:hAnsi="Courier New"/>
          <w:noProof/>
          <w:sz w:val="16"/>
          <w:lang w:eastAsia="en-GB"/>
        </w:rPr>
        <w:t>QoSFlowsUsageReportList ::= SEQUENCE (SIZE(1..maxnoofQoSFlows)) OF QoSFlowsUsageReport-Item</w:t>
      </w:r>
    </w:p>
    <w:p w:rsidR="001E0690" w:rsidRPr="001E0690" w:rsidRDefault="001E0690" w:rsidP="001E06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1E0690" w:rsidRPr="001E0690" w:rsidRDefault="001E0690" w:rsidP="001E06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1E0690">
        <w:rPr>
          <w:rFonts w:ascii="Courier New" w:eastAsia="宋体" w:hAnsi="Courier New"/>
          <w:noProof/>
          <w:sz w:val="16"/>
          <w:lang w:eastAsia="en-GB"/>
        </w:rPr>
        <w:t>QoSFlowsUsageReport-Item ::= SEQUENCE {</w:t>
      </w:r>
    </w:p>
    <w:p w:rsidR="001E0690" w:rsidRPr="001E0690" w:rsidRDefault="001E0690" w:rsidP="001E06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1E0690">
        <w:rPr>
          <w:rFonts w:ascii="Courier New" w:eastAsia="宋体" w:hAnsi="Courier New"/>
          <w:noProof/>
          <w:sz w:val="16"/>
          <w:lang w:eastAsia="en-GB"/>
        </w:rPr>
        <w:tab/>
        <w:t>qosFlowIdentifier</w:t>
      </w:r>
      <w:r w:rsidRPr="001E0690">
        <w:rPr>
          <w:rFonts w:ascii="Courier New" w:eastAsia="宋体" w:hAnsi="Courier New"/>
          <w:noProof/>
          <w:sz w:val="16"/>
          <w:lang w:eastAsia="en-GB"/>
        </w:rPr>
        <w:tab/>
      </w:r>
      <w:r w:rsidRPr="001E0690">
        <w:rPr>
          <w:rFonts w:ascii="Courier New" w:eastAsia="宋体" w:hAnsi="Courier New"/>
          <w:noProof/>
          <w:sz w:val="16"/>
          <w:lang w:eastAsia="en-GB"/>
        </w:rPr>
        <w:tab/>
      </w:r>
      <w:r w:rsidRPr="001E0690">
        <w:rPr>
          <w:rFonts w:ascii="Courier New" w:eastAsia="宋体" w:hAnsi="Courier New"/>
          <w:noProof/>
          <w:sz w:val="16"/>
          <w:lang w:eastAsia="en-GB"/>
        </w:rPr>
        <w:tab/>
      </w:r>
      <w:r w:rsidRPr="001E0690">
        <w:rPr>
          <w:rFonts w:ascii="Courier New" w:eastAsia="宋体" w:hAnsi="Courier New"/>
          <w:noProof/>
          <w:sz w:val="16"/>
          <w:lang w:eastAsia="en-GB"/>
        </w:rPr>
        <w:tab/>
      </w:r>
      <w:r w:rsidRPr="001E0690">
        <w:rPr>
          <w:rFonts w:ascii="Courier New" w:eastAsia="宋体" w:hAnsi="Courier New"/>
          <w:noProof/>
          <w:sz w:val="16"/>
          <w:lang w:eastAsia="en-GB"/>
        </w:rPr>
        <w:tab/>
        <w:t>QoSFlowIdentifier,</w:t>
      </w:r>
    </w:p>
    <w:p w:rsidR="001E0690" w:rsidRPr="001E0690" w:rsidRDefault="001E0690" w:rsidP="001E06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1E0690">
        <w:rPr>
          <w:rFonts w:ascii="Courier New" w:eastAsia="宋体" w:hAnsi="Courier New"/>
          <w:noProof/>
          <w:sz w:val="16"/>
          <w:lang w:eastAsia="en-GB"/>
        </w:rPr>
        <w:tab/>
        <w:t>rATType</w:t>
      </w:r>
      <w:r w:rsidRPr="001E0690">
        <w:rPr>
          <w:rFonts w:ascii="Courier New" w:eastAsia="宋体" w:hAnsi="Courier New"/>
          <w:noProof/>
          <w:sz w:val="16"/>
          <w:lang w:eastAsia="en-GB"/>
        </w:rPr>
        <w:tab/>
      </w:r>
      <w:r w:rsidRPr="001E0690">
        <w:rPr>
          <w:rFonts w:ascii="Courier New" w:eastAsia="宋体" w:hAnsi="Courier New"/>
          <w:noProof/>
          <w:sz w:val="16"/>
          <w:lang w:eastAsia="en-GB"/>
        </w:rPr>
        <w:tab/>
      </w:r>
      <w:r w:rsidRPr="001E0690">
        <w:rPr>
          <w:rFonts w:ascii="Courier New" w:eastAsia="宋体" w:hAnsi="Courier New"/>
          <w:noProof/>
          <w:sz w:val="16"/>
          <w:lang w:eastAsia="en-GB"/>
        </w:rPr>
        <w:tab/>
      </w:r>
      <w:r w:rsidRPr="001E0690">
        <w:rPr>
          <w:rFonts w:ascii="Courier New" w:eastAsia="宋体" w:hAnsi="Courier New"/>
          <w:noProof/>
          <w:sz w:val="16"/>
          <w:lang w:eastAsia="en-GB"/>
        </w:rPr>
        <w:tab/>
      </w:r>
      <w:r w:rsidRPr="001E0690">
        <w:rPr>
          <w:rFonts w:ascii="Courier New" w:eastAsia="宋体" w:hAnsi="Courier New"/>
          <w:noProof/>
          <w:sz w:val="16"/>
          <w:lang w:eastAsia="en-GB"/>
        </w:rPr>
        <w:tab/>
      </w:r>
      <w:r w:rsidRPr="001E0690">
        <w:rPr>
          <w:rFonts w:ascii="Courier New" w:eastAsia="宋体" w:hAnsi="Courier New"/>
          <w:noProof/>
          <w:sz w:val="16"/>
          <w:lang w:eastAsia="en-GB"/>
        </w:rPr>
        <w:tab/>
      </w:r>
      <w:r w:rsidRPr="001E0690">
        <w:rPr>
          <w:rFonts w:ascii="Courier New" w:eastAsia="宋体" w:hAnsi="Courier New"/>
          <w:noProof/>
          <w:sz w:val="16"/>
          <w:lang w:eastAsia="en-GB"/>
        </w:rPr>
        <w:tab/>
      </w:r>
      <w:r w:rsidRPr="001E0690">
        <w:rPr>
          <w:rFonts w:ascii="Courier New" w:eastAsia="宋体" w:hAnsi="Courier New"/>
          <w:noProof/>
          <w:sz w:val="16"/>
          <w:lang w:eastAsia="en-GB"/>
        </w:rPr>
        <w:tab/>
        <w:t xml:space="preserve">ENUMERATED {nr, eutra, ..., </w:t>
      </w:r>
      <w:proofErr w:type="spellStart"/>
      <w:r w:rsidRPr="001E0690">
        <w:rPr>
          <w:rFonts w:ascii="Courier New" w:eastAsia="宋体" w:hAnsi="Courier New"/>
          <w:snapToGrid w:val="0"/>
          <w:sz w:val="16"/>
          <w:lang w:eastAsia="en-GB"/>
        </w:rPr>
        <w:t>nr</w:t>
      </w:r>
      <w:proofErr w:type="spellEnd"/>
      <w:r w:rsidRPr="001E0690">
        <w:rPr>
          <w:rFonts w:ascii="Courier New" w:eastAsia="宋体" w:hAnsi="Courier New"/>
          <w:snapToGrid w:val="0"/>
          <w:sz w:val="16"/>
          <w:lang w:eastAsia="en-GB"/>
        </w:rPr>
        <w:t>-unlicensed, e-</w:t>
      </w:r>
      <w:proofErr w:type="spellStart"/>
      <w:r w:rsidRPr="001E0690">
        <w:rPr>
          <w:rFonts w:ascii="Courier New" w:eastAsia="宋体" w:hAnsi="Courier New"/>
          <w:snapToGrid w:val="0"/>
          <w:sz w:val="16"/>
          <w:lang w:eastAsia="en-GB"/>
        </w:rPr>
        <w:t>utra</w:t>
      </w:r>
      <w:proofErr w:type="spellEnd"/>
      <w:r w:rsidRPr="001E0690">
        <w:rPr>
          <w:rFonts w:ascii="Courier New" w:eastAsia="宋体" w:hAnsi="Courier New"/>
          <w:snapToGrid w:val="0"/>
          <w:sz w:val="16"/>
          <w:lang w:eastAsia="en-GB"/>
        </w:rPr>
        <w:t>-unlicensed</w:t>
      </w:r>
      <w:r w:rsidRPr="001E0690">
        <w:rPr>
          <w:rFonts w:ascii="Courier New" w:eastAsia="宋体" w:hAnsi="Courier New"/>
          <w:noProof/>
          <w:sz w:val="16"/>
          <w:lang w:eastAsia="en-GB"/>
        </w:rPr>
        <w:t>},</w:t>
      </w:r>
    </w:p>
    <w:p w:rsidR="001E0690" w:rsidRPr="001E0690" w:rsidRDefault="001E0690" w:rsidP="001E06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1E0690">
        <w:rPr>
          <w:rFonts w:ascii="Courier New" w:eastAsia="宋体" w:hAnsi="Courier New"/>
          <w:noProof/>
          <w:sz w:val="16"/>
          <w:lang w:eastAsia="en-GB"/>
        </w:rPr>
        <w:tab/>
        <w:t>qoSFlowsTimedReportList</w:t>
      </w:r>
      <w:r w:rsidRPr="001E0690">
        <w:rPr>
          <w:rFonts w:ascii="Courier New" w:eastAsia="宋体" w:hAnsi="Courier New"/>
          <w:noProof/>
          <w:sz w:val="16"/>
          <w:lang w:eastAsia="en-GB"/>
        </w:rPr>
        <w:tab/>
      </w:r>
      <w:r w:rsidRPr="001E0690">
        <w:rPr>
          <w:rFonts w:ascii="Courier New" w:eastAsia="宋体" w:hAnsi="Courier New"/>
          <w:noProof/>
          <w:sz w:val="16"/>
          <w:lang w:eastAsia="en-GB"/>
        </w:rPr>
        <w:tab/>
      </w:r>
      <w:r w:rsidRPr="001E0690">
        <w:rPr>
          <w:rFonts w:ascii="Courier New" w:eastAsia="宋体" w:hAnsi="Courier New"/>
          <w:noProof/>
          <w:sz w:val="16"/>
          <w:lang w:eastAsia="en-GB"/>
        </w:rPr>
        <w:tab/>
      </w:r>
      <w:r w:rsidRPr="001E0690">
        <w:rPr>
          <w:rFonts w:ascii="Courier New" w:eastAsia="宋体" w:hAnsi="Courier New"/>
          <w:noProof/>
          <w:sz w:val="16"/>
          <w:lang w:eastAsia="en-GB"/>
        </w:rPr>
        <w:tab/>
        <w:t>VolumeTimedReportList,</w:t>
      </w:r>
    </w:p>
    <w:p w:rsidR="001E0690" w:rsidRPr="001E0690" w:rsidRDefault="001E0690" w:rsidP="001E06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1E0690">
        <w:rPr>
          <w:rFonts w:ascii="Courier New" w:eastAsia="宋体" w:hAnsi="Courier New"/>
          <w:noProof/>
          <w:sz w:val="16"/>
          <w:lang w:eastAsia="en-GB"/>
        </w:rPr>
        <w:tab/>
        <w:t>iE-Extensions</w:t>
      </w:r>
      <w:r w:rsidRPr="001E0690">
        <w:rPr>
          <w:rFonts w:ascii="Courier New" w:eastAsia="宋体" w:hAnsi="Courier New"/>
          <w:noProof/>
          <w:sz w:val="16"/>
          <w:lang w:eastAsia="en-GB"/>
        </w:rPr>
        <w:tab/>
      </w:r>
      <w:r w:rsidRPr="001E0690">
        <w:rPr>
          <w:rFonts w:ascii="Courier New" w:eastAsia="宋体" w:hAnsi="Courier New"/>
          <w:noProof/>
          <w:sz w:val="16"/>
          <w:lang w:eastAsia="en-GB"/>
        </w:rPr>
        <w:tab/>
      </w:r>
      <w:r w:rsidRPr="001E0690">
        <w:rPr>
          <w:rFonts w:ascii="Courier New" w:eastAsia="宋体" w:hAnsi="Courier New"/>
          <w:noProof/>
          <w:sz w:val="16"/>
          <w:lang w:eastAsia="en-GB"/>
        </w:rPr>
        <w:tab/>
      </w:r>
      <w:r w:rsidRPr="001E0690">
        <w:rPr>
          <w:rFonts w:ascii="Courier New" w:eastAsia="宋体" w:hAnsi="Courier New"/>
          <w:noProof/>
          <w:sz w:val="16"/>
          <w:lang w:eastAsia="en-GB"/>
        </w:rPr>
        <w:tab/>
      </w:r>
      <w:r w:rsidRPr="001E0690">
        <w:rPr>
          <w:rFonts w:ascii="Courier New" w:eastAsia="宋体" w:hAnsi="Courier New"/>
          <w:noProof/>
          <w:sz w:val="16"/>
          <w:lang w:eastAsia="en-GB"/>
        </w:rPr>
        <w:tab/>
      </w:r>
      <w:r w:rsidRPr="001E0690">
        <w:rPr>
          <w:rFonts w:ascii="Courier New" w:eastAsia="宋体" w:hAnsi="Courier New"/>
          <w:noProof/>
          <w:sz w:val="16"/>
          <w:lang w:eastAsia="en-GB"/>
        </w:rPr>
        <w:tab/>
        <w:t>ProtocolExtensionContainer { {QoSFlowsUsageReport-Item-ExtIEs} } OPTIONAL,</w:t>
      </w:r>
    </w:p>
    <w:p w:rsidR="001E0690" w:rsidRPr="001E0690" w:rsidRDefault="001E0690" w:rsidP="001E06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1E0690">
        <w:rPr>
          <w:rFonts w:ascii="Courier New" w:eastAsia="宋体" w:hAnsi="Courier New"/>
          <w:noProof/>
          <w:sz w:val="16"/>
          <w:lang w:eastAsia="en-GB"/>
        </w:rPr>
        <w:t>...</w:t>
      </w:r>
    </w:p>
    <w:p w:rsidR="001E0690" w:rsidRPr="001E0690" w:rsidRDefault="001E0690" w:rsidP="001E06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1E0690">
        <w:rPr>
          <w:rFonts w:ascii="Courier New" w:eastAsia="宋体" w:hAnsi="Courier New"/>
          <w:noProof/>
          <w:sz w:val="16"/>
          <w:lang w:eastAsia="en-GB"/>
        </w:rPr>
        <w:t>}</w:t>
      </w:r>
    </w:p>
    <w:p w:rsidR="001E0690" w:rsidRPr="001E0690" w:rsidRDefault="001E0690" w:rsidP="001E06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1E0690" w:rsidRPr="001E0690" w:rsidRDefault="001E0690" w:rsidP="001E06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1E0690">
        <w:rPr>
          <w:rFonts w:ascii="Courier New" w:eastAsia="宋体" w:hAnsi="Courier New"/>
          <w:noProof/>
          <w:sz w:val="16"/>
          <w:lang w:eastAsia="en-GB"/>
        </w:rPr>
        <w:t>QoSFlowsUsageReport-Item-ExtIEs XNAP-PROTOCOL-EXTENSION ::= {</w:t>
      </w:r>
    </w:p>
    <w:p w:rsidR="001E0690" w:rsidRPr="001E0690" w:rsidRDefault="001E0690" w:rsidP="001E06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1E0690">
        <w:rPr>
          <w:rFonts w:ascii="Courier New" w:eastAsia="宋体" w:hAnsi="Courier New"/>
          <w:noProof/>
          <w:sz w:val="16"/>
          <w:lang w:eastAsia="en-GB"/>
        </w:rPr>
        <w:tab/>
        <w:t>...</w:t>
      </w:r>
    </w:p>
    <w:p w:rsidR="001E0690" w:rsidRPr="001E0690" w:rsidRDefault="001E0690" w:rsidP="001E06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1E0690">
        <w:rPr>
          <w:rFonts w:ascii="Courier New" w:eastAsia="宋体" w:hAnsi="Courier New"/>
          <w:noProof/>
          <w:sz w:val="16"/>
          <w:lang w:eastAsia="en-GB"/>
        </w:rPr>
        <w:t>}</w:t>
      </w:r>
    </w:p>
    <w:p w:rsidR="001E0690" w:rsidRPr="001E0690" w:rsidRDefault="001E0690" w:rsidP="001E06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1E0690" w:rsidRDefault="001E0690" w:rsidP="001E06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1E0690">
        <w:rPr>
          <w:rFonts w:ascii="Courier New" w:eastAsia="宋体" w:hAnsi="Courier New"/>
          <w:noProof/>
          <w:sz w:val="16"/>
          <w:lang w:eastAsia="en-GB"/>
        </w:rPr>
        <w:t>QosMonitoringRequest ::= ENUMERATED {ul, dl, both}</w:t>
      </w:r>
    </w:p>
    <w:p w:rsidR="00AF6587" w:rsidRPr="001E0690" w:rsidRDefault="00AF6587" w:rsidP="001E06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1E0690" w:rsidRPr="001D2E49" w:rsidRDefault="001E0690" w:rsidP="001E0690">
      <w:pPr>
        <w:pStyle w:val="PL"/>
        <w:rPr>
          <w:ins w:id="138" w:author="Huawei" w:date="2020-05-14T19:35:00Z"/>
          <w:noProof w:val="0"/>
          <w:snapToGrid w:val="0"/>
        </w:rPr>
      </w:pPr>
      <w:ins w:id="139" w:author="Huawei" w:date="2020-05-14T19:35:00Z">
        <w:r>
          <w:rPr>
            <w:rFonts w:eastAsia="宋体"/>
            <w:snapToGrid w:val="0"/>
            <w:lang w:eastAsia="en-GB"/>
          </w:rPr>
          <w:t>QosMonitoringReporting</w:t>
        </w:r>
      </w:ins>
      <w:ins w:id="140" w:author="Huawei" w:date="2020-05-19T09:24:00Z">
        <w:r w:rsidR="00AC1F9E" w:rsidRPr="00AC1F9E">
          <w:rPr>
            <w:rFonts w:eastAsia="宋体"/>
            <w:snapToGrid w:val="0"/>
            <w:lang w:eastAsia="en-GB"/>
          </w:rPr>
          <w:t>Frequency</w:t>
        </w:r>
      </w:ins>
      <w:ins w:id="141" w:author="Huawei" w:date="2020-05-14T19:35:00Z">
        <w:r>
          <w:rPr>
            <w:rFonts w:eastAsia="宋体"/>
            <w:snapToGrid w:val="0"/>
            <w:lang w:eastAsia="en-GB"/>
          </w:rPr>
          <w:t xml:space="preserve"> </w:t>
        </w:r>
        <w:r w:rsidRPr="007E482E">
          <w:rPr>
            <w:rFonts w:eastAsia="宋体"/>
            <w:snapToGrid w:val="0"/>
            <w:lang w:eastAsia="en-GB"/>
          </w:rPr>
          <w:t xml:space="preserve">::= </w:t>
        </w:r>
        <w:r w:rsidRPr="001D2E49">
          <w:rPr>
            <w:noProof w:val="0"/>
            <w:snapToGrid w:val="0"/>
          </w:rPr>
          <w:t>INTEGER (1</w:t>
        </w:r>
        <w:proofErr w:type="gramStart"/>
        <w:r w:rsidRPr="001D2E49">
          <w:rPr>
            <w:noProof w:val="0"/>
            <w:snapToGrid w:val="0"/>
          </w:rPr>
          <w:t>..</w:t>
        </w:r>
        <w:r>
          <w:rPr>
            <w:noProof w:val="0"/>
            <w:snapToGrid w:val="0"/>
          </w:rPr>
          <w:t>4294967295</w:t>
        </w:r>
        <w:proofErr w:type="gramEnd"/>
        <w:r w:rsidRPr="001D2E49">
          <w:rPr>
            <w:noProof w:val="0"/>
            <w:snapToGrid w:val="0"/>
          </w:rPr>
          <w:t>)</w:t>
        </w:r>
      </w:ins>
    </w:p>
    <w:p w:rsidR="007B50D8" w:rsidRDefault="007B50D8" w:rsidP="007B50D8">
      <w:pPr>
        <w:rPr>
          <w:noProof/>
          <w:lang w:eastAsia="zh-CN"/>
        </w:rPr>
      </w:pPr>
    </w:p>
    <w:tbl>
      <w:tblPr>
        <w:tblStyle w:val="af1"/>
        <w:tblW w:w="0" w:type="auto"/>
        <w:tblLook w:val="04A0" w:firstRow="1" w:lastRow="0" w:firstColumn="1" w:lastColumn="0" w:noHBand="0" w:noVBand="1"/>
      </w:tblPr>
      <w:tblGrid>
        <w:gridCol w:w="9629"/>
      </w:tblGrid>
      <w:tr w:rsidR="007B50D8" w:rsidTr="00B05363">
        <w:tc>
          <w:tcPr>
            <w:tcW w:w="9629" w:type="dxa"/>
            <w:shd w:val="clear" w:color="auto" w:fill="FFC000"/>
          </w:tcPr>
          <w:p w:rsidR="007B50D8" w:rsidRDefault="007B50D8" w:rsidP="00B05363">
            <w:pPr>
              <w:jc w:val="center"/>
              <w:rPr>
                <w:noProof/>
              </w:rPr>
            </w:pPr>
            <w:r>
              <w:rPr>
                <w:noProof/>
                <w:lang w:eastAsia="zh-CN"/>
              </w:rPr>
              <w:t>Next</w:t>
            </w:r>
            <w:r w:rsidRPr="005B6D04">
              <w:rPr>
                <w:noProof/>
                <w:lang w:eastAsia="zh-CN"/>
              </w:rPr>
              <w:t xml:space="preserve"> Change</w:t>
            </w:r>
          </w:p>
        </w:tc>
      </w:tr>
    </w:tbl>
    <w:p w:rsidR="007B50D8" w:rsidRDefault="007B50D8" w:rsidP="007B50D8">
      <w:pPr>
        <w:rPr>
          <w:noProof/>
        </w:rPr>
      </w:pPr>
    </w:p>
    <w:p w:rsidR="001E0690" w:rsidRPr="00FD0425" w:rsidRDefault="001E0690" w:rsidP="001E0690">
      <w:pPr>
        <w:pStyle w:val="3"/>
      </w:pPr>
      <w:bookmarkStart w:id="142" w:name="_Toc20955410"/>
      <w:bookmarkStart w:id="143" w:name="_Toc29991618"/>
      <w:bookmarkStart w:id="144" w:name="_Toc36556021"/>
      <w:r w:rsidRPr="00FD0425">
        <w:t>9.3.7</w:t>
      </w:r>
      <w:r w:rsidRPr="00FD0425">
        <w:tab/>
        <w:t>Constant definitions</w:t>
      </w:r>
      <w:bookmarkEnd w:id="142"/>
      <w:bookmarkEnd w:id="143"/>
      <w:bookmarkEnd w:id="144"/>
    </w:p>
    <w:p w:rsidR="001E0690" w:rsidRPr="001E0690" w:rsidRDefault="001E0690" w:rsidP="001E0690">
      <w:pPr>
        <w:rPr>
          <w:noProof/>
        </w:rPr>
      </w:pPr>
      <w:r w:rsidRPr="00AF6587">
        <w:rPr>
          <w:noProof/>
          <w:highlight w:val="yellow"/>
        </w:rPr>
        <w:t>----------------skip the unchanged text-------------</w:t>
      </w:r>
    </w:p>
    <w:p w:rsidR="001E0690" w:rsidRPr="001E0690" w:rsidRDefault="001E0690" w:rsidP="001E06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1E0690">
        <w:rPr>
          <w:rFonts w:ascii="Courier New" w:eastAsia="宋体" w:hAnsi="Courier New"/>
          <w:noProof/>
          <w:snapToGrid w:val="0"/>
          <w:sz w:val="16"/>
          <w:lang w:eastAsia="en-GB"/>
        </w:rPr>
        <w:t>id-FastMCGRecoveryRRCTransfer-SN-to-MN</w:t>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bookmarkStart w:id="145" w:name="_Hlk29912457"/>
      <w:r w:rsidRPr="001E0690">
        <w:rPr>
          <w:rFonts w:ascii="Courier New" w:eastAsia="宋体" w:hAnsi="Courier New"/>
          <w:noProof/>
          <w:snapToGrid w:val="0"/>
          <w:sz w:val="16"/>
          <w:lang w:eastAsia="en-GB"/>
        </w:rPr>
        <w:t>ProtocolIE-ID</w:t>
      </w:r>
      <w:bookmarkEnd w:id="145"/>
      <w:r w:rsidRPr="001E0690">
        <w:rPr>
          <w:rFonts w:ascii="Courier New" w:eastAsia="宋体" w:hAnsi="Courier New"/>
          <w:noProof/>
          <w:snapToGrid w:val="0"/>
          <w:sz w:val="16"/>
          <w:lang w:eastAsia="en-GB"/>
        </w:rPr>
        <w:t xml:space="preserve"> ::= 147</w:t>
      </w:r>
    </w:p>
    <w:p w:rsidR="001E0690" w:rsidRPr="001E0690" w:rsidRDefault="001E0690" w:rsidP="001E06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1E0690">
        <w:rPr>
          <w:rFonts w:ascii="Courier New" w:eastAsia="宋体" w:hAnsi="Courier New"/>
          <w:noProof/>
          <w:snapToGrid w:val="0"/>
          <w:sz w:val="16"/>
          <w:lang w:eastAsia="en-GB"/>
        </w:rPr>
        <w:t>id-RequestedFastMCGRecoveryViaSRB3</w:t>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t>ProtocolIE-ID ::= 148</w:t>
      </w:r>
    </w:p>
    <w:p w:rsidR="001E0690" w:rsidRPr="001E0690" w:rsidRDefault="001E0690" w:rsidP="001E06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1E0690">
        <w:rPr>
          <w:rFonts w:ascii="Courier New" w:eastAsia="宋体" w:hAnsi="Courier New"/>
          <w:noProof/>
          <w:snapToGrid w:val="0"/>
          <w:sz w:val="16"/>
          <w:lang w:eastAsia="en-GB"/>
        </w:rPr>
        <w:t>id-AvailableFastMCGRecoveryViaSRB3</w:t>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t>ProtocolIE-ID ::= 149</w:t>
      </w:r>
    </w:p>
    <w:p w:rsidR="001E0690" w:rsidRPr="001E0690" w:rsidRDefault="001E0690" w:rsidP="001E06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1E0690">
        <w:rPr>
          <w:rFonts w:ascii="Courier New" w:eastAsia="宋体" w:hAnsi="Courier New"/>
          <w:noProof/>
          <w:snapToGrid w:val="0"/>
          <w:sz w:val="16"/>
          <w:lang w:eastAsia="en-GB"/>
        </w:rPr>
        <w:t>id-RequestedFastMCGRecoveryViaSRB3Release</w:t>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t>ProtocolIE-ID ::= 150</w:t>
      </w:r>
    </w:p>
    <w:p w:rsidR="001E0690" w:rsidRPr="001E0690" w:rsidRDefault="001E0690" w:rsidP="001E06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1E0690">
        <w:rPr>
          <w:rFonts w:ascii="Courier New" w:eastAsia="宋体" w:hAnsi="Courier New"/>
          <w:noProof/>
          <w:snapToGrid w:val="0"/>
          <w:sz w:val="16"/>
          <w:lang w:eastAsia="en-GB"/>
        </w:rPr>
        <w:t>id-ReleaseFastMCGRecoveryViaSRB3</w:t>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t>ProtocolIE-ID ::= 151</w:t>
      </w:r>
    </w:p>
    <w:p w:rsidR="001E0690" w:rsidRPr="001E0690" w:rsidRDefault="001E0690" w:rsidP="001E06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1E0690">
        <w:rPr>
          <w:rFonts w:ascii="Courier New" w:eastAsia="宋体" w:hAnsi="Courier New"/>
          <w:noProof/>
          <w:snapToGrid w:val="0"/>
          <w:sz w:val="16"/>
          <w:lang w:eastAsia="en-GB"/>
        </w:rPr>
        <w:t>id-FastMCGRecoveryRRCTransfer-MN-to-SN</w:t>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t>ProtocolIE-ID ::= 152</w:t>
      </w:r>
    </w:p>
    <w:p w:rsidR="001E0690" w:rsidRPr="001E0690" w:rsidRDefault="001E0690" w:rsidP="001E06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1E0690">
        <w:rPr>
          <w:rFonts w:ascii="Courier New" w:eastAsia="宋体" w:hAnsi="Courier New"/>
          <w:noProof/>
          <w:snapToGrid w:val="0"/>
          <w:sz w:val="16"/>
          <w:lang w:eastAsia="en-GB"/>
        </w:rPr>
        <w:t>id-ExtendedRATRestrictionInformation</w:t>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t>ProtocolIE-ID ::= 153</w:t>
      </w:r>
    </w:p>
    <w:p w:rsidR="001E0690" w:rsidRPr="001E0690" w:rsidRDefault="001E0690" w:rsidP="001E06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1E0690">
        <w:rPr>
          <w:rFonts w:ascii="Courier New" w:eastAsia="宋体" w:hAnsi="Courier New"/>
          <w:noProof/>
          <w:snapToGrid w:val="0"/>
          <w:sz w:val="16"/>
          <w:lang w:eastAsia="en-GB"/>
        </w:rPr>
        <w:t>id-QoSMonitoringRequest</w:t>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t>ProtocolIE-ID ::= 154</w:t>
      </w:r>
    </w:p>
    <w:p w:rsidR="001E0690" w:rsidRPr="001E0690" w:rsidRDefault="001E0690" w:rsidP="001E06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1E0690">
        <w:rPr>
          <w:rFonts w:ascii="Courier New" w:eastAsia="宋体" w:hAnsi="Courier New"/>
          <w:noProof/>
          <w:snapToGrid w:val="0"/>
          <w:sz w:val="16"/>
          <w:lang w:eastAsia="en-GB"/>
        </w:rPr>
        <w:t>id-FiveGCMobilityRestrictionListContainer</w:t>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t>ProtocolIE-ID ::= 155</w:t>
      </w:r>
    </w:p>
    <w:p w:rsidR="001E0690" w:rsidRPr="001E0690" w:rsidRDefault="001E0690" w:rsidP="001E06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1E0690">
        <w:rPr>
          <w:rFonts w:ascii="Courier New" w:eastAsia="宋体" w:hAnsi="Courier New"/>
          <w:noProof/>
          <w:snapToGrid w:val="0"/>
          <w:sz w:val="16"/>
          <w:lang w:eastAsia="en-GB"/>
        </w:rPr>
        <w:t>id-PartialListIndicator-EUTRA</w:t>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t>ProtocolIE-ID ::= 156</w:t>
      </w:r>
    </w:p>
    <w:p w:rsidR="001E0690" w:rsidRPr="001E0690" w:rsidRDefault="001E0690" w:rsidP="001E06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1E0690">
        <w:rPr>
          <w:rFonts w:ascii="Courier New" w:eastAsia="宋体" w:hAnsi="Courier New"/>
          <w:noProof/>
          <w:snapToGrid w:val="0"/>
          <w:sz w:val="16"/>
          <w:lang w:eastAsia="en-GB"/>
        </w:rPr>
        <w:t>id-CellAndCapacityAssistanceInfo-EUTRA</w:t>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t>ProtocolIE-ID ::= 157</w:t>
      </w:r>
    </w:p>
    <w:p w:rsidR="001E0690" w:rsidRPr="001E0690" w:rsidRDefault="001E0690" w:rsidP="001E06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 w:author="Huawei" w:date="2020-05-14T19:36:00Z"/>
          <w:rFonts w:ascii="Courier New" w:eastAsia="宋体" w:hAnsi="Courier New"/>
          <w:noProof/>
          <w:snapToGrid w:val="0"/>
          <w:sz w:val="16"/>
          <w:lang w:eastAsia="en-GB"/>
        </w:rPr>
      </w:pPr>
      <w:ins w:id="147" w:author="Huawei" w:date="2020-05-14T19:36:00Z">
        <w:r w:rsidRPr="001E0690">
          <w:rPr>
            <w:rFonts w:ascii="Courier New" w:eastAsia="宋体" w:hAnsi="Courier New"/>
            <w:noProof/>
            <w:snapToGrid w:val="0"/>
            <w:sz w:val="16"/>
            <w:lang w:eastAsia="en-GB"/>
          </w:rPr>
          <w:t>id-</w:t>
        </w:r>
      </w:ins>
      <w:ins w:id="148" w:author="Huawei" w:date="2020-05-14T19:37:00Z">
        <w:r w:rsidRPr="007B50D8">
          <w:rPr>
            <w:rFonts w:ascii="Courier New" w:eastAsia="Calibri Light" w:hAnsi="Courier New"/>
            <w:noProof/>
            <w:snapToGrid w:val="0"/>
            <w:sz w:val="16"/>
            <w:lang w:eastAsia="zh-CN"/>
          </w:rPr>
          <w:t>QosMonitoringReporting</w:t>
        </w:r>
      </w:ins>
      <w:ins w:id="149" w:author="Huawei" w:date="2020-05-19T09:24:00Z">
        <w:r w:rsidR="00AC1F9E" w:rsidRPr="00AC1F9E">
          <w:rPr>
            <w:rFonts w:ascii="Courier New" w:eastAsia="Calibri Light" w:hAnsi="Courier New"/>
            <w:noProof/>
            <w:snapToGrid w:val="0"/>
            <w:sz w:val="16"/>
            <w:lang w:eastAsia="zh-CN"/>
          </w:rPr>
          <w:t>Frequency</w:t>
        </w:r>
      </w:ins>
      <w:ins w:id="150" w:author="Huawei" w:date="2020-05-14T19:36:00Z">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r>
        <w:r w:rsidRPr="001E0690">
          <w:rPr>
            <w:rFonts w:ascii="Courier New" w:eastAsia="宋体" w:hAnsi="Courier New"/>
            <w:noProof/>
            <w:snapToGrid w:val="0"/>
            <w:sz w:val="16"/>
            <w:lang w:eastAsia="en-GB"/>
          </w:rPr>
          <w:tab/>
          <w:t xml:space="preserve">ProtocolIE-ID ::= </w:t>
        </w:r>
      </w:ins>
      <w:ins w:id="151" w:author="Huawei" w:date="2020-05-14T19:37:00Z">
        <w:r>
          <w:rPr>
            <w:rFonts w:ascii="Courier New" w:eastAsia="宋体" w:hAnsi="Courier New"/>
            <w:noProof/>
            <w:snapToGrid w:val="0"/>
            <w:sz w:val="16"/>
            <w:lang w:eastAsia="en-GB"/>
          </w:rPr>
          <w:t>xxx</w:t>
        </w:r>
      </w:ins>
    </w:p>
    <w:p w:rsidR="001E0690" w:rsidRPr="001E0690" w:rsidRDefault="001E0690" w:rsidP="001E06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1E0690" w:rsidRPr="001E0690" w:rsidRDefault="001E0690" w:rsidP="001E06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1E0690">
        <w:rPr>
          <w:rFonts w:ascii="Courier New" w:eastAsia="宋体" w:hAnsi="Courier New"/>
          <w:noProof/>
          <w:snapToGrid w:val="0"/>
          <w:sz w:val="16"/>
          <w:lang w:eastAsia="en-GB"/>
        </w:rPr>
        <w:t>END</w:t>
      </w:r>
    </w:p>
    <w:p w:rsidR="001E0690" w:rsidRPr="001E0690" w:rsidRDefault="001E0690" w:rsidP="001E06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E0690">
        <w:rPr>
          <w:rFonts w:ascii="Courier New" w:eastAsia="宋体" w:hAnsi="Courier New"/>
          <w:snapToGrid w:val="0"/>
          <w:sz w:val="16"/>
          <w:lang w:eastAsia="en-GB"/>
        </w:rPr>
        <w:t>-- ASN1STOP</w:t>
      </w:r>
    </w:p>
    <w:p w:rsidR="001E0690" w:rsidRDefault="001E0690" w:rsidP="007B50D8">
      <w:pPr>
        <w:rPr>
          <w:noProof/>
          <w:lang w:eastAsia="zh-CN"/>
        </w:rPr>
      </w:pPr>
    </w:p>
    <w:tbl>
      <w:tblPr>
        <w:tblStyle w:val="af1"/>
        <w:tblW w:w="0" w:type="auto"/>
        <w:tblLook w:val="04A0" w:firstRow="1" w:lastRow="0" w:firstColumn="1" w:lastColumn="0" w:noHBand="0" w:noVBand="1"/>
      </w:tblPr>
      <w:tblGrid>
        <w:gridCol w:w="9629"/>
      </w:tblGrid>
      <w:tr w:rsidR="007B50D8" w:rsidTr="00B05363">
        <w:tc>
          <w:tcPr>
            <w:tcW w:w="9629" w:type="dxa"/>
            <w:shd w:val="clear" w:color="auto" w:fill="FFC000"/>
          </w:tcPr>
          <w:p w:rsidR="007B50D8" w:rsidRDefault="007B50D8" w:rsidP="00B05363">
            <w:pPr>
              <w:jc w:val="center"/>
              <w:rPr>
                <w:noProof/>
              </w:rPr>
            </w:pPr>
            <w:r>
              <w:rPr>
                <w:noProof/>
                <w:lang w:eastAsia="zh-CN"/>
              </w:rPr>
              <w:t>End</w:t>
            </w:r>
            <w:r w:rsidRPr="005B6D04">
              <w:rPr>
                <w:noProof/>
                <w:lang w:eastAsia="zh-CN"/>
              </w:rPr>
              <w:t xml:space="preserve"> Change</w:t>
            </w:r>
          </w:p>
        </w:tc>
      </w:tr>
      <w:bookmarkEnd w:id="4"/>
      <w:bookmarkEnd w:id="5"/>
      <w:bookmarkEnd w:id="6"/>
      <w:bookmarkEnd w:id="7"/>
    </w:tbl>
    <w:p w:rsidR="007E482E" w:rsidRDefault="007E482E" w:rsidP="00B32231">
      <w:pPr>
        <w:rPr>
          <w:lang w:eastAsia="en-GB"/>
        </w:rPr>
      </w:pPr>
    </w:p>
    <w:sectPr w:rsidR="007E482E" w:rsidSect="00AF658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13D5" w:rsidRDefault="00C613D5">
      <w:r>
        <w:separator/>
      </w:r>
    </w:p>
  </w:endnote>
  <w:endnote w:type="continuationSeparator" w:id="0">
    <w:p w:rsidR="00C613D5" w:rsidRDefault="00C61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13D5" w:rsidRDefault="00C613D5">
      <w:r>
        <w:separator/>
      </w:r>
    </w:p>
  </w:footnote>
  <w:footnote w:type="continuationSeparator" w:id="0">
    <w:p w:rsidR="00C613D5" w:rsidRDefault="00C613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5DEF" w:rsidRDefault="00775D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5DEF" w:rsidRDefault="00775DE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5DEF" w:rsidRDefault="00775D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5DEF" w:rsidRDefault="00775DEF">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DAB"/>
    <w:rsid w:val="00044666"/>
    <w:rsid w:val="00092076"/>
    <w:rsid w:val="000A571C"/>
    <w:rsid w:val="000A6394"/>
    <w:rsid w:val="000B726D"/>
    <w:rsid w:val="000B7FED"/>
    <w:rsid w:val="000C038A"/>
    <w:rsid w:val="000C6598"/>
    <w:rsid w:val="00111AA5"/>
    <w:rsid w:val="00126886"/>
    <w:rsid w:val="00127F28"/>
    <w:rsid w:val="00145D43"/>
    <w:rsid w:val="00192C46"/>
    <w:rsid w:val="0019652A"/>
    <w:rsid w:val="001A08B3"/>
    <w:rsid w:val="001A3B25"/>
    <w:rsid w:val="001A7B60"/>
    <w:rsid w:val="001B52F0"/>
    <w:rsid w:val="001B7A65"/>
    <w:rsid w:val="001E0690"/>
    <w:rsid w:val="001E41F3"/>
    <w:rsid w:val="0025534C"/>
    <w:rsid w:val="0026004D"/>
    <w:rsid w:val="002640DD"/>
    <w:rsid w:val="00270557"/>
    <w:rsid w:val="00275D12"/>
    <w:rsid w:val="00284FEB"/>
    <w:rsid w:val="002860C4"/>
    <w:rsid w:val="002B5741"/>
    <w:rsid w:val="002C1FEA"/>
    <w:rsid w:val="00305409"/>
    <w:rsid w:val="003609EF"/>
    <w:rsid w:val="0036231A"/>
    <w:rsid w:val="00374DD4"/>
    <w:rsid w:val="003C7590"/>
    <w:rsid w:val="003E1A36"/>
    <w:rsid w:val="00410371"/>
    <w:rsid w:val="004242F1"/>
    <w:rsid w:val="00454B0E"/>
    <w:rsid w:val="004B236C"/>
    <w:rsid w:val="004B34DD"/>
    <w:rsid w:val="004B75B7"/>
    <w:rsid w:val="004F077A"/>
    <w:rsid w:val="0051580D"/>
    <w:rsid w:val="00547111"/>
    <w:rsid w:val="00547900"/>
    <w:rsid w:val="0058036E"/>
    <w:rsid w:val="00592D74"/>
    <w:rsid w:val="005B0D74"/>
    <w:rsid w:val="005B757B"/>
    <w:rsid w:val="005C17E6"/>
    <w:rsid w:val="005E2C44"/>
    <w:rsid w:val="00605EF8"/>
    <w:rsid w:val="00617326"/>
    <w:rsid w:val="00621188"/>
    <w:rsid w:val="006257ED"/>
    <w:rsid w:val="006367A5"/>
    <w:rsid w:val="006901CE"/>
    <w:rsid w:val="00695808"/>
    <w:rsid w:val="006B4516"/>
    <w:rsid w:val="006B46FB"/>
    <w:rsid w:val="006E21FB"/>
    <w:rsid w:val="006F6DA7"/>
    <w:rsid w:val="00775DEF"/>
    <w:rsid w:val="00792342"/>
    <w:rsid w:val="007977A8"/>
    <w:rsid w:val="007B50D8"/>
    <w:rsid w:val="007B512A"/>
    <w:rsid w:val="007C2097"/>
    <w:rsid w:val="007D6A07"/>
    <w:rsid w:val="007E482E"/>
    <w:rsid w:val="007F7259"/>
    <w:rsid w:val="008040A8"/>
    <w:rsid w:val="008279FA"/>
    <w:rsid w:val="008626E7"/>
    <w:rsid w:val="00870EE7"/>
    <w:rsid w:val="0087486F"/>
    <w:rsid w:val="00884B0D"/>
    <w:rsid w:val="008863B9"/>
    <w:rsid w:val="008A3F06"/>
    <w:rsid w:val="008A45A6"/>
    <w:rsid w:val="008B7C0F"/>
    <w:rsid w:val="008D0E3D"/>
    <w:rsid w:val="008F686C"/>
    <w:rsid w:val="009148DE"/>
    <w:rsid w:val="00941E30"/>
    <w:rsid w:val="009777D9"/>
    <w:rsid w:val="00991B88"/>
    <w:rsid w:val="009A5753"/>
    <w:rsid w:val="009A579D"/>
    <w:rsid w:val="009E3297"/>
    <w:rsid w:val="009F396D"/>
    <w:rsid w:val="009F734F"/>
    <w:rsid w:val="00A11BDD"/>
    <w:rsid w:val="00A125F8"/>
    <w:rsid w:val="00A246B6"/>
    <w:rsid w:val="00A35C97"/>
    <w:rsid w:val="00A47E70"/>
    <w:rsid w:val="00A50CF0"/>
    <w:rsid w:val="00A650CA"/>
    <w:rsid w:val="00A7671C"/>
    <w:rsid w:val="00AA2CBC"/>
    <w:rsid w:val="00AB1218"/>
    <w:rsid w:val="00AC1F9E"/>
    <w:rsid w:val="00AC5820"/>
    <w:rsid w:val="00AD1CD8"/>
    <w:rsid w:val="00AF6587"/>
    <w:rsid w:val="00B05363"/>
    <w:rsid w:val="00B258BB"/>
    <w:rsid w:val="00B32231"/>
    <w:rsid w:val="00B34D3E"/>
    <w:rsid w:val="00B413AE"/>
    <w:rsid w:val="00B67B97"/>
    <w:rsid w:val="00B968C8"/>
    <w:rsid w:val="00BA3EC5"/>
    <w:rsid w:val="00BA51D9"/>
    <w:rsid w:val="00BB5DFC"/>
    <w:rsid w:val="00BC1E34"/>
    <w:rsid w:val="00BD279D"/>
    <w:rsid w:val="00BD6BB8"/>
    <w:rsid w:val="00BE5689"/>
    <w:rsid w:val="00C226A3"/>
    <w:rsid w:val="00C613D5"/>
    <w:rsid w:val="00C66BA2"/>
    <w:rsid w:val="00C6722B"/>
    <w:rsid w:val="00C67A36"/>
    <w:rsid w:val="00C95985"/>
    <w:rsid w:val="00CC5026"/>
    <w:rsid w:val="00CC68D0"/>
    <w:rsid w:val="00D03F9A"/>
    <w:rsid w:val="00D06D51"/>
    <w:rsid w:val="00D24991"/>
    <w:rsid w:val="00D50255"/>
    <w:rsid w:val="00D66520"/>
    <w:rsid w:val="00DE34CF"/>
    <w:rsid w:val="00E13F3D"/>
    <w:rsid w:val="00E2154C"/>
    <w:rsid w:val="00E3176F"/>
    <w:rsid w:val="00E34898"/>
    <w:rsid w:val="00E52790"/>
    <w:rsid w:val="00E52923"/>
    <w:rsid w:val="00E713CD"/>
    <w:rsid w:val="00EB09B7"/>
    <w:rsid w:val="00EE7D7C"/>
    <w:rsid w:val="00F066A0"/>
    <w:rsid w:val="00F25D98"/>
    <w:rsid w:val="00F300FB"/>
    <w:rsid w:val="00F40C51"/>
    <w:rsid w:val="00F42167"/>
    <w:rsid w:val="00F55B04"/>
    <w:rsid w:val="00FB6386"/>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B322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7B50D8"/>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943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B923C-EE36-42EE-AFF6-9F2D9445F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TotalTime>
  <Pages>9</Pages>
  <Words>2447</Words>
  <Characters>13951</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cp:revision>
  <cp:lastPrinted>1899-12-31T23:00:00Z</cp:lastPrinted>
  <dcterms:created xsi:type="dcterms:W3CDTF">2019-12-11T08:01:00Z</dcterms:created>
  <dcterms:modified xsi:type="dcterms:W3CDTF">2020-05-22T02:17:00Z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(3)r1i0lEO3Av23GuVqzUpdKDmrEBEggPRF+wW2G/1jHZmu3/vQcx3lqOjoIULMc+DtS/ofI/T7
G+9NGqa6DWHkvYX600qQW7jXuBT0AgVII2m3Qokvpf8bCXikIlzOBTRRSVX3BQ1ydnFuPGuZ
pr9Jl2kF0cfqz0GOgSbxiNxyI+lTXCTVFckTI8Z0bmGMYJTz1NT0fysP5l880wenrSKhEcsm
fxPSufHdAArUyfzYzY</vt:lpwstr>
  </property>
  <property fmtid="{D5CDD505-2E9C-101B-9397-08002B2CF9AE}" pid="22" name="_2015_ms_pID_7253431">
    <vt:lpwstr>CdSb0Maun9K4FRDbRPQ5ZTTcGUZWQU3yVACwsP3E8nnkES+JY9MA8W
LAQiR7nIlyUsMot9/pYGbRNjPwsqaoUHIu0d1Dcf7Ndtr5qpV6L9MITDj9KLCPtvqb2LkfHS
8XfIHLPM31ntpbbfosfQiochxtVJDDwhUTKrV2ZjrwlVTHZjTunMfCG049vXqKy0ULiictAE
GuSagunMiy2P6F6w5Jg2nPK3hy3TAfN+TYOp</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1555577499</vt:lpwstr>
  </property>
</Properties>
</file>