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14CC" w:rsidRPr="005E14CC" w:rsidRDefault="005E14CC" w:rsidP="005E14CC">
      <w:pPr>
        <w:pStyle w:val="ac"/>
        <w:jc w:val="both"/>
        <w:rPr>
          <w:rFonts w:eastAsia="MS Mincho" w:cs="Arial"/>
          <w:i w:val="0"/>
          <w:noProof w:val="0"/>
          <w:sz w:val="24"/>
          <w:szCs w:val="24"/>
          <w:lang w:eastAsia="en-US"/>
        </w:rPr>
      </w:pPr>
      <w:bookmarkStart w:id="0" w:name="_Toc193024528"/>
      <w:r w:rsidRPr="005E14CC">
        <w:rPr>
          <w:rFonts w:eastAsia="MS Mincho" w:cs="Arial"/>
          <w:i w:val="0"/>
          <w:noProof w:val="0"/>
          <w:sz w:val="24"/>
          <w:szCs w:val="24"/>
          <w:lang w:eastAsia="en-US"/>
        </w:rPr>
        <w:t>3GPP TSG-RAN WG3 #107</w:t>
      </w:r>
      <w:r w:rsidR="002F2591">
        <w:rPr>
          <w:rFonts w:eastAsia="MS Mincho" w:cs="Arial"/>
          <w:i w:val="0"/>
          <w:noProof w:val="0"/>
          <w:sz w:val="24"/>
          <w:szCs w:val="24"/>
          <w:lang w:eastAsia="en-US"/>
        </w:rPr>
        <w:t>bis</w:t>
      </w:r>
      <w:r w:rsidRPr="005E14CC">
        <w:rPr>
          <w:rFonts w:eastAsia="MS Mincho" w:cs="Arial"/>
          <w:i w:val="0"/>
          <w:noProof w:val="0"/>
          <w:sz w:val="24"/>
          <w:szCs w:val="24"/>
          <w:lang w:eastAsia="en-US"/>
        </w:rPr>
        <w:t xml:space="preserve">-e </w:t>
      </w:r>
      <w:r w:rsidRPr="005E14CC">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t>R3-20</w:t>
      </w:r>
      <w:r w:rsidR="00E357BE">
        <w:rPr>
          <w:rFonts w:eastAsia="MS Mincho" w:cs="Arial"/>
          <w:i w:val="0"/>
          <w:noProof w:val="0"/>
          <w:sz w:val="24"/>
          <w:szCs w:val="24"/>
          <w:lang w:eastAsia="en-US"/>
        </w:rPr>
        <w:t>2829</w:t>
      </w:r>
    </w:p>
    <w:p w:rsidR="0037119B" w:rsidRDefault="001E0DF8" w:rsidP="005E14CC">
      <w:pPr>
        <w:pStyle w:val="ac"/>
        <w:jc w:val="both"/>
        <w:rPr>
          <w:rFonts w:eastAsia="MS Mincho" w:cs="Arial"/>
          <w:i w:val="0"/>
          <w:noProof w:val="0"/>
          <w:sz w:val="24"/>
          <w:szCs w:val="24"/>
          <w:lang w:eastAsia="en-US"/>
        </w:rPr>
      </w:pPr>
      <w:r>
        <w:rPr>
          <w:rFonts w:eastAsia="MS Mincho" w:cs="Arial"/>
          <w:i w:val="0"/>
          <w:noProof w:val="0"/>
          <w:sz w:val="24"/>
          <w:szCs w:val="24"/>
          <w:lang w:eastAsia="en-US"/>
        </w:rPr>
        <w:t>20 - 30</w:t>
      </w:r>
      <w:r w:rsidR="005E14CC" w:rsidRPr="005E14CC">
        <w:rPr>
          <w:rFonts w:eastAsia="MS Mincho" w:cs="Arial"/>
          <w:i w:val="0"/>
          <w:noProof w:val="0"/>
          <w:sz w:val="24"/>
          <w:szCs w:val="24"/>
          <w:lang w:eastAsia="en-US"/>
        </w:rPr>
        <w:t xml:space="preserve"> </w:t>
      </w:r>
      <w:r w:rsidR="001937E2">
        <w:rPr>
          <w:rFonts w:eastAsia="MS Mincho" w:cs="Arial"/>
          <w:i w:val="0"/>
          <w:noProof w:val="0"/>
          <w:sz w:val="24"/>
          <w:szCs w:val="24"/>
          <w:lang w:eastAsia="en-US"/>
        </w:rPr>
        <w:t>April</w:t>
      </w:r>
      <w:r w:rsidR="005E14CC" w:rsidRPr="005E14CC">
        <w:rPr>
          <w:rFonts w:eastAsia="MS Mincho" w:cs="Arial"/>
          <w:i w:val="0"/>
          <w:noProof w:val="0"/>
          <w:sz w:val="24"/>
          <w:szCs w:val="24"/>
          <w:lang w:eastAsia="en-US"/>
        </w:rPr>
        <w:t xml:space="preserve"> 2020 E-Meeting</w:t>
      </w:r>
    </w:p>
    <w:p w:rsidR="005E14CC" w:rsidRPr="001E0DF8" w:rsidRDefault="005E14CC" w:rsidP="005E14CC">
      <w:pPr>
        <w:pStyle w:val="ac"/>
        <w:jc w:val="both"/>
        <w:rPr>
          <w:rFonts w:eastAsia="SimSun"/>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3"/>
      <w:r w:rsidR="00FC1406">
        <w:rPr>
          <w:rFonts w:ascii="Arial" w:hAnsi="Arial"/>
          <w:sz w:val="24"/>
          <w:lang w:eastAsia="zh-CN"/>
        </w:rPr>
        <w:t>(</w:t>
      </w:r>
      <w:bookmarkStart w:id="2" w:name="OLE_LINK91"/>
      <w:r w:rsidR="00FC1406">
        <w:rPr>
          <w:rFonts w:ascii="Arial" w:hAnsi="Arial"/>
          <w:sz w:val="24"/>
          <w:lang w:eastAsia="zh-CN"/>
        </w:rPr>
        <w:t>TP for SON BL CR for TS 38.473</w:t>
      </w:r>
      <w:bookmarkEnd w:id="2"/>
      <w:r w:rsidR="00FC1406">
        <w:rPr>
          <w:rFonts w:ascii="Arial" w:hAnsi="Arial"/>
          <w:sz w:val="24"/>
          <w:lang w:eastAsia="zh-CN"/>
        </w:rPr>
        <w:t xml:space="preserve">): UE RACH </w:t>
      </w:r>
      <w:r w:rsidR="005E14CC">
        <w:rPr>
          <w:rFonts w:ascii="Arial" w:hAnsi="Arial"/>
          <w:sz w:val="24"/>
          <w:lang w:eastAsia="zh-CN"/>
        </w:rPr>
        <w:t>R</w:t>
      </w:r>
      <w:r w:rsidR="00FC1406">
        <w:rPr>
          <w:rFonts w:ascii="Arial" w:hAnsi="Arial"/>
          <w:sz w:val="24"/>
          <w:lang w:eastAsia="zh-CN"/>
        </w:rPr>
        <w:t>eport for RACH Optimization</w:t>
      </w:r>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r w:rsidR="001E0DF8">
        <w:rPr>
          <w:rStyle w:val="af8"/>
          <w:lang w:val="en-GB"/>
        </w:rPr>
        <w:t>,</w:t>
      </w:r>
      <w:r w:rsidR="001E0DF8" w:rsidRPr="001E0DF8">
        <w:t xml:space="preserve"> </w:t>
      </w:r>
      <w:r w:rsidR="001E0DF8" w:rsidRPr="001E0DF8">
        <w:rPr>
          <w:rStyle w:val="af8"/>
          <w:lang w:val="en-GB"/>
        </w:rPr>
        <w:t>China Telecom</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FC1406" w:rsidRPr="001E0DF8">
        <w:rPr>
          <w:rStyle w:val="af8"/>
          <w:lang w:val="en-GB"/>
        </w:rPr>
        <w:t>10.2.3.1</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C1406">
        <w:rPr>
          <w:rFonts w:ascii="Arial" w:hAnsi="Arial"/>
          <w:sz w:val="24"/>
        </w:rPr>
        <w:t>other</w:t>
      </w:r>
    </w:p>
    <w:p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bookmarkEnd w:id="0"/>
    <w:p w:rsidR="00F553DD" w:rsidRDefault="00F553DD" w:rsidP="00F553DD">
      <w:pPr>
        <w:rPr>
          <w:lang w:eastAsia="zh-CN"/>
        </w:rPr>
      </w:pPr>
      <w:r>
        <w:rPr>
          <w:lang w:eastAsia="zh-CN"/>
        </w:rPr>
        <w:t>This document contains the F1AP TP for SON BLCR for TS 38.473 to capture the agreements of the following CB:</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CB: # 1007_Email_SON-MDT_RACHReport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Discuss further details of the RACH report on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interfaces, specifically:</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Information to be included in the RACH report</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Messages to be used over </w:t>
      </w:r>
      <w:proofErr w:type="spellStart"/>
      <w:r w:rsidRPr="00DF762F">
        <w:rPr>
          <w:rFonts w:ascii="Calibri" w:hAnsi="Calibri" w:cs="Calibri"/>
          <w:b/>
          <w:color w:val="7030A0"/>
          <w:sz w:val="18"/>
          <w:szCs w:val="24"/>
        </w:rPr>
        <w:t>Xn</w:t>
      </w:r>
      <w:proofErr w:type="spellEnd"/>
      <w:r w:rsidRPr="00DF762F">
        <w:rPr>
          <w:rFonts w:ascii="Calibri" w:hAnsi="Calibri" w:cs="Calibri"/>
          <w:b/>
          <w:color w:val="7030A0"/>
          <w:sz w:val="18"/>
          <w:szCs w:val="24"/>
        </w:rPr>
        <w:t xml:space="preserve"> and F1 for the RACH report </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xml:space="preserve">  - Triggering mechanism for DU to retrieve RACH Report from CU</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My suggestion is to list information to be exchanged in the RACH report and messages to be used (based on the contributions submitted) as separate issues in the email discussion to solicit companies’ views; once consensus or at least a majority view emerges – proceed to discuss TPs</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This email discussion is expected to produce agreements (to be captured in the meeting minutes) on the RACH report related information and messages, and TPs for 38.423 and 38.473</w:t>
      </w:r>
    </w:p>
    <w:p w:rsidR="00F553DD" w:rsidRPr="00DF762F" w:rsidRDefault="00F553DD" w:rsidP="00F553DD">
      <w:pPr>
        <w:widowControl w:val="0"/>
        <w:spacing w:after="0"/>
        <w:ind w:left="144" w:hanging="144"/>
        <w:rPr>
          <w:rFonts w:ascii="Calibri" w:hAnsi="Calibri" w:cs="Calibri"/>
          <w:b/>
          <w:color w:val="7030A0"/>
          <w:sz w:val="18"/>
          <w:szCs w:val="24"/>
        </w:rPr>
      </w:pPr>
      <w:r w:rsidRPr="00DF762F">
        <w:rPr>
          <w:rFonts w:ascii="Calibri" w:hAnsi="Calibri" w:cs="Calibri"/>
          <w:b/>
          <w:color w:val="7030A0"/>
          <w:sz w:val="18"/>
          <w:szCs w:val="24"/>
        </w:rPr>
        <w:t>- Note: filtering is mentioned in many papers, but please note that the stage-2 agreed in the previous meeting already allows filtering and since it is unlikely that much more than that will be eventually put in the normative text, perhaps we don’t need to spend much time on filtering</w:t>
      </w:r>
    </w:p>
    <w:p w:rsidR="00F553DD" w:rsidRDefault="00F553DD" w:rsidP="00F553DD">
      <w:pPr>
        <w:widowControl w:val="0"/>
        <w:spacing w:after="0"/>
        <w:ind w:left="144" w:hanging="144"/>
        <w:rPr>
          <w:rFonts w:ascii="Calibri" w:hAnsi="Calibri" w:cs="Calibri"/>
          <w:color w:val="000000"/>
          <w:sz w:val="18"/>
          <w:szCs w:val="24"/>
        </w:rPr>
      </w:pPr>
      <w:r>
        <w:rPr>
          <w:rFonts w:ascii="Calibri" w:hAnsi="Calibri" w:cs="Calibri"/>
          <w:color w:val="000000"/>
          <w:sz w:val="18"/>
          <w:szCs w:val="24"/>
        </w:rPr>
        <w:t>(QC - moderator)</w:t>
      </w:r>
    </w:p>
    <w:p w:rsidR="00F553DD" w:rsidRDefault="00F553DD" w:rsidP="00F553DD">
      <w:pPr>
        <w:rPr>
          <w:lang w:eastAsia="zh-CN"/>
        </w:rPr>
      </w:pPr>
      <w:r>
        <w:rPr>
          <w:rFonts w:ascii="Calibri" w:hAnsi="Calibri" w:cs="Calibri"/>
          <w:sz w:val="18"/>
          <w:szCs w:val="24"/>
        </w:rPr>
        <w:t xml:space="preserve">Summary of offline discussion </w:t>
      </w:r>
      <w:hyperlink r:id="rId7" w:history="1">
        <w:r>
          <w:rPr>
            <w:rStyle w:val="ad"/>
            <w:rFonts w:ascii="Calibri" w:hAnsi="Calibri" w:cs="Calibri"/>
            <w:sz w:val="18"/>
            <w:szCs w:val="24"/>
          </w:rPr>
          <w:t>R3-202468</w:t>
        </w:r>
      </w:hyperlink>
    </w:p>
    <w:p w:rsidR="000A4C5A" w:rsidRPr="008006AC" w:rsidRDefault="000A4C5A" w:rsidP="00F553DD">
      <w:pPr>
        <w:rPr>
          <w:lang w:eastAsia="zh-CN"/>
        </w:rPr>
      </w:pPr>
    </w:p>
    <w:p w:rsidR="001551A2" w:rsidRPr="007D3E81" w:rsidRDefault="001551A2" w:rsidP="001551A2">
      <w:pPr>
        <w:pStyle w:val="10"/>
        <w:rPr>
          <w:lang w:eastAsia="zh-CN"/>
        </w:rPr>
      </w:pPr>
      <w:r w:rsidRPr="007D3E81">
        <w:rPr>
          <w:lang w:eastAsia="zh-CN"/>
        </w:rPr>
        <w:t>Annex –</w:t>
      </w:r>
      <w:r w:rsidR="005A32AE" w:rsidRPr="005A32AE">
        <w:rPr>
          <w:lang w:eastAsia="zh-CN"/>
        </w:rPr>
        <w:t>TP for SON BL CR for TS 38.473</w:t>
      </w:r>
      <w:r w:rsidR="00D36BFB">
        <w:rPr>
          <w:lang w:eastAsia="zh-CN"/>
        </w:rPr>
        <w:t xml:space="preserve"> </w:t>
      </w: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rsidR="00A237B9" w:rsidRPr="00A423D1" w:rsidRDefault="00A237B9" w:rsidP="00A237B9">
      <w:pPr>
        <w:pStyle w:val="10"/>
      </w:pPr>
      <w:bookmarkStart w:id="3" w:name="_Toc14044293"/>
      <w:r w:rsidRPr="00A423D1">
        <w:t>8</w:t>
      </w:r>
      <w:r w:rsidRPr="00A423D1">
        <w:tab/>
        <w:t>F1AP procedures</w:t>
      </w:r>
      <w:bookmarkEnd w:id="3"/>
    </w:p>
    <w:p w:rsidR="00A237B9" w:rsidRPr="00A423D1" w:rsidRDefault="00A237B9" w:rsidP="00A237B9">
      <w:pPr>
        <w:pStyle w:val="21"/>
        <w:rPr>
          <w:rFonts w:eastAsia="Yu Mincho"/>
        </w:rPr>
      </w:pPr>
      <w:bookmarkStart w:id="4" w:name="_Toc14044294"/>
      <w:r w:rsidRPr="00A423D1">
        <w:rPr>
          <w:rFonts w:eastAsia="Yu Mincho"/>
        </w:rPr>
        <w:t>8.1</w:t>
      </w:r>
      <w:r w:rsidRPr="00A423D1">
        <w:rPr>
          <w:rFonts w:eastAsia="Yu Mincho"/>
        </w:rPr>
        <w:tab/>
        <w:t>List of F1AP Elementary procedures</w:t>
      </w:r>
      <w:bookmarkEnd w:id="4"/>
    </w:p>
    <w:p w:rsidR="00A237B9" w:rsidRPr="00A423D1" w:rsidRDefault="00A237B9" w:rsidP="00A237B9">
      <w:pPr>
        <w:rPr>
          <w:rFonts w:eastAsia="Yu Mincho"/>
        </w:rPr>
      </w:pPr>
      <w:r w:rsidRPr="00A423D1">
        <w:rPr>
          <w:rFonts w:eastAsia="Yu Mincho"/>
        </w:rPr>
        <w:t xml:space="preserve">In the following tables, all EPs are divided into Class 1 and Class 2 EPs (see </w:t>
      </w:r>
      <w:proofErr w:type="spellStart"/>
      <w:r w:rsidRPr="00A423D1">
        <w:rPr>
          <w:rFonts w:eastAsia="Yu Mincho"/>
        </w:rPr>
        <w:t>subclause</w:t>
      </w:r>
      <w:proofErr w:type="spellEnd"/>
      <w:r w:rsidRPr="00A423D1">
        <w:rPr>
          <w:rFonts w:eastAsia="Yu Mincho"/>
        </w:rPr>
        <w:t xml:space="preserve"> 3.1 for explanation of the different classes):</w:t>
      </w:r>
    </w:p>
    <w:p w:rsidR="00A237B9" w:rsidRPr="00A423D1" w:rsidRDefault="00A237B9" w:rsidP="00A237B9">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237B9" w:rsidRPr="00A423D1" w:rsidTr="00DE713A">
        <w:trPr>
          <w:cantSplit/>
          <w:jc w:val="center"/>
        </w:trPr>
        <w:tc>
          <w:tcPr>
            <w:tcW w:w="1544" w:type="dxa"/>
            <w:vMerge w:val="restart"/>
          </w:tcPr>
          <w:p w:rsidR="00A237B9" w:rsidRPr="00A423D1" w:rsidRDefault="00A237B9" w:rsidP="00DE713A">
            <w:pPr>
              <w:pStyle w:val="TAH"/>
              <w:rPr>
                <w:rFonts w:eastAsia="Yu Mincho"/>
              </w:rPr>
            </w:pPr>
            <w:r w:rsidRPr="00A423D1">
              <w:rPr>
                <w:rFonts w:eastAsia="Yu Mincho"/>
              </w:rPr>
              <w:t>Elementary Procedure</w:t>
            </w:r>
          </w:p>
        </w:tc>
        <w:tc>
          <w:tcPr>
            <w:tcW w:w="2108" w:type="dxa"/>
            <w:vMerge w:val="restart"/>
          </w:tcPr>
          <w:p w:rsidR="00A237B9" w:rsidRPr="00A423D1" w:rsidRDefault="00A237B9" w:rsidP="00DE713A">
            <w:pPr>
              <w:pStyle w:val="TAH"/>
              <w:rPr>
                <w:rFonts w:eastAsia="Yu Mincho"/>
              </w:rPr>
            </w:pPr>
            <w:r w:rsidRPr="00A423D1">
              <w:rPr>
                <w:rFonts w:eastAsia="Yu Mincho"/>
              </w:rPr>
              <w:t>Initiating Message</w:t>
            </w:r>
          </w:p>
        </w:tc>
        <w:tc>
          <w:tcPr>
            <w:tcW w:w="2286" w:type="dxa"/>
          </w:tcPr>
          <w:p w:rsidR="00A237B9" w:rsidRPr="00A423D1" w:rsidRDefault="00A237B9" w:rsidP="00DE713A">
            <w:pPr>
              <w:pStyle w:val="TAH"/>
              <w:rPr>
                <w:rFonts w:eastAsia="Yu Mincho"/>
              </w:rPr>
            </w:pPr>
            <w:r w:rsidRPr="00A423D1">
              <w:rPr>
                <w:rFonts w:eastAsia="Yu Mincho"/>
              </w:rPr>
              <w:t>Successful Outcome</w:t>
            </w:r>
          </w:p>
        </w:tc>
        <w:tc>
          <w:tcPr>
            <w:tcW w:w="2534" w:type="dxa"/>
          </w:tcPr>
          <w:p w:rsidR="00A237B9" w:rsidRPr="00A423D1" w:rsidRDefault="00A237B9" w:rsidP="00DE713A">
            <w:pPr>
              <w:pStyle w:val="TAH"/>
              <w:rPr>
                <w:rFonts w:eastAsia="Yu Mincho"/>
              </w:rPr>
            </w:pPr>
            <w:r w:rsidRPr="00A423D1">
              <w:rPr>
                <w:rFonts w:eastAsia="Yu Mincho"/>
              </w:rPr>
              <w:t>Unsuccessful Outcome</w:t>
            </w:r>
          </w:p>
        </w:tc>
      </w:tr>
      <w:tr w:rsidR="00A237B9" w:rsidRPr="00A423D1" w:rsidTr="00DE713A">
        <w:trPr>
          <w:cantSplit/>
          <w:jc w:val="center"/>
        </w:trPr>
        <w:tc>
          <w:tcPr>
            <w:tcW w:w="1544" w:type="dxa"/>
            <w:vMerge/>
          </w:tcPr>
          <w:p w:rsidR="00A237B9" w:rsidRPr="00A423D1" w:rsidRDefault="00A237B9" w:rsidP="00DE713A">
            <w:pPr>
              <w:pStyle w:val="TAH"/>
              <w:rPr>
                <w:rFonts w:eastAsia="Yu Mincho"/>
              </w:rPr>
            </w:pPr>
          </w:p>
        </w:tc>
        <w:tc>
          <w:tcPr>
            <w:tcW w:w="2108" w:type="dxa"/>
            <w:vMerge/>
          </w:tcPr>
          <w:p w:rsidR="00A237B9" w:rsidRPr="00A423D1" w:rsidRDefault="00A237B9" w:rsidP="00DE713A">
            <w:pPr>
              <w:pStyle w:val="TAH"/>
              <w:rPr>
                <w:rFonts w:eastAsia="Yu Mincho"/>
              </w:rPr>
            </w:pPr>
          </w:p>
        </w:tc>
        <w:tc>
          <w:tcPr>
            <w:tcW w:w="2286" w:type="dxa"/>
          </w:tcPr>
          <w:p w:rsidR="00A237B9" w:rsidRPr="00A423D1" w:rsidRDefault="00A237B9" w:rsidP="00DE713A">
            <w:pPr>
              <w:pStyle w:val="TAH"/>
              <w:rPr>
                <w:rFonts w:eastAsia="Yu Mincho"/>
              </w:rPr>
            </w:pPr>
            <w:r w:rsidRPr="00A423D1">
              <w:rPr>
                <w:rFonts w:eastAsia="Yu Mincho"/>
              </w:rPr>
              <w:t>Response message</w:t>
            </w:r>
          </w:p>
        </w:tc>
        <w:tc>
          <w:tcPr>
            <w:tcW w:w="2534" w:type="dxa"/>
          </w:tcPr>
          <w:p w:rsidR="00A237B9" w:rsidRPr="00A423D1" w:rsidRDefault="00A237B9" w:rsidP="00DE713A">
            <w:pPr>
              <w:pStyle w:val="TAH"/>
              <w:rPr>
                <w:rFonts w:eastAsia="Yu Mincho"/>
              </w:rPr>
            </w:pPr>
            <w:r w:rsidRPr="00A423D1">
              <w:rPr>
                <w:rFonts w:eastAsia="Yu Mincho"/>
              </w:rPr>
              <w:t>Response message</w:t>
            </w: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Reset</w:t>
            </w:r>
          </w:p>
        </w:tc>
        <w:tc>
          <w:tcPr>
            <w:tcW w:w="2108" w:type="dxa"/>
          </w:tcPr>
          <w:p w:rsidR="00A237B9" w:rsidRPr="00A423D1" w:rsidRDefault="00A237B9" w:rsidP="00DE713A">
            <w:pPr>
              <w:pStyle w:val="TAL"/>
              <w:rPr>
                <w:rFonts w:eastAsia="Yu Mincho"/>
              </w:rPr>
            </w:pPr>
            <w:r w:rsidRPr="00A423D1">
              <w:rPr>
                <w:rFonts w:eastAsia="Yu Mincho"/>
              </w:rPr>
              <w:t>RESET</w:t>
            </w:r>
          </w:p>
        </w:tc>
        <w:tc>
          <w:tcPr>
            <w:tcW w:w="2286" w:type="dxa"/>
          </w:tcPr>
          <w:p w:rsidR="00A237B9" w:rsidRPr="00A423D1" w:rsidRDefault="00A237B9" w:rsidP="00DE713A">
            <w:pPr>
              <w:pStyle w:val="TAL"/>
              <w:rPr>
                <w:rFonts w:eastAsia="Yu Mincho"/>
              </w:rPr>
            </w:pPr>
            <w:r w:rsidRPr="00A423D1">
              <w:rPr>
                <w:rFonts w:eastAsia="Yu Mincho"/>
              </w:rPr>
              <w:t>RESET ACKNOWLEDGE</w:t>
            </w:r>
          </w:p>
        </w:tc>
        <w:tc>
          <w:tcPr>
            <w:tcW w:w="2534" w:type="dxa"/>
          </w:tcPr>
          <w:p w:rsidR="00A237B9" w:rsidRPr="00A423D1" w:rsidRDefault="00A237B9" w:rsidP="00DE713A">
            <w:pPr>
              <w:pStyle w:val="TAL"/>
              <w:rPr>
                <w:rFonts w:eastAsia="Yu Mincho"/>
              </w:rPr>
            </w:pPr>
          </w:p>
        </w:tc>
      </w:tr>
      <w:tr w:rsidR="00A237B9" w:rsidRPr="00A423D1" w:rsidTr="00DE713A">
        <w:trPr>
          <w:cantSplit/>
          <w:jc w:val="center"/>
        </w:trPr>
        <w:tc>
          <w:tcPr>
            <w:tcW w:w="1544" w:type="dxa"/>
          </w:tcPr>
          <w:p w:rsidR="00A237B9" w:rsidRPr="00A423D1" w:rsidRDefault="00A237B9" w:rsidP="00DE713A">
            <w:pPr>
              <w:pStyle w:val="TAL"/>
              <w:rPr>
                <w:rFonts w:eastAsia="Yu Mincho"/>
              </w:rPr>
            </w:pPr>
            <w:r w:rsidRPr="00A423D1">
              <w:rPr>
                <w:rFonts w:eastAsia="Yu Mincho"/>
              </w:rPr>
              <w:t>F1 Setup</w:t>
            </w:r>
          </w:p>
        </w:tc>
        <w:tc>
          <w:tcPr>
            <w:tcW w:w="2108" w:type="dxa"/>
          </w:tcPr>
          <w:p w:rsidR="00A237B9" w:rsidRPr="00A423D1" w:rsidRDefault="00A237B9" w:rsidP="00DE713A">
            <w:pPr>
              <w:pStyle w:val="TAL"/>
              <w:rPr>
                <w:rFonts w:eastAsia="Yu Mincho"/>
              </w:rPr>
            </w:pPr>
            <w:r w:rsidRPr="00A423D1">
              <w:rPr>
                <w:rFonts w:eastAsia="Yu Mincho"/>
              </w:rPr>
              <w:t>F1 SETUP REQUEST</w:t>
            </w:r>
          </w:p>
        </w:tc>
        <w:tc>
          <w:tcPr>
            <w:tcW w:w="2286" w:type="dxa"/>
          </w:tcPr>
          <w:p w:rsidR="00A237B9" w:rsidRPr="00A423D1" w:rsidRDefault="00A237B9" w:rsidP="00DE713A">
            <w:pPr>
              <w:pStyle w:val="TAL"/>
              <w:rPr>
                <w:rFonts w:eastAsia="Yu Mincho"/>
              </w:rPr>
            </w:pPr>
            <w:r w:rsidRPr="00A423D1">
              <w:rPr>
                <w:rFonts w:eastAsia="Yu Mincho"/>
              </w:rPr>
              <w:t>F1 SETUP RESPONSE</w:t>
            </w:r>
          </w:p>
        </w:tc>
        <w:tc>
          <w:tcPr>
            <w:tcW w:w="2534" w:type="dxa"/>
          </w:tcPr>
          <w:p w:rsidR="00A237B9" w:rsidRPr="00A423D1" w:rsidRDefault="00A237B9" w:rsidP="00DE713A">
            <w:pPr>
              <w:pStyle w:val="TAL"/>
              <w:rPr>
                <w:rFonts w:eastAsia="Yu Mincho"/>
              </w:rPr>
            </w:pPr>
            <w:r w:rsidRPr="00A423D1">
              <w:rPr>
                <w:rFonts w:eastAsia="Yu Mincho"/>
              </w:rPr>
              <w:t>F1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GNB-DU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GNB-CU CONFIGURATION UPDATE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SETUP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rFonts w:eastAsia="Yu Mincho"/>
              </w:rPr>
              <w:t>UE CONTEXT MODIFICATION FAILURE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r w:rsidRPr="00A423D1">
              <w:rPr>
                <w:lang w:eastAsia="zh-CN"/>
              </w:rPr>
              <w:t>UE CONTEXT MODIFICATION REFUSE</w:t>
            </w: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rFonts w:eastAsia="Yu Mincho"/>
              </w:rPr>
            </w:pPr>
          </w:p>
        </w:tc>
      </w:tr>
      <w:tr w:rsidR="00A237B9" w:rsidRPr="00A423D1" w:rsidTr="00DE713A">
        <w:trPr>
          <w:cantSplit/>
          <w:jc w:val="center"/>
          <w:ins w:id="5" w:author="Author"/>
        </w:trPr>
        <w:tc>
          <w:tcPr>
            <w:tcW w:w="1544" w:type="dxa"/>
            <w:tcBorders>
              <w:top w:val="single" w:sz="6" w:space="0" w:color="000000"/>
              <w:left w:val="single" w:sz="4" w:space="0" w:color="auto"/>
              <w:bottom w:val="single" w:sz="6" w:space="0" w:color="000000"/>
              <w:right w:val="single" w:sz="6" w:space="0" w:color="000000"/>
            </w:tcBorders>
          </w:tcPr>
          <w:p w:rsidR="00A237B9" w:rsidRPr="00A423D1" w:rsidRDefault="00A237B9" w:rsidP="00DE713A">
            <w:pPr>
              <w:pStyle w:val="TAL"/>
              <w:rPr>
                <w:ins w:id="6" w:author="Author"/>
                <w:rFonts w:cs="Arial"/>
              </w:rPr>
            </w:pPr>
            <w:ins w:id="7"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8" w:author="Author"/>
                <w:rFonts w:cs="Arial"/>
              </w:rPr>
            </w:pPr>
            <w:ins w:id="9"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rsidR="00A237B9" w:rsidRPr="00A423D1" w:rsidRDefault="00A237B9" w:rsidP="00DE713A">
            <w:pPr>
              <w:pStyle w:val="TAL"/>
              <w:rPr>
                <w:ins w:id="10" w:author="Author"/>
                <w:rFonts w:cs="Arial"/>
              </w:rPr>
            </w:pPr>
            <w:ins w:id="11"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rsidR="00A237B9" w:rsidRPr="00A423D1" w:rsidRDefault="00A237B9" w:rsidP="00DE713A">
            <w:pPr>
              <w:pStyle w:val="TAL"/>
              <w:rPr>
                <w:ins w:id="12" w:author="Author"/>
                <w:rFonts w:eastAsia="Yu Mincho"/>
              </w:rPr>
            </w:pPr>
            <w:ins w:id="13" w:author="Author">
              <w:r w:rsidRPr="00AA5DA2">
                <w:rPr>
                  <w:lang w:eastAsia="ja-JP"/>
                </w:rPr>
                <w:t>RESOURCE STATUS FAILURE</w:t>
              </w:r>
            </w:ins>
          </w:p>
        </w:tc>
      </w:tr>
    </w:tbl>
    <w:p w:rsidR="00A237B9" w:rsidRPr="00A423D1" w:rsidRDefault="00A237B9" w:rsidP="00A237B9">
      <w:pPr>
        <w:rPr>
          <w:rFonts w:eastAsia="Yu Mincho"/>
        </w:rPr>
      </w:pPr>
    </w:p>
    <w:p w:rsidR="00A237B9" w:rsidRPr="00A423D1" w:rsidRDefault="00A237B9" w:rsidP="00A237B9">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237B9" w:rsidRPr="00A423D1" w:rsidTr="00DE713A">
        <w:trPr>
          <w:jc w:val="center"/>
        </w:trPr>
        <w:tc>
          <w:tcPr>
            <w:tcW w:w="3085" w:type="dxa"/>
          </w:tcPr>
          <w:p w:rsidR="00A237B9" w:rsidRPr="00A423D1" w:rsidRDefault="00A237B9" w:rsidP="00DE713A">
            <w:pPr>
              <w:pStyle w:val="TAH"/>
              <w:rPr>
                <w:rFonts w:eastAsia="Yu Mincho"/>
              </w:rPr>
            </w:pPr>
            <w:r w:rsidRPr="00A423D1">
              <w:rPr>
                <w:rFonts w:eastAsia="Yu Mincho"/>
              </w:rPr>
              <w:t>Elementary Procedure</w:t>
            </w:r>
          </w:p>
        </w:tc>
        <w:tc>
          <w:tcPr>
            <w:tcW w:w="3250" w:type="dxa"/>
          </w:tcPr>
          <w:p w:rsidR="00A237B9" w:rsidRPr="00A423D1" w:rsidRDefault="00A237B9" w:rsidP="00DE713A">
            <w:pPr>
              <w:pStyle w:val="TAH"/>
              <w:rPr>
                <w:rFonts w:eastAsia="Yu Mincho"/>
              </w:rPr>
            </w:pPr>
            <w:r w:rsidRPr="00A423D1">
              <w:rPr>
                <w:rFonts w:eastAsia="Yu Mincho"/>
              </w:rPr>
              <w:t>Message</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Error Indication</w:t>
            </w:r>
          </w:p>
        </w:tc>
        <w:tc>
          <w:tcPr>
            <w:tcW w:w="3250" w:type="dxa"/>
          </w:tcPr>
          <w:p w:rsidR="00A237B9" w:rsidRPr="00A423D1" w:rsidRDefault="00A237B9" w:rsidP="00DE713A">
            <w:pPr>
              <w:pStyle w:val="TAL"/>
              <w:rPr>
                <w:rFonts w:eastAsia="Yu Mincho"/>
              </w:rPr>
            </w:pPr>
            <w:r w:rsidRPr="00A423D1">
              <w:rPr>
                <w:rFonts w:eastAsia="Yu Mincho"/>
              </w:rPr>
              <w:t>ERROR INDICATION</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rsidR="00A237B9" w:rsidRPr="00A423D1" w:rsidRDefault="00A237B9" w:rsidP="00DE713A">
            <w:pPr>
              <w:pStyle w:val="TAL"/>
              <w:rPr>
                <w:rFonts w:eastAsia="Yu Mincho"/>
              </w:rPr>
            </w:pPr>
            <w:r w:rsidRPr="00A423D1">
              <w:rPr>
                <w:rFonts w:eastAsia="Yu Mincho"/>
              </w:rPr>
              <w:t>UE CONTEXT RELEASE REQUEST</w:t>
            </w:r>
          </w:p>
        </w:tc>
      </w:tr>
      <w:tr w:rsidR="00A237B9" w:rsidRPr="00A423D1" w:rsidTr="00DE713A">
        <w:trPr>
          <w:jc w:val="center"/>
        </w:trPr>
        <w:tc>
          <w:tcPr>
            <w:tcW w:w="3085" w:type="dxa"/>
          </w:tcPr>
          <w:p w:rsidR="00A237B9" w:rsidRPr="00A423D1" w:rsidRDefault="00A237B9" w:rsidP="00DE713A">
            <w:pPr>
              <w:pStyle w:val="TAL"/>
              <w:rPr>
                <w:rFonts w:eastAsia="Yu Mincho"/>
              </w:rPr>
            </w:pPr>
            <w:r w:rsidRPr="00A423D1">
              <w:rPr>
                <w:rFonts w:eastAsia="Yu Mincho"/>
              </w:rPr>
              <w:t>Initial UL RRC Message Transfer</w:t>
            </w:r>
          </w:p>
        </w:tc>
        <w:tc>
          <w:tcPr>
            <w:tcW w:w="3250" w:type="dxa"/>
          </w:tcPr>
          <w:p w:rsidR="00A237B9" w:rsidRPr="00A423D1" w:rsidRDefault="00A237B9" w:rsidP="00DE713A">
            <w:pPr>
              <w:pStyle w:val="TAL"/>
              <w:rPr>
                <w:rFonts w:eastAsia="Yu Mincho"/>
              </w:rPr>
            </w:pPr>
            <w:r w:rsidRPr="00A423D1">
              <w:rPr>
                <w:rFonts w:eastAsia="Yu Mincho"/>
              </w:rPr>
              <w:t>INITIAL 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DL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UL RRC MESSAGE TRANSFER</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UE INACTIVITY NOTIFICATION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SYSTEM INFORMATION DELIVERY COMMAND</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PAGING</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NOTIFY</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RESTART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rPr>
            </w:pPr>
            <w:r w:rsidRPr="00A423D1">
              <w:rPr>
                <w:rFonts w:eastAsia="Yu Mincho"/>
              </w:rPr>
              <w:t>PWS FAILURE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t>GNB-DU STATUS INDICATION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pPr>
            <w:r w:rsidRPr="00A423D1">
              <w:rPr>
                <w:rFonts w:eastAsia="Yu Mincho"/>
                <w:noProof/>
              </w:rPr>
              <w:t>RRC DELIVERY REPORT</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r w:rsidRPr="00A423D1">
              <w:rPr>
                <w:rFonts w:eastAsia="Yu Mincho"/>
                <w:noProof/>
              </w:rPr>
              <w:t>NETWORK ACCESS RATE REDUCTION</w:t>
            </w:r>
          </w:p>
        </w:tc>
      </w:tr>
      <w:tr w:rsidR="00A237B9" w:rsidRPr="00A423D1" w:rsidTr="00DE713A">
        <w:trPr>
          <w:jc w:val="center"/>
        </w:trPr>
        <w:tc>
          <w:tcPr>
            <w:tcW w:w="3085"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4"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rsidR="00A237B9" w:rsidRPr="00A423D1" w:rsidRDefault="00A237B9" w:rsidP="00DE713A">
            <w:pPr>
              <w:pStyle w:val="TAL"/>
              <w:rPr>
                <w:rFonts w:eastAsia="Yu Mincho"/>
                <w:noProof/>
              </w:rPr>
            </w:pPr>
            <w:ins w:id="15" w:author="Author">
              <w:r w:rsidRPr="00AA5DA2">
                <w:t>RESOURCE STATUS UPDATE</w:t>
              </w:r>
            </w:ins>
          </w:p>
        </w:tc>
      </w:tr>
      <w:tr w:rsidR="00986DFD" w:rsidRPr="00A423D1" w:rsidTr="00DE713A">
        <w:trPr>
          <w:jc w:val="center"/>
          <w:ins w:id="16" w:author="Huawei" w:date="2020-01-13T09:43:00Z"/>
        </w:trPr>
        <w:tc>
          <w:tcPr>
            <w:tcW w:w="3085" w:type="dxa"/>
            <w:tcBorders>
              <w:top w:val="single" w:sz="6" w:space="0" w:color="auto"/>
              <w:left w:val="single" w:sz="6" w:space="0" w:color="auto"/>
              <w:bottom w:val="single" w:sz="6" w:space="0" w:color="auto"/>
              <w:right w:val="single" w:sz="6" w:space="0" w:color="auto"/>
            </w:tcBorders>
          </w:tcPr>
          <w:p w:rsidR="00986DFD" w:rsidRPr="00AA5DA2" w:rsidRDefault="00986DFD" w:rsidP="00986DFD">
            <w:pPr>
              <w:pStyle w:val="TAL"/>
              <w:rPr>
                <w:ins w:id="17" w:author="Huawei" w:date="2020-01-13T09:43:00Z"/>
              </w:rPr>
            </w:pPr>
            <w:ins w:id="18" w:author="Huawei" w:date="2020-04-30T12:59:00Z">
              <w:r>
                <w:t>Access And Mobility Indication</w:t>
              </w:r>
            </w:ins>
          </w:p>
        </w:tc>
        <w:tc>
          <w:tcPr>
            <w:tcW w:w="3250" w:type="dxa"/>
            <w:tcBorders>
              <w:top w:val="single" w:sz="6" w:space="0" w:color="auto"/>
              <w:left w:val="single" w:sz="6" w:space="0" w:color="auto"/>
              <w:bottom w:val="single" w:sz="6" w:space="0" w:color="auto"/>
              <w:right w:val="single" w:sz="6" w:space="0" w:color="auto"/>
            </w:tcBorders>
          </w:tcPr>
          <w:p w:rsidR="00986DFD" w:rsidRPr="00AA5DA2" w:rsidRDefault="00986DFD" w:rsidP="00986DFD">
            <w:pPr>
              <w:pStyle w:val="TAL"/>
              <w:rPr>
                <w:ins w:id="19" w:author="Huawei" w:date="2020-01-13T09:43:00Z"/>
              </w:rPr>
            </w:pPr>
            <w:ins w:id="20" w:author="Huawei" w:date="2020-04-30T12:59:00Z">
              <w:r>
                <w:t>ACCESS AND MOBILITY INDICATION</w:t>
              </w:r>
            </w:ins>
          </w:p>
        </w:tc>
      </w:tr>
      <w:tr w:rsidR="00353EBF" w:rsidRPr="00A423D1" w:rsidTr="00DE713A">
        <w:trPr>
          <w:jc w:val="center"/>
          <w:ins w:id="21" w:author="Huawei" w:date="2020-04-28T15:24:00Z"/>
        </w:trPr>
        <w:tc>
          <w:tcPr>
            <w:tcW w:w="3085"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2" w:author="Huawei" w:date="2020-04-28T15:24:00Z"/>
                <w:rFonts w:eastAsiaTheme="minorEastAsia"/>
                <w:noProof/>
                <w:lang w:eastAsia="zh-CN"/>
              </w:rPr>
            </w:pPr>
            <w:ins w:id="23" w:author="Huawei" w:date="2020-04-28T15:24:00Z">
              <w:r>
                <w:rPr>
                  <w:rFonts w:eastAsiaTheme="minorEastAsia" w:hint="eastAsia"/>
                  <w:noProof/>
                  <w:lang w:eastAsia="zh-CN"/>
                </w:rPr>
                <w:t>R</w:t>
              </w:r>
              <w:r>
                <w:rPr>
                  <w:rFonts w:eastAsiaTheme="minorEastAsia"/>
                  <w:noProof/>
                  <w:lang w:eastAsia="zh-CN"/>
                </w:rPr>
                <w:t xml:space="preserve">ACH </w:t>
              </w:r>
            </w:ins>
            <w:ins w:id="24" w:author="Huawei" w:date="2020-04-28T15:26:00Z">
              <w:r>
                <w:rPr>
                  <w:rFonts w:eastAsiaTheme="minorEastAsia"/>
                  <w:noProof/>
                  <w:lang w:eastAsia="zh-CN"/>
                </w:rPr>
                <w:t>Indication</w:t>
              </w:r>
            </w:ins>
            <w:ins w:id="25" w:author="Huawei" w:date="2020-04-29T16:09:00Z">
              <w:r w:rsidR="006633D4">
                <w:rPr>
                  <w:rFonts w:eastAsiaTheme="minorEastAsia"/>
                  <w:noProof/>
                  <w:lang w:eastAsia="zh-CN"/>
                </w:rPr>
                <w:t xml:space="preserve"> </w:t>
              </w:r>
              <w:r w:rsidR="006633D4" w:rsidRPr="007047DD">
                <w:rPr>
                  <w:rFonts w:eastAsiaTheme="minorEastAsia" w:hint="eastAsia"/>
                  <w:noProof/>
                  <w:highlight w:val="yellow"/>
                  <w:lang w:eastAsia="zh-CN"/>
                </w:rPr>
                <w:t>(</w:t>
              </w:r>
              <w:r w:rsidR="006633D4" w:rsidRPr="007047DD">
                <w:rPr>
                  <w:rFonts w:eastAsiaTheme="minorEastAsia"/>
                  <w:noProof/>
                  <w:highlight w:val="yellow"/>
                  <w:lang w:eastAsia="zh-CN"/>
                </w:rPr>
                <w:t>FFS)</w:t>
              </w:r>
            </w:ins>
          </w:p>
        </w:tc>
        <w:tc>
          <w:tcPr>
            <w:tcW w:w="3250" w:type="dxa"/>
            <w:tcBorders>
              <w:top w:val="single" w:sz="6" w:space="0" w:color="auto"/>
              <w:left w:val="single" w:sz="6" w:space="0" w:color="auto"/>
              <w:bottom w:val="single" w:sz="6" w:space="0" w:color="auto"/>
              <w:right w:val="single" w:sz="6" w:space="0" w:color="auto"/>
            </w:tcBorders>
          </w:tcPr>
          <w:p w:rsidR="00353EBF" w:rsidRPr="007047DD" w:rsidRDefault="00353EBF" w:rsidP="00353EBF">
            <w:pPr>
              <w:pStyle w:val="TAL"/>
              <w:rPr>
                <w:ins w:id="26" w:author="Huawei" w:date="2020-04-28T15:24:00Z"/>
                <w:rFonts w:eastAsiaTheme="minorEastAsia"/>
                <w:noProof/>
                <w:lang w:eastAsia="zh-CN"/>
              </w:rPr>
            </w:pPr>
            <w:ins w:id="27" w:author="Huawei" w:date="2020-04-28T15:24:00Z">
              <w:r>
                <w:rPr>
                  <w:rFonts w:eastAsiaTheme="minorEastAsia" w:hint="eastAsia"/>
                  <w:noProof/>
                  <w:lang w:eastAsia="zh-CN"/>
                </w:rPr>
                <w:t>R</w:t>
              </w:r>
              <w:r>
                <w:rPr>
                  <w:rFonts w:eastAsiaTheme="minorEastAsia"/>
                  <w:noProof/>
                  <w:lang w:eastAsia="zh-CN"/>
                </w:rPr>
                <w:t xml:space="preserve">ACH </w:t>
              </w:r>
            </w:ins>
            <w:ins w:id="28" w:author="Huawei" w:date="2020-04-28T15:26:00Z">
              <w:r>
                <w:rPr>
                  <w:rFonts w:eastAsiaTheme="minorEastAsia"/>
                  <w:noProof/>
                  <w:lang w:eastAsia="zh-CN"/>
                </w:rPr>
                <w:t>Indication</w:t>
              </w:r>
            </w:ins>
          </w:p>
        </w:tc>
      </w:tr>
    </w:tbl>
    <w:p w:rsidR="00A237B9" w:rsidRPr="00A423D1" w:rsidRDefault="00A237B9" w:rsidP="00A237B9"/>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bookmarkStart w:id="29" w:name="OLE_LINK28"/>
    <w:p w:rsidR="00986DFD" w:rsidRPr="009A0050" w:rsidRDefault="009F306D" w:rsidP="00986DFD">
      <w:pPr>
        <w:pStyle w:val="3"/>
        <w:rPr>
          <w:ins w:id="30" w:author="Huawei" w:date="2020-04-30T12:59:00Z"/>
        </w:rPr>
      </w:pPr>
      <w:del w:id="31" w:author="Huawei" w:date="2020-04-30T13:02:00Z">
        <w:r w:rsidRPr="00AA5DA2" w:rsidDel="00DA18BF">
          <w:fldChar w:fldCharType="begin"/>
        </w:r>
        <w:r w:rsidRPr="00AA5DA2" w:rsidDel="00DA18BF">
          <w:fldChar w:fldCharType="end"/>
        </w:r>
      </w:del>
      <w:bookmarkEnd w:id="29"/>
      <w:ins w:id="32" w:author="Huawei" w:date="2020-04-30T12:59:00Z">
        <w:r w:rsidR="00986DFD" w:rsidRPr="009A0050">
          <w:t>8.2</w:t>
        </w:r>
        <w:proofErr w:type="gramStart"/>
        <w:r w:rsidR="00986DFD" w:rsidRPr="009A0050">
          <w:t>.</w:t>
        </w:r>
      </w:ins>
      <w:ins w:id="33" w:author="Huawei" w:date="2020-04-30T13:00:00Z">
        <w:r w:rsidR="00986DFD">
          <w:t>X</w:t>
        </w:r>
      </w:ins>
      <w:proofErr w:type="gramEnd"/>
      <w:ins w:id="34" w:author="Huawei" w:date="2020-04-30T12:59:00Z">
        <w:r w:rsidR="00986DFD" w:rsidRPr="009A0050">
          <w:tab/>
        </w:r>
        <w:r w:rsidR="00986DFD">
          <w:t>Access and Mobility</w:t>
        </w:r>
        <w:bookmarkStart w:id="35" w:name="_Toc5646119"/>
        <w:r w:rsidR="00986DFD" w:rsidRPr="009A0050">
          <w:t xml:space="preserve"> Indication</w:t>
        </w:r>
        <w:bookmarkEnd w:id="35"/>
      </w:ins>
    </w:p>
    <w:p w:rsidR="00986DFD" w:rsidRPr="009A0050" w:rsidRDefault="00986DFD" w:rsidP="00986DFD">
      <w:pPr>
        <w:pStyle w:val="41"/>
        <w:rPr>
          <w:ins w:id="36" w:author="Huawei" w:date="2020-04-30T12:59:00Z"/>
        </w:rPr>
      </w:pPr>
      <w:bookmarkStart w:id="37" w:name="_Toc5646120"/>
      <w:ins w:id="38" w:author="Huawei" w:date="2020-04-30T12:59:00Z">
        <w:r w:rsidRPr="009A0050">
          <w:t>8.2</w:t>
        </w:r>
        <w:proofErr w:type="gramStart"/>
        <w:r w:rsidRPr="009A0050">
          <w:t>.</w:t>
        </w:r>
      </w:ins>
      <w:ins w:id="39" w:author="Huawei" w:date="2020-04-30T13:00:00Z">
        <w:r>
          <w:t>X</w:t>
        </w:r>
      </w:ins>
      <w:ins w:id="40" w:author="Huawei" w:date="2020-04-30T12:59:00Z">
        <w:r w:rsidRPr="009A0050">
          <w:t>.1</w:t>
        </w:r>
        <w:proofErr w:type="gramEnd"/>
        <w:r w:rsidRPr="009A0050">
          <w:tab/>
          <w:t>General</w:t>
        </w:r>
        <w:bookmarkEnd w:id="37"/>
      </w:ins>
    </w:p>
    <w:p w:rsidR="00986DFD" w:rsidRPr="009A0050" w:rsidRDefault="00986DFD" w:rsidP="00986DFD">
      <w:pPr>
        <w:rPr>
          <w:ins w:id="41" w:author="Huawei" w:date="2020-04-30T13:00:00Z"/>
        </w:rPr>
      </w:pPr>
      <w:ins w:id="42" w:author="Huawei" w:date="2020-04-30T13:00:00Z">
        <w:r w:rsidRPr="009A0050">
          <w:t xml:space="preserve">This procedure is </w:t>
        </w:r>
        <w:r w:rsidRPr="009A0050">
          <w:rPr>
            <w:lang w:eastAsia="zh-CN"/>
          </w:rPr>
          <w:t>initiat</w:t>
        </w:r>
        <w:r w:rsidRPr="009A0050">
          <w:t xml:space="preserve">ed by the </w:t>
        </w:r>
        <w:proofErr w:type="spellStart"/>
        <w:r w:rsidRPr="009A0050">
          <w:rPr>
            <w:rFonts w:eastAsia="Malgun Gothic" w:hint="eastAsia"/>
            <w:lang w:eastAsia="ko-KR"/>
          </w:rPr>
          <w:t>gNB</w:t>
        </w:r>
        <w:proofErr w:type="spellEnd"/>
        <w:r w:rsidRPr="009A0050">
          <w:rPr>
            <w:rFonts w:eastAsia="Malgun Gothic" w:hint="eastAsia"/>
            <w:lang w:eastAsia="ko-KR"/>
          </w:rPr>
          <w:t>-</w:t>
        </w:r>
        <w:r>
          <w:rPr>
            <w:rFonts w:eastAsia="Malgun Gothic"/>
            <w:lang w:eastAsia="ko-KR"/>
          </w:rPr>
          <w:t>C</w:t>
        </w:r>
        <w:r w:rsidRPr="009A0050">
          <w:rPr>
            <w:rFonts w:eastAsia="Malgun Gothic" w:hint="eastAsia"/>
            <w:lang w:eastAsia="ko-KR"/>
          </w:rPr>
          <w:t>U</w:t>
        </w:r>
        <w:r w:rsidRPr="009A0050">
          <w:t xml:space="preserve"> to </w:t>
        </w:r>
        <w:r>
          <w:rPr>
            <w:rFonts w:eastAsia="Malgun Gothic"/>
            <w:lang w:eastAsia="ko-KR"/>
          </w:rPr>
          <w:t>send</w:t>
        </w:r>
        <w:r w:rsidRPr="009A0050">
          <w:t xml:space="preserve"> </w:t>
        </w:r>
        <w:r w:rsidRPr="009A0050">
          <w:rPr>
            <w:rFonts w:hint="eastAsia"/>
            <w:lang w:eastAsia="zh-CN"/>
          </w:rPr>
          <w:t>the</w:t>
        </w:r>
        <w:r>
          <w:rPr>
            <w:lang w:eastAsia="zh-CN"/>
          </w:rPr>
          <w:t xml:space="preserve"> </w:t>
        </w:r>
        <w:r w:rsidRPr="00986DFD">
          <w:rPr>
            <w:lang w:eastAsia="zh-CN"/>
          </w:rPr>
          <w:t xml:space="preserve">Access and Mobility </w:t>
        </w:r>
        <w:r>
          <w:rPr>
            <w:lang w:eastAsia="zh-CN"/>
          </w:rPr>
          <w:t xml:space="preserve">related Information to </w:t>
        </w:r>
        <w:proofErr w:type="spellStart"/>
        <w:r>
          <w:rPr>
            <w:lang w:eastAsia="zh-CN"/>
          </w:rPr>
          <w:t>gNB</w:t>
        </w:r>
        <w:proofErr w:type="spellEnd"/>
        <w:r>
          <w:rPr>
            <w:lang w:eastAsia="zh-CN"/>
          </w:rPr>
          <w:t>-DU</w:t>
        </w:r>
        <w:r w:rsidRPr="009A0050">
          <w:rPr>
            <w:rFonts w:eastAsia="MS Mincho"/>
          </w:rPr>
          <w:t>.</w:t>
        </w:r>
      </w:ins>
    </w:p>
    <w:p w:rsidR="00986DFD" w:rsidRDefault="00986DFD" w:rsidP="00986DFD">
      <w:pPr>
        <w:rPr>
          <w:ins w:id="43" w:author="Huawei" w:date="2020-04-30T12:59:00Z"/>
          <w:rFonts w:eastAsia="Yu Mincho"/>
        </w:rPr>
      </w:pPr>
      <w:ins w:id="44" w:author="Huawei" w:date="2020-04-30T13:01:00Z">
        <w:r w:rsidRPr="009A0050">
          <w:rPr>
            <w:rFonts w:eastAsia="Malgun Gothic"/>
            <w:lang w:eastAsia="ko-KR"/>
          </w:rPr>
          <w:t xml:space="preserve">The procedure uses </w:t>
        </w:r>
        <w:r>
          <w:rPr>
            <w:rFonts w:eastAsia="Malgun Gothic"/>
            <w:lang w:eastAsia="ko-KR"/>
          </w:rPr>
          <w:t>non-</w:t>
        </w:r>
        <w:r w:rsidRPr="009A0050">
          <w:rPr>
            <w:rFonts w:eastAsia="Malgun Gothic"/>
            <w:lang w:eastAsia="ko-KR"/>
          </w:rPr>
          <w:t>UE-associated signalling.</w:t>
        </w:r>
      </w:ins>
    </w:p>
    <w:p w:rsidR="00986DFD" w:rsidRPr="009A0050" w:rsidRDefault="00986DFD" w:rsidP="00986DFD">
      <w:pPr>
        <w:pStyle w:val="41"/>
        <w:rPr>
          <w:ins w:id="45" w:author="Huawei" w:date="2020-04-30T12:59:00Z"/>
        </w:rPr>
      </w:pPr>
      <w:bookmarkStart w:id="46" w:name="_Toc5646121"/>
      <w:ins w:id="47" w:author="Huawei" w:date="2020-04-30T12:59:00Z">
        <w:r w:rsidRPr="009A0050">
          <w:t>8.2</w:t>
        </w:r>
        <w:proofErr w:type="gramStart"/>
        <w:r w:rsidRPr="009A0050">
          <w:t>.</w:t>
        </w:r>
      </w:ins>
      <w:ins w:id="48" w:author="Huawei" w:date="2020-04-30T13:00:00Z">
        <w:r>
          <w:t>X</w:t>
        </w:r>
      </w:ins>
      <w:ins w:id="49" w:author="Huawei" w:date="2020-04-30T12:59:00Z">
        <w:r w:rsidRPr="009A0050">
          <w:t>.2</w:t>
        </w:r>
        <w:proofErr w:type="gramEnd"/>
        <w:r w:rsidRPr="009A0050">
          <w:tab/>
          <w:t>Successful Operation</w:t>
        </w:r>
        <w:bookmarkEnd w:id="46"/>
      </w:ins>
    </w:p>
    <w:p w:rsidR="00986DFD" w:rsidRPr="009A0050" w:rsidRDefault="00986DFD" w:rsidP="00986DFD">
      <w:pPr>
        <w:rPr>
          <w:ins w:id="50" w:author="Huawei" w:date="2020-04-30T12:59:00Z"/>
          <w:rFonts w:eastAsia="Yu Mincho"/>
        </w:rPr>
      </w:pPr>
    </w:p>
    <w:bookmarkStart w:id="51" w:name="_MON_1618212353"/>
    <w:bookmarkEnd w:id="51"/>
    <w:p w:rsidR="00986DFD" w:rsidRPr="00E5056C" w:rsidRDefault="00986DFD">
      <w:pPr>
        <w:jc w:val="center"/>
        <w:rPr>
          <w:ins w:id="52" w:author="Huawei" w:date="2020-04-30T12:59:00Z"/>
        </w:rPr>
        <w:pPrChange w:id="53" w:author="Ericsson" w:date="2020-03-31T17:25:00Z">
          <w:pPr/>
        </w:pPrChange>
      </w:pPr>
      <w:ins w:id="54" w:author="Huawei" w:date="2020-04-30T12:59:00Z">
        <w:r>
          <w:rPr>
            <w:lang w:eastAsia="en-GB"/>
          </w:rPr>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5pt;height:117.6pt" o:ole="">
              <v:imagedata r:id="rId8" o:title=""/>
            </v:shape>
            <o:OLEObject Type="Embed" ProgID="Word.Picture.8" ShapeID="_x0000_i1025" DrawAspect="Content" ObjectID="_1649770149" r:id="rId9"/>
          </w:object>
        </w:r>
      </w:ins>
    </w:p>
    <w:p w:rsidR="00986DFD" w:rsidRPr="009A0050" w:rsidRDefault="00986DFD" w:rsidP="00986DFD">
      <w:pPr>
        <w:pStyle w:val="TH"/>
        <w:rPr>
          <w:ins w:id="55" w:author="Huawei" w:date="2020-04-30T12:59:00Z"/>
          <w:rFonts w:eastAsia="Yu Mincho"/>
        </w:rPr>
      </w:pPr>
    </w:p>
    <w:p w:rsidR="00986DFD" w:rsidRPr="009A0050" w:rsidRDefault="00986DFD" w:rsidP="00986DFD">
      <w:pPr>
        <w:pStyle w:val="TF"/>
        <w:rPr>
          <w:ins w:id="56" w:author="Huawei" w:date="2020-04-30T12:59:00Z"/>
          <w:rFonts w:eastAsia="Yu Mincho"/>
        </w:rPr>
      </w:pPr>
      <w:ins w:id="57" w:author="Huawei" w:date="2020-04-30T12:59:00Z">
        <w:r w:rsidRPr="009A0050">
          <w:rPr>
            <w:rFonts w:eastAsia="Yu Mincho"/>
          </w:rPr>
          <w:t>Figure 8.2.</w:t>
        </w:r>
      </w:ins>
      <w:ins w:id="58" w:author="Huawei" w:date="2020-04-30T13:00:00Z">
        <w:r>
          <w:rPr>
            <w:rFonts w:eastAsia="Yu Mincho"/>
          </w:rPr>
          <w:t>X</w:t>
        </w:r>
      </w:ins>
      <w:ins w:id="59" w:author="Huawei" w:date="2020-04-30T12:59:00Z">
        <w:r w:rsidRPr="009A0050">
          <w:rPr>
            <w:rFonts w:eastAsia="Yu Mincho"/>
          </w:rPr>
          <w:t>.2-</w:t>
        </w:r>
        <w:r>
          <w:rPr>
            <w:rFonts w:eastAsia="Yu Mincho"/>
          </w:rPr>
          <w:t>1</w:t>
        </w:r>
        <w:r w:rsidRPr="009A0050">
          <w:rPr>
            <w:rFonts w:eastAsia="Yu Mincho"/>
          </w:rPr>
          <w:t xml:space="preserve">: </w:t>
        </w:r>
        <w:r>
          <w:rPr>
            <w:rFonts w:eastAsia="Yu Mincho"/>
          </w:rPr>
          <w:t>Access and Mobility</w:t>
        </w:r>
        <w:r w:rsidRPr="009A0050">
          <w:rPr>
            <w:rFonts w:eastAsia="Yu Mincho"/>
          </w:rPr>
          <w:t xml:space="preserve"> Indication procedu</w:t>
        </w:r>
        <w:r>
          <w:rPr>
            <w:rFonts w:eastAsia="Yu Mincho"/>
          </w:rPr>
          <w:t>re</w:t>
        </w:r>
        <w:r w:rsidRPr="009A0050">
          <w:rPr>
            <w:rFonts w:eastAsia="Yu Mincho"/>
          </w:rPr>
          <w:t>. Successful operation</w:t>
        </w:r>
      </w:ins>
    </w:p>
    <w:p w:rsidR="00986DFD" w:rsidRDefault="00986DFD" w:rsidP="00986DFD">
      <w:pPr>
        <w:rPr>
          <w:ins w:id="60" w:author="Huawei" w:date="2020-04-30T12:59:00Z"/>
          <w:rFonts w:eastAsia="Yu Mincho"/>
        </w:rPr>
      </w:pPr>
      <w:ins w:id="61" w:author="Huawei" w:date="2020-04-30T12:59:00Z">
        <w:r>
          <w:rPr>
            <w:rFonts w:eastAsia="Yu Mincho"/>
          </w:rPr>
          <w:t>T</w:t>
        </w:r>
        <w:r w:rsidRPr="009A0050">
          <w:rPr>
            <w:rFonts w:eastAsia="Yu Mincho"/>
          </w:rPr>
          <w:t xml:space="preserve">he </w:t>
        </w:r>
        <w:r>
          <w:rPr>
            <w:rFonts w:eastAsia="Yu Mincho"/>
          </w:rPr>
          <w:t>Access and Mobility</w:t>
        </w:r>
        <w:r w:rsidRPr="009A0050">
          <w:rPr>
            <w:rFonts w:eastAsia="Yu Mincho"/>
          </w:rPr>
          <w:t xml:space="preserve"> Indication procedure is initiated by </w:t>
        </w:r>
        <w:r>
          <w:rPr>
            <w:rFonts w:eastAsia="Yu Mincho"/>
          </w:rPr>
          <w:t>ACCESS AND MOBILITY</w:t>
        </w:r>
        <w:r w:rsidRPr="009A0050">
          <w:rPr>
            <w:rFonts w:eastAsia="Yu Mincho"/>
          </w:rPr>
          <w:t xml:space="preserve"> INDICATION message sent from the </w:t>
        </w:r>
        <w:proofErr w:type="spellStart"/>
        <w:r w:rsidRPr="009A0050">
          <w:t>gNB</w:t>
        </w:r>
        <w:proofErr w:type="spellEnd"/>
        <w:r w:rsidRPr="009A0050">
          <w:t>-</w:t>
        </w:r>
        <w:r>
          <w:t>C</w:t>
        </w:r>
        <w:r w:rsidRPr="009A0050">
          <w:t>U</w:t>
        </w:r>
        <w:r w:rsidRPr="009A0050">
          <w:rPr>
            <w:rFonts w:eastAsia="Yu Mincho"/>
          </w:rPr>
          <w:t>.</w:t>
        </w:r>
      </w:ins>
    </w:p>
    <w:p w:rsidR="00986DFD" w:rsidRDefault="00986DFD" w:rsidP="00986DFD">
      <w:pPr>
        <w:rPr>
          <w:ins w:id="62" w:author="Huawei" w:date="2020-04-30T13:04:00Z"/>
          <w:rFonts w:eastAsia="Yu Mincho"/>
        </w:rPr>
      </w:pPr>
      <w:ins w:id="63" w:author="Huawei" w:date="2020-04-30T12:59:00Z">
        <w:r>
          <w:rPr>
            <w:rFonts w:eastAsia="Yu Mincho"/>
          </w:rPr>
          <w:t>If the ACCESS AND MOBILITY</w:t>
        </w:r>
        <w:r w:rsidRPr="009A0050">
          <w:rPr>
            <w:rFonts w:eastAsia="Yu Mincho"/>
          </w:rPr>
          <w:t xml:space="preserve"> </w:t>
        </w:r>
        <w:r>
          <w:rPr>
            <w:rFonts w:eastAsia="Yu Mincho"/>
          </w:rPr>
          <w:t xml:space="preserve">INDICATION message contains the </w:t>
        </w:r>
        <w:r w:rsidRPr="00E5056C">
          <w:rPr>
            <w:rFonts w:eastAsia="Yu Mincho"/>
            <w:i/>
          </w:rPr>
          <w:t xml:space="preserve">RACH Report </w:t>
        </w:r>
      </w:ins>
      <w:ins w:id="64" w:author="Huawei" w:date="2020-04-30T13:01:00Z">
        <w:r w:rsidR="00C80D9B">
          <w:rPr>
            <w:rFonts w:eastAsia="Yu Mincho"/>
            <w:i/>
          </w:rPr>
          <w:t>Information</w:t>
        </w:r>
      </w:ins>
      <w:ins w:id="65" w:author="Huawei" w:date="2020-04-30T12:59:00Z">
        <w:r>
          <w:rPr>
            <w:rFonts w:eastAsia="Yu Mincho"/>
          </w:rPr>
          <w:t xml:space="preserve"> IE the </w:t>
        </w:r>
        <w:proofErr w:type="spellStart"/>
        <w:r>
          <w:rPr>
            <w:rFonts w:eastAsia="Yu Mincho"/>
          </w:rPr>
          <w:t>gNB</w:t>
        </w:r>
        <w:proofErr w:type="spellEnd"/>
        <w:r>
          <w:rPr>
            <w:rFonts w:eastAsia="Yu Mincho"/>
          </w:rPr>
          <w:t>-DU shall take it into account for optimisation of RACH access procedures.</w:t>
        </w:r>
      </w:ins>
    </w:p>
    <w:p w:rsidR="00650039" w:rsidRPr="009A0050" w:rsidRDefault="00650039" w:rsidP="00650039">
      <w:pPr>
        <w:rPr>
          <w:ins w:id="66" w:author="Huawei" w:date="2020-04-30T13:04:00Z"/>
          <w:rFonts w:eastAsia="Yu Mincho"/>
        </w:rPr>
      </w:pPr>
      <w:ins w:id="67" w:author="Huawei" w:date="2020-04-30T13:04:00Z">
        <w:r>
          <w:rPr>
            <w:rFonts w:eastAsia="Yu Mincho"/>
          </w:rPr>
          <w:t>If the ACCESS AND MOBILITY</w:t>
        </w:r>
        <w:r w:rsidRPr="009A0050">
          <w:rPr>
            <w:rFonts w:eastAsia="Yu Mincho"/>
          </w:rPr>
          <w:t xml:space="preserve"> </w:t>
        </w:r>
        <w:r>
          <w:rPr>
            <w:rFonts w:eastAsia="Yu Mincho"/>
          </w:rPr>
          <w:t xml:space="preserve">INDICATION message contains the </w:t>
        </w:r>
        <w:r>
          <w:rPr>
            <w:rFonts w:eastAsia="Yu Mincho"/>
            <w:i/>
          </w:rPr>
          <w:t>RLF</w:t>
        </w:r>
        <w:r w:rsidRPr="00E5056C">
          <w:rPr>
            <w:rFonts w:eastAsia="Yu Mincho"/>
            <w:i/>
          </w:rPr>
          <w:t xml:space="preserve"> Report </w:t>
        </w:r>
        <w:r>
          <w:rPr>
            <w:rFonts w:eastAsia="Yu Mincho"/>
            <w:i/>
          </w:rPr>
          <w:t>Information</w:t>
        </w:r>
        <w:r>
          <w:rPr>
            <w:rFonts w:eastAsia="Yu Mincho"/>
          </w:rPr>
          <w:t xml:space="preserve"> IE the </w:t>
        </w:r>
        <w:proofErr w:type="spellStart"/>
        <w:r>
          <w:rPr>
            <w:rFonts w:eastAsia="Yu Mincho"/>
          </w:rPr>
          <w:t>gNB</w:t>
        </w:r>
        <w:proofErr w:type="spellEnd"/>
        <w:r>
          <w:rPr>
            <w:rFonts w:eastAsia="Yu Mincho"/>
          </w:rPr>
          <w:t>-DU shall take it into account for optimisation of mobility parameters.</w:t>
        </w:r>
      </w:ins>
    </w:p>
    <w:p w:rsidR="00650039" w:rsidRPr="00650039" w:rsidRDefault="00650039" w:rsidP="00986DFD">
      <w:pPr>
        <w:rPr>
          <w:ins w:id="68" w:author="Huawei" w:date="2020-04-30T12:59:00Z"/>
          <w:rFonts w:eastAsia="Yu Mincho"/>
        </w:rPr>
      </w:pPr>
    </w:p>
    <w:p w:rsidR="00986DFD" w:rsidRPr="009A0050" w:rsidRDefault="00986DFD" w:rsidP="00986DFD">
      <w:pPr>
        <w:pStyle w:val="41"/>
        <w:rPr>
          <w:ins w:id="69" w:author="Huawei" w:date="2020-04-30T12:59:00Z"/>
        </w:rPr>
      </w:pPr>
      <w:bookmarkStart w:id="70" w:name="_Toc5646122"/>
      <w:ins w:id="71" w:author="Huawei" w:date="2020-04-30T12:59:00Z">
        <w:r w:rsidRPr="009A0050">
          <w:t>8.2</w:t>
        </w:r>
        <w:proofErr w:type="gramStart"/>
        <w:r w:rsidRPr="009A0050">
          <w:t>.</w:t>
        </w:r>
      </w:ins>
      <w:ins w:id="72" w:author="Huawei" w:date="2020-04-30T13:00:00Z">
        <w:r>
          <w:t>X</w:t>
        </w:r>
      </w:ins>
      <w:ins w:id="73" w:author="Huawei" w:date="2020-04-30T12:59:00Z">
        <w:r w:rsidRPr="009A0050">
          <w:t>.3</w:t>
        </w:r>
        <w:proofErr w:type="gramEnd"/>
        <w:r w:rsidRPr="009A0050">
          <w:tab/>
          <w:t>Abnormal Conditions</w:t>
        </w:r>
        <w:bookmarkEnd w:id="70"/>
        <w:r w:rsidRPr="009A0050">
          <w:t xml:space="preserve"> </w:t>
        </w:r>
      </w:ins>
    </w:p>
    <w:p w:rsidR="00986DFD" w:rsidRDefault="00986DFD" w:rsidP="00986DFD">
      <w:pPr>
        <w:rPr>
          <w:ins w:id="74" w:author="Huawei" w:date="2020-04-30T12:59:00Z"/>
        </w:rPr>
      </w:pPr>
      <w:ins w:id="75" w:author="Huawei" w:date="2020-04-30T12:59:00Z">
        <w:r w:rsidRPr="009A0050">
          <w:t>Not applicable.</w:t>
        </w:r>
      </w:ins>
    </w:p>
    <w:p w:rsidR="00A237B9" w:rsidRDefault="00A237B9" w:rsidP="001551A2">
      <w:pPr>
        <w:rPr>
          <w:ins w:id="76" w:author="Huawei" w:date="2020-04-30T12:59:00Z"/>
          <w:rFonts w:eastAsiaTheme="minorEastAsia"/>
          <w:lang w:eastAsia="zh-CN"/>
        </w:rPr>
      </w:pPr>
    </w:p>
    <w:p w:rsidR="00986DFD" w:rsidRDefault="00986DFD" w:rsidP="001551A2">
      <w:pPr>
        <w:rPr>
          <w:ins w:id="77" w:author="Huawei" w:date="2020-04-28T15:26:00Z"/>
          <w:rFonts w:eastAsiaTheme="minorEastAsia"/>
          <w:lang w:eastAsia="zh-CN"/>
        </w:rPr>
      </w:pPr>
    </w:p>
    <w:p w:rsidR="00353EBF" w:rsidRDefault="00353EBF" w:rsidP="00353EBF">
      <w:pPr>
        <w:pStyle w:val="3"/>
        <w:rPr>
          <w:ins w:id="78" w:author="Huawei" w:date="2020-04-29T16:10:00Z"/>
          <w:lang w:eastAsia="ko-KR"/>
        </w:rPr>
      </w:pPr>
      <w:proofErr w:type="gramStart"/>
      <w:ins w:id="79" w:author="Huawei" w:date="2020-04-28T15:26:00Z">
        <w:r>
          <w:t>8.</w:t>
        </w:r>
      </w:ins>
      <w:ins w:id="80" w:author="Huawei" w:date="2020-04-28T15:27:00Z">
        <w:r>
          <w:t>Y</w:t>
        </w:r>
      </w:ins>
      <w:proofErr w:type="gramEnd"/>
      <w:ins w:id="81" w:author="Huawei" w:date="2020-04-28T15:26:00Z">
        <w:r w:rsidRPr="009A0050">
          <w:tab/>
        </w:r>
        <w:r>
          <w:tab/>
        </w:r>
      </w:ins>
      <w:ins w:id="82" w:author="Huawei" w:date="2020-04-28T15:27:00Z">
        <w:r>
          <w:rPr>
            <w:lang w:eastAsia="ko-KR"/>
          </w:rPr>
          <w:t>RACH Indication</w:t>
        </w:r>
      </w:ins>
      <w:ins w:id="83" w:author="Huawei" w:date="2020-04-28T15:26:00Z">
        <w:r>
          <w:rPr>
            <w:lang w:eastAsia="ko-KR"/>
          </w:rPr>
          <w:t xml:space="preserve"> </w:t>
        </w:r>
      </w:ins>
    </w:p>
    <w:p w:rsidR="006633D4" w:rsidRPr="007047DD" w:rsidRDefault="006633D4" w:rsidP="007047DD">
      <w:pPr>
        <w:rPr>
          <w:ins w:id="84" w:author="Huawei" w:date="2020-04-28T15:26:00Z"/>
          <w:rFonts w:eastAsiaTheme="minorEastAsia"/>
          <w:lang w:eastAsia="zh-CN"/>
        </w:rPr>
      </w:pPr>
      <w:ins w:id="85" w:author="Huawei" w:date="2020-04-29T16:10:00Z">
        <w:r w:rsidRPr="007047DD">
          <w:rPr>
            <w:rFonts w:eastAsiaTheme="minorEastAsia"/>
            <w:highlight w:val="yellow"/>
            <w:lang w:eastAsia="zh-CN"/>
          </w:rPr>
          <w:t>Editor note: whether this procedure is needed or not is FFS.</w:t>
        </w:r>
      </w:ins>
    </w:p>
    <w:p w:rsidR="00353EBF" w:rsidRPr="009A0050" w:rsidRDefault="00353EBF" w:rsidP="00353EBF">
      <w:pPr>
        <w:pStyle w:val="41"/>
        <w:ind w:left="0" w:firstLine="0"/>
        <w:rPr>
          <w:ins w:id="86" w:author="Huawei" w:date="2020-04-28T15:26:00Z"/>
          <w:lang w:eastAsia="zh-CN"/>
        </w:rPr>
      </w:pPr>
      <w:proofErr w:type="gramStart"/>
      <w:ins w:id="87" w:author="Huawei" w:date="2020-04-28T15:26:00Z">
        <w:r w:rsidRPr="009A0050">
          <w:t>8.</w:t>
        </w:r>
      </w:ins>
      <w:ins w:id="88" w:author="Huawei" w:date="2020-04-28T15:27:00Z">
        <w:r>
          <w:t>Y</w:t>
        </w:r>
      </w:ins>
      <w:ins w:id="89" w:author="Huawei" w:date="2020-04-28T15:26:00Z">
        <w:r w:rsidRPr="009A0050">
          <w:t>.1</w:t>
        </w:r>
        <w:proofErr w:type="gramEnd"/>
        <w:r w:rsidRPr="009A0050">
          <w:tab/>
        </w:r>
        <w:r>
          <w:tab/>
        </w:r>
        <w:r w:rsidRPr="009A0050">
          <w:t>General</w:t>
        </w:r>
      </w:ins>
    </w:p>
    <w:p w:rsidR="00353EBF" w:rsidRPr="009A0050" w:rsidRDefault="00353EBF" w:rsidP="00353EBF">
      <w:pPr>
        <w:rPr>
          <w:ins w:id="90" w:author="Huawei" w:date="2020-04-28T15:26:00Z"/>
        </w:rPr>
      </w:pPr>
      <w:ins w:id="91" w:author="Huawei" w:date="2020-04-28T15:26:00Z">
        <w:r w:rsidRPr="009A0050">
          <w:t xml:space="preserve">This procedure is </w:t>
        </w:r>
        <w:r w:rsidRPr="009A0050">
          <w:rPr>
            <w:lang w:eastAsia="zh-CN"/>
          </w:rPr>
          <w:t>initiat</w:t>
        </w:r>
        <w:r w:rsidRPr="009A0050">
          <w:t xml:space="preserve">ed by the </w:t>
        </w:r>
        <w:proofErr w:type="spellStart"/>
        <w:r w:rsidRPr="009A0050">
          <w:rPr>
            <w:rFonts w:eastAsia="Malgun Gothic" w:hint="eastAsia"/>
            <w:lang w:eastAsia="ko-KR"/>
          </w:rPr>
          <w:t>gNB</w:t>
        </w:r>
        <w:proofErr w:type="spellEnd"/>
        <w:r w:rsidRPr="009A0050">
          <w:rPr>
            <w:rFonts w:eastAsia="Malgun Gothic" w:hint="eastAsia"/>
            <w:lang w:eastAsia="ko-KR"/>
          </w:rPr>
          <w:t>-</w:t>
        </w:r>
      </w:ins>
      <w:ins w:id="92" w:author="Huawei" w:date="2020-04-28T15:27:00Z">
        <w:r w:rsidR="009C7DF3">
          <w:rPr>
            <w:rFonts w:eastAsia="Malgun Gothic"/>
            <w:lang w:eastAsia="ko-KR"/>
          </w:rPr>
          <w:t>D</w:t>
        </w:r>
      </w:ins>
      <w:ins w:id="93" w:author="Huawei" w:date="2020-04-28T15:26:00Z">
        <w:r w:rsidRPr="009A0050">
          <w:rPr>
            <w:rFonts w:eastAsia="Malgun Gothic" w:hint="eastAsia"/>
            <w:lang w:eastAsia="ko-KR"/>
          </w:rPr>
          <w:t>U</w:t>
        </w:r>
        <w:r w:rsidRPr="009A0050">
          <w:t xml:space="preserve"> to </w:t>
        </w:r>
      </w:ins>
      <w:ins w:id="94" w:author="Huawei" w:date="2020-04-28T15:28:00Z">
        <w:r w:rsidR="009C7DF3">
          <w:rPr>
            <w:rFonts w:eastAsia="Malgun Gothic"/>
            <w:lang w:eastAsia="ko-KR"/>
          </w:rPr>
          <w:t xml:space="preserve">inform the </w:t>
        </w:r>
      </w:ins>
      <w:ins w:id="95" w:author="Huawei" w:date="2020-04-28T15:29:00Z">
        <w:r w:rsidR="009C7DF3">
          <w:rPr>
            <w:rFonts w:eastAsia="Malgun Gothic"/>
            <w:lang w:eastAsia="ko-KR"/>
          </w:rPr>
          <w:t xml:space="preserve">event of random access </w:t>
        </w:r>
      </w:ins>
      <w:ins w:id="96" w:author="Huawei" w:date="2020-04-28T15:28:00Z">
        <w:r w:rsidR="009C7DF3">
          <w:rPr>
            <w:lang w:eastAsia="zh-CN"/>
          </w:rPr>
          <w:t>to the</w:t>
        </w:r>
      </w:ins>
      <w:ins w:id="97" w:author="Huawei" w:date="2020-04-28T15:26:00Z">
        <w:r>
          <w:rPr>
            <w:lang w:eastAsia="zh-CN"/>
          </w:rPr>
          <w:t xml:space="preserve"> </w:t>
        </w:r>
        <w:proofErr w:type="spellStart"/>
        <w:r>
          <w:rPr>
            <w:lang w:eastAsia="zh-CN"/>
          </w:rPr>
          <w:t>gNB</w:t>
        </w:r>
        <w:proofErr w:type="spellEnd"/>
        <w:r>
          <w:rPr>
            <w:lang w:eastAsia="zh-CN"/>
          </w:rPr>
          <w:t>-</w:t>
        </w:r>
      </w:ins>
      <w:ins w:id="98" w:author="Huawei" w:date="2020-04-28T15:28:00Z">
        <w:r w:rsidR="009C7DF3">
          <w:rPr>
            <w:lang w:eastAsia="zh-CN"/>
          </w:rPr>
          <w:t>C</w:t>
        </w:r>
      </w:ins>
      <w:ins w:id="99" w:author="Huawei" w:date="2020-04-28T15:26:00Z">
        <w:r>
          <w:rPr>
            <w:lang w:eastAsia="zh-CN"/>
          </w:rPr>
          <w:t>U</w:t>
        </w:r>
      </w:ins>
      <w:ins w:id="100" w:author="Huawei" w:date="2020-04-28T15:36:00Z">
        <w:r w:rsidR="00A7350B">
          <w:rPr>
            <w:lang w:eastAsia="zh-CN"/>
          </w:rPr>
          <w:t xml:space="preserve"> for an active UE</w:t>
        </w:r>
      </w:ins>
      <w:ins w:id="101" w:author="Huawei" w:date="2020-04-28T15:26:00Z">
        <w:r w:rsidRPr="009A0050">
          <w:rPr>
            <w:rFonts w:eastAsia="MS Mincho"/>
          </w:rPr>
          <w:t>.</w:t>
        </w:r>
      </w:ins>
    </w:p>
    <w:p w:rsidR="00353EBF" w:rsidRPr="009A0050" w:rsidRDefault="00353EBF" w:rsidP="00353EBF">
      <w:pPr>
        <w:rPr>
          <w:ins w:id="102" w:author="Huawei" w:date="2020-04-28T15:26:00Z"/>
          <w:rFonts w:eastAsia="Malgun Gothic"/>
          <w:lang w:eastAsia="ko-KR"/>
        </w:rPr>
      </w:pPr>
      <w:ins w:id="103" w:author="Huawei" w:date="2020-04-28T15:26:00Z">
        <w:r w:rsidRPr="009A0050">
          <w:rPr>
            <w:rFonts w:eastAsia="Malgun Gothic"/>
            <w:lang w:eastAsia="ko-KR"/>
          </w:rPr>
          <w:t>The procedure uses UE-associated signalling.</w:t>
        </w:r>
      </w:ins>
    </w:p>
    <w:p w:rsidR="00353EBF" w:rsidRPr="009A0050" w:rsidRDefault="00353EBF" w:rsidP="00353EBF">
      <w:pPr>
        <w:pStyle w:val="41"/>
        <w:ind w:left="0" w:firstLine="0"/>
        <w:rPr>
          <w:ins w:id="104" w:author="Huawei" w:date="2020-04-28T15:26:00Z"/>
        </w:rPr>
      </w:pPr>
      <w:proofErr w:type="gramStart"/>
      <w:ins w:id="105" w:author="Huawei" w:date="2020-04-28T15:26:00Z">
        <w:r w:rsidRPr="009A0050">
          <w:lastRenderedPageBreak/>
          <w:t>8.</w:t>
        </w:r>
      </w:ins>
      <w:ins w:id="106" w:author="Huawei" w:date="2020-04-28T15:27:00Z">
        <w:r>
          <w:t>Y</w:t>
        </w:r>
      </w:ins>
      <w:ins w:id="107" w:author="Huawei" w:date="2020-04-28T15:26:00Z">
        <w:r w:rsidRPr="009A0050">
          <w:t>.2</w:t>
        </w:r>
        <w:proofErr w:type="gramEnd"/>
        <w:r w:rsidRPr="009A0050">
          <w:tab/>
        </w:r>
        <w:r>
          <w:tab/>
        </w:r>
        <w:r w:rsidRPr="009A0050">
          <w:t>Successful Operation</w:t>
        </w:r>
      </w:ins>
    </w:p>
    <w:bookmarkStart w:id="108" w:name="_MON_1649593008"/>
    <w:bookmarkEnd w:id="108"/>
    <w:p w:rsidR="00353EBF" w:rsidRPr="009A0050" w:rsidRDefault="009C7DF3" w:rsidP="00353EBF">
      <w:pPr>
        <w:pStyle w:val="TH"/>
        <w:rPr>
          <w:ins w:id="109" w:author="Huawei" w:date="2020-04-28T15:26:00Z"/>
          <w:rFonts w:eastAsia="Malgun Gothic"/>
          <w:lang w:eastAsia="ko-KR"/>
        </w:rPr>
      </w:pPr>
      <w:ins w:id="110" w:author="Huawei" w:date="2020-04-28T15:26:00Z">
        <w:r w:rsidRPr="00AA5DA2">
          <w:object w:dxaOrig="6292" w:dyaOrig="2655">
            <v:shape id="_x0000_i1026" type="#_x0000_t75" style="width:300.45pt;height:126.65pt" o:ole="">
              <v:imagedata r:id="rId10" o:title=""/>
            </v:shape>
            <o:OLEObject Type="Embed" ProgID="Word.Picture.8" ShapeID="_x0000_i1026" DrawAspect="Content" ObjectID="_1649770150" r:id="rId11"/>
          </w:object>
        </w:r>
      </w:ins>
    </w:p>
    <w:p w:rsidR="00353EBF" w:rsidRPr="009A0050" w:rsidRDefault="00353EBF" w:rsidP="00353EBF">
      <w:pPr>
        <w:pStyle w:val="TF"/>
        <w:rPr>
          <w:ins w:id="111" w:author="Huawei" w:date="2020-04-28T15:26:00Z"/>
        </w:rPr>
      </w:pPr>
      <w:ins w:id="112" w:author="Huawei" w:date="2020-04-28T15:26:00Z">
        <w:r>
          <w:t>Figure 8.</w:t>
        </w:r>
      </w:ins>
      <w:ins w:id="113" w:author="Huawei" w:date="2020-04-28T15:30:00Z">
        <w:r w:rsidR="009C7DF3">
          <w:t>Y</w:t>
        </w:r>
      </w:ins>
      <w:ins w:id="114" w:author="Huawei" w:date="2020-04-28T15:26:00Z">
        <w:r w:rsidRPr="009A0050">
          <w:t xml:space="preserve">.2-1: </w:t>
        </w:r>
      </w:ins>
      <w:ins w:id="115" w:author="Huawei" w:date="2020-04-28T15:30:00Z">
        <w:r w:rsidR="009C7DF3">
          <w:rPr>
            <w:rFonts w:eastAsia="Malgun Gothic"/>
            <w:lang w:eastAsia="ko-KR"/>
          </w:rPr>
          <w:t>RACH Indication</w:t>
        </w:r>
      </w:ins>
      <w:ins w:id="116" w:author="Huawei" w:date="2020-04-28T15:26:00Z">
        <w:r>
          <w:rPr>
            <w:rFonts w:eastAsia="Malgun Gothic"/>
            <w:lang w:eastAsia="ko-KR"/>
          </w:rPr>
          <w:t xml:space="preserve"> </w:t>
        </w:r>
        <w:r w:rsidRPr="009A0050">
          <w:t>procedure.</w:t>
        </w:r>
      </w:ins>
    </w:p>
    <w:p w:rsidR="00353EBF" w:rsidRPr="009A0050" w:rsidRDefault="00353EBF" w:rsidP="00353EBF">
      <w:pPr>
        <w:rPr>
          <w:ins w:id="117" w:author="Huawei" w:date="2020-04-28T15:26:00Z"/>
        </w:rPr>
      </w:pPr>
      <w:ins w:id="118" w:author="Huawei" w:date="2020-04-28T15:26:00Z">
        <w:r w:rsidRPr="009A0050">
          <w:t xml:space="preserve">The </w:t>
        </w:r>
        <w:proofErr w:type="spellStart"/>
        <w:r>
          <w:rPr>
            <w:rFonts w:eastAsia="Malgun Gothic" w:hint="eastAsia"/>
            <w:lang w:eastAsia="ko-KR"/>
          </w:rPr>
          <w:t>gNB</w:t>
        </w:r>
        <w:proofErr w:type="spellEnd"/>
        <w:r>
          <w:rPr>
            <w:rFonts w:eastAsia="Malgun Gothic" w:hint="eastAsia"/>
            <w:lang w:eastAsia="ko-KR"/>
          </w:rPr>
          <w:t>-</w:t>
        </w:r>
      </w:ins>
      <w:ins w:id="119" w:author="Huawei" w:date="2020-04-28T15:31:00Z">
        <w:r w:rsidR="009C7DF3">
          <w:rPr>
            <w:rFonts w:eastAsia="Malgun Gothic"/>
            <w:lang w:eastAsia="ko-KR"/>
          </w:rPr>
          <w:t>D</w:t>
        </w:r>
      </w:ins>
      <w:ins w:id="120" w:author="Huawei" w:date="2020-04-28T15:26:00Z">
        <w:r w:rsidRPr="009A0050">
          <w:rPr>
            <w:rFonts w:eastAsia="Malgun Gothic" w:hint="eastAsia"/>
            <w:lang w:eastAsia="ko-KR"/>
          </w:rPr>
          <w:t xml:space="preserve">U </w:t>
        </w:r>
        <w:r w:rsidRPr="009A0050">
          <w:t xml:space="preserve">initiates the procedure by sending the </w:t>
        </w:r>
      </w:ins>
      <w:ins w:id="121" w:author="Huawei" w:date="2020-04-28T15:31:00Z">
        <w:r w:rsidR="009C7DF3">
          <w:t xml:space="preserve">RACH </w:t>
        </w:r>
      </w:ins>
      <w:ins w:id="122" w:author="Huawei" w:date="2020-04-28T15:35:00Z">
        <w:r w:rsidR="00A7350B">
          <w:t>Indication</w:t>
        </w:r>
      </w:ins>
      <w:ins w:id="123" w:author="Huawei" w:date="2020-04-28T15:26:00Z">
        <w:r>
          <w:t xml:space="preserve"> </w:t>
        </w:r>
        <w:r w:rsidRPr="009A0050">
          <w:t xml:space="preserve">message to the </w:t>
        </w:r>
        <w:proofErr w:type="spellStart"/>
        <w:r w:rsidRPr="009A0050">
          <w:rPr>
            <w:rFonts w:eastAsia="Malgun Gothic" w:hint="eastAsia"/>
            <w:lang w:eastAsia="ko-KR"/>
          </w:rPr>
          <w:t>gNB</w:t>
        </w:r>
        <w:proofErr w:type="spellEnd"/>
        <w:r w:rsidRPr="009A0050">
          <w:rPr>
            <w:rFonts w:eastAsia="Malgun Gothic" w:hint="eastAsia"/>
            <w:lang w:eastAsia="ko-KR"/>
          </w:rPr>
          <w:t>-</w:t>
        </w:r>
      </w:ins>
      <w:ins w:id="124" w:author="Huawei" w:date="2020-04-28T15:31:00Z">
        <w:r w:rsidR="009C7DF3">
          <w:rPr>
            <w:rFonts w:eastAsia="Malgun Gothic"/>
            <w:lang w:eastAsia="ko-KR"/>
          </w:rPr>
          <w:t>C</w:t>
        </w:r>
      </w:ins>
      <w:ins w:id="125" w:author="Huawei" w:date="2020-04-28T15:26:00Z">
        <w:r w:rsidRPr="009A0050">
          <w:rPr>
            <w:rFonts w:eastAsia="Malgun Gothic" w:hint="eastAsia"/>
            <w:lang w:eastAsia="ko-KR"/>
          </w:rPr>
          <w:t>U</w:t>
        </w:r>
        <w:r>
          <w:t>.</w:t>
        </w:r>
      </w:ins>
    </w:p>
    <w:p w:rsidR="00353EBF" w:rsidRPr="009A0050" w:rsidRDefault="00353EBF" w:rsidP="00353EBF">
      <w:pPr>
        <w:pStyle w:val="41"/>
        <w:ind w:left="0" w:firstLine="0"/>
        <w:rPr>
          <w:ins w:id="126" w:author="Huawei" w:date="2020-04-28T15:26:00Z"/>
        </w:rPr>
      </w:pPr>
      <w:proofErr w:type="gramStart"/>
      <w:ins w:id="127" w:author="Huawei" w:date="2020-04-28T15:26:00Z">
        <w:r w:rsidRPr="009A0050">
          <w:t>8.</w:t>
        </w:r>
      </w:ins>
      <w:ins w:id="128" w:author="Huawei" w:date="2020-04-28T15:27:00Z">
        <w:r>
          <w:t>Y</w:t>
        </w:r>
      </w:ins>
      <w:ins w:id="129" w:author="Huawei" w:date="2020-04-28T15:26:00Z">
        <w:r w:rsidRPr="009A0050">
          <w:t>.3</w:t>
        </w:r>
        <w:proofErr w:type="gramEnd"/>
        <w:r>
          <w:t xml:space="preserve"> </w:t>
        </w:r>
        <w:r w:rsidRPr="009A0050">
          <w:tab/>
          <w:t>Abnormal Conditions</w:t>
        </w:r>
      </w:ins>
    </w:p>
    <w:p w:rsidR="00353EBF" w:rsidRPr="009A0050" w:rsidRDefault="00353EBF" w:rsidP="00353EBF">
      <w:pPr>
        <w:rPr>
          <w:ins w:id="130" w:author="Huawei" w:date="2020-04-28T15:26:00Z"/>
        </w:rPr>
      </w:pPr>
      <w:ins w:id="131" w:author="Huawei" w:date="2020-04-28T15:26:00Z">
        <w:r w:rsidRPr="009A0050">
          <w:t>Not applicable.</w:t>
        </w:r>
      </w:ins>
    </w:p>
    <w:p w:rsidR="00353EBF" w:rsidRPr="00353EBF" w:rsidRDefault="00353EBF" w:rsidP="001551A2">
      <w:pPr>
        <w:rPr>
          <w:rFonts w:eastAsiaTheme="minorEastAsia"/>
          <w:lang w:eastAsia="zh-CN"/>
        </w:rPr>
      </w:pPr>
    </w:p>
    <w:p w:rsidR="00A237B9" w:rsidRDefault="00A237B9" w:rsidP="00A237B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9109A9" w:rsidRPr="00356814" w:rsidRDefault="009109A9" w:rsidP="009109A9">
      <w:pPr>
        <w:pStyle w:val="41"/>
        <w:rPr>
          <w:ins w:id="132" w:author="Huawei" w:date="2020-01-14T09:24:00Z"/>
        </w:rPr>
      </w:pPr>
      <w:bookmarkStart w:id="133" w:name="_Toc20955902"/>
      <w:bookmarkStart w:id="134" w:name="_Toc29404241"/>
      <w:ins w:id="135" w:author="Huawei" w:date="2020-01-14T09:24:00Z">
        <w:r>
          <w:t>9.2.</w:t>
        </w:r>
      </w:ins>
      <w:ins w:id="136" w:author="Huawei" w:date="2020-04-28T14:19:00Z">
        <w:r w:rsidR="009F306D">
          <w:t>8</w:t>
        </w:r>
      </w:ins>
      <w:proofErr w:type="gramStart"/>
      <w:ins w:id="137" w:author="Huawei" w:date="2020-01-14T09:24:00Z">
        <w:r w:rsidRPr="00356814">
          <w:t>.</w:t>
        </w:r>
      </w:ins>
      <w:ins w:id="138" w:author="Huawei" w:date="2020-04-28T15:31:00Z">
        <w:r w:rsidR="00C91BAA">
          <w:t>x</w:t>
        </w:r>
      </w:ins>
      <w:proofErr w:type="gramEnd"/>
      <w:ins w:id="139" w:author="Huawei" w:date="2020-01-14T09:24:00Z">
        <w:r w:rsidRPr="00356814">
          <w:tab/>
        </w:r>
      </w:ins>
      <w:bookmarkEnd w:id="133"/>
      <w:bookmarkEnd w:id="134"/>
      <w:ins w:id="140" w:author="Huawei" w:date="2020-04-30T13:02:00Z">
        <w:r w:rsidR="0077313D">
          <w:t>ACCESS AND MOBILITY INICATION</w:t>
        </w:r>
      </w:ins>
    </w:p>
    <w:p w:rsidR="00A237B9" w:rsidRPr="00AA5DA2" w:rsidRDefault="00A237B9" w:rsidP="00A237B9">
      <w:pPr>
        <w:rPr>
          <w:ins w:id="141" w:author="Huawei" w:date="2020-01-13T09:45:00Z"/>
        </w:rPr>
      </w:pPr>
      <w:ins w:id="142" w:author="Huawei" w:date="2020-01-13T09:45:00Z">
        <w:r w:rsidRPr="00AA5DA2">
          <w:t xml:space="preserve">This message is sent by the </w:t>
        </w:r>
        <w:proofErr w:type="spellStart"/>
        <w:r>
          <w:rPr>
            <w:lang w:eastAsia="zh-CN"/>
          </w:rPr>
          <w:t>gNB</w:t>
        </w:r>
        <w:proofErr w:type="spellEnd"/>
        <w:r>
          <w:rPr>
            <w:lang w:eastAsia="zh-CN"/>
          </w:rPr>
          <w:t>-C</w:t>
        </w:r>
        <w:r w:rsidRPr="009A0050">
          <w:rPr>
            <w:lang w:eastAsia="zh-CN"/>
          </w:rPr>
          <w:t xml:space="preserve">U to provide </w:t>
        </w:r>
      </w:ins>
      <w:ins w:id="143" w:author="Huawei" w:date="2020-04-30T13:02:00Z">
        <w:r w:rsidR="0077313D">
          <w:rPr>
            <w:lang w:eastAsia="zh-CN"/>
          </w:rPr>
          <w:t xml:space="preserve">access and mobility </w:t>
        </w:r>
      </w:ins>
      <w:ins w:id="144" w:author="Huawei" w:date="2020-01-13T09:45:00Z">
        <w:r w:rsidR="0077313D">
          <w:rPr>
            <w:lang w:eastAsia="zh-CN"/>
          </w:rPr>
          <w:t xml:space="preserve">information </w:t>
        </w:r>
        <w:r w:rsidRPr="009A0050">
          <w:rPr>
            <w:lang w:eastAsia="zh-CN"/>
          </w:rPr>
          <w:t xml:space="preserve">to the </w:t>
        </w:r>
        <w:proofErr w:type="spellStart"/>
        <w:r w:rsidRPr="009A0050">
          <w:rPr>
            <w:lang w:eastAsia="zh-CN"/>
          </w:rPr>
          <w:t>gNB</w:t>
        </w:r>
        <w:proofErr w:type="spellEnd"/>
        <w:r w:rsidRPr="009A0050">
          <w:rPr>
            <w:lang w:eastAsia="zh-CN"/>
          </w:rPr>
          <w:t>-</w:t>
        </w:r>
        <w:r>
          <w:rPr>
            <w:lang w:eastAsia="zh-CN"/>
          </w:rPr>
          <w:t>D</w:t>
        </w:r>
        <w:r w:rsidRPr="009A0050">
          <w:rPr>
            <w:lang w:eastAsia="zh-CN"/>
          </w:rPr>
          <w:t>U</w:t>
        </w:r>
        <w:r w:rsidRPr="00AA5DA2">
          <w:t>.</w:t>
        </w:r>
      </w:ins>
    </w:p>
    <w:p w:rsidR="00A237B9" w:rsidRPr="00AA5DA2" w:rsidRDefault="00A237B9" w:rsidP="00A237B9">
      <w:pPr>
        <w:rPr>
          <w:ins w:id="145" w:author="Huawei" w:date="2020-01-13T09:45:00Z"/>
          <w:rFonts w:eastAsia="Batang"/>
        </w:rPr>
      </w:pPr>
      <w:ins w:id="146" w:author="Huawei" w:date="2020-01-13T09:45:00Z">
        <w:r w:rsidRPr="00AA5DA2">
          <w:t xml:space="preserve">Direction: </w:t>
        </w:r>
        <w:proofErr w:type="spellStart"/>
        <w:r>
          <w:t>gNB</w:t>
        </w:r>
        <w:proofErr w:type="spellEnd"/>
        <w:r>
          <w:t>-CU</w:t>
        </w:r>
        <w:r w:rsidRPr="00AA5DA2">
          <w:t xml:space="preserve"> </w:t>
        </w:r>
        <w:r w:rsidRPr="00AA5DA2">
          <w:sym w:font="Symbol" w:char="F0AE"/>
        </w:r>
        <w:r w:rsidRPr="00AA5DA2">
          <w:t xml:space="preserve"> </w:t>
        </w:r>
        <w:proofErr w:type="spellStart"/>
        <w:r>
          <w:t>gNB</w:t>
        </w:r>
        <w:proofErr w:type="spellEnd"/>
        <w:r>
          <w:t>-DU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237B9" w:rsidRPr="00AA5DA2" w:rsidTr="00DE713A">
        <w:trPr>
          <w:ins w:id="147" w:author="Huawei" w:date="2020-01-13T09:45:00Z"/>
        </w:trPr>
        <w:tc>
          <w:tcPr>
            <w:tcW w:w="2312" w:type="dxa"/>
          </w:tcPr>
          <w:p w:rsidR="00A237B9" w:rsidRPr="00AA5DA2" w:rsidRDefault="00A237B9" w:rsidP="00DE713A">
            <w:pPr>
              <w:pStyle w:val="TAH"/>
              <w:rPr>
                <w:ins w:id="148" w:author="Huawei" w:date="2020-01-13T09:45:00Z"/>
                <w:lang w:eastAsia="ja-JP"/>
              </w:rPr>
            </w:pPr>
            <w:bookmarkStart w:id="149" w:name="_Hlk39157288"/>
            <w:ins w:id="150" w:author="Huawei" w:date="2020-01-13T09:45:00Z">
              <w:r w:rsidRPr="00AA5DA2">
                <w:rPr>
                  <w:lang w:eastAsia="ja-JP"/>
                </w:rPr>
                <w:lastRenderedPageBreak/>
                <w:t>IE/Group Na</w:t>
              </w:r>
              <w:smartTag w:uri="urn:schemas-microsoft-com:office:smarttags" w:element="PersonName">
                <w:r w:rsidRPr="00AA5DA2">
                  <w:rPr>
                    <w:lang w:eastAsia="ja-JP"/>
                  </w:rPr>
                  <w:t>me</w:t>
                </w:r>
              </w:smartTag>
            </w:ins>
          </w:p>
        </w:tc>
        <w:tc>
          <w:tcPr>
            <w:tcW w:w="1070" w:type="dxa"/>
          </w:tcPr>
          <w:p w:rsidR="00A237B9" w:rsidRPr="00AA5DA2" w:rsidRDefault="00A237B9" w:rsidP="00DE713A">
            <w:pPr>
              <w:pStyle w:val="TAH"/>
              <w:rPr>
                <w:ins w:id="151" w:author="Huawei" w:date="2020-01-13T09:45:00Z"/>
                <w:lang w:eastAsia="ja-JP"/>
              </w:rPr>
            </w:pPr>
            <w:ins w:id="152" w:author="Huawei" w:date="2020-01-13T09:45:00Z">
              <w:r w:rsidRPr="00AA5DA2">
                <w:rPr>
                  <w:lang w:eastAsia="ja-JP"/>
                </w:rPr>
                <w:t>Presence</w:t>
              </w:r>
            </w:ins>
          </w:p>
        </w:tc>
        <w:tc>
          <w:tcPr>
            <w:tcW w:w="900" w:type="dxa"/>
          </w:tcPr>
          <w:p w:rsidR="00A237B9" w:rsidRPr="00AA5DA2" w:rsidRDefault="00A237B9" w:rsidP="00DE713A">
            <w:pPr>
              <w:pStyle w:val="TAH"/>
              <w:rPr>
                <w:ins w:id="153" w:author="Huawei" w:date="2020-01-13T09:45:00Z"/>
                <w:lang w:eastAsia="ja-JP"/>
              </w:rPr>
            </w:pPr>
            <w:ins w:id="154" w:author="Huawei" w:date="2020-01-13T09:45:00Z">
              <w:r w:rsidRPr="00AA5DA2">
                <w:rPr>
                  <w:lang w:eastAsia="ja-JP"/>
                </w:rPr>
                <w:t>Range</w:t>
              </w:r>
            </w:ins>
          </w:p>
        </w:tc>
        <w:tc>
          <w:tcPr>
            <w:tcW w:w="1800" w:type="dxa"/>
          </w:tcPr>
          <w:p w:rsidR="00A237B9" w:rsidRPr="00AA5DA2" w:rsidRDefault="00A237B9" w:rsidP="00DE713A">
            <w:pPr>
              <w:pStyle w:val="TAH"/>
              <w:rPr>
                <w:ins w:id="155" w:author="Huawei" w:date="2020-01-13T09:45:00Z"/>
                <w:lang w:eastAsia="ja-JP"/>
              </w:rPr>
            </w:pPr>
            <w:ins w:id="156" w:author="Huawei" w:date="2020-01-13T09:45:00Z">
              <w:r w:rsidRPr="00AA5DA2">
                <w:rPr>
                  <w:lang w:eastAsia="ja-JP"/>
                </w:rPr>
                <w:t>IE type and reference</w:t>
              </w:r>
            </w:ins>
          </w:p>
        </w:tc>
        <w:tc>
          <w:tcPr>
            <w:tcW w:w="1620" w:type="dxa"/>
          </w:tcPr>
          <w:p w:rsidR="00A237B9" w:rsidRPr="00AA5DA2" w:rsidRDefault="00A237B9" w:rsidP="00DE713A">
            <w:pPr>
              <w:pStyle w:val="TAH"/>
              <w:rPr>
                <w:ins w:id="157" w:author="Huawei" w:date="2020-01-13T09:45:00Z"/>
                <w:lang w:eastAsia="ja-JP"/>
              </w:rPr>
            </w:pPr>
            <w:ins w:id="158" w:author="Huawei" w:date="2020-01-13T09:45:00Z">
              <w:r w:rsidRPr="00AA5DA2">
                <w:rPr>
                  <w:lang w:eastAsia="ja-JP"/>
                </w:rPr>
                <w:t>Semantics description</w:t>
              </w:r>
            </w:ins>
          </w:p>
        </w:tc>
        <w:tc>
          <w:tcPr>
            <w:tcW w:w="1107" w:type="dxa"/>
          </w:tcPr>
          <w:p w:rsidR="00A237B9" w:rsidRPr="00AA5DA2" w:rsidRDefault="00A237B9" w:rsidP="00DE713A">
            <w:pPr>
              <w:pStyle w:val="TAH"/>
              <w:rPr>
                <w:ins w:id="159" w:author="Huawei" w:date="2020-01-13T09:45:00Z"/>
                <w:lang w:eastAsia="ja-JP"/>
              </w:rPr>
            </w:pPr>
            <w:ins w:id="160" w:author="Huawei" w:date="2020-01-13T09:45:00Z">
              <w:r w:rsidRPr="00AA5DA2">
                <w:rPr>
                  <w:lang w:eastAsia="ja-JP"/>
                </w:rPr>
                <w:t>Criticality</w:t>
              </w:r>
            </w:ins>
          </w:p>
        </w:tc>
        <w:tc>
          <w:tcPr>
            <w:tcW w:w="1080" w:type="dxa"/>
          </w:tcPr>
          <w:p w:rsidR="00A237B9" w:rsidRPr="00AA5DA2" w:rsidRDefault="00A237B9" w:rsidP="00DE713A">
            <w:pPr>
              <w:pStyle w:val="TAH"/>
              <w:rPr>
                <w:ins w:id="161" w:author="Huawei" w:date="2020-01-13T09:45:00Z"/>
                <w:b w:val="0"/>
                <w:lang w:eastAsia="ja-JP"/>
              </w:rPr>
            </w:pPr>
            <w:ins w:id="162" w:author="Huawei" w:date="2020-01-13T09:45:00Z">
              <w:r w:rsidRPr="00AA5DA2">
                <w:rPr>
                  <w:lang w:eastAsia="ja-JP"/>
                </w:rPr>
                <w:t>Assigned Criticality</w:t>
              </w:r>
            </w:ins>
          </w:p>
        </w:tc>
      </w:tr>
      <w:tr w:rsidR="00A237B9" w:rsidRPr="00AA5DA2" w:rsidTr="00DE713A">
        <w:trPr>
          <w:ins w:id="163" w:author="Huawei" w:date="2020-01-13T09:45:00Z"/>
        </w:trPr>
        <w:tc>
          <w:tcPr>
            <w:tcW w:w="2312" w:type="dxa"/>
          </w:tcPr>
          <w:p w:rsidR="00A237B9" w:rsidRPr="00AA5DA2" w:rsidRDefault="00A237B9" w:rsidP="00DE713A">
            <w:pPr>
              <w:pStyle w:val="TAL"/>
              <w:rPr>
                <w:ins w:id="164" w:author="Huawei" w:date="2020-01-13T09:45:00Z"/>
                <w:lang w:eastAsia="ja-JP"/>
              </w:rPr>
            </w:pPr>
            <w:ins w:id="165" w:author="Huawei" w:date="2020-01-13T09:45:00Z">
              <w:r w:rsidRPr="00AA5DA2">
                <w:rPr>
                  <w:lang w:eastAsia="ja-JP"/>
                </w:rPr>
                <w:t>Message Type</w:t>
              </w:r>
            </w:ins>
          </w:p>
        </w:tc>
        <w:tc>
          <w:tcPr>
            <w:tcW w:w="1070" w:type="dxa"/>
          </w:tcPr>
          <w:p w:rsidR="00A237B9" w:rsidRPr="00AA5DA2" w:rsidRDefault="00A237B9" w:rsidP="00DE713A">
            <w:pPr>
              <w:pStyle w:val="TAL"/>
              <w:rPr>
                <w:ins w:id="166" w:author="Huawei" w:date="2020-01-13T09:45:00Z"/>
                <w:lang w:eastAsia="ja-JP"/>
              </w:rPr>
            </w:pPr>
            <w:ins w:id="167" w:author="Huawei" w:date="2020-01-13T09:45:00Z">
              <w:r w:rsidRPr="00AA5DA2">
                <w:rPr>
                  <w:lang w:eastAsia="ja-JP"/>
                </w:rPr>
                <w:t>M</w:t>
              </w:r>
            </w:ins>
          </w:p>
        </w:tc>
        <w:tc>
          <w:tcPr>
            <w:tcW w:w="900" w:type="dxa"/>
          </w:tcPr>
          <w:p w:rsidR="00A237B9" w:rsidRPr="00AA5DA2" w:rsidRDefault="00A237B9" w:rsidP="00DE713A">
            <w:pPr>
              <w:pStyle w:val="TAL"/>
              <w:rPr>
                <w:ins w:id="168" w:author="Huawei" w:date="2020-01-13T09:45:00Z"/>
                <w:lang w:eastAsia="ja-JP"/>
              </w:rPr>
            </w:pPr>
          </w:p>
        </w:tc>
        <w:tc>
          <w:tcPr>
            <w:tcW w:w="1800" w:type="dxa"/>
          </w:tcPr>
          <w:p w:rsidR="00A237B9" w:rsidRPr="00924C10" w:rsidRDefault="00A237B9" w:rsidP="00DE713A">
            <w:pPr>
              <w:pStyle w:val="TAL"/>
              <w:rPr>
                <w:ins w:id="169" w:author="Huawei" w:date="2020-01-13T09:45:00Z"/>
                <w:lang w:eastAsia="zh-CN"/>
              </w:rPr>
            </w:pPr>
            <w:ins w:id="170" w:author="Huawei" w:date="2020-01-13T09:45:00Z">
              <w:r w:rsidRPr="00A423D1">
                <w:t>9.3.1.1</w:t>
              </w:r>
            </w:ins>
          </w:p>
        </w:tc>
        <w:tc>
          <w:tcPr>
            <w:tcW w:w="1620" w:type="dxa"/>
          </w:tcPr>
          <w:p w:rsidR="00A237B9" w:rsidRPr="00AA5DA2" w:rsidRDefault="00A237B9" w:rsidP="00DE713A">
            <w:pPr>
              <w:pStyle w:val="TAL"/>
              <w:rPr>
                <w:ins w:id="171" w:author="Huawei" w:date="2020-01-13T09:45:00Z"/>
                <w:lang w:eastAsia="ja-JP"/>
              </w:rPr>
            </w:pPr>
          </w:p>
        </w:tc>
        <w:tc>
          <w:tcPr>
            <w:tcW w:w="1107" w:type="dxa"/>
          </w:tcPr>
          <w:p w:rsidR="00A237B9" w:rsidRPr="00AA5DA2" w:rsidRDefault="00A237B9" w:rsidP="00DE713A">
            <w:pPr>
              <w:pStyle w:val="TAC"/>
              <w:rPr>
                <w:ins w:id="172" w:author="Huawei" w:date="2020-01-13T09:45:00Z"/>
                <w:lang w:eastAsia="ja-JP"/>
              </w:rPr>
            </w:pPr>
            <w:ins w:id="173" w:author="Huawei" w:date="2020-01-13T09:45:00Z">
              <w:r w:rsidRPr="00AA5DA2">
                <w:rPr>
                  <w:lang w:eastAsia="ja-JP"/>
                </w:rPr>
                <w:t>YES</w:t>
              </w:r>
            </w:ins>
          </w:p>
        </w:tc>
        <w:tc>
          <w:tcPr>
            <w:tcW w:w="1080" w:type="dxa"/>
          </w:tcPr>
          <w:p w:rsidR="00A237B9" w:rsidRPr="00AA5DA2" w:rsidRDefault="00A237B9" w:rsidP="00DE713A">
            <w:pPr>
              <w:pStyle w:val="TAC"/>
              <w:rPr>
                <w:ins w:id="174" w:author="Huawei" w:date="2020-01-13T09:45:00Z"/>
                <w:lang w:eastAsia="ja-JP"/>
              </w:rPr>
            </w:pPr>
            <w:ins w:id="175" w:author="Huawei" w:date="2020-01-13T09:45:00Z">
              <w:r w:rsidRPr="00AA5DA2">
                <w:rPr>
                  <w:lang w:eastAsia="ja-JP"/>
                </w:rPr>
                <w:t>ignore</w:t>
              </w:r>
            </w:ins>
          </w:p>
        </w:tc>
      </w:tr>
      <w:tr w:rsidR="002E0492" w:rsidRPr="00AA5DA2" w:rsidTr="00DE713A">
        <w:trPr>
          <w:ins w:id="176" w:author="Huawei" w:date="2020-04-30T16:40:00Z"/>
        </w:trPr>
        <w:tc>
          <w:tcPr>
            <w:tcW w:w="2312" w:type="dxa"/>
          </w:tcPr>
          <w:p w:rsidR="002E0492" w:rsidRPr="00AA5DA2" w:rsidRDefault="002E0492" w:rsidP="002E0492">
            <w:pPr>
              <w:pStyle w:val="TAL"/>
              <w:rPr>
                <w:ins w:id="177" w:author="Huawei" w:date="2020-04-30T16:40:00Z"/>
                <w:lang w:eastAsia="ja-JP"/>
              </w:rPr>
            </w:pPr>
            <w:ins w:id="178" w:author="Huawei" w:date="2020-04-30T16:40:00Z">
              <w:r w:rsidRPr="00EA5FA7">
                <w:rPr>
                  <w:rFonts w:cs="Arial"/>
                  <w:szCs w:val="18"/>
                  <w:lang w:eastAsia="ja-JP"/>
                </w:rPr>
                <w:t>Transaction ID</w:t>
              </w:r>
            </w:ins>
          </w:p>
        </w:tc>
        <w:tc>
          <w:tcPr>
            <w:tcW w:w="1070" w:type="dxa"/>
          </w:tcPr>
          <w:p w:rsidR="002E0492" w:rsidRPr="00AA5DA2" w:rsidRDefault="002E0492" w:rsidP="002E0492">
            <w:pPr>
              <w:pStyle w:val="TAL"/>
              <w:rPr>
                <w:ins w:id="179" w:author="Huawei" w:date="2020-04-30T16:40:00Z"/>
                <w:lang w:eastAsia="ja-JP"/>
              </w:rPr>
            </w:pPr>
            <w:ins w:id="180" w:author="Huawei" w:date="2020-04-30T16:40:00Z">
              <w:r w:rsidRPr="00EA5FA7">
                <w:rPr>
                  <w:rFonts w:cs="Arial"/>
                  <w:szCs w:val="18"/>
                  <w:lang w:eastAsia="ja-JP"/>
                </w:rPr>
                <w:t>M</w:t>
              </w:r>
            </w:ins>
          </w:p>
        </w:tc>
        <w:tc>
          <w:tcPr>
            <w:tcW w:w="900" w:type="dxa"/>
          </w:tcPr>
          <w:p w:rsidR="002E0492" w:rsidRPr="00AA5DA2" w:rsidRDefault="002E0492" w:rsidP="002E0492">
            <w:pPr>
              <w:pStyle w:val="TAL"/>
              <w:rPr>
                <w:ins w:id="181" w:author="Huawei" w:date="2020-04-30T16:40:00Z"/>
                <w:lang w:eastAsia="ja-JP"/>
              </w:rPr>
            </w:pPr>
          </w:p>
        </w:tc>
        <w:tc>
          <w:tcPr>
            <w:tcW w:w="1800" w:type="dxa"/>
          </w:tcPr>
          <w:p w:rsidR="002E0492" w:rsidRPr="00A423D1" w:rsidRDefault="002E0492" w:rsidP="002E0492">
            <w:pPr>
              <w:pStyle w:val="TAL"/>
              <w:rPr>
                <w:ins w:id="182" w:author="Huawei" w:date="2020-04-30T16:40:00Z"/>
              </w:rPr>
            </w:pPr>
            <w:ins w:id="183" w:author="Huawei" w:date="2020-04-30T16:40:00Z">
              <w:r w:rsidRPr="00EA5FA7">
                <w:rPr>
                  <w:rFonts w:cs="Arial"/>
                  <w:szCs w:val="18"/>
                  <w:lang w:eastAsia="ja-JP"/>
                </w:rPr>
                <w:t>9.3.1.23</w:t>
              </w:r>
            </w:ins>
          </w:p>
        </w:tc>
        <w:tc>
          <w:tcPr>
            <w:tcW w:w="1620" w:type="dxa"/>
          </w:tcPr>
          <w:p w:rsidR="002E0492" w:rsidRPr="00AA5DA2" w:rsidRDefault="002E0492" w:rsidP="002E0492">
            <w:pPr>
              <w:pStyle w:val="TAL"/>
              <w:rPr>
                <w:ins w:id="184" w:author="Huawei" w:date="2020-04-30T16:40:00Z"/>
                <w:lang w:eastAsia="ja-JP"/>
              </w:rPr>
            </w:pPr>
          </w:p>
        </w:tc>
        <w:tc>
          <w:tcPr>
            <w:tcW w:w="1107" w:type="dxa"/>
          </w:tcPr>
          <w:p w:rsidR="002E0492" w:rsidRPr="00AA5DA2" w:rsidRDefault="002E0492" w:rsidP="002E0492">
            <w:pPr>
              <w:pStyle w:val="TAC"/>
              <w:rPr>
                <w:ins w:id="185" w:author="Huawei" w:date="2020-04-30T16:40:00Z"/>
                <w:lang w:eastAsia="ja-JP"/>
              </w:rPr>
            </w:pPr>
            <w:ins w:id="186" w:author="Huawei" w:date="2020-04-30T16:40:00Z">
              <w:r w:rsidRPr="00EA5FA7">
                <w:rPr>
                  <w:rFonts w:cs="Arial"/>
                  <w:szCs w:val="18"/>
                  <w:lang w:eastAsia="ja-JP"/>
                </w:rPr>
                <w:t>YES</w:t>
              </w:r>
            </w:ins>
          </w:p>
        </w:tc>
        <w:tc>
          <w:tcPr>
            <w:tcW w:w="1080" w:type="dxa"/>
          </w:tcPr>
          <w:p w:rsidR="002E0492" w:rsidRPr="00AA5DA2" w:rsidRDefault="002E0492" w:rsidP="002E0492">
            <w:pPr>
              <w:pStyle w:val="TAC"/>
              <w:rPr>
                <w:ins w:id="187" w:author="Huawei" w:date="2020-04-30T16:40:00Z"/>
                <w:lang w:eastAsia="ja-JP"/>
              </w:rPr>
            </w:pPr>
            <w:ins w:id="188" w:author="Huawei" w:date="2020-04-30T16:40:00Z">
              <w:r w:rsidRPr="00EA5FA7">
                <w:rPr>
                  <w:rFonts w:cs="Arial"/>
                  <w:szCs w:val="18"/>
                  <w:lang w:eastAsia="ja-JP"/>
                </w:rPr>
                <w:t>reject</w:t>
              </w:r>
            </w:ins>
          </w:p>
        </w:tc>
      </w:tr>
      <w:tr w:rsidR="002E0492" w:rsidRPr="00AA5DA2" w:rsidTr="00DE713A">
        <w:trPr>
          <w:ins w:id="189" w:author="Huawei" w:date="2020-04-30T09:53:00Z"/>
        </w:trPr>
        <w:tc>
          <w:tcPr>
            <w:tcW w:w="2312" w:type="dxa"/>
          </w:tcPr>
          <w:p w:rsidR="002E0492" w:rsidRPr="00AA5DA2" w:rsidRDefault="002E0492" w:rsidP="002E0492">
            <w:pPr>
              <w:pStyle w:val="TAL"/>
              <w:rPr>
                <w:ins w:id="190" w:author="Huawei" w:date="2020-04-30T09:53:00Z"/>
                <w:lang w:eastAsia="ja-JP"/>
              </w:rPr>
            </w:pPr>
            <w:bookmarkStart w:id="191" w:name="OLE_LINK81"/>
            <w:ins w:id="192" w:author="Huawei" w:date="2020-04-30T09:54:00Z">
              <w:r>
                <w:rPr>
                  <w:b/>
                </w:rPr>
                <w:t xml:space="preserve">RACH Report </w:t>
              </w:r>
            </w:ins>
            <w:bookmarkEnd w:id="191"/>
            <w:ins w:id="193" w:author="Huawei" w:date="2020-04-30T13:03:00Z">
              <w:r>
                <w:rPr>
                  <w:b/>
                </w:rPr>
                <w:t>Information</w:t>
              </w:r>
            </w:ins>
          </w:p>
        </w:tc>
        <w:tc>
          <w:tcPr>
            <w:tcW w:w="1070" w:type="dxa"/>
          </w:tcPr>
          <w:p w:rsidR="002E0492" w:rsidRPr="00AA5DA2" w:rsidRDefault="002E0492" w:rsidP="002E0492">
            <w:pPr>
              <w:pStyle w:val="TAL"/>
              <w:rPr>
                <w:ins w:id="194" w:author="Huawei" w:date="2020-04-30T09:53:00Z"/>
                <w:lang w:eastAsia="ja-JP"/>
              </w:rPr>
            </w:pPr>
          </w:p>
        </w:tc>
        <w:tc>
          <w:tcPr>
            <w:tcW w:w="900" w:type="dxa"/>
          </w:tcPr>
          <w:p w:rsidR="002E0492" w:rsidRPr="00AA5DA2" w:rsidRDefault="002E0492" w:rsidP="002E0492">
            <w:pPr>
              <w:pStyle w:val="TAL"/>
              <w:rPr>
                <w:ins w:id="195" w:author="Huawei" w:date="2020-04-30T09:53:00Z"/>
                <w:lang w:eastAsia="ja-JP"/>
              </w:rPr>
            </w:pPr>
            <w:ins w:id="196" w:author="Huawei" w:date="2020-04-30T09:54:00Z">
              <w:r w:rsidRPr="00EA5FA7">
                <w:rPr>
                  <w:i/>
                  <w:iCs/>
                </w:rPr>
                <w:t>0..1</w:t>
              </w:r>
            </w:ins>
          </w:p>
        </w:tc>
        <w:tc>
          <w:tcPr>
            <w:tcW w:w="1800" w:type="dxa"/>
          </w:tcPr>
          <w:p w:rsidR="002E0492" w:rsidRPr="00A423D1" w:rsidRDefault="002E0492" w:rsidP="002E0492">
            <w:pPr>
              <w:pStyle w:val="TAL"/>
              <w:rPr>
                <w:ins w:id="197" w:author="Huawei" w:date="2020-04-30T09:53:00Z"/>
              </w:rPr>
            </w:pPr>
          </w:p>
        </w:tc>
        <w:tc>
          <w:tcPr>
            <w:tcW w:w="1620" w:type="dxa"/>
          </w:tcPr>
          <w:p w:rsidR="002E0492" w:rsidRPr="00AA5DA2" w:rsidRDefault="002E0492" w:rsidP="002E0492">
            <w:pPr>
              <w:pStyle w:val="TAL"/>
              <w:rPr>
                <w:ins w:id="198" w:author="Huawei" w:date="2020-04-30T09:53:00Z"/>
                <w:lang w:eastAsia="ja-JP"/>
              </w:rPr>
            </w:pPr>
          </w:p>
        </w:tc>
        <w:tc>
          <w:tcPr>
            <w:tcW w:w="1107" w:type="dxa"/>
          </w:tcPr>
          <w:p w:rsidR="002E0492" w:rsidRPr="00AA5DA2" w:rsidRDefault="002E0492" w:rsidP="002E0492">
            <w:pPr>
              <w:pStyle w:val="TAC"/>
              <w:rPr>
                <w:ins w:id="199" w:author="Huawei" w:date="2020-04-30T09:53:00Z"/>
                <w:lang w:eastAsia="ja-JP"/>
              </w:rPr>
            </w:pPr>
            <w:ins w:id="200" w:author="Huawei" w:date="2020-04-30T09:54:00Z">
              <w:r w:rsidRPr="00EA5FA7">
                <w:rPr>
                  <w:lang w:eastAsia="zh-CN"/>
                </w:rPr>
                <w:t>YES</w:t>
              </w:r>
            </w:ins>
          </w:p>
        </w:tc>
        <w:tc>
          <w:tcPr>
            <w:tcW w:w="1080" w:type="dxa"/>
          </w:tcPr>
          <w:p w:rsidR="002E0492" w:rsidRPr="00AA5DA2" w:rsidRDefault="002E0492" w:rsidP="002E0492">
            <w:pPr>
              <w:pStyle w:val="TAC"/>
              <w:rPr>
                <w:ins w:id="201" w:author="Huawei" w:date="2020-04-30T09:53:00Z"/>
                <w:lang w:eastAsia="ja-JP"/>
              </w:rPr>
            </w:pPr>
            <w:ins w:id="202" w:author="Huawei" w:date="2020-04-30T09:54:00Z">
              <w:r w:rsidRPr="00EA5FA7">
                <w:rPr>
                  <w:lang w:eastAsia="zh-CN"/>
                </w:rPr>
                <w:t>ignore</w:t>
              </w:r>
            </w:ins>
          </w:p>
        </w:tc>
      </w:tr>
      <w:tr w:rsidR="002E0492" w:rsidRPr="00AA5DA2" w:rsidTr="00DE713A">
        <w:trPr>
          <w:ins w:id="203" w:author="Huawei" w:date="2020-04-30T09:53:00Z"/>
        </w:trPr>
        <w:tc>
          <w:tcPr>
            <w:tcW w:w="2312" w:type="dxa"/>
          </w:tcPr>
          <w:p w:rsidR="002E0492" w:rsidRPr="00AA5DA2" w:rsidRDefault="002E0492" w:rsidP="002E0492">
            <w:pPr>
              <w:keepNext/>
              <w:keepLines/>
              <w:overflowPunct w:val="0"/>
              <w:autoSpaceDE w:val="0"/>
              <w:autoSpaceDN w:val="0"/>
              <w:adjustRightInd w:val="0"/>
              <w:spacing w:after="0"/>
              <w:ind w:left="142"/>
              <w:textAlignment w:val="baseline"/>
              <w:rPr>
                <w:ins w:id="204" w:author="Huawei" w:date="2020-04-30T09:53:00Z"/>
                <w:lang w:eastAsia="ja-JP"/>
              </w:rPr>
            </w:pPr>
            <w:ins w:id="205" w:author="Huawei" w:date="2020-04-30T09:54:00Z">
              <w:r w:rsidRPr="00542140">
                <w:rPr>
                  <w:rFonts w:ascii="Arial" w:hAnsi="Arial"/>
                  <w:sz w:val="18"/>
                  <w:lang w:eastAsia="ja-JP"/>
                </w:rPr>
                <w:t>&gt;RACH Report List Item</w:t>
              </w:r>
            </w:ins>
          </w:p>
        </w:tc>
        <w:tc>
          <w:tcPr>
            <w:tcW w:w="1070" w:type="dxa"/>
          </w:tcPr>
          <w:p w:rsidR="002E0492" w:rsidRPr="00AA5DA2" w:rsidRDefault="002E0492" w:rsidP="002E0492">
            <w:pPr>
              <w:pStyle w:val="TAL"/>
              <w:rPr>
                <w:ins w:id="206" w:author="Huawei" w:date="2020-04-30T09:53:00Z"/>
                <w:lang w:eastAsia="ja-JP"/>
              </w:rPr>
            </w:pPr>
          </w:p>
        </w:tc>
        <w:tc>
          <w:tcPr>
            <w:tcW w:w="900" w:type="dxa"/>
          </w:tcPr>
          <w:p w:rsidR="002E0492" w:rsidRPr="00AA5DA2" w:rsidRDefault="002E0492" w:rsidP="002E0492">
            <w:pPr>
              <w:pStyle w:val="TAL"/>
              <w:rPr>
                <w:ins w:id="207" w:author="Huawei" w:date="2020-04-30T09:53:00Z"/>
                <w:lang w:eastAsia="ja-JP"/>
              </w:rPr>
            </w:pPr>
            <w:ins w:id="208" w:author="Huawei" w:date="2020-04-30T09:54:00Z">
              <w:r w:rsidRPr="00542140">
                <w:rPr>
                  <w:lang w:eastAsia="ja-JP"/>
                </w:rPr>
                <w:t>1 .. &lt;</w:t>
              </w:r>
              <w:proofErr w:type="spellStart"/>
              <w:r w:rsidRPr="00542140">
                <w:rPr>
                  <w:lang w:eastAsia="ja-JP"/>
                </w:rPr>
                <w:t>maxnoofRACHReports</w:t>
              </w:r>
              <w:proofErr w:type="spellEnd"/>
              <w:r w:rsidRPr="00542140">
                <w:rPr>
                  <w:lang w:eastAsia="ja-JP"/>
                </w:rPr>
                <w:t>&gt;</w:t>
              </w:r>
            </w:ins>
          </w:p>
        </w:tc>
        <w:tc>
          <w:tcPr>
            <w:tcW w:w="1800" w:type="dxa"/>
          </w:tcPr>
          <w:p w:rsidR="002E0492" w:rsidRPr="00A423D1" w:rsidRDefault="002E0492" w:rsidP="002E0492">
            <w:pPr>
              <w:pStyle w:val="TAL"/>
              <w:rPr>
                <w:ins w:id="209" w:author="Huawei" w:date="2020-04-30T09:53:00Z"/>
              </w:rPr>
            </w:pPr>
          </w:p>
        </w:tc>
        <w:tc>
          <w:tcPr>
            <w:tcW w:w="1620" w:type="dxa"/>
          </w:tcPr>
          <w:p w:rsidR="002E0492" w:rsidRPr="00AA5DA2" w:rsidRDefault="002E0492" w:rsidP="002E0492">
            <w:pPr>
              <w:pStyle w:val="TAL"/>
              <w:rPr>
                <w:ins w:id="210" w:author="Huawei" w:date="2020-04-30T09:53:00Z"/>
                <w:lang w:eastAsia="ja-JP"/>
              </w:rPr>
            </w:pPr>
          </w:p>
        </w:tc>
        <w:tc>
          <w:tcPr>
            <w:tcW w:w="1107" w:type="dxa"/>
          </w:tcPr>
          <w:p w:rsidR="002E0492" w:rsidRPr="00AA5DA2" w:rsidRDefault="002E0492" w:rsidP="002E0492">
            <w:pPr>
              <w:pStyle w:val="TAC"/>
              <w:rPr>
                <w:ins w:id="211" w:author="Huawei" w:date="2020-04-30T09:53:00Z"/>
                <w:lang w:eastAsia="ja-JP"/>
              </w:rPr>
            </w:pPr>
            <w:ins w:id="212" w:author="Huawei" w:date="2020-04-30T09:54:00Z">
              <w:r w:rsidRPr="00EA5FA7">
                <w:rPr>
                  <w:lang w:eastAsia="ja-JP"/>
                </w:rPr>
                <w:t>E</w:t>
              </w:r>
              <w:bookmarkStart w:id="213" w:name="_GoBack"/>
              <w:bookmarkEnd w:id="213"/>
              <w:r w:rsidRPr="00EA5FA7">
                <w:rPr>
                  <w:lang w:eastAsia="ja-JP"/>
                </w:rPr>
                <w:t>ACH</w:t>
              </w:r>
            </w:ins>
          </w:p>
        </w:tc>
        <w:tc>
          <w:tcPr>
            <w:tcW w:w="1080" w:type="dxa"/>
          </w:tcPr>
          <w:p w:rsidR="002E0492" w:rsidRPr="00AA5DA2" w:rsidRDefault="002E0492" w:rsidP="002E0492">
            <w:pPr>
              <w:pStyle w:val="TAC"/>
              <w:rPr>
                <w:ins w:id="214" w:author="Huawei" w:date="2020-04-30T09:53:00Z"/>
                <w:lang w:eastAsia="ja-JP"/>
              </w:rPr>
            </w:pPr>
            <w:ins w:id="215" w:author="Huawei" w:date="2020-04-30T09:54:00Z">
              <w:r w:rsidRPr="00EA5FA7">
                <w:rPr>
                  <w:lang w:eastAsia="ja-JP"/>
                </w:rPr>
                <w:t>ignore</w:t>
              </w:r>
            </w:ins>
          </w:p>
        </w:tc>
      </w:tr>
      <w:tr w:rsidR="002E0492" w:rsidRPr="00AA5DA2" w:rsidTr="00DE713A">
        <w:trPr>
          <w:ins w:id="216" w:author="Huawei" w:date="2020-04-30T09:54:00Z"/>
        </w:trPr>
        <w:tc>
          <w:tcPr>
            <w:tcW w:w="2312" w:type="dxa"/>
          </w:tcPr>
          <w:p w:rsidR="002E0492" w:rsidRPr="00AA5DA2" w:rsidRDefault="002E0492" w:rsidP="002E0492">
            <w:pPr>
              <w:keepNext/>
              <w:keepLines/>
              <w:overflowPunct w:val="0"/>
              <w:autoSpaceDE w:val="0"/>
              <w:autoSpaceDN w:val="0"/>
              <w:adjustRightInd w:val="0"/>
              <w:spacing w:after="0"/>
              <w:ind w:left="284"/>
              <w:textAlignment w:val="baseline"/>
              <w:rPr>
                <w:ins w:id="217" w:author="Huawei" w:date="2020-04-30T09:54:00Z"/>
                <w:lang w:eastAsia="ja-JP"/>
              </w:rPr>
            </w:pPr>
            <w:ins w:id="218" w:author="Huawei" w:date="2020-04-30T09:54:00Z">
              <w:r w:rsidRPr="00542140">
                <w:rPr>
                  <w:rFonts w:ascii="Arial" w:hAnsi="Arial"/>
                  <w:sz w:val="18"/>
                  <w:lang w:eastAsia="ja-JP"/>
                </w:rPr>
                <w:t>&gt;&gt;RACH Report Container</w:t>
              </w:r>
            </w:ins>
          </w:p>
        </w:tc>
        <w:tc>
          <w:tcPr>
            <w:tcW w:w="1070" w:type="dxa"/>
          </w:tcPr>
          <w:p w:rsidR="002E0492" w:rsidRPr="00AA5DA2" w:rsidRDefault="002E0492" w:rsidP="002E0492">
            <w:pPr>
              <w:pStyle w:val="TAL"/>
              <w:rPr>
                <w:ins w:id="219" w:author="Huawei" w:date="2020-04-30T09:54:00Z"/>
                <w:lang w:eastAsia="ja-JP"/>
              </w:rPr>
            </w:pPr>
            <w:ins w:id="220" w:author="Huawei" w:date="2020-04-30T09:54:00Z">
              <w:r>
                <w:rPr>
                  <w:lang w:eastAsia="ja-JP"/>
                </w:rPr>
                <w:t>O</w:t>
              </w:r>
            </w:ins>
          </w:p>
        </w:tc>
        <w:tc>
          <w:tcPr>
            <w:tcW w:w="900" w:type="dxa"/>
          </w:tcPr>
          <w:p w:rsidR="002E0492" w:rsidRPr="00AA5DA2" w:rsidRDefault="002E0492" w:rsidP="002E0492">
            <w:pPr>
              <w:pStyle w:val="TAL"/>
              <w:rPr>
                <w:ins w:id="221" w:author="Huawei" w:date="2020-04-30T09:54:00Z"/>
                <w:lang w:eastAsia="ja-JP"/>
              </w:rPr>
            </w:pPr>
          </w:p>
        </w:tc>
        <w:tc>
          <w:tcPr>
            <w:tcW w:w="1800" w:type="dxa"/>
          </w:tcPr>
          <w:p w:rsidR="002E0492" w:rsidRPr="00A423D1" w:rsidRDefault="002E0492" w:rsidP="002E0492">
            <w:pPr>
              <w:pStyle w:val="TAL"/>
              <w:rPr>
                <w:ins w:id="222" w:author="Huawei" w:date="2020-04-30T09:54:00Z"/>
              </w:rPr>
            </w:pPr>
            <w:ins w:id="223" w:author="Huawei" w:date="2020-04-30T09:54:00Z">
              <w:r w:rsidRPr="00AA5DA2">
                <w:rPr>
                  <w:lang w:eastAsia="ja-JP"/>
                </w:rPr>
                <w:t>OCTET STRING</w:t>
              </w:r>
            </w:ins>
          </w:p>
        </w:tc>
        <w:tc>
          <w:tcPr>
            <w:tcW w:w="1620" w:type="dxa"/>
          </w:tcPr>
          <w:p w:rsidR="002E0492" w:rsidRPr="00AA5DA2" w:rsidRDefault="002E0492" w:rsidP="002E0492">
            <w:pPr>
              <w:pStyle w:val="TAL"/>
              <w:rPr>
                <w:ins w:id="224" w:author="Huawei" w:date="2020-04-30T09:54:00Z"/>
                <w:lang w:eastAsia="ja-JP"/>
              </w:rPr>
            </w:pPr>
            <w:ins w:id="225" w:author="Huawei" w:date="2020-04-30T09:54:00Z">
              <w:r w:rsidRPr="00542140">
                <w:rPr>
                  <w:lang w:eastAsia="ja-JP"/>
                </w:rPr>
                <w:t>RACH-ReportList-r16</w:t>
              </w:r>
              <w:r w:rsidRPr="00356814">
                <w:rPr>
                  <w:lang w:eastAsia="ja-JP"/>
                </w:rPr>
                <w:t xml:space="preserve"> IE as defined in </w:t>
              </w:r>
              <w:proofErr w:type="spellStart"/>
              <w:r w:rsidRPr="00356814">
                <w:rPr>
                  <w:lang w:eastAsia="ja-JP"/>
                </w:rPr>
                <w:t>subcla</w:t>
              </w:r>
              <w:r>
                <w:rPr>
                  <w:lang w:eastAsia="ja-JP"/>
                </w:rPr>
                <w:t>use</w:t>
              </w:r>
              <w:proofErr w:type="spellEnd"/>
              <w:r>
                <w:rPr>
                  <w:lang w:eastAsia="ja-JP"/>
                </w:rPr>
                <w:t xml:space="preserve"> 6.2</w:t>
              </w:r>
              <w:r w:rsidRPr="00356814">
                <w:rPr>
                  <w:lang w:eastAsia="ja-JP"/>
                </w:rPr>
                <w:t>.2 in TS 38.331 [</w:t>
              </w:r>
              <w:r>
                <w:rPr>
                  <w:lang w:eastAsia="ja-JP"/>
                </w:rPr>
                <w:t>10</w:t>
              </w:r>
              <w:r w:rsidRPr="00356814">
                <w:rPr>
                  <w:lang w:eastAsia="ja-JP"/>
                </w:rPr>
                <w:t>].</w:t>
              </w:r>
            </w:ins>
          </w:p>
        </w:tc>
        <w:tc>
          <w:tcPr>
            <w:tcW w:w="1107" w:type="dxa"/>
          </w:tcPr>
          <w:p w:rsidR="002E0492" w:rsidRPr="00AA5DA2" w:rsidRDefault="002E0492" w:rsidP="002E0492">
            <w:pPr>
              <w:pStyle w:val="TAC"/>
              <w:rPr>
                <w:ins w:id="226" w:author="Huawei" w:date="2020-04-30T09:54:00Z"/>
                <w:lang w:eastAsia="ja-JP"/>
              </w:rPr>
            </w:pPr>
            <w:ins w:id="227" w:author="Huawei" w:date="2020-04-30T09:54:00Z">
              <w:r w:rsidRPr="00AA5DA2">
                <w:rPr>
                  <w:lang w:eastAsia="ja-JP"/>
                </w:rPr>
                <w:t>YES</w:t>
              </w:r>
            </w:ins>
          </w:p>
        </w:tc>
        <w:tc>
          <w:tcPr>
            <w:tcW w:w="1080" w:type="dxa"/>
          </w:tcPr>
          <w:p w:rsidR="002E0492" w:rsidRPr="00AA5DA2" w:rsidRDefault="002E0492" w:rsidP="002E0492">
            <w:pPr>
              <w:pStyle w:val="TAC"/>
              <w:rPr>
                <w:ins w:id="228" w:author="Huawei" w:date="2020-04-30T09:54:00Z"/>
                <w:lang w:eastAsia="ja-JP"/>
              </w:rPr>
            </w:pPr>
            <w:ins w:id="229" w:author="Huawei" w:date="2020-04-30T09:54:00Z">
              <w:r w:rsidRPr="00AA5DA2">
                <w:rPr>
                  <w:lang w:eastAsia="ja-JP"/>
                </w:rPr>
                <w:t>ignore</w:t>
              </w:r>
            </w:ins>
          </w:p>
        </w:tc>
      </w:tr>
      <w:tr w:rsidR="002E0492" w:rsidRPr="00AA5DA2" w:rsidTr="00DE713A">
        <w:trPr>
          <w:ins w:id="230" w:author="Huawei" w:date="2020-04-30T13:10:00Z"/>
        </w:trPr>
        <w:tc>
          <w:tcPr>
            <w:tcW w:w="2312" w:type="dxa"/>
          </w:tcPr>
          <w:p w:rsidR="002E0492" w:rsidRPr="00542140" w:rsidRDefault="002E0492" w:rsidP="002E0492">
            <w:pPr>
              <w:keepNext/>
              <w:keepLines/>
              <w:overflowPunct w:val="0"/>
              <w:autoSpaceDE w:val="0"/>
              <w:autoSpaceDN w:val="0"/>
              <w:adjustRightInd w:val="0"/>
              <w:spacing w:after="0"/>
              <w:ind w:left="284"/>
              <w:textAlignment w:val="baseline"/>
              <w:rPr>
                <w:ins w:id="231" w:author="Huawei" w:date="2020-04-30T13:10:00Z"/>
                <w:rFonts w:ascii="Arial" w:hAnsi="Arial"/>
                <w:sz w:val="18"/>
                <w:lang w:eastAsia="ja-JP"/>
              </w:rPr>
            </w:pPr>
            <w:ins w:id="232" w:author="Huawei" w:date="2020-04-30T13:10:00Z">
              <w:r w:rsidRPr="00F91E3C">
                <w:rPr>
                  <w:rFonts w:ascii="Arial" w:hAnsi="Arial"/>
                  <w:sz w:val="18"/>
                  <w:lang w:eastAsia="ja-JP"/>
                </w:rPr>
                <w:t>&gt;&gt;</w:t>
              </w:r>
            </w:ins>
            <w:ins w:id="233" w:author="Huawei" w:date="2020-04-30T16:39:00Z">
              <w:r>
                <w:rPr>
                  <w:rFonts w:ascii="Arial" w:hAnsi="Arial"/>
                  <w:sz w:val="18"/>
                  <w:lang w:eastAsia="ja-JP"/>
                </w:rPr>
                <w:t>UE Assistant Iden</w:t>
              </w:r>
            </w:ins>
            <w:ins w:id="234" w:author="Huawei" w:date="2020-04-30T16:40:00Z">
              <w:r>
                <w:rPr>
                  <w:rFonts w:ascii="Arial" w:hAnsi="Arial"/>
                  <w:sz w:val="18"/>
                  <w:lang w:eastAsia="ja-JP"/>
                </w:rPr>
                <w:t xml:space="preserve">tifier </w:t>
              </w:r>
            </w:ins>
            <w:ins w:id="235" w:author="Huawei" w:date="2020-04-30T13:10:00Z">
              <w:r w:rsidRPr="002E0492">
                <w:rPr>
                  <w:rFonts w:ascii="Arial" w:hAnsi="Arial"/>
                  <w:sz w:val="18"/>
                  <w:highlight w:val="yellow"/>
                  <w:lang w:eastAsia="ja-JP"/>
                </w:rPr>
                <w:t>(The need of this IE is FFS.)</w:t>
              </w:r>
            </w:ins>
          </w:p>
        </w:tc>
        <w:tc>
          <w:tcPr>
            <w:tcW w:w="1070" w:type="dxa"/>
          </w:tcPr>
          <w:p w:rsidR="002E0492" w:rsidRPr="002E0492" w:rsidRDefault="002E0492" w:rsidP="002E0492">
            <w:pPr>
              <w:pStyle w:val="TAL"/>
              <w:rPr>
                <w:ins w:id="236" w:author="Huawei" w:date="2020-04-30T13:10:00Z"/>
                <w:rFonts w:eastAsia="MS Mincho"/>
                <w:lang w:eastAsia="ja-JP"/>
              </w:rPr>
            </w:pPr>
            <w:ins w:id="237" w:author="Huawei" w:date="2020-04-30T13:10:00Z">
              <w:r>
                <w:rPr>
                  <w:rFonts w:eastAsia="MS Mincho" w:hint="eastAsia"/>
                  <w:lang w:eastAsia="ja-JP"/>
                </w:rPr>
                <w:t>O</w:t>
              </w:r>
            </w:ins>
          </w:p>
        </w:tc>
        <w:tc>
          <w:tcPr>
            <w:tcW w:w="900" w:type="dxa"/>
          </w:tcPr>
          <w:p w:rsidR="002E0492" w:rsidRPr="00AA5DA2" w:rsidRDefault="002E0492" w:rsidP="002E0492">
            <w:pPr>
              <w:pStyle w:val="TAL"/>
              <w:rPr>
                <w:ins w:id="238" w:author="Huawei" w:date="2020-04-30T13:10:00Z"/>
                <w:lang w:eastAsia="ja-JP"/>
              </w:rPr>
            </w:pPr>
          </w:p>
        </w:tc>
        <w:tc>
          <w:tcPr>
            <w:tcW w:w="1800" w:type="dxa"/>
          </w:tcPr>
          <w:p w:rsidR="002E0492" w:rsidRDefault="002E0492" w:rsidP="002E0492">
            <w:pPr>
              <w:pStyle w:val="TAL"/>
              <w:rPr>
                <w:ins w:id="239" w:author="Huawei" w:date="2020-04-30T16:39:00Z"/>
                <w:lang w:eastAsia="ja-JP"/>
              </w:rPr>
            </w:pPr>
            <w:ins w:id="240" w:author="Huawei" w:date="2020-04-30T16:39:00Z">
              <w:r>
                <w:rPr>
                  <w:lang w:eastAsia="ja-JP"/>
                </w:rPr>
                <w:t xml:space="preserve">The </w:t>
              </w:r>
              <w:proofErr w:type="spellStart"/>
              <w:r>
                <w:rPr>
                  <w:lang w:eastAsia="ja-JP"/>
                </w:rPr>
                <w:t>gNB</w:t>
              </w:r>
              <w:proofErr w:type="spellEnd"/>
              <w:r>
                <w:rPr>
                  <w:lang w:eastAsia="ja-JP"/>
                </w:rPr>
                <w:t>-DU UE F1AP ID</w:t>
              </w:r>
            </w:ins>
          </w:p>
          <w:p w:rsidR="002E0492" w:rsidRPr="00AA5DA2" w:rsidRDefault="002E0492" w:rsidP="002E0492">
            <w:pPr>
              <w:pStyle w:val="TAL"/>
              <w:rPr>
                <w:ins w:id="241" w:author="Huawei" w:date="2020-04-30T13:10:00Z"/>
                <w:lang w:eastAsia="ja-JP"/>
              </w:rPr>
            </w:pPr>
            <w:ins w:id="242" w:author="Huawei" w:date="2020-04-30T16:39:00Z">
              <w:r w:rsidRPr="00EA5FA7">
                <w:t>9.3.1.5</w:t>
              </w:r>
            </w:ins>
          </w:p>
        </w:tc>
        <w:tc>
          <w:tcPr>
            <w:tcW w:w="1620" w:type="dxa"/>
          </w:tcPr>
          <w:p w:rsidR="002E0492" w:rsidRPr="00542140" w:rsidRDefault="002E0492" w:rsidP="002E0492">
            <w:pPr>
              <w:pStyle w:val="TAL"/>
              <w:rPr>
                <w:ins w:id="243" w:author="Huawei" w:date="2020-04-30T13:10:00Z"/>
                <w:lang w:eastAsia="ja-JP"/>
              </w:rPr>
            </w:pPr>
          </w:p>
        </w:tc>
        <w:tc>
          <w:tcPr>
            <w:tcW w:w="1107" w:type="dxa"/>
          </w:tcPr>
          <w:p w:rsidR="002E0492" w:rsidRPr="00AA5DA2" w:rsidRDefault="002E0492" w:rsidP="002E0492">
            <w:pPr>
              <w:pStyle w:val="TAC"/>
              <w:rPr>
                <w:ins w:id="244" w:author="Huawei" w:date="2020-04-30T13:10:00Z"/>
                <w:lang w:eastAsia="ja-JP"/>
              </w:rPr>
            </w:pPr>
          </w:p>
        </w:tc>
        <w:tc>
          <w:tcPr>
            <w:tcW w:w="1080" w:type="dxa"/>
          </w:tcPr>
          <w:p w:rsidR="002E0492" w:rsidRPr="00AA5DA2" w:rsidRDefault="002E0492" w:rsidP="002E0492">
            <w:pPr>
              <w:pStyle w:val="TAC"/>
              <w:rPr>
                <w:ins w:id="245" w:author="Huawei" w:date="2020-04-30T13:10:00Z"/>
                <w:lang w:eastAsia="ja-JP"/>
              </w:rPr>
            </w:pPr>
          </w:p>
        </w:tc>
      </w:tr>
      <w:tr w:rsidR="002E0492" w:rsidRPr="00AA5DA2" w:rsidTr="00DE713A">
        <w:trPr>
          <w:ins w:id="246" w:author="Huawei" w:date="2020-04-30T09:54:00Z"/>
        </w:trPr>
        <w:tc>
          <w:tcPr>
            <w:tcW w:w="2312" w:type="dxa"/>
          </w:tcPr>
          <w:p w:rsidR="002E0492" w:rsidRPr="00AA5DA2" w:rsidRDefault="002E0492" w:rsidP="002E0492">
            <w:pPr>
              <w:pStyle w:val="TAL"/>
              <w:rPr>
                <w:ins w:id="247" w:author="Huawei" w:date="2020-04-30T09:54:00Z"/>
                <w:lang w:eastAsia="ja-JP"/>
              </w:rPr>
            </w:pPr>
            <w:ins w:id="248" w:author="Huawei" w:date="2020-04-30T09:54:00Z">
              <w:r>
                <w:rPr>
                  <w:b/>
                </w:rPr>
                <w:t xml:space="preserve">RLF Report </w:t>
              </w:r>
            </w:ins>
            <w:ins w:id="249" w:author="Huawei" w:date="2020-04-30T13:05:00Z">
              <w:r>
                <w:rPr>
                  <w:b/>
                </w:rPr>
                <w:t>Information</w:t>
              </w:r>
            </w:ins>
          </w:p>
        </w:tc>
        <w:tc>
          <w:tcPr>
            <w:tcW w:w="1070" w:type="dxa"/>
          </w:tcPr>
          <w:p w:rsidR="002E0492" w:rsidRPr="00AA5DA2" w:rsidRDefault="002E0492" w:rsidP="002E0492">
            <w:pPr>
              <w:pStyle w:val="TAL"/>
              <w:rPr>
                <w:ins w:id="250" w:author="Huawei" w:date="2020-04-30T09:54:00Z"/>
                <w:lang w:eastAsia="ja-JP"/>
              </w:rPr>
            </w:pPr>
          </w:p>
        </w:tc>
        <w:tc>
          <w:tcPr>
            <w:tcW w:w="900" w:type="dxa"/>
          </w:tcPr>
          <w:p w:rsidR="002E0492" w:rsidRPr="00AA5DA2" w:rsidRDefault="002E0492" w:rsidP="002E0492">
            <w:pPr>
              <w:pStyle w:val="TAL"/>
              <w:rPr>
                <w:ins w:id="251" w:author="Huawei" w:date="2020-04-30T09:54:00Z"/>
                <w:lang w:eastAsia="ja-JP"/>
              </w:rPr>
            </w:pPr>
            <w:ins w:id="252" w:author="Huawei" w:date="2020-04-30T09:54:00Z">
              <w:r w:rsidRPr="00EA5FA7">
                <w:rPr>
                  <w:i/>
                  <w:iCs/>
                </w:rPr>
                <w:t>0..1</w:t>
              </w:r>
            </w:ins>
          </w:p>
        </w:tc>
        <w:tc>
          <w:tcPr>
            <w:tcW w:w="1800" w:type="dxa"/>
          </w:tcPr>
          <w:p w:rsidR="002E0492" w:rsidRPr="00A423D1" w:rsidRDefault="002E0492" w:rsidP="002E0492">
            <w:pPr>
              <w:pStyle w:val="TAL"/>
              <w:rPr>
                <w:ins w:id="253" w:author="Huawei" w:date="2020-04-30T09:54:00Z"/>
              </w:rPr>
            </w:pPr>
          </w:p>
        </w:tc>
        <w:tc>
          <w:tcPr>
            <w:tcW w:w="1620" w:type="dxa"/>
          </w:tcPr>
          <w:p w:rsidR="002E0492" w:rsidRPr="00AA5DA2" w:rsidRDefault="002E0492" w:rsidP="002E0492">
            <w:pPr>
              <w:pStyle w:val="TAL"/>
              <w:rPr>
                <w:ins w:id="254" w:author="Huawei" w:date="2020-04-30T09:54:00Z"/>
                <w:lang w:eastAsia="ja-JP"/>
              </w:rPr>
            </w:pPr>
          </w:p>
        </w:tc>
        <w:tc>
          <w:tcPr>
            <w:tcW w:w="1107" w:type="dxa"/>
          </w:tcPr>
          <w:p w:rsidR="002E0492" w:rsidRPr="00AA5DA2" w:rsidRDefault="002E0492" w:rsidP="002E0492">
            <w:pPr>
              <w:pStyle w:val="TAC"/>
              <w:rPr>
                <w:ins w:id="255" w:author="Huawei" w:date="2020-04-30T09:54:00Z"/>
                <w:lang w:eastAsia="ja-JP"/>
              </w:rPr>
            </w:pPr>
            <w:ins w:id="256" w:author="Huawei" w:date="2020-04-30T09:54:00Z">
              <w:r w:rsidRPr="00EA5FA7">
                <w:rPr>
                  <w:lang w:eastAsia="zh-CN"/>
                </w:rPr>
                <w:t>YES</w:t>
              </w:r>
            </w:ins>
          </w:p>
        </w:tc>
        <w:tc>
          <w:tcPr>
            <w:tcW w:w="1080" w:type="dxa"/>
          </w:tcPr>
          <w:p w:rsidR="002E0492" w:rsidRPr="00AA5DA2" w:rsidRDefault="002E0492" w:rsidP="002E0492">
            <w:pPr>
              <w:pStyle w:val="TAC"/>
              <w:rPr>
                <w:ins w:id="257" w:author="Huawei" w:date="2020-04-30T09:54:00Z"/>
                <w:lang w:eastAsia="ja-JP"/>
              </w:rPr>
            </w:pPr>
            <w:ins w:id="258" w:author="Huawei" w:date="2020-04-30T09:54:00Z">
              <w:r w:rsidRPr="00EA5FA7">
                <w:rPr>
                  <w:lang w:eastAsia="zh-CN"/>
                </w:rPr>
                <w:t>ignore</w:t>
              </w:r>
            </w:ins>
          </w:p>
        </w:tc>
      </w:tr>
      <w:tr w:rsidR="002E0492" w:rsidRPr="00AA5DA2" w:rsidTr="00DE713A">
        <w:trPr>
          <w:ins w:id="259" w:author="Huawei" w:date="2020-04-30T09:53:00Z"/>
        </w:trPr>
        <w:tc>
          <w:tcPr>
            <w:tcW w:w="2312" w:type="dxa"/>
          </w:tcPr>
          <w:p w:rsidR="002E0492" w:rsidRPr="00AA5DA2" w:rsidRDefault="002E0492" w:rsidP="002E0492">
            <w:pPr>
              <w:keepNext/>
              <w:keepLines/>
              <w:overflowPunct w:val="0"/>
              <w:autoSpaceDE w:val="0"/>
              <w:autoSpaceDN w:val="0"/>
              <w:adjustRightInd w:val="0"/>
              <w:spacing w:after="0"/>
              <w:ind w:left="142"/>
              <w:textAlignment w:val="baseline"/>
              <w:rPr>
                <w:ins w:id="260" w:author="Huawei" w:date="2020-04-30T09:53:00Z"/>
                <w:lang w:eastAsia="ja-JP"/>
              </w:rPr>
            </w:pPr>
            <w:ins w:id="261" w:author="Huawei" w:date="2020-04-30T09:54:00Z">
              <w:r w:rsidRPr="00542140">
                <w:rPr>
                  <w:rFonts w:ascii="Arial" w:hAnsi="Arial"/>
                  <w:sz w:val="18"/>
                  <w:lang w:eastAsia="ja-JP"/>
                </w:rPr>
                <w:t>&gt;</w:t>
              </w:r>
              <w:r>
                <w:rPr>
                  <w:rFonts w:ascii="Arial" w:hAnsi="Arial"/>
                  <w:sz w:val="18"/>
                  <w:lang w:eastAsia="ja-JP"/>
                </w:rPr>
                <w:t>RLF</w:t>
              </w:r>
              <w:r w:rsidRPr="00542140">
                <w:rPr>
                  <w:rFonts w:ascii="Arial" w:hAnsi="Arial"/>
                  <w:sz w:val="18"/>
                  <w:lang w:eastAsia="ja-JP"/>
                </w:rPr>
                <w:t xml:space="preserve"> Report List Item</w:t>
              </w:r>
            </w:ins>
          </w:p>
        </w:tc>
        <w:tc>
          <w:tcPr>
            <w:tcW w:w="1070" w:type="dxa"/>
          </w:tcPr>
          <w:p w:rsidR="002E0492" w:rsidRPr="00AA5DA2" w:rsidRDefault="002E0492" w:rsidP="002E0492">
            <w:pPr>
              <w:pStyle w:val="TAL"/>
              <w:rPr>
                <w:ins w:id="262" w:author="Huawei" w:date="2020-04-30T09:53:00Z"/>
                <w:lang w:eastAsia="ja-JP"/>
              </w:rPr>
            </w:pPr>
          </w:p>
        </w:tc>
        <w:tc>
          <w:tcPr>
            <w:tcW w:w="900" w:type="dxa"/>
          </w:tcPr>
          <w:p w:rsidR="002E0492" w:rsidRPr="00AA5DA2" w:rsidRDefault="002E0492" w:rsidP="002E0492">
            <w:pPr>
              <w:pStyle w:val="TAL"/>
              <w:rPr>
                <w:ins w:id="263" w:author="Huawei" w:date="2020-04-30T09:53:00Z"/>
                <w:lang w:eastAsia="ja-JP"/>
              </w:rPr>
            </w:pPr>
            <w:ins w:id="264" w:author="Huawei" w:date="2020-04-30T09:54:00Z">
              <w:r w:rsidRPr="00542140">
                <w:rPr>
                  <w:lang w:eastAsia="ja-JP"/>
                </w:rPr>
                <w:t>1 .. &lt;</w:t>
              </w:r>
              <w:bookmarkStart w:id="265" w:name="OLE_LINK84"/>
              <w:proofErr w:type="spellStart"/>
              <w:r w:rsidRPr="00542140">
                <w:rPr>
                  <w:lang w:eastAsia="ja-JP"/>
                </w:rPr>
                <w:t>maxnoof</w:t>
              </w:r>
              <w:r>
                <w:rPr>
                  <w:lang w:eastAsia="ja-JP"/>
                </w:rPr>
                <w:t>RLF</w:t>
              </w:r>
              <w:r w:rsidRPr="00542140">
                <w:rPr>
                  <w:lang w:eastAsia="ja-JP"/>
                </w:rPr>
                <w:t>Reports</w:t>
              </w:r>
              <w:bookmarkEnd w:id="265"/>
              <w:proofErr w:type="spellEnd"/>
              <w:r w:rsidRPr="00542140">
                <w:rPr>
                  <w:lang w:eastAsia="ja-JP"/>
                </w:rPr>
                <w:t>&gt;</w:t>
              </w:r>
            </w:ins>
          </w:p>
        </w:tc>
        <w:tc>
          <w:tcPr>
            <w:tcW w:w="1800" w:type="dxa"/>
          </w:tcPr>
          <w:p w:rsidR="002E0492" w:rsidRPr="00A423D1" w:rsidRDefault="002E0492" w:rsidP="002E0492">
            <w:pPr>
              <w:pStyle w:val="TAL"/>
              <w:rPr>
                <w:ins w:id="266" w:author="Huawei" w:date="2020-04-30T09:53:00Z"/>
              </w:rPr>
            </w:pPr>
          </w:p>
        </w:tc>
        <w:tc>
          <w:tcPr>
            <w:tcW w:w="1620" w:type="dxa"/>
          </w:tcPr>
          <w:p w:rsidR="002E0492" w:rsidRPr="00AA5DA2" w:rsidRDefault="002E0492" w:rsidP="002E0492">
            <w:pPr>
              <w:pStyle w:val="TAL"/>
              <w:rPr>
                <w:ins w:id="267" w:author="Huawei" w:date="2020-04-30T09:53:00Z"/>
                <w:lang w:eastAsia="ja-JP"/>
              </w:rPr>
            </w:pPr>
          </w:p>
        </w:tc>
        <w:tc>
          <w:tcPr>
            <w:tcW w:w="1107" w:type="dxa"/>
          </w:tcPr>
          <w:p w:rsidR="002E0492" w:rsidRPr="00AA5DA2" w:rsidRDefault="002E0492" w:rsidP="002E0492">
            <w:pPr>
              <w:pStyle w:val="TAC"/>
              <w:rPr>
                <w:ins w:id="268" w:author="Huawei" w:date="2020-04-30T09:53:00Z"/>
                <w:lang w:eastAsia="ja-JP"/>
              </w:rPr>
            </w:pPr>
            <w:ins w:id="269" w:author="Huawei" w:date="2020-04-30T09:54:00Z">
              <w:r w:rsidRPr="00EA5FA7">
                <w:rPr>
                  <w:lang w:eastAsia="ja-JP"/>
                </w:rPr>
                <w:t>EACH</w:t>
              </w:r>
            </w:ins>
          </w:p>
        </w:tc>
        <w:tc>
          <w:tcPr>
            <w:tcW w:w="1080" w:type="dxa"/>
          </w:tcPr>
          <w:p w:rsidR="002E0492" w:rsidRPr="00AA5DA2" w:rsidRDefault="002E0492" w:rsidP="002E0492">
            <w:pPr>
              <w:pStyle w:val="TAC"/>
              <w:rPr>
                <w:ins w:id="270" w:author="Huawei" w:date="2020-04-30T09:53:00Z"/>
                <w:lang w:eastAsia="ja-JP"/>
              </w:rPr>
            </w:pPr>
            <w:ins w:id="271" w:author="Huawei" w:date="2020-04-30T09:54:00Z">
              <w:r w:rsidRPr="00EA5FA7">
                <w:rPr>
                  <w:lang w:eastAsia="ja-JP"/>
                </w:rPr>
                <w:t>ignore</w:t>
              </w:r>
            </w:ins>
          </w:p>
        </w:tc>
      </w:tr>
      <w:tr w:rsidR="002E0492" w:rsidRPr="00AA5DA2" w:rsidTr="00DE713A">
        <w:trPr>
          <w:ins w:id="272" w:author="Huawei" w:date="2020-01-13T09:45:00Z"/>
        </w:trPr>
        <w:tc>
          <w:tcPr>
            <w:tcW w:w="2312"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keepNext/>
              <w:keepLines/>
              <w:overflowPunct w:val="0"/>
              <w:autoSpaceDE w:val="0"/>
              <w:autoSpaceDN w:val="0"/>
              <w:adjustRightInd w:val="0"/>
              <w:spacing w:after="0"/>
              <w:ind w:left="284"/>
              <w:textAlignment w:val="baseline"/>
              <w:rPr>
                <w:ins w:id="273" w:author="Huawei" w:date="2020-01-13T09:45:00Z"/>
                <w:lang w:eastAsia="ja-JP"/>
              </w:rPr>
            </w:pPr>
            <w:ins w:id="274" w:author="Huawei" w:date="2020-04-30T09:54:00Z">
              <w:r>
                <w:rPr>
                  <w:rFonts w:ascii="Arial" w:hAnsi="Arial" w:cs="Arial"/>
                  <w:sz w:val="18"/>
                  <w:szCs w:val="18"/>
                  <w:lang w:eastAsia="ja-JP"/>
                </w:rPr>
                <w:t>&gt;&gt;</w:t>
              </w:r>
              <w:r w:rsidRPr="00643A6C">
                <w:rPr>
                  <w:rFonts w:ascii="Arial" w:hAnsi="Arial"/>
                  <w:sz w:val="18"/>
                  <w:lang w:eastAsia="ja-JP"/>
                </w:rPr>
                <w:t>NR</w:t>
              </w:r>
              <w:r>
                <w:rPr>
                  <w:rFonts w:ascii="Arial" w:hAnsi="Arial" w:cs="Arial"/>
                  <w:sz w:val="18"/>
                  <w:szCs w:val="18"/>
                  <w:lang w:eastAsia="ja-JP"/>
                </w:rPr>
                <w:t xml:space="preserve"> UE RLF Report Container</w:t>
              </w:r>
            </w:ins>
          </w:p>
        </w:tc>
        <w:tc>
          <w:tcPr>
            <w:tcW w:w="1070"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L"/>
              <w:rPr>
                <w:ins w:id="275" w:author="Huawei" w:date="2020-01-13T09:45:00Z"/>
                <w:lang w:eastAsia="ja-JP"/>
              </w:rPr>
            </w:pPr>
            <w:ins w:id="276" w:author="Huawei" w:date="2020-04-30T09:54:00Z">
              <w:r>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L"/>
              <w:rPr>
                <w:ins w:id="277" w:author="Huawei" w:date="2020-01-13T09:45:00Z"/>
                <w:lang w:eastAsia="ja-JP"/>
              </w:rPr>
            </w:pPr>
          </w:p>
        </w:tc>
        <w:tc>
          <w:tcPr>
            <w:tcW w:w="1800"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L"/>
              <w:rPr>
                <w:ins w:id="278" w:author="Huawei" w:date="2020-01-13T09:45:00Z"/>
                <w:lang w:eastAsia="ja-JP"/>
              </w:rPr>
            </w:pPr>
            <w:ins w:id="279" w:author="Huawei" w:date="2020-04-30T09:54:00Z">
              <w:r>
                <w:rPr>
                  <w:rFonts w:cs="Arial"/>
                  <w:szCs w:val="18"/>
                  <w:lang w:eastAsia="ja-JP"/>
                </w:rPr>
                <w:t>OCTET STRING</w:t>
              </w:r>
            </w:ins>
          </w:p>
        </w:tc>
        <w:tc>
          <w:tcPr>
            <w:tcW w:w="1620"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L"/>
              <w:rPr>
                <w:ins w:id="280" w:author="Huawei" w:date="2020-01-13T09:45:00Z"/>
                <w:lang w:eastAsia="ja-JP"/>
              </w:rPr>
            </w:pPr>
            <w:ins w:id="281" w:author="Huawei" w:date="2020-04-30T09:54:00Z">
              <w:r>
                <w:rPr>
                  <w:rFonts w:cs="Arial"/>
                  <w:i/>
                  <w:iCs/>
                  <w:szCs w:val="18"/>
                  <w:lang w:eastAsia="ja-JP"/>
                </w:rPr>
                <w:t>nr-RLF-Report-r16</w:t>
              </w:r>
              <w:r>
                <w:rPr>
                  <w:rFonts w:cs="Arial"/>
                  <w:szCs w:val="18"/>
                  <w:lang w:eastAsia="ja-JP"/>
                </w:rPr>
                <w:t xml:space="preserve"> IE contained in the </w:t>
              </w:r>
              <w:proofErr w:type="spellStart"/>
              <w:r>
                <w:rPr>
                  <w:rFonts w:cs="Arial"/>
                  <w:i/>
                  <w:iCs/>
                  <w:szCs w:val="18"/>
                  <w:lang w:eastAsia="ja-JP"/>
                </w:rPr>
                <w:t>UEInformationResponse</w:t>
              </w:r>
              <w:proofErr w:type="spellEnd"/>
              <w:r>
                <w:rPr>
                  <w:rFonts w:cs="Arial"/>
                  <w:szCs w:val="18"/>
                  <w:lang w:eastAsia="ja-JP"/>
                </w:rPr>
                <w:t xml:space="preserve"> message defined in TS 38.331 [18].</w:t>
              </w:r>
            </w:ins>
          </w:p>
        </w:tc>
        <w:tc>
          <w:tcPr>
            <w:tcW w:w="1107"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C"/>
              <w:rPr>
                <w:ins w:id="282" w:author="Huawei" w:date="2020-01-13T09:45:00Z"/>
                <w:lang w:eastAsia="ja-JP"/>
              </w:rPr>
            </w:pPr>
            <w:ins w:id="283" w:author="Huawei" w:date="2020-04-30T09:54: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2E0492" w:rsidRPr="00AA5DA2" w:rsidRDefault="002E0492" w:rsidP="002E0492">
            <w:pPr>
              <w:pStyle w:val="TAC"/>
              <w:rPr>
                <w:ins w:id="284" w:author="Huawei" w:date="2020-01-13T09:45:00Z"/>
                <w:lang w:eastAsia="ja-JP"/>
              </w:rPr>
            </w:pPr>
            <w:ins w:id="285" w:author="Huawei" w:date="2020-04-30T09:54:00Z">
              <w:r w:rsidRPr="00AA5DA2">
                <w:rPr>
                  <w:lang w:eastAsia="ja-JP"/>
                </w:rPr>
                <w:t>ignore</w:t>
              </w:r>
            </w:ins>
          </w:p>
        </w:tc>
      </w:tr>
      <w:bookmarkEnd w:id="149"/>
    </w:tbl>
    <w:p w:rsidR="00A237B9" w:rsidRDefault="00A237B9" w:rsidP="001551A2">
      <w:pPr>
        <w:rPr>
          <w:rFonts w:eastAsiaTheme="minorEastAsia"/>
          <w:lang w:eastAsia="zh-CN"/>
        </w:rPr>
      </w:pPr>
    </w:p>
    <w:p w:rsidR="004205D4" w:rsidRDefault="004205D4" w:rsidP="004205D4">
      <w:pPr>
        <w:rPr>
          <w:ins w:id="286" w:author="Huawei" w:date="2020-04-30T09:5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205D4" w:rsidTr="004205D4">
        <w:trPr>
          <w:ins w:id="287"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center"/>
              <w:rPr>
                <w:ins w:id="288" w:author="Huawei" w:date="2020-04-30T09:57:00Z"/>
                <w:rFonts w:ascii="Arial" w:hAnsi="Arial"/>
                <w:b/>
                <w:sz w:val="18"/>
              </w:rPr>
            </w:pPr>
            <w:ins w:id="289" w:author="Huawei" w:date="2020-04-30T09:57: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center"/>
              <w:rPr>
                <w:ins w:id="290" w:author="Huawei" w:date="2020-04-30T09:57:00Z"/>
                <w:rFonts w:ascii="Arial" w:hAnsi="Arial"/>
                <w:b/>
                <w:sz w:val="18"/>
              </w:rPr>
            </w:pPr>
            <w:ins w:id="291" w:author="Huawei" w:date="2020-04-30T09:57:00Z">
              <w:r>
                <w:rPr>
                  <w:rFonts w:ascii="Arial" w:hAnsi="Arial"/>
                  <w:b/>
                  <w:sz w:val="18"/>
                </w:rPr>
                <w:t>Explanation</w:t>
              </w:r>
            </w:ins>
          </w:p>
        </w:tc>
      </w:tr>
      <w:tr w:rsidR="004205D4" w:rsidTr="004205D4">
        <w:trPr>
          <w:ins w:id="292"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both"/>
              <w:rPr>
                <w:ins w:id="293" w:author="Huawei" w:date="2020-04-30T09:57:00Z"/>
                <w:rFonts w:ascii="Arial" w:hAnsi="Arial" w:cs="Arial"/>
                <w:sz w:val="18"/>
              </w:rPr>
            </w:pPr>
            <w:proofErr w:type="spellStart"/>
            <w:ins w:id="294" w:author="Huawei" w:date="2020-04-30T09:57:00Z">
              <w:r>
                <w:rPr>
                  <w:rFonts w:ascii="Arial" w:hAnsi="Arial" w:cs="Arial"/>
                  <w:sz w:val="18"/>
                </w:rPr>
                <w:t>maxnoofRACHReports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jc w:val="both"/>
              <w:rPr>
                <w:ins w:id="295" w:author="Huawei" w:date="2020-04-30T09:57:00Z"/>
                <w:rFonts w:ascii="Arial" w:hAnsi="Arial" w:cs="Arial"/>
                <w:sz w:val="18"/>
              </w:rPr>
            </w:pPr>
            <w:ins w:id="296" w:author="Huawei" w:date="2020-04-30T09:57:00Z">
              <w:r>
                <w:rPr>
                  <w:rFonts w:ascii="Arial" w:hAnsi="Arial" w:cs="Arial"/>
                  <w:sz w:val="18"/>
                </w:rPr>
                <w:t>Maximum no. of RACH Reports, the maximum value is 64.</w:t>
              </w:r>
            </w:ins>
          </w:p>
        </w:tc>
      </w:tr>
      <w:tr w:rsidR="004205D4" w:rsidTr="004205D4">
        <w:trPr>
          <w:ins w:id="297" w:author="Huawei" w:date="2020-04-30T09:57:00Z"/>
        </w:trPr>
        <w:tc>
          <w:tcPr>
            <w:tcW w:w="3686"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rPr>
                <w:ins w:id="298" w:author="Huawei" w:date="2020-04-30T09:57:00Z"/>
                <w:rFonts w:ascii="Arial" w:hAnsi="Arial"/>
                <w:sz w:val="18"/>
              </w:rPr>
            </w:pPr>
            <w:proofErr w:type="spellStart"/>
            <w:ins w:id="299" w:author="Huawei" w:date="2020-04-30T09:57:00Z">
              <w:r>
                <w:rPr>
                  <w:rFonts w:ascii="Arial" w:hAnsi="Arial"/>
                  <w:sz w:val="18"/>
                </w:rPr>
                <w:t>maxnoofRLFReports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rsidR="004205D4" w:rsidRDefault="004205D4">
            <w:pPr>
              <w:keepNext/>
              <w:keepLines/>
              <w:spacing w:after="0"/>
              <w:rPr>
                <w:ins w:id="300" w:author="Huawei" w:date="2020-04-30T09:57:00Z"/>
                <w:rFonts w:ascii="Arial" w:hAnsi="Arial"/>
                <w:sz w:val="18"/>
              </w:rPr>
            </w:pPr>
            <w:ins w:id="301" w:author="Huawei" w:date="2020-04-30T09:57:00Z">
              <w:r>
                <w:rPr>
                  <w:rFonts w:ascii="Arial" w:hAnsi="Arial"/>
                  <w:sz w:val="18"/>
                </w:rPr>
                <w:t>Maximum no. of RLF Reports, the maximum value is 64.</w:t>
              </w:r>
            </w:ins>
          </w:p>
        </w:tc>
      </w:tr>
    </w:tbl>
    <w:p w:rsidR="004205D4" w:rsidRDefault="004205D4" w:rsidP="004205D4">
      <w:pPr>
        <w:spacing w:after="0"/>
        <w:rPr>
          <w:ins w:id="302" w:author="Huawei" w:date="2020-04-30T09:57:00Z"/>
        </w:rPr>
        <w:sectPr w:rsidR="004205D4">
          <w:footnotePr>
            <w:numRestart w:val="eachSect"/>
          </w:footnotePr>
          <w:pgSz w:w="11907" w:h="16840"/>
          <w:pgMar w:top="1416" w:right="1133" w:bottom="1133" w:left="1133" w:header="850" w:footer="340" w:gutter="0"/>
          <w:cols w:space="720"/>
          <w:formProt w:val="0"/>
        </w:sectPr>
      </w:pPr>
    </w:p>
    <w:p w:rsidR="003D2BE5" w:rsidRDefault="003D2BE5" w:rsidP="001551A2">
      <w:pPr>
        <w:rPr>
          <w:ins w:id="303" w:author="Huawei" w:date="2020-04-28T15:31:00Z"/>
          <w:rFonts w:eastAsiaTheme="minorEastAsia"/>
          <w:lang w:eastAsia="zh-CN"/>
        </w:rPr>
      </w:pPr>
    </w:p>
    <w:p w:rsidR="00C91BAA" w:rsidRPr="00356814" w:rsidRDefault="00C91BAA" w:rsidP="00C91BAA">
      <w:pPr>
        <w:pStyle w:val="41"/>
        <w:rPr>
          <w:ins w:id="304" w:author="Huawei" w:date="2020-04-28T15:31:00Z"/>
        </w:rPr>
      </w:pPr>
      <w:ins w:id="305" w:author="Huawei" w:date="2020-04-28T15:31:00Z">
        <w:r>
          <w:t>9.2.8</w:t>
        </w:r>
        <w:r w:rsidRPr="00356814">
          <w:t>.</w:t>
        </w:r>
      </w:ins>
      <w:ins w:id="306" w:author="Huawei" w:date="2020-04-28T15:32:00Z">
        <w:r>
          <w:t>y</w:t>
        </w:r>
      </w:ins>
      <w:ins w:id="307" w:author="Huawei" w:date="2020-04-28T15:31:00Z">
        <w:r w:rsidRPr="00356814">
          <w:tab/>
        </w:r>
      </w:ins>
      <w:ins w:id="308" w:author="Huawei" w:date="2020-04-28T15:32:00Z">
        <w:r>
          <w:t>RACH INDICATION</w:t>
        </w:r>
      </w:ins>
    </w:p>
    <w:p w:rsidR="00C91BAA" w:rsidRPr="00AA5DA2" w:rsidRDefault="00C91BAA" w:rsidP="00C91BAA">
      <w:pPr>
        <w:rPr>
          <w:ins w:id="309" w:author="Huawei" w:date="2020-04-28T15:31:00Z"/>
        </w:rPr>
      </w:pPr>
      <w:ins w:id="310" w:author="Huawei" w:date="2020-04-28T15:31:00Z">
        <w:r w:rsidRPr="00AA5DA2">
          <w:t xml:space="preserve">This message is sent by the </w:t>
        </w:r>
        <w:proofErr w:type="spellStart"/>
        <w:r>
          <w:rPr>
            <w:lang w:eastAsia="zh-CN"/>
          </w:rPr>
          <w:t>gNB</w:t>
        </w:r>
        <w:proofErr w:type="spellEnd"/>
        <w:r>
          <w:rPr>
            <w:lang w:eastAsia="zh-CN"/>
          </w:rPr>
          <w:t>-</w:t>
        </w:r>
      </w:ins>
      <w:ins w:id="311" w:author="Huawei" w:date="2020-04-28T15:32:00Z">
        <w:r>
          <w:rPr>
            <w:lang w:eastAsia="zh-CN"/>
          </w:rPr>
          <w:t>D</w:t>
        </w:r>
      </w:ins>
      <w:ins w:id="312" w:author="Huawei" w:date="2020-04-28T15:31:00Z">
        <w:r w:rsidRPr="009A0050">
          <w:rPr>
            <w:lang w:eastAsia="zh-CN"/>
          </w:rPr>
          <w:t xml:space="preserve">U to </w:t>
        </w:r>
      </w:ins>
      <w:ins w:id="313" w:author="Huawei" w:date="2020-04-28T15:36:00Z">
        <w:r w:rsidR="00A7350B">
          <w:rPr>
            <w:lang w:eastAsia="zh-CN"/>
          </w:rPr>
          <w:t>inform</w:t>
        </w:r>
      </w:ins>
      <w:ins w:id="314" w:author="Huawei" w:date="2020-04-28T15:31:00Z">
        <w:r w:rsidRPr="009A0050">
          <w:rPr>
            <w:lang w:eastAsia="zh-CN"/>
          </w:rPr>
          <w:t xml:space="preserve"> the </w:t>
        </w:r>
        <w:proofErr w:type="spellStart"/>
        <w:r w:rsidRPr="009A0050">
          <w:rPr>
            <w:lang w:eastAsia="zh-CN"/>
          </w:rPr>
          <w:t>gNB</w:t>
        </w:r>
        <w:proofErr w:type="spellEnd"/>
        <w:r w:rsidRPr="009A0050">
          <w:rPr>
            <w:lang w:eastAsia="zh-CN"/>
          </w:rPr>
          <w:t>-</w:t>
        </w:r>
      </w:ins>
      <w:ins w:id="315" w:author="Huawei" w:date="2020-04-28T15:32:00Z">
        <w:r>
          <w:rPr>
            <w:lang w:eastAsia="zh-CN"/>
          </w:rPr>
          <w:t>C</w:t>
        </w:r>
      </w:ins>
      <w:ins w:id="316" w:author="Huawei" w:date="2020-04-28T15:31:00Z">
        <w:r w:rsidRPr="009A0050">
          <w:rPr>
            <w:lang w:eastAsia="zh-CN"/>
          </w:rPr>
          <w:t>U</w:t>
        </w:r>
      </w:ins>
      <w:ins w:id="317" w:author="Huawei" w:date="2020-04-28T15:32:00Z">
        <w:r>
          <w:rPr>
            <w:lang w:eastAsia="zh-CN"/>
          </w:rPr>
          <w:t xml:space="preserve"> about the random access</w:t>
        </w:r>
      </w:ins>
      <w:ins w:id="318" w:author="Huawei" w:date="2020-04-28T15:33:00Z">
        <w:r>
          <w:rPr>
            <w:lang w:eastAsia="zh-CN"/>
          </w:rPr>
          <w:t xml:space="preserve"> event for a UE</w:t>
        </w:r>
      </w:ins>
      <w:ins w:id="319" w:author="Huawei" w:date="2020-04-28T15:31:00Z">
        <w:r w:rsidRPr="00AA5DA2">
          <w:t>.</w:t>
        </w:r>
      </w:ins>
    </w:p>
    <w:p w:rsidR="00C91BAA" w:rsidRPr="00AA5DA2" w:rsidRDefault="00C91BAA" w:rsidP="00C91BAA">
      <w:pPr>
        <w:rPr>
          <w:ins w:id="320" w:author="Huawei" w:date="2020-04-28T15:31:00Z"/>
          <w:rFonts w:eastAsia="Batang"/>
        </w:rPr>
      </w:pPr>
      <w:ins w:id="321" w:author="Huawei" w:date="2020-04-28T15:31:00Z">
        <w:r w:rsidRPr="00AA5DA2">
          <w:t xml:space="preserve">Direction: </w:t>
        </w:r>
        <w:proofErr w:type="spellStart"/>
        <w:r>
          <w:t>gNB</w:t>
        </w:r>
        <w:proofErr w:type="spellEnd"/>
        <w:r>
          <w:t>-</w:t>
        </w:r>
      </w:ins>
      <w:ins w:id="322" w:author="Huawei" w:date="2020-04-28T15:33:00Z">
        <w:r>
          <w:t>D</w:t>
        </w:r>
      </w:ins>
      <w:ins w:id="323" w:author="Huawei" w:date="2020-04-28T15:31:00Z">
        <w:r>
          <w:t>U</w:t>
        </w:r>
        <w:r w:rsidRPr="00AA5DA2">
          <w:t xml:space="preserve"> </w:t>
        </w:r>
        <w:r w:rsidRPr="00AA5DA2">
          <w:sym w:font="Symbol" w:char="F0AE"/>
        </w:r>
        <w:r w:rsidRPr="00AA5DA2">
          <w:t xml:space="preserve"> </w:t>
        </w:r>
        <w:proofErr w:type="spellStart"/>
        <w:r>
          <w:t>gNB</w:t>
        </w:r>
        <w:proofErr w:type="spellEnd"/>
        <w:r>
          <w:t>-</w:t>
        </w:r>
      </w:ins>
      <w:ins w:id="324" w:author="Huawei" w:date="2020-04-28T15:33:00Z">
        <w:r>
          <w:t>C</w:t>
        </w:r>
      </w:ins>
      <w:ins w:id="325" w:author="Huawei" w:date="2020-04-28T15:31:00Z">
        <w:r>
          <w:t>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C91BAA" w:rsidRPr="00AA5DA2" w:rsidTr="00F478EA">
        <w:trPr>
          <w:ins w:id="326" w:author="Huawei" w:date="2020-04-28T15:31:00Z"/>
        </w:trPr>
        <w:tc>
          <w:tcPr>
            <w:tcW w:w="2312" w:type="dxa"/>
          </w:tcPr>
          <w:p w:rsidR="00C91BAA" w:rsidRPr="00AA5DA2" w:rsidRDefault="00C91BAA" w:rsidP="00F478EA">
            <w:pPr>
              <w:pStyle w:val="TAH"/>
              <w:rPr>
                <w:ins w:id="327" w:author="Huawei" w:date="2020-04-28T15:31:00Z"/>
                <w:lang w:eastAsia="ja-JP"/>
              </w:rPr>
            </w:pPr>
            <w:ins w:id="328" w:author="Huawei" w:date="2020-04-28T15:31:00Z">
              <w:r w:rsidRPr="00AA5DA2">
                <w:rPr>
                  <w:lang w:eastAsia="ja-JP"/>
                </w:rPr>
                <w:t>IE/Group Na</w:t>
              </w:r>
              <w:smartTag w:uri="urn:schemas-microsoft-com:office:smarttags" w:element="PersonName">
                <w:r w:rsidRPr="00AA5DA2">
                  <w:rPr>
                    <w:lang w:eastAsia="ja-JP"/>
                  </w:rPr>
                  <w:t>me</w:t>
                </w:r>
              </w:smartTag>
            </w:ins>
          </w:p>
        </w:tc>
        <w:tc>
          <w:tcPr>
            <w:tcW w:w="1070" w:type="dxa"/>
          </w:tcPr>
          <w:p w:rsidR="00C91BAA" w:rsidRPr="00AA5DA2" w:rsidRDefault="00C91BAA" w:rsidP="00F478EA">
            <w:pPr>
              <w:pStyle w:val="TAH"/>
              <w:rPr>
                <w:ins w:id="329" w:author="Huawei" w:date="2020-04-28T15:31:00Z"/>
                <w:lang w:eastAsia="ja-JP"/>
              </w:rPr>
            </w:pPr>
            <w:ins w:id="330" w:author="Huawei" w:date="2020-04-28T15:31:00Z">
              <w:r w:rsidRPr="00AA5DA2">
                <w:rPr>
                  <w:lang w:eastAsia="ja-JP"/>
                </w:rPr>
                <w:t>Presence</w:t>
              </w:r>
            </w:ins>
          </w:p>
        </w:tc>
        <w:tc>
          <w:tcPr>
            <w:tcW w:w="900" w:type="dxa"/>
          </w:tcPr>
          <w:p w:rsidR="00C91BAA" w:rsidRPr="00AA5DA2" w:rsidRDefault="00C91BAA" w:rsidP="00F478EA">
            <w:pPr>
              <w:pStyle w:val="TAH"/>
              <w:rPr>
                <w:ins w:id="331" w:author="Huawei" w:date="2020-04-28T15:31:00Z"/>
                <w:lang w:eastAsia="ja-JP"/>
              </w:rPr>
            </w:pPr>
            <w:ins w:id="332" w:author="Huawei" w:date="2020-04-28T15:31:00Z">
              <w:r w:rsidRPr="00AA5DA2">
                <w:rPr>
                  <w:lang w:eastAsia="ja-JP"/>
                </w:rPr>
                <w:t>Range</w:t>
              </w:r>
            </w:ins>
          </w:p>
        </w:tc>
        <w:tc>
          <w:tcPr>
            <w:tcW w:w="1800" w:type="dxa"/>
          </w:tcPr>
          <w:p w:rsidR="00C91BAA" w:rsidRPr="00AA5DA2" w:rsidRDefault="00C91BAA" w:rsidP="00F478EA">
            <w:pPr>
              <w:pStyle w:val="TAH"/>
              <w:rPr>
                <w:ins w:id="333" w:author="Huawei" w:date="2020-04-28T15:31:00Z"/>
                <w:lang w:eastAsia="ja-JP"/>
              </w:rPr>
            </w:pPr>
            <w:ins w:id="334" w:author="Huawei" w:date="2020-04-28T15:31:00Z">
              <w:r w:rsidRPr="00AA5DA2">
                <w:rPr>
                  <w:lang w:eastAsia="ja-JP"/>
                </w:rPr>
                <w:t>IE type and reference</w:t>
              </w:r>
            </w:ins>
          </w:p>
        </w:tc>
        <w:tc>
          <w:tcPr>
            <w:tcW w:w="1620" w:type="dxa"/>
          </w:tcPr>
          <w:p w:rsidR="00C91BAA" w:rsidRPr="00AA5DA2" w:rsidRDefault="00C91BAA" w:rsidP="00F478EA">
            <w:pPr>
              <w:pStyle w:val="TAH"/>
              <w:rPr>
                <w:ins w:id="335" w:author="Huawei" w:date="2020-04-28T15:31:00Z"/>
                <w:lang w:eastAsia="ja-JP"/>
              </w:rPr>
            </w:pPr>
            <w:ins w:id="336" w:author="Huawei" w:date="2020-04-28T15:31:00Z">
              <w:r w:rsidRPr="00AA5DA2">
                <w:rPr>
                  <w:lang w:eastAsia="ja-JP"/>
                </w:rPr>
                <w:t>Semantics description</w:t>
              </w:r>
            </w:ins>
          </w:p>
        </w:tc>
        <w:tc>
          <w:tcPr>
            <w:tcW w:w="1107" w:type="dxa"/>
          </w:tcPr>
          <w:p w:rsidR="00C91BAA" w:rsidRPr="00AA5DA2" w:rsidRDefault="00C91BAA" w:rsidP="00F478EA">
            <w:pPr>
              <w:pStyle w:val="TAH"/>
              <w:rPr>
                <w:ins w:id="337" w:author="Huawei" w:date="2020-04-28T15:31:00Z"/>
                <w:lang w:eastAsia="ja-JP"/>
              </w:rPr>
            </w:pPr>
            <w:ins w:id="338" w:author="Huawei" w:date="2020-04-28T15:31:00Z">
              <w:r w:rsidRPr="00AA5DA2">
                <w:rPr>
                  <w:lang w:eastAsia="ja-JP"/>
                </w:rPr>
                <w:t>Criticality</w:t>
              </w:r>
            </w:ins>
          </w:p>
        </w:tc>
        <w:tc>
          <w:tcPr>
            <w:tcW w:w="1080" w:type="dxa"/>
          </w:tcPr>
          <w:p w:rsidR="00C91BAA" w:rsidRPr="00AA5DA2" w:rsidRDefault="00C91BAA" w:rsidP="00F478EA">
            <w:pPr>
              <w:pStyle w:val="TAH"/>
              <w:rPr>
                <w:ins w:id="339" w:author="Huawei" w:date="2020-04-28T15:31:00Z"/>
                <w:b w:val="0"/>
                <w:lang w:eastAsia="ja-JP"/>
              </w:rPr>
            </w:pPr>
            <w:ins w:id="340" w:author="Huawei" w:date="2020-04-28T15:31:00Z">
              <w:r w:rsidRPr="00AA5DA2">
                <w:rPr>
                  <w:lang w:eastAsia="ja-JP"/>
                </w:rPr>
                <w:t>Assigned Criticality</w:t>
              </w:r>
            </w:ins>
          </w:p>
        </w:tc>
      </w:tr>
      <w:tr w:rsidR="00C91BAA" w:rsidRPr="00AA5DA2" w:rsidTr="00F478EA">
        <w:trPr>
          <w:ins w:id="341" w:author="Huawei" w:date="2020-04-28T15:31:00Z"/>
        </w:trPr>
        <w:tc>
          <w:tcPr>
            <w:tcW w:w="2312" w:type="dxa"/>
          </w:tcPr>
          <w:p w:rsidR="00C91BAA" w:rsidRPr="00AA5DA2" w:rsidRDefault="00C91BAA" w:rsidP="00F478EA">
            <w:pPr>
              <w:pStyle w:val="TAL"/>
              <w:rPr>
                <w:ins w:id="342" w:author="Huawei" w:date="2020-04-28T15:31:00Z"/>
                <w:lang w:eastAsia="ja-JP"/>
              </w:rPr>
            </w:pPr>
            <w:ins w:id="343" w:author="Huawei" w:date="2020-04-28T15:31:00Z">
              <w:r w:rsidRPr="00AA5DA2">
                <w:rPr>
                  <w:lang w:eastAsia="ja-JP"/>
                </w:rPr>
                <w:t>Message Type</w:t>
              </w:r>
            </w:ins>
          </w:p>
        </w:tc>
        <w:tc>
          <w:tcPr>
            <w:tcW w:w="1070" w:type="dxa"/>
          </w:tcPr>
          <w:p w:rsidR="00C91BAA" w:rsidRPr="00AA5DA2" w:rsidRDefault="00C91BAA" w:rsidP="00F478EA">
            <w:pPr>
              <w:pStyle w:val="TAL"/>
              <w:rPr>
                <w:ins w:id="344" w:author="Huawei" w:date="2020-04-28T15:31:00Z"/>
                <w:lang w:eastAsia="ja-JP"/>
              </w:rPr>
            </w:pPr>
            <w:ins w:id="345" w:author="Huawei" w:date="2020-04-28T15:31:00Z">
              <w:r w:rsidRPr="00AA5DA2">
                <w:rPr>
                  <w:lang w:eastAsia="ja-JP"/>
                </w:rPr>
                <w:t>M</w:t>
              </w:r>
            </w:ins>
          </w:p>
        </w:tc>
        <w:tc>
          <w:tcPr>
            <w:tcW w:w="900" w:type="dxa"/>
          </w:tcPr>
          <w:p w:rsidR="00C91BAA" w:rsidRPr="00AA5DA2" w:rsidRDefault="00C91BAA" w:rsidP="00F478EA">
            <w:pPr>
              <w:pStyle w:val="TAL"/>
              <w:rPr>
                <w:ins w:id="346" w:author="Huawei" w:date="2020-04-28T15:31:00Z"/>
                <w:lang w:eastAsia="ja-JP"/>
              </w:rPr>
            </w:pPr>
          </w:p>
        </w:tc>
        <w:tc>
          <w:tcPr>
            <w:tcW w:w="1800" w:type="dxa"/>
          </w:tcPr>
          <w:p w:rsidR="00C91BAA" w:rsidRPr="00924C10" w:rsidRDefault="00C91BAA" w:rsidP="00F478EA">
            <w:pPr>
              <w:pStyle w:val="TAL"/>
              <w:rPr>
                <w:ins w:id="347" w:author="Huawei" w:date="2020-04-28T15:31:00Z"/>
                <w:lang w:eastAsia="zh-CN"/>
              </w:rPr>
            </w:pPr>
            <w:ins w:id="348" w:author="Huawei" w:date="2020-04-28T15:31:00Z">
              <w:r w:rsidRPr="00A423D1">
                <w:t>9.3.1.1</w:t>
              </w:r>
            </w:ins>
          </w:p>
        </w:tc>
        <w:tc>
          <w:tcPr>
            <w:tcW w:w="1620" w:type="dxa"/>
          </w:tcPr>
          <w:p w:rsidR="00C91BAA" w:rsidRPr="00AA5DA2" w:rsidRDefault="00C91BAA" w:rsidP="00F478EA">
            <w:pPr>
              <w:pStyle w:val="TAL"/>
              <w:rPr>
                <w:ins w:id="349" w:author="Huawei" w:date="2020-04-28T15:31:00Z"/>
                <w:lang w:eastAsia="ja-JP"/>
              </w:rPr>
            </w:pPr>
          </w:p>
        </w:tc>
        <w:tc>
          <w:tcPr>
            <w:tcW w:w="1107" w:type="dxa"/>
          </w:tcPr>
          <w:p w:rsidR="00C91BAA" w:rsidRPr="00AA5DA2" w:rsidRDefault="00C91BAA" w:rsidP="00F478EA">
            <w:pPr>
              <w:pStyle w:val="TAC"/>
              <w:rPr>
                <w:ins w:id="350" w:author="Huawei" w:date="2020-04-28T15:31:00Z"/>
                <w:lang w:eastAsia="ja-JP"/>
              </w:rPr>
            </w:pPr>
            <w:ins w:id="351" w:author="Huawei" w:date="2020-04-28T15:31:00Z">
              <w:r w:rsidRPr="00AA5DA2">
                <w:rPr>
                  <w:lang w:eastAsia="ja-JP"/>
                </w:rPr>
                <w:t>YES</w:t>
              </w:r>
            </w:ins>
          </w:p>
        </w:tc>
        <w:tc>
          <w:tcPr>
            <w:tcW w:w="1080" w:type="dxa"/>
          </w:tcPr>
          <w:p w:rsidR="00C91BAA" w:rsidRPr="00AA5DA2" w:rsidRDefault="00C91BAA" w:rsidP="00F478EA">
            <w:pPr>
              <w:pStyle w:val="TAC"/>
              <w:rPr>
                <w:ins w:id="352" w:author="Huawei" w:date="2020-04-28T15:31:00Z"/>
                <w:lang w:eastAsia="ja-JP"/>
              </w:rPr>
            </w:pPr>
            <w:ins w:id="353" w:author="Huawei" w:date="2020-04-28T15:31:00Z">
              <w:r w:rsidRPr="00AA5DA2">
                <w:rPr>
                  <w:lang w:eastAsia="ja-JP"/>
                </w:rPr>
                <w:t>ignore</w:t>
              </w:r>
            </w:ins>
          </w:p>
        </w:tc>
      </w:tr>
      <w:tr w:rsidR="005A1009" w:rsidRPr="00AA5DA2" w:rsidTr="00F478EA">
        <w:trPr>
          <w:ins w:id="354" w:author="Huawei" w:date="2020-04-30T09:57:00Z"/>
        </w:trPr>
        <w:tc>
          <w:tcPr>
            <w:tcW w:w="2312" w:type="dxa"/>
          </w:tcPr>
          <w:p w:rsidR="005A1009" w:rsidRPr="00AA5DA2" w:rsidRDefault="005A1009" w:rsidP="005A1009">
            <w:pPr>
              <w:pStyle w:val="TAL"/>
              <w:rPr>
                <w:ins w:id="355" w:author="Huawei" w:date="2020-04-30T09:57:00Z"/>
                <w:lang w:eastAsia="ja-JP"/>
              </w:rPr>
            </w:pPr>
            <w:proofErr w:type="spellStart"/>
            <w:ins w:id="356" w:author="Huawei" w:date="2020-04-30T09:57:00Z">
              <w:r w:rsidRPr="00EA5FA7">
                <w:rPr>
                  <w:rFonts w:eastAsia="Batang"/>
                  <w:bCs/>
                </w:rPr>
                <w:t>gNB</w:t>
              </w:r>
              <w:proofErr w:type="spellEnd"/>
              <w:r w:rsidRPr="00EA5FA7">
                <w:rPr>
                  <w:rFonts w:eastAsia="Batang"/>
                  <w:bCs/>
                </w:rPr>
                <w:t>-CU</w:t>
              </w:r>
              <w:r w:rsidRPr="00EA5FA7">
                <w:rPr>
                  <w:bCs/>
                </w:rPr>
                <w:t xml:space="preserve"> UE F1AP ID</w:t>
              </w:r>
            </w:ins>
          </w:p>
        </w:tc>
        <w:tc>
          <w:tcPr>
            <w:tcW w:w="1070" w:type="dxa"/>
          </w:tcPr>
          <w:p w:rsidR="005A1009" w:rsidRPr="00AA5DA2" w:rsidRDefault="005A1009" w:rsidP="005A1009">
            <w:pPr>
              <w:pStyle w:val="TAL"/>
              <w:rPr>
                <w:ins w:id="357" w:author="Huawei" w:date="2020-04-30T09:57:00Z"/>
                <w:lang w:eastAsia="ja-JP"/>
              </w:rPr>
            </w:pPr>
            <w:ins w:id="358" w:author="Huawei" w:date="2020-04-30T09:57:00Z">
              <w:r w:rsidRPr="00EA5FA7">
                <w:rPr>
                  <w:lang w:eastAsia="zh-CN"/>
                </w:rPr>
                <w:t>M</w:t>
              </w:r>
            </w:ins>
          </w:p>
        </w:tc>
        <w:tc>
          <w:tcPr>
            <w:tcW w:w="900" w:type="dxa"/>
          </w:tcPr>
          <w:p w:rsidR="005A1009" w:rsidRPr="00AA5DA2" w:rsidRDefault="005A1009" w:rsidP="005A1009">
            <w:pPr>
              <w:pStyle w:val="TAL"/>
              <w:rPr>
                <w:ins w:id="359" w:author="Huawei" w:date="2020-04-30T09:57:00Z"/>
                <w:lang w:eastAsia="ja-JP"/>
              </w:rPr>
            </w:pPr>
          </w:p>
        </w:tc>
        <w:tc>
          <w:tcPr>
            <w:tcW w:w="1800" w:type="dxa"/>
          </w:tcPr>
          <w:p w:rsidR="005A1009" w:rsidRPr="00A423D1" w:rsidRDefault="005A1009" w:rsidP="005A1009">
            <w:pPr>
              <w:pStyle w:val="TAL"/>
              <w:rPr>
                <w:ins w:id="360" w:author="Huawei" w:date="2020-04-30T09:57:00Z"/>
              </w:rPr>
            </w:pPr>
            <w:ins w:id="361" w:author="Huawei" w:date="2020-04-30T09:57:00Z">
              <w:r w:rsidRPr="00EA5FA7">
                <w:t>9.3.1.4</w:t>
              </w:r>
            </w:ins>
          </w:p>
        </w:tc>
        <w:tc>
          <w:tcPr>
            <w:tcW w:w="1620" w:type="dxa"/>
          </w:tcPr>
          <w:p w:rsidR="005A1009" w:rsidRPr="00AA5DA2" w:rsidRDefault="005A1009" w:rsidP="005A1009">
            <w:pPr>
              <w:pStyle w:val="TAL"/>
              <w:rPr>
                <w:ins w:id="362" w:author="Huawei" w:date="2020-04-30T09:57:00Z"/>
                <w:lang w:eastAsia="ja-JP"/>
              </w:rPr>
            </w:pPr>
          </w:p>
        </w:tc>
        <w:tc>
          <w:tcPr>
            <w:tcW w:w="1107" w:type="dxa"/>
          </w:tcPr>
          <w:p w:rsidR="005A1009" w:rsidRPr="00AA5DA2" w:rsidRDefault="005A1009" w:rsidP="005A1009">
            <w:pPr>
              <w:pStyle w:val="TAC"/>
              <w:rPr>
                <w:ins w:id="363" w:author="Huawei" w:date="2020-04-30T09:57:00Z"/>
                <w:lang w:eastAsia="ja-JP"/>
              </w:rPr>
            </w:pPr>
            <w:ins w:id="364" w:author="Huawei" w:date="2020-04-30T09:57:00Z">
              <w:r w:rsidRPr="00EA5FA7">
                <w:t>YES</w:t>
              </w:r>
            </w:ins>
          </w:p>
        </w:tc>
        <w:tc>
          <w:tcPr>
            <w:tcW w:w="1080" w:type="dxa"/>
          </w:tcPr>
          <w:p w:rsidR="005A1009" w:rsidRPr="00AA5DA2" w:rsidRDefault="005A1009" w:rsidP="005A1009">
            <w:pPr>
              <w:pStyle w:val="TAC"/>
              <w:rPr>
                <w:ins w:id="365" w:author="Huawei" w:date="2020-04-30T09:57:00Z"/>
                <w:lang w:eastAsia="ja-JP"/>
              </w:rPr>
            </w:pPr>
            <w:ins w:id="366" w:author="Huawei" w:date="2020-04-30T09:57:00Z">
              <w:r w:rsidRPr="00EA5FA7">
                <w:t>reject</w:t>
              </w:r>
            </w:ins>
          </w:p>
        </w:tc>
      </w:tr>
      <w:tr w:rsidR="005A1009" w:rsidRPr="00AA5DA2" w:rsidTr="00F478EA">
        <w:trPr>
          <w:ins w:id="367" w:author="Huawei" w:date="2020-04-30T09:57:00Z"/>
        </w:trPr>
        <w:tc>
          <w:tcPr>
            <w:tcW w:w="2312" w:type="dxa"/>
          </w:tcPr>
          <w:p w:rsidR="005A1009" w:rsidRPr="00AA5DA2" w:rsidRDefault="005A1009" w:rsidP="005A1009">
            <w:pPr>
              <w:pStyle w:val="TAL"/>
              <w:rPr>
                <w:ins w:id="368" w:author="Huawei" w:date="2020-04-30T09:57:00Z"/>
                <w:lang w:eastAsia="ja-JP"/>
              </w:rPr>
            </w:pPr>
            <w:proofErr w:type="spellStart"/>
            <w:ins w:id="369" w:author="Huawei" w:date="2020-04-30T09:57:00Z">
              <w:r w:rsidRPr="00EA5FA7">
                <w:rPr>
                  <w:rFonts w:eastAsia="Batang"/>
                </w:rPr>
                <w:t>gNB</w:t>
              </w:r>
              <w:proofErr w:type="spellEnd"/>
              <w:r w:rsidRPr="00EA5FA7">
                <w:rPr>
                  <w:rFonts w:eastAsia="Batang"/>
                </w:rPr>
                <w:t>-DU UE F1AP ID</w:t>
              </w:r>
            </w:ins>
          </w:p>
        </w:tc>
        <w:tc>
          <w:tcPr>
            <w:tcW w:w="1070" w:type="dxa"/>
          </w:tcPr>
          <w:p w:rsidR="005A1009" w:rsidRPr="00AA5DA2" w:rsidRDefault="00065C24" w:rsidP="005A1009">
            <w:pPr>
              <w:pStyle w:val="TAL"/>
              <w:rPr>
                <w:ins w:id="370" w:author="Huawei" w:date="2020-04-30T09:57:00Z"/>
                <w:lang w:eastAsia="ja-JP"/>
              </w:rPr>
            </w:pPr>
            <w:ins w:id="371" w:author="Huawei" w:date="2020-04-30T09:58:00Z">
              <w:r>
                <w:rPr>
                  <w:lang w:eastAsia="zh-CN"/>
                </w:rPr>
                <w:t>M</w:t>
              </w:r>
            </w:ins>
          </w:p>
        </w:tc>
        <w:tc>
          <w:tcPr>
            <w:tcW w:w="900" w:type="dxa"/>
          </w:tcPr>
          <w:p w:rsidR="005A1009" w:rsidRPr="00AA5DA2" w:rsidRDefault="005A1009" w:rsidP="005A1009">
            <w:pPr>
              <w:pStyle w:val="TAL"/>
              <w:rPr>
                <w:ins w:id="372" w:author="Huawei" w:date="2020-04-30T09:57:00Z"/>
                <w:lang w:eastAsia="ja-JP"/>
              </w:rPr>
            </w:pPr>
          </w:p>
        </w:tc>
        <w:tc>
          <w:tcPr>
            <w:tcW w:w="1800" w:type="dxa"/>
          </w:tcPr>
          <w:p w:rsidR="005A1009" w:rsidRPr="00A423D1" w:rsidRDefault="005A1009" w:rsidP="005A1009">
            <w:pPr>
              <w:pStyle w:val="TAL"/>
              <w:rPr>
                <w:ins w:id="373" w:author="Huawei" w:date="2020-04-30T09:57:00Z"/>
              </w:rPr>
            </w:pPr>
            <w:bookmarkStart w:id="374" w:name="OLE_LINK35"/>
            <w:ins w:id="375" w:author="Huawei" w:date="2020-04-30T09:57:00Z">
              <w:r w:rsidRPr="00EA5FA7">
                <w:t>9.3.1.5</w:t>
              </w:r>
              <w:bookmarkEnd w:id="374"/>
            </w:ins>
          </w:p>
        </w:tc>
        <w:tc>
          <w:tcPr>
            <w:tcW w:w="1620" w:type="dxa"/>
          </w:tcPr>
          <w:p w:rsidR="005A1009" w:rsidRPr="00AA5DA2" w:rsidRDefault="005A1009" w:rsidP="005A1009">
            <w:pPr>
              <w:pStyle w:val="TAL"/>
              <w:rPr>
                <w:ins w:id="376" w:author="Huawei" w:date="2020-04-30T09:57:00Z"/>
                <w:lang w:eastAsia="ja-JP"/>
              </w:rPr>
            </w:pPr>
          </w:p>
        </w:tc>
        <w:tc>
          <w:tcPr>
            <w:tcW w:w="1107" w:type="dxa"/>
          </w:tcPr>
          <w:p w:rsidR="005A1009" w:rsidRPr="00AA5DA2" w:rsidRDefault="005A1009" w:rsidP="005A1009">
            <w:pPr>
              <w:pStyle w:val="TAC"/>
              <w:rPr>
                <w:ins w:id="377" w:author="Huawei" w:date="2020-04-30T09:57:00Z"/>
                <w:lang w:eastAsia="ja-JP"/>
              </w:rPr>
            </w:pPr>
            <w:ins w:id="378" w:author="Huawei" w:date="2020-04-30T09:57:00Z">
              <w:r w:rsidRPr="00EA5FA7">
                <w:t>YES</w:t>
              </w:r>
            </w:ins>
          </w:p>
        </w:tc>
        <w:tc>
          <w:tcPr>
            <w:tcW w:w="1080" w:type="dxa"/>
          </w:tcPr>
          <w:p w:rsidR="005A1009" w:rsidRPr="00AA5DA2" w:rsidRDefault="00934D62" w:rsidP="005A1009">
            <w:pPr>
              <w:pStyle w:val="TAC"/>
              <w:rPr>
                <w:ins w:id="379" w:author="Huawei" w:date="2020-04-30T09:57:00Z"/>
                <w:lang w:eastAsia="ja-JP"/>
              </w:rPr>
            </w:pPr>
            <w:ins w:id="380" w:author="Huawei" w:date="2020-04-30T09:58:00Z">
              <w:r w:rsidRPr="00EA5FA7">
                <w:t>reject</w:t>
              </w:r>
            </w:ins>
          </w:p>
        </w:tc>
      </w:tr>
      <w:tr w:rsidR="005A1009" w:rsidRPr="00AA5DA2" w:rsidTr="00F478EA">
        <w:trPr>
          <w:ins w:id="381" w:author="Huawei" w:date="2020-04-28T15:31:00Z"/>
        </w:trPr>
        <w:tc>
          <w:tcPr>
            <w:tcW w:w="2312"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382" w:author="Huawei" w:date="2020-04-28T15:31:00Z"/>
                <w:lang w:eastAsia="ja-JP"/>
              </w:rPr>
            </w:pPr>
            <w:ins w:id="383" w:author="Huawei" w:date="2020-04-28T15:33:00Z">
              <w:r>
                <w:rPr>
                  <w:lang w:eastAsia="ja-JP"/>
                </w:rPr>
                <w:t>Random access Indication</w:t>
              </w:r>
            </w:ins>
          </w:p>
        </w:tc>
        <w:tc>
          <w:tcPr>
            <w:tcW w:w="107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384" w:author="Huawei" w:date="2020-04-28T15:31:00Z"/>
                <w:lang w:eastAsia="ja-JP"/>
              </w:rPr>
            </w:pPr>
            <w:ins w:id="385" w:author="Huawei" w:date="2020-04-28T15:3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386" w:author="Huawei" w:date="2020-04-28T15:31:00Z"/>
                <w:lang w:eastAsia="ja-JP"/>
              </w:rPr>
            </w:pPr>
          </w:p>
        </w:tc>
        <w:tc>
          <w:tcPr>
            <w:tcW w:w="180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387" w:author="Huawei" w:date="2020-04-28T15:31:00Z"/>
                <w:lang w:eastAsia="ja-JP"/>
              </w:rPr>
            </w:pPr>
            <w:ins w:id="388" w:author="Huawei" w:date="2020-04-28T15:34:00Z">
              <w:r>
                <w:rPr>
                  <w:lang w:eastAsia="ja-JP"/>
                </w:rPr>
                <w:t>ENUMARATED</w:t>
              </w:r>
            </w:ins>
            <w:ins w:id="389" w:author="Huawei" w:date="2020-04-28T15:35:00Z">
              <w:r>
                <w:rPr>
                  <w:lang w:eastAsia="ja-JP"/>
                </w:rPr>
                <w:t xml:space="preserve"> (</w:t>
              </w:r>
            </w:ins>
            <w:ins w:id="390" w:author="Huawei" w:date="2020-04-28T15:37:00Z">
              <w:r>
                <w:rPr>
                  <w:lang w:eastAsia="ja-JP"/>
                </w:rPr>
                <w:t>true</w:t>
              </w:r>
            </w:ins>
            <w:ins w:id="391" w:author="Huawei" w:date="2020-04-28T15:35:00Z">
              <w:r>
                <w:rPr>
                  <w:lang w:eastAsia="ja-JP"/>
                </w:rPr>
                <w:t>, …)</w:t>
              </w:r>
            </w:ins>
          </w:p>
        </w:tc>
        <w:tc>
          <w:tcPr>
            <w:tcW w:w="162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L"/>
              <w:rPr>
                <w:ins w:id="392" w:author="Huawei" w:date="2020-04-28T15:31:00Z"/>
                <w:lang w:eastAsia="ja-JP"/>
              </w:rPr>
            </w:pPr>
          </w:p>
        </w:tc>
        <w:tc>
          <w:tcPr>
            <w:tcW w:w="1107"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C"/>
              <w:rPr>
                <w:ins w:id="393" w:author="Huawei" w:date="2020-04-28T15:31:00Z"/>
                <w:lang w:eastAsia="ja-JP"/>
              </w:rPr>
            </w:pPr>
            <w:ins w:id="394" w:author="Huawei" w:date="2020-04-28T15:31:00Z">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A1009" w:rsidRPr="00AA5DA2" w:rsidRDefault="005A1009" w:rsidP="005A1009">
            <w:pPr>
              <w:pStyle w:val="TAC"/>
              <w:rPr>
                <w:ins w:id="395" w:author="Huawei" w:date="2020-04-28T15:31:00Z"/>
                <w:lang w:eastAsia="ja-JP"/>
              </w:rPr>
            </w:pPr>
            <w:ins w:id="396" w:author="Huawei" w:date="2020-04-28T15:31:00Z">
              <w:r w:rsidRPr="00AA5DA2">
                <w:rPr>
                  <w:lang w:eastAsia="ja-JP"/>
                </w:rPr>
                <w:t>ignore</w:t>
              </w:r>
            </w:ins>
          </w:p>
        </w:tc>
      </w:tr>
    </w:tbl>
    <w:p w:rsidR="00C91BAA" w:rsidRDefault="00C91BAA" w:rsidP="00C91BAA">
      <w:pPr>
        <w:rPr>
          <w:ins w:id="397" w:author="Huawei" w:date="2020-04-28T15:31:00Z"/>
          <w:rFonts w:eastAsiaTheme="minorEastAsia"/>
          <w:lang w:eastAsia="zh-CN"/>
        </w:rPr>
      </w:pPr>
    </w:p>
    <w:p w:rsidR="00C91BAA" w:rsidRDefault="00C91BAA" w:rsidP="00C91BAA">
      <w:pPr>
        <w:rPr>
          <w:ins w:id="398" w:author="Huawei" w:date="2020-04-28T15:31:00Z"/>
          <w:rFonts w:eastAsiaTheme="minorEastAsia"/>
          <w:lang w:eastAsia="zh-CN"/>
        </w:rPr>
        <w:sectPr w:rsidR="00C91BAA">
          <w:footerReference w:type="default" r:id="rId12"/>
          <w:footnotePr>
            <w:numRestart w:val="eachSect"/>
          </w:footnotePr>
          <w:pgSz w:w="11907" w:h="16840" w:code="9"/>
          <w:pgMar w:top="1416" w:right="1133" w:bottom="1133" w:left="1133" w:header="850" w:footer="340" w:gutter="0"/>
          <w:cols w:space="720"/>
          <w:formProt w:val="0"/>
        </w:sectPr>
      </w:pPr>
    </w:p>
    <w:p w:rsidR="00C91BAA" w:rsidRDefault="00C91BAA" w:rsidP="001551A2">
      <w:pPr>
        <w:rPr>
          <w:rFonts w:eastAsiaTheme="minorEastAsia"/>
          <w:lang w:eastAsia="zh-CN"/>
        </w:rPr>
        <w:sectPr w:rsidR="00C91BAA">
          <w:footerReference w:type="default" r:id="rId13"/>
          <w:footnotePr>
            <w:numRestart w:val="eachSect"/>
          </w:footnotePr>
          <w:pgSz w:w="11907" w:h="16840" w:code="9"/>
          <w:pgMar w:top="1416" w:right="1133" w:bottom="1133" w:left="1133" w:header="850" w:footer="340" w:gutter="0"/>
          <w:cols w:space="720"/>
          <w:formProt w:val="0"/>
        </w:sectPr>
      </w:pPr>
    </w:p>
    <w:p w:rsidR="003D2BE5" w:rsidRDefault="003D2BE5" w:rsidP="003D2BE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168CC" w:rsidRPr="00EA5FA7" w:rsidRDefault="002168CC" w:rsidP="002168CC">
      <w:pPr>
        <w:pStyle w:val="3"/>
      </w:pPr>
      <w:bookmarkStart w:id="399" w:name="_Toc20956001"/>
      <w:bookmarkStart w:id="400" w:name="_Toc29893127"/>
      <w:r w:rsidRPr="00EA5FA7">
        <w:t>9.4.3</w:t>
      </w:r>
      <w:r w:rsidRPr="00EA5FA7">
        <w:tab/>
        <w:t>Elementary Procedure Definitions</w:t>
      </w:r>
      <w:bookmarkEnd w:id="399"/>
      <w:bookmarkEnd w:id="400"/>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Elementary Procedure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F1AP-PDU-Descriptions  { </w:t>
      </w:r>
    </w:p>
    <w:p w:rsidR="002168CC" w:rsidRPr="00EA5FA7" w:rsidRDefault="002168CC" w:rsidP="002168C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2168CC" w:rsidRPr="00EA5FA7" w:rsidRDefault="002168CC" w:rsidP="002168CC">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f1ap-PDU-Descriptions (0)}</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noProof w:val="0"/>
          <w:snapToGrid w:val="0"/>
        </w:rPr>
      </w:pPr>
      <w:r w:rsidRPr="00EA5FA7">
        <w:rPr>
          <w:noProof w:val="0"/>
          <w:snapToGrid w:val="0"/>
        </w:rPr>
        <w:tab/>
        <w:t>Criticality,</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F1AP-CommonDataTypes</w:t>
      </w:r>
    </w:p>
    <w:p w:rsidR="002168CC" w:rsidRPr="00EA5FA7" w:rsidRDefault="002168CC" w:rsidP="002168CC">
      <w:pPr>
        <w:pStyle w:val="PL"/>
        <w:rPr>
          <w:noProof w:val="0"/>
          <w:snapToGrid w:val="0"/>
        </w:rPr>
      </w:pPr>
      <w:r w:rsidRPr="00EA5FA7">
        <w:rPr>
          <w:noProof w:val="0"/>
          <w:snapToGrid w:val="0"/>
        </w:rPr>
        <w:tab/>
        <w:t>Reset,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ResetAcknowledge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F1SetupRequest,</w:t>
      </w:r>
    </w:p>
    <w:p w:rsidR="002168CC" w:rsidRPr="00EA5FA7" w:rsidRDefault="002168CC" w:rsidP="002168CC">
      <w:pPr>
        <w:pStyle w:val="PL"/>
        <w:rPr>
          <w:noProof w:val="0"/>
          <w:snapToGrid w:val="0"/>
        </w:rPr>
      </w:pPr>
      <w:r w:rsidRPr="00EA5FA7">
        <w:rPr>
          <w:noProof w:val="0"/>
          <w:snapToGrid w:val="0"/>
        </w:rPr>
        <w:tab/>
        <w:t>F1SetupResponse,</w:t>
      </w:r>
    </w:p>
    <w:p w:rsidR="002168CC" w:rsidRPr="00EA5FA7" w:rsidRDefault="002168CC" w:rsidP="002168CC">
      <w:pPr>
        <w:pStyle w:val="PL"/>
        <w:rPr>
          <w:noProof w:val="0"/>
          <w:snapToGrid w:val="0"/>
        </w:rPr>
      </w:pPr>
      <w:r w:rsidRPr="00EA5FA7">
        <w:rPr>
          <w:noProof w:val="0"/>
          <w:snapToGrid w:val="0"/>
        </w:rPr>
        <w:tab/>
        <w:t>F1SetupFailure,</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GNBDUConfigurationUpdateAcknowledge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GNBDUConfigurationUpdateFailure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GNBCUConfigurationUpdateAcknowledge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UEContextSetupResponse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UEContextReleaseCommand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UEContextReleaseComplete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UEContextModificationResponse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UEContextModificationFailure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lastRenderedPageBreak/>
        <w:tab/>
      </w:r>
      <w:proofErr w:type="spellStart"/>
      <w:r w:rsidRPr="00EA5FA7">
        <w:rPr>
          <w:noProof w:val="0"/>
          <w:snapToGrid w:val="0"/>
        </w:rPr>
        <w:t>UEContextModificationRequired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UEContextModificationConfirm</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GNBDUResourceCoordinationRequest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GNBDUResourceCoordinationResponse</w:t>
      </w:r>
      <w:proofErr w:type="spellEnd"/>
      <w:r w:rsidRPr="00EA5FA7">
        <w:rPr>
          <w:noProof w:val="0"/>
          <w:snapToGrid w:val="0"/>
        </w:rPr>
        <w:t>,</w:t>
      </w:r>
    </w:p>
    <w:p w:rsidR="002168CC" w:rsidRPr="00EA5FA7" w:rsidRDefault="002168CC" w:rsidP="002168CC">
      <w:pPr>
        <w:pStyle w:val="PL"/>
        <w:rPr>
          <w:snapToGrid w:val="0"/>
        </w:rPr>
      </w:pPr>
      <w:r w:rsidRPr="00EA5FA7">
        <w:rPr>
          <w:snapToGrid w:val="0"/>
        </w:rPr>
        <w:tab/>
        <w:t>PrivateMessage,</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SystemInformationDeliveryCommand</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t>Paging,</w:t>
      </w:r>
    </w:p>
    <w:p w:rsidR="002168CC" w:rsidRPr="00EA5FA7" w:rsidRDefault="002168CC" w:rsidP="002168CC">
      <w:pPr>
        <w:pStyle w:val="PL"/>
        <w:tabs>
          <w:tab w:val="left" w:pos="685"/>
        </w:tabs>
        <w:rPr>
          <w:noProof w:val="0"/>
          <w:snapToGrid w:val="0"/>
        </w:rPr>
      </w:pPr>
      <w:r w:rsidRPr="00EA5FA7">
        <w:rPr>
          <w:noProof w:val="0"/>
          <w:snapToGrid w:val="0"/>
        </w:rPr>
        <w:tab/>
        <w:t>Notify,</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WriteReplaceWarningRequest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WriteReplaceWarningResponse</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PWSCancelRequest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PWSCancelResponse</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w:t>
      </w:r>
    </w:p>
    <w:p w:rsidR="002168CC" w:rsidRPr="00EA5FA7" w:rsidRDefault="002168CC" w:rsidP="002168CC">
      <w:pPr>
        <w:pStyle w:val="PL"/>
        <w:tabs>
          <w:tab w:val="left" w:pos="685"/>
        </w:tabs>
        <w:rPr>
          <w:noProof w:val="0"/>
          <w:snapToGrid w:val="0"/>
        </w:rPr>
      </w:pPr>
      <w:r w:rsidRPr="00EA5FA7">
        <w:rPr>
          <w:noProof w:val="0"/>
          <w:snapToGrid w:val="0"/>
        </w:rPr>
        <w:tab/>
      </w:r>
      <w:proofErr w:type="spellStart"/>
      <w:r w:rsidRPr="00EA5FA7">
        <w:rPr>
          <w:noProof w:val="0"/>
          <w:snapToGrid w:val="0"/>
        </w:rPr>
        <w:t>UEContextModificationRefuse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F1RemovalRequest,</w:t>
      </w:r>
    </w:p>
    <w:p w:rsidR="002168CC" w:rsidRPr="00EA5FA7" w:rsidRDefault="002168CC" w:rsidP="002168CC">
      <w:pPr>
        <w:pStyle w:val="PL"/>
        <w:rPr>
          <w:noProof w:val="0"/>
          <w:snapToGrid w:val="0"/>
        </w:rPr>
      </w:pPr>
      <w:r w:rsidRPr="00EA5FA7">
        <w:rPr>
          <w:noProof w:val="0"/>
          <w:snapToGrid w:val="0"/>
        </w:rPr>
        <w:tab/>
        <w:t>F1RemovalResponse,</w:t>
      </w:r>
    </w:p>
    <w:p w:rsidR="002168CC" w:rsidRPr="00EA5FA7" w:rsidRDefault="002168CC" w:rsidP="002168CC">
      <w:pPr>
        <w:pStyle w:val="PL"/>
        <w:tabs>
          <w:tab w:val="left" w:pos="685"/>
        </w:tabs>
        <w:rPr>
          <w:noProof w:val="0"/>
          <w:snapToGrid w:val="0"/>
        </w:rPr>
      </w:pPr>
      <w:r w:rsidRPr="00EA5FA7">
        <w:rPr>
          <w:noProof w:val="0"/>
          <w:snapToGrid w:val="0"/>
        </w:rPr>
        <w:tab/>
        <w:t>F1RemovalFailure,</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TraceStart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DeactivateTrace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DUCURadioInformationTransfer</w:t>
      </w:r>
      <w:proofErr w:type="spellEnd"/>
      <w:r w:rsidRPr="00EA5FA7">
        <w:rPr>
          <w:noProof w:val="0"/>
          <w:snapToGrid w:val="0"/>
        </w:rPr>
        <w:t>,</w:t>
      </w:r>
    </w:p>
    <w:p w:rsidR="002168CC" w:rsidRDefault="002168CC" w:rsidP="002168CC">
      <w:pPr>
        <w:pStyle w:val="PL"/>
        <w:rPr>
          <w:ins w:id="401" w:author="Huawei" w:date="2020-02-05T16:33:00Z"/>
          <w:rFonts w:asciiTheme="minorEastAsia" w:eastAsiaTheme="minorEastAsia" w:hAnsiTheme="minorEastAsia"/>
          <w:noProof w:val="0"/>
          <w:snapToGrid w:val="0"/>
          <w:lang w:eastAsia="zh-CN"/>
        </w:rPr>
      </w:pPr>
      <w:r w:rsidRPr="00EA5FA7">
        <w:rPr>
          <w:noProof w:val="0"/>
          <w:snapToGrid w:val="0"/>
        </w:rPr>
        <w:tab/>
      </w:r>
      <w:proofErr w:type="spellStart"/>
      <w:r w:rsidRPr="00EA5FA7">
        <w:rPr>
          <w:noProof w:val="0"/>
          <w:snapToGrid w:val="0"/>
        </w:rPr>
        <w:t>CUDURadioInformationTransfer</w:t>
      </w:r>
      <w:proofErr w:type="spellEnd"/>
      <w:ins w:id="402" w:author="Huawei" w:date="2020-02-05T16:33:00Z">
        <w:r>
          <w:rPr>
            <w:rFonts w:asciiTheme="minorEastAsia" w:eastAsiaTheme="minorEastAsia" w:hAnsiTheme="minorEastAsia" w:hint="eastAsia"/>
            <w:noProof w:val="0"/>
            <w:snapToGrid w:val="0"/>
            <w:lang w:eastAsia="zh-CN"/>
          </w:rPr>
          <w:t>,</w:t>
        </w:r>
      </w:ins>
    </w:p>
    <w:p w:rsidR="002168CC" w:rsidRPr="00EA5FA7" w:rsidRDefault="002168CC" w:rsidP="002168CC">
      <w:pPr>
        <w:pStyle w:val="PL"/>
        <w:rPr>
          <w:noProof w:val="0"/>
          <w:snapToGrid w:val="0"/>
        </w:rPr>
      </w:pPr>
      <w:ins w:id="403" w:author="Huawei" w:date="2020-02-05T16:34:00Z">
        <w:r w:rsidRPr="00EA5FA7">
          <w:rPr>
            <w:noProof w:val="0"/>
            <w:snapToGrid w:val="0"/>
          </w:rPr>
          <w:tab/>
        </w:r>
      </w:ins>
      <w:bookmarkStart w:id="404" w:name="OLE_LINK124"/>
      <w:proofErr w:type="spellStart"/>
      <w:ins w:id="405" w:author="Huawei" w:date="2020-04-30T14:16:00Z">
        <w:r w:rsidR="00E6041A">
          <w:rPr>
            <w:noProof w:val="0"/>
            <w:snapToGrid w:val="0"/>
          </w:rPr>
          <w:t>AccessAndMobilityIndication</w:t>
        </w:r>
      </w:ins>
      <w:bookmarkEnd w:id="404"/>
      <w:proofErr w:type="spellEnd"/>
    </w:p>
    <w:p w:rsidR="002168CC" w:rsidRPr="00EA5FA7" w:rsidRDefault="002168CC" w:rsidP="002168CC">
      <w:pPr>
        <w:pStyle w:val="PL"/>
        <w:tabs>
          <w:tab w:val="left" w:pos="685"/>
        </w:tabs>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F1AP-PDU-Contents</w:t>
      </w:r>
    </w:p>
    <w:p w:rsidR="002168CC" w:rsidRPr="00EA5FA7" w:rsidRDefault="002168CC" w:rsidP="002168CC">
      <w:pPr>
        <w:pStyle w:val="PL"/>
        <w:rPr>
          <w:noProof w:val="0"/>
          <w:snapToGrid w:val="0"/>
        </w:rPr>
      </w:pPr>
      <w:r w:rsidRPr="00EA5FA7">
        <w:rPr>
          <w:noProof w:val="0"/>
          <w:snapToGrid w:val="0"/>
        </w:rPr>
        <w:tab/>
        <w:t>id-Reset,</w:t>
      </w:r>
    </w:p>
    <w:p w:rsidR="002168CC" w:rsidRPr="00EA5FA7" w:rsidRDefault="002168CC" w:rsidP="002168CC">
      <w:pPr>
        <w:pStyle w:val="PL"/>
        <w:rPr>
          <w:noProof w:val="0"/>
          <w:snapToGrid w:val="0"/>
        </w:rPr>
      </w:pPr>
      <w:r w:rsidRPr="00EA5FA7">
        <w:rPr>
          <w:noProof w:val="0"/>
          <w:snapToGrid w:val="0"/>
        </w:rPr>
        <w:tab/>
        <w:t>id-F1Setup,</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gNBCUConfigurationUpdate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UEContextSetup</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UEContextRelease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UEContextModification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UEContextModificationRequired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ErrorIndication</w:t>
      </w:r>
      <w:proofErr w:type="spellEnd"/>
      <w:r w:rsidRPr="00EA5FA7">
        <w:rPr>
          <w:noProof w:val="0"/>
          <w:snapToGrid w:val="0"/>
        </w:rPr>
        <w:t>,</w:t>
      </w:r>
      <w:r w:rsidRPr="00EA5FA7">
        <w:rPr>
          <w:noProof w:val="0"/>
        </w:rPr>
        <w:t xml:space="preserve"> </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UEContextReleaseRequest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GNBDUResourceCoordination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privateMessage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UEInactivityNotification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InitialULRRCMessageTransfer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SystemInformationDeliveryCommand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id-Paging,</w:t>
      </w:r>
    </w:p>
    <w:p w:rsidR="002168CC" w:rsidRPr="00EA5FA7" w:rsidRDefault="002168CC" w:rsidP="002168CC">
      <w:pPr>
        <w:pStyle w:val="PL"/>
        <w:rPr>
          <w:noProof w:val="0"/>
          <w:snapToGrid w:val="0"/>
        </w:rPr>
      </w:pPr>
      <w:r w:rsidRPr="00EA5FA7">
        <w:rPr>
          <w:noProof w:val="0"/>
          <w:snapToGrid w:val="0"/>
        </w:rPr>
        <w:lastRenderedPageBreak/>
        <w:tab/>
        <w:t>id-Notify,</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WriteReplaceWarning</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PWSCancel</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PWSRestartIndication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PWSFailureIndication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GNBDUStatusIndication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RRCDeliveryReport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id-F1Removal,</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NetworkAccessRateReduction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TraceStart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DeactivateTrace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DUCURadioInformationTransfer</w:t>
      </w:r>
      <w:proofErr w:type="spellEnd"/>
      <w:r w:rsidRPr="00EA5FA7">
        <w:rPr>
          <w:noProof w:val="0"/>
          <w:snapToGrid w:val="0"/>
        </w:rPr>
        <w:t>,</w:t>
      </w:r>
    </w:p>
    <w:p w:rsidR="002168CC" w:rsidRDefault="002168CC" w:rsidP="002168CC">
      <w:pPr>
        <w:pStyle w:val="PL"/>
        <w:rPr>
          <w:ins w:id="406" w:author="Huawei" w:date="2020-02-05T16:36:00Z"/>
          <w:noProof w:val="0"/>
          <w:snapToGrid w:val="0"/>
        </w:rPr>
      </w:pPr>
      <w:r w:rsidRPr="00EA5FA7">
        <w:rPr>
          <w:noProof w:val="0"/>
          <w:snapToGrid w:val="0"/>
        </w:rPr>
        <w:tab/>
        <w:t>id-</w:t>
      </w:r>
      <w:proofErr w:type="spellStart"/>
      <w:r w:rsidRPr="00EA5FA7">
        <w:rPr>
          <w:noProof w:val="0"/>
          <w:snapToGrid w:val="0"/>
        </w:rPr>
        <w:t>CUDURadioInformationTransfer</w:t>
      </w:r>
      <w:proofErr w:type="spellEnd"/>
      <w:ins w:id="407" w:author="Huawei" w:date="2020-02-05T16:36:00Z">
        <w:r w:rsidR="00DE713A">
          <w:rPr>
            <w:noProof w:val="0"/>
            <w:snapToGrid w:val="0"/>
          </w:rPr>
          <w:t>,</w:t>
        </w:r>
      </w:ins>
    </w:p>
    <w:p w:rsidR="00DE713A" w:rsidRPr="00EA5FA7" w:rsidRDefault="00DE713A" w:rsidP="002168CC">
      <w:pPr>
        <w:pStyle w:val="PL"/>
        <w:rPr>
          <w:noProof w:val="0"/>
          <w:snapToGrid w:val="0"/>
        </w:rPr>
      </w:pPr>
      <w:ins w:id="408" w:author="Huawei" w:date="2020-02-05T16:36:00Z">
        <w:r w:rsidRPr="00EA5FA7">
          <w:rPr>
            <w:noProof w:val="0"/>
            <w:snapToGrid w:val="0"/>
          </w:rPr>
          <w:tab/>
        </w:r>
        <w:proofErr w:type="gramStart"/>
        <w:r w:rsidRPr="00EA5FA7">
          <w:rPr>
            <w:noProof w:val="0"/>
            <w:snapToGrid w:val="0"/>
          </w:rPr>
          <w:t>id-</w:t>
        </w:r>
      </w:ins>
      <w:proofErr w:type="spellStart"/>
      <w:ins w:id="409" w:author="Huawei" w:date="2020-04-30T14:16:00Z">
        <w:r w:rsidR="00953D4E">
          <w:rPr>
            <w:noProof w:val="0"/>
            <w:snapToGrid w:val="0"/>
          </w:rPr>
          <w:t>AccessAndMobilityIndication</w:t>
        </w:r>
      </w:ins>
      <w:proofErr w:type="spellEnd"/>
      <w:proofErr w:type="gramEnd"/>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Class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 ::= CLASS {</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InitiatingMessage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2168CC" w:rsidRPr="00EA5FA7" w:rsidRDefault="002168CC" w:rsidP="002168CC">
      <w:pPr>
        <w:pStyle w:val="PL"/>
        <w:rPr>
          <w:noProof w:val="0"/>
          <w:snapToGrid w:val="0"/>
        </w:rPr>
      </w:pPr>
      <w:r w:rsidRPr="00EA5FA7">
        <w:rPr>
          <w:noProof w:val="0"/>
          <w:snapToGrid w:val="0"/>
        </w:rPr>
        <w:tab/>
        <w:t>&amp;</w:t>
      </w:r>
      <w:proofErr w:type="spellStart"/>
      <w:r w:rsidRPr="00EA5FA7">
        <w:rPr>
          <w:noProof w:val="0"/>
          <w:snapToGrid w:val="0"/>
        </w:rPr>
        <w:t>procedureCode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w:t>
      </w:r>
      <w:r w:rsidRPr="00EA5FA7">
        <w:rPr>
          <w:noProof w:val="0"/>
          <w:snapToGrid w:val="0"/>
        </w:rPr>
        <w:tab/>
        <w:t>UNIQUE,</w:t>
      </w:r>
    </w:p>
    <w:p w:rsidR="002168CC" w:rsidRPr="00EA5FA7" w:rsidRDefault="002168CC" w:rsidP="002168C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Criticality</w:t>
      </w:r>
      <w:proofErr w:type="spellEnd"/>
      <w:r w:rsidRPr="00EA5FA7">
        <w:rPr>
          <w:noProof w:val="0"/>
          <w:snapToGrid w:val="0"/>
        </w:rPr>
        <w:t xml:space="preserve"> </w:t>
      </w:r>
      <w:r w:rsidRPr="00EA5FA7">
        <w:rPr>
          <w:noProof w:val="0"/>
          <w:snapToGrid w:val="0"/>
        </w:rPr>
        <w:tab/>
        <w:t>DEFAULT ignore</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WITH SYNTAX {</w:t>
      </w:r>
    </w:p>
    <w:p w:rsidR="002168CC" w:rsidRPr="00EA5FA7" w:rsidRDefault="002168CC" w:rsidP="002168C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InitiatingMessage</w:t>
      </w:r>
      <w:proofErr w:type="spellEnd"/>
    </w:p>
    <w:p w:rsidR="002168CC" w:rsidRPr="00EA5FA7" w:rsidRDefault="002168CC" w:rsidP="002168C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w:t>
      </w:r>
      <w:proofErr w:type="spellStart"/>
      <w:r w:rsidRPr="00EA5FA7">
        <w:rPr>
          <w:noProof w:val="0"/>
          <w:snapToGrid w:val="0"/>
        </w:rPr>
        <w:t>UnsuccessfulOutcome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w:t>
      </w:r>
      <w:proofErr w:type="spellStart"/>
      <w:r w:rsidRPr="00EA5FA7">
        <w:rPr>
          <w:noProof w:val="0"/>
          <w:snapToGrid w:val="0"/>
        </w:rPr>
        <w:t>procedureCode</w:t>
      </w:r>
      <w:proofErr w:type="spellEnd"/>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PDU Definition</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 ::= CHOICE {</w:t>
      </w:r>
    </w:p>
    <w:p w:rsidR="002168CC" w:rsidRPr="00EA5FA7" w:rsidRDefault="002168CC" w:rsidP="002168CC">
      <w:pPr>
        <w:pStyle w:val="PL"/>
        <w:rPr>
          <w:noProof w:val="0"/>
          <w:snapToGrid w:val="0"/>
        </w:rPr>
      </w:pPr>
      <w:r w:rsidRPr="00EA5FA7">
        <w:rPr>
          <w:noProof w:val="0"/>
          <w:snapToGrid w:val="0"/>
        </w:rPr>
        <w:lastRenderedPageBreak/>
        <w:tab/>
      </w:r>
      <w:proofErr w:type="spellStart"/>
      <w:r w:rsidRPr="00EA5FA7">
        <w:rPr>
          <w:noProof w:val="0"/>
          <w:snapToGrid w:val="0"/>
        </w:rPr>
        <w:t>initiatingMessage</w:t>
      </w:r>
      <w:proofErr w:type="spellEnd"/>
      <w:r w:rsidRPr="00EA5FA7">
        <w:rPr>
          <w:noProof w:val="0"/>
          <w:snapToGrid w:val="0"/>
        </w:rPr>
        <w:tab/>
      </w:r>
      <w:proofErr w:type="spellStart"/>
      <w:r w:rsidRPr="00EA5FA7">
        <w:rPr>
          <w:noProof w:val="0"/>
          <w:snapToGrid w:val="0"/>
        </w:rPr>
        <w:t>InitiatingMessage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successfulOutcome</w:t>
      </w:r>
      <w:proofErr w:type="spellEnd"/>
      <w:r w:rsidRPr="00EA5FA7">
        <w:rPr>
          <w:noProof w:val="0"/>
          <w:snapToGrid w:val="0"/>
        </w:rPr>
        <w:tab/>
      </w:r>
      <w:proofErr w:type="spellStart"/>
      <w:r w:rsidRPr="00EA5FA7">
        <w:rPr>
          <w:noProof w:val="0"/>
          <w:snapToGrid w:val="0"/>
        </w:rPr>
        <w:t>SuccessfulOutcome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unsuccessfulOutcome</w:t>
      </w:r>
      <w:proofErr w:type="spellEnd"/>
      <w:r w:rsidRPr="00EA5FA7">
        <w:rPr>
          <w:noProof w:val="0"/>
          <w:snapToGrid w:val="0"/>
        </w:rPr>
        <w:tab/>
      </w:r>
      <w:proofErr w:type="spellStart"/>
      <w:r w:rsidRPr="00EA5FA7">
        <w:rPr>
          <w:noProof w:val="0"/>
          <w:snapToGrid w:val="0"/>
        </w:rPr>
        <w:t>UnsuccessfulOutcome</w:t>
      </w:r>
      <w:proofErr w:type="spellEnd"/>
      <w:r w:rsidRPr="00EA5FA7">
        <w:rPr>
          <w:noProof w:val="0"/>
          <w:snapToGrid w:val="0"/>
        </w:rPr>
        <w:t>,</w:t>
      </w:r>
      <w:r w:rsidRPr="00EA5FA7">
        <w:t xml:space="preserve"> </w:t>
      </w:r>
    </w:p>
    <w:p w:rsidR="002168CC" w:rsidRPr="00EA5FA7" w:rsidRDefault="002168CC" w:rsidP="002168CC">
      <w:pPr>
        <w:pStyle w:val="PL"/>
        <w:rPr>
          <w:noProof w:val="0"/>
          <w:snapToGrid w:val="0"/>
        </w:rPr>
      </w:pPr>
      <w:r w:rsidRPr="00EA5FA7">
        <w:rPr>
          <w:noProof w:val="0"/>
          <w:snapToGrid w:val="0"/>
        </w:rPr>
        <w:tab/>
        <w:t>choice-extension</w:t>
      </w: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 xml:space="preserve"> { { F1AP-PDU-ExtIEs}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F1AP-PDU-ExtIEs F1AP-PROTOCOL-IES ::= { -- this extension is not used</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InitiatingMessage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SuccessfulOutcome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UnsuccessfulOutcome</w:t>
      </w:r>
      <w:proofErr w:type="spellEnd"/>
      <w:r w:rsidRPr="00EA5FA7">
        <w:rPr>
          <w:noProof w:val="0"/>
          <w:snapToGrid w:val="0"/>
        </w:rPr>
        <w:t xml:space="preserve"> ::= SEQUENCE {</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procedureCode</w:t>
      </w:r>
      <w:proofErr w:type="spellEnd"/>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2168CC" w:rsidRPr="00EA5FA7" w:rsidRDefault="002168CC" w:rsidP="002168C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w:t>
      </w:r>
      <w:proofErr w:type="spellStart"/>
      <w:r w:rsidRPr="00EA5FA7">
        <w:rPr>
          <w:noProof w:val="0"/>
          <w:snapToGrid w:val="0"/>
        </w:rPr>
        <w:t>procedureCode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 List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 F1AP-ELEMENTARY-PROCEDURE ::= {</w:t>
      </w:r>
    </w:p>
    <w:p w:rsidR="002168CC" w:rsidRPr="00EA5FA7" w:rsidRDefault="002168CC" w:rsidP="002168C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F1AP-ELEMENTARY-PROCEDURES-CLASS-2,</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F1AP-ELEMENTARY-PROCEDURES-CLASS-1 F1AP-ELEMENTARY-PROCEDURE ::= {</w:t>
      </w:r>
    </w:p>
    <w:p w:rsidR="002168CC" w:rsidRPr="00EA5FA7" w:rsidRDefault="002168CC" w:rsidP="002168C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uEContextModificationRequired</w:t>
      </w:r>
      <w:proofErr w:type="spellEnd"/>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writeReplaceWarning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tab/>
      </w:r>
      <w:proofErr w:type="spellStart"/>
      <w:r w:rsidRPr="00EA5FA7">
        <w:rPr>
          <w:noProof w:val="0"/>
          <w:snapToGrid w:val="0"/>
        </w:rPr>
        <w:t>pWSCancel</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2168CC" w:rsidRPr="00EA5FA7" w:rsidRDefault="002168CC" w:rsidP="002168CC">
      <w:pPr>
        <w:pStyle w:val="PL"/>
        <w:tabs>
          <w:tab w:val="clear" w:pos="2304"/>
        </w:tabs>
        <w:rPr>
          <w:noProof w:val="0"/>
          <w:snapToGrid w:val="0"/>
        </w:rPr>
      </w:pPr>
      <w:r w:rsidRPr="00EA5FA7">
        <w:rPr>
          <w:noProof w:val="0"/>
          <w:snapToGrid w:val="0"/>
        </w:rPr>
        <w:lastRenderedPageBreak/>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tabs>
          <w:tab w:val="clear" w:pos="2304"/>
          <w:tab w:val="left" w:pos="2230"/>
        </w:tabs>
        <w:rPr>
          <w:noProof w:val="0"/>
          <w:snapToGrid w:val="0"/>
        </w:rPr>
      </w:pPr>
      <w:r w:rsidRPr="00EA5FA7">
        <w:rPr>
          <w:noProof w:val="0"/>
          <w:snapToGrid w:val="0"/>
        </w:rPr>
        <w:tab/>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uEInactivityNotification</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privateMessage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systemInformationDelivery</w:t>
      </w:r>
      <w:proofErr w:type="spellEnd"/>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pWSRestartIndication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pWSFailureIndication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gNBDUStatusIndication</w:t>
      </w:r>
      <w:proofErr w:type="spellEnd"/>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rRCDeliveryReport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t>|</w:t>
      </w:r>
    </w:p>
    <w:p w:rsidR="002168CC" w:rsidRPr="00EA5FA7" w:rsidRDefault="002168CC" w:rsidP="002168C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2168CC" w:rsidRPr="00EA5FA7" w:rsidRDefault="002168CC" w:rsidP="002168C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2168CC" w:rsidRPr="00EA5FA7" w:rsidRDefault="002168CC" w:rsidP="002168CC">
      <w:pPr>
        <w:pStyle w:val="PL"/>
      </w:pPr>
      <w:r w:rsidRPr="00EA5FA7">
        <w:tab/>
        <w:t>dUCURadioInformationTransfer</w:t>
      </w:r>
      <w:r w:rsidRPr="00EA5FA7">
        <w:tab/>
      </w:r>
      <w:r w:rsidRPr="00EA5FA7">
        <w:tab/>
      </w:r>
      <w:r w:rsidRPr="00EA5FA7">
        <w:tab/>
        <w:t>|</w:t>
      </w:r>
    </w:p>
    <w:p w:rsidR="00DB5993" w:rsidRDefault="002168CC" w:rsidP="002168CC">
      <w:pPr>
        <w:pStyle w:val="PL"/>
        <w:rPr>
          <w:ins w:id="410" w:author="Huawei" w:date="2020-02-05T16:38:00Z"/>
        </w:rPr>
      </w:pPr>
      <w:r w:rsidRPr="00EA5FA7">
        <w:tab/>
        <w:t>cUDURadioInformationTransfer</w:t>
      </w:r>
      <w:r w:rsidRPr="00EA5FA7">
        <w:tab/>
      </w:r>
      <w:r w:rsidRPr="00EA5FA7">
        <w:tab/>
      </w:r>
      <w:r w:rsidRPr="00EA5FA7">
        <w:tab/>
      </w:r>
      <w:ins w:id="411" w:author="Huawei" w:date="2020-02-05T16:38:00Z">
        <w:r w:rsidR="00DB5993" w:rsidRPr="00EA5FA7">
          <w:t>|</w:t>
        </w:r>
      </w:ins>
    </w:p>
    <w:p w:rsidR="002168CC" w:rsidRPr="00EA5FA7" w:rsidRDefault="00DB5993" w:rsidP="002168CC">
      <w:pPr>
        <w:pStyle w:val="PL"/>
        <w:rPr>
          <w:noProof w:val="0"/>
          <w:snapToGrid w:val="0"/>
        </w:rPr>
      </w:pPr>
      <w:ins w:id="412" w:author="Huawei" w:date="2020-02-05T16:38:00Z">
        <w:r w:rsidRPr="00EA5FA7">
          <w:tab/>
        </w:r>
      </w:ins>
      <w:proofErr w:type="spellStart"/>
      <w:ins w:id="413" w:author="Huawei" w:date="2020-04-30T14:16:00Z">
        <w:r w:rsidR="00953D4E">
          <w:rPr>
            <w:noProof w:val="0"/>
            <w:snapToGrid w:val="0"/>
          </w:rPr>
          <w:t>AccessAndMobilityIndication</w:t>
        </w:r>
      </w:ins>
      <w:proofErr w:type="spellEnd"/>
      <w:ins w:id="414" w:author="Huawei" w:date="2020-04-28T14:21:00Z">
        <w:r w:rsidR="009F306D">
          <w:tab/>
        </w:r>
        <w:r w:rsidR="009F306D">
          <w:tab/>
        </w:r>
        <w:r w:rsidR="009F306D">
          <w:tab/>
        </w:r>
      </w:ins>
      <w:ins w:id="415" w:author="Huawei" w:date="2020-02-05T16:38:00Z">
        <w:r w:rsidRPr="00EA5FA7">
          <w:tab/>
        </w:r>
        <w:r w:rsidRPr="00EA5FA7">
          <w:tab/>
        </w:r>
        <w:r w:rsidRPr="00EA5FA7">
          <w:tab/>
        </w:r>
      </w:ins>
      <w:r w:rsidR="002168CC"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Interface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reset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Reset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ResetAcknowledge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f1Setup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F1SetupRequest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F1SetupResponse</w:t>
      </w:r>
    </w:p>
    <w:p w:rsidR="002168CC" w:rsidRPr="00EA5FA7" w:rsidRDefault="002168CC" w:rsidP="002168CC">
      <w:pPr>
        <w:pStyle w:val="PL"/>
        <w:rPr>
          <w:noProof w:val="0"/>
        </w:rPr>
      </w:pPr>
      <w:r w:rsidRPr="00EA5FA7">
        <w:rPr>
          <w:noProof w:val="0"/>
        </w:rPr>
        <w:tab/>
        <w:t>UNSUCCESSFUL OUTCOME</w:t>
      </w:r>
      <w:r w:rsidRPr="00EA5FA7">
        <w:rPr>
          <w:noProof w:val="0"/>
        </w:rPr>
        <w:tab/>
        <w:t>F1SetupFailure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gNBDUConfigurationUpdate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GNBDUConfigurationUpdate</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GNBDUConfigurationUpdateAcknowledge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GNBDUConfigurationUpdateFailure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gNBDUConfigurationUpdate</w:t>
      </w:r>
      <w:proofErr w:type="spellEnd"/>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gNBCUConfigurationUpdate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GNBCUConfigurationUpdate</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GNBCUConfigurationUpdateAcknowledge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GNBCUConfigurationUpdateFailure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gNBCUConfigurationUpdate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uEContextSetup</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UEContextSetupRequest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UEContextSetupResponse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UEContextSetupFailure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UEContextSetup</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uEContextRelease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UEContextReleaseCommand</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UEContextReleaseComplete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uEContextModification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UEContextModificationResponse</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UEContextModificationFailure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uEContextModificationRequired</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UEContextModificationRequired</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UEContextModificationConfirm</w:t>
      </w:r>
      <w:proofErr w:type="spellEnd"/>
    </w:p>
    <w:p w:rsidR="002168CC" w:rsidRPr="00EA5FA7" w:rsidRDefault="002168CC" w:rsidP="002168CC">
      <w:pPr>
        <w:pStyle w:val="PL"/>
        <w:rPr>
          <w:noProof w:val="0"/>
        </w:rPr>
      </w:pPr>
      <w:r w:rsidRPr="00EA5FA7">
        <w:rPr>
          <w:noProof w:val="0"/>
        </w:rPr>
        <w:tab/>
        <w:t>UNSUCCESSFUL OUTCOME</w:t>
      </w:r>
      <w:r w:rsidRPr="00EA5FA7">
        <w:rPr>
          <w:noProof w:val="0"/>
        </w:rPr>
        <w:tab/>
      </w:r>
      <w:proofErr w:type="spellStart"/>
      <w:r w:rsidRPr="00EA5FA7">
        <w:rPr>
          <w:noProof w:val="0"/>
        </w:rPr>
        <w:t>UEContextModificationRefuse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UEContextModificationRequired</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writeReplaceWarning</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WriteReplaceWarningRequest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WriteReplaceWarningResponse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WriteReplaceWarning</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pWSCancel</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PWSCancelRequest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PWSCancelResponse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PWSCancel</w:t>
      </w:r>
      <w:proofErr w:type="spellEnd"/>
    </w:p>
    <w:p w:rsidR="002168CC" w:rsidRPr="00EA5FA7" w:rsidRDefault="002168CC" w:rsidP="002168C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errorIndication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ErrorIndication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ErrorIndication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uEContextReleaseRequest</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UEContextReleaseRequest</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UEContextReleaseRequest</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initialULRRCMessageTransfer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InitialULRRCMessageTransfer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InitialULRRCMessageTransfer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dLRRCMessageTransfer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uLRRCMessageTransfer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ULRRCMessageTransfer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ULRRCMessageTransfer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uEInactivityNotification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UEInactivityNotification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UEInactivityNotification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gNBDUResourceCoordination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GNBDUResourceCoordinationRequest</w:t>
      </w:r>
      <w:proofErr w:type="spellEnd"/>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r>
      <w:proofErr w:type="spellStart"/>
      <w:r w:rsidRPr="00EA5FA7">
        <w:rPr>
          <w:noProof w:val="0"/>
        </w:rPr>
        <w:t>GNBDUResourceCoordinationResponse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GNBDUResourceCoordination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privateMessage</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PrivateMessage</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privateMessage</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systemInformationDelivery</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SystemInformationDeliveryCommand</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SystemInformationDeliveryCommand</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paging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Paging</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notify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t>Notify</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networkAccessRateReduction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NetworkAccessRateReduction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NetworkAccessRateReduction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pWSRestartIndication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PWSRestartIndication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PWSRestartIndication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pWSFailureIndication</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PWSFailureIndication</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PWSFailureIndication</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gNBDUStatusIndication </w:t>
      </w:r>
      <w:r w:rsidRPr="00EA5FA7">
        <w:tab/>
        <w:t>F1AP-ELEMENTARY-PROCEDURE ::= {</w:t>
      </w:r>
    </w:p>
    <w:p w:rsidR="002168CC" w:rsidRPr="00EA5FA7" w:rsidRDefault="002168CC" w:rsidP="002168CC">
      <w:pPr>
        <w:pStyle w:val="PL"/>
      </w:pPr>
      <w:r w:rsidRPr="00EA5FA7">
        <w:tab/>
        <w:t>INITIATING MESSAGE</w:t>
      </w:r>
      <w:r w:rsidRPr="00EA5FA7">
        <w:tab/>
      </w:r>
      <w:r w:rsidRPr="00EA5FA7">
        <w:tab/>
        <w:t>GNBDUStatusIndication</w:t>
      </w:r>
    </w:p>
    <w:p w:rsidR="002168CC" w:rsidRPr="00EA5FA7" w:rsidRDefault="002168CC" w:rsidP="002168CC">
      <w:pPr>
        <w:pStyle w:val="PL"/>
      </w:pPr>
      <w:r w:rsidRPr="00EA5FA7">
        <w:tab/>
        <w:t>PROCEDURE CODE</w:t>
      </w:r>
      <w:r w:rsidRPr="00EA5FA7">
        <w:tab/>
      </w:r>
      <w:r w:rsidRPr="00EA5FA7">
        <w:tab/>
      </w:r>
      <w:r w:rsidRPr="00EA5FA7">
        <w:tab/>
        <w:t>id-GNBDUStatusIndication</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p>
    <w:p w:rsidR="002168CC" w:rsidRPr="00EA5FA7" w:rsidRDefault="002168CC" w:rsidP="002168CC">
      <w:pPr>
        <w:pStyle w:val="PL"/>
      </w:pPr>
      <w:r w:rsidRPr="00EA5FA7">
        <w:t>rRCDeliveryReport F1AP-ELEMENTARY-PROCEDURE ::= {</w:t>
      </w:r>
    </w:p>
    <w:p w:rsidR="002168CC" w:rsidRPr="00EA5FA7" w:rsidRDefault="002168CC" w:rsidP="002168CC">
      <w:pPr>
        <w:pStyle w:val="PL"/>
      </w:pPr>
      <w:r w:rsidRPr="00EA5FA7">
        <w:tab/>
        <w:t>INITIATING MESSAGE</w:t>
      </w:r>
      <w:r w:rsidRPr="00EA5FA7">
        <w:tab/>
      </w:r>
      <w:r w:rsidRPr="00EA5FA7">
        <w:tab/>
        <w:t>RRCDeliveryReport</w:t>
      </w:r>
    </w:p>
    <w:p w:rsidR="002168CC" w:rsidRPr="00EA5FA7" w:rsidRDefault="002168CC" w:rsidP="002168CC">
      <w:pPr>
        <w:pStyle w:val="PL"/>
      </w:pPr>
      <w:r w:rsidRPr="00EA5FA7">
        <w:tab/>
        <w:t>PROCEDURE CODE</w:t>
      </w:r>
      <w:r w:rsidRPr="00EA5FA7">
        <w:tab/>
      </w:r>
      <w:r w:rsidRPr="00EA5FA7">
        <w:tab/>
      </w:r>
      <w:r w:rsidRPr="00EA5FA7">
        <w:tab/>
        <w:t>id-RRCDeliveryReport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noProof w:val="0"/>
        </w:rPr>
      </w:pPr>
      <w:r w:rsidRPr="00EA5FA7">
        <w:rPr>
          <w:noProof w:val="0"/>
        </w:rPr>
        <w:t>f1Removal F1AP-ELEMENTARY-PROCEDURE ::= {</w:t>
      </w:r>
    </w:p>
    <w:p w:rsidR="002168CC" w:rsidRPr="00EA5FA7" w:rsidRDefault="002168CC" w:rsidP="002168CC">
      <w:pPr>
        <w:pStyle w:val="PL"/>
        <w:rPr>
          <w:noProof w:val="0"/>
        </w:rPr>
      </w:pPr>
      <w:r w:rsidRPr="00EA5FA7">
        <w:rPr>
          <w:noProof w:val="0"/>
        </w:rPr>
        <w:lastRenderedPageBreak/>
        <w:tab/>
        <w:t>INITIATING MESSAGE</w:t>
      </w:r>
      <w:r w:rsidRPr="00EA5FA7">
        <w:rPr>
          <w:noProof w:val="0"/>
        </w:rPr>
        <w:tab/>
      </w:r>
      <w:r w:rsidRPr="00EA5FA7">
        <w:rPr>
          <w:noProof w:val="0"/>
        </w:rPr>
        <w:tab/>
        <w:t>F1RemovalRequest</w:t>
      </w:r>
    </w:p>
    <w:p w:rsidR="002168CC" w:rsidRPr="00EA5FA7" w:rsidRDefault="002168CC" w:rsidP="002168CC">
      <w:pPr>
        <w:pStyle w:val="PL"/>
        <w:rPr>
          <w:noProof w:val="0"/>
        </w:rPr>
      </w:pPr>
      <w:r w:rsidRPr="00EA5FA7">
        <w:rPr>
          <w:noProof w:val="0"/>
        </w:rPr>
        <w:tab/>
        <w:t>SUCCESSFUL OUTCOME</w:t>
      </w:r>
      <w:r w:rsidRPr="00EA5FA7">
        <w:rPr>
          <w:noProof w:val="0"/>
        </w:rPr>
        <w:tab/>
      </w:r>
      <w:r w:rsidRPr="00EA5FA7">
        <w:rPr>
          <w:noProof w:val="0"/>
        </w:rPr>
        <w:tab/>
        <w:t>F1RemovalResponse</w:t>
      </w:r>
    </w:p>
    <w:p w:rsidR="002168CC" w:rsidRPr="00EA5FA7" w:rsidRDefault="002168CC" w:rsidP="002168CC">
      <w:pPr>
        <w:pStyle w:val="PL"/>
        <w:rPr>
          <w:noProof w:val="0"/>
        </w:rPr>
      </w:pPr>
      <w:r w:rsidRPr="00EA5FA7">
        <w:rPr>
          <w:noProof w:val="0"/>
        </w:rPr>
        <w:tab/>
        <w:t>UNSUCCESSFUL OUTCOME</w:t>
      </w:r>
      <w:r w:rsidRPr="00EA5FA7">
        <w:rPr>
          <w:noProof w:val="0"/>
        </w:rPr>
        <w:tab/>
        <w:t>F1RemovalFailure</w:t>
      </w:r>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pPr>
      <w:r w:rsidRPr="00EA5FA7">
        <w:t>traceStart F1AP-ELEMENTARY-PROCEDURE ::= {</w:t>
      </w:r>
    </w:p>
    <w:p w:rsidR="002168CC" w:rsidRPr="00EA5FA7" w:rsidRDefault="002168CC" w:rsidP="002168CC">
      <w:pPr>
        <w:pStyle w:val="PL"/>
      </w:pPr>
      <w:r w:rsidRPr="00EA5FA7">
        <w:tab/>
        <w:t>INITIATING MESSAGE</w:t>
      </w:r>
      <w:r w:rsidRPr="00EA5FA7">
        <w:tab/>
      </w:r>
      <w:r w:rsidRPr="00EA5FA7">
        <w:tab/>
        <w:t>TraceStart</w:t>
      </w:r>
    </w:p>
    <w:p w:rsidR="002168CC" w:rsidRPr="00EA5FA7" w:rsidRDefault="002168CC" w:rsidP="002168CC">
      <w:pPr>
        <w:pStyle w:val="PL"/>
      </w:pPr>
      <w:r w:rsidRPr="00EA5FA7">
        <w:tab/>
        <w:t>PROCEDURE CODE</w:t>
      </w:r>
      <w:r w:rsidRPr="00EA5FA7">
        <w:tab/>
      </w:r>
      <w:r w:rsidRPr="00EA5FA7">
        <w:tab/>
      </w:r>
      <w:r w:rsidRPr="00EA5FA7">
        <w:tab/>
        <w:t>id-TraceStart</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pPr>
      <w:r w:rsidRPr="00EA5FA7">
        <w:t>deactivateTrace F1AP-ELEMENTARY-PROCEDURE ::= {</w:t>
      </w:r>
    </w:p>
    <w:p w:rsidR="002168CC" w:rsidRPr="00EA5FA7" w:rsidRDefault="002168CC" w:rsidP="002168CC">
      <w:pPr>
        <w:pStyle w:val="PL"/>
      </w:pPr>
      <w:r w:rsidRPr="00EA5FA7">
        <w:tab/>
        <w:t>INITIATING MESSAGE</w:t>
      </w:r>
      <w:r w:rsidRPr="00EA5FA7">
        <w:tab/>
      </w:r>
      <w:r w:rsidRPr="00EA5FA7">
        <w:tab/>
        <w:t>DeactivateTrace</w:t>
      </w:r>
    </w:p>
    <w:p w:rsidR="002168CC" w:rsidRPr="00EA5FA7" w:rsidRDefault="002168CC" w:rsidP="002168CC">
      <w:pPr>
        <w:pStyle w:val="PL"/>
      </w:pPr>
      <w:r w:rsidRPr="00EA5FA7">
        <w:tab/>
        <w:t>PROCEDURE CODE</w:t>
      </w:r>
      <w:r w:rsidRPr="00EA5FA7">
        <w:tab/>
      </w:r>
      <w:r w:rsidRPr="00EA5FA7">
        <w:tab/>
      </w:r>
      <w:r w:rsidRPr="00EA5FA7">
        <w:tab/>
        <w:t>id-DeactivateTrace</w:t>
      </w:r>
    </w:p>
    <w:p w:rsidR="002168CC" w:rsidRPr="00EA5FA7" w:rsidRDefault="002168CC" w:rsidP="002168CC">
      <w:pPr>
        <w:pStyle w:val="PL"/>
      </w:pPr>
      <w:r w:rsidRPr="00EA5FA7">
        <w:tab/>
        <w:t>CRITICALITY</w:t>
      </w:r>
      <w:r w:rsidRPr="00EA5FA7">
        <w:tab/>
      </w:r>
      <w:r w:rsidRPr="00EA5FA7">
        <w:tab/>
      </w:r>
      <w:r w:rsidRPr="00EA5FA7">
        <w:tab/>
      </w:r>
      <w:r w:rsidRPr="00EA5FA7">
        <w:tab/>
        <w:t>ignore</w:t>
      </w:r>
    </w:p>
    <w:p w:rsidR="002168CC" w:rsidRPr="00EA5FA7" w:rsidRDefault="002168CC" w:rsidP="002168CC">
      <w:pPr>
        <w:pStyle w:val="PL"/>
      </w:pPr>
      <w:r w:rsidRPr="00EA5FA7">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dUCURadioInformationTransfer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DUCURadioInformationTransfer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DUCURadioInformationTransfer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cUDURadioInformationTransfer</w:t>
      </w:r>
      <w:proofErr w:type="spellEnd"/>
      <w:r w:rsidRPr="00EA5FA7">
        <w:rPr>
          <w:noProof w:val="0"/>
        </w:rPr>
        <w:t xml:space="preserve"> F1AP-ELEMENTARY-PROCEDURE ::= {</w:t>
      </w:r>
    </w:p>
    <w:p w:rsidR="002168CC" w:rsidRPr="00EA5FA7" w:rsidRDefault="002168CC" w:rsidP="002168CC">
      <w:pPr>
        <w:pStyle w:val="PL"/>
        <w:rPr>
          <w:noProof w:val="0"/>
        </w:rPr>
      </w:pPr>
      <w:r w:rsidRPr="00EA5FA7">
        <w:rPr>
          <w:noProof w:val="0"/>
        </w:rPr>
        <w:tab/>
        <w:t>INITIATING MESSAGE</w:t>
      </w:r>
      <w:r w:rsidRPr="00EA5FA7">
        <w:rPr>
          <w:noProof w:val="0"/>
        </w:rPr>
        <w:tab/>
      </w:r>
      <w:r w:rsidRPr="00EA5FA7">
        <w:rPr>
          <w:noProof w:val="0"/>
        </w:rPr>
        <w:tab/>
      </w:r>
      <w:proofErr w:type="spellStart"/>
      <w:r w:rsidRPr="00EA5FA7">
        <w:rPr>
          <w:noProof w:val="0"/>
        </w:rPr>
        <w:t>CUDURadioInformationTransfer</w:t>
      </w:r>
      <w:proofErr w:type="spellEnd"/>
    </w:p>
    <w:p w:rsidR="002168CC" w:rsidRPr="00EA5FA7" w:rsidRDefault="002168CC" w:rsidP="002168C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proofErr w:type="spellStart"/>
      <w:r w:rsidRPr="00EA5FA7">
        <w:rPr>
          <w:noProof w:val="0"/>
        </w:rPr>
        <w:t>CUDURadioInformationTransfer</w:t>
      </w:r>
      <w:proofErr w:type="spellEnd"/>
    </w:p>
    <w:p w:rsidR="002168CC" w:rsidRPr="00EA5FA7" w:rsidRDefault="002168CC" w:rsidP="002168C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2168CC" w:rsidRPr="00EA5FA7" w:rsidRDefault="002168CC" w:rsidP="002168CC">
      <w:pPr>
        <w:pStyle w:val="PL"/>
        <w:rPr>
          <w:noProof w:val="0"/>
        </w:rPr>
      </w:pPr>
      <w:r w:rsidRPr="00EA5FA7">
        <w:rPr>
          <w:noProof w:val="0"/>
        </w:rPr>
        <w:t>}</w:t>
      </w:r>
    </w:p>
    <w:p w:rsidR="002168CC" w:rsidRDefault="002168CC" w:rsidP="002168CC">
      <w:pPr>
        <w:pStyle w:val="PL"/>
        <w:rPr>
          <w:ins w:id="416" w:author="Huawei" w:date="2020-02-05T16:39:00Z"/>
          <w:noProof w:val="0"/>
        </w:rPr>
      </w:pPr>
    </w:p>
    <w:p w:rsidR="00DB5993" w:rsidRPr="00EA5FA7" w:rsidRDefault="00953D4E" w:rsidP="00B21177">
      <w:pPr>
        <w:pStyle w:val="PL"/>
        <w:tabs>
          <w:tab w:val="clear" w:pos="1152"/>
        </w:tabs>
        <w:rPr>
          <w:ins w:id="417" w:author="Huawei" w:date="2020-02-05T16:39:00Z"/>
          <w:noProof w:val="0"/>
        </w:rPr>
      </w:pPr>
      <w:proofErr w:type="spellStart"/>
      <w:proofErr w:type="gramStart"/>
      <w:ins w:id="418" w:author="Huawei" w:date="2020-04-30T14:16:00Z">
        <w:r>
          <w:rPr>
            <w:noProof w:val="0"/>
            <w:snapToGrid w:val="0"/>
          </w:rPr>
          <w:t>accessAndMobilityIndication</w:t>
        </w:r>
        <w:proofErr w:type="spellEnd"/>
        <w:proofErr w:type="gramEnd"/>
        <w:r w:rsidRPr="00EA5FA7">
          <w:rPr>
            <w:noProof w:val="0"/>
          </w:rPr>
          <w:t xml:space="preserve"> </w:t>
        </w:r>
      </w:ins>
      <w:ins w:id="419" w:author="Huawei" w:date="2020-02-05T16:39:00Z">
        <w:r w:rsidR="00DB5993" w:rsidRPr="00EA5FA7">
          <w:rPr>
            <w:noProof w:val="0"/>
          </w:rPr>
          <w:t>F1AP-ELEMENTARY-PROCEDURE ::= {</w:t>
        </w:r>
      </w:ins>
    </w:p>
    <w:p w:rsidR="00DB5993" w:rsidRPr="00EA5FA7" w:rsidRDefault="00DB5993" w:rsidP="00DB5993">
      <w:pPr>
        <w:pStyle w:val="PL"/>
        <w:rPr>
          <w:ins w:id="420" w:author="Huawei" w:date="2020-02-05T16:39:00Z"/>
          <w:noProof w:val="0"/>
        </w:rPr>
      </w:pPr>
      <w:ins w:id="421" w:author="Huawei" w:date="2020-02-05T16:39:00Z">
        <w:r w:rsidRPr="00EA5FA7">
          <w:rPr>
            <w:noProof w:val="0"/>
          </w:rPr>
          <w:tab/>
          <w:t>INITIATING MESSAGE</w:t>
        </w:r>
        <w:r w:rsidRPr="00EA5FA7">
          <w:rPr>
            <w:noProof w:val="0"/>
          </w:rPr>
          <w:tab/>
        </w:r>
        <w:r w:rsidRPr="00EA5FA7">
          <w:rPr>
            <w:noProof w:val="0"/>
          </w:rPr>
          <w:tab/>
        </w:r>
      </w:ins>
      <w:ins w:id="422" w:author="Huawei" w:date="2020-04-28T14:21:00Z">
        <w:r w:rsidR="009F306D">
          <w:t>SONReport</w:t>
        </w:r>
      </w:ins>
    </w:p>
    <w:p w:rsidR="00DB5993" w:rsidRPr="00EA5FA7" w:rsidRDefault="00DB5993" w:rsidP="00DB5993">
      <w:pPr>
        <w:pStyle w:val="PL"/>
        <w:rPr>
          <w:ins w:id="423" w:author="Huawei" w:date="2020-02-05T16:39:00Z"/>
          <w:noProof w:val="0"/>
        </w:rPr>
      </w:pPr>
      <w:ins w:id="424" w:author="Huawei" w:date="2020-02-05T16:39:00Z">
        <w:r w:rsidRPr="00EA5FA7">
          <w:rPr>
            <w:noProof w:val="0"/>
          </w:rPr>
          <w:tab/>
          <w:t>PROCEDURE CODE</w:t>
        </w:r>
        <w:r w:rsidRPr="00EA5FA7">
          <w:rPr>
            <w:noProof w:val="0"/>
          </w:rPr>
          <w:tab/>
        </w:r>
        <w:r w:rsidRPr="00EA5FA7">
          <w:rPr>
            <w:noProof w:val="0"/>
          </w:rPr>
          <w:tab/>
        </w:r>
        <w:r w:rsidRPr="00EA5FA7">
          <w:rPr>
            <w:noProof w:val="0"/>
          </w:rPr>
          <w:tab/>
          <w:t>id-</w:t>
        </w:r>
      </w:ins>
      <w:proofErr w:type="spellStart"/>
      <w:ins w:id="425" w:author="Huawei" w:date="2020-04-30T14:16:00Z">
        <w:r w:rsidR="00953D4E">
          <w:rPr>
            <w:noProof w:val="0"/>
            <w:snapToGrid w:val="0"/>
          </w:rPr>
          <w:t>AccessAndMobilityIndication</w:t>
        </w:r>
      </w:ins>
      <w:proofErr w:type="spellEnd"/>
    </w:p>
    <w:p w:rsidR="00DB5993" w:rsidRPr="00EA5FA7" w:rsidRDefault="00DB5993" w:rsidP="00DB5993">
      <w:pPr>
        <w:pStyle w:val="PL"/>
        <w:rPr>
          <w:ins w:id="426" w:author="Huawei" w:date="2020-02-05T16:39:00Z"/>
          <w:noProof w:val="0"/>
        </w:rPr>
      </w:pPr>
      <w:ins w:id="427" w:author="Huawei" w:date="2020-02-05T16:39: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ins>
    </w:p>
    <w:p w:rsidR="00DB5993" w:rsidRPr="00EA5FA7" w:rsidRDefault="00DB5993" w:rsidP="00DB5993">
      <w:pPr>
        <w:pStyle w:val="PL"/>
        <w:rPr>
          <w:ins w:id="428" w:author="Huawei" w:date="2020-02-05T16:39:00Z"/>
          <w:noProof w:val="0"/>
        </w:rPr>
      </w:pPr>
      <w:ins w:id="429" w:author="Huawei" w:date="2020-02-05T16:39:00Z">
        <w:r w:rsidRPr="00EA5FA7">
          <w:rPr>
            <w:noProof w:val="0"/>
          </w:rPr>
          <w:t>}</w:t>
        </w:r>
      </w:ins>
    </w:p>
    <w:p w:rsidR="00DB5993" w:rsidRPr="00EA5FA7" w:rsidRDefault="00DB5993" w:rsidP="002168CC">
      <w:pPr>
        <w:pStyle w:val="PL"/>
        <w:rPr>
          <w:noProof w:val="0"/>
        </w:rPr>
      </w:pPr>
    </w:p>
    <w:p w:rsidR="002168CC" w:rsidRPr="00EA5FA7" w:rsidRDefault="002168CC" w:rsidP="002168CC">
      <w:pPr>
        <w:pStyle w:val="PL"/>
        <w:rPr>
          <w:noProof w:val="0"/>
        </w:rPr>
      </w:pPr>
      <w:r w:rsidRPr="00EA5FA7">
        <w:rPr>
          <w:noProof w:val="0"/>
        </w:rPr>
        <w:t>END</w:t>
      </w:r>
    </w:p>
    <w:p w:rsidR="002168CC" w:rsidRPr="00EA5FA7" w:rsidRDefault="002168CC" w:rsidP="002168CC">
      <w:pPr>
        <w:pStyle w:val="PL"/>
        <w:rPr>
          <w:noProof w:val="0"/>
          <w:snapToGrid w:val="0"/>
        </w:rPr>
      </w:pPr>
      <w:r w:rsidRPr="00EA5FA7">
        <w:rPr>
          <w:noProof w:val="0"/>
          <w:snapToGrid w:val="0"/>
        </w:rPr>
        <w:t xml:space="preserve">-- ASN1STOP </w:t>
      </w:r>
    </w:p>
    <w:p w:rsidR="002168CC" w:rsidRPr="00EA5FA7" w:rsidRDefault="002168CC" w:rsidP="002168CC">
      <w:pPr>
        <w:pStyle w:val="PL"/>
        <w:rPr>
          <w:noProof w:val="0"/>
        </w:rPr>
      </w:pPr>
    </w:p>
    <w:p w:rsidR="002168CC" w:rsidRPr="00EA5FA7" w:rsidRDefault="002168CC" w:rsidP="002168CC">
      <w:pPr>
        <w:pStyle w:val="3"/>
      </w:pPr>
      <w:bookmarkStart w:id="430" w:name="_Toc20956002"/>
      <w:bookmarkStart w:id="431" w:name="_Toc29893128"/>
      <w:r w:rsidRPr="00EA5FA7">
        <w:t>9.4.4</w:t>
      </w:r>
      <w:r w:rsidRPr="00EA5FA7">
        <w:tab/>
        <w:t>PDU Definitions</w:t>
      </w:r>
      <w:bookmarkEnd w:id="430"/>
      <w:bookmarkEnd w:id="431"/>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PDU definitions for F1AP.</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F1AP-PDU-Contents { </w:t>
      </w:r>
    </w:p>
    <w:p w:rsidR="002168CC" w:rsidRPr="00EA5FA7" w:rsidRDefault="002168CC" w:rsidP="002168C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2168CC" w:rsidRPr="00EA5FA7" w:rsidRDefault="002168CC" w:rsidP="002168CC">
      <w:pPr>
        <w:pStyle w:val="PL"/>
        <w:rPr>
          <w:noProof w:val="0"/>
          <w:snapToGrid w:val="0"/>
        </w:rPr>
      </w:pPr>
      <w:proofErr w:type="spellStart"/>
      <w:r w:rsidRPr="00EA5FA7">
        <w:rPr>
          <w:noProof w:val="0"/>
          <w:snapToGrid w:val="0"/>
        </w:rPr>
        <w:lastRenderedPageBreak/>
        <w:t>ngran</w:t>
      </w:r>
      <w:proofErr w:type="spellEnd"/>
      <w:r w:rsidRPr="00EA5FA7">
        <w:rPr>
          <w:noProof w:val="0"/>
          <w:snapToGrid w:val="0"/>
        </w:rPr>
        <w:t>-access (22) modules (3) f1ap (3) version1 (1) f1ap-PDU-Contents (1)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IMPORTS</w:t>
      </w:r>
    </w:p>
    <w:p w:rsidR="002168CC" w:rsidRPr="00EA5FA7" w:rsidRDefault="002168CC" w:rsidP="002168CC">
      <w:pPr>
        <w:pStyle w:val="PL"/>
        <w:rPr>
          <w:rFonts w:eastAsia="SimSun"/>
          <w:snapToGrid w:val="0"/>
        </w:rPr>
      </w:pPr>
      <w:r w:rsidRPr="00EA5FA7">
        <w:rPr>
          <w:rFonts w:eastAsia="SimSun"/>
          <w:snapToGrid w:val="0"/>
        </w:rPr>
        <w:tab/>
        <w:t>Candidate-SpCell-Item,</w:t>
      </w:r>
    </w:p>
    <w:p w:rsidR="002168CC" w:rsidRPr="00EA5FA7" w:rsidRDefault="002168CC" w:rsidP="002168CC">
      <w:pPr>
        <w:pStyle w:val="PL"/>
        <w:rPr>
          <w:rFonts w:eastAsia="SimSun"/>
          <w:snapToGrid w:val="0"/>
        </w:rPr>
      </w:pPr>
      <w:r w:rsidRPr="00EA5FA7">
        <w:rPr>
          <w:rFonts w:eastAsia="SimSun"/>
          <w:snapToGrid w:val="0"/>
        </w:rPr>
        <w:tab/>
        <w:t>Cause,</w:t>
      </w:r>
    </w:p>
    <w:p w:rsidR="002168CC" w:rsidRPr="00EA5FA7" w:rsidRDefault="002168CC" w:rsidP="002168CC">
      <w:pPr>
        <w:pStyle w:val="PL"/>
        <w:rPr>
          <w:rFonts w:eastAsia="SimSun"/>
          <w:snapToGrid w:val="0"/>
        </w:rPr>
      </w:pPr>
      <w:r w:rsidRPr="00EA5FA7">
        <w:rPr>
          <w:rFonts w:eastAsia="SimSun"/>
          <w:snapToGrid w:val="0"/>
        </w:rPr>
        <w:tab/>
        <w:t>Cells-Failed-to-be-Activated-List-Item,</w:t>
      </w:r>
    </w:p>
    <w:p w:rsidR="002168CC" w:rsidRPr="00EA5FA7" w:rsidRDefault="002168CC" w:rsidP="002168CC">
      <w:pPr>
        <w:pStyle w:val="PL"/>
        <w:rPr>
          <w:rFonts w:eastAsia="SimSun"/>
          <w:snapToGrid w:val="0"/>
        </w:rPr>
      </w:pPr>
      <w:r w:rsidRPr="00EA5FA7">
        <w:rPr>
          <w:rFonts w:eastAsia="SimSun"/>
          <w:snapToGrid w:val="0"/>
        </w:rPr>
        <w:tab/>
        <w:t>Cells-Status-Item,</w:t>
      </w:r>
    </w:p>
    <w:p w:rsidR="002168CC" w:rsidRPr="00EA5FA7" w:rsidRDefault="002168CC" w:rsidP="002168CC">
      <w:pPr>
        <w:pStyle w:val="PL"/>
        <w:rPr>
          <w:rFonts w:eastAsia="SimSun"/>
          <w:snapToGrid w:val="0"/>
        </w:rPr>
      </w:pPr>
      <w:r w:rsidRPr="00EA5FA7">
        <w:rPr>
          <w:rFonts w:eastAsia="SimSun"/>
          <w:snapToGrid w:val="0"/>
        </w:rPr>
        <w:tab/>
        <w:t>Cells-to-be-Activated-List-Item,</w:t>
      </w:r>
    </w:p>
    <w:p w:rsidR="002168CC" w:rsidRPr="00EA5FA7" w:rsidRDefault="002168CC" w:rsidP="002168CC">
      <w:pPr>
        <w:pStyle w:val="PL"/>
        <w:rPr>
          <w:rFonts w:eastAsia="SimSun"/>
          <w:snapToGrid w:val="0"/>
        </w:rPr>
      </w:pPr>
      <w:r w:rsidRPr="00EA5FA7">
        <w:rPr>
          <w:rFonts w:eastAsia="SimSun"/>
          <w:snapToGrid w:val="0"/>
        </w:rPr>
        <w:tab/>
        <w:t>Cells-to-be-Deactivated-List-Item,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CellULConfigured,</w:t>
      </w:r>
    </w:p>
    <w:p w:rsidR="002168CC" w:rsidRPr="00EA5FA7" w:rsidRDefault="002168CC" w:rsidP="002168CC">
      <w:pPr>
        <w:pStyle w:val="PL"/>
        <w:rPr>
          <w:rFonts w:eastAsia="SimSun"/>
          <w:snapToGrid w:val="0"/>
        </w:rPr>
      </w:pPr>
      <w:r w:rsidRPr="00EA5FA7">
        <w:rPr>
          <w:rFonts w:eastAsia="SimSun"/>
          <w:snapToGrid w:val="0"/>
        </w:rPr>
        <w:tab/>
        <w:t>CriticalityDiagnostics,</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C-RNTI,</w:t>
      </w:r>
    </w:p>
    <w:p w:rsidR="002168CC" w:rsidRPr="00EA5FA7" w:rsidRDefault="002168CC" w:rsidP="002168CC">
      <w:pPr>
        <w:pStyle w:val="PL"/>
        <w:rPr>
          <w:rFonts w:eastAsia="SimSun"/>
          <w:snapToGrid w:val="0"/>
        </w:rPr>
      </w:pPr>
      <w:r w:rsidRPr="00EA5FA7">
        <w:rPr>
          <w:rFonts w:eastAsia="SimSun"/>
          <w:snapToGrid w:val="0"/>
        </w:rPr>
        <w:tab/>
        <w:t>CUtoDURRCInformation,</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DRB-Activity-Item,</w:t>
      </w:r>
    </w:p>
    <w:p w:rsidR="002168CC" w:rsidRPr="00EA5FA7" w:rsidRDefault="002168CC" w:rsidP="002168CC">
      <w:pPr>
        <w:pStyle w:val="PL"/>
        <w:rPr>
          <w:rFonts w:eastAsia="SimSun"/>
          <w:snapToGrid w:val="0"/>
        </w:rPr>
      </w:pPr>
      <w:r w:rsidRPr="00EA5FA7">
        <w:rPr>
          <w:rFonts w:eastAsia="SimSun"/>
          <w:snapToGrid w:val="0"/>
        </w:rPr>
        <w:tab/>
        <w:t>DRBID,</w:t>
      </w:r>
    </w:p>
    <w:p w:rsidR="002168CC" w:rsidRPr="00EA5FA7" w:rsidRDefault="002168CC" w:rsidP="002168CC">
      <w:pPr>
        <w:pStyle w:val="PL"/>
        <w:rPr>
          <w:rFonts w:eastAsia="SimSun"/>
          <w:snapToGrid w:val="0"/>
        </w:rPr>
      </w:pPr>
      <w:r w:rsidRPr="00EA5FA7">
        <w:rPr>
          <w:rFonts w:eastAsia="SimSun"/>
          <w:snapToGrid w:val="0"/>
        </w:rPr>
        <w:tab/>
        <w:t>DRBs-FailedToBeModified-Item,</w:t>
      </w:r>
    </w:p>
    <w:p w:rsidR="002168CC" w:rsidRPr="00EA5FA7" w:rsidRDefault="002168CC" w:rsidP="002168CC">
      <w:pPr>
        <w:pStyle w:val="PL"/>
        <w:rPr>
          <w:rFonts w:eastAsia="SimSun"/>
          <w:snapToGrid w:val="0"/>
        </w:rPr>
      </w:pPr>
      <w:r w:rsidRPr="00EA5FA7">
        <w:rPr>
          <w:rFonts w:eastAsia="SimSun"/>
          <w:snapToGrid w:val="0"/>
        </w:rPr>
        <w:tab/>
        <w:t>DRBs-FailedToBeSetup-Item,</w:t>
      </w:r>
    </w:p>
    <w:p w:rsidR="002168CC" w:rsidRPr="00EA5FA7" w:rsidRDefault="002168CC" w:rsidP="002168CC">
      <w:pPr>
        <w:pStyle w:val="PL"/>
        <w:rPr>
          <w:rFonts w:eastAsia="SimSun"/>
          <w:snapToGrid w:val="0"/>
        </w:rPr>
      </w:pPr>
      <w:r w:rsidRPr="00EA5FA7">
        <w:rPr>
          <w:rFonts w:eastAsia="SimSun"/>
          <w:snapToGrid w:val="0"/>
        </w:rPr>
        <w:tab/>
        <w:t>DRBs-FailedToBeSetupMod-Item,</w:t>
      </w:r>
    </w:p>
    <w:p w:rsidR="002168CC" w:rsidRPr="00EA5FA7" w:rsidRDefault="002168CC" w:rsidP="002168CC">
      <w:pPr>
        <w:pStyle w:val="PL"/>
        <w:rPr>
          <w:rFonts w:eastAsia="SimSun"/>
          <w:snapToGrid w:val="0"/>
        </w:rPr>
      </w:pPr>
      <w:r w:rsidRPr="00EA5FA7">
        <w:rPr>
          <w:rFonts w:eastAsia="SimSun"/>
          <w:snapToGrid w:val="0"/>
        </w:rPr>
        <w:tab/>
        <w:t>DRB-Notify-Item,</w:t>
      </w:r>
    </w:p>
    <w:p w:rsidR="002168CC" w:rsidRPr="00EA5FA7" w:rsidRDefault="002168CC" w:rsidP="002168CC">
      <w:pPr>
        <w:pStyle w:val="PL"/>
        <w:rPr>
          <w:rFonts w:eastAsia="SimSun"/>
          <w:snapToGrid w:val="0"/>
        </w:rPr>
      </w:pPr>
      <w:r w:rsidRPr="00EA5FA7">
        <w:rPr>
          <w:rFonts w:eastAsia="SimSun"/>
          <w:snapToGrid w:val="0"/>
        </w:rPr>
        <w:tab/>
        <w:t>DRBs-ModifiedConf-Item,</w:t>
      </w:r>
    </w:p>
    <w:p w:rsidR="002168CC" w:rsidRPr="00EA5FA7" w:rsidRDefault="002168CC" w:rsidP="002168CC">
      <w:pPr>
        <w:pStyle w:val="PL"/>
        <w:rPr>
          <w:rFonts w:eastAsia="SimSun"/>
          <w:snapToGrid w:val="0"/>
        </w:rPr>
      </w:pPr>
      <w:r w:rsidRPr="00EA5FA7">
        <w:rPr>
          <w:rFonts w:eastAsia="SimSun"/>
          <w:snapToGrid w:val="0"/>
        </w:rPr>
        <w:tab/>
        <w:t>DRBs-Modified-Item,</w:t>
      </w:r>
    </w:p>
    <w:p w:rsidR="002168CC" w:rsidRPr="00EA5FA7" w:rsidRDefault="002168CC" w:rsidP="002168CC">
      <w:pPr>
        <w:pStyle w:val="PL"/>
        <w:rPr>
          <w:rFonts w:eastAsia="SimSun"/>
          <w:snapToGrid w:val="0"/>
        </w:rPr>
      </w:pPr>
      <w:r w:rsidRPr="00EA5FA7">
        <w:rPr>
          <w:rFonts w:eastAsia="SimSun"/>
          <w:snapToGrid w:val="0"/>
        </w:rPr>
        <w:tab/>
        <w:t>DRBs-Required-ToBeModified-Item,</w:t>
      </w:r>
    </w:p>
    <w:p w:rsidR="002168CC" w:rsidRPr="00EA5FA7" w:rsidRDefault="002168CC" w:rsidP="002168CC">
      <w:pPr>
        <w:pStyle w:val="PL"/>
        <w:rPr>
          <w:rFonts w:eastAsia="SimSun"/>
          <w:snapToGrid w:val="0"/>
        </w:rPr>
      </w:pPr>
      <w:r w:rsidRPr="00EA5FA7">
        <w:rPr>
          <w:rFonts w:eastAsia="SimSun"/>
          <w:snapToGrid w:val="0"/>
        </w:rPr>
        <w:tab/>
        <w:t>DRBs-Required-ToBeReleased-Item,</w:t>
      </w:r>
    </w:p>
    <w:p w:rsidR="002168CC" w:rsidRPr="00EA5FA7" w:rsidRDefault="002168CC" w:rsidP="002168CC">
      <w:pPr>
        <w:pStyle w:val="PL"/>
        <w:rPr>
          <w:rFonts w:eastAsia="SimSun"/>
          <w:snapToGrid w:val="0"/>
        </w:rPr>
      </w:pPr>
      <w:r w:rsidRPr="00EA5FA7">
        <w:rPr>
          <w:rFonts w:eastAsia="SimSun"/>
          <w:snapToGrid w:val="0"/>
        </w:rPr>
        <w:tab/>
        <w:t>DRBs-Setup-Item,</w:t>
      </w:r>
    </w:p>
    <w:p w:rsidR="002168CC" w:rsidRPr="00EA5FA7" w:rsidRDefault="002168CC" w:rsidP="002168CC">
      <w:pPr>
        <w:pStyle w:val="PL"/>
        <w:rPr>
          <w:rFonts w:eastAsia="SimSun"/>
          <w:snapToGrid w:val="0"/>
        </w:rPr>
      </w:pPr>
      <w:r w:rsidRPr="00EA5FA7">
        <w:rPr>
          <w:rFonts w:eastAsia="SimSun"/>
          <w:snapToGrid w:val="0"/>
        </w:rPr>
        <w:tab/>
        <w:t>DRBs-SetupMod-Item,</w:t>
      </w:r>
    </w:p>
    <w:p w:rsidR="002168CC" w:rsidRPr="00EA5FA7" w:rsidRDefault="002168CC" w:rsidP="002168CC">
      <w:pPr>
        <w:pStyle w:val="PL"/>
        <w:rPr>
          <w:rFonts w:eastAsia="SimSun"/>
          <w:snapToGrid w:val="0"/>
        </w:rPr>
      </w:pPr>
      <w:r w:rsidRPr="00EA5FA7">
        <w:rPr>
          <w:rFonts w:eastAsia="SimSun"/>
          <w:snapToGrid w:val="0"/>
        </w:rPr>
        <w:tab/>
        <w:t>DRBs-ToBeModified-Item,</w:t>
      </w:r>
    </w:p>
    <w:p w:rsidR="002168CC" w:rsidRPr="00EA5FA7" w:rsidRDefault="002168CC" w:rsidP="002168CC">
      <w:pPr>
        <w:pStyle w:val="PL"/>
        <w:rPr>
          <w:rFonts w:eastAsia="SimSun"/>
          <w:snapToGrid w:val="0"/>
        </w:rPr>
      </w:pPr>
      <w:r w:rsidRPr="00EA5FA7">
        <w:rPr>
          <w:rFonts w:eastAsia="SimSun"/>
          <w:snapToGrid w:val="0"/>
        </w:rPr>
        <w:tab/>
        <w:t>DRBs-ToBeReleased-Item,</w:t>
      </w:r>
    </w:p>
    <w:p w:rsidR="002168CC" w:rsidRPr="00EA5FA7" w:rsidRDefault="002168CC" w:rsidP="002168CC">
      <w:pPr>
        <w:pStyle w:val="PL"/>
        <w:rPr>
          <w:rFonts w:eastAsia="SimSun"/>
          <w:snapToGrid w:val="0"/>
        </w:rPr>
      </w:pPr>
      <w:r w:rsidRPr="00EA5FA7">
        <w:rPr>
          <w:rFonts w:eastAsia="SimSun"/>
          <w:snapToGrid w:val="0"/>
        </w:rPr>
        <w:tab/>
        <w:t>DRBs-ToBeSetup-Item,</w:t>
      </w:r>
    </w:p>
    <w:p w:rsidR="002168CC" w:rsidRPr="00EA5FA7" w:rsidRDefault="002168CC" w:rsidP="002168CC">
      <w:pPr>
        <w:pStyle w:val="PL"/>
        <w:rPr>
          <w:rFonts w:eastAsia="SimSun"/>
          <w:snapToGrid w:val="0"/>
        </w:rPr>
      </w:pPr>
      <w:r w:rsidRPr="00EA5FA7">
        <w:rPr>
          <w:rFonts w:eastAsia="SimSun"/>
          <w:snapToGrid w:val="0"/>
        </w:rPr>
        <w:tab/>
        <w:t>DRBs-ToBeSetupMod-Item,</w:t>
      </w:r>
    </w:p>
    <w:p w:rsidR="002168CC" w:rsidRPr="00EA5FA7" w:rsidRDefault="002168CC" w:rsidP="002168CC">
      <w:pPr>
        <w:pStyle w:val="PL"/>
        <w:rPr>
          <w:rFonts w:eastAsia="SimSun"/>
          <w:snapToGrid w:val="0"/>
        </w:rPr>
      </w:pPr>
      <w:r w:rsidRPr="00EA5FA7">
        <w:rPr>
          <w:rFonts w:eastAsia="SimSun"/>
          <w:snapToGrid w:val="0"/>
        </w:rPr>
        <w:tab/>
        <w:t>DRXCycle,</w:t>
      </w:r>
    </w:p>
    <w:p w:rsidR="002168CC" w:rsidRPr="00EA5FA7" w:rsidRDefault="002168CC" w:rsidP="002168CC">
      <w:pPr>
        <w:pStyle w:val="PL"/>
        <w:rPr>
          <w:snapToGrid w:val="0"/>
        </w:rPr>
      </w:pPr>
      <w:r w:rsidRPr="00EA5FA7">
        <w:rPr>
          <w:snapToGrid w:val="0"/>
        </w:rPr>
        <w:tab/>
        <w:t>DRXConfigurationIndicator,</w:t>
      </w:r>
    </w:p>
    <w:p w:rsidR="002168CC" w:rsidRPr="00EA5FA7" w:rsidRDefault="002168CC" w:rsidP="002168CC">
      <w:pPr>
        <w:pStyle w:val="PL"/>
        <w:rPr>
          <w:rFonts w:eastAsia="SimSun"/>
          <w:snapToGrid w:val="0"/>
        </w:rPr>
      </w:pPr>
      <w:r w:rsidRPr="00EA5FA7">
        <w:rPr>
          <w:rFonts w:eastAsia="SimSun"/>
          <w:snapToGrid w:val="0"/>
        </w:rPr>
        <w:tab/>
        <w:t>DUtoCURRCInformation,</w:t>
      </w:r>
    </w:p>
    <w:p w:rsidR="002168CC" w:rsidRPr="00EA5FA7" w:rsidRDefault="002168CC" w:rsidP="002168CC">
      <w:pPr>
        <w:pStyle w:val="PL"/>
        <w:rPr>
          <w:rFonts w:eastAsia="SimSun"/>
          <w:snapToGrid w:val="0"/>
        </w:rPr>
      </w:pPr>
      <w:r w:rsidRPr="00EA5FA7">
        <w:rPr>
          <w:rFonts w:eastAsia="SimSun"/>
          <w:snapToGrid w:val="0"/>
        </w:rPr>
        <w:tab/>
        <w:t>EUTRANQoS,</w:t>
      </w:r>
    </w:p>
    <w:p w:rsidR="002168CC" w:rsidRPr="00EA5FA7" w:rsidRDefault="002168CC" w:rsidP="002168CC">
      <w:pPr>
        <w:pStyle w:val="PL"/>
        <w:rPr>
          <w:rFonts w:eastAsia="SimSun"/>
          <w:snapToGrid w:val="0"/>
        </w:rPr>
      </w:pPr>
      <w:r w:rsidRPr="00EA5FA7">
        <w:rPr>
          <w:rFonts w:eastAsia="SimSun"/>
          <w:snapToGrid w:val="0"/>
        </w:rPr>
        <w:tab/>
        <w:t>ExecuteDuplication,</w:t>
      </w:r>
    </w:p>
    <w:p w:rsidR="002168CC" w:rsidRPr="00EA5FA7" w:rsidRDefault="002168CC" w:rsidP="002168CC">
      <w:pPr>
        <w:pStyle w:val="PL"/>
        <w:rPr>
          <w:rFonts w:eastAsia="SimSun"/>
          <w:snapToGrid w:val="0"/>
        </w:rPr>
      </w:pPr>
      <w:r w:rsidRPr="00EA5FA7">
        <w:rPr>
          <w:rFonts w:eastAsia="SimSun"/>
          <w:snapToGrid w:val="0"/>
        </w:rPr>
        <w:tab/>
        <w:t>FullConfiguration,</w:t>
      </w:r>
    </w:p>
    <w:p w:rsidR="002168CC" w:rsidRPr="00EA5FA7" w:rsidRDefault="002168CC" w:rsidP="002168CC">
      <w:pPr>
        <w:pStyle w:val="PL"/>
        <w:rPr>
          <w:rFonts w:eastAsia="SimSun"/>
          <w:snapToGrid w:val="0"/>
        </w:rPr>
      </w:pPr>
      <w:r w:rsidRPr="00EA5FA7">
        <w:rPr>
          <w:rFonts w:eastAsia="SimSun"/>
          <w:snapToGrid w:val="0"/>
        </w:rPr>
        <w:tab/>
        <w:t>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GNB-DU-UE-F1AP-ID,</w:t>
      </w:r>
    </w:p>
    <w:p w:rsidR="002168CC" w:rsidRPr="00EA5FA7" w:rsidRDefault="002168CC" w:rsidP="002168CC">
      <w:pPr>
        <w:pStyle w:val="PL"/>
        <w:rPr>
          <w:rFonts w:eastAsia="SimSun"/>
        </w:rPr>
      </w:pPr>
      <w:r w:rsidRPr="00EA5FA7">
        <w:rPr>
          <w:rFonts w:eastAsia="SimSun"/>
        </w:rPr>
        <w:tab/>
        <w:t>GNB-DU-ID,</w:t>
      </w:r>
    </w:p>
    <w:p w:rsidR="002168CC" w:rsidRPr="00EA5FA7" w:rsidRDefault="002168CC" w:rsidP="002168CC">
      <w:pPr>
        <w:pStyle w:val="PL"/>
        <w:rPr>
          <w:rFonts w:eastAsia="SimSun"/>
        </w:rPr>
      </w:pPr>
      <w:r w:rsidRPr="00EA5FA7">
        <w:rPr>
          <w:rFonts w:eastAsia="SimSun"/>
        </w:rPr>
        <w:tab/>
        <w:t>GNB-DU-Served-Cells-Item,</w:t>
      </w:r>
    </w:p>
    <w:p w:rsidR="002168CC" w:rsidRPr="00EA5FA7" w:rsidRDefault="002168CC" w:rsidP="002168CC">
      <w:pPr>
        <w:pStyle w:val="PL"/>
        <w:rPr>
          <w:rFonts w:eastAsia="SimSun"/>
        </w:rPr>
      </w:pPr>
      <w:r w:rsidRPr="00EA5FA7">
        <w:rPr>
          <w:rFonts w:eastAsia="SimSun"/>
        </w:rPr>
        <w:tab/>
        <w:t>GNB-DU-System-Information,</w:t>
      </w:r>
      <w:r w:rsidRPr="00EA5FA7">
        <w:t xml:space="preserve"> </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GNB-CU-Name,</w:t>
      </w:r>
    </w:p>
    <w:p w:rsidR="002168CC" w:rsidRPr="00EA5FA7" w:rsidRDefault="002168CC" w:rsidP="002168CC">
      <w:pPr>
        <w:pStyle w:val="PL"/>
        <w:rPr>
          <w:rFonts w:eastAsia="SimSun"/>
          <w:snapToGrid w:val="0"/>
        </w:rPr>
      </w:pPr>
      <w:r w:rsidRPr="00EA5FA7">
        <w:rPr>
          <w:rFonts w:eastAsia="SimSun"/>
          <w:snapToGrid w:val="0"/>
        </w:rPr>
        <w:tab/>
        <w:t>GNB-DU-Name,</w:t>
      </w:r>
    </w:p>
    <w:p w:rsidR="002168CC" w:rsidRPr="00EA5FA7" w:rsidRDefault="002168CC" w:rsidP="002168CC">
      <w:pPr>
        <w:pStyle w:val="PL"/>
        <w:rPr>
          <w:rFonts w:eastAsia="SimSun"/>
          <w:snapToGrid w:val="0"/>
        </w:rPr>
      </w:pPr>
      <w:r w:rsidRPr="00EA5FA7">
        <w:rPr>
          <w:rFonts w:eastAsia="SimSun"/>
          <w:snapToGrid w:val="0"/>
        </w:rPr>
        <w:tab/>
        <w:t>InactivityMonitoringRequest,</w:t>
      </w:r>
    </w:p>
    <w:p w:rsidR="002168CC" w:rsidRPr="00EA5FA7" w:rsidRDefault="002168CC" w:rsidP="002168CC">
      <w:pPr>
        <w:pStyle w:val="PL"/>
        <w:rPr>
          <w:rFonts w:eastAsia="SimSun"/>
          <w:snapToGrid w:val="0"/>
        </w:rPr>
      </w:pPr>
      <w:r w:rsidRPr="00EA5FA7">
        <w:rPr>
          <w:rFonts w:eastAsia="SimSun"/>
          <w:snapToGrid w:val="0"/>
        </w:rPr>
        <w:lastRenderedPageBreak/>
        <w:tab/>
        <w:t>InactivityMonitoringResponse,</w:t>
      </w:r>
    </w:p>
    <w:p w:rsidR="002168CC" w:rsidRPr="00EA5FA7" w:rsidRDefault="002168CC" w:rsidP="002168CC">
      <w:pPr>
        <w:pStyle w:val="PL"/>
        <w:rPr>
          <w:rFonts w:eastAsia="SimSun"/>
          <w:snapToGrid w:val="0"/>
        </w:rPr>
      </w:pPr>
      <w:r w:rsidRPr="00EA5FA7">
        <w:rPr>
          <w:rFonts w:eastAsia="SimSun"/>
          <w:snapToGrid w:val="0"/>
        </w:rPr>
        <w:tab/>
        <w:t>LowerLayerPresenceStatusChange,</w:t>
      </w:r>
    </w:p>
    <w:p w:rsidR="002168CC" w:rsidRPr="00EA5FA7" w:rsidRDefault="002168CC" w:rsidP="002168CC">
      <w:pPr>
        <w:pStyle w:val="PL"/>
        <w:rPr>
          <w:rFonts w:eastAsia="SimSun"/>
          <w:snapToGrid w:val="0"/>
        </w:rPr>
      </w:pPr>
      <w:r w:rsidRPr="00EA5FA7">
        <w:rPr>
          <w:rFonts w:eastAsia="SimSun"/>
          <w:snapToGrid w:val="0"/>
        </w:rPr>
        <w:tab/>
        <w:t>NotificationControl,</w:t>
      </w:r>
    </w:p>
    <w:p w:rsidR="002168CC" w:rsidRPr="00EA5FA7" w:rsidRDefault="002168CC" w:rsidP="002168CC">
      <w:pPr>
        <w:pStyle w:val="PL"/>
        <w:rPr>
          <w:rFonts w:eastAsia="SimSun"/>
          <w:snapToGrid w:val="0"/>
        </w:rPr>
      </w:pPr>
      <w:r w:rsidRPr="00EA5FA7">
        <w:rPr>
          <w:rFonts w:eastAsia="SimSun"/>
          <w:snapToGrid w:val="0"/>
        </w:rPr>
        <w:tab/>
        <w:t>NRCGI,</w:t>
      </w:r>
    </w:p>
    <w:p w:rsidR="002168CC" w:rsidRPr="00EA5FA7" w:rsidRDefault="002168CC" w:rsidP="002168CC">
      <w:pPr>
        <w:pStyle w:val="PL"/>
        <w:rPr>
          <w:rFonts w:eastAsia="SimSun"/>
          <w:snapToGrid w:val="0"/>
        </w:rPr>
      </w:pPr>
      <w:r w:rsidRPr="00EA5FA7">
        <w:rPr>
          <w:rFonts w:eastAsia="SimSun"/>
          <w:snapToGrid w:val="0"/>
        </w:rPr>
        <w:tab/>
        <w:t>NRPCI,</w:t>
      </w:r>
    </w:p>
    <w:p w:rsidR="002168CC" w:rsidRPr="00EA5FA7" w:rsidRDefault="002168CC" w:rsidP="002168CC">
      <w:pPr>
        <w:pStyle w:val="PL"/>
        <w:rPr>
          <w:rFonts w:eastAsia="SimSun"/>
          <w:snapToGrid w:val="0"/>
        </w:rPr>
      </w:pPr>
      <w:r w:rsidRPr="00EA5FA7">
        <w:tab/>
        <w:t>UEContextNotRetrievable,</w:t>
      </w:r>
    </w:p>
    <w:p w:rsidR="002168CC" w:rsidRPr="00EA5FA7" w:rsidRDefault="002168CC" w:rsidP="002168CC">
      <w:pPr>
        <w:pStyle w:val="PL"/>
        <w:rPr>
          <w:rFonts w:eastAsia="SimSun"/>
          <w:snapToGrid w:val="0"/>
        </w:rPr>
      </w:pPr>
      <w:r w:rsidRPr="00EA5FA7">
        <w:rPr>
          <w:rFonts w:eastAsia="SimSun"/>
          <w:snapToGrid w:val="0"/>
        </w:rPr>
        <w:tab/>
        <w:t>Potential-SpCell-Item,</w:t>
      </w:r>
    </w:p>
    <w:p w:rsidR="002168CC" w:rsidRPr="00EA5FA7" w:rsidRDefault="002168CC" w:rsidP="002168CC">
      <w:pPr>
        <w:pStyle w:val="PL"/>
        <w:rPr>
          <w:rFonts w:eastAsia="SimSun"/>
          <w:snapToGrid w:val="0"/>
        </w:rPr>
      </w:pPr>
      <w:r w:rsidRPr="00EA5FA7">
        <w:rPr>
          <w:rFonts w:eastAsia="SimSun"/>
          <w:snapToGrid w:val="0"/>
        </w:rPr>
        <w:tab/>
        <w:t>RAT-FrequencyPriorityInformation,</w:t>
      </w:r>
    </w:p>
    <w:p w:rsidR="002168CC" w:rsidRPr="00EA5FA7" w:rsidRDefault="002168CC" w:rsidP="002168CC">
      <w:pPr>
        <w:pStyle w:val="PL"/>
        <w:rPr>
          <w:rFonts w:eastAsia="SimSun"/>
          <w:snapToGrid w:val="0"/>
        </w:rPr>
      </w:pPr>
      <w:r w:rsidRPr="00EA5FA7">
        <w:rPr>
          <w:rFonts w:eastAsia="SimSun"/>
          <w:snapToGrid w:val="0"/>
        </w:rPr>
        <w:tab/>
        <w:t>ResourceCoordinationTransferContainer,</w:t>
      </w:r>
    </w:p>
    <w:p w:rsidR="002168CC" w:rsidRPr="00EA5FA7" w:rsidRDefault="002168CC" w:rsidP="002168CC">
      <w:pPr>
        <w:pStyle w:val="PL"/>
        <w:rPr>
          <w:rFonts w:eastAsia="SimSun"/>
          <w:snapToGrid w:val="0"/>
        </w:rPr>
      </w:pPr>
      <w:r w:rsidRPr="00EA5FA7">
        <w:rPr>
          <w:rFonts w:eastAsia="SimSun"/>
          <w:snapToGrid w:val="0"/>
        </w:rPr>
        <w:tab/>
        <w:t>RRCContainer,</w:t>
      </w:r>
    </w:p>
    <w:p w:rsidR="002168CC" w:rsidRPr="00EA5FA7" w:rsidRDefault="002168CC" w:rsidP="002168CC">
      <w:pPr>
        <w:pStyle w:val="PL"/>
        <w:rPr>
          <w:rFonts w:eastAsia="SimSun"/>
          <w:snapToGrid w:val="0"/>
        </w:rPr>
      </w:pPr>
      <w:r w:rsidRPr="00EA5FA7">
        <w:rPr>
          <w:rFonts w:eastAsia="SimSun"/>
          <w:snapToGrid w:val="0"/>
        </w:rPr>
        <w:tab/>
        <w:t>RRCContainer-RRCSetupComplete,</w:t>
      </w:r>
    </w:p>
    <w:p w:rsidR="002168CC" w:rsidRPr="00EA5FA7" w:rsidRDefault="002168CC" w:rsidP="002168CC">
      <w:pPr>
        <w:pStyle w:val="PL"/>
        <w:rPr>
          <w:rFonts w:eastAsia="SimSun"/>
          <w:snapToGrid w:val="0"/>
        </w:rPr>
      </w:pPr>
      <w:r w:rsidRPr="00EA5FA7">
        <w:rPr>
          <w:rFonts w:eastAsia="SimSun"/>
          <w:snapToGrid w:val="0"/>
        </w:rPr>
        <w:tab/>
        <w:t>RRCReconfigurationCompleteIndicator,</w:t>
      </w:r>
    </w:p>
    <w:p w:rsidR="002168CC" w:rsidRPr="00EA5FA7" w:rsidRDefault="002168CC" w:rsidP="002168CC">
      <w:pPr>
        <w:pStyle w:val="PL"/>
        <w:rPr>
          <w:rFonts w:eastAsia="SimSun"/>
          <w:snapToGrid w:val="0"/>
        </w:rPr>
      </w:pPr>
      <w:r w:rsidRPr="00EA5FA7">
        <w:rPr>
          <w:rFonts w:eastAsia="SimSun"/>
          <w:snapToGrid w:val="0"/>
        </w:rPr>
        <w:tab/>
        <w:t>SCellIndex,</w:t>
      </w:r>
    </w:p>
    <w:p w:rsidR="002168CC" w:rsidRPr="00EA5FA7" w:rsidRDefault="002168CC" w:rsidP="002168CC">
      <w:pPr>
        <w:pStyle w:val="PL"/>
        <w:rPr>
          <w:rFonts w:eastAsia="SimSun"/>
          <w:snapToGrid w:val="0"/>
        </w:rPr>
      </w:pPr>
      <w:r w:rsidRPr="00EA5FA7">
        <w:rPr>
          <w:rFonts w:eastAsia="SimSun"/>
          <w:snapToGrid w:val="0"/>
        </w:rPr>
        <w:tab/>
        <w:t>SCell-ToBeRemoved-Item,</w:t>
      </w:r>
    </w:p>
    <w:p w:rsidR="002168CC" w:rsidRPr="00EA5FA7" w:rsidRDefault="002168CC" w:rsidP="002168CC">
      <w:pPr>
        <w:pStyle w:val="PL"/>
        <w:rPr>
          <w:rFonts w:eastAsia="SimSun"/>
          <w:snapToGrid w:val="0"/>
        </w:rPr>
      </w:pPr>
      <w:r w:rsidRPr="00EA5FA7">
        <w:rPr>
          <w:rFonts w:eastAsia="SimSun"/>
          <w:snapToGrid w:val="0"/>
        </w:rPr>
        <w:tab/>
        <w:t>SCell-ToBeSetup-Item,</w:t>
      </w:r>
    </w:p>
    <w:p w:rsidR="002168CC" w:rsidRPr="00EA5FA7" w:rsidRDefault="002168CC" w:rsidP="002168CC">
      <w:pPr>
        <w:pStyle w:val="PL"/>
        <w:rPr>
          <w:rFonts w:eastAsia="SimSun"/>
          <w:snapToGrid w:val="0"/>
        </w:rPr>
      </w:pPr>
      <w:r w:rsidRPr="00EA5FA7">
        <w:rPr>
          <w:rFonts w:eastAsia="SimSun"/>
          <w:snapToGrid w:val="0"/>
        </w:rPr>
        <w:tab/>
        <w:t>SCell-ToBeSetupMod-Item,</w:t>
      </w:r>
    </w:p>
    <w:p w:rsidR="002168CC" w:rsidRPr="00EA5FA7" w:rsidRDefault="002168CC" w:rsidP="002168CC">
      <w:pPr>
        <w:pStyle w:val="PL"/>
        <w:rPr>
          <w:rFonts w:eastAsia="SimSun"/>
          <w:snapToGrid w:val="0"/>
        </w:rPr>
      </w:pPr>
      <w:r w:rsidRPr="00EA5FA7">
        <w:rPr>
          <w:rFonts w:eastAsia="SimSun"/>
          <w:snapToGrid w:val="0"/>
        </w:rPr>
        <w:tab/>
        <w:t>SCell-FailedtoSetup-Item,</w:t>
      </w:r>
    </w:p>
    <w:p w:rsidR="002168CC" w:rsidRPr="00EA5FA7" w:rsidRDefault="002168CC" w:rsidP="002168CC">
      <w:pPr>
        <w:pStyle w:val="PL"/>
        <w:rPr>
          <w:rFonts w:eastAsia="SimSun"/>
          <w:snapToGrid w:val="0"/>
        </w:rPr>
      </w:pPr>
      <w:r w:rsidRPr="00EA5FA7">
        <w:rPr>
          <w:rFonts w:eastAsia="SimSun"/>
          <w:snapToGrid w:val="0"/>
        </w:rPr>
        <w:tab/>
        <w:t>SCell-FailedtoSetupMod-Item,</w:t>
      </w:r>
      <w:r w:rsidRPr="00EA5FA7">
        <w:t xml:space="preserve"> </w:t>
      </w:r>
    </w:p>
    <w:p w:rsidR="002168CC" w:rsidRPr="00EA5FA7" w:rsidRDefault="002168CC" w:rsidP="002168CC">
      <w:pPr>
        <w:pStyle w:val="PL"/>
        <w:rPr>
          <w:rFonts w:eastAsia="SimSun"/>
          <w:snapToGrid w:val="0"/>
        </w:rPr>
      </w:pPr>
      <w:r w:rsidRPr="00EA5FA7">
        <w:rPr>
          <w:rFonts w:eastAsia="SimSun"/>
          <w:snapToGrid w:val="0"/>
        </w:rPr>
        <w:tab/>
        <w:t>ServCellIndex,</w:t>
      </w:r>
    </w:p>
    <w:p w:rsidR="002168CC" w:rsidRPr="00EA5FA7" w:rsidRDefault="002168CC" w:rsidP="002168CC">
      <w:pPr>
        <w:pStyle w:val="PL"/>
        <w:rPr>
          <w:rFonts w:eastAsia="SimSun"/>
          <w:snapToGrid w:val="0"/>
        </w:rPr>
      </w:pPr>
      <w:r w:rsidRPr="00EA5FA7">
        <w:rPr>
          <w:rFonts w:eastAsia="SimSun"/>
          <w:snapToGrid w:val="0"/>
        </w:rPr>
        <w:tab/>
        <w:t>Served-Cell-Information,</w:t>
      </w:r>
    </w:p>
    <w:p w:rsidR="002168CC" w:rsidRPr="00EA5FA7" w:rsidRDefault="002168CC" w:rsidP="002168CC">
      <w:pPr>
        <w:pStyle w:val="PL"/>
        <w:rPr>
          <w:rFonts w:eastAsia="SimSun"/>
          <w:snapToGrid w:val="0"/>
        </w:rPr>
      </w:pPr>
      <w:r w:rsidRPr="00EA5FA7">
        <w:rPr>
          <w:rFonts w:eastAsia="SimSun"/>
          <w:snapToGrid w:val="0"/>
        </w:rPr>
        <w:tab/>
        <w:t>Served-Cells-To-Add-Item,</w:t>
      </w:r>
    </w:p>
    <w:p w:rsidR="002168CC" w:rsidRPr="00EA5FA7" w:rsidRDefault="002168CC" w:rsidP="002168CC">
      <w:pPr>
        <w:pStyle w:val="PL"/>
        <w:rPr>
          <w:rFonts w:eastAsia="SimSun"/>
          <w:snapToGrid w:val="0"/>
        </w:rPr>
      </w:pPr>
      <w:r w:rsidRPr="00EA5FA7">
        <w:rPr>
          <w:rFonts w:eastAsia="SimSun"/>
          <w:snapToGrid w:val="0"/>
        </w:rPr>
        <w:tab/>
        <w:t>Served-Cells-To-Delete-Item,</w:t>
      </w:r>
    </w:p>
    <w:p w:rsidR="002168CC" w:rsidRPr="00EA5FA7" w:rsidRDefault="002168CC" w:rsidP="002168CC">
      <w:pPr>
        <w:pStyle w:val="PL"/>
        <w:rPr>
          <w:snapToGrid w:val="0"/>
        </w:rPr>
      </w:pPr>
      <w:r w:rsidRPr="00EA5FA7">
        <w:rPr>
          <w:rFonts w:eastAsia="SimSun"/>
          <w:snapToGrid w:val="0"/>
        </w:rPr>
        <w:tab/>
        <w:t>Served-Cells-To-Modify-Item,</w:t>
      </w:r>
    </w:p>
    <w:p w:rsidR="002168CC" w:rsidRPr="00EA5FA7" w:rsidRDefault="002168CC" w:rsidP="002168CC">
      <w:pPr>
        <w:pStyle w:val="PL"/>
        <w:rPr>
          <w:rFonts w:eastAsia="SimSun"/>
          <w:snapToGrid w:val="0"/>
        </w:rPr>
      </w:pPr>
      <w:r w:rsidRPr="00EA5FA7">
        <w:rPr>
          <w:snapToGrid w:val="0"/>
        </w:rPr>
        <w:tab/>
        <w:t>ServingCellMO,</w:t>
      </w:r>
    </w:p>
    <w:p w:rsidR="002168CC" w:rsidRPr="00EA5FA7" w:rsidRDefault="002168CC" w:rsidP="002168CC">
      <w:pPr>
        <w:pStyle w:val="PL"/>
        <w:rPr>
          <w:rFonts w:eastAsia="SimSun"/>
          <w:snapToGrid w:val="0"/>
        </w:rPr>
      </w:pPr>
      <w:r w:rsidRPr="00EA5FA7">
        <w:rPr>
          <w:rFonts w:eastAsia="SimSun"/>
          <w:snapToGrid w:val="0"/>
        </w:rPr>
        <w:tab/>
        <w:t>SRBID,</w:t>
      </w:r>
    </w:p>
    <w:p w:rsidR="002168CC" w:rsidRPr="00EA5FA7" w:rsidRDefault="002168CC" w:rsidP="002168CC">
      <w:pPr>
        <w:pStyle w:val="PL"/>
        <w:rPr>
          <w:rFonts w:eastAsia="SimSun"/>
          <w:snapToGrid w:val="0"/>
        </w:rPr>
      </w:pPr>
      <w:r w:rsidRPr="00EA5FA7">
        <w:rPr>
          <w:rFonts w:eastAsia="SimSun"/>
          <w:snapToGrid w:val="0"/>
        </w:rPr>
        <w:tab/>
        <w:t>SRBs-FailedToBeSetup-Item,</w:t>
      </w:r>
    </w:p>
    <w:p w:rsidR="002168CC" w:rsidRPr="00EA5FA7" w:rsidRDefault="002168CC" w:rsidP="002168CC">
      <w:pPr>
        <w:pStyle w:val="PL"/>
        <w:rPr>
          <w:rFonts w:eastAsia="SimSun"/>
          <w:snapToGrid w:val="0"/>
        </w:rPr>
      </w:pPr>
      <w:r w:rsidRPr="00EA5FA7">
        <w:rPr>
          <w:rFonts w:eastAsia="SimSun"/>
          <w:snapToGrid w:val="0"/>
        </w:rPr>
        <w:tab/>
        <w:t>SRBs-FailedToBeSetupMod-Item,</w:t>
      </w:r>
    </w:p>
    <w:p w:rsidR="002168CC" w:rsidRPr="00EA5FA7" w:rsidRDefault="002168CC" w:rsidP="002168CC">
      <w:pPr>
        <w:pStyle w:val="PL"/>
        <w:rPr>
          <w:rFonts w:eastAsia="SimSun"/>
          <w:snapToGrid w:val="0"/>
        </w:rPr>
      </w:pPr>
      <w:r w:rsidRPr="00EA5FA7">
        <w:rPr>
          <w:rFonts w:eastAsia="SimSun"/>
          <w:snapToGrid w:val="0"/>
        </w:rPr>
        <w:tab/>
        <w:t>SRBs-Required-ToBeReleased-Item,</w:t>
      </w:r>
    </w:p>
    <w:p w:rsidR="002168CC" w:rsidRPr="00EA5FA7" w:rsidRDefault="002168CC" w:rsidP="002168CC">
      <w:pPr>
        <w:pStyle w:val="PL"/>
        <w:rPr>
          <w:rFonts w:eastAsia="SimSun"/>
          <w:snapToGrid w:val="0"/>
        </w:rPr>
      </w:pPr>
      <w:r w:rsidRPr="00EA5FA7">
        <w:rPr>
          <w:rFonts w:eastAsia="SimSun"/>
          <w:snapToGrid w:val="0"/>
        </w:rPr>
        <w:tab/>
        <w:t>SRBs-ToBeReleased-Item,</w:t>
      </w:r>
    </w:p>
    <w:p w:rsidR="002168CC" w:rsidRPr="00EA5FA7" w:rsidRDefault="002168CC" w:rsidP="002168CC">
      <w:pPr>
        <w:pStyle w:val="PL"/>
        <w:rPr>
          <w:rFonts w:eastAsia="SimSun"/>
          <w:snapToGrid w:val="0"/>
        </w:rPr>
      </w:pPr>
      <w:r w:rsidRPr="00EA5FA7">
        <w:rPr>
          <w:rFonts w:eastAsia="SimSun"/>
          <w:snapToGrid w:val="0"/>
        </w:rPr>
        <w:tab/>
        <w:t>SRBs-ToBeSetup-Item,</w:t>
      </w:r>
    </w:p>
    <w:p w:rsidR="002168CC" w:rsidRPr="00EA5FA7" w:rsidRDefault="002168CC" w:rsidP="002168CC">
      <w:pPr>
        <w:pStyle w:val="PL"/>
        <w:rPr>
          <w:rFonts w:eastAsia="SimSun"/>
          <w:snapToGrid w:val="0"/>
        </w:rPr>
      </w:pPr>
      <w:r w:rsidRPr="00EA5FA7">
        <w:rPr>
          <w:rFonts w:eastAsia="SimSun"/>
          <w:snapToGrid w:val="0"/>
        </w:rPr>
        <w:tab/>
        <w:t>SRBs-ToBeSetupMod-Item,</w:t>
      </w:r>
    </w:p>
    <w:p w:rsidR="002168CC" w:rsidRPr="00EA5FA7" w:rsidRDefault="002168CC" w:rsidP="002168CC">
      <w:pPr>
        <w:pStyle w:val="PL"/>
        <w:rPr>
          <w:rFonts w:eastAsia="SimSun"/>
          <w:snapToGrid w:val="0"/>
        </w:rPr>
      </w:pPr>
      <w:r w:rsidRPr="00EA5FA7">
        <w:rPr>
          <w:rFonts w:eastAsia="SimSun"/>
          <w:snapToGrid w:val="0"/>
        </w:rPr>
        <w:tab/>
        <w:t>SRBs-Modified-Item,</w:t>
      </w:r>
    </w:p>
    <w:p w:rsidR="002168CC" w:rsidRPr="00EA5FA7" w:rsidRDefault="002168CC" w:rsidP="002168CC">
      <w:pPr>
        <w:pStyle w:val="PL"/>
        <w:rPr>
          <w:rFonts w:eastAsia="SimSun"/>
          <w:snapToGrid w:val="0"/>
        </w:rPr>
      </w:pPr>
      <w:r w:rsidRPr="00EA5FA7">
        <w:rPr>
          <w:rFonts w:eastAsia="SimSun"/>
          <w:snapToGrid w:val="0"/>
        </w:rPr>
        <w:tab/>
        <w:t>SRBs-Setup-Item,</w:t>
      </w:r>
    </w:p>
    <w:p w:rsidR="002168CC" w:rsidRPr="00EA5FA7" w:rsidRDefault="002168CC" w:rsidP="002168CC">
      <w:pPr>
        <w:pStyle w:val="PL"/>
        <w:rPr>
          <w:rFonts w:eastAsia="SimSun"/>
          <w:snapToGrid w:val="0"/>
        </w:rPr>
      </w:pPr>
      <w:r w:rsidRPr="00EA5FA7">
        <w:rPr>
          <w:rFonts w:eastAsia="SimSun"/>
          <w:snapToGrid w:val="0"/>
        </w:rPr>
        <w:tab/>
        <w:t>SRBs-SetupMod-Item,</w:t>
      </w:r>
    </w:p>
    <w:p w:rsidR="002168CC" w:rsidRPr="00EA5FA7" w:rsidRDefault="002168CC" w:rsidP="002168CC">
      <w:pPr>
        <w:pStyle w:val="PL"/>
        <w:rPr>
          <w:rFonts w:eastAsia="SimSun"/>
          <w:snapToGrid w:val="0"/>
        </w:rPr>
      </w:pPr>
      <w:r w:rsidRPr="00EA5FA7">
        <w:rPr>
          <w:rFonts w:eastAsia="SimSun"/>
          <w:snapToGrid w:val="0"/>
        </w:rPr>
        <w:tab/>
        <w:t>TimeToWait,</w:t>
      </w:r>
    </w:p>
    <w:p w:rsidR="002168CC" w:rsidRPr="00EA5FA7" w:rsidRDefault="002168CC" w:rsidP="002168CC">
      <w:pPr>
        <w:pStyle w:val="PL"/>
        <w:rPr>
          <w:rFonts w:eastAsia="SimSun"/>
          <w:snapToGrid w:val="0"/>
        </w:rPr>
      </w:pPr>
      <w:r w:rsidRPr="00EA5FA7">
        <w:rPr>
          <w:rFonts w:eastAsia="SimSun"/>
          <w:snapToGrid w:val="0"/>
        </w:rPr>
        <w:tab/>
        <w:t>TransactionID,</w:t>
      </w:r>
    </w:p>
    <w:p w:rsidR="002168CC" w:rsidRPr="00EA5FA7" w:rsidRDefault="002168CC" w:rsidP="002168C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2168CC" w:rsidRPr="00EA5FA7" w:rsidRDefault="002168CC" w:rsidP="002168CC">
      <w:pPr>
        <w:pStyle w:val="PL"/>
        <w:rPr>
          <w:rFonts w:eastAsia="SimSun"/>
          <w:snapToGrid w:val="0"/>
        </w:rPr>
      </w:pPr>
      <w:r w:rsidRPr="00EA5FA7">
        <w:rPr>
          <w:rFonts w:eastAsia="SimSun"/>
          <w:snapToGrid w:val="0"/>
        </w:rPr>
        <w:tab/>
        <w:t>UE-associatedLogicalF1-ConnectionItem,</w:t>
      </w:r>
    </w:p>
    <w:p w:rsidR="002168CC" w:rsidRPr="00EA5FA7" w:rsidRDefault="002168CC" w:rsidP="002168CC">
      <w:pPr>
        <w:pStyle w:val="PL"/>
        <w:rPr>
          <w:rFonts w:eastAsia="SimSun"/>
          <w:snapToGrid w:val="0"/>
        </w:rPr>
      </w:pPr>
      <w:r w:rsidRPr="00EA5FA7">
        <w:rPr>
          <w:rFonts w:eastAsia="SimSun"/>
          <w:snapToGrid w:val="0"/>
        </w:rPr>
        <w:tab/>
        <w:t>DUtoCURRCContainer,</w:t>
      </w:r>
    </w:p>
    <w:p w:rsidR="002168CC" w:rsidRPr="00EA5FA7" w:rsidRDefault="002168CC" w:rsidP="002168CC">
      <w:pPr>
        <w:pStyle w:val="PL"/>
        <w:rPr>
          <w:rFonts w:eastAsia="SimSun"/>
          <w:snapToGrid w:val="0"/>
        </w:rPr>
      </w:pPr>
      <w:r w:rsidRPr="00EA5FA7">
        <w:rPr>
          <w:rFonts w:eastAsia="SimSun"/>
          <w:snapToGrid w:val="0"/>
        </w:rPr>
        <w:tab/>
        <w:t xml:space="preserve">PagingCell-Item, </w:t>
      </w:r>
    </w:p>
    <w:p w:rsidR="002168CC" w:rsidRPr="00EA5FA7" w:rsidRDefault="002168CC" w:rsidP="002168CC">
      <w:pPr>
        <w:pStyle w:val="PL"/>
        <w:rPr>
          <w:rFonts w:eastAsia="SimSun"/>
          <w:snapToGrid w:val="0"/>
        </w:rPr>
      </w:pPr>
      <w:r w:rsidRPr="00EA5FA7">
        <w:rPr>
          <w:snapToGrid w:val="0"/>
        </w:rPr>
        <w:tab/>
        <w:t>SItype-List,</w:t>
      </w:r>
    </w:p>
    <w:p w:rsidR="002168CC" w:rsidRPr="00EA5FA7" w:rsidRDefault="002168CC" w:rsidP="002168CC">
      <w:pPr>
        <w:pStyle w:val="PL"/>
        <w:rPr>
          <w:rFonts w:eastAsia="SimSun"/>
          <w:snapToGrid w:val="0"/>
        </w:rPr>
      </w:pPr>
      <w:r w:rsidRPr="00EA5FA7">
        <w:rPr>
          <w:rFonts w:eastAsia="SimSun"/>
          <w:snapToGrid w:val="0"/>
        </w:rPr>
        <w:tab/>
        <w:t>UEIdentityIndexValue,</w:t>
      </w:r>
    </w:p>
    <w:p w:rsidR="002168CC" w:rsidRPr="00EA5FA7" w:rsidRDefault="002168CC" w:rsidP="002168CC">
      <w:pPr>
        <w:pStyle w:val="PL"/>
        <w:rPr>
          <w:rFonts w:eastAsia="SimSun"/>
          <w:snapToGrid w:val="0"/>
        </w:rPr>
      </w:pPr>
      <w:r w:rsidRPr="00EA5FA7">
        <w:rPr>
          <w:rFonts w:eastAsia="SimSun"/>
          <w:snapToGrid w:val="0"/>
        </w:rPr>
        <w:tab/>
        <w:t>GNB-CU-TNL-Association-Setup-Item,</w:t>
      </w:r>
    </w:p>
    <w:p w:rsidR="002168CC" w:rsidRPr="00EA5FA7" w:rsidRDefault="002168CC" w:rsidP="002168CC">
      <w:pPr>
        <w:pStyle w:val="PL"/>
        <w:rPr>
          <w:rFonts w:eastAsia="SimSun"/>
          <w:snapToGrid w:val="0"/>
        </w:rPr>
      </w:pPr>
      <w:r w:rsidRPr="00EA5FA7">
        <w:rPr>
          <w:rFonts w:eastAsia="SimSun"/>
          <w:snapToGrid w:val="0"/>
        </w:rPr>
        <w:tab/>
        <w:t>GNB-CU-TNL-Association-Failed-To-Setup-Item,</w:t>
      </w:r>
    </w:p>
    <w:p w:rsidR="002168CC" w:rsidRPr="00EA5FA7" w:rsidRDefault="002168CC" w:rsidP="002168CC">
      <w:pPr>
        <w:pStyle w:val="PL"/>
        <w:rPr>
          <w:rFonts w:eastAsia="SimSun"/>
          <w:snapToGrid w:val="0"/>
        </w:rPr>
      </w:pPr>
      <w:r w:rsidRPr="00EA5FA7">
        <w:rPr>
          <w:rFonts w:eastAsia="SimSun"/>
          <w:snapToGrid w:val="0"/>
        </w:rPr>
        <w:tab/>
        <w:t>GNB-CU-TNL-Association-To-Add-Item,</w:t>
      </w:r>
    </w:p>
    <w:p w:rsidR="002168CC" w:rsidRPr="00EA5FA7" w:rsidRDefault="002168CC" w:rsidP="002168CC">
      <w:pPr>
        <w:pStyle w:val="PL"/>
        <w:rPr>
          <w:rFonts w:eastAsia="SimSun"/>
          <w:snapToGrid w:val="0"/>
        </w:rPr>
      </w:pPr>
      <w:r w:rsidRPr="00EA5FA7">
        <w:rPr>
          <w:rFonts w:eastAsia="SimSun"/>
          <w:snapToGrid w:val="0"/>
        </w:rPr>
        <w:tab/>
        <w:t>GNB-CU-TNL-Association-To-Remove-Item,</w:t>
      </w:r>
    </w:p>
    <w:p w:rsidR="002168CC" w:rsidRPr="00EA5FA7" w:rsidRDefault="002168CC" w:rsidP="002168CC">
      <w:pPr>
        <w:pStyle w:val="PL"/>
        <w:rPr>
          <w:rFonts w:eastAsia="SimSun"/>
          <w:snapToGrid w:val="0"/>
        </w:rPr>
      </w:pPr>
      <w:r w:rsidRPr="00EA5FA7">
        <w:rPr>
          <w:rFonts w:eastAsia="SimSun"/>
          <w:snapToGrid w:val="0"/>
        </w:rPr>
        <w:tab/>
        <w:t>GNB-CU-TNL-Association-To-Update-Item,</w:t>
      </w:r>
    </w:p>
    <w:p w:rsidR="002168CC" w:rsidRPr="00EA5FA7" w:rsidRDefault="002168CC" w:rsidP="002168CC">
      <w:pPr>
        <w:pStyle w:val="PL"/>
        <w:rPr>
          <w:rFonts w:eastAsia="SimSun"/>
          <w:snapToGrid w:val="0"/>
        </w:rPr>
      </w:pPr>
      <w:r w:rsidRPr="00EA5FA7">
        <w:rPr>
          <w:rFonts w:eastAsia="SimSun"/>
          <w:snapToGrid w:val="0"/>
        </w:rPr>
        <w:tab/>
        <w:t>MaskedIMEISV,</w:t>
      </w:r>
    </w:p>
    <w:p w:rsidR="002168CC" w:rsidRPr="00EA5FA7" w:rsidRDefault="002168CC" w:rsidP="002168CC">
      <w:pPr>
        <w:pStyle w:val="PL"/>
        <w:rPr>
          <w:rFonts w:eastAsia="SimSun"/>
          <w:snapToGrid w:val="0"/>
        </w:rPr>
      </w:pPr>
      <w:r w:rsidRPr="00EA5FA7">
        <w:rPr>
          <w:rFonts w:eastAsia="SimSun"/>
          <w:snapToGrid w:val="0"/>
        </w:rPr>
        <w:tab/>
        <w:t>PagingDRX,</w:t>
      </w:r>
    </w:p>
    <w:p w:rsidR="002168CC" w:rsidRPr="00EA5FA7" w:rsidRDefault="002168CC" w:rsidP="002168CC">
      <w:pPr>
        <w:pStyle w:val="PL"/>
        <w:rPr>
          <w:rFonts w:eastAsia="SimSun"/>
          <w:snapToGrid w:val="0"/>
        </w:rPr>
      </w:pPr>
      <w:r w:rsidRPr="00EA5FA7">
        <w:rPr>
          <w:rFonts w:eastAsia="SimSun"/>
          <w:snapToGrid w:val="0"/>
        </w:rPr>
        <w:tab/>
        <w:t>PagingPriority,</w:t>
      </w:r>
    </w:p>
    <w:p w:rsidR="002168CC" w:rsidRPr="00EA5FA7" w:rsidRDefault="002168CC" w:rsidP="002168CC">
      <w:pPr>
        <w:pStyle w:val="PL"/>
        <w:rPr>
          <w:rFonts w:eastAsia="SimSun"/>
          <w:snapToGrid w:val="0"/>
        </w:rPr>
      </w:pPr>
      <w:r w:rsidRPr="00EA5FA7">
        <w:rPr>
          <w:rFonts w:eastAsia="SimSun"/>
          <w:snapToGrid w:val="0"/>
        </w:rPr>
        <w:tab/>
        <w:t>PagingIdentity,</w:t>
      </w:r>
    </w:p>
    <w:p w:rsidR="002168CC" w:rsidRPr="00EA5FA7" w:rsidRDefault="002168CC" w:rsidP="002168CC">
      <w:pPr>
        <w:pStyle w:val="PL"/>
        <w:rPr>
          <w:rFonts w:eastAsia="SimSun"/>
          <w:snapToGrid w:val="0"/>
        </w:rPr>
      </w:pPr>
      <w:r w:rsidRPr="00EA5FA7">
        <w:rPr>
          <w:rFonts w:eastAsia="SimSun"/>
          <w:snapToGrid w:val="0"/>
        </w:rPr>
        <w:tab/>
        <w:t>Cells-to-be-Barred-Item,</w:t>
      </w:r>
    </w:p>
    <w:p w:rsidR="002168CC" w:rsidRPr="00EA5FA7" w:rsidRDefault="002168CC" w:rsidP="002168CC">
      <w:pPr>
        <w:pStyle w:val="PL"/>
        <w:rPr>
          <w:rFonts w:eastAsia="SimSun"/>
          <w:snapToGrid w:val="0"/>
        </w:rPr>
      </w:pPr>
      <w:r w:rsidRPr="00EA5FA7">
        <w:rPr>
          <w:rFonts w:eastAsia="SimSun"/>
          <w:snapToGrid w:val="0"/>
        </w:rPr>
        <w:tab/>
        <w:t>PWSSystemInformation,</w:t>
      </w:r>
    </w:p>
    <w:p w:rsidR="002168CC" w:rsidRPr="00EA5FA7" w:rsidRDefault="002168CC" w:rsidP="002168CC">
      <w:pPr>
        <w:pStyle w:val="PL"/>
        <w:rPr>
          <w:rFonts w:eastAsia="SimSun"/>
          <w:snapToGrid w:val="0"/>
        </w:rPr>
      </w:pPr>
      <w:r w:rsidRPr="00EA5FA7">
        <w:rPr>
          <w:rFonts w:eastAsia="SimSun"/>
          <w:snapToGrid w:val="0"/>
        </w:rPr>
        <w:lastRenderedPageBreak/>
        <w:tab/>
        <w:t>Broadcast-To-Be-Cancelled-Item,</w:t>
      </w:r>
    </w:p>
    <w:p w:rsidR="002168CC" w:rsidRPr="00EA5FA7" w:rsidRDefault="002168CC" w:rsidP="002168CC">
      <w:pPr>
        <w:pStyle w:val="PL"/>
        <w:rPr>
          <w:rFonts w:eastAsia="SimSun"/>
          <w:snapToGrid w:val="0"/>
        </w:rPr>
      </w:pPr>
      <w:r w:rsidRPr="00EA5FA7">
        <w:rPr>
          <w:rFonts w:eastAsia="SimSun"/>
          <w:snapToGrid w:val="0"/>
        </w:rPr>
        <w:tab/>
        <w:t>Cells-Broadcast-Cancelled-Item,</w:t>
      </w:r>
    </w:p>
    <w:p w:rsidR="002168CC" w:rsidRPr="00EA5FA7" w:rsidRDefault="002168CC" w:rsidP="002168CC">
      <w:pPr>
        <w:pStyle w:val="PL"/>
        <w:rPr>
          <w:rFonts w:eastAsia="SimSun"/>
          <w:snapToGrid w:val="0"/>
        </w:rPr>
      </w:pPr>
      <w:r w:rsidRPr="00EA5FA7">
        <w:rPr>
          <w:rFonts w:eastAsia="SimSun"/>
          <w:snapToGrid w:val="0"/>
        </w:rPr>
        <w:tab/>
        <w:t>NR-CGI-List-For-Restart-Item,</w:t>
      </w:r>
    </w:p>
    <w:p w:rsidR="002168CC" w:rsidRPr="00EA5FA7" w:rsidRDefault="002168CC" w:rsidP="002168CC">
      <w:pPr>
        <w:pStyle w:val="PL"/>
        <w:rPr>
          <w:rFonts w:eastAsia="SimSun"/>
          <w:snapToGrid w:val="0"/>
        </w:rPr>
      </w:pPr>
      <w:r w:rsidRPr="00EA5FA7">
        <w:rPr>
          <w:rFonts w:eastAsia="SimSun"/>
          <w:snapToGrid w:val="0"/>
        </w:rPr>
        <w:tab/>
        <w:t>PWS-Failed-NR-CGI-Item,</w:t>
      </w:r>
    </w:p>
    <w:p w:rsidR="002168CC" w:rsidRPr="00EA5FA7" w:rsidRDefault="002168CC" w:rsidP="002168CC">
      <w:pPr>
        <w:pStyle w:val="PL"/>
        <w:rPr>
          <w:rFonts w:eastAsia="SimSun"/>
          <w:snapToGrid w:val="0"/>
        </w:rPr>
      </w:pPr>
      <w:r w:rsidRPr="00EA5FA7">
        <w:rPr>
          <w:rFonts w:eastAsia="SimSun"/>
          <w:snapToGrid w:val="0"/>
        </w:rPr>
        <w:tab/>
        <w:t>RepetitionPeriod,</w:t>
      </w:r>
    </w:p>
    <w:p w:rsidR="002168CC" w:rsidRPr="00EA5FA7" w:rsidRDefault="002168CC" w:rsidP="002168CC">
      <w:pPr>
        <w:pStyle w:val="PL"/>
        <w:rPr>
          <w:rFonts w:eastAsia="SimSun"/>
          <w:snapToGrid w:val="0"/>
        </w:rPr>
      </w:pPr>
      <w:r w:rsidRPr="00EA5FA7">
        <w:rPr>
          <w:rFonts w:eastAsia="SimSun"/>
          <w:snapToGrid w:val="0"/>
        </w:rPr>
        <w:tab/>
        <w:t>NumberofBroadcastRequest,</w:t>
      </w:r>
    </w:p>
    <w:p w:rsidR="002168CC" w:rsidRPr="00EA5FA7" w:rsidRDefault="002168CC" w:rsidP="002168CC">
      <w:pPr>
        <w:pStyle w:val="PL"/>
        <w:rPr>
          <w:rFonts w:eastAsia="SimSun"/>
          <w:snapToGrid w:val="0"/>
        </w:rPr>
      </w:pPr>
      <w:r w:rsidRPr="00EA5FA7">
        <w:rPr>
          <w:rFonts w:eastAsia="SimSun"/>
          <w:snapToGrid w:val="0"/>
        </w:rPr>
        <w:tab/>
        <w:t>Cells-To-Be-Broadcast-Item,</w:t>
      </w:r>
    </w:p>
    <w:p w:rsidR="002168CC" w:rsidRPr="00EA5FA7" w:rsidRDefault="002168CC" w:rsidP="002168CC">
      <w:pPr>
        <w:pStyle w:val="PL"/>
        <w:rPr>
          <w:rFonts w:eastAsia="SimSun"/>
          <w:snapToGrid w:val="0"/>
        </w:rPr>
      </w:pPr>
      <w:r w:rsidRPr="00EA5FA7">
        <w:rPr>
          <w:rFonts w:eastAsia="SimSun"/>
          <w:snapToGrid w:val="0"/>
        </w:rPr>
        <w:tab/>
        <w:t>Cells-Broadcast-Completed-Item,</w:t>
      </w:r>
    </w:p>
    <w:p w:rsidR="002168CC" w:rsidRPr="00EA5FA7" w:rsidRDefault="002168CC" w:rsidP="002168CC">
      <w:pPr>
        <w:pStyle w:val="PL"/>
        <w:rPr>
          <w:snapToGrid w:val="0"/>
        </w:rPr>
      </w:pPr>
      <w:r w:rsidRPr="00EA5FA7">
        <w:rPr>
          <w:rFonts w:eastAsia="SimSun"/>
          <w:snapToGrid w:val="0"/>
        </w:rPr>
        <w:tab/>
        <w:t>Cancel-all-Warning-Messages-Indicator</w:t>
      </w:r>
      <w:r w:rsidRPr="00EA5FA7">
        <w:rPr>
          <w:snapToGrid w:val="0"/>
        </w:rPr>
        <w:t>,</w:t>
      </w:r>
    </w:p>
    <w:p w:rsidR="002168CC" w:rsidRPr="00EA5FA7" w:rsidRDefault="002168CC" w:rsidP="002168C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2168CC" w:rsidRPr="00EA5FA7" w:rsidRDefault="002168CC" w:rsidP="002168CC">
      <w:pPr>
        <w:pStyle w:val="PL"/>
        <w:rPr>
          <w:snapToGrid w:val="0"/>
        </w:rPr>
      </w:pPr>
      <w:r w:rsidRPr="00EA5FA7">
        <w:rPr>
          <w:rFonts w:ascii="Courier" w:hAnsi="Courier" w:cs="Courier"/>
          <w:sz w:val="17"/>
          <w:szCs w:val="17"/>
          <w:lang w:eastAsia="zh-CN"/>
        </w:rPr>
        <w:tab/>
        <w:t>EUTRA-NR-CellResourceCoordinationReqAck-Container,</w:t>
      </w:r>
    </w:p>
    <w:p w:rsidR="002168CC" w:rsidRPr="00EA5FA7" w:rsidRDefault="002168CC" w:rsidP="002168CC">
      <w:pPr>
        <w:pStyle w:val="PL"/>
        <w:rPr>
          <w:snapToGrid w:val="0"/>
        </w:rPr>
      </w:pPr>
      <w:r w:rsidRPr="00EA5FA7">
        <w:rPr>
          <w:snapToGrid w:val="0"/>
        </w:rPr>
        <w:tab/>
        <w:t>RequestType,</w:t>
      </w:r>
    </w:p>
    <w:p w:rsidR="002168CC" w:rsidRPr="00EA5FA7" w:rsidRDefault="002168CC" w:rsidP="002168CC">
      <w:pPr>
        <w:pStyle w:val="PL"/>
        <w:rPr>
          <w:snapToGrid w:val="0"/>
        </w:rPr>
      </w:pPr>
      <w:r w:rsidRPr="00EA5FA7">
        <w:rPr>
          <w:snapToGrid w:val="0"/>
        </w:rPr>
        <w:tab/>
        <w:t>PLMN-Identity,</w:t>
      </w:r>
    </w:p>
    <w:p w:rsidR="002168CC" w:rsidRPr="00EA5FA7" w:rsidRDefault="002168CC" w:rsidP="002168CC">
      <w:pPr>
        <w:pStyle w:val="PL"/>
        <w:rPr>
          <w:snapToGrid w:val="0"/>
        </w:rPr>
      </w:pPr>
      <w:r w:rsidRPr="00EA5FA7">
        <w:rPr>
          <w:snapToGrid w:val="0"/>
        </w:rPr>
        <w:tab/>
        <w:t xml:space="preserve">RLCFailureIndication, </w:t>
      </w:r>
    </w:p>
    <w:p w:rsidR="002168CC" w:rsidRPr="00EA5FA7" w:rsidRDefault="002168CC" w:rsidP="002168CC">
      <w:pPr>
        <w:pStyle w:val="PL"/>
        <w:rPr>
          <w:snapToGrid w:val="0"/>
        </w:rPr>
      </w:pPr>
      <w:r w:rsidRPr="00EA5FA7">
        <w:rPr>
          <w:snapToGrid w:val="0"/>
        </w:rPr>
        <w:tab/>
        <w:t>UplinkTxDirectCurrentListInformation,</w:t>
      </w:r>
    </w:p>
    <w:p w:rsidR="002168CC" w:rsidRPr="00EA5FA7" w:rsidRDefault="002168CC" w:rsidP="002168CC">
      <w:pPr>
        <w:pStyle w:val="PL"/>
        <w:rPr>
          <w:snapToGrid w:val="0"/>
        </w:rPr>
      </w:pPr>
      <w:r w:rsidRPr="00EA5FA7">
        <w:rPr>
          <w:snapToGrid w:val="0"/>
        </w:rPr>
        <w:tab/>
        <w:t>SULAccessIndication,</w:t>
      </w:r>
    </w:p>
    <w:p w:rsidR="002168CC" w:rsidRPr="00EA5FA7" w:rsidRDefault="002168CC" w:rsidP="002168CC">
      <w:pPr>
        <w:pStyle w:val="PL"/>
        <w:rPr>
          <w:snapToGrid w:val="0"/>
        </w:rPr>
      </w:pPr>
      <w:r w:rsidRPr="00EA5FA7">
        <w:rPr>
          <w:snapToGrid w:val="0"/>
        </w:rPr>
        <w:tab/>
        <w:t>Protected-EUTRA-Resources-Item,</w:t>
      </w:r>
    </w:p>
    <w:p w:rsidR="002168CC" w:rsidRPr="00EA5FA7" w:rsidRDefault="002168CC" w:rsidP="002168CC">
      <w:pPr>
        <w:pStyle w:val="PL"/>
        <w:rPr>
          <w:snapToGrid w:val="0"/>
        </w:rPr>
      </w:pPr>
      <w:r w:rsidRPr="00EA5FA7">
        <w:rPr>
          <w:snapToGrid w:val="0"/>
        </w:rPr>
        <w:tab/>
        <w:t>GNB-DUConfigurationQuery,</w:t>
      </w:r>
    </w:p>
    <w:p w:rsidR="002168CC" w:rsidRPr="00EA5FA7" w:rsidRDefault="002168CC" w:rsidP="002168CC">
      <w:pPr>
        <w:pStyle w:val="PL"/>
        <w:rPr>
          <w:snapToGrid w:val="0"/>
        </w:rPr>
      </w:pPr>
      <w:r w:rsidRPr="00EA5FA7">
        <w:rPr>
          <w:snapToGrid w:val="0"/>
        </w:rPr>
        <w:tab/>
        <w:t>BitRate,</w:t>
      </w:r>
    </w:p>
    <w:p w:rsidR="002168CC" w:rsidRPr="00EA5FA7" w:rsidRDefault="002168CC" w:rsidP="002168CC">
      <w:pPr>
        <w:pStyle w:val="PL"/>
        <w:rPr>
          <w:noProof w:val="0"/>
          <w:snapToGrid w:val="0"/>
        </w:rPr>
      </w:pPr>
      <w:r w:rsidRPr="00EA5FA7">
        <w:rPr>
          <w:noProof w:val="0"/>
          <w:snapToGrid w:val="0"/>
        </w:rPr>
        <w:tab/>
        <w:t>RRC-Version,</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rsidR="002168CC" w:rsidRPr="00EA5FA7" w:rsidRDefault="002168CC" w:rsidP="002168CC">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rsidR="002168CC" w:rsidRPr="00EA5FA7" w:rsidRDefault="002168CC" w:rsidP="002168C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2168CC" w:rsidRPr="00EA5FA7" w:rsidRDefault="002168CC" w:rsidP="002168C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2168CC" w:rsidRPr="00EA5FA7" w:rsidRDefault="002168CC" w:rsidP="002168CC">
      <w:pPr>
        <w:pStyle w:val="PL"/>
        <w:rPr>
          <w:snapToGrid w:val="0"/>
          <w:lang w:eastAsia="zh-CN"/>
        </w:rPr>
      </w:pPr>
      <w:r w:rsidRPr="00EA5FA7">
        <w:rPr>
          <w:snapToGrid w:val="0"/>
          <w:lang w:eastAsia="zh-CN"/>
        </w:rPr>
        <w:tab/>
        <w:t>IgnoreResourceCoordinationContainer,</w:t>
      </w:r>
    </w:p>
    <w:p w:rsidR="002168CC" w:rsidRPr="00EA5FA7" w:rsidRDefault="002168CC" w:rsidP="002168CC">
      <w:pPr>
        <w:pStyle w:val="PL"/>
        <w:rPr>
          <w:snapToGrid w:val="0"/>
          <w:lang w:eastAsia="zh-CN"/>
        </w:rPr>
      </w:pPr>
      <w:r w:rsidRPr="00EA5FA7">
        <w:rPr>
          <w:snapToGrid w:val="0"/>
          <w:lang w:eastAsia="zh-CN"/>
        </w:rPr>
        <w:tab/>
        <w:t>PagingOrigin,</w:t>
      </w:r>
    </w:p>
    <w:p w:rsidR="002168CC" w:rsidRPr="00EA5FA7" w:rsidRDefault="002168CC" w:rsidP="002168C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2168CC" w:rsidRPr="00EA5FA7" w:rsidRDefault="002168CC" w:rsidP="002168CC">
      <w:pPr>
        <w:pStyle w:val="PL"/>
        <w:rPr>
          <w:noProof w:val="0"/>
          <w:snapToGrid w:val="0"/>
        </w:rPr>
      </w:pPr>
      <w:r w:rsidRPr="00EA5FA7">
        <w:rPr>
          <w:noProof w:val="0"/>
          <w:snapToGrid w:val="0"/>
        </w:rPr>
        <w:tab/>
        <w:t>RANUEID,</w:t>
      </w:r>
    </w:p>
    <w:p w:rsidR="002168CC" w:rsidRPr="00EA5FA7" w:rsidRDefault="002168CC" w:rsidP="002168CC">
      <w:pPr>
        <w:pStyle w:val="PL"/>
        <w:rPr>
          <w:noProof w:val="0"/>
          <w:snapToGrid w:val="0"/>
        </w:rPr>
      </w:pPr>
      <w:r w:rsidRPr="00EA5FA7">
        <w:rPr>
          <w:noProof w:val="0"/>
          <w:snapToGrid w:val="0"/>
        </w:rPr>
        <w:tab/>
        <w:t>GNB-DU-TNL-Association-To-Remove-Item,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Neighbour-Cell-Information-Item,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Slot-Configuration-Item,</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rsidR="002168CC" w:rsidRDefault="002168CC" w:rsidP="002168CC">
      <w:pPr>
        <w:pStyle w:val="PL"/>
        <w:rPr>
          <w:ins w:id="432" w:author="Huawei" w:date="2020-02-05T16:41:00Z"/>
          <w:noProof w:val="0"/>
          <w:snapToGrid w:val="0"/>
        </w:rPr>
      </w:pPr>
      <w:r w:rsidRPr="00EA5FA7">
        <w:rPr>
          <w:noProof w:val="0"/>
          <w:snapToGrid w:val="0"/>
        </w:rPr>
        <w:tab/>
        <w:t>Transport-Layer-Addresses-Info</w:t>
      </w:r>
      <w:ins w:id="433" w:author="Huawei" w:date="2020-02-05T16:41:00Z">
        <w:r w:rsidR="00816FA7">
          <w:rPr>
            <w:noProof w:val="0"/>
            <w:snapToGrid w:val="0"/>
          </w:rPr>
          <w:t>,</w:t>
        </w:r>
      </w:ins>
    </w:p>
    <w:p w:rsidR="00816FA7" w:rsidRPr="00EA5FA7" w:rsidRDefault="00816FA7" w:rsidP="002168CC">
      <w:pPr>
        <w:pStyle w:val="PL"/>
        <w:rPr>
          <w:rFonts w:cs="Courier New"/>
        </w:rPr>
      </w:pPr>
      <w:ins w:id="434" w:author="Huawei" w:date="2020-02-05T16:41:00Z">
        <w:r w:rsidRPr="00EA5FA7">
          <w:rPr>
            <w:noProof w:val="0"/>
            <w:snapToGrid w:val="0"/>
          </w:rPr>
          <w:tab/>
        </w:r>
      </w:ins>
      <w:proofErr w:type="spellStart"/>
      <w:ins w:id="435" w:author="Huawei" w:date="2020-04-30T14:16:00Z">
        <w:r w:rsidR="00953D4E">
          <w:rPr>
            <w:noProof w:val="0"/>
            <w:snapToGrid w:val="0"/>
          </w:rPr>
          <w:t>RACHReportIn</w:t>
        </w:r>
      </w:ins>
      <w:ins w:id="436" w:author="Huawei" w:date="2020-04-30T14:17:00Z">
        <w:r w:rsidR="00953D4E">
          <w:rPr>
            <w:noProof w:val="0"/>
            <w:snapToGrid w:val="0"/>
          </w:rPr>
          <w:t>formation</w:t>
        </w:r>
      </w:ins>
      <w:proofErr w:type="spellEnd"/>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F1AP-IEs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lastRenderedPageBreak/>
        <w:tab/>
        <w:t>F1AP-PRIVATE-IES,</w:t>
      </w:r>
    </w:p>
    <w:p w:rsidR="002168CC" w:rsidRPr="00EA5FA7" w:rsidRDefault="002168CC" w:rsidP="002168CC">
      <w:pPr>
        <w:pStyle w:val="PL"/>
        <w:rPr>
          <w:noProof w:val="0"/>
          <w:snapToGrid w:val="0"/>
        </w:rPr>
      </w:pPr>
      <w:r w:rsidRPr="00EA5FA7">
        <w:rPr>
          <w:noProof w:val="0"/>
          <w:snapToGrid w:val="0"/>
        </w:rPr>
        <w:tab/>
        <w:t>F1AP-PROTOCOL-EXTENSION,</w:t>
      </w:r>
    </w:p>
    <w:p w:rsidR="002168CC" w:rsidRPr="00EA5FA7" w:rsidRDefault="002168CC" w:rsidP="002168CC">
      <w:pPr>
        <w:pStyle w:val="PL"/>
        <w:rPr>
          <w:noProof w:val="0"/>
          <w:snapToGrid w:val="0"/>
        </w:rPr>
      </w:pPr>
      <w:r w:rsidRPr="00EA5FA7">
        <w:rPr>
          <w:noProof w:val="0"/>
          <w:snapToGrid w:val="0"/>
        </w:rPr>
        <w:tab/>
        <w:t>F1AP-PROTOCOL-IES,</w:t>
      </w:r>
    </w:p>
    <w:p w:rsidR="002168CC" w:rsidRPr="00EA5FA7" w:rsidRDefault="002168CC" w:rsidP="002168CC">
      <w:pPr>
        <w:pStyle w:val="PL"/>
        <w:rPr>
          <w:noProof w:val="0"/>
          <w:snapToGrid w:val="0"/>
        </w:rPr>
      </w:pPr>
      <w:r w:rsidRPr="00EA5FA7">
        <w:rPr>
          <w:noProof w:val="0"/>
          <w:snapToGrid w:val="0"/>
        </w:rPr>
        <w:tab/>
        <w:t>F1AP-PROTOCOL-IES-PAIR</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F1AP-Containers</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ab/>
        <w:t>id-Candidate-SpCell-Item,</w:t>
      </w:r>
    </w:p>
    <w:p w:rsidR="002168CC" w:rsidRPr="00EA5FA7" w:rsidRDefault="002168CC" w:rsidP="002168CC">
      <w:pPr>
        <w:pStyle w:val="PL"/>
        <w:rPr>
          <w:rFonts w:eastAsia="SimSun"/>
          <w:snapToGrid w:val="0"/>
        </w:rPr>
      </w:pPr>
      <w:r w:rsidRPr="00EA5FA7">
        <w:rPr>
          <w:rFonts w:eastAsia="SimSun"/>
          <w:snapToGrid w:val="0"/>
        </w:rPr>
        <w:tab/>
        <w:t>id-Candidate-SpCell-List,</w:t>
      </w:r>
    </w:p>
    <w:p w:rsidR="002168CC" w:rsidRPr="00EA5FA7" w:rsidRDefault="002168CC" w:rsidP="002168CC">
      <w:pPr>
        <w:pStyle w:val="PL"/>
        <w:rPr>
          <w:rFonts w:eastAsia="SimSun"/>
          <w:snapToGrid w:val="0"/>
        </w:rPr>
      </w:pPr>
      <w:r w:rsidRPr="00EA5FA7">
        <w:rPr>
          <w:rFonts w:eastAsia="SimSun"/>
          <w:snapToGrid w:val="0"/>
        </w:rPr>
        <w:tab/>
        <w:t>id-Cause,</w:t>
      </w:r>
    </w:p>
    <w:p w:rsidR="002168CC" w:rsidRPr="00EA5FA7" w:rsidRDefault="002168CC" w:rsidP="002168CC">
      <w:pPr>
        <w:pStyle w:val="PL"/>
        <w:rPr>
          <w:rFonts w:eastAsia="SimSun"/>
          <w:snapToGrid w:val="0"/>
        </w:rPr>
      </w:pPr>
      <w:r w:rsidRPr="00EA5FA7">
        <w:rPr>
          <w:rFonts w:eastAsia="SimSun"/>
          <w:snapToGrid w:val="0"/>
        </w:rPr>
        <w:tab/>
        <w:t>id-Cancel-all-Warning-Messages-Indicator,</w:t>
      </w:r>
    </w:p>
    <w:p w:rsidR="002168CC" w:rsidRPr="00EA5FA7" w:rsidRDefault="002168CC" w:rsidP="002168CC">
      <w:pPr>
        <w:pStyle w:val="PL"/>
        <w:rPr>
          <w:rFonts w:eastAsia="SimSun"/>
          <w:snapToGrid w:val="0"/>
        </w:rPr>
      </w:pPr>
      <w:r w:rsidRPr="00EA5FA7">
        <w:rPr>
          <w:rFonts w:eastAsia="SimSun"/>
          <w:snapToGrid w:val="0"/>
        </w:rPr>
        <w:tab/>
        <w:t>id-Cells-Failed-to-be-Activated-List,</w:t>
      </w:r>
    </w:p>
    <w:p w:rsidR="002168CC" w:rsidRPr="00EA5FA7" w:rsidRDefault="002168CC" w:rsidP="002168CC">
      <w:pPr>
        <w:pStyle w:val="PL"/>
        <w:rPr>
          <w:rFonts w:eastAsia="SimSun"/>
          <w:snapToGrid w:val="0"/>
        </w:rPr>
      </w:pPr>
      <w:r w:rsidRPr="00EA5FA7">
        <w:rPr>
          <w:rFonts w:eastAsia="SimSun"/>
          <w:snapToGrid w:val="0"/>
        </w:rPr>
        <w:tab/>
        <w:t xml:space="preserve">id-Cells-Failed-to-be-Activated-List-Item, </w:t>
      </w:r>
    </w:p>
    <w:p w:rsidR="002168CC" w:rsidRPr="00EA5FA7" w:rsidRDefault="002168CC" w:rsidP="002168CC">
      <w:pPr>
        <w:pStyle w:val="PL"/>
        <w:rPr>
          <w:rFonts w:eastAsia="SimSun"/>
          <w:snapToGrid w:val="0"/>
        </w:rPr>
      </w:pPr>
      <w:r w:rsidRPr="00EA5FA7">
        <w:rPr>
          <w:rFonts w:eastAsia="SimSun"/>
          <w:snapToGrid w:val="0"/>
        </w:rPr>
        <w:tab/>
        <w:t>id-Cells-Status-Item,</w:t>
      </w:r>
    </w:p>
    <w:p w:rsidR="002168CC" w:rsidRPr="00EA5FA7" w:rsidRDefault="002168CC" w:rsidP="002168CC">
      <w:pPr>
        <w:pStyle w:val="PL"/>
        <w:rPr>
          <w:rFonts w:eastAsia="SimSun"/>
          <w:snapToGrid w:val="0"/>
        </w:rPr>
      </w:pPr>
      <w:r w:rsidRPr="00EA5FA7">
        <w:rPr>
          <w:rFonts w:eastAsia="SimSun"/>
          <w:snapToGrid w:val="0"/>
        </w:rPr>
        <w:tab/>
        <w:t>id-Cells-Status-List,</w:t>
      </w:r>
    </w:p>
    <w:p w:rsidR="002168CC" w:rsidRPr="00EA5FA7" w:rsidRDefault="002168CC" w:rsidP="002168CC">
      <w:pPr>
        <w:pStyle w:val="PL"/>
        <w:rPr>
          <w:rFonts w:eastAsia="SimSun"/>
          <w:snapToGrid w:val="0"/>
        </w:rPr>
      </w:pPr>
      <w:r w:rsidRPr="00EA5FA7">
        <w:rPr>
          <w:rFonts w:eastAsia="SimSun"/>
          <w:snapToGrid w:val="0"/>
        </w:rPr>
        <w:tab/>
        <w:t>id-Cells-to-be-Activated-List,</w:t>
      </w:r>
    </w:p>
    <w:p w:rsidR="002168CC" w:rsidRPr="00EA5FA7" w:rsidRDefault="002168CC" w:rsidP="002168CC">
      <w:pPr>
        <w:pStyle w:val="PL"/>
        <w:rPr>
          <w:rFonts w:eastAsia="SimSun"/>
          <w:snapToGrid w:val="0"/>
        </w:rPr>
      </w:pPr>
      <w:r w:rsidRPr="00EA5FA7">
        <w:rPr>
          <w:rFonts w:eastAsia="SimSun"/>
          <w:snapToGrid w:val="0"/>
        </w:rPr>
        <w:tab/>
        <w:t>id-Cells-to-be-Activated-List-Item,</w:t>
      </w:r>
    </w:p>
    <w:p w:rsidR="002168CC" w:rsidRPr="00EA5FA7" w:rsidRDefault="002168CC" w:rsidP="002168CC">
      <w:pPr>
        <w:pStyle w:val="PL"/>
        <w:rPr>
          <w:rFonts w:eastAsia="SimSun"/>
          <w:snapToGrid w:val="0"/>
        </w:rPr>
      </w:pPr>
      <w:r w:rsidRPr="00EA5FA7">
        <w:rPr>
          <w:rFonts w:eastAsia="SimSun"/>
          <w:snapToGrid w:val="0"/>
        </w:rPr>
        <w:tab/>
        <w:t>id-Cells-to-be-Deactivated-List,</w:t>
      </w:r>
    </w:p>
    <w:p w:rsidR="002168CC" w:rsidRPr="00EA5FA7" w:rsidRDefault="002168CC" w:rsidP="002168CC">
      <w:pPr>
        <w:pStyle w:val="PL"/>
        <w:rPr>
          <w:rFonts w:eastAsia="SimSun"/>
          <w:snapToGrid w:val="0"/>
        </w:rPr>
      </w:pPr>
      <w:r w:rsidRPr="00EA5FA7">
        <w:rPr>
          <w:rFonts w:eastAsia="SimSun"/>
          <w:snapToGrid w:val="0"/>
        </w:rPr>
        <w:tab/>
        <w:t>id-Cells-to-be-Deactivated-List-Item,</w:t>
      </w:r>
    </w:p>
    <w:p w:rsidR="002168CC" w:rsidRPr="00EA5FA7" w:rsidRDefault="002168CC" w:rsidP="002168CC">
      <w:pPr>
        <w:pStyle w:val="PL"/>
        <w:rPr>
          <w:rFonts w:eastAsia="SimSun"/>
          <w:snapToGrid w:val="0"/>
        </w:rPr>
      </w:pPr>
      <w:r w:rsidRPr="00EA5FA7">
        <w:rPr>
          <w:rFonts w:eastAsia="SimSun"/>
          <w:snapToGrid w:val="0"/>
        </w:rPr>
        <w:tab/>
        <w:t>id-ConfirmedUEID,</w:t>
      </w:r>
    </w:p>
    <w:p w:rsidR="002168CC" w:rsidRPr="00EA5FA7" w:rsidRDefault="002168CC" w:rsidP="002168CC">
      <w:pPr>
        <w:pStyle w:val="PL"/>
        <w:rPr>
          <w:rFonts w:eastAsia="SimSun"/>
          <w:snapToGrid w:val="0"/>
        </w:rPr>
      </w:pPr>
      <w:r w:rsidRPr="00EA5FA7">
        <w:rPr>
          <w:rFonts w:eastAsia="SimSun"/>
          <w:snapToGrid w:val="0"/>
        </w:rPr>
        <w:tab/>
        <w:t>id-CriticalityDiagnostics,</w:t>
      </w:r>
    </w:p>
    <w:p w:rsidR="002168CC" w:rsidRPr="00EA5FA7" w:rsidRDefault="002168CC" w:rsidP="002168CC">
      <w:pPr>
        <w:pStyle w:val="PL"/>
        <w:rPr>
          <w:rFonts w:eastAsia="SimSun"/>
          <w:snapToGrid w:val="0"/>
        </w:rPr>
      </w:pPr>
      <w:r w:rsidRPr="00EA5FA7">
        <w:rPr>
          <w:rFonts w:eastAsia="SimSun"/>
          <w:snapToGrid w:val="0"/>
        </w:rPr>
        <w:tab/>
        <w:t>id-C-RNTI,</w:t>
      </w:r>
    </w:p>
    <w:p w:rsidR="002168CC" w:rsidRPr="00EA5FA7" w:rsidRDefault="002168CC" w:rsidP="002168CC">
      <w:pPr>
        <w:pStyle w:val="PL"/>
        <w:rPr>
          <w:rFonts w:eastAsia="SimSun"/>
          <w:snapToGrid w:val="0"/>
        </w:rPr>
      </w:pPr>
      <w:r w:rsidRPr="00EA5FA7">
        <w:rPr>
          <w:rFonts w:eastAsia="SimSun"/>
          <w:snapToGrid w:val="0"/>
        </w:rPr>
        <w:tab/>
        <w:t>id-CUtoDURRCInformation,</w:t>
      </w:r>
    </w:p>
    <w:p w:rsidR="002168CC" w:rsidRPr="00EA5FA7" w:rsidRDefault="002168CC" w:rsidP="002168CC">
      <w:pPr>
        <w:pStyle w:val="PL"/>
        <w:rPr>
          <w:rFonts w:eastAsia="SimSun"/>
          <w:snapToGrid w:val="0"/>
        </w:rPr>
      </w:pPr>
      <w:r w:rsidRPr="00EA5FA7">
        <w:rPr>
          <w:rFonts w:eastAsia="SimSun"/>
          <w:snapToGrid w:val="0"/>
        </w:rPr>
        <w:tab/>
        <w:t>id-DRB-Activity-Item,</w:t>
      </w:r>
    </w:p>
    <w:p w:rsidR="002168CC" w:rsidRPr="00EA5FA7" w:rsidRDefault="002168CC" w:rsidP="002168CC">
      <w:pPr>
        <w:pStyle w:val="PL"/>
        <w:rPr>
          <w:rFonts w:eastAsia="SimSun"/>
          <w:snapToGrid w:val="0"/>
        </w:rPr>
      </w:pPr>
      <w:r w:rsidRPr="00EA5FA7">
        <w:rPr>
          <w:rFonts w:eastAsia="SimSun"/>
          <w:snapToGrid w:val="0"/>
        </w:rPr>
        <w:tab/>
        <w:t>id-DRB-Activity-List,</w:t>
      </w:r>
    </w:p>
    <w:p w:rsidR="002168CC" w:rsidRPr="00EA5FA7" w:rsidRDefault="002168CC" w:rsidP="002168CC">
      <w:pPr>
        <w:pStyle w:val="PL"/>
        <w:rPr>
          <w:rFonts w:eastAsia="SimSun"/>
          <w:snapToGrid w:val="0"/>
        </w:rPr>
      </w:pPr>
      <w:r w:rsidRPr="00EA5FA7">
        <w:rPr>
          <w:rFonts w:eastAsia="SimSun"/>
          <w:snapToGrid w:val="0"/>
        </w:rPr>
        <w:tab/>
        <w:t>id-DRBs-FailedToBeModified-Item,</w:t>
      </w:r>
    </w:p>
    <w:p w:rsidR="002168CC" w:rsidRPr="00EA5FA7" w:rsidRDefault="002168CC" w:rsidP="002168CC">
      <w:pPr>
        <w:pStyle w:val="PL"/>
        <w:rPr>
          <w:rFonts w:eastAsia="SimSun"/>
          <w:snapToGrid w:val="0"/>
        </w:rPr>
      </w:pPr>
      <w:r w:rsidRPr="00EA5FA7">
        <w:rPr>
          <w:rFonts w:eastAsia="SimSun"/>
          <w:snapToGrid w:val="0"/>
        </w:rPr>
        <w:tab/>
        <w:t>id-DRBs-FailedToBeModified-List,</w:t>
      </w:r>
    </w:p>
    <w:p w:rsidR="002168CC" w:rsidRPr="00EA5FA7" w:rsidRDefault="002168CC" w:rsidP="002168CC">
      <w:pPr>
        <w:pStyle w:val="PL"/>
        <w:rPr>
          <w:rFonts w:eastAsia="SimSun"/>
          <w:snapToGrid w:val="0"/>
        </w:rPr>
      </w:pPr>
      <w:r w:rsidRPr="00EA5FA7">
        <w:rPr>
          <w:rFonts w:eastAsia="SimSun"/>
          <w:snapToGrid w:val="0"/>
        </w:rPr>
        <w:tab/>
        <w:t>id-DRBs-FailedToBeSetup-Item,</w:t>
      </w:r>
    </w:p>
    <w:p w:rsidR="002168CC" w:rsidRPr="00EA5FA7" w:rsidRDefault="002168CC" w:rsidP="002168CC">
      <w:pPr>
        <w:pStyle w:val="PL"/>
        <w:rPr>
          <w:rFonts w:eastAsia="SimSun"/>
          <w:snapToGrid w:val="0"/>
        </w:rPr>
      </w:pPr>
      <w:r w:rsidRPr="00EA5FA7">
        <w:rPr>
          <w:rFonts w:eastAsia="SimSun"/>
          <w:snapToGrid w:val="0"/>
        </w:rPr>
        <w:tab/>
        <w:t>id-DRBs-FailedToBeSetup-List,</w:t>
      </w:r>
    </w:p>
    <w:p w:rsidR="002168CC" w:rsidRPr="00EA5FA7" w:rsidRDefault="002168CC" w:rsidP="002168CC">
      <w:pPr>
        <w:pStyle w:val="PL"/>
        <w:rPr>
          <w:rFonts w:eastAsia="SimSun"/>
          <w:snapToGrid w:val="0"/>
        </w:rPr>
      </w:pPr>
      <w:r w:rsidRPr="00EA5FA7">
        <w:rPr>
          <w:rFonts w:eastAsia="SimSun"/>
          <w:snapToGrid w:val="0"/>
        </w:rPr>
        <w:tab/>
        <w:t>id-DRBs-FailedToBeSetupMod-Item,</w:t>
      </w:r>
    </w:p>
    <w:p w:rsidR="002168CC" w:rsidRPr="00EA5FA7" w:rsidRDefault="002168CC" w:rsidP="002168CC">
      <w:pPr>
        <w:pStyle w:val="PL"/>
        <w:rPr>
          <w:rFonts w:eastAsia="SimSun"/>
          <w:snapToGrid w:val="0"/>
        </w:rPr>
      </w:pPr>
      <w:r w:rsidRPr="00EA5FA7">
        <w:rPr>
          <w:rFonts w:eastAsia="SimSun"/>
          <w:snapToGrid w:val="0"/>
        </w:rPr>
        <w:tab/>
        <w:t>id-DRBs-FailedToBeSetupMod-List,</w:t>
      </w:r>
    </w:p>
    <w:p w:rsidR="002168CC" w:rsidRPr="00EA5FA7" w:rsidRDefault="002168CC" w:rsidP="002168CC">
      <w:pPr>
        <w:pStyle w:val="PL"/>
        <w:rPr>
          <w:rFonts w:eastAsia="SimSun"/>
          <w:snapToGrid w:val="0"/>
        </w:rPr>
      </w:pPr>
      <w:r w:rsidRPr="00EA5FA7">
        <w:rPr>
          <w:rFonts w:eastAsia="SimSun"/>
          <w:snapToGrid w:val="0"/>
        </w:rPr>
        <w:tab/>
        <w:t>id-DRBs-ModifiedConf-Item,</w:t>
      </w:r>
    </w:p>
    <w:p w:rsidR="002168CC" w:rsidRPr="00EA5FA7" w:rsidRDefault="002168CC" w:rsidP="002168CC">
      <w:pPr>
        <w:pStyle w:val="PL"/>
        <w:rPr>
          <w:rFonts w:eastAsia="SimSun"/>
          <w:snapToGrid w:val="0"/>
        </w:rPr>
      </w:pPr>
      <w:r w:rsidRPr="00EA5FA7">
        <w:rPr>
          <w:rFonts w:eastAsia="SimSun"/>
          <w:snapToGrid w:val="0"/>
        </w:rPr>
        <w:tab/>
        <w:t>id-DRBs-ModifiedConf-List,</w:t>
      </w:r>
    </w:p>
    <w:p w:rsidR="002168CC" w:rsidRPr="00EA5FA7" w:rsidRDefault="002168CC" w:rsidP="002168CC">
      <w:pPr>
        <w:pStyle w:val="PL"/>
        <w:rPr>
          <w:rFonts w:eastAsia="SimSun"/>
          <w:snapToGrid w:val="0"/>
        </w:rPr>
      </w:pPr>
      <w:r w:rsidRPr="00EA5FA7">
        <w:rPr>
          <w:rFonts w:eastAsia="SimSun"/>
          <w:snapToGrid w:val="0"/>
        </w:rPr>
        <w:tab/>
        <w:t>id-DRBs-Modified-Item,</w:t>
      </w:r>
    </w:p>
    <w:p w:rsidR="002168CC" w:rsidRPr="00EA5FA7" w:rsidRDefault="002168CC" w:rsidP="002168CC">
      <w:pPr>
        <w:pStyle w:val="PL"/>
        <w:rPr>
          <w:rFonts w:eastAsia="SimSun"/>
          <w:snapToGrid w:val="0"/>
        </w:rPr>
      </w:pPr>
      <w:r w:rsidRPr="00EA5FA7">
        <w:rPr>
          <w:rFonts w:eastAsia="SimSun"/>
          <w:snapToGrid w:val="0"/>
        </w:rPr>
        <w:tab/>
        <w:t>id-DRBs-Modified-List,</w:t>
      </w:r>
    </w:p>
    <w:p w:rsidR="002168CC" w:rsidRPr="00EA5FA7" w:rsidRDefault="002168CC" w:rsidP="002168CC">
      <w:pPr>
        <w:pStyle w:val="PL"/>
        <w:rPr>
          <w:rFonts w:eastAsia="SimSun"/>
          <w:snapToGrid w:val="0"/>
        </w:rPr>
      </w:pPr>
      <w:r w:rsidRPr="00EA5FA7">
        <w:rPr>
          <w:rFonts w:eastAsia="SimSun"/>
          <w:snapToGrid w:val="0"/>
        </w:rPr>
        <w:tab/>
        <w:t>id-DRB-Notify-Item,</w:t>
      </w:r>
    </w:p>
    <w:p w:rsidR="002168CC" w:rsidRPr="00EA5FA7" w:rsidRDefault="002168CC" w:rsidP="002168CC">
      <w:pPr>
        <w:pStyle w:val="PL"/>
        <w:rPr>
          <w:rFonts w:eastAsia="SimSun"/>
          <w:snapToGrid w:val="0"/>
        </w:rPr>
      </w:pPr>
      <w:r w:rsidRPr="00EA5FA7">
        <w:rPr>
          <w:rFonts w:eastAsia="SimSun"/>
          <w:snapToGrid w:val="0"/>
        </w:rPr>
        <w:tab/>
        <w:t>id-DRB-Notify-List,</w:t>
      </w:r>
    </w:p>
    <w:p w:rsidR="002168CC" w:rsidRPr="00EA5FA7" w:rsidRDefault="002168CC" w:rsidP="002168CC">
      <w:pPr>
        <w:pStyle w:val="PL"/>
        <w:rPr>
          <w:rFonts w:eastAsia="SimSun"/>
          <w:snapToGrid w:val="0"/>
        </w:rPr>
      </w:pPr>
      <w:r w:rsidRPr="00EA5FA7">
        <w:rPr>
          <w:rFonts w:eastAsia="SimSun"/>
          <w:snapToGrid w:val="0"/>
        </w:rPr>
        <w:tab/>
        <w:t>id-DRBs-Required-ToBeModified-Item,</w:t>
      </w:r>
    </w:p>
    <w:p w:rsidR="002168CC" w:rsidRPr="00EA5FA7" w:rsidRDefault="002168CC" w:rsidP="002168CC">
      <w:pPr>
        <w:pStyle w:val="PL"/>
        <w:rPr>
          <w:rFonts w:eastAsia="SimSun"/>
          <w:snapToGrid w:val="0"/>
        </w:rPr>
      </w:pPr>
      <w:r w:rsidRPr="00EA5FA7">
        <w:rPr>
          <w:rFonts w:eastAsia="SimSun"/>
          <w:snapToGrid w:val="0"/>
        </w:rPr>
        <w:tab/>
        <w:t>id-DRBs-Required-ToBeModified-List,</w:t>
      </w:r>
    </w:p>
    <w:p w:rsidR="002168CC" w:rsidRPr="00EA5FA7" w:rsidRDefault="002168CC" w:rsidP="002168CC">
      <w:pPr>
        <w:pStyle w:val="PL"/>
        <w:rPr>
          <w:rFonts w:eastAsia="SimSun"/>
          <w:snapToGrid w:val="0"/>
        </w:rPr>
      </w:pPr>
      <w:r w:rsidRPr="00EA5FA7">
        <w:rPr>
          <w:rFonts w:eastAsia="SimSun"/>
          <w:snapToGrid w:val="0"/>
        </w:rPr>
        <w:tab/>
        <w:t>id-DRBs-Required-ToBeReleased-Item,</w:t>
      </w:r>
    </w:p>
    <w:p w:rsidR="002168CC" w:rsidRPr="00EA5FA7" w:rsidRDefault="002168CC" w:rsidP="002168CC">
      <w:pPr>
        <w:pStyle w:val="PL"/>
        <w:rPr>
          <w:rFonts w:eastAsia="SimSun"/>
          <w:snapToGrid w:val="0"/>
        </w:rPr>
      </w:pPr>
      <w:r w:rsidRPr="00EA5FA7">
        <w:rPr>
          <w:rFonts w:eastAsia="SimSun"/>
          <w:snapToGrid w:val="0"/>
        </w:rPr>
        <w:tab/>
        <w:t>id-DRBs-Required-ToBeReleased-List,</w:t>
      </w:r>
    </w:p>
    <w:p w:rsidR="002168CC" w:rsidRPr="00EA5FA7" w:rsidRDefault="002168CC" w:rsidP="002168CC">
      <w:pPr>
        <w:pStyle w:val="PL"/>
        <w:rPr>
          <w:rFonts w:eastAsia="SimSun"/>
          <w:snapToGrid w:val="0"/>
        </w:rPr>
      </w:pPr>
      <w:r w:rsidRPr="00EA5FA7">
        <w:rPr>
          <w:rFonts w:eastAsia="SimSun"/>
          <w:snapToGrid w:val="0"/>
        </w:rPr>
        <w:tab/>
        <w:t>id-DRBs-Setup-Item,</w:t>
      </w:r>
    </w:p>
    <w:p w:rsidR="002168CC" w:rsidRPr="00EA5FA7" w:rsidRDefault="002168CC" w:rsidP="002168CC">
      <w:pPr>
        <w:pStyle w:val="PL"/>
        <w:rPr>
          <w:rFonts w:eastAsia="SimSun"/>
          <w:snapToGrid w:val="0"/>
        </w:rPr>
      </w:pPr>
      <w:r w:rsidRPr="00EA5FA7">
        <w:rPr>
          <w:rFonts w:eastAsia="SimSun"/>
          <w:snapToGrid w:val="0"/>
        </w:rPr>
        <w:tab/>
        <w:t>id-DRBs-Setup-List,</w:t>
      </w:r>
    </w:p>
    <w:p w:rsidR="002168CC" w:rsidRPr="00EA5FA7" w:rsidRDefault="002168CC" w:rsidP="002168CC">
      <w:pPr>
        <w:pStyle w:val="PL"/>
        <w:rPr>
          <w:rFonts w:eastAsia="SimSun"/>
          <w:snapToGrid w:val="0"/>
        </w:rPr>
      </w:pPr>
      <w:r w:rsidRPr="00EA5FA7">
        <w:rPr>
          <w:rFonts w:eastAsia="SimSun"/>
          <w:snapToGrid w:val="0"/>
        </w:rPr>
        <w:tab/>
        <w:t>id-DRBs-SetupMod-Item,</w:t>
      </w:r>
    </w:p>
    <w:p w:rsidR="002168CC" w:rsidRPr="00EA5FA7" w:rsidRDefault="002168CC" w:rsidP="002168CC">
      <w:pPr>
        <w:pStyle w:val="PL"/>
        <w:rPr>
          <w:rFonts w:eastAsia="SimSun"/>
          <w:snapToGrid w:val="0"/>
        </w:rPr>
      </w:pPr>
      <w:r w:rsidRPr="00EA5FA7">
        <w:rPr>
          <w:rFonts w:eastAsia="SimSun"/>
          <w:snapToGrid w:val="0"/>
        </w:rPr>
        <w:tab/>
        <w:t>id-DRBs-SetupMod-List,</w:t>
      </w:r>
    </w:p>
    <w:p w:rsidR="002168CC" w:rsidRPr="00EA5FA7" w:rsidRDefault="002168CC" w:rsidP="002168CC">
      <w:pPr>
        <w:pStyle w:val="PL"/>
        <w:rPr>
          <w:rFonts w:eastAsia="SimSun"/>
          <w:snapToGrid w:val="0"/>
        </w:rPr>
      </w:pPr>
      <w:r w:rsidRPr="00EA5FA7">
        <w:rPr>
          <w:rFonts w:eastAsia="SimSun"/>
          <w:snapToGrid w:val="0"/>
        </w:rPr>
        <w:tab/>
        <w:t>id-DRBs-ToBeModified-Item,</w:t>
      </w:r>
    </w:p>
    <w:p w:rsidR="002168CC" w:rsidRPr="00EA5FA7" w:rsidRDefault="002168CC" w:rsidP="002168CC">
      <w:pPr>
        <w:pStyle w:val="PL"/>
        <w:rPr>
          <w:rFonts w:eastAsia="SimSun"/>
          <w:snapToGrid w:val="0"/>
        </w:rPr>
      </w:pPr>
      <w:r w:rsidRPr="00EA5FA7">
        <w:rPr>
          <w:rFonts w:eastAsia="SimSun"/>
          <w:snapToGrid w:val="0"/>
        </w:rPr>
        <w:tab/>
        <w:t>id-DRBs-ToBeModified-List,</w:t>
      </w:r>
    </w:p>
    <w:p w:rsidR="002168CC" w:rsidRPr="00EA5FA7" w:rsidRDefault="002168CC" w:rsidP="002168CC">
      <w:pPr>
        <w:pStyle w:val="PL"/>
        <w:rPr>
          <w:rFonts w:eastAsia="SimSun"/>
          <w:snapToGrid w:val="0"/>
        </w:rPr>
      </w:pPr>
      <w:r w:rsidRPr="00EA5FA7">
        <w:rPr>
          <w:rFonts w:eastAsia="SimSun"/>
          <w:snapToGrid w:val="0"/>
        </w:rPr>
        <w:tab/>
        <w:t>id-DRBs-ToBeReleased-Item,</w:t>
      </w:r>
    </w:p>
    <w:p w:rsidR="002168CC" w:rsidRPr="00EA5FA7" w:rsidRDefault="002168CC" w:rsidP="002168CC">
      <w:pPr>
        <w:pStyle w:val="PL"/>
        <w:rPr>
          <w:rFonts w:eastAsia="SimSun"/>
          <w:snapToGrid w:val="0"/>
        </w:rPr>
      </w:pPr>
      <w:r w:rsidRPr="00EA5FA7">
        <w:rPr>
          <w:rFonts w:eastAsia="SimSun"/>
          <w:snapToGrid w:val="0"/>
        </w:rPr>
        <w:tab/>
        <w:t>id-DRBs-ToBeReleased-List,</w:t>
      </w:r>
    </w:p>
    <w:p w:rsidR="002168CC" w:rsidRPr="00EA5FA7" w:rsidRDefault="002168CC" w:rsidP="002168CC">
      <w:pPr>
        <w:pStyle w:val="PL"/>
        <w:rPr>
          <w:rFonts w:eastAsia="SimSun"/>
          <w:snapToGrid w:val="0"/>
        </w:rPr>
      </w:pPr>
      <w:r w:rsidRPr="00EA5FA7">
        <w:rPr>
          <w:rFonts w:eastAsia="SimSun"/>
          <w:snapToGrid w:val="0"/>
        </w:rPr>
        <w:tab/>
        <w:t>id-DRBs-ToBeSetup-Item,</w:t>
      </w:r>
    </w:p>
    <w:p w:rsidR="002168CC" w:rsidRPr="00EA5FA7" w:rsidRDefault="002168CC" w:rsidP="002168CC">
      <w:pPr>
        <w:pStyle w:val="PL"/>
        <w:rPr>
          <w:rFonts w:eastAsia="SimSun"/>
          <w:snapToGrid w:val="0"/>
        </w:rPr>
      </w:pPr>
      <w:r w:rsidRPr="00EA5FA7">
        <w:rPr>
          <w:rFonts w:eastAsia="SimSun"/>
          <w:snapToGrid w:val="0"/>
        </w:rPr>
        <w:tab/>
        <w:t>id-DRBs-ToBeSetup-List,</w:t>
      </w:r>
    </w:p>
    <w:p w:rsidR="002168CC" w:rsidRPr="00EA5FA7" w:rsidRDefault="002168CC" w:rsidP="002168CC">
      <w:pPr>
        <w:pStyle w:val="PL"/>
        <w:rPr>
          <w:rFonts w:eastAsia="SimSun"/>
          <w:snapToGrid w:val="0"/>
        </w:rPr>
      </w:pPr>
      <w:r w:rsidRPr="00EA5FA7">
        <w:rPr>
          <w:rFonts w:eastAsia="SimSun"/>
          <w:snapToGrid w:val="0"/>
        </w:rPr>
        <w:tab/>
        <w:t>id-DRBs-ToBeSetupMod-Item,</w:t>
      </w:r>
    </w:p>
    <w:p w:rsidR="002168CC" w:rsidRPr="00EA5FA7" w:rsidRDefault="002168CC" w:rsidP="002168CC">
      <w:pPr>
        <w:pStyle w:val="PL"/>
        <w:rPr>
          <w:rFonts w:eastAsia="SimSun"/>
          <w:snapToGrid w:val="0"/>
        </w:rPr>
      </w:pPr>
      <w:r w:rsidRPr="00EA5FA7">
        <w:rPr>
          <w:rFonts w:eastAsia="SimSun"/>
          <w:snapToGrid w:val="0"/>
        </w:rPr>
        <w:tab/>
        <w:t>id-DRBs-ToBeSetupMod-List,</w:t>
      </w:r>
    </w:p>
    <w:p w:rsidR="002168CC" w:rsidRPr="00EA5FA7" w:rsidRDefault="002168CC" w:rsidP="002168CC">
      <w:pPr>
        <w:pStyle w:val="PL"/>
        <w:rPr>
          <w:rFonts w:eastAsia="SimSun"/>
          <w:snapToGrid w:val="0"/>
        </w:rPr>
      </w:pPr>
      <w:r w:rsidRPr="00EA5FA7">
        <w:rPr>
          <w:rFonts w:eastAsia="SimSun"/>
          <w:snapToGrid w:val="0"/>
        </w:rPr>
        <w:lastRenderedPageBreak/>
        <w:tab/>
        <w:t>id-DRXCycle,</w:t>
      </w:r>
    </w:p>
    <w:p w:rsidR="002168CC" w:rsidRPr="00EA5FA7" w:rsidRDefault="002168CC" w:rsidP="002168CC">
      <w:pPr>
        <w:pStyle w:val="PL"/>
        <w:rPr>
          <w:rFonts w:eastAsia="SimSun"/>
          <w:snapToGrid w:val="0"/>
        </w:rPr>
      </w:pPr>
      <w:r w:rsidRPr="00EA5FA7">
        <w:rPr>
          <w:rFonts w:eastAsia="SimSun"/>
          <w:snapToGrid w:val="0"/>
        </w:rPr>
        <w:tab/>
        <w:t>id-DUtoCURRCInformation,</w:t>
      </w:r>
    </w:p>
    <w:p w:rsidR="002168CC" w:rsidRPr="00EA5FA7" w:rsidRDefault="002168CC" w:rsidP="002168CC">
      <w:pPr>
        <w:pStyle w:val="PL"/>
        <w:rPr>
          <w:rFonts w:eastAsia="SimSun"/>
          <w:snapToGrid w:val="0"/>
        </w:rPr>
      </w:pPr>
      <w:r w:rsidRPr="00EA5FA7">
        <w:rPr>
          <w:rFonts w:eastAsia="SimSun"/>
          <w:snapToGrid w:val="0"/>
        </w:rPr>
        <w:tab/>
        <w:t>id-ExecuteDuplication,</w:t>
      </w:r>
    </w:p>
    <w:p w:rsidR="002168CC" w:rsidRPr="00EA5FA7" w:rsidRDefault="002168CC" w:rsidP="002168CC">
      <w:pPr>
        <w:pStyle w:val="PL"/>
        <w:rPr>
          <w:rFonts w:eastAsia="SimSun"/>
          <w:snapToGrid w:val="0"/>
        </w:rPr>
      </w:pPr>
      <w:r w:rsidRPr="00EA5FA7">
        <w:rPr>
          <w:rFonts w:eastAsia="SimSun"/>
          <w:snapToGrid w:val="0"/>
        </w:rPr>
        <w:tab/>
        <w:t>id-FullConfiguration,</w:t>
      </w:r>
    </w:p>
    <w:p w:rsidR="002168CC" w:rsidRPr="00EA5FA7" w:rsidRDefault="002168CC" w:rsidP="002168CC">
      <w:pPr>
        <w:pStyle w:val="PL"/>
        <w:rPr>
          <w:rFonts w:eastAsia="SimSun"/>
          <w:snapToGrid w:val="0"/>
        </w:rPr>
      </w:pPr>
      <w:r w:rsidRPr="00EA5FA7">
        <w:rPr>
          <w:rFonts w:eastAsia="SimSun"/>
          <w:snapToGrid w:val="0"/>
        </w:rPr>
        <w:tab/>
        <w:t>id-gNB-CU-UE-F1AP-ID,</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id-gNB-DU-UE-F1AP-ID,</w:t>
      </w:r>
    </w:p>
    <w:p w:rsidR="002168CC" w:rsidRPr="00EA5FA7" w:rsidRDefault="002168CC" w:rsidP="002168CC">
      <w:pPr>
        <w:pStyle w:val="PL"/>
        <w:rPr>
          <w:rFonts w:eastAsia="SimSun"/>
        </w:rPr>
      </w:pPr>
      <w:r w:rsidRPr="00EA5FA7">
        <w:rPr>
          <w:rFonts w:eastAsia="SimSun"/>
        </w:rPr>
        <w:tab/>
        <w:t>id-gNB-DU-ID,</w:t>
      </w:r>
    </w:p>
    <w:p w:rsidR="002168CC" w:rsidRPr="00EA5FA7" w:rsidRDefault="002168CC" w:rsidP="002168CC">
      <w:pPr>
        <w:pStyle w:val="PL"/>
        <w:rPr>
          <w:rFonts w:eastAsia="SimSun"/>
        </w:rPr>
      </w:pPr>
      <w:r w:rsidRPr="00EA5FA7">
        <w:rPr>
          <w:rFonts w:eastAsia="SimSun"/>
        </w:rPr>
        <w:tab/>
        <w:t>id-GNB-DU-Served-Cells-Item,</w:t>
      </w:r>
    </w:p>
    <w:p w:rsidR="002168CC" w:rsidRPr="00EA5FA7" w:rsidRDefault="002168CC" w:rsidP="002168CC">
      <w:pPr>
        <w:pStyle w:val="PL"/>
        <w:rPr>
          <w:rFonts w:eastAsia="SimSun"/>
        </w:rPr>
      </w:pPr>
      <w:r w:rsidRPr="00EA5FA7">
        <w:rPr>
          <w:rFonts w:eastAsia="SimSun"/>
        </w:rPr>
        <w:tab/>
        <w:t>id-gNB-DU-Served-Cells-List,</w:t>
      </w:r>
      <w:r w:rsidRPr="00EA5FA7">
        <w:t xml:space="preserve"> </w:t>
      </w:r>
    </w:p>
    <w:p w:rsidR="002168CC" w:rsidRPr="00EA5FA7" w:rsidRDefault="002168CC" w:rsidP="002168CC">
      <w:pPr>
        <w:pStyle w:val="PL"/>
        <w:rPr>
          <w:rFonts w:eastAsia="SimSun"/>
        </w:rPr>
      </w:pPr>
      <w:r w:rsidRPr="00EA5FA7">
        <w:rPr>
          <w:rFonts w:eastAsia="SimSun"/>
        </w:rPr>
        <w:tab/>
        <w:t>id-gNB-CU-Name,</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id-gNB-DU-Name,</w:t>
      </w:r>
    </w:p>
    <w:p w:rsidR="002168CC" w:rsidRPr="00EA5FA7" w:rsidRDefault="002168CC" w:rsidP="002168CC">
      <w:pPr>
        <w:pStyle w:val="PL"/>
        <w:rPr>
          <w:rFonts w:eastAsia="SimSun"/>
          <w:snapToGrid w:val="0"/>
        </w:rPr>
      </w:pPr>
      <w:r w:rsidRPr="00EA5FA7">
        <w:rPr>
          <w:rFonts w:eastAsia="SimSun"/>
          <w:snapToGrid w:val="0"/>
        </w:rPr>
        <w:tab/>
        <w:t>id-InactivityMonitoringRequest,</w:t>
      </w:r>
    </w:p>
    <w:p w:rsidR="002168CC" w:rsidRPr="00EA5FA7" w:rsidRDefault="002168CC" w:rsidP="002168CC">
      <w:pPr>
        <w:pStyle w:val="PL"/>
        <w:rPr>
          <w:rFonts w:eastAsia="SimSun"/>
          <w:snapToGrid w:val="0"/>
        </w:rPr>
      </w:pPr>
      <w:r w:rsidRPr="00EA5FA7">
        <w:rPr>
          <w:rFonts w:eastAsia="SimSun"/>
          <w:snapToGrid w:val="0"/>
        </w:rPr>
        <w:tab/>
        <w:t>id-InactivityMonitoringResponse,</w:t>
      </w:r>
    </w:p>
    <w:p w:rsidR="002168CC" w:rsidRPr="00EA5FA7" w:rsidRDefault="002168CC" w:rsidP="002168C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2168CC" w:rsidRPr="00EA5FA7" w:rsidRDefault="002168CC" w:rsidP="002168CC">
      <w:pPr>
        <w:pStyle w:val="PL"/>
        <w:rPr>
          <w:rFonts w:eastAsia="SimSun"/>
          <w:snapToGrid w:val="0"/>
        </w:rPr>
      </w:pPr>
      <w:r w:rsidRPr="00EA5FA7">
        <w:rPr>
          <w:rFonts w:eastAsia="SimSun"/>
          <w:snapToGrid w:val="0"/>
        </w:rPr>
        <w:tab/>
        <w:t>id-oldgNB-DU-UE-F1AP-ID,</w:t>
      </w:r>
    </w:p>
    <w:p w:rsidR="002168CC" w:rsidRPr="00EA5FA7" w:rsidRDefault="002168CC" w:rsidP="002168CC">
      <w:pPr>
        <w:pStyle w:val="PL"/>
        <w:rPr>
          <w:rFonts w:eastAsia="SimSun"/>
          <w:snapToGrid w:val="0"/>
        </w:rPr>
      </w:pPr>
      <w:r w:rsidRPr="00EA5FA7">
        <w:tab/>
        <w:t>id-PLMNAssistanceInfoForNetShar,</w:t>
      </w:r>
    </w:p>
    <w:p w:rsidR="002168CC" w:rsidRPr="00EA5FA7" w:rsidRDefault="002168CC" w:rsidP="002168CC">
      <w:pPr>
        <w:pStyle w:val="PL"/>
        <w:rPr>
          <w:rFonts w:eastAsia="SimSun"/>
          <w:snapToGrid w:val="0"/>
        </w:rPr>
      </w:pPr>
      <w:r w:rsidRPr="00EA5FA7">
        <w:rPr>
          <w:rFonts w:eastAsia="SimSun"/>
          <w:snapToGrid w:val="0"/>
        </w:rPr>
        <w:tab/>
        <w:t>id-Potential-SpCell-Item,</w:t>
      </w:r>
    </w:p>
    <w:p w:rsidR="002168CC" w:rsidRPr="00EA5FA7" w:rsidRDefault="002168CC" w:rsidP="002168CC">
      <w:pPr>
        <w:pStyle w:val="PL"/>
        <w:rPr>
          <w:rFonts w:eastAsia="SimSun"/>
          <w:snapToGrid w:val="0"/>
        </w:rPr>
      </w:pPr>
      <w:r w:rsidRPr="00EA5FA7">
        <w:rPr>
          <w:rFonts w:eastAsia="SimSun"/>
          <w:snapToGrid w:val="0"/>
        </w:rPr>
        <w:tab/>
        <w:t>id-Potential-SpCell-List,</w:t>
      </w:r>
    </w:p>
    <w:p w:rsidR="002168CC" w:rsidRPr="00EA5FA7" w:rsidRDefault="002168CC" w:rsidP="002168CC">
      <w:pPr>
        <w:pStyle w:val="PL"/>
        <w:rPr>
          <w:rFonts w:eastAsia="SimSun"/>
          <w:snapToGrid w:val="0"/>
        </w:rPr>
      </w:pPr>
      <w:r w:rsidRPr="00EA5FA7">
        <w:rPr>
          <w:rFonts w:eastAsia="SimSun"/>
          <w:snapToGrid w:val="0"/>
        </w:rPr>
        <w:tab/>
        <w:t xml:space="preserve">id-RAT-FrequencyPriorityInformation, </w:t>
      </w:r>
    </w:p>
    <w:p w:rsidR="002168CC" w:rsidRPr="00EA5FA7" w:rsidRDefault="002168CC" w:rsidP="002168CC">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rsidR="002168CC" w:rsidRPr="00EA5FA7" w:rsidRDefault="002168CC" w:rsidP="002168CC">
      <w:pPr>
        <w:pStyle w:val="PL"/>
        <w:rPr>
          <w:rFonts w:eastAsia="SimSun"/>
          <w:snapToGrid w:val="0"/>
        </w:rPr>
      </w:pPr>
      <w:r w:rsidRPr="00EA5FA7">
        <w:rPr>
          <w:rFonts w:eastAsia="SimSun"/>
          <w:snapToGrid w:val="0"/>
        </w:rPr>
        <w:tab/>
        <w:t>id-ResetType,</w:t>
      </w:r>
    </w:p>
    <w:p w:rsidR="002168CC" w:rsidRPr="00EA5FA7" w:rsidRDefault="002168CC" w:rsidP="002168CC">
      <w:pPr>
        <w:pStyle w:val="PL"/>
        <w:rPr>
          <w:rFonts w:eastAsia="SimSun"/>
          <w:snapToGrid w:val="0"/>
        </w:rPr>
      </w:pPr>
      <w:r w:rsidRPr="00EA5FA7">
        <w:rPr>
          <w:rFonts w:eastAsia="SimSun"/>
          <w:snapToGrid w:val="0"/>
        </w:rPr>
        <w:tab/>
        <w:t>id-ResourceCoordinationTransferContainer,</w:t>
      </w:r>
    </w:p>
    <w:p w:rsidR="002168CC" w:rsidRPr="00EA5FA7" w:rsidRDefault="002168CC" w:rsidP="002168CC">
      <w:pPr>
        <w:pStyle w:val="PL"/>
        <w:rPr>
          <w:rFonts w:eastAsia="SimSun"/>
          <w:snapToGrid w:val="0"/>
        </w:rPr>
      </w:pPr>
      <w:r w:rsidRPr="00EA5FA7">
        <w:rPr>
          <w:rFonts w:eastAsia="SimSun"/>
          <w:snapToGrid w:val="0"/>
        </w:rPr>
        <w:tab/>
        <w:t>id-RRCContainer,</w:t>
      </w:r>
    </w:p>
    <w:p w:rsidR="002168CC" w:rsidRPr="00EA5FA7" w:rsidRDefault="002168CC" w:rsidP="002168CC">
      <w:pPr>
        <w:pStyle w:val="PL"/>
        <w:rPr>
          <w:rFonts w:eastAsia="SimSun"/>
          <w:snapToGrid w:val="0"/>
        </w:rPr>
      </w:pPr>
      <w:r w:rsidRPr="00EA5FA7">
        <w:rPr>
          <w:rFonts w:eastAsia="SimSun"/>
          <w:snapToGrid w:val="0"/>
        </w:rPr>
        <w:tab/>
        <w:t>id-RRCContainer-RRCSetupComplete,</w:t>
      </w:r>
    </w:p>
    <w:p w:rsidR="002168CC" w:rsidRPr="00EA5FA7" w:rsidRDefault="002168CC" w:rsidP="002168CC">
      <w:pPr>
        <w:pStyle w:val="PL"/>
        <w:rPr>
          <w:rFonts w:eastAsia="SimSun"/>
          <w:snapToGrid w:val="0"/>
        </w:rPr>
      </w:pPr>
      <w:r w:rsidRPr="00EA5FA7">
        <w:rPr>
          <w:rFonts w:eastAsia="SimSun"/>
          <w:snapToGrid w:val="0"/>
        </w:rPr>
        <w:tab/>
        <w:t>id-RRCReconfigurationCompleteIndicator,</w:t>
      </w:r>
    </w:p>
    <w:p w:rsidR="002168CC" w:rsidRPr="00EA5FA7" w:rsidRDefault="002168CC" w:rsidP="002168CC">
      <w:pPr>
        <w:pStyle w:val="PL"/>
        <w:rPr>
          <w:rFonts w:eastAsia="SimSun"/>
          <w:snapToGrid w:val="0"/>
        </w:rPr>
      </w:pPr>
      <w:r w:rsidRPr="00EA5FA7">
        <w:rPr>
          <w:rFonts w:eastAsia="SimSun"/>
          <w:snapToGrid w:val="0"/>
        </w:rPr>
        <w:tab/>
        <w:t>id-SCell-FailedtoSetup-List,</w:t>
      </w:r>
    </w:p>
    <w:p w:rsidR="002168CC" w:rsidRPr="00EA5FA7" w:rsidRDefault="002168CC" w:rsidP="002168CC">
      <w:pPr>
        <w:pStyle w:val="PL"/>
        <w:rPr>
          <w:rFonts w:eastAsia="SimSun"/>
          <w:snapToGrid w:val="0"/>
        </w:rPr>
      </w:pPr>
      <w:r w:rsidRPr="00EA5FA7">
        <w:rPr>
          <w:rFonts w:eastAsia="SimSun"/>
          <w:snapToGrid w:val="0"/>
        </w:rPr>
        <w:tab/>
        <w:t>id-SCell-FailedtoSetup-Item,</w:t>
      </w:r>
    </w:p>
    <w:p w:rsidR="002168CC" w:rsidRPr="00EA5FA7" w:rsidRDefault="002168CC" w:rsidP="002168CC">
      <w:pPr>
        <w:pStyle w:val="PL"/>
        <w:rPr>
          <w:rFonts w:eastAsia="SimSun"/>
          <w:snapToGrid w:val="0"/>
        </w:rPr>
      </w:pPr>
      <w:r w:rsidRPr="00EA5FA7">
        <w:rPr>
          <w:rFonts w:eastAsia="SimSun"/>
          <w:snapToGrid w:val="0"/>
        </w:rPr>
        <w:tab/>
        <w:t>id-SCell-FailedtoSetupMod-List,</w:t>
      </w:r>
    </w:p>
    <w:p w:rsidR="002168CC" w:rsidRPr="00EA5FA7" w:rsidRDefault="002168CC" w:rsidP="002168CC">
      <w:pPr>
        <w:pStyle w:val="PL"/>
        <w:rPr>
          <w:rFonts w:eastAsia="SimSun"/>
          <w:snapToGrid w:val="0"/>
        </w:rPr>
      </w:pPr>
      <w:r w:rsidRPr="00EA5FA7">
        <w:rPr>
          <w:rFonts w:eastAsia="SimSun"/>
          <w:snapToGrid w:val="0"/>
        </w:rPr>
        <w:tab/>
        <w:t>id-SCell-FailedtoSetupMod-Item,</w:t>
      </w:r>
    </w:p>
    <w:p w:rsidR="002168CC" w:rsidRPr="00EA5FA7" w:rsidRDefault="002168CC" w:rsidP="002168CC">
      <w:pPr>
        <w:pStyle w:val="PL"/>
        <w:rPr>
          <w:rFonts w:eastAsia="SimSun"/>
          <w:snapToGrid w:val="0"/>
        </w:rPr>
      </w:pPr>
      <w:r w:rsidRPr="00EA5FA7">
        <w:rPr>
          <w:rFonts w:eastAsia="SimSun"/>
          <w:snapToGrid w:val="0"/>
        </w:rPr>
        <w:tab/>
        <w:t>id-SCell-ToBeRemoved-Item,</w:t>
      </w:r>
    </w:p>
    <w:p w:rsidR="002168CC" w:rsidRPr="00EA5FA7" w:rsidRDefault="002168CC" w:rsidP="002168CC">
      <w:pPr>
        <w:pStyle w:val="PL"/>
        <w:rPr>
          <w:rFonts w:eastAsia="SimSun"/>
          <w:snapToGrid w:val="0"/>
        </w:rPr>
      </w:pPr>
      <w:r w:rsidRPr="00EA5FA7">
        <w:rPr>
          <w:rFonts w:eastAsia="SimSun"/>
          <w:snapToGrid w:val="0"/>
        </w:rPr>
        <w:tab/>
        <w:t>id-SCell-ToBeRemoved-List,</w:t>
      </w:r>
    </w:p>
    <w:p w:rsidR="002168CC" w:rsidRPr="00EA5FA7" w:rsidRDefault="002168CC" w:rsidP="002168CC">
      <w:pPr>
        <w:pStyle w:val="PL"/>
        <w:rPr>
          <w:rFonts w:eastAsia="SimSun"/>
          <w:snapToGrid w:val="0"/>
        </w:rPr>
      </w:pPr>
      <w:r w:rsidRPr="00EA5FA7">
        <w:rPr>
          <w:rFonts w:eastAsia="SimSun"/>
          <w:snapToGrid w:val="0"/>
        </w:rPr>
        <w:tab/>
        <w:t>id-SCell-ToBeSetup-Item,</w:t>
      </w:r>
    </w:p>
    <w:p w:rsidR="002168CC" w:rsidRPr="00EA5FA7" w:rsidRDefault="002168CC" w:rsidP="002168CC">
      <w:pPr>
        <w:pStyle w:val="PL"/>
        <w:rPr>
          <w:rFonts w:eastAsia="SimSun"/>
          <w:snapToGrid w:val="0"/>
        </w:rPr>
      </w:pPr>
      <w:r w:rsidRPr="00EA5FA7">
        <w:rPr>
          <w:rFonts w:eastAsia="SimSun"/>
          <w:snapToGrid w:val="0"/>
        </w:rPr>
        <w:tab/>
        <w:t>id-SCell-ToBeSetup-List,</w:t>
      </w:r>
    </w:p>
    <w:p w:rsidR="002168CC" w:rsidRPr="00EA5FA7" w:rsidRDefault="002168CC" w:rsidP="002168CC">
      <w:pPr>
        <w:pStyle w:val="PL"/>
        <w:rPr>
          <w:rFonts w:eastAsia="SimSun"/>
          <w:snapToGrid w:val="0"/>
        </w:rPr>
      </w:pPr>
      <w:r w:rsidRPr="00EA5FA7">
        <w:rPr>
          <w:rFonts w:eastAsia="SimSun"/>
          <w:snapToGrid w:val="0"/>
        </w:rPr>
        <w:tab/>
        <w:t>id-SCell-ToBeSetupMod-Item,</w:t>
      </w:r>
    </w:p>
    <w:p w:rsidR="002168CC" w:rsidRPr="00EA5FA7" w:rsidRDefault="002168CC" w:rsidP="002168CC">
      <w:pPr>
        <w:pStyle w:val="PL"/>
        <w:rPr>
          <w:rFonts w:eastAsia="SimSun"/>
          <w:snapToGrid w:val="0"/>
        </w:rPr>
      </w:pPr>
      <w:r w:rsidRPr="00EA5FA7">
        <w:rPr>
          <w:rFonts w:eastAsia="SimSun"/>
          <w:snapToGrid w:val="0"/>
        </w:rPr>
        <w:tab/>
        <w:t>id-SCell-ToBeSetupMod-List,</w:t>
      </w:r>
    </w:p>
    <w:p w:rsidR="002168CC" w:rsidRPr="00EA5FA7" w:rsidRDefault="002168CC" w:rsidP="002168CC">
      <w:pPr>
        <w:pStyle w:val="PL"/>
        <w:rPr>
          <w:rFonts w:eastAsia="SimSun"/>
          <w:snapToGrid w:val="0"/>
        </w:rPr>
      </w:pPr>
      <w:r w:rsidRPr="00EA5FA7">
        <w:rPr>
          <w:rFonts w:eastAsia="SimSun"/>
        </w:rPr>
        <w:tab/>
      </w:r>
      <w:r w:rsidRPr="00EA5FA7">
        <w:t>id-SelectedPLMNID,</w:t>
      </w:r>
    </w:p>
    <w:p w:rsidR="002168CC" w:rsidRPr="00EA5FA7" w:rsidRDefault="002168CC" w:rsidP="002168CC">
      <w:pPr>
        <w:pStyle w:val="PL"/>
        <w:rPr>
          <w:rFonts w:eastAsia="SimSun"/>
          <w:snapToGrid w:val="0"/>
        </w:rPr>
      </w:pPr>
      <w:r w:rsidRPr="00EA5FA7">
        <w:rPr>
          <w:rFonts w:eastAsia="SimSun"/>
          <w:snapToGrid w:val="0"/>
        </w:rPr>
        <w:tab/>
        <w:t>id-Served-Cells-To-Add-Item,</w:t>
      </w:r>
    </w:p>
    <w:p w:rsidR="002168CC" w:rsidRPr="00EA5FA7" w:rsidRDefault="002168CC" w:rsidP="002168CC">
      <w:pPr>
        <w:pStyle w:val="PL"/>
        <w:rPr>
          <w:rFonts w:eastAsia="SimSun"/>
          <w:snapToGrid w:val="0"/>
        </w:rPr>
      </w:pPr>
      <w:r w:rsidRPr="00EA5FA7">
        <w:rPr>
          <w:rFonts w:eastAsia="SimSun"/>
          <w:snapToGrid w:val="0"/>
        </w:rPr>
        <w:tab/>
        <w:t>id-Served-Cells-To-Add-List,</w:t>
      </w:r>
    </w:p>
    <w:p w:rsidR="002168CC" w:rsidRPr="00EA5FA7" w:rsidRDefault="002168CC" w:rsidP="002168CC">
      <w:pPr>
        <w:pStyle w:val="PL"/>
        <w:rPr>
          <w:rFonts w:eastAsia="SimSun"/>
          <w:snapToGrid w:val="0"/>
        </w:rPr>
      </w:pPr>
      <w:r w:rsidRPr="00EA5FA7">
        <w:rPr>
          <w:rFonts w:eastAsia="SimSun"/>
          <w:snapToGrid w:val="0"/>
        </w:rPr>
        <w:tab/>
        <w:t>id-Served-Cells-To-Delete-Item,</w:t>
      </w:r>
    </w:p>
    <w:p w:rsidR="002168CC" w:rsidRPr="00EA5FA7" w:rsidRDefault="002168CC" w:rsidP="002168CC">
      <w:pPr>
        <w:pStyle w:val="PL"/>
        <w:rPr>
          <w:rFonts w:eastAsia="SimSun"/>
          <w:snapToGrid w:val="0"/>
        </w:rPr>
      </w:pPr>
      <w:r w:rsidRPr="00EA5FA7">
        <w:rPr>
          <w:rFonts w:eastAsia="SimSun"/>
          <w:snapToGrid w:val="0"/>
        </w:rPr>
        <w:tab/>
        <w:t>id-Served-Cells-To-Delete-List,</w:t>
      </w:r>
    </w:p>
    <w:p w:rsidR="002168CC" w:rsidRPr="00EA5FA7" w:rsidRDefault="002168CC" w:rsidP="002168CC">
      <w:pPr>
        <w:pStyle w:val="PL"/>
        <w:rPr>
          <w:rFonts w:eastAsia="SimSun"/>
          <w:snapToGrid w:val="0"/>
        </w:rPr>
      </w:pPr>
      <w:r w:rsidRPr="00EA5FA7">
        <w:rPr>
          <w:rFonts w:eastAsia="SimSun"/>
          <w:snapToGrid w:val="0"/>
        </w:rPr>
        <w:tab/>
        <w:t>id-Served-Cells-To-Modify-Item,</w:t>
      </w:r>
    </w:p>
    <w:p w:rsidR="002168CC" w:rsidRPr="00EA5FA7" w:rsidRDefault="002168CC" w:rsidP="002168CC">
      <w:pPr>
        <w:pStyle w:val="PL"/>
        <w:rPr>
          <w:rFonts w:eastAsia="SimSun"/>
          <w:snapToGrid w:val="0"/>
        </w:rPr>
      </w:pPr>
      <w:r w:rsidRPr="00EA5FA7">
        <w:rPr>
          <w:rFonts w:eastAsia="SimSun"/>
          <w:snapToGrid w:val="0"/>
        </w:rPr>
        <w:tab/>
        <w:t>id-Served-Cells-To-Modify-List,</w:t>
      </w:r>
    </w:p>
    <w:p w:rsidR="002168CC" w:rsidRPr="00EA5FA7" w:rsidRDefault="002168CC" w:rsidP="002168CC">
      <w:pPr>
        <w:pStyle w:val="PL"/>
        <w:rPr>
          <w:snapToGrid w:val="0"/>
        </w:rPr>
      </w:pPr>
      <w:r w:rsidRPr="00EA5FA7">
        <w:rPr>
          <w:rFonts w:eastAsia="SimSun"/>
          <w:snapToGrid w:val="0"/>
        </w:rPr>
        <w:tab/>
        <w:t>id-ServCellIndex,</w:t>
      </w:r>
    </w:p>
    <w:p w:rsidR="002168CC" w:rsidRPr="00EA5FA7" w:rsidRDefault="002168CC" w:rsidP="002168CC">
      <w:pPr>
        <w:pStyle w:val="PL"/>
        <w:rPr>
          <w:rFonts w:eastAsia="SimSun"/>
          <w:snapToGrid w:val="0"/>
        </w:rPr>
      </w:pPr>
      <w:r w:rsidRPr="00EA5FA7">
        <w:rPr>
          <w:snapToGrid w:val="0"/>
        </w:rPr>
        <w:tab/>
        <w:t>id-ServingCellMO,</w:t>
      </w:r>
    </w:p>
    <w:p w:rsidR="002168CC" w:rsidRPr="00EA5FA7" w:rsidRDefault="002168CC" w:rsidP="002168CC">
      <w:pPr>
        <w:pStyle w:val="PL"/>
        <w:rPr>
          <w:rFonts w:eastAsia="SimSun"/>
          <w:snapToGrid w:val="0"/>
        </w:rPr>
      </w:pPr>
      <w:r w:rsidRPr="00EA5FA7">
        <w:rPr>
          <w:rFonts w:eastAsia="SimSun"/>
          <w:snapToGrid w:val="0"/>
        </w:rPr>
        <w:tab/>
        <w:t>id-SpCell-ID,</w:t>
      </w:r>
    </w:p>
    <w:p w:rsidR="002168CC" w:rsidRPr="00EA5FA7" w:rsidRDefault="002168CC" w:rsidP="002168CC">
      <w:pPr>
        <w:pStyle w:val="PL"/>
        <w:rPr>
          <w:rFonts w:eastAsia="SimSun"/>
          <w:snapToGrid w:val="0"/>
        </w:rPr>
      </w:pPr>
      <w:r w:rsidRPr="00EA5FA7">
        <w:rPr>
          <w:rFonts w:eastAsia="SimSun"/>
          <w:snapToGrid w:val="0"/>
        </w:rPr>
        <w:tab/>
        <w:t>id-SpCellULConfigured,</w:t>
      </w:r>
    </w:p>
    <w:p w:rsidR="002168CC" w:rsidRPr="00EA5FA7" w:rsidRDefault="002168CC" w:rsidP="002168CC">
      <w:pPr>
        <w:pStyle w:val="PL"/>
        <w:rPr>
          <w:rFonts w:eastAsia="SimSun"/>
          <w:snapToGrid w:val="0"/>
        </w:rPr>
      </w:pPr>
      <w:r w:rsidRPr="00EA5FA7">
        <w:rPr>
          <w:rFonts w:eastAsia="SimSun"/>
          <w:snapToGrid w:val="0"/>
        </w:rPr>
        <w:tab/>
        <w:t>id-SRBID,</w:t>
      </w:r>
    </w:p>
    <w:p w:rsidR="002168CC" w:rsidRPr="00EA5FA7" w:rsidRDefault="002168CC" w:rsidP="002168CC">
      <w:pPr>
        <w:pStyle w:val="PL"/>
        <w:rPr>
          <w:rFonts w:eastAsia="SimSun"/>
          <w:snapToGrid w:val="0"/>
        </w:rPr>
      </w:pPr>
      <w:r w:rsidRPr="00EA5FA7">
        <w:rPr>
          <w:rFonts w:eastAsia="SimSun"/>
          <w:snapToGrid w:val="0"/>
        </w:rPr>
        <w:tab/>
        <w:t>id-SRBs-FailedToBeSetup-Item,</w:t>
      </w:r>
    </w:p>
    <w:p w:rsidR="002168CC" w:rsidRPr="00EA5FA7" w:rsidRDefault="002168CC" w:rsidP="002168CC">
      <w:pPr>
        <w:pStyle w:val="PL"/>
        <w:rPr>
          <w:rFonts w:eastAsia="SimSun"/>
          <w:snapToGrid w:val="0"/>
        </w:rPr>
      </w:pPr>
      <w:r w:rsidRPr="00EA5FA7">
        <w:rPr>
          <w:rFonts w:eastAsia="SimSun"/>
          <w:snapToGrid w:val="0"/>
        </w:rPr>
        <w:tab/>
        <w:t>id-SRBs-FailedToBeSetup-List,</w:t>
      </w:r>
    </w:p>
    <w:p w:rsidR="002168CC" w:rsidRPr="00EA5FA7" w:rsidRDefault="002168CC" w:rsidP="002168CC">
      <w:pPr>
        <w:pStyle w:val="PL"/>
        <w:rPr>
          <w:rFonts w:eastAsia="SimSun"/>
          <w:snapToGrid w:val="0"/>
        </w:rPr>
      </w:pPr>
      <w:r w:rsidRPr="00EA5FA7">
        <w:rPr>
          <w:rFonts w:eastAsia="SimSun"/>
          <w:snapToGrid w:val="0"/>
        </w:rPr>
        <w:tab/>
        <w:t>id-SRBs-FailedToBeSetupMod-Item,</w:t>
      </w:r>
    </w:p>
    <w:p w:rsidR="002168CC" w:rsidRPr="00EA5FA7" w:rsidRDefault="002168CC" w:rsidP="002168CC">
      <w:pPr>
        <w:pStyle w:val="PL"/>
        <w:rPr>
          <w:rFonts w:eastAsia="SimSun"/>
          <w:snapToGrid w:val="0"/>
        </w:rPr>
      </w:pPr>
      <w:r w:rsidRPr="00EA5FA7">
        <w:rPr>
          <w:rFonts w:eastAsia="SimSun"/>
          <w:snapToGrid w:val="0"/>
        </w:rPr>
        <w:tab/>
        <w:t>id-SRBs-FailedToBeSetupMod-List,</w:t>
      </w:r>
    </w:p>
    <w:p w:rsidR="002168CC" w:rsidRPr="00EA5FA7" w:rsidRDefault="002168CC" w:rsidP="002168CC">
      <w:pPr>
        <w:pStyle w:val="PL"/>
        <w:rPr>
          <w:rFonts w:eastAsia="SimSun"/>
          <w:snapToGrid w:val="0"/>
        </w:rPr>
      </w:pPr>
      <w:r w:rsidRPr="00EA5FA7">
        <w:rPr>
          <w:rFonts w:eastAsia="SimSun"/>
          <w:snapToGrid w:val="0"/>
        </w:rPr>
        <w:tab/>
        <w:t>id-SRBs-Required-ToBeReleased-Item,</w:t>
      </w:r>
    </w:p>
    <w:p w:rsidR="002168CC" w:rsidRPr="00EA5FA7" w:rsidRDefault="002168CC" w:rsidP="002168CC">
      <w:pPr>
        <w:pStyle w:val="PL"/>
        <w:rPr>
          <w:rFonts w:eastAsia="SimSun"/>
          <w:snapToGrid w:val="0"/>
        </w:rPr>
      </w:pPr>
      <w:r w:rsidRPr="00EA5FA7">
        <w:rPr>
          <w:rFonts w:eastAsia="SimSun"/>
          <w:snapToGrid w:val="0"/>
        </w:rPr>
        <w:lastRenderedPageBreak/>
        <w:tab/>
        <w:t>id-SRBs-Required-ToBeReleased-List,</w:t>
      </w:r>
    </w:p>
    <w:p w:rsidR="002168CC" w:rsidRPr="00EA5FA7" w:rsidRDefault="002168CC" w:rsidP="002168CC">
      <w:pPr>
        <w:pStyle w:val="PL"/>
        <w:rPr>
          <w:rFonts w:eastAsia="SimSun"/>
          <w:snapToGrid w:val="0"/>
        </w:rPr>
      </w:pPr>
      <w:r w:rsidRPr="00EA5FA7">
        <w:rPr>
          <w:rFonts w:eastAsia="SimSun"/>
          <w:snapToGrid w:val="0"/>
        </w:rPr>
        <w:tab/>
        <w:t>id-SRBs-ToBeReleased-Item,</w:t>
      </w:r>
    </w:p>
    <w:p w:rsidR="002168CC" w:rsidRPr="00EA5FA7" w:rsidRDefault="002168CC" w:rsidP="002168CC">
      <w:pPr>
        <w:pStyle w:val="PL"/>
        <w:rPr>
          <w:rFonts w:eastAsia="SimSun"/>
          <w:snapToGrid w:val="0"/>
        </w:rPr>
      </w:pPr>
      <w:r w:rsidRPr="00EA5FA7">
        <w:rPr>
          <w:rFonts w:eastAsia="SimSun"/>
          <w:snapToGrid w:val="0"/>
        </w:rPr>
        <w:tab/>
        <w:t xml:space="preserve">id-SRBs-ToBeReleased-List, </w:t>
      </w:r>
    </w:p>
    <w:p w:rsidR="002168CC" w:rsidRPr="00EA5FA7" w:rsidRDefault="002168CC" w:rsidP="002168CC">
      <w:pPr>
        <w:pStyle w:val="PL"/>
        <w:rPr>
          <w:rFonts w:eastAsia="SimSun"/>
          <w:snapToGrid w:val="0"/>
        </w:rPr>
      </w:pPr>
      <w:r w:rsidRPr="00EA5FA7">
        <w:rPr>
          <w:rFonts w:eastAsia="SimSun"/>
          <w:snapToGrid w:val="0"/>
        </w:rPr>
        <w:tab/>
        <w:t>id-SRBs-ToBeSetup-Item,</w:t>
      </w:r>
    </w:p>
    <w:p w:rsidR="002168CC" w:rsidRPr="00EA5FA7" w:rsidRDefault="002168CC" w:rsidP="002168CC">
      <w:pPr>
        <w:pStyle w:val="PL"/>
        <w:rPr>
          <w:rFonts w:eastAsia="SimSun"/>
          <w:snapToGrid w:val="0"/>
        </w:rPr>
      </w:pPr>
      <w:r w:rsidRPr="00EA5FA7">
        <w:rPr>
          <w:rFonts w:eastAsia="SimSun"/>
          <w:snapToGrid w:val="0"/>
        </w:rPr>
        <w:tab/>
        <w:t>id-SRBs-ToBeSetup-List,</w:t>
      </w:r>
    </w:p>
    <w:p w:rsidR="002168CC" w:rsidRPr="00EA5FA7" w:rsidRDefault="002168CC" w:rsidP="002168CC">
      <w:pPr>
        <w:pStyle w:val="PL"/>
        <w:rPr>
          <w:rFonts w:eastAsia="SimSun"/>
          <w:snapToGrid w:val="0"/>
        </w:rPr>
      </w:pPr>
      <w:r w:rsidRPr="00EA5FA7">
        <w:rPr>
          <w:rFonts w:eastAsia="SimSun"/>
          <w:snapToGrid w:val="0"/>
        </w:rPr>
        <w:tab/>
        <w:t>id-SRBs-ToBeSetupMod-Item,</w:t>
      </w:r>
    </w:p>
    <w:p w:rsidR="002168CC" w:rsidRPr="00EA5FA7" w:rsidRDefault="002168CC" w:rsidP="002168CC">
      <w:pPr>
        <w:pStyle w:val="PL"/>
        <w:rPr>
          <w:rFonts w:eastAsia="SimSun"/>
          <w:snapToGrid w:val="0"/>
        </w:rPr>
      </w:pPr>
      <w:r w:rsidRPr="00EA5FA7">
        <w:rPr>
          <w:rFonts w:eastAsia="SimSun"/>
          <w:snapToGrid w:val="0"/>
        </w:rPr>
        <w:tab/>
        <w:t>id-SRBs-ToBeSetupMod-List,</w:t>
      </w:r>
    </w:p>
    <w:p w:rsidR="002168CC" w:rsidRPr="00EA5FA7" w:rsidRDefault="002168CC" w:rsidP="002168CC">
      <w:pPr>
        <w:pStyle w:val="PL"/>
        <w:rPr>
          <w:rFonts w:eastAsia="SimSun"/>
          <w:snapToGrid w:val="0"/>
        </w:rPr>
      </w:pPr>
      <w:r w:rsidRPr="00EA5FA7">
        <w:rPr>
          <w:rFonts w:eastAsia="SimSun"/>
          <w:snapToGrid w:val="0"/>
        </w:rPr>
        <w:tab/>
        <w:t>id-SRBs-Modified-Item,</w:t>
      </w:r>
    </w:p>
    <w:p w:rsidR="002168CC" w:rsidRPr="00EA5FA7" w:rsidRDefault="002168CC" w:rsidP="002168CC">
      <w:pPr>
        <w:pStyle w:val="PL"/>
        <w:rPr>
          <w:rFonts w:eastAsia="SimSun"/>
          <w:snapToGrid w:val="0"/>
        </w:rPr>
      </w:pPr>
      <w:r w:rsidRPr="00EA5FA7">
        <w:rPr>
          <w:rFonts w:eastAsia="SimSun"/>
          <w:snapToGrid w:val="0"/>
        </w:rPr>
        <w:tab/>
        <w:t>id-SRBs-Modified-List,</w:t>
      </w:r>
    </w:p>
    <w:p w:rsidR="002168CC" w:rsidRPr="00EA5FA7" w:rsidRDefault="002168CC" w:rsidP="002168CC">
      <w:pPr>
        <w:pStyle w:val="PL"/>
        <w:rPr>
          <w:rFonts w:eastAsia="SimSun"/>
          <w:snapToGrid w:val="0"/>
        </w:rPr>
      </w:pPr>
      <w:r w:rsidRPr="00EA5FA7">
        <w:rPr>
          <w:rFonts w:eastAsia="SimSun"/>
          <w:snapToGrid w:val="0"/>
        </w:rPr>
        <w:tab/>
        <w:t>id-SRBs-Setup-Item,</w:t>
      </w:r>
    </w:p>
    <w:p w:rsidR="002168CC" w:rsidRPr="00EA5FA7" w:rsidRDefault="002168CC" w:rsidP="002168CC">
      <w:pPr>
        <w:pStyle w:val="PL"/>
        <w:rPr>
          <w:rFonts w:eastAsia="SimSun"/>
          <w:snapToGrid w:val="0"/>
        </w:rPr>
      </w:pPr>
      <w:r w:rsidRPr="00EA5FA7">
        <w:rPr>
          <w:rFonts w:eastAsia="SimSun"/>
          <w:snapToGrid w:val="0"/>
        </w:rPr>
        <w:tab/>
        <w:t>id-SRBs-Setup-List,</w:t>
      </w:r>
    </w:p>
    <w:p w:rsidR="002168CC" w:rsidRPr="00EA5FA7" w:rsidRDefault="002168CC" w:rsidP="002168CC">
      <w:pPr>
        <w:pStyle w:val="PL"/>
        <w:rPr>
          <w:rFonts w:eastAsia="SimSun"/>
          <w:snapToGrid w:val="0"/>
        </w:rPr>
      </w:pPr>
      <w:r w:rsidRPr="00EA5FA7">
        <w:rPr>
          <w:rFonts w:eastAsia="SimSun"/>
          <w:snapToGrid w:val="0"/>
        </w:rPr>
        <w:tab/>
        <w:t>id-SRBs-SetupMod-Item,</w:t>
      </w:r>
    </w:p>
    <w:p w:rsidR="002168CC" w:rsidRPr="00EA5FA7" w:rsidRDefault="002168CC" w:rsidP="002168CC">
      <w:pPr>
        <w:pStyle w:val="PL"/>
        <w:rPr>
          <w:rFonts w:eastAsia="SimSun"/>
          <w:snapToGrid w:val="0"/>
        </w:rPr>
      </w:pPr>
      <w:r w:rsidRPr="00EA5FA7">
        <w:rPr>
          <w:rFonts w:eastAsia="SimSun"/>
          <w:snapToGrid w:val="0"/>
        </w:rPr>
        <w:tab/>
        <w:t>id-SRBs-SetupMod-List,</w:t>
      </w:r>
    </w:p>
    <w:p w:rsidR="002168CC" w:rsidRPr="00EA5FA7" w:rsidRDefault="002168CC" w:rsidP="002168CC">
      <w:pPr>
        <w:pStyle w:val="PL"/>
        <w:rPr>
          <w:rFonts w:eastAsia="SimSun"/>
          <w:snapToGrid w:val="0"/>
        </w:rPr>
      </w:pPr>
      <w:r w:rsidRPr="00EA5FA7">
        <w:rPr>
          <w:rFonts w:eastAsia="SimSun"/>
          <w:snapToGrid w:val="0"/>
        </w:rPr>
        <w:tab/>
        <w:t>id-TimeToWait,</w:t>
      </w:r>
    </w:p>
    <w:p w:rsidR="002168CC" w:rsidRPr="00EA5FA7" w:rsidRDefault="002168CC" w:rsidP="002168CC">
      <w:pPr>
        <w:pStyle w:val="PL"/>
        <w:rPr>
          <w:rFonts w:eastAsia="SimSun"/>
          <w:snapToGrid w:val="0"/>
        </w:rPr>
      </w:pPr>
      <w:r w:rsidRPr="00EA5FA7">
        <w:rPr>
          <w:rFonts w:eastAsia="SimSun"/>
          <w:snapToGrid w:val="0"/>
        </w:rPr>
        <w:tab/>
        <w:t>id-TransactionID,</w:t>
      </w:r>
    </w:p>
    <w:p w:rsidR="002168CC" w:rsidRPr="00EA5FA7" w:rsidRDefault="002168CC" w:rsidP="002168C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2168CC" w:rsidRPr="00EA5FA7" w:rsidRDefault="002168CC" w:rsidP="002168CC">
      <w:pPr>
        <w:pStyle w:val="PL"/>
        <w:rPr>
          <w:rFonts w:eastAsia="SimSun"/>
          <w:snapToGrid w:val="0"/>
        </w:rPr>
      </w:pPr>
      <w:r w:rsidRPr="00EA5FA7">
        <w:rPr>
          <w:rFonts w:eastAsia="SimSun"/>
          <w:snapToGrid w:val="0"/>
        </w:rPr>
        <w:tab/>
      </w:r>
      <w:r w:rsidRPr="00EA5FA7">
        <w:t>id-UEContextNotRetrievable,</w:t>
      </w:r>
    </w:p>
    <w:p w:rsidR="002168CC" w:rsidRPr="00EA5FA7" w:rsidRDefault="002168CC" w:rsidP="002168CC">
      <w:pPr>
        <w:pStyle w:val="PL"/>
        <w:rPr>
          <w:rFonts w:eastAsia="SimSun"/>
          <w:snapToGrid w:val="0"/>
        </w:rPr>
      </w:pPr>
      <w:r w:rsidRPr="00EA5FA7">
        <w:rPr>
          <w:rFonts w:eastAsia="SimSun"/>
          <w:snapToGrid w:val="0"/>
        </w:rPr>
        <w:tab/>
        <w:t>id-UE-associatedLogicalF1-ConnectionItem,</w:t>
      </w:r>
    </w:p>
    <w:p w:rsidR="002168CC" w:rsidRPr="00EA5FA7" w:rsidRDefault="002168CC" w:rsidP="002168CC">
      <w:pPr>
        <w:pStyle w:val="PL"/>
        <w:rPr>
          <w:rFonts w:eastAsia="SimSun"/>
          <w:snapToGrid w:val="0"/>
        </w:rPr>
      </w:pPr>
      <w:r w:rsidRPr="00EA5FA7">
        <w:rPr>
          <w:rFonts w:eastAsia="SimSun"/>
          <w:snapToGrid w:val="0"/>
        </w:rPr>
        <w:tab/>
        <w:t>id-UE-associatedLogicalF1-ConnectionListResAck,</w:t>
      </w:r>
    </w:p>
    <w:p w:rsidR="002168CC" w:rsidRPr="00EA5FA7" w:rsidRDefault="002168CC" w:rsidP="002168CC">
      <w:pPr>
        <w:pStyle w:val="PL"/>
        <w:rPr>
          <w:rFonts w:eastAsia="SimSun"/>
          <w:snapToGrid w:val="0"/>
        </w:rPr>
      </w:pPr>
      <w:r w:rsidRPr="00EA5FA7">
        <w:rPr>
          <w:rFonts w:eastAsia="SimSun"/>
          <w:snapToGrid w:val="0"/>
        </w:rPr>
        <w:tab/>
        <w:t>id-DUtoCURRCContainer,</w:t>
      </w:r>
    </w:p>
    <w:p w:rsidR="002168CC" w:rsidRPr="00EA5FA7" w:rsidRDefault="002168CC" w:rsidP="002168CC">
      <w:pPr>
        <w:pStyle w:val="PL"/>
        <w:rPr>
          <w:rFonts w:eastAsia="SimSun"/>
          <w:snapToGrid w:val="0"/>
        </w:rPr>
      </w:pPr>
      <w:r w:rsidRPr="00EA5FA7">
        <w:rPr>
          <w:rFonts w:eastAsia="SimSun"/>
          <w:snapToGrid w:val="0"/>
        </w:rPr>
        <w:tab/>
        <w:t>id-NRCGI,</w:t>
      </w:r>
    </w:p>
    <w:p w:rsidR="002168CC" w:rsidRPr="00EA5FA7" w:rsidRDefault="002168CC" w:rsidP="002168CC">
      <w:pPr>
        <w:pStyle w:val="PL"/>
        <w:rPr>
          <w:rFonts w:eastAsia="SimSun"/>
          <w:snapToGrid w:val="0"/>
        </w:rPr>
      </w:pPr>
      <w:r w:rsidRPr="00EA5FA7">
        <w:rPr>
          <w:rFonts w:eastAsia="SimSun"/>
          <w:snapToGrid w:val="0"/>
        </w:rPr>
        <w:tab/>
        <w:t>id-PagingCell-Item,</w:t>
      </w:r>
    </w:p>
    <w:p w:rsidR="002168CC" w:rsidRPr="00EA5FA7" w:rsidRDefault="002168CC" w:rsidP="002168CC">
      <w:pPr>
        <w:pStyle w:val="PL"/>
        <w:rPr>
          <w:rFonts w:eastAsia="SimSun"/>
          <w:snapToGrid w:val="0"/>
        </w:rPr>
      </w:pPr>
      <w:r w:rsidRPr="00EA5FA7">
        <w:rPr>
          <w:rFonts w:eastAsia="SimSun"/>
          <w:snapToGrid w:val="0"/>
        </w:rPr>
        <w:tab/>
        <w:t>id-PagingCell-List,</w:t>
      </w:r>
    </w:p>
    <w:p w:rsidR="002168CC" w:rsidRPr="00EA5FA7" w:rsidRDefault="002168CC" w:rsidP="002168CC">
      <w:pPr>
        <w:pStyle w:val="PL"/>
        <w:rPr>
          <w:rFonts w:eastAsia="SimSun"/>
          <w:snapToGrid w:val="0"/>
        </w:rPr>
      </w:pPr>
      <w:r w:rsidRPr="00EA5FA7">
        <w:rPr>
          <w:rFonts w:eastAsia="SimSun"/>
          <w:snapToGrid w:val="0"/>
        </w:rPr>
        <w:tab/>
        <w:t>id-PagingDRX,</w:t>
      </w:r>
    </w:p>
    <w:p w:rsidR="002168CC" w:rsidRPr="00EA5FA7" w:rsidRDefault="002168CC" w:rsidP="002168CC">
      <w:pPr>
        <w:pStyle w:val="PL"/>
        <w:rPr>
          <w:rFonts w:eastAsia="SimSun"/>
          <w:snapToGrid w:val="0"/>
        </w:rPr>
      </w:pPr>
      <w:r w:rsidRPr="00EA5FA7">
        <w:rPr>
          <w:rFonts w:eastAsia="SimSun"/>
          <w:snapToGrid w:val="0"/>
        </w:rPr>
        <w:tab/>
        <w:t>id-PagingPriority,</w:t>
      </w:r>
    </w:p>
    <w:p w:rsidR="002168CC" w:rsidRPr="00EA5FA7" w:rsidRDefault="002168CC" w:rsidP="002168CC">
      <w:pPr>
        <w:pStyle w:val="PL"/>
        <w:rPr>
          <w:rFonts w:eastAsia="SimSun"/>
          <w:snapToGrid w:val="0"/>
        </w:rPr>
      </w:pPr>
      <w:r w:rsidRPr="00EA5FA7">
        <w:rPr>
          <w:rFonts w:eastAsia="SimSun"/>
          <w:snapToGrid w:val="0"/>
        </w:rPr>
        <w:tab/>
        <w:t>id-SItype-List,</w:t>
      </w:r>
    </w:p>
    <w:p w:rsidR="002168CC" w:rsidRPr="00EA5FA7" w:rsidRDefault="002168CC" w:rsidP="002168CC">
      <w:pPr>
        <w:pStyle w:val="PL"/>
        <w:rPr>
          <w:rFonts w:eastAsia="SimSun"/>
          <w:snapToGrid w:val="0"/>
        </w:rPr>
      </w:pPr>
      <w:r w:rsidRPr="00EA5FA7">
        <w:rPr>
          <w:rFonts w:eastAsia="SimSun"/>
          <w:snapToGrid w:val="0"/>
        </w:rPr>
        <w:tab/>
        <w:t>id-UEIdentityIndexValue,</w:t>
      </w:r>
    </w:p>
    <w:p w:rsidR="002168CC" w:rsidRPr="00EA5FA7" w:rsidRDefault="002168CC" w:rsidP="002168CC">
      <w:pPr>
        <w:pStyle w:val="PL"/>
        <w:rPr>
          <w:rFonts w:eastAsia="SimSun"/>
          <w:snapToGrid w:val="0"/>
        </w:rPr>
      </w:pPr>
      <w:r w:rsidRPr="00EA5FA7">
        <w:rPr>
          <w:rFonts w:eastAsia="SimSun"/>
          <w:snapToGrid w:val="0"/>
        </w:rPr>
        <w:tab/>
        <w:t>id-GNB-CU-TNL-Association-Setup-List,</w:t>
      </w:r>
    </w:p>
    <w:p w:rsidR="002168CC" w:rsidRPr="00EA5FA7" w:rsidRDefault="002168CC" w:rsidP="002168CC">
      <w:pPr>
        <w:pStyle w:val="PL"/>
        <w:rPr>
          <w:rFonts w:eastAsia="SimSun"/>
          <w:snapToGrid w:val="0"/>
        </w:rPr>
      </w:pPr>
      <w:r w:rsidRPr="00EA5FA7">
        <w:rPr>
          <w:rFonts w:eastAsia="SimSun"/>
          <w:snapToGrid w:val="0"/>
        </w:rPr>
        <w:tab/>
        <w:t>id-GNB-CU-TNL-Association-Setup-Item,</w:t>
      </w:r>
    </w:p>
    <w:p w:rsidR="002168CC" w:rsidRPr="00EA5FA7" w:rsidRDefault="002168CC" w:rsidP="002168CC">
      <w:pPr>
        <w:pStyle w:val="PL"/>
        <w:rPr>
          <w:rFonts w:eastAsia="SimSun"/>
          <w:snapToGrid w:val="0"/>
        </w:rPr>
      </w:pPr>
      <w:r w:rsidRPr="00EA5FA7">
        <w:rPr>
          <w:rFonts w:eastAsia="SimSun"/>
          <w:snapToGrid w:val="0"/>
        </w:rPr>
        <w:tab/>
        <w:t>id-GNB-CU-TNL-Association-Failed-To-Setup-List,</w:t>
      </w:r>
    </w:p>
    <w:p w:rsidR="002168CC" w:rsidRPr="00EA5FA7" w:rsidRDefault="002168CC" w:rsidP="002168CC">
      <w:pPr>
        <w:pStyle w:val="PL"/>
        <w:rPr>
          <w:rFonts w:eastAsia="SimSun"/>
          <w:snapToGrid w:val="0"/>
        </w:rPr>
      </w:pPr>
      <w:r w:rsidRPr="00EA5FA7">
        <w:rPr>
          <w:rFonts w:eastAsia="SimSun"/>
          <w:snapToGrid w:val="0"/>
        </w:rPr>
        <w:tab/>
        <w:t>id-GNB-CU-TNL-Association-Failed-To-Setup-Item,</w:t>
      </w:r>
    </w:p>
    <w:p w:rsidR="002168CC" w:rsidRPr="00EA5FA7" w:rsidRDefault="002168CC" w:rsidP="002168CC">
      <w:pPr>
        <w:pStyle w:val="PL"/>
        <w:rPr>
          <w:rFonts w:eastAsia="SimSun"/>
          <w:snapToGrid w:val="0"/>
        </w:rPr>
      </w:pPr>
      <w:r w:rsidRPr="00EA5FA7">
        <w:rPr>
          <w:rFonts w:eastAsia="SimSun"/>
          <w:snapToGrid w:val="0"/>
        </w:rPr>
        <w:tab/>
        <w:t>id-GNB-CU-TNL-Association-To-Add-Item,</w:t>
      </w:r>
    </w:p>
    <w:p w:rsidR="002168CC" w:rsidRPr="00EA5FA7" w:rsidRDefault="002168CC" w:rsidP="002168CC">
      <w:pPr>
        <w:pStyle w:val="PL"/>
        <w:rPr>
          <w:rFonts w:eastAsia="SimSun"/>
          <w:snapToGrid w:val="0"/>
        </w:rPr>
      </w:pPr>
      <w:r w:rsidRPr="00EA5FA7">
        <w:rPr>
          <w:rFonts w:eastAsia="SimSun"/>
          <w:snapToGrid w:val="0"/>
        </w:rPr>
        <w:tab/>
        <w:t>id-GNB-CU-TNL-Association-To-Add-List,</w:t>
      </w:r>
    </w:p>
    <w:p w:rsidR="002168CC" w:rsidRPr="00EA5FA7" w:rsidRDefault="002168CC" w:rsidP="002168CC">
      <w:pPr>
        <w:pStyle w:val="PL"/>
        <w:rPr>
          <w:rFonts w:eastAsia="SimSun"/>
          <w:snapToGrid w:val="0"/>
        </w:rPr>
      </w:pPr>
      <w:r w:rsidRPr="00EA5FA7">
        <w:rPr>
          <w:rFonts w:eastAsia="SimSun"/>
          <w:snapToGrid w:val="0"/>
        </w:rPr>
        <w:tab/>
        <w:t>id-GNB-CU-TNL-Association-To-Remove-Item,</w:t>
      </w:r>
    </w:p>
    <w:p w:rsidR="002168CC" w:rsidRPr="00EA5FA7" w:rsidRDefault="002168CC" w:rsidP="002168CC">
      <w:pPr>
        <w:pStyle w:val="PL"/>
        <w:rPr>
          <w:rFonts w:eastAsia="SimSun"/>
          <w:snapToGrid w:val="0"/>
        </w:rPr>
      </w:pPr>
      <w:r w:rsidRPr="00EA5FA7">
        <w:rPr>
          <w:rFonts w:eastAsia="SimSun"/>
          <w:snapToGrid w:val="0"/>
        </w:rPr>
        <w:tab/>
        <w:t>id-GNB-CU-TNL-Association-To-Remove-List,</w:t>
      </w:r>
    </w:p>
    <w:p w:rsidR="002168CC" w:rsidRPr="00EA5FA7" w:rsidRDefault="002168CC" w:rsidP="002168CC">
      <w:pPr>
        <w:pStyle w:val="PL"/>
        <w:rPr>
          <w:rFonts w:eastAsia="SimSun"/>
          <w:snapToGrid w:val="0"/>
        </w:rPr>
      </w:pPr>
      <w:r w:rsidRPr="00EA5FA7">
        <w:rPr>
          <w:rFonts w:eastAsia="SimSun"/>
          <w:snapToGrid w:val="0"/>
        </w:rPr>
        <w:tab/>
        <w:t>id-GNB-CU-TNL-Association-To-Update-Item,</w:t>
      </w:r>
    </w:p>
    <w:p w:rsidR="002168CC" w:rsidRPr="00EA5FA7" w:rsidRDefault="002168CC" w:rsidP="002168CC">
      <w:pPr>
        <w:pStyle w:val="PL"/>
        <w:rPr>
          <w:rFonts w:eastAsia="SimSun"/>
          <w:snapToGrid w:val="0"/>
        </w:rPr>
      </w:pPr>
      <w:r w:rsidRPr="00EA5FA7">
        <w:rPr>
          <w:rFonts w:eastAsia="SimSun"/>
          <w:snapToGrid w:val="0"/>
        </w:rPr>
        <w:tab/>
        <w:t>id-GNB-CU-TNL-Association-To-Update-List,</w:t>
      </w:r>
    </w:p>
    <w:p w:rsidR="002168CC" w:rsidRPr="00EA5FA7" w:rsidRDefault="002168CC" w:rsidP="002168CC">
      <w:pPr>
        <w:pStyle w:val="PL"/>
        <w:rPr>
          <w:rFonts w:eastAsia="SimSun"/>
          <w:snapToGrid w:val="0"/>
        </w:rPr>
      </w:pPr>
      <w:r w:rsidRPr="00EA5FA7">
        <w:rPr>
          <w:rFonts w:eastAsia="SimSun"/>
          <w:snapToGrid w:val="0"/>
        </w:rPr>
        <w:tab/>
        <w:t>id-MaskedIMEISV,</w:t>
      </w:r>
    </w:p>
    <w:p w:rsidR="002168CC" w:rsidRPr="00EA5FA7" w:rsidRDefault="002168CC" w:rsidP="002168CC">
      <w:pPr>
        <w:pStyle w:val="PL"/>
        <w:rPr>
          <w:rFonts w:eastAsia="SimSun"/>
          <w:snapToGrid w:val="0"/>
        </w:rPr>
      </w:pPr>
      <w:r w:rsidRPr="00EA5FA7">
        <w:rPr>
          <w:rFonts w:eastAsia="SimSun"/>
          <w:snapToGrid w:val="0"/>
        </w:rPr>
        <w:tab/>
        <w:t>id-PagingIdentity,</w:t>
      </w:r>
    </w:p>
    <w:p w:rsidR="002168CC" w:rsidRPr="00EA5FA7" w:rsidRDefault="002168CC" w:rsidP="002168CC">
      <w:pPr>
        <w:pStyle w:val="PL"/>
        <w:rPr>
          <w:rFonts w:eastAsia="SimSun"/>
          <w:snapToGrid w:val="0"/>
        </w:rPr>
      </w:pPr>
      <w:r w:rsidRPr="00EA5FA7">
        <w:rPr>
          <w:rFonts w:eastAsia="SimSun"/>
          <w:snapToGrid w:val="0"/>
        </w:rPr>
        <w:tab/>
        <w:t>id-Cells-to-be-Barred-List,</w:t>
      </w:r>
    </w:p>
    <w:p w:rsidR="002168CC" w:rsidRPr="00EA5FA7" w:rsidRDefault="002168CC" w:rsidP="002168CC">
      <w:pPr>
        <w:pStyle w:val="PL"/>
        <w:rPr>
          <w:rFonts w:eastAsia="SimSun"/>
          <w:snapToGrid w:val="0"/>
        </w:rPr>
      </w:pPr>
      <w:r w:rsidRPr="00EA5FA7">
        <w:rPr>
          <w:rFonts w:eastAsia="SimSun"/>
          <w:snapToGrid w:val="0"/>
        </w:rPr>
        <w:tab/>
        <w:t>id-Cells-to-be-Barred-Item,</w:t>
      </w:r>
    </w:p>
    <w:p w:rsidR="002168CC" w:rsidRPr="00EA5FA7" w:rsidRDefault="002168CC" w:rsidP="002168CC">
      <w:pPr>
        <w:pStyle w:val="PL"/>
        <w:rPr>
          <w:rFonts w:eastAsia="SimSun"/>
          <w:snapToGrid w:val="0"/>
        </w:rPr>
      </w:pPr>
      <w:r w:rsidRPr="00EA5FA7">
        <w:rPr>
          <w:rFonts w:eastAsia="SimSun"/>
          <w:snapToGrid w:val="0"/>
        </w:rPr>
        <w:tab/>
        <w:t>id-PWSSystemInformation,</w:t>
      </w:r>
    </w:p>
    <w:p w:rsidR="002168CC" w:rsidRPr="00EA5FA7" w:rsidRDefault="002168CC" w:rsidP="002168CC">
      <w:pPr>
        <w:pStyle w:val="PL"/>
        <w:rPr>
          <w:rFonts w:eastAsia="SimSun"/>
          <w:snapToGrid w:val="0"/>
        </w:rPr>
      </w:pPr>
      <w:r w:rsidRPr="00EA5FA7">
        <w:rPr>
          <w:rFonts w:eastAsia="SimSun"/>
          <w:snapToGrid w:val="0"/>
        </w:rPr>
        <w:tab/>
        <w:t>id-RepetitionPeriod,</w:t>
      </w:r>
    </w:p>
    <w:p w:rsidR="002168CC" w:rsidRPr="00EA5FA7" w:rsidRDefault="002168CC" w:rsidP="002168CC">
      <w:pPr>
        <w:pStyle w:val="PL"/>
        <w:rPr>
          <w:rFonts w:eastAsia="SimSun"/>
          <w:snapToGrid w:val="0"/>
        </w:rPr>
      </w:pPr>
      <w:r w:rsidRPr="00EA5FA7">
        <w:rPr>
          <w:rFonts w:eastAsia="SimSun"/>
          <w:snapToGrid w:val="0"/>
        </w:rPr>
        <w:tab/>
        <w:t>id-NumberofBroadcastRequest,</w:t>
      </w:r>
    </w:p>
    <w:p w:rsidR="002168CC" w:rsidRPr="00EA5FA7" w:rsidRDefault="002168CC" w:rsidP="002168CC">
      <w:pPr>
        <w:pStyle w:val="PL"/>
        <w:rPr>
          <w:rFonts w:eastAsia="SimSun"/>
          <w:snapToGrid w:val="0"/>
        </w:rPr>
      </w:pPr>
      <w:r w:rsidRPr="00EA5FA7">
        <w:rPr>
          <w:rFonts w:eastAsia="SimSun"/>
          <w:snapToGrid w:val="0"/>
        </w:rPr>
        <w:tab/>
        <w:t>id-Cells-To-Be-Broadcast-List,</w:t>
      </w:r>
    </w:p>
    <w:p w:rsidR="002168CC" w:rsidRPr="00EA5FA7" w:rsidRDefault="002168CC" w:rsidP="002168CC">
      <w:pPr>
        <w:pStyle w:val="PL"/>
        <w:rPr>
          <w:rFonts w:eastAsia="SimSun"/>
          <w:snapToGrid w:val="0"/>
        </w:rPr>
      </w:pPr>
      <w:r w:rsidRPr="00EA5FA7">
        <w:rPr>
          <w:rFonts w:eastAsia="SimSun"/>
          <w:snapToGrid w:val="0"/>
        </w:rPr>
        <w:tab/>
        <w:t>id-Cells-To-Be-Broadcast-Item,</w:t>
      </w:r>
    </w:p>
    <w:p w:rsidR="002168CC" w:rsidRPr="00EA5FA7" w:rsidRDefault="002168CC" w:rsidP="002168CC">
      <w:pPr>
        <w:pStyle w:val="PL"/>
        <w:rPr>
          <w:rFonts w:eastAsia="SimSun"/>
          <w:snapToGrid w:val="0"/>
        </w:rPr>
      </w:pPr>
      <w:r w:rsidRPr="00EA5FA7">
        <w:rPr>
          <w:rFonts w:eastAsia="SimSun"/>
          <w:snapToGrid w:val="0"/>
        </w:rPr>
        <w:tab/>
        <w:t>id-Cells-Broadcast-Completed-List,</w:t>
      </w:r>
    </w:p>
    <w:p w:rsidR="002168CC" w:rsidRPr="00EA5FA7" w:rsidRDefault="002168CC" w:rsidP="002168CC">
      <w:pPr>
        <w:pStyle w:val="PL"/>
        <w:rPr>
          <w:rFonts w:eastAsia="SimSun"/>
          <w:snapToGrid w:val="0"/>
        </w:rPr>
      </w:pPr>
      <w:r w:rsidRPr="00EA5FA7">
        <w:rPr>
          <w:rFonts w:eastAsia="SimSun"/>
          <w:snapToGrid w:val="0"/>
        </w:rPr>
        <w:tab/>
        <w:t>id-Cells-Broadcast-Completed-Item,</w:t>
      </w:r>
    </w:p>
    <w:p w:rsidR="002168CC" w:rsidRPr="00EA5FA7" w:rsidRDefault="002168CC" w:rsidP="002168CC">
      <w:pPr>
        <w:pStyle w:val="PL"/>
        <w:rPr>
          <w:rFonts w:eastAsia="SimSun"/>
          <w:snapToGrid w:val="0"/>
        </w:rPr>
      </w:pPr>
      <w:r w:rsidRPr="00EA5FA7">
        <w:rPr>
          <w:rFonts w:eastAsia="SimSun"/>
          <w:snapToGrid w:val="0"/>
        </w:rPr>
        <w:tab/>
        <w:t>id-Broadcast-To-Be-Cancelled-List,</w:t>
      </w:r>
    </w:p>
    <w:p w:rsidR="002168CC" w:rsidRPr="00EA5FA7" w:rsidRDefault="002168CC" w:rsidP="002168CC">
      <w:pPr>
        <w:pStyle w:val="PL"/>
        <w:rPr>
          <w:rFonts w:eastAsia="SimSun"/>
          <w:snapToGrid w:val="0"/>
        </w:rPr>
      </w:pPr>
      <w:r w:rsidRPr="00EA5FA7">
        <w:rPr>
          <w:rFonts w:eastAsia="SimSun"/>
          <w:snapToGrid w:val="0"/>
        </w:rPr>
        <w:tab/>
        <w:t>id-Broadcast-To-Be-Cancelled-Item,</w:t>
      </w:r>
    </w:p>
    <w:p w:rsidR="002168CC" w:rsidRPr="00EA5FA7" w:rsidRDefault="002168CC" w:rsidP="002168CC">
      <w:pPr>
        <w:pStyle w:val="PL"/>
        <w:rPr>
          <w:rFonts w:eastAsia="SimSun"/>
          <w:snapToGrid w:val="0"/>
        </w:rPr>
      </w:pPr>
      <w:r w:rsidRPr="00EA5FA7">
        <w:rPr>
          <w:rFonts w:eastAsia="SimSun"/>
          <w:snapToGrid w:val="0"/>
        </w:rPr>
        <w:tab/>
        <w:t>id-Cells-Broadcast-Cancelled-List,</w:t>
      </w:r>
    </w:p>
    <w:p w:rsidR="002168CC" w:rsidRPr="00EA5FA7" w:rsidRDefault="002168CC" w:rsidP="002168CC">
      <w:pPr>
        <w:pStyle w:val="PL"/>
        <w:rPr>
          <w:rFonts w:eastAsia="SimSun"/>
          <w:snapToGrid w:val="0"/>
        </w:rPr>
      </w:pPr>
      <w:r w:rsidRPr="00EA5FA7">
        <w:rPr>
          <w:rFonts w:eastAsia="SimSun"/>
          <w:snapToGrid w:val="0"/>
        </w:rPr>
        <w:tab/>
        <w:t>id-Cells-Broadcast-Cancelled-Item,</w:t>
      </w:r>
    </w:p>
    <w:p w:rsidR="002168CC" w:rsidRPr="00EA5FA7" w:rsidRDefault="002168CC" w:rsidP="002168CC">
      <w:pPr>
        <w:pStyle w:val="PL"/>
        <w:rPr>
          <w:rFonts w:eastAsia="SimSun"/>
          <w:snapToGrid w:val="0"/>
        </w:rPr>
      </w:pPr>
      <w:r w:rsidRPr="00EA5FA7">
        <w:rPr>
          <w:rFonts w:eastAsia="SimSun"/>
          <w:snapToGrid w:val="0"/>
        </w:rPr>
        <w:tab/>
        <w:t>id-NR-CGI-List-For-Restart-List,</w:t>
      </w:r>
    </w:p>
    <w:p w:rsidR="002168CC" w:rsidRPr="00EA5FA7" w:rsidRDefault="002168CC" w:rsidP="002168CC">
      <w:pPr>
        <w:pStyle w:val="PL"/>
        <w:rPr>
          <w:rFonts w:eastAsia="SimSun"/>
          <w:snapToGrid w:val="0"/>
        </w:rPr>
      </w:pPr>
      <w:r w:rsidRPr="00EA5FA7">
        <w:rPr>
          <w:rFonts w:eastAsia="SimSun"/>
          <w:snapToGrid w:val="0"/>
        </w:rPr>
        <w:lastRenderedPageBreak/>
        <w:tab/>
        <w:t>id-NR-CGI-List-For-Restart-Item,</w:t>
      </w:r>
    </w:p>
    <w:p w:rsidR="002168CC" w:rsidRPr="00EA5FA7" w:rsidRDefault="002168CC" w:rsidP="002168CC">
      <w:pPr>
        <w:pStyle w:val="PL"/>
        <w:rPr>
          <w:rFonts w:eastAsia="SimSun"/>
          <w:snapToGrid w:val="0"/>
        </w:rPr>
      </w:pPr>
      <w:r w:rsidRPr="00EA5FA7">
        <w:rPr>
          <w:rFonts w:eastAsia="SimSun"/>
          <w:snapToGrid w:val="0"/>
        </w:rPr>
        <w:tab/>
        <w:t>id-PWS-Failed-NR-CGI-List,</w:t>
      </w:r>
    </w:p>
    <w:p w:rsidR="002168CC" w:rsidRPr="00EA5FA7" w:rsidRDefault="002168CC" w:rsidP="002168CC">
      <w:pPr>
        <w:pStyle w:val="PL"/>
        <w:rPr>
          <w:rFonts w:eastAsia="SimSun"/>
          <w:snapToGrid w:val="0"/>
        </w:rPr>
      </w:pPr>
      <w:r w:rsidRPr="00EA5FA7">
        <w:rPr>
          <w:rFonts w:eastAsia="SimSun"/>
          <w:snapToGrid w:val="0"/>
        </w:rPr>
        <w:tab/>
        <w:t>id-PWS-Failed-NR-CGI-Item,</w:t>
      </w:r>
    </w:p>
    <w:p w:rsidR="002168CC" w:rsidRPr="00EA5FA7" w:rsidRDefault="002168CC" w:rsidP="002168CC">
      <w:pPr>
        <w:pStyle w:val="PL"/>
        <w:rPr>
          <w:rFonts w:eastAsia="SimSun"/>
          <w:snapToGrid w:val="0"/>
        </w:rPr>
      </w:pPr>
      <w:r w:rsidRPr="00EA5FA7">
        <w:rPr>
          <w:rFonts w:eastAsia="SimSun"/>
          <w:snapToGrid w:val="0"/>
        </w:rPr>
        <w:tab/>
        <w:t>id-EUTRA-NR-CellResourceCoordinationReq-Container,</w:t>
      </w:r>
    </w:p>
    <w:p w:rsidR="002168CC" w:rsidRPr="00EA5FA7" w:rsidRDefault="002168CC" w:rsidP="002168CC">
      <w:pPr>
        <w:pStyle w:val="PL"/>
        <w:rPr>
          <w:rFonts w:eastAsia="SimSun"/>
          <w:snapToGrid w:val="0"/>
        </w:rPr>
      </w:pPr>
      <w:r w:rsidRPr="00EA5FA7">
        <w:rPr>
          <w:rFonts w:eastAsia="SimSun"/>
          <w:snapToGrid w:val="0"/>
        </w:rPr>
        <w:tab/>
        <w:t>id-EUTRA-NR-CellResourceCoordinationReqAck-Container,</w:t>
      </w:r>
    </w:p>
    <w:p w:rsidR="002168CC" w:rsidRPr="00EA5FA7" w:rsidRDefault="002168CC" w:rsidP="002168CC">
      <w:pPr>
        <w:pStyle w:val="PL"/>
        <w:rPr>
          <w:rFonts w:eastAsia="SimSun"/>
          <w:snapToGrid w:val="0"/>
        </w:rPr>
      </w:pPr>
      <w:r w:rsidRPr="00EA5FA7">
        <w:rPr>
          <w:rFonts w:eastAsia="SimSun"/>
          <w:snapToGrid w:val="0"/>
        </w:rPr>
        <w:tab/>
        <w:t>id-Protected-EUTRA-Resources-List,</w:t>
      </w:r>
    </w:p>
    <w:p w:rsidR="002168CC" w:rsidRPr="00EA5FA7" w:rsidRDefault="002168CC" w:rsidP="002168CC">
      <w:pPr>
        <w:pStyle w:val="PL"/>
        <w:rPr>
          <w:rFonts w:eastAsia="SimSun"/>
          <w:snapToGrid w:val="0"/>
        </w:rPr>
      </w:pPr>
      <w:r w:rsidRPr="00EA5FA7">
        <w:rPr>
          <w:rFonts w:eastAsia="SimSun"/>
          <w:snapToGrid w:val="0"/>
        </w:rPr>
        <w:tab/>
        <w:t>id-RequestType,</w:t>
      </w:r>
    </w:p>
    <w:p w:rsidR="002168CC" w:rsidRPr="00EA5FA7" w:rsidRDefault="002168CC" w:rsidP="002168CC">
      <w:pPr>
        <w:pStyle w:val="PL"/>
        <w:rPr>
          <w:snapToGrid w:val="0"/>
        </w:rPr>
      </w:pPr>
      <w:r w:rsidRPr="00EA5FA7">
        <w:rPr>
          <w:rFonts w:eastAsia="SimSun"/>
          <w:snapToGrid w:val="0"/>
        </w:rPr>
        <w:tab/>
        <w:t>id-ServingPLMN,</w:t>
      </w:r>
    </w:p>
    <w:p w:rsidR="002168CC" w:rsidRPr="00EA5FA7" w:rsidRDefault="002168CC" w:rsidP="002168CC">
      <w:pPr>
        <w:pStyle w:val="PL"/>
        <w:rPr>
          <w:snapToGrid w:val="0"/>
        </w:rPr>
      </w:pPr>
      <w:r w:rsidRPr="00EA5FA7">
        <w:rPr>
          <w:snapToGrid w:val="0"/>
        </w:rPr>
        <w:tab/>
        <w:t>id-DRXConfigurationIndicator,</w:t>
      </w:r>
    </w:p>
    <w:p w:rsidR="002168CC" w:rsidRPr="00EA5FA7" w:rsidRDefault="002168CC" w:rsidP="002168CC">
      <w:pPr>
        <w:pStyle w:val="PL"/>
        <w:rPr>
          <w:snapToGrid w:val="0"/>
        </w:rPr>
      </w:pPr>
      <w:r w:rsidRPr="00EA5FA7">
        <w:rPr>
          <w:snapToGrid w:val="0"/>
        </w:rPr>
        <w:tab/>
        <w:t>id-RLCFailureIndication,</w:t>
      </w:r>
    </w:p>
    <w:p w:rsidR="002168CC" w:rsidRPr="00EA5FA7" w:rsidRDefault="002168CC" w:rsidP="002168CC">
      <w:pPr>
        <w:pStyle w:val="PL"/>
        <w:rPr>
          <w:snapToGrid w:val="0"/>
        </w:rPr>
      </w:pPr>
      <w:r w:rsidRPr="00EA5FA7">
        <w:rPr>
          <w:snapToGrid w:val="0"/>
        </w:rPr>
        <w:tab/>
        <w:t>id-UplinkTxDirectCurrentListInformation,</w:t>
      </w:r>
    </w:p>
    <w:p w:rsidR="002168CC" w:rsidRPr="00EA5FA7" w:rsidRDefault="002168CC" w:rsidP="002168CC">
      <w:pPr>
        <w:pStyle w:val="PL"/>
        <w:rPr>
          <w:snapToGrid w:val="0"/>
        </w:rPr>
      </w:pPr>
      <w:r w:rsidRPr="00EA5FA7">
        <w:rPr>
          <w:snapToGrid w:val="0"/>
        </w:rPr>
        <w:tab/>
        <w:t>id-SULAccessIndication,</w:t>
      </w:r>
    </w:p>
    <w:p w:rsidR="002168CC" w:rsidRPr="00EA5FA7" w:rsidRDefault="002168CC" w:rsidP="002168CC">
      <w:pPr>
        <w:pStyle w:val="PL"/>
        <w:rPr>
          <w:snapToGrid w:val="0"/>
        </w:rPr>
      </w:pPr>
      <w:r w:rsidRPr="00EA5FA7">
        <w:rPr>
          <w:snapToGrid w:val="0"/>
        </w:rPr>
        <w:tab/>
        <w:t>id-Protected-EUTRA-Resources-Item,</w:t>
      </w:r>
    </w:p>
    <w:p w:rsidR="002168CC" w:rsidRPr="00EA5FA7" w:rsidRDefault="002168CC" w:rsidP="002168CC">
      <w:pPr>
        <w:pStyle w:val="PL"/>
        <w:rPr>
          <w:rFonts w:eastAsia="SimSun"/>
          <w:snapToGrid w:val="0"/>
        </w:rPr>
      </w:pPr>
      <w:r w:rsidRPr="00EA5FA7">
        <w:rPr>
          <w:rFonts w:eastAsia="SimSun"/>
          <w:snapToGrid w:val="0"/>
        </w:rPr>
        <w:tab/>
        <w:t>id-GNB-DUConfigurationQuery,</w:t>
      </w:r>
    </w:p>
    <w:p w:rsidR="002168CC" w:rsidRPr="00EA5FA7" w:rsidRDefault="002168CC" w:rsidP="002168CC">
      <w:pPr>
        <w:pStyle w:val="PL"/>
        <w:rPr>
          <w:rFonts w:eastAsia="SimSun"/>
          <w:snapToGrid w:val="0"/>
        </w:rPr>
      </w:pPr>
      <w:r w:rsidRPr="00EA5FA7">
        <w:rPr>
          <w:rFonts w:eastAsia="SimSun"/>
          <w:snapToGrid w:val="0"/>
        </w:rPr>
        <w:tab/>
        <w:t>id-GNB-DU-UE-AMBR-UL,</w:t>
      </w:r>
    </w:p>
    <w:p w:rsidR="002168CC" w:rsidRPr="00EA5FA7" w:rsidRDefault="002168CC" w:rsidP="002168CC">
      <w:pPr>
        <w:pStyle w:val="PL"/>
        <w:rPr>
          <w:rFonts w:eastAsia="SimSun"/>
        </w:rPr>
      </w:pPr>
      <w:r w:rsidRPr="00EA5FA7">
        <w:rPr>
          <w:rFonts w:eastAsia="SimSun"/>
          <w:snapToGrid w:val="0"/>
        </w:rPr>
        <w:tab/>
      </w:r>
      <w:r w:rsidRPr="00EA5FA7">
        <w:rPr>
          <w:rFonts w:eastAsia="SimSun"/>
        </w:rPr>
        <w:t>id-GNB-CU-RRC-Version,</w:t>
      </w:r>
    </w:p>
    <w:p w:rsidR="002168CC" w:rsidRPr="00EA5FA7" w:rsidRDefault="002168CC" w:rsidP="002168CC">
      <w:pPr>
        <w:pStyle w:val="PL"/>
        <w:rPr>
          <w:rFonts w:eastAsia="SimSun"/>
        </w:rPr>
      </w:pPr>
      <w:r w:rsidRPr="00EA5FA7">
        <w:rPr>
          <w:rFonts w:eastAsia="SimSun"/>
        </w:rPr>
        <w:tab/>
        <w:t>id-GNB-DU-RRC-Version,</w:t>
      </w:r>
    </w:p>
    <w:p w:rsidR="002168CC" w:rsidRPr="00EA5FA7" w:rsidRDefault="002168CC" w:rsidP="002168CC">
      <w:pPr>
        <w:pStyle w:val="PL"/>
        <w:rPr>
          <w:rFonts w:eastAsia="SimSun"/>
          <w:snapToGrid w:val="0"/>
        </w:rPr>
      </w:pPr>
      <w:r w:rsidRPr="00EA5FA7">
        <w:rPr>
          <w:rFonts w:eastAsia="SimSun"/>
        </w:rPr>
        <w:tab/>
      </w:r>
      <w:r w:rsidRPr="00EA5FA7">
        <w:rPr>
          <w:rFonts w:eastAsia="SimSun"/>
          <w:snapToGrid w:val="0"/>
        </w:rPr>
        <w:t>id-GNBDUOverloadInformation,</w:t>
      </w:r>
    </w:p>
    <w:p w:rsidR="002168CC" w:rsidRPr="00EA5FA7" w:rsidRDefault="002168CC" w:rsidP="002168CC">
      <w:pPr>
        <w:pStyle w:val="PL"/>
        <w:rPr>
          <w:rFonts w:eastAsia="SimSun"/>
          <w:snapToGrid w:val="0"/>
        </w:rPr>
      </w:pPr>
      <w:r w:rsidRPr="00EA5FA7">
        <w:rPr>
          <w:rFonts w:eastAsia="SimSun"/>
          <w:snapToGrid w:val="0"/>
        </w:rPr>
        <w:tab/>
        <w:t>id-NeedforGap,</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rsidR="002168CC" w:rsidRPr="00EA5FA7" w:rsidRDefault="002168CC" w:rsidP="002168CC">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rsidR="002168CC" w:rsidRPr="00EA5FA7" w:rsidRDefault="002168CC" w:rsidP="002168CC">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rsidR="002168CC" w:rsidRPr="00EA5FA7" w:rsidRDefault="002168CC" w:rsidP="002168CC">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rsidR="002168CC" w:rsidRPr="00EA5FA7" w:rsidRDefault="002168CC" w:rsidP="002168CC">
      <w:pPr>
        <w:pStyle w:val="PL"/>
        <w:rPr>
          <w:noProof w:val="0"/>
          <w:snapToGrid w:val="0"/>
        </w:rPr>
      </w:pPr>
      <w:r w:rsidRPr="00EA5FA7">
        <w:rPr>
          <w:rFonts w:cs="Courier New"/>
          <w:snapToGrid w:val="0"/>
        </w:rPr>
        <w:tab/>
        <w:t>id-</w:t>
      </w:r>
      <w:r w:rsidRPr="00EA5FA7">
        <w:rPr>
          <w:rFonts w:cs="Courier New"/>
        </w:rPr>
        <w:t>UAC-Assistance-Info,</w:t>
      </w:r>
    </w:p>
    <w:p w:rsidR="002168CC" w:rsidRPr="00EA5FA7" w:rsidRDefault="002168CC" w:rsidP="002168CC">
      <w:pPr>
        <w:pStyle w:val="PL"/>
        <w:rPr>
          <w:noProof w:val="0"/>
          <w:snapToGrid w:val="0"/>
        </w:rPr>
      </w:pPr>
      <w:r w:rsidRPr="00EA5FA7">
        <w:rPr>
          <w:noProof w:val="0"/>
          <w:snapToGrid w:val="0"/>
        </w:rPr>
        <w:tab/>
        <w:t>id-RANUEID,</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id-GNB-DU-TNL-Association-To-Remove-Item,</w:t>
      </w:r>
    </w:p>
    <w:p w:rsidR="002168CC" w:rsidRPr="00EA5FA7" w:rsidRDefault="002168CC" w:rsidP="002168CC">
      <w:pPr>
        <w:pStyle w:val="PL"/>
        <w:rPr>
          <w:noProof w:val="0"/>
          <w:snapToGrid w:val="0"/>
        </w:rPr>
      </w:pPr>
      <w:r w:rsidRPr="00EA5FA7">
        <w:rPr>
          <w:noProof w:val="0"/>
          <w:snapToGrid w:val="0"/>
        </w:rPr>
        <w:tab/>
        <w:t>id-GNB-DU-TNL-Association-To-Remove-List,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id-Neighbour-Cell-Information-List,</w:t>
      </w:r>
    </w:p>
    <w:p w:rsidR="002168CC" w:rsidRPr="00EA5FA7" w:rsidRDefault="002168CC" w:rsidP="002168CC">
      <w:pPr>
        <w:pStyle w:val="PL"/>
        <w:rPr>
          <w:noProof w:val="0"/>
          <w:snapToGrid w:val="0"/>
        </w:rPr>
      </w:pPr>
      <w:r w:rsidRPr="00EA5FA7">
        <w:rPr>
          <w:noProof w:val="0"/>
          <w:snapToGrid w:val="0"/>
        </w:rPr>
        <w:tab/>
        <w:t>id-Neighbour-Cell-Information-Item,</w:t>
      </w:r>
    </w:p>
    <w:p w:rsidR="002168CC" w:rsidRPr="00EA5FA7" w:rsidRDefault="002168CC" w:rsidP="002168CC">
      <w:pPr>
        <w:pStyle w:val="PL"/>
        <w:rPr>
          <w:noProof w:val="0"/>
          <w:snapToGrid w:val="0"/>
        </w:rPr>
      </w:pPr>
      <w:r w:rsidRPr="00EA5FA7">
        <w:rPr>
          <w:noProof w:val="0"/>
          <w:snapToGrid w:val="0"/>
        </w:rPr>
        <w:tab/>
        <w:t>id-Slot-Configuration-Item,</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rsidR="002168CC" w:rsidRDefault="002168CC" w:rsidP="002168CC">
      <w:pPr>
        <w:pStyle w:val="PL"/>
        <w:rPr>
          <w:ins w:id="437" w:author="Huawei" w:date="2020-02-05T16:44:00Z"/>
          <w:noProof w:val="0"/>
          <w:snapToGrid w:val="0"/>
        </w:rPr>
      </w:pPr>
      <w:r w:rsidRPr="00EA5FA7">
        <w:rPr>
          <w:noProof w:val="0"/>
          <w:snapToGrid w:val="0"/>
        </w:rPr>
        <w:tab/>
        <w:t>id-Transport-Layer-Addresses-Info,</w:t>
      </w:r>
    </w:p>
    <w:p w:rsidR="004B48B6" w:rsidRPr="00EA5FA7" w:rsidRDefault="004B48B6" w:rsidP="002168CC">
      <w:pPr>
        <w:pStyle w:val="PL"/>
        <w:rPr>
          <w:noProof w:val="0"/>
          <w:snapToGrid w:val="0"/>
        </w:rPr>
      </w:pPr>
      <w:ins w:id="438" w:author="Huawei" w:date="2020-02-05T16:44:00Z">
        <w:r w:rsidRPr="00EA5FA7">
          <w:rPr>
            <w:noProof w:val="0"/>
            <w:snapToGrid w:val="0"/>
          </w:rPr>
          <w:tab/>
        </w:r>
        <w:proofErr w:type="gramStart"/>
        <w:r w:rsidRPr="00EA5FA7">
          <w:rPr>
            <w:noProof w:val="0"/>
            <w:snapToGrid w:val="0"/>
          </w:rPr>
          <w:t>id-</w:t>
        </w:r>
      </w:ins>
      <w:proofErr w:type="spellStart"/>
      <w:ins w:id="439" w:author="Huawei" w:date="2020-04-30T14:17:00Z">
        <w:r w:rsidR="009426FE">
          <w:rPr>
            <w:noProof w:val="0"/>
            <w:snapToGrid w:val="0"/>
          </w:rPr>
          <w:t>RACHReortInformation</w:t>
        </w:r>
      </w:ins>
      <w:proofErr w:type="spellEnd"/>
      <w:proofErr w:type="gramEnd"/>
      <w:ins w:id="440" w:author="Huawei" w:date="2020-02-05T16:44:00Z">
        <w:r>
          <w:rPr>
            <w:noProof w:val="0"/>
            <w:snapToGrid w:val="0"/>
          </w:rPr>
          <w:t>,</w:t>
        </w:r>
      </w:ins>
    </w:p>
    <w:p w:rsidR="002168CC" w:rsidRPr="00EA5FA7" w:rsidRDefault="002168CC" w:rsidP="002168CC">
      <w:pPr>
        <w:pStyle w:val="PL"/>
        <w:rPr>
          <w:rFonts w:eastAsia="SimSun"/>
          <w:snapToGrid w:val="0"/>
        </w:rPr>
      </w:pPr>
      <w:r w:rsidRPr="00EA5FA7">
        <w:rPr>
          <w:rFonts w:eastAsia="SimSun"/>
          <w:snapToGrid w:val="0"/>
        </w:rPr>
        <w:tab/>
        <w:t>maxCellingNBDU,</w:t>
      </w:r>
    </w:p>
    <w:p w:rsidR="002168CC" w:rsidRPr="00EA5FA7" w:rsidRDefault="002168CC" w:rsidP="002168CC">
      <w:pPr>
        <w:pStyle w:val="PL"/>
        <w:rPr>
          <w:rFonts w:eastAsia="SimSun"/>
          <w:snapToGrid w:val="0"/>
        </w:rPr>
      </w:pPr>
      <w:r w:rsidRPr="00EA5FA7">
        <w:rPr>
          <w:rFonts w:eastAsia="SimSun"/>
          <w:snapToGrid w:val="0"/>
        </w:rPr>
        <w:tab/>
        <w:t>maxnoofCandidateSpCells,</w:t>
      </w:r>
    </w:p>
    <w:p w:rsidR="002168CC" w:rsidRPr="00EA5FA7" w:rsidRDefault="002168CC" w:rsidP="002168CC">
      <w:pPr>
        <w:pStyle w:val="PL"/>
        <w:rPr>
          <w:rFonts w:eastAsia="SimSun"/>
          <w:snapToGrid w:val="0"/>
        </w:rPr>
      </w:pPr>
      <w:r w:rsidRPr="00EA5FA7">
        <w:rPr>
          <w:rFonts w:eastAsia="SimSun"/>
          <w:snapToGrid w:val="0"/>
        </w:rPr>
        <w:tab/>
        <w:t>maxnoofDRBs,</w:t>
      </w:r>
    </w:p>
    <w:p w:rsidR="002168CC" w:rsidRPr="00EA5FA7" w:rsidRDefault="002168CC" w:rsidP="002168CC">
      <w:pPr>
        <w:pStyle w:val="PL"/>
        <w:rPr>
          <w:rFonts w:eastAsia="SimSun"/>
          <w:snapToGrid w:val="0"/>
        </w:rPr>
      </w:pPr>
      <w:r w:rsidRPr="00EA5FA7">
        <w:rPr>
          <w:rFonts w:eastAsia="SimSun"/>
          <w:snapToGrid w:val="0"/>
        </w:rPr>
        <w:tab/>
        <w:t>maxnoofErrors,</w:t>
      </w:r>
    </w:p>
    <w:p w:rsidR="002168CC" w:rsidRPr="00EA5FA7" w:rsidRDefault="002168CC" w:rsidP="002168CC">
      <w:pPr>
        <w:pStyle w:val="PL"/>
        <w:rPr>
          <w:rFonts w:eastAsia="SimSun"/>
          <w:snapToGrid w:val="0"/>
        </w:rPr>
      </w:pPr>
      <w:r w:rsidRPr="00EA5FA7">
        <w:rPr>
          <w:rFonts w:eastAsia="SimSun"/>
          <w:snapToGrid w:val="0"/>
        </w:rPr>
        <w:tab/>
        <w:t>maxnoofIndividualF1ConnectionsToReset,</w:t>
      </w:r>
    </w:p>
    <w:p w:rsidR="002168CC" w:rsidRPr="00EA5FA7" w:rsidRDefault="002168CC" w:rsidP="002168C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2168CC" w:rsidRPr="00EA5FA7" w:rsidRDefault="002168CC" w:rsidP="002168CC">
      <w:pPr>
        <w:pStyle w:val="PL"/>
        <w:rPr>
          <w:rFonts w:eastAsia="SimSun"/>
          <w:snapToGrid w:val="0"/>
        </w:rPr>
      </w:pPr>
      <w:r w:rsidRPr="00EA5FA7">
        <w:rPr>
          <w:rFonts w:eastAsia="SimSun"/>
          <w:snapToGrid w:val="0"/>
        </w:rPr>
        <w:tab/>
        <w:t>maxnoofSCells,</w:t>
      </w:r>
    </w:p>
    <w:p w:rsidR="002168CC" w:rsidRPr="00EA5FA7" w:rsidRDefault="002168CC" w:rsidP="002168CC">
      <w:pPr>
        <w:pStyle w:val="PL"/>
        <w:rPr>
          <w:rFonts w:eastAsia="SimSun"/>
          <w:snapToGrid w:val="0"/>
        </w:rPr>
      </w:pPr>
      <w:r w:rsidRPr="00EA5FA7">
        <w:rPr>
          <w:rFonts w:eastAsia="SimSun"/>
          <w:snapToGrid w:val="0"/>
        </w:rPr>
        <w:lastRenderedPageBreak/>
        <w:tab/>
        <w:t>maxnoofSRBs,</w:t>
      </w:r>
    </w:p>
    <w:p w:rsidR="002168CC" w:rsidRPr="00EA5FA7" w:rsidRDefault="002168CC" w:rsidP="002168CC">
      <w:pPr>
        <w:pStyle w:val="PL"/>
        <w:rPr>
          <w:rFonts w:eastAsia="SimSun"/>
          <w:snapToGrid w:val="0"/>
        </w:rPr>
      </w:pPr>
      <w:r w:rsidRPr="00EA5FA7">
        <w:rPr>
          <w:rFonts w:eastAsia="SimSun"/>
          <w:snapToGrid w:val="0"/>
        </w:rPr>
        <w:tab/>
        <w:t>maxnoofPagingCells,</w:t>
      </w:r>
    </w:p>
    <w:p w:rsidR="002168CC" w:rsidRPr="00EA5FA7" w:rsidRDefault="002168CC" w:rsidP="002168CC">
      <w:pPr>
        <w:pStyle w:val="PL"/>
        <w:rPr>
          <w:rFonts w:eastAsia="SimSun"/>
          <w:snapToGrid w:val="0"/>
        </w:rPr>
      </w:pPr>
      <w:r w:rsidRPr="00EA5FA7">
        <w:rPr>
          <w:rFonts w:eastAsia="SimSun"/>
          <w:snapToGrid w:val="0"/>
        </w:rPr>
        <w:tab/>
        <w:t>maxnoofTNLAssociations,</w:t>
      </w:r>
    </w:p>
    <w:p w:rsidR="002168CC" w:rsidRPr="00EA5FA7" w:rsidRDefault="002168CC" w:rsidP="002168CC">
      <w:pPr>
        <w:pStyle w:val="PL"/>
        <w:rPr>
          <w:snapToGrid w:val="0"/>
          <w:lang w:eastAsia="zh-CN"/>
        </w:rPr>
      </w:pPr>
      <w:r w:rsidRPr="00EA5FA7">
        <w:rPr>
          <w:rFonts w:eastAsia="SimSun"/>
          <w:snapToGrid w:val="0"/>
        </w:rPr>
        <w:tab/>
        <w:t>maxCellineNB</w:t>
      </w:r>
      <w:r w:rsidRPr="00EA5FA7">
        <w:rPr>
          <w:snapToGrid w:val="0"/>
          <w:lang w:eastAsia="zh-CN"/>
        </w:rPr>
        <w:t>,</w:t>
      </w:r>
    </w:p>
    <w:p w:rsidR="002168CC" w:rsidRPr="00B6230F" w:rsidRDefault="002168CC" w:rsidP="002168CC">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2168CC" w:rsidRPr="00EA5FA7" w:rsidRDefault="002168CC" w:rsidP="002168CC">
      <w:pPr>
        <w:pStyle w:val="PL"/>
        <w:rPr>
          <w:rFonts w:cs="Arial"/>
          <w:szCs w:val="18"/>
          <w:lang w:eastAsia="ja-JP"/>
        </w:rPr>
      </w:pPr>
      <w:r w:rsidRPr="00B6230F">
        <w:rPr>
          <w:rFonts w:cs="Arial"/>
          <w:szCs w:val="18"/>
          <w:lang w:eastAsia="ja-JP"/>
        </w:rPr>
        <w:tab/>
        <w:t>maxnoofslots</w:t>
      </w:r>
    </w:p>
    <w:p w:rsidR="002168CC" w:rsidRPr="00EA5FA7" w:rsidRDefault="002168CC" w:rsidP="002168CC">
      <w:pPr>
        <w:pStyle w:val="PL"/>
        <w:rPr>
          <w:snapToGrid w:val="0"/>
          <w:lang w:eastAsia="zh-CN"/>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FROM F1AP-Constants;</w:t>
      </w:r>
    </w:p>
    <w:p w:rsidR="002168CC" w:rsidRPr="00EA5FA7" w:rsidRDefault="002168CC" w:rsidP="002168CC">
      <w:pPr>
        <w:pStyle w:val="PL"/>
        <w:rPr>
          <w:noProof w:val="0"/>
          <w:snapToGrid w:val="0"/>
        </w:rPr>
      </w:pPr>
    </w:p>
    <w:p w:rsidR="004B48B6" w:rsidRDefault="004B48B6" w:rsidP="004B48B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B48B6" w:rsidRDefault="004B48B6" w:rsidP="002168CC">
      <w:pPr>
        <w:pStyle w:val="PL"/>
        <w:rPr>
          <w:noProof w:val="0"/>
          <w:snapToGrid w:val="0"/>
        </w:rPr>
      </w:pPr>
    </w:p>
    <w:p w:rsidR="00043808" w:rsidRPr="00EA5FA7" w:rsidRDefault="00043808" w:rsidP="00043808">
      <w:pPr>
        <w:pStyle w:val="PL"/>
        <w:rPr>
          <w:ins w:id="441" w:author="Huawei" w:date="2020-02-05T16:59:00Z"/>
          <w:noProof w:val="0"/>
          <w:snapToGrid w:val="0"/>
          <w:lang w:eastAsia="zh-CN"/>
        </w:rPr>
      </w:pPr>
      <w:ins w:id="442" w:author="Huawei" w:date="2020-02-05T16:59:00Z">
        <w:r w:rsidRPr="00EA5FA7">
          <w:rPr>
            <w:noProof w:val="0"/>
            <w:snapToGrid w:val="0"/>
            <w:lang w:eastAsia="zh-CN"/>
          </w:rPr>
          <w:t>-- **************************************************************</w:t>
        </w:r>
      </w:ins>
    </w:p>
    <w:p w:rsidR="00043808" w:rsidRPr="00EA5FA7" w:rsidRDefault="00043808" w:rsidP="00043808">
      <w:pPr>
        <w:pStyle w:val="PL"/>
        <w:rPr>
          <w:ins w:id="443" w:author="Huawei" w:date="2020-02-05T16:59:00Z"/>
          <w:noProof w:val="0"/>
          <w:snapToGrid w:val="0"/>
          <w:lang w:eastAsia="zh-CN"/>
        </w:rPr>
      </w:pPr>
      <w:ins w:id="444" w:author="Huawei" w:date="2020-02-05T16:59:00Z">
        <w:r w:rsidRPr="00EA5FA7">
          <w:rPr>
            <w:noProof w:val="0"/>
            <w:snapToGrid w:val="0"/>
            <w:lang w:eastAsia="zh-CN"/>
          </w:rPr>
          <w:t>--</w:t>
        </w:r>
      </w:ins>
    </w:p>
    <w:p w:rsidR="00043808" w:rsidRPr="00EA5FA7" w:rsidRDefault="00043808" w:rsidP="00043808">
      <w:pPr>
        <w:pStyle w:val="PL"/>
        <w:outlineLvl w:val="3"/>
        <w:rPr>
          <w:ins w:id="445" w:author="Huawei" w:date="2020-02-05T16:59:00Z"/>
          <w:noProof w:val="0"/>
          <w:snapToGrid w:val="0"/>
          <w:lang w:eastAsia="zh-CN"/>
        </w:rPr>
      </w:pPr>
      <w:ins w:id="446" w:author="Huawei" w:date="2020-02-05T16:59:00Z">
        <w:r w:rsidRPr="00EA5FA7">
          <w:rPr>
            <w:noProof w:val="0"/>
            <w:snapToGrid w:val="0"/>
            <w:lang w:eastAsia="zh-CN"/>
          </w:rPr>
          <w:t xml:space="preserve">-- </w:t>
        </w:r>
      </w:ins>
      <w:ins w:id="447" w:author="Huawei" w:date="2020-04-28T14:22:00Z">
        <w:r w:rsidR="009F306D">
          <w:t>SON</w:t>
        </w:r>
      </w:ins>
      <w:ins w:id="448" w:author="Huawei" w:date="2020-02-05T16:59:00Z">
        <w:r w:rsidR="009F306D">
          <w:rPr>
            <w:lang w:eastAsia="ko-KR"/>
          </w:rPr>
          <w:t xml:space="preserve"> Report</w:t>
        </w:r>
      </w:ins>
      <w:ins w:id="449" w:author="Huawei" w:date="2020-04-28T14:22:00Z">
        <w:r w:rsidR="009F306D">
          <w:rPr>
            <w:lang w:eastAsia="ko-KR"/>
          </w:rPr>
          <w:t xml:space="preserve"> </w:t>
        </w:r>
      </w:ins>
      <w:ins w:id="450" w:author="Huawei" w:date="2020-02-05T16:59:00Z">
        <w:r w:rsidRPr="00EA5FA7">
          <w:rPr>
            <w:noProof w:val="0"/>
            <w:snapToGrid w:val="0"/>
            <w:lang w:eastAsia="zh-CN"/>
          </w:rPr>
          <w:t>ELEMENTARY PROCEDURE</w:t>
        </w:r>
      </w:ins>
    </w:p>
    <w:p w:rsidR="00043808" w:rsidRPr="00EA5FA7" w:rsidRDefault="00043808" w:rsidP="00043808">
      <w:pPr>
        <w:pStyle w:val="PL"/>
        <w:rPr>
          <w:ins w:id="451" w:author="Huawei" w:date="2020-02-05T16:59:00Z"/>
          <w:noProof w:val="0"/>
          <w:snapToGrid w:val="0"/>
          <w:lang w:eastAsia="zh-CN"/>
        </w:rPr>
      </w:pPr>
      <w:ins w:id="452" w:author="Huawei" w:date="2020-02-05T16:59:00Z">
        <w:r w:rsidRPr="00EA5FA7">
          <w:rPr>
            <w:noProof w:val="0"/>
            <w:snapToGrid w:val="0"/>
            <w:lang w:eastAsia="zh-CN"/>
          </w:rPr>
          <w:t>--</w:t>
        </w:r>
      </w:ins>
    </w:p>
    <w:p w:rsidR="00043808" w:rsidRPr="00EA5FA7" w:rsidRDefault="00043808" w:rsidP="00043808">
      <w:pPr>
        <w:pStyle w:val="PL"/>
        <w:rPr>
          <w:ins w:id="453" w:author="Huawei" w:date="2020-02-05T16:59:00Z"/>
          <w:noProof w:val="0"/>
          <w:snapToGrid w:val="0"/>
          <w:lang w:eastAsia="zh-CN"/>
        </w:rPr>
      </w:pPr>
      <w:ins w:id="454" w:author="Huawei" w:date="2020-02-05T16:59:00Z">
        <w:r w:rsidRPr="00EA5FA7">
          <w:rPr>
            <w:noProof w:val="0"/>
            <w:snapToGrid w:val="0"/>
            <w:lang w:eastAsia="zh-CN"/>
          </w:rPr>
          <w:t>-- **************************************************************</w:t>
        </w:r>
      </w:ins>
    </w:p>
    <w:p w:rsidR="00043808" w:rsidRPr="00EA5FA7" w:rsidRDefault="00043808" w:rsidP="00043808">
      <w:pPr>
        <w:pStyle w:val="PL"/>
        <w:rPr>
          <w:ins w:id="455" w:author="Huawei" w:date="2020-02-05T16:59:00Z"/>
          <w:noProof w:val="0"/>
          <w:snapToGrid w:val="0"/>
          <w:lang w:eastAsia="zh-CN"/>
        </w:rPr>
      </w:pPr>
    </w:p>
    <w:p w:rsidR="00043808" w:rsidRPr="00EA5FA7" w:rsidRDefault="00043808" w:rsidP="00043808">
      <w:pPr>
        <w:pStyle w:val="PL"/>
        <w:rPr>
          <w:ins w:id="456" w:author="Huawei" w:date="2020-02-05T16:59:00Z"/>
          <w:noProof w:val="0"/>
          <w:snapToGrid w:val="0"/>
          <w:lang w:eastAsia="zh-CN"/>
        </w:rPr>
      </w:pPr>
      <w:ins w:id="457" w:author="Huawei" w:date="2020-02-05T16:59:00Z">
        <w:r w:rsidRPr="00EA5FA7">
          <w:rPr>
            <w:noProof w:val="0"/>
            <w:snapToGrid w:val="0"/>
            <w:lang w:eastAsia="zh-CN"/>
          </w:rPr>
          <w:t>-- **************************************************************</w:t>
        </w:r>
      </w:ins>
    </w:p>
    <w:p w:rsidR="00043808" w:rsidRPr="00EA5FA7" w:rsidRDefault="00043808" w:rsidP="00043808">
      <w:pPr>
        <w:pStyle w:val="PL"/>
        <w:rPr>
          <w:ins w:id="458" w:author="Huawei" w:date="2020-02-05T16:59:00Z"/>
          <w:noProof w:val="0"/>
          <w:snapToGrid w:val="0"/>
          <w:lang w:eastAsia="zh-CN"/>
        </w:rPr>
      </w:pPr>
      <w:ins w:id="459" w:author="Huawei" w:date="2020-02-05T16:59:00Z">
        <w:r w:rsidRPr="00EA5FA7">
          <w:rPr>
            <w:noProof w:val="0"/>
            <w:snapToGrid w:val="0"/>
            <w:lang w:eastAsia="zh-CN"/>
          </w:rPr>
          <w:t>--</w:t>
        </w:r>
      </w:ins>
    </w:p>
    <w:p w:rsidR="00043808" w:rsidRPr="00EA5FA7" w:rsidRDefault="00043808" w:rsidP="00043808">
      <w:pPr>
        <w:pStyle w:val="PL"/>
        <w:outlineLvl w:val="4"/>
        <w:rPr>
          <w:ins w:id="460" w:author="Huawei" w:date="2020-02-05T16:59:00Z"/>
          <w:noProof w:val="0"/>
          <w:snapToGrid w:val="0"/>
          <w:lang w:eastAsia="zh-CN"/>
        </w:rPr>
      </w:pPr>
      <w:ins w:id="461" w:author="Huawei" w:date="2020-02-05T16:59:00Z">
        <w:r w:rsidRPr="00EA5FA7">
          <w:rPr>
            <w:noProof w:val="0"/>
            <w:snapToGrid w:val="0"/>
            <w:lang w:eastAsia="zh-CN"/>
          </w:rPr>
          <w:t xml:space="preserve">-- </w:t>
        </w:r>
      </w:ins>
      <w:ins w:id="462" w:author="Huawei" w:date="2020-04-30T14:18:00Z">
        <w:r w:rsidR="007A4B0B">
          <w:rPr>
            <w:snapToGrid w:val="0"/>
          </w:rPr>
          <w:t>Access And Mobility Indication</w:t>
        </w:r>
      </w:ins>
      <w:ins w:id="463" w:author="Huawei" w:date="2020-02-05T16:59:00Z">
        <w:r>
          <w:rPr>
            <w:lang w:eastAsia="ko-KR"/>
          </w:rPr>
          <w:t xml:space="preserve"> </w:t>
        </w:r>
      </w:ins>
    </w:p>
    <w:p w:rsidR="00043808" w:rsidRPr="00EA5FA7" w:rsidRDefault="00043808" w:rsidP="00043808">
      <w:pPr>
        <w:pStyle w:val="PL"/>
        <w:rPr>
          <w:ins w:id="464" w:author="Huawei" w:date="2020-02-05T16:59:00Z"/>
          <w:noProof w:val="0"/>
          <w:snapToGrid w:val="0"/>
          <w:lang w:eastAsia="zh-CN"/>
        </w:rPr>
      </w:pPr>
      <w:ins w:id="465" w:author="Huawei" w:date="2020-02-05T16:59:00Z">
        <w:r w:rsidRPr="00EA5FA7">
          <w:rPr>
            <w:noProof w:val="0"/>
            <w:snapToGrid w:val="0"/>
            <w:lang w:eastAsia="zh-CN"/>
          </w:rPr>
          <w:t>--</w:t>
        </w:r>
      </w:ins>
    </w:p>
    <w:p w:rsidR="00043808" w:rsidRPr="00EA5FA7" w:rsidRDefault="00043808" w:rsidP="00043808">
      <w:pPr>
        <w:pStyle w:val="PL"/>
        <w:rPr>
          <w:ins w:id="466" w:author="Huawei" w:date="2020-02-05T16:59:00Z"/>
          <w:noProof w:val="0"/>
          <w:snapToGrid w:val="0"/>
          <w:lang w:eastAsia="zh-CN"/>
        </w:rPr>
      </w:pPr>
      <w:ins w:id="467" w:author="Huawei" w:date="2020-02-05T16:59:00Z">
        <w:r w:rsidRPr="00EA5FA7">
          <w:rPr>
            <w:noProof w:val="0"/>
            <w:snapToGrid w:val="0"/>
            <w:lang w:eastAsia="zh-CN"/>
          </w:rPr>
          <w:t>-- **************************************************************</w:t>
        </w:r>
      </w:ins>
    </w:p>
    <w:p w:rsidR="00043808" w:rsidRPr="00EA5FA7" w:rsidRDefault="00043808" w:rsidP="00043808">
      <w:pPr>
        <w:pStyle w:val="PL"/>
        <w:rPr>
          <w:ins w:id="468" w:author="Huawei" w:date="2020-02-05T16:59:00Z"/>
          <w:noProof w:val="0"/>
          <w:snapToGrid w:val="0"/>
          <w:lang w:eastAsia="zh-CN"/>
        </w:rPr>
      </w:pPr>
    </w:p>
    <w:p w:rsidR="00043808" w:rsidRPr="00EA5FA7" w:rsidRDefault="007A4B0B" w:rsidP="00043808">
      <w:pPr>
        <w:pStyle w:val="PL"/>
        <w:rPr>
          <w:ins w:id="469" w:author="Huawei" w:date="2020-02-05T16:59:00Z"/>
          <w:noProof w:val="0"/>
          <w:snapToGrid w:val="0"/>
          <w:lang w:eastAsia="zh-CN"/>
        </w:rPr>
      </w:pPr>
      <w:bookmarkStart w:id="470" w:name="OLE_LINK114"/>
      <w:proofErr w:type="spellStart"/>
      <w:proofErr w:type="gramStart"/>
      <w:ins w:id="471" w:author="Huawei" w:date="2020-04-30T14:18:00Z">
        <w:r>
          <w:rPr>
            <w:noProof w:val="0"/>
            <w:snapToGrid w:val="0"/>
          </w:rPr>
          <w:t>AccessAndMobilityIndication</w:t>
        </w:r>
        <w:bookmarkEnd w:id="470"/>
        <w:proofErr w:type="spellEnd"/>
        <w:r>
          <w:rPr>
            <w:noProof w:val="0"/>
            <w:snapToGrid w:val="0"/>
          </w:rPr>
          <w:t xml:space="preserve"> </w:t>
        </w:r>
      </w:ins>
      <w:ins w:id="472" w:author="Huawei" w:date="2020-02-05T16:59:00Z">
        <w:r w:rsidR="00043808" w:rsidRPr="00EA5FA7">
          <w:rPr>
            <w:noProof w:val="0"/>
            <w:snapToGrid w:val="0"/>
            <w:lang w:eastAsia="zh-CN"/>
          </w:rPr>
          <w:t>:</w:t>
        </w:r>
        <w:proofErr w:type="gramEnd"/>
        <w:r w:rsidR="00043808" w:rsidRPr="00EA5FA7">
          <w:rPr>
            <w:noProof w:val="0"/>
            <w:snapToGrid w:val="0"/>
            <w:lang w:eastAsia="zh-CN"/>
          </w:rPr>
          <w:t>:= SEQUENCE {</w:t>
        </w:r>
      </w:ins>
    </w:p>
    <w:p w:rsidR="00043808" w:rsidRPr="00EA5FA7" w:rsidRDefault="00043808" w:rsidP="00043808">
      <w:pPr>
        <w:pStyle w:val="PL"/>
        <w:rPr>
          <w:ins w:id="473" w:author="Huawei" w:date="2020-02-05T16:59:00Z"/>
          <w:noProof w:val="0"/>
          <w:snapToGrid w:val="0"/>
          <w:lang w:eastAsia="zh-CN"/>
        </w:rPr>
      </w:pPr>
      <w:ins w:id="474" w:author="Huawei" w:date="2020-02-05T16:59:00Z">
        <w:r w:rsidRPr="00EA5FA7">
          <w:rPr>
            <w:noProof w:val="0"/>
            <w:snapToGrid w:val="0"/>
            <w:lang w:eastAsia="zh-CN"/>
          </w:rPr>
          <w:tab/>
        </w:r>
        <w:proofErr w:type="spellStart"/>
        <w:proofErr w:type="gramStart"/>
        <w:r w:rsidRPr="00EA5FA7">
          <w:rPr>
            <w:noProof w:val="0"/>
            <w:snapToGrid w:val="0"/>
            <w:lang w:eastAsia="zh-CN"/>
          </w:rPr>
          <w:t>protocolIEs</w:t>
        </w:r>
        <w:proofErr w:type="spellEnd"/>
        <w:proofErr w:type="gram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w:t>
        </w:r>
        <w:r w:rsidRPr="003E1F8B">
          <w:t xml:space="preserve"> </w:t>
        </w:r>
      </w:ins>
      <w:ins w:id="475" w:author="Huawei" w:date="2020-04-30T14:18:00Z">
        <w:r w:rsidR="007A4B0B">
          <w:rPr>
            <w:snapToGrid w:val="0"/>
          </w:rPr>
          <w:t>AccessAndMobilityIndication</w:t>
        </w:r>
      </w:ins>
      <w:ins w:id="476" w:author="Huawei" w:date="2020-02-05T16:59:00Z">
        <w:r w:rsidRPr="00EA5FA7">
          <w:rPr>
            <w:noProof w:val="0"/>
            <w:snapToGrid w:val="0"/>
            <w:lang w:eastAsia="zh-CN"/>
          </w:rPr>
          <w:t>IEs} },</w:t>
        </w:r>
      </w:ins>
    </w:p>
    <w:p w:rsidR="00043808" w:rsidRPr="00EA5FA7" w:rsidRDefault="00043808" w:rsidP="00043808">
      <w:pPr>
        <w:pStyle w:val="PL"/>
        <w:rPr>
          <w:ins w:id="477" w:author="Huawei" w:date="2020-02-05T16:59:00Z"/>
          <w:noProof w:val="0"/>
          <w:snapToGrid w:val="0"/>
          <w:lang w:eastAsia="zh-CN"/>
        </w:rPr>
      </w:pPr>
      <w:ins w:id="478" w:author="Huawei" w:date="2020-02-05T16:59:00Z">
        <w:r w:rsidRPr="00EA5FA7">
          <w:rPr>
            <w:noProof w:val="0"/>
            <w:snapToGrid w:val="0"/>
            <w:lang w:eastAsia="zh-CN"/>
          </w:rPr>
          <w:tab/>
          <w:t>...</w:t>
        </w:r>
      </w:ins>
    </w:p>
    <w:p w:rsidR="00043808" w:rsidRPr="00EA5FA7" w:rsidRDefault="00043808" w:rsidP="00043808">
      <w:pPr>
        <w:pStyle w:val="PL"/>
        <w:rPr>
          <w:ins w:id="479" w:author="Huawei" w:date="2020-02-05T16:59:00Z"/>
          <w:noProof w:val="0"/>
          <w:snapToGrid w:val="0"/>
          <w:lang w:eastAsia="zh-CN"/>
        </w:rPr>
      </w:pPr>
      <w:ins w:id="480" w:author="Huawei" w:date="2020-02-05T16:59:00Z">
        <w:r w:rsidRPr="00EA5FA7">
          <w:rPr>
            <w:noProof w:val="0"/>
            <w:snapToGrid w:val="0"/>
            <w:lang w:eastAsia="zh-CN"/>
          </w:rPr>
          <w:t>}</w:t>
        </w:r>
      </w:ins>
    </w:p>
    <w:p w:rsidR="00043808" w:rsidRPr="00EA5FA7" w:rsidRDefault="00043808" w:rsidP="00043808">
      <w:pPr>
        <w:pStyle w:val="PL"/>
        <w:rPr>
          <w:ins w:id="481" w:author="Huawei" w:date="2020-02-05T16:59:00Z"/>
          <w:noProof w:val="0"/>
          <w:snapToGrid w:val="0"/>
          <w:lang w:eastAsia="zh-CN"/>
        </w:rPr>
      </w:pPr>
    </w:p>
    <w:p w:rsidR="00043808" w:rsidRPr="00EA5FA7" w:rsidRDefault="007A4B0B" w:rsidP="00043808">
      <w:pPr>
        <w:pStyle w:val="PL"/>
        <w:rPr>
          <w:ins w:id="482" w:author="Huawei" w:date="2020-02-05T16:59:00Z"/>
          <w:noProof w:val="0"/>
          <w:snapToGrid w:val="0"/>
          <w:lang w:eastAsia="zh-CN"/>
        </w:rPr>
      </w:pPr>
      <w:ins w:id="483" w:author="Huawei" w:date="2020-04-30T14:18:00Z">
        <w:r>
          <w:rPr>
            <w:snapToGrid w:val="0"/>
          </w:rPr>
          <w:t>AccessAndMobilityIndication</w:t>
        </w:r>
      </w:ins>
      <w:ins w:id="484" w:author="Huawei" w:date="2020-02-05T16:59:00Z">
        <w:r w:rsidR="00043808" w:rsidRPr="00EA5FA7">
          <w:rPr>
            <w:noProof w:val="0"/>
            <w:snapToGrid w:val="0"/>
            <w:lang w:eastAsia="zh-CN"/>
          </w:rPr>
          <w:t>IEs F1AP-PROTOCOL-</w:t>
        </w:r>
        <w:proofErr w:type="gramStart"/>
        <w:r w:rsidR="00043808" w:rsidRPr="00EA5FA7">
          <w:rPr>
            <w:noProof w:val="0"/>
            <w:snapToGrid w:val="0"/>
            <w:lang w:eastAsia="zh-CN"/>
          </w:rPr>
          <w:t>IES :</w:t>
        </w:r>
        <w:proofErr w:type="gramEnd"/>
        <w:r w:rsidR="00043808" w:rsidRPr="00EA5FA7">
          <w:rPr>
            <w:noProof w:val="0"/>
            <w:snapToGrid w:val="0"/>
            <w:lang w:eastAsia="zh-CN"/>
          </w:rPr>
          <w:t>:= {</w:t>
        </w:r>
        <w:r w:rsidR="00043808" w:rsidRPr="00EA5FA7">
          <w:rPr>
            <w:noProof w:val="0"/>
          </w:rPr>
          <w:t xml:space="preserve"> </w:t>
        </w:r>
      </w:ins>
    </w:p>
    <w:p w:rsidR="00043808" w:rsidRPr="00EA5FA7" w:rsidRDefault="00043808" w:rsidP="00043808">
      <w:pPr>
        <w:pStyle w:val="PL"/>
        <w:tabs>
          <w:tab w:val="clear" w:pos="4608"/>
          <w:tab w:val="left" w:pos="4300"/>
        </w:tabs>
        <w:rPr>
          <w:ins w:id="485" w:author="Huawei" w:date="2020-02-05T16:59:00Z"/>
          <w:noProof w:val="0"/>
          <w:snapToGrid w:val="0"/>
          <w:lang w:eastAsia="zh-CN"/>
        </w:rPr>
      </w:pPr>
      <w:ins w:id="486" w:author="Huawei" w:date="2020-02-05T16:59: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ins>
      <w:proofErr w:type="spellStart"/>
      <w:ins w:id="487" w:author="Huawei" w:date="2020-04-30T14:18:00Z">
        <w:r w:rsidR="007A4B0B">
          <w:rPr>
            <w:noProof w:val="0"/>
            <w:snapToGrid w:val="0"/>
            <w:lang w:eastAsia="zh-CN"/>
          </w:rPr>
          <w:t>RACHReportInformation</w:t>
        </w:r>
      </w:ins>
      <w:proofErr w:type="spellEnd"/>
      <w:ins w:id="488" w:author="Huawei" w:date="2020-02-05T16:59: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 xml:space="preserve">TYPE </w:t>
        </w:r>
      </w:ins>
      <w:proofErr w:type="spellStart"/>
      <w:ins w:id="489" w:author="Huawei" w:date="2020-04-30T14:18:00Z">
        <w:r w:rsidR="007A4B0B">
          <w:rPr>
            <w:noProof w:val="0"/>
            <w:snapToGrid w:val="0"/>
            <w:lang w:eastAsia="zh-CN"/>
          </w:rPr>
          <w:t>RACHReport</w:t>
        </w:r>
      </w:ins>
      <w:ins w:id="490" w:author="Huawei" w:date="2020-04-30T14:19:00Z">
        <w:r w:rsidR="007A4B0B">
          <w:rPr>
            <w:noProof w:val="0"/>
            <w:snapToGrid w:val="0"/>
            <w:lang w:eastAsia="zh-CN"/>
          </w:rPr>
          <w:t>Information</w:t>
        </w:r>
      </w:ins>
      <w:proofErr w:type="spellEnd"/>
      <w:ins w:id="491" w:author="Huawei" w:date="2020-02-05T16:59:00Z">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ins>
      <w:ins w:id="492" w:author="Huawei" w:date="2020-04-28T14:23:00Z">
        <w:r w:rsidR="009F306D">
          <w:rPr>
            <w:noProof w:val="0"/>
            <w:snapToGrid w:val="0"/>
            <w:lang w:eastAsia="zh-CN"/>
          </w:rPr>
          <w:t>optional</w:t>
        </w:r>
      </w:ins>
      <w:ins w:id="493" w:author="Huawei" w:date="2020-02-05T16:59:00Z">
        <w:r w:rsidRPr="00EA5FA7">
          <w:rPr>
            <w:noProof w:val="0"/>
            <w:snapToGrid w:val="0"/>
            <w:lang w:eastAsia="zh-CN"/>
          </w:rPr>
          <w:tab/>
          <w:t>},</w:t>
        </w:r>
      </w:ins>
    </w:p>
    <w:p w:rsidR="00043808" w:rsidRPr="00EA5FA7" w:rsidRDefault="00043808" w:rsidP="00043808">
      <w:pPr>
        <w:pStyle w:val="PL"/>
        <w:rPr>
          <w:ins w:id="494" w:author="Huawei" w:date="2020-02-05T16:59:00Z"/>
          <w:noProof w:val="0"/>
          <w:snapToGrid w:val="0"/>
          <w:lang w:eastAsia="zh-CN"/>
        </w:rPr>
      </w:pPr>
      <w:ins w:id="495" w:author="Huawei" w:date="2020-02-05T16:59:00Z">
        <w:r w:rsidRPr="00EA5FA7">
          <w:rPr>
            <w:noProof w:val="0"/>
            <w:snapToGrid w:val="0"/>
            <w:lang w:eastAsia="zh-CN"/>
          </w:rPr>
          <w:tab/>
          <w:t>...</w:t>
        </w:r>
      </w:ins>
    </w:p>
    <w:p w:rsidR="00043808" w:rsidRPr="00EA5FA7" w:rsidRDefault="00043808" w:rsidP="00043808">
      <w:pPr>
        <w:pStyle w:val="PL"/>
        <w:rPr>
          <w:ins w:id="496" w:author="Huawei" w:date="2020-02-05T16:59:00Z"/>
          <w:noProof w:val="0"/>
          <w:snapToGrid w:val="0"/>
          <w:lang w:eastAsia="zh-CN"/>
        </w:rPr>
      </w:pPr>
      <w:ins w:id="497" w:author="Huawei" w:date="2020-02-05T16:59:00Z">
        <w:r w:rsidRPr="00EA5FA7">
          <w:rPr>
            <w:noProof w:val="0"/>
            <w:snapToGrid w:val="0"/>
            <w:lang w:eastAsia="zh-CN"/>
          </w:rPr>
          <w:t>}</w:t>
        </w:r>
      </w:ins>
    </w:p>
    <w:p w:rsidR="00043808" w:rsidRDefault="00043808" w:rsidP="002168CC">
      <w:pPr>
        <w:pStyle w:val="PL"/>
        <w:rPr>
          <w:ins w:id="498" w:author="Huawei" w:date="2020-04-30T14:19:00Z"/>
          <w:rFonts w:eastAsiaTheme="minorEastAsia"/>
          <w:noProof w:val="0"/>
          <w:snapToGrid w:val="0"/>
          <w:lang w:eastAsia="zh-CN"/>
        </w:rPr>
      </w:pPr>
    </w:p>
    <w:p w:rsidR="0040316E" w:rsidRDefault="0040316E" w:rsidP="0040316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40316E" w:rsidRDefault="0040316E" w:rsidP="002168CC">
      <w:pPr>
        <w:pStyle w:val="PL"/>
        <w:rPr>
          <w:ins w:id="499" w:author="Huawei" w:date="2020-04-30T14:19:00Z"/>
          <w:rFonts w:eastAsiaTheme="minorEastAsia"/>
          <w:noProof w:val="0"/>
          <w:snapToGrid w:val="0"/>
          <w:lang w:eastAsia="zh-CN"/>
        </w:rPr>
      </w:pPr>
    </w:p>
    <w:p w:rsidR="0040316E" w:rsidRDefault="0040316E" w:rsidP="0040316E">
      <w:pPr>
        <w:pStyle w:val="PL"/>
        <w:rPr>
          <w:ins w:id="500" w:author="Huawei" w:date="2020-04-30T14:19:00Z"/>
          <w:snapToGrid w:val="0"/>
        </w:rPr>
      </w:pPr>
      <w:bookmarkStart w:id="501" w:name="OLE_LINK120"/>
      <w:proofErr w:type="gramStart"/>
      <w:ins w:id="502" w:author="Huawei" w:date="2020-04-30T14:19:00Z">
        <w:r>
          <w:rPr>
            <w:lang w:eastAsia="ja-JP"/>
          </w:rPr>
          <w:t>RACHReportInfo</w:t>
        </w:r>
        <w:proofErr w:type="spellStart"/>
        <w:r w:rsidRPr="00234137">
          <w:rPr>
            <w:noProof w:val="0"/>
            <w:snapToGrid w:val="0"/>
          </w:rPr>
          <w:t>rmation</w:t>
        </w:r>
        <w:bookmarkEnd w:id="501"/>
        <w:proofErr w:type="spellEnd"/>
        <w:r>
          <w:rPr>
            <w:noProof w:val="0"/>
            <w:snapToGrid w:val="0"/>
          </w:rPr>
          <w:tab/>
        </w:r>
        <w:r w:rsidRPr="00234137">
          <w:rPr>
            <w:noProof w:val="0"/>
            <w:snapToGrid w:val="0"/>
          </w:rPr>
          <w:t>::</w:t>
        </w:r>
        <w:proofErr w:type="gramEnd"/>
        <w:r w:rsidRPr="00234137">
          <w:rPr>
            <w:noProof w:val="0"/>
            <w:snapToGrid w:val="0"/>
          </w:rPr>
          <w:t xml:space="preserve">= SEQUENCE (SIZE(1.. </w:t>
        </w:r>
        <w:proofErr w:type="spellStart"/>
        <w:r w:rsidRPr="00234137">
          <w:rPr>
            <w:noProof w:val="0"/>
            <w:snapToGrid w:val="0"/>
          </w:rPr>
          <w:t>maxnoofRACHReports</w:t>
        </w:r>
        <w:proofErr w:type="spellEnd"/>
        <w:r w:rsidRPr="00234137">
          <w:rPr>
            <w:noProof w:val="0"/>
            <w:snapToGrid w:val="0"/>
          </w:rPr>
          <w:t xml:space="preserve">)) OF </w:t>
        </w:r>
        <w:bookmarkStart w:id="503" w:name="OLE_LINK119"/>
        <w:proofErr w:type="spellStart"/>
        <w:r>
          <w:rPr>
            <w:noProof w:val="0"/>
            <w:snapToGrid w:val="0"/>
          </w:rPr>
          <w:t>RACHReport</w:t>
        </w:r>
        <w:r w:rsidRPr="00234137">
          <w:rPr>
            <w:noProof w:val="0"/>
            <w:snapToGrid w:val="0"/>
          </w:rPr>
          <w:t>List</w:t>
        </w:r>
        <w:proofErr w:type="spellEnd"/>
        <w:r w:rsidRPr="00234137">
          <w:rPr>
            <w:noProof w:val="0"/>
            <w:snapToGrid w:val="0"/>
          </w:rPr>
          <w:t>-Item</w:t>
        </w:r>
        <w:bookmarkEnd w:id="503"/>
      </w:ins>
    </w:p>
    <w:p w:rsidR="0040316E" w:rsidRPr="00E0207D" w:rsidRDefault="0040316E" w:rsidP="0040316E">
      <w:pPr>
        <w:pStyle w:val="PL"/>
        <w:rPr>
          <w:ins w:id="504" w:author="Huawei" w:date="2020-04-30T14:19:00Z"/>
          <w:noProof w:val="0"/>
          <w:snapToGrid w:val="0"/>
        </w:rPr>
      </w:pPr>
      <w:bookmarkStart w:id="505" w:name="OLE_LINK121"/>
      <w:proofErr w:type="spellStart"/>
      <w:ins w:id="506" w:author="Huawei" w:date="2020-04-30T14:19:00Z">
        <w:r>
          <w:rPr>
            <w:noProof w:val="0"/>
            <w:snapToGrid w:val="0"/>
          </w:rPr>
          <w:t>RACHReportList</w:t>
        </w:r>
        <w:proofErr w:type="spellEnd"/>
        <w:r>
          <w:rPr>
            <w:noProof w:val="0"/>
            <w:snapToGrid w:val="0"/>
          </w:rPr>
          <w:t>-</w:t>
        </w:r>
        <w:proofErr w:type="gramStart"/>
        <w:r>
          <w:rPr>
            <w:noProof w:val="0"/>
            <w:snapToGrid w:val="0"/>
          </w:rPr>
          <w:t>Item</w:t>
        </w:r>
        <w:bookmarkEnd w:id="505"/>
        <w:r w:rsidRPr="00E0207D">
          <w:rPr>
            <w:noProof w:val="0"/>
            <w:snapToGrid w:val="0"/>
          </w:rPr>
          <w:tab/>
          <w:t>::</w:t>
        </w:r>
        <w:proofErr w:type="gramEnd"/>
        <w:r w:rsidRPr="00E0207D">
          <w:rPr>
            <w:noProof w:val="0"/>
            <w:snapToGrid w:val="0"/>
          </w:rPr>
          <w:t>= SEQUENCE {</w:t>
        </w:r>
      </w:ins>
    </w:p>
    <w:p w:rsidR="0040316E" w:rsidRPr="00E0207D" w:rsidRDefault="0040316E" w:rsidP="0040316E">
      <w:pPr>
        <w:pStyle w:val="PL"/>
        <w:rPr>
          <w:ins w:id="507" w:author="Huawei" w:date="2020-04-30T14:19:00Z"/>
          <w:noProof w:val="0"/>
          <w:snapToGrid w:val="0"/>
        </w:rPr>
      </w:pPr>
      <w:ins w:id="508" w:author="Huawei" w:date="2020-04-30T14:19:00Z">
        <w:r w:rsidRPr="00E0207D">
          <w:rPr>
            <w:noProof w:val="0"/>
            <w:snapToGrid w:val="0"/>
          </w:rPr>
          <w:tab/>
        </w:r>
        <w:proofErr w:type="spellStart"/>
        <w:proofErr w:type="gramStart"/>
        <w:r>
          <w:rPr>
            <w:noProof w:val="0"/>
            <w:snapToGrid w:val="0"/>
          </w:rPr>
          <w:t>rACHReport</w:t>
        </w:r>
        <w:proofErr w:type="spellEnd"/>
        <w:proofErr w:type="gramEnd"/>
        <w:r w:rsidRPr="00E0207D">
          <w:rPr>
            <w:noProof w:val="0"/>
            <w:snapToGrid w:val="0"/>
          </w:rPr>
          <w:tab/>
        </w:r>
        <w:r w:rsidRPr="00E0207D">
          <w:rPr>
            <w:noProof w:val="0"/>
            <w:snapToGrid w:val="0"/>
          </w:rPr>
          <w:tab/>
        </w:r>
        <w:r w:rsidRPr="00E0207D">
          <w:rPr>
            <w:noProof w:val="0"/>
            <w:snapToGrid w:val="0"/>
          </w:rPr>
          <w:tab/>
        </w:r>
        <w:r w:rsidRPr="00E0207D">
          <w:rPr>
            <w:noProof w:val="0"/>
            <w:snapToGrid w:val="0"/>
          </w:rPr>
          <w:tab/>
        </w:r>
        <w:bookmarkStart w:id="509" w:name="OLE_LINK10"/>
        <w:r>
          <w:rPr>
            <w:snapToGrid w:val="0"/>
          </w:rPr>
          <w:t>RACHReportContainer</w:t>
        </w:r>
        <w:bookmarkEnd w:id="509"/>
        <w:r>
          <w:rPr>
            <w:snapToGrid w:val="0"/>
          </w:rPr>
          <w:t>,</w:t>
        </w:r>
      </w:ins>
    </w:p>
    <w:p w:rsidR="0040316E" w:rsidRPr="00E0207D" w:rsidRDefault="0040316E" w:rsidP="0033714E">
      <w:pPr>
        <w:pStyle w:val="PL"/>
        <w:rPr>
          <w:ins w:id="510" w:author="Huawei" w:date="2020-04-30T14:19:00Z"/>
          <w:noProof w:val="0"/>
          <w:snapToGrid w:val="0"/>
        </w:rPr>
      </w:pPr>
      <w:ins w:id="511" w:author="Huawei" w:date="2020-04-30T14:19:00Z">
        <w:r w:rsidRPr="00E0207D">
          <w:rPr>
            <w:noProof w:val="0"/>
            <w:snapToGrid w:val="0"/>
          </w:rPr>
          <w:tab/>
        </w:r>
        <w:proofErr w:type="spellStart"/>
        <w:proofErr w:type="gramStart"/>
        <w:r w:rsidRPr="00E0207D">
          <w:rPr>
            <w:noProof w:val="0"/>
            <w:snapToGrid w:val="0"/>
          </w:rPr>
          <w:t>iE</w:t>
        </w:r>
        <w:proofErr w:type="spellEnd"/>
        <w:r w:rsidRPr="00E0207D">
          <w:rPr>
            <w:noProof w:val="0"/>
            <w:snapToGrid w:val="0"/>
          </w:rPr>
          <w:t>-Extensions</w:t>
        </w:r>
        <w:proofErr w:type="gramEnd"/>
        <w:r w:rsidRPr="00E0207D">
          <w:rPr>
            <w:noProof w:val="0"/>
            <w:snapToGrid w:val="0"/>
          </w:rPr>
          <w:tab/>
        </w:r>
        <w:r w:rsidRPr="00E0207D">
          <w:rPr>
            <w:noProof w:val="0"/>
            <w:snapToGrid w:val="0"/>
          </w:rPr>
          <w:tab/>
        </w:r>
        <w:r w:rsidRPr="00E0207D">
          <w:rPr>
            <w:noProof w:val="0"/>
            <w:snapToGrid w:val="0"/>
          </w:rPr>
          <w:tab/>
        </w:r>
        <w:proofErr w:type="spellStart"/>
        <w:r w:rsidRPr="00E0207D">
          <w:rPr>
            <w:noProof w:val="0"/>
            <w:snapToGrid w:val="0"/>
          </w:rPr>
          <w:t>ProtocolExtensionContainer</w:t>
        </w:r>
        <w:proofErr w:type="spellEnd"/>
        <w:r w:rsidRPr="00E0207D">
          <w:rPr>
            <w:noProof w:val="0"/>
            <w:snapToGrid w:val="0"/>
          </w:rPr>
          <w:t xml:space="preserve"> { { </w:t>
        </w:r>
        <w:r>
          <w:rPr>
            <w:snapToGrid w:val="0"/>
          </w:rPr>
          <w:t>RACHReportList-Item</w:t>
        </w:r>
        <w:r w:rsidRPr="00E0207D">
          <w:rPr>
            <w:noProof w:val="0"/>
            <w:snapToGrid w:val="0"/>
          </w:rPr>
          <w:t>-</w:t>
        </w:r>
        <w:proofErr w:type="spellStart"/>
        <w:r w:rsidRPr="00E0207D">
          <w:rPr>
            <w:noProof w:val="0"/>
            <w:snapToGrid w:val="0"/>
          </w:rPr>
          <w:t>ExtIEs</w:t>
        </w:r>
        <w:proofErr w:type="spellEnd"/>
        <w:r w:rsidRPr="00E0207D">
          <w:rPr>
            <w:noProof w:val="0"/>
            <w:snapToGrid w:val="0"/>
          </w:rPr>
          <w:t>} }</w:t>
        </w:r>
        <w:r w:rsidRPr="00E0207D">
          <w:rPr>
            <w:noProof w:val="0"/>
            <w:snapToGrid w:val="0"/>
          </w:rPr>
          <w:tab/>
          <w:t>OPTIONAL,</w:t>
        </w:r>
      </w:ins>
    </w:p>
    <w:p w:rsidR="0040316E" w:rsidRPr="00E0207D" w:rsidRDefault="0040316E" w:rsidP="0040316E">
      <w:pPr>
        <w:pStyle w:val="PL"/>
        <w:rPr>
          <w:ins w:id="512" w:author="Huawei" w:date="2020-04-30T14:19:00Z"/>
          <w:noProof w:val="0"/>
          <w:snapToGrid w:val="0"/>
        </w:rPr>
      </w:pPr>
      <w:ins w:id="513" w:author="Huawei" w:date="2020-04-30T14:19:00Z">
        <w:r w:rsidRPr="00E0207D">
          <w:rPr>
            <w:noProof w:val="0"/>
            <w:snapToGrid w:val="0"/>
          </w:rPr>
          <w:tab/>
          <w:t>...</w:t>
        </w:r>
      </w:ins>
    </w:p>
    <w:p w:rsidR="0040316E" w:rsidRPr="00234137" w:rsidRDefault="0040316E" w:rsidP="0040316E">
      <w:pPr>
        <w:pStyle w:val="PL"/>
        <w:rPr>
          <w:ins w:id="514" w:author="Huawei" w:date="2020-04-30T14:19:00Z"/>
          <w:snapToGrid w:val="0"/>
        </w:rPr>
      </w:pPr>
      <w:ins w:id="515" w:author="Huawei" w:date="2020-04-30T14:19:00Z">
        <w:r w:rsidRPr="00E0207D">
          <w:rPr>
            <w:noProof w:val="0"/>
            <w:snapToGrid w:val="0"/>
          </w:rPr>
          <w:t>}</w:t>
        </w:r>
      </w:ins>
    </w:p>
    <w:p w:rsidR="0040316E" w:rsidRDefault="0040316E" w:rsidP="002168CC">
      <w:pPr>
        <w:pStyle w:val="PL"/>
        <w:rPr>
          <w:rFonts w:eastAsiaTheme="minorEastAsia"/>
          <w:noProof w:val="0"/>
          <w:snapToGrid w:val="0"/>
          <w:lang w:eastAsia="zh-CN"/>
        </w:rPr>
      </w:pPr>
      <w:proofErr w:type="gramStart"/>
      <w:r>
        <w:rPr>
          <w:rFonts w:eastAsiaTheme="minorEastAsia" w:hint="eastAsia"/>
          <w:noProof w:val="0"/>
          <w:snapToGrid w:val="0"/>
          <w:lang w:eastAsia="zh-CN"/>
        </w:rPr>
        <w:t>c</w:t>
      </w:r>
      <w:proofErr w:type="gramEnd"/>
    </w:p>
    <w:p w:rsidR="007444AB" w:rsidRDefault="007444AB" w:rsidP="007444A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lastRenderedPageBreak/>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rPr>
      </w:pPr>
    </w:p>
    <w:p w:rsidR="002168CC" w:rsidRPr="00EA5FA7" w:rsidRDefault="002168CC" w:rsidP="002168CC">
      <w:pPr>
        <w:pStyle w:val="PL"/>
        <w:rPr>
          <w:noProof w:val="0"/>
        </w:rPr>
      </w:pPr>
    </w:p>
    <w:p w:rsidR="002168CC" w:rsidRPr="00EA5FA7" w:rsidRDefault="002168CC" w:rsidP="002168CC">
      <w:pPr>
        <w:pStyle w:val="3"/>
      </w:pPr>
      <w:bookmarkStart w:id="516" w:name="_Toc20956003"/>
      <w:bookmarkStart w:id="517" w:name="_Toc29893129"/>
      <w:r w:rsidRPr="00EA5FA7">
        <w:t>9.4.5</w:t>
      </w:r>
      <w:r w:rsidRPr="00EA5FA7">
        <w:tab/>
        <w:t>Information Element Definitions</w:t>
      </w:r>
      <w:bookmarkEnd w:id="516"/>
      <w:bookmarkEnd w:id="517"/>
    </w:p>
    <w:p w:rsidR="002168CC" w:rsidRDefault="00C64FF3" w:rsidP="002168CC">
      <w:pPr>
        <w:pStyle w:val="PL"/>
        <w:rPr>
          <w:rFonts w:eastAsiaTheme="minorEastAsia"/>
          <w:noProof w:val="0"/>
          <w:lang w:eastAsia="zh-CN"/>
        </w:rPr>
      </w:pPr>
      <w:r w:rsidRPr="00C64FF3">
        <w:rPr>
          <w:rFonts w:eastAsiaTheme="minorEastAsia" w:hint="eastAsia"/>
          <w:noProof w:val="0"/>
          <w:highlight w:val="yellow"/>
          <w:lang w:eastAsia="zh-CN"/>
        </w:rPr>
        <w:t>&lt;</w:t>
      </w:r>
      <w:r w:rsidRPr="00C64FF3">
        <w:rPr>
          <w:rFonts w:eastAsiaTheme="minorEastAsia"/>
          <w:noProof w:val="0"/>
          <w:highlight w:val="yellow"/>
          <w:lang w:eastAsia="zh-CN"/>
        </w:rPr>
        <w:t>ignore unrelated part&gt;</w:t>
      </w:r>
    </w:p>
    <w:p w:rsidR="00C64FF3" w:rsidRPr="00C64FF3" w:rsidRDefault="00C64FF3" w:rsidP="002168CC">
      <w:pPr>
        <w:pStyle w:val="PL"/>
        <w:rPr>
          <w:rFonts w:eastAsiaTheme="minorEastAsia"/>
          <w:noProof w:val="0"/>
          <w:lang w:eastAsia="zh-CN"/>
        </w:rPr>
      </w:pPr>
    </w:p>
    <w:p w:rsidR="002168CC" w:rsidRPr="00EA5FA7" w:rsidRDefault="002168CC" w:rsidP="002168CC">
      <w:pPr>
        <w:pStyle w:val="PL"/>
        <w:outlineLvl w:val="3"/>
        <w:rPr>
          <w:noProof w:val="0"/>
          <w:snapToGrid w:val="0"/>
        </w:rPr>
      </w:pPr>
      <w:r w:rsidRPr="00EA5FA7">
        <w:rPr>
          <w:noProof w:val="0"/>
          <w:snapToGrid w:val="0"/>
        </w:rPr>
        <w:t>-- U</w:t>
      </w:r>
    </w:p>
    <w:p w:rsidR="002168CC" w:rsidRPr="00EA5FA7" w:rsidRDefault="002168CC" w:rsidP="002168CC">
      <w:pPr>
        <w:pStyle w:val="PL"/>
      </w:pPr>
      <w:r w:rsidRPr="00EA5FA7">
        <w:t>UAC-Assistance-Info ::= SEQUENCE {</w:t>
      </w:r>
    </w:p>
    <w:p w:rsidR="002168CC" w:rsidRPr="00EA5FA7" w:rsidRDefault="002168CC" w:rsidP="002168CC">
      <w:pPr>
        <w:pStyle w:val="PL"/>
      </w:pPr>
      <w:r w:rsidRPr="00EA5FA7">
        <w:tab/>
        <w:t>uACPLMN-List</w:t>
      </w:r>
      <w:r w:rsidRPr="00EA5FA7">
        <w:tab/>
      </w:r>
      <w:r w:rsidRPr="00EA5FA7">
        <w:tab/>
        <w:t>UACPLMN-List,</w:t>
      </w:r>
    </w:p>
    <w:p w:rsidR="002168CC" w:rsidRPr="00EA5FA7" w:rsidRDefault="002168CC" w:rsidP="002168CC">
      <w:pPr>
        <w:pStyle w:val="PL"/>
      </w:pPr>
      <w:r w:rsidRPr="00EA5FA7">
        <w:tab/>
        <w:t>iE-Extensions</w:t>
      </w:r>
      <w:r w:rsidRPr="00EA5FA7">
        <w:tab/>
      </w:r>
      <w:r w:rsidRPr="00EA5FA7">
        <w:tab/>
        <w:t>ProtocolExtensionContainer { { UAC-Assistance-InfoExtIEs}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UAC-Assistance-InfoExtIEs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UACPLMN-List ::= SEQUENCE (SIZE(1..maxnoofUACPLMNs)) OF UACPLMN-Item</w:t>
      </w:r>
    </w:p>
    <w:p w:rsidR="002168CC" w:rsidRPr="00EA5FA7" w:rsidRDefault="002168CC" w:rsidP="002168CC">
      <w:pPr>
        <w:pStyle w:val="PL"/>
      </w:pPr>
    </w:p>
    <w:p w:rsidR="002168CC" w:rsidRPr="00EA5FA7" w:rsidRDefault="002168CC" w:rsidP="002168CC">
      <w:pPr>
        <w:pStyle w:val="PL"/>
      </w:pPr>
      <w:r w:rsidRPr="00EA5FA7">
        <w:t>UACPLMN-Item::= SEQUENCE {</w:t>
      </w:r>
    </w:p>
    <w:p w:rsidR="002168CC" w:rsidRPr="00EA5FA7" w:rsidRDefault="002168CC" w:rsidP="002168CC">
      <w:pPr>
        <w:pStyle w:val="PL"/>
      </w:pPr>
      <w:r w:rsidRPr="00EA5FA7">
        <w:tab/>
        <w:t>pLMNIdentity</w:t>
      </w:r>
      <w:r w:rsidRPr="00EA5FA7">
        <w:tab/>
      </w:r>
      <w:r w:rsidRPr="00EA5FA7">
        <w:tab/>
      </w:r>
      <w:r w:rsidRPr="00EA5FA7">
        <w:tab/>
      </w:r>
      <w:r w:rsidRPr="00EA5FA7">
        <w:tab/>
        <w:t>PLMN-Identity,</w:t>
      </w:r>
    </w:p>
    <w:p w:rsidR="002168CC" w:rsidRPr="00EA5FA7" w:rsidRDefault="002168CC" w:rsidP="002168C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UACPLMN-Item-ExtIEs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UACType-List ::= SEQUENCE (SIZE(1..maxnoofUACperPLMN)) OF UACType-Item</w:t>
      </w:r>
    </w:p>
    <w:p w:rsidR="002168CC" w:rsidRPr="00EA5FA7" w:rsidRDefault="002168CC" w:rsidP="002168CC">
      <w:pPr>
        <w:pStyle w:val="PL"/>
      </w:pPr>
    </w:p>
    <w:p w:rsidR="002168CC" w:rsidRPr="00EA5FA7" w:rsidRDefault="002168CC" w:rsidP="002168CC">
      <w:pPr>
        <w:pStyle w:val="PL"/>
      </w:pPr>
      <w:r w:rsidRPr="00EA5FA7">
        <w:t>UACType-Item::= SEQUENCE {</w:t>
      </w:r>
    </w:p>
    <w:p w:rsidR="002168CC" w:rsidRPr="00EA5FA7" w:rsidRDefault="002168CC" w:rsidP="002168CC">
      <w:pPr>
        <w:pStyle w:val="PL"/>
      </w:pPr>
      <w:r w:rsidRPr="00EA5FA7">
        <w:tab/>
        <w:t xml:space="preserve">uACReductionIndication </w:t>
      </w:r>
      <w:r w:rsidRPr="00EA5FA7">
        <w:tab/>
      </w:r>
      <w:r w:rsidRPr="00EA5FA7">
        <w:tab/>
        <w:t>UACReductionIndication,</w:t>
      </w:r>
    </w:p>
    <w:p w:rsidR="002168CC" w:rsidRPr="00EA5FA7" w:rsidRDefault="002168CC" w:rsidP="002168CC">
      <w:pPr>
        <w:pStyle w:val="PL"/>
      </w:pPr>
      <w:r w:rsidRPr="00EA5FA7">
        <w:tab/>
        <w:t>uACCategoryType</w:t>
      </w:r>
      <w:r w:rsidRPr="00EA5FA7">
        <w:tab/>
      </w:r>
      <w:r w:rsidRPr="00EA5FA7">
        <w:tab/>
      </w:r>
      <w:r w:rsidRPr="00EA5FA7">
        <w:tab/>
      </w:r>
      <w:r w:rsidRPr="00EA5FA7">
        <w:tab/>
        <w:t>UACCategoryType,</w:t>
      </w:r>
    </w:p>
    <w:p w:rsidR="002168CC" w:rsidRPr="00EA5FA7" w:rsidRDefault="002168CC" w:rsidP="002168CC">
      <w:pPr>
        <w:pStyle w:val="PL"/>
      </w:pPr>
      <w:r w:rsidRPr="00EA5FA7">
        <w:tab/>
        <w:t>iE-Extensions</w:t>
      </w:r>
      <w:r w:rsidRPr="00EA5FA7">
        <w:tab/>
      </w:r>
      <w:r w:rsidRPr="00EA5FA7">
        <w:tab/>
        <w:t>ProtocolExtensionContainer { { UACType-Item-ExtIEs } } OPTIONAL</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UACType-Item-ExtIEs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UACCategoryType ::= CHOICE {</w:t>
      </w:r>
    </w:p>
    <w:p w:rsidR="002168CC" w:rsidRPr="00EA5FA7" w:rsidRDefault="002168CC" w:rsidP="002168CC">
      <w:pPr>
        <w:pStyle w:val="PL"/>
      </w:pPr>
      <w:r w:rsidRPr="00EA5FA7">
        <w:tab/>
        <w:t>uACstandardized</w:t>
      </w:r>
      <w:r w:rsidRPr="00EA5FA7">
        <w:tab/>
      </w:r>
      <w:r w:rsidRPr="00EA5FA7">
        <w:tab/>
      </w:r>
      <w:r w:rsidRPr="00EA5FA7">
        <w:tab/>
      </w:r>
      <w:r w:rsidRPr="00EA5FA7">
        <w:tab/>
        <w:t>UACAction,</w:t>
      </w:r>
    </w:p>
    <w:p w:rsidR="002168CC" w:rsidRPr="00EA5FA7" w:rsidRDefault="002168CC" w:rsidP="002168CC">
      <w:pPr>
        <w:pStyle w:val="PL"/>
      </w:pPr>
      <w:r w:rsidRPr="00EA5FA7">
        <w:tab/>
        <w:t>uACOperatorDefined</w:t>
      </w:r>
      <w:r w:rsidRPr="00EA5FA7">
        <w:tab/>
      </w:r>
      <w:r w:rsidRPr="00EA5FA7">
        <w:tab/>
      </w:r>
      <w:r w:rsidRPr="00EA5FA7">
        <w:tab/>
        <w:t xml:space="preserve">UACOperatorDefined, </w:t>
      </w:r>
    </w:p>
    <w:p w:rsidR="002168CC" w:rsidRPr="00EA5FA7" w:rsidRDefault="002168CC" w:rsidP="002168C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 xml:space="preserve">UACCategoryType-ExtIEs </w:t>
      </w:r>
      <w:r w:rsidRPr="00EA5FA7">
        <w:rPr>
          <w:snapToGrid w:val="0"/>
        </w:rPr>
        <w:t xml:space="preserve">F1AP-PROTOCOL-IES </w:t>
      </w:r>
      <w:r w:rsidRPr="00EA5FA7">
        <w:t>::=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pPr>
      <w:r w:rsidRPr="00EA5FA7">
        <w:t>UACOperatorDefined</w:t>
      </w:r>
      <w:r w:rsidRPr="00EA5FA7">
        <w:rPr>
          <w:snapToGrid w:val="0"/>
        </w:rPr>
        <w:t xml:space="preserve"> ::=</w:t>
      </w:r>
      <w:r w:rsidRPr="00EA5FA7">
        <w:t xml:space="preserve"> SEQUENCE {</w:t>
      </w:r>
    </w:p>
    <w:p w:rsidR="002168CC" w:rsidRPr="00EA5FA7" w:rsidRDefault="002168CC" w:rsidP="002168CC">
      <w:pPr>
        <w:pStyle w:val="PL"/>
      </w:pPr>
      <w:r w:rsidRPr="00EA5FA7">
        <w:tab/>
        <w:t>accessCategory</w:t>
      </w:r>
      <w:r w:rsidRPr="00EA5FA7">
        <w:tab/>
      </w:r>
      <w:r w:rsidRPr="00EA5FA7">
        <w:tab/>
      </w:r>
      <w:r w:rsidRPr="00EA5FA7">
        <w:tab/>
      </w:r>
      <w:r w:rsidRPr="00EA5FA7">
        <w:tab/>
      </w:r>
      <w:r w:rsidRPr="00EA5FA7">
        <w:tab/>
        <w:t>INTEGER (32..63,...),</w:t>
      </w:r>
    </w:p>
    <w:p w:rsidR="002168CC" w:rsidRPr="00EA5FA7" w:rsidRDefault="002168CC" w:rsidP="002168CC">
      <w:pPr>
        <w:pStyle w:val="PL"/>
      </w:pPr>
      <w:r w:rsidRPr="00EA5FA7">
        <w:tab/>
        <w:t>accessIdentity</w:t>
      </w:r>
      <w:r w:rsidRPr="00EA5FA7">
        <w:tab/>
      </w:r>
      <w:r w:rsidRPr="00EA5FA7">
        <w:tab/>
      </w:r>
      <w:r w:rsidRPr="00EA5FA7">
        <w:tab/>
      </w:r>
      <w:r w:rsidRPr="00EA5FA7">
        <w:tab/>
      </w:r>
      <w:r w:rsidRPr="00EA5FA7">
        <w:tab/>
        <w:t>BIT STRING (SIZE(7)),</w:t>
      </w:r>
    </w:p>
    <w:p w:rsidR="002168CC" w:rsidRPr="00EA5FA7" w:rsidRDefault="002168CC" w:rsidP="002168C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r w:rsidRPr="00EA5FA7">
        <w:t>UACOperatorDefined</w:t>
      </w:r>
      <w:r w:rsidRPr="00EA5FA7">
        <w:rPr>
          <w:snapToGrid w:val="0"/>
        </w:rPr>
        <w:t>-</w:t>
      </w:r>
      <w:r w:rsidRPr="00EA5FA7">
        <w:t>ExtIEs F1AP-PROTOCOL-EXTENSION ::= {</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rPr>
          <w:snapToGrid w:val="0"/>
        </w:rPr>
      </w:pPr>
    </w:p>
    <w:p w:rsidR="002168CC" w:rsidRPr="00EA5FA7" w:rsidRDefault="002168CC" w:rsidP="002168CC">
      <w:pPr>
        <w:pStyle w:val="PL"/>
      </w:pPr>
    </w:p>
    <w:p w:rsidR="002168CC" w:rsidRPr="00EA5FA7" w:rsidRDefault="002168CC" w:rsidP="002168CC">
      <w:pPr>
        <w:pStyle w:val="PL"/>
      </w:pPr>
      <w:r w:rsidRPr="00EA5FA7">
        <w:t>UACAction ::= ENUMERATED {</w:t>
      </w:r>
    </w:p>
    <w:p w:rsidR="002168CC" w:rsidRPr="00EA5FA7" w:rsidRDefault="002168CC" w:rsidP="002168CC">
      <w:pPr>
        <w:pStyle w:val="PL"/>
      </w:pPr>
      <w:r w:rsidRPr="00EA5FA7">
        <w:tab/>
        <w:t>reject-non-emergency-mo-dt,</w:t>
      </w:r>
    </w:p>
    <w:p w:rsidR="002168CC" w:rsidRPr="00EA5FA7" w:rsidRDefault="002168CC" w:rsidP="002168CC">
      <w:pPr>
        <w:pStyle w:val="PL"/>
      </w:pPr>
      <w:r w:rsidRPr="00EA5FA7">
        <w:tab/>
        <w:t>reject-rrc-cr-signalling,</w:t>
      </w:r>
    </w:p>
    <w:p w:rsidR="002168CC" w:rsidRPr="00EA5FA7" w:rsidRDefault="002168CC" w:rsidP="002168CC">
      <w:pPr>
        <w:pStyle w:val="PL"/>
      </w:pPr>
      <w:r w:rsidRPr="00EA5FA7">
        <w:tab/>
        <w:t>permit-emergency-sessions-and-mobile-terminated-services-only,</w:t>
      </w:r>
    </w:p>
    <w:p w:rsidR="002168CC" w:rsidRPr="00EA5FA7" w:rsidRDefault="002168CC" w:rsidP="002168CC">
      <w:pPr>
        <w:pStyle w:val="PL"/>
      </w:pPr>
      <w:r w:rsidRPr="00EA5FA7">
        <w:tab/>
        <w:t>permit-high-priority-sessions-and-mobile-terminated-services-only,</w:t>
      </w:r>
    </w:p>
    <w:p w:rsidR="002168CC" w:rsidRPr="00EA5FA7" w:rsidRDefault="002168CC" w:rsidP="002168CC">
      <w:pPr>
        <w:pStyle w:val="PL"/>
      </w:pPr>
      <w:r w:rsidRPr="00EA5FA7">
        <w:tab/>
        <w:t>...</w:t>
      </w:r>
    </w:p>
    <w:p w:rsidR="002168CC" w:rsidRPr="00EA5FA7" w:rsidRDefault="002168CC" w:rsidP="002168CC">
      <w:pPr>
        <w:pStyle w:val="PL"/>
      </w:pPr>
      <w:r w:rsidRPr="00EA5FA7">
        <w:t>}</w:t>
      </w:r>
    </w:p>
    <w:p w:rsidR="002168CC" w:rsidRPr="00EA5FA7" w:rsidRDefault="002168CC" w:rsidP="002168CC">
      <w:pPr>
        <w:pStyle w:val="PL"/>
      </w:pPr>
    </w:p>
    <w:p w:rsidR="002168CC" w:rsidRPr="00EA5FA7" w:rsidRDefault="002168CC" w:rsidP="002168CC">
      <w:pPr>
        <w:pStyle w:val="PL"/>
        <w:rPr>
          <w:snapToGrid w:val="0"/>
        </w:rPr>
      </w:pPr>
      <w:r w:rsidRPr="00EA5FA7">
        <w:t>UACReductionIndication ::= INTEGER (0..100)</w:t>
      </w:r>
    </w:p>
    <w:p w:rsidR="002168CC" w:rsidRPr="00EA5FA7" w:rsidRDefault="002168CC" w:rsidP="002168CC">
      <w:pPr>
        <w:pStyle w:val="PL"/>
        <w:rPr>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UE-associatedLogicalF1-ConnectionItem ::= SEQUENCE {</w:t>
      </w:r>
    </w:p>
    <w:p w:rsidR="002168CC" w:rsidRPr="00EA5FA7" w:rsidRDefault="002168CC" w:rsidP="002168C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r>
      <w:proofErr w:type="spellStart"/>
      <w:r w:rsidRPr="00EA5FA7">
        <w:rPr>
          <w:noProof w:val="0"/>
        </w:rPr>
        <w:t>GNB-CU-</w:t>
      </w:r>
      <w:r w:rsidRPr="00EA5FA7">
        <w:rPr>
          <w:rFonts w:eastAsia="SimSun"/>
        </w:rPr>
        <w:t>UE-</w:t>
      </w:r>
      <w:r w:rsidRPr="00EA5FA7">
        <w:rPr>
          <w:noProof w:val="0"/>
        </w:rPr>
        <w:t>F1AP-ID</w:t>
      </w:r>
      <w:proofErr w:type="spellEnd"/>
      <w:r w:rsidRPr="00EA5FA7">
        <w:rPr>
          <w:noProof w:val="0"/>
        </w:rPr>
        <w:tab/>
        <w:t xml:space="preserve"> OPTIONAL,</w:t>
      </w:r>
    </w:p>
    <w:p w:rsidR="002168CC" w:rsidRPr="00EA5FA7" w:rsidRDefault="002168CC" w:rsidP="002168CC">
      <w:pPr>
        <w:pStyle w:val="PL"/>
        <w:rPr>
          <w:noProof w:val="0"/>
        </w:rPr>
      </w:pPr>
      <w:r w:rsidRPr="00EA5FA7">
        <w:rPr>
          <w:noProof w:val="0"/>
        </w:rPr>
        <w:tab/>
        <w:t>gNB-DU-UE-F1AP-ID</w:t>
      </w:r>
      <w:r w:rsidRPr="00EA5FA7">
        <w:rPr>
          <w:noProof w:val="0"/>
        </w:rPr>
        <w:tab/>
      </w:r>
      <w:r w:rsidRPr="00EA5FA7">
        <w:rPr>
          <w:noProof w:val="0"/>
        </w:rPr>
        <w:tab/>
      </w:r>
      <w:proofErr w:type="spellStart"/>
      <w:r w:rsidRPr="00EA5FA7">
        <w:rPr>
          <w:noProof w:val="0"/>
        </w:rPr>
        <w:t>GNB-DU-</w:t>
      </w:r>
      <w:r w:rsidRPr="00EA5FA7">
        <w:rPr>
          <w:rFonts w:eastAsia="SimSun"/>
        </w:rPr>
        <w:t>UE-</w:t>
      </w:r>
      <w:r w:rsidRPr="00EA5FA7">
        <w:rPr>
          <w:noProof w:val="0"/>
        </w:rPr>
        <w:t>F1AP-ID</w:t>
      </w:r>
      <w:proofErr w:type="spellEnd"/>
      <w:r w:rsidRPr="00EA5FA7">
        <w:rPr>
          <w:noProof w:val="0"/>
        </w:rPr>
        <w:tab/>
        <w:t xml:space="preserve"> OPTIONAL,</w:t>
      </w:r>
    </w:p>
    <w:p w:rsidR="002168CC" w:rsidRPr="00EA5FA7" w:rsidRDefault="002168CC" w:rsidP="002168CC">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 UE-associatedLogicalF1-ConnectionItemExtIEs} } OPTIONAL,</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UEAssistanceInformation</w:t>
      </w:r>
      <w:proofErr w:type="spellEnd"/>
      <w:r w:rsidRPr="00EA5FA7">
        <w:rPr>
          <w:noProof w:val="0"/>
        </w:rPr>
        <w:t xml:space="preserve"> ::= OCTET STRING</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UE-associatedLogicalF1-ConnectionItemExtIEs F1AP-PROTOCOL-EXTENSION ::=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rFonts w:eastAsia="SimSun"/>
        </w:rPr>
        <w:t>UE-CapabilityRAT-ContainerList</w:t>
      </w:r>
      <w:r w:rsidRPr="00EA5FA7">
        <w:rPr>
          <w:noProof w:val="0"/>
        </w:rPr>
        <w:t>::= OCTET STRING</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UEContextNotRetrievable ::= ENUMERATED {true, ...}</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 ::= CHOICE {</w:t>
      </w:r>
    </w:p>
    <w:p w:rsidR="002168CC" w:rsidRPr="00EA5FA7" w:rsidRDefault="002168CC" w:rsidP="002168C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2168CC" w:rsidRPr="00EA5FA7" w:rsidRDefault="002168CC" w:rsidP="002168C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UEIdentityIndexValueChoice-ExtIEs F1AP-PROTOCOL-IES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Default="002168CC" w:rsidP="002168CC">
      <w:pPr>
        <w:pStyle w:val="PL"/>
        <w:rPr>
          <w:ins w:id="518" w:author="Huawei" w:date="2020-02-05T17:04:00Z"/>
          <w:rFonts w:eastAsia="SimSun"/>
        </w:rPr>
      </w:pPr>
    </w:p>
    <w:p w:rsidR="00C64FF3" w:rsidRPr="00EA5FA7" w:rsidRDefault="00A94552" w:rsidP="00C64FF3">
      <w:pPr>
        <w:pStyle w:val="PL"/>
        <w:rPr>
          <w:ins w:id="519" w:author="Huawei" w:date="2020-02-05T17:04:00Z"/>
          <w:noProof w:val="0"/>
        </w:rPr>
      </w:pPr>
      <w:ins w:id="520" w:author="Huawei" w:date="2020-04-30T14:19:00Z">
        <w:r>
          <w:rPr>
            <w:snapToGrid w:val="0"/>
          </w:rPr>
          <w:t>RACHReportContainer</w:t>
        </w:r>
      </w:ins>
      <w:proofErr w:type="gramStart"/>
      <w:ins w:id="521" w:author="Huawei" w:date="2020-02-05T17:04:00Z">
        <w:r w:rsidR="00C64FF3" w:rsidRPr="00EA5FA7">
          <w:rPr>
            <w:noProof w:val="0"/>
          </w:rPr>
          <w:t>::=</w:t>
        </w:r>
        <w:proofErr w:type="gramEnd"/>
        <w:r w:rsidR="00C64FF3" w:rsidRPr="00EA5FA7">
          <w:rPr>
            <w:noProof w:val="0"/>
          </w:rPr>
          <w:t xml:space="preserve"> OCTET STRING</w:t>
        </w:r>
      </w:ins>
    </w:p>
    <w:p w:rsidR="00C64FF3" w:rsidRDefault="00C64FF3" w:rsidP="002168CC">
      <w:pPr>
        <w:pStyle w:val="PL"/>
        <w:rPr>
          <w:ins w:id="522" w:author="Huawei" w:date="2020-02-05T17:04:00Z"/>
          <w:rFonts w:eastAsia="SimSun"/>
        </w:rPr>
      </w:pPr>
    </w:p>
    <w:p w:rsidR="00C64FF3" w:rsidRPr="00EA5FA7" w:rsidRDefault="00C64FF3" w:rsidP="002168CC">
      <w:pPr>
        <w:pStyle w:val="PL"/>
        <w:rPr>
          <w:rFonts w:eastAsia="SimSun"/>
        </w:rPr>
      </w:pPr>
    </w:p>
    <w:p w:rsidR="002168CC" w:rsidRPr="00EA5FA7" w:rsidRDefault="002168CC" w:rsidP="002168CC">
      <w:pPr>
        <w:pStyle w:val="PL"/>
        <w:rPr>
          <w:rFonts w:eastAsia="SimSun"/>
        </w:rPr>
      </w:pPr>
      <w:r w:rsidRPr="00EA5FA7">
        <w:rPr>
          <w:rFonts w:eastAsia="SimSun"/>
        </w:rPr>
        <w:t>ULConfiguration ::= SEQUENCE</w:t>
      </w:r>
      <w:r w:rsidRPr="00EA5FA7">
        <w:rPr>
          <w:rFonts w:eastAsia="SimSun"/>
        </w:rPr>
        <w:tab/>
        <w:t>{</w:t>
      </w:r>
    </w:p>
    <w:p w:rsidR="002168CC" w:rsidRPr="00EA5FA7" w:rsidRDefault="002168CC" w:rsidP="002168CC">
      <w:pPr>
        <w:pStyle w:val="PL"/>
        <w:rPr>
          <w:rFonts w:eastAsia="SimSun"/>
        </w:rPr>
      </w:pPr>
      <w:r w:rsidRPr="00EA5FA7">
        <w:rPr>
          <w:rFonts w:eastAsia="SimSun"/>
        </w:rPr>
        <w:lastRenderedPageBreak/>
        <w:tab/>
        <w:t>uLUEConfiguration</w:t>
      </w:r>
      <w:r w:rsidRPr="00EA5FA7">
        <w:rPr>
          <w:rFonts w:eastAsia="SimSun"/>
        </w:rPr>
        <w:tab/>
      </w:r>
      <w:r w:rsidRPr="00EA5FA7">
        <w:rPr>
          <w:rFonts w:eastAsia="SimSun"/>
        </w:rPr>
        <w:tab/>
        <w:t>ULUEConfiguration,</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r w:rsidRPr="00EA5FA7">
        <w:rPr>
          <w:rFonts w:eastAsia="SimSun"/>
        </w:rPr>
        <w:t xml:space="preserve">ULConfigurationExtIEs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rPr>
          <w:rFonts w:eastAsia="SimSun"/>
        </w:rPr>
        <w:t>ULUEConfiguration ::= ENUMERATED {no-data, shared, only, ...}</w:t>
      </w:r>
    </w:p>
    <w:p w:rsidR="002168CC" w:rsidRPr="00EA5FA7" w:rsidRDefault="002168CC" w:rsidP="002168CC">
      <w:pPr>
        <w:pStyle w:val="PL"/>
        <w:rPr>
          <w:rFonts w:eastAsia="SimSun"/>
        </w:rPr>
      </w:pP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-ToBeSetup-Item ::=SEQUENCE {</w:t>
      </w:r>
    </w:p>
    <w:p w:rsidR="002168CC" w:rsidRPr="00EA5FA7" w:rsidRDefault="002168CC" w:rsidP="002168C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2168CC" w:rsidRPr="00EA5FA7" w:rsidRDefault="002168CC" w:rsidP="002168C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rFonts w:eastAsia="SimSun"/>
        </w:rPr>
      </w:pPr>
    </w:p>
    <w:p w:rsidR="002168CC" w:rsidRPr="00EA5FA7" w:rsidRDefault="002168CC" w:rsidP="002168C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2168CC" w:rsidRPr="00EA5FA7" w:rsidRDefault="002168CC" w:rsidP="002168CC">
      <w:pPr>
        <w:pStyle w:val="PL"/>
        <w:rPr>
          <w:rFonts w:eastAsia="SimSun"/>
        </w:rPr>
      </w:pPr>
      <w:r w:rsidRPr="00EA5FA7">
        <w:rPr>
          <w:rFonts w:eastAsia="SimSun"/>
        </w:rPr>
        <w:tab/>
        <w:t>...</w:t>
      </w:r>
    </w:p>
    <w:p w:rsidR="002168CC" w:rsidRPr="00EA5FA7" w:rsidRDefault="002168CC" w:rsidP="002168CC">
      <w:pPr>
        <w:pStyle w:val="PL"/>
        <w:rPr>
          <w:rFonts w:eastAsia="SimSun"/>
        </w:rPr>
      </w:pPr>
      <w:r w:rsidRPr="00EA5FA7">
        <w:rPr>
          <w:rFonts w:eastAsia="SimSun"/>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UplinkTxDirectCurrentListInformation</w:t>
      </w:r>
      <w:proofErr w:type="spellEnd"/>
      <w:r w:rsidRPr="00EA5FA7">
        <w:rPr>
          <w:noProof w:val="0"/>
        </w:rPr>
        <w:t xml:space="preserve"> ::= OCTET STRING</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UPTransportLayerInformation</w:t>
      </w:r>
      <w:proofErr w:type="spellEnd"/>
      <w:r w:rsidRPr="00EA5FA7">
        <w:rPr>
          <w:noProof w:val="0"/>
        </w:rPr>
        <w:tab/>
      </w:r>
      <w:r w:rsidRPr="00EA5FA7">
        <w:rPr>
          <w:noProof w:val="0"/>
        </w:rPr>
        <w:tab/>
        <w:t>::= CHOICE {</w:t>
      </w:r>
    </w:p>
    <w:p w:rsidR="002168CC" w:rsidRPr="00EA5FA7" w:rsidRDefault="002168CC" w:rsidP="002168CC">
      <w:pPr>
        <w:pStyle w:val="PL"/>
        <w:rPr>
          <w:noProof w:val="0"/>
        </w:rPr>
      </w:pPr>
      <w:r w:rsidRPr="00EA5FA7">
        <w:rPr>
          <w:noProof w:val="0"/>
        </w:rPr>
        <w:tab/>
      </w:r>
      <w:proofErr w:type="spellStart"/>
      <w:r w:rsidRPr="00EA5FA7">
        <w:rPr>
          <w:noProof w:val="0"/>
        </w:rPr>
        <w:t>gTPTunnel</w:t>
      </w:r>
      <w:proofErr w:type="spellEnd"/>
      <w:r w:rsidRPr="00EA5FA7">
        <w:rPr>
          <w:noProof w:val="0"/>
        </w:rPr>
        <w:tab/>
      </w:r>
      <w:r w:rsidRPr="00EA5FA7">
        <w:rPr>
          <w:noProof w:val="0"/>
        </w:rPr>
        <w:tab/>
      </w:r>
      <w:proofErr w:type="spellStart"/>
      <w:r w:rsidRPr="00EA5FA7">
        <w:rPr>
          <w:noProof w:val="0"/>
        </w:rPr>
        <w:t>GTPTunnel</w:t>
      </w:r>
      <w:proofErr w:type="spellEnd"/>
      <w:r w:rsidRPr="00EA5FA7">
        <w:rPr>
          <w:noProof w:val="0"/>
        </w:rPr>
        <w:t>,</w:t>
      </w:r>
    </w:p>
    <w:p w:rsidR="002168CC" w:rsidRPr="00EA5FA7" w:rsidRDefault="002168CC" w:rsidP="002168C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xml:space="preserve">{ { </w:t>
      </w:r>
      <w:proofErr w:type="spellStart"/>
      <w:r w:rsidRPr="00EA5FA7">
        <w:rPr>
          <w:noProof w:val="0"/>
        </w:rPr>
        <w:t>UPTransportLayerInformation-ExtIEs</w:t>
      </w:r>
      <w:proofErr w:type="spellEnd"/>
      <w:r w:rsidRPr="00EA5FA7">
        <w:rPr>
          <w:noProof w:val="0"/>
        </w:rPr>
        <w:t>} }</w:t>
      </w:r>
    </w:p>
    <w:p w:rsidR="002168CC" w:rsidRPr="00EA5FA7" w:rsidRDefault="002168CC" w:rsidP="002168CC">
      <w:pPr>
        <w:pStyle w:val="PL"/>
        <w:rPr>
          <w:noProof w:val="0"/>
        </w:rPr>
      </w:pPr>
      <w:r w:rsidRPr="00EA5FA7">
        <w:rPr>
          <w:noProof w:val="0"/>
        </w:rPr>
        <w:t>}</w:t>
      </w:r>
    </w:p>
    <w:p w:rsidR="002168CC" w:rsidRPr="00EA5FA7" w:rsidRDefault="002168CC" w:rsidP="002168CC">
      <w:pPr>
        <w:pStyle w:val="PL"/>
        <w:rPr>
          <w:noProof w:val="0"/>
        </w:rPr>
      </w:pPr>
    </w:p>
    <w:p w:rsidR="002168CC" w:rsidRPr="00EA5FA7" w:rsidRDefault="002168CC" w:rsidP="002168CC">
      <w:pPr>
        <w:pStyle w:val="PL"/>
        <w:rPr>
          <w:noProof w:val="0"/>
        </w:rPr>
      </w:pPr>
      <w:proofErr w:type="spellStart"/>
      <w:r w:rsidRPr="00EA5FA7">
        <w:rPr>
          <w:noProof w:val="0"/>
        </w:rPr>
        <w:t>UPTransportLayerInformation-ExtIEs</w:t>
      </w:r>
      <w:proofErr w:type="spellEnd"/>
      <w:r w:rsidRPr="00EA5FA7">
        <w:rPr>
          <w:noProof w:val="0"/>
        </w:rPr>
        <w:t xml:space="preserve"> </w:t>
      </w:r>
      <w:r w:rsidRPr="00EA5FA7">
        <w:rPr>
          <w:snapToGrid w:val="0"/>
        </w:rPr>
        <w:t xml:space="preserve">F1AP-PROTOCOL-IES </w:t>
      </w:r>
      <w:r w:rsidRPr="00EA5FA7">
        <w:rPr>
          <w:noProof w:val="0"/>
        </w:rPr>
        <w:t>::= {</w:t>
      </w:r>
    </w:p>
    <w:p w:rsidR="002168CC" w:rsidRPr="00EA5FA7" w:rsidRDefault="002168CC" w:rsidP="002168CC">
      <w:pPr>
        <w:pStyle w:val="PL"/>
        <w:rPr>
          <w:noProof w:val="0"/>
        </w:rPr>
      </w:pPr>
      <w:r w:rsidRPr="00EA5FA7">
        <w:rPr>
          <w:noProof w:val="0"/>
        </w:rPr>
        <w:tab/>
        <w:t>...</w:t>
      </w:r>
    </w:p>
    <w:p w:rsidR="002168CC" w:rsidRPr="00EA5FA7" w:rsidRDefault="002168CC" w:rsidP="002168CC">
      <w:pPr>
        <w:pStyle w:val="PL"/>
        <w:rPr>
          <w:noProof w:val="0"/>
        </w:rPr>
      </w:pPr>
      <w:r w:rsidRPr="00EA5FA7">
        <w:rPr>
          <w:noProof w:val="0"/>
        </w:rPr>
        <w:t>}</w:t>
      </w:r>
    </w:p>
    <w:p w:rsidR="002168CC" w:rsidRDefault="002168CC" w:rsidP="002168CC">
      <w:pPr>
        <w:pStyle w:val="PL"/>
        <w:rPr>
          <w:noProof w:val="0"/>
        </w:rPr>
      </w:pPr>
    </w:p>
    <w:p w:rsidR="00AC77D7" w:rsidRDefault="00AC77D7" w:rsidP="00AC77D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rsidR="002168CC" w:rsidRPr="00EA5FA7" w:rsidRDefault="002168CC" w:rsidP="002168CC">
      <w:pPr>
        <w:pStyle w:val="PL"/>
        <w:rPr>
          <w:noProof w:val="0"/>
          <w:snapToGrid w:val="0"/>
        </w:rPr>
      </w:pPr>
    </w:p>
    <w:p w:rsidR="002168CC" w:rsidRPr="00EA5FA7" w:rsidRDefault="002168CC" w:rsidP="002168CC">
      <w:pPr>
        <w:pStyle w:val="3"/>
      </w:pPr>
      <w:bookmarkStart w:id="523" w:name="_Toc20956005"/>
      <w:bookmarkStart w:id="524" w:name="_Toc29893131"/>
      <w:r w:rsidRPr="00EA5FA7">
        <w:t>9.4.7</w:t>
      </w:r>
      <w:r w:rsidRPr="00EA5FA7">
        <w:tab/>
        <w:t>Constant Definitions</w:t>
      </w:r>
      <w:bookmarkEnd w:id="523"/>
      <w:bookmarkEnd w:id="524"/>
    </w:p>
    <w:p w:rsidR="002168CC" w:rsidRPr="00EA5FA7" w:rsidRDefault="002168CC" w:rsidP="002168CC">
      <w:pPr>
        <w:pStyle w:val="PL"/>
        <w:rPr>
          <w:noProof w:val="0"/>
          <w:snapToGrid w:val="0"/>
        </w:rPr>
      </w:pPr>
      <w:r w:rsidRPr="00EA5FA7">
        <w:rPr>
          <w:noProof w:val="0"/>
          <w:snapToGrid w:val="0"/>
        </w:rPr>
        <w:t xml:space="preserve">-- ASN1START </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Constant definitions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F1AP-Constants { </w:t>
      </w:r>
    </w:p>
    <w:p w:rsidR="002168CC" w:rsidRPr="00EA5FA7" w:rsidRDefault="002168CC" w:rsidP="002168CC">
      <w:pPr>
        <w:pStyle w:val="PL"/>
        <w:rPr>
          <w:noProof w:val="0"/>
          <w:snapToGrid w:val="0"/>
        </w:rPr>
      </w:pPr>
      <w:proofErr w:type="spellStart"/>
      <w:r w:rsidRPr="00EA5FA7">
        <w:rPr>
          <w:noProof w:val="0"/>
          <w:snapToGrid w:val="0"/>
        </w:rPr>
        <w:t>itu</w:t>
      </w:r>
      <w:proofErr w:type="spellEnd"/>
      <w:r w:rsidRPr="00EA5FA7">
        <w:rPr>
          <w:noProof w:val="0"/>
          <w:snapToGrid w:val="0"/>
        </w:rPr>
        <w:t xml:space="preserve">-t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rsidR="002168CC" w:rsidRPr="00EA5FA7" w:rsidRDefault="002168CC" w:rsidP="002168CC">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xml:space="preserve">DEFINITIONS AUTOMATIC TAGS ::=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BEGIN</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IE parameter types from other modules.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rPr>
      </w:pPr>
      <w:r w:rsidRPr="00EA5FA7">
        <w:rPr>
          <w:noProof w:val="0"/>
        </w:rPr>
        <w:t>IMPORTS</w:t>
      </w:r>
    </w:p>
    <w:p w:rsidR="002168CC" w:rsidRPr="00EA5FA7" w:rsidRDefault="002168CC" w:rsidP="002168CC">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rsidR="002168CC" w:rsidRPr="00EA5FA7" w:rsidRDefault="002168CC" w:rsidP="002168CC">
      <w:pPr>
        <w:pStyle w:val="PL"/>
        <w:rPr>
          <w:noProof w:val="0"/>
        </w:rPr>
      </w:pPr>
      <w:r w:rsidRPr="00EA5FA7">
        <w:rPr>
          <w:noProof w:val="0"/>
        </w:rPr>
        <w:tab/>
      </w:r>
      <w:proofErr w:type="spellStart"/>
      <w:r w:rsidRPr="00EA5FA7">
        <w:rPr>
          <w:noProof w:val="0"/>
        </w:rPr>
        <w:t>ProtocolIE</w:t>
      </w:r>
      <w:proofErr w:type="spellEnd"/>
      <w:r w:rsidRPr="00EA5FA7">
        <w:rPr>
          <w:noProof w:val="0"/>
        </w:rPr>
        <w:t>-ID</w:t>
      </w:r>
    </w:p>
    <w:p w:rsidR="002168CC" w:rsidRPr="00EA5FA7" w:rsidRDefault="002168CC" w:rsidP="002168CC">
      <w:pPr>
        <w:pStyle w:val="PL"/>
        <w:rPr>
          <w:noProof w:val="0"/>
        </w:rPr>
      </w:pPr>
    </w:p>
    <w:p w:rsidR="002168CC" w:rsidRPr="00EA5FA7" w:rsidRDefault="002168CC" w:rsidP="002168CC">
      <w:pPr>
        <w:pStyle w:val="PL"/>
        <w:rPr>
          <w:noProof w:val="0"/>
        </w:rPr>
      </w:pPr>
      <w:r w:rsidRPr="00EA5FA7">
        <w:rPr>
          <w:noProof w:val="0"/>
        </w:rPr>
        <w:t>FROM F1AP-CommonDataTypes;</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rPr>
        <w:t>-- Elementary Procedures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rsidR="002168CC" w:rsidRPr="00EA5FA7" w:rsidRDefault="002168CC" w:rsidP="002168C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rsidR="002168CC" w:rsidRPr="00EA5FA7" w:rsidRDefault="002168CC" w:rsidP="002168C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2168CC" w:rsidRPr="00EA5FA7" w:rsidRDefault="002168CC" w:rsidP="002168C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2168CC" w:rsidRPr="00EA5FA7" w:rsidRDefault="002168CC" w:rsidP="002168C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2168CC" w:rsidRPr="00EA5FA7" w:rsidRDefault="002168CC" w:rsidP="002168C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2168CC" w:rsidRPr="00EA5FA7" w:rsidRDefault="002168CC" w:rsidP="002168C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2168CC" w:rsidRPr="00EA5FA7" w:rsidRDefault="002168CC" w:rsidP="002168C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2168CC" w:rsidRPr="00EA5FA7" w:rsidRDefault="002168CC" w:rsidP="002168C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2168CC" w:rsidRPr="00EA5FA7" w:rsidRDefault="002168CC" w:rsidP="002168C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2168CC" w:rsidRPr="00EA5FA7" w:rsidRDefault="002168CC" w:rsidP="002168C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2168CC" w:rsidRPr="00EA5FA7" w:rsidRDefault="002168CC" w:rsidP="002168C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2168CC" w:rsidRPr="00EA5FA7" w:rsidRDefault="002168CC" w:rsidP="002168C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2168CC" w:rsidRPr="00EA5FA7" w:rsidRDefault="002168CC" w:rsidP="002168C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2168CC" w:rsidRPr="00EA5FA7" w:rsidRDefault="002168CC" w:rsidP="002168C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rsidR="002168CC" w:rsidRPr="00EA5FA7" w:rsidRDefault="002168CC" w:rsidP="002168CC">
      <w:pPr>
        <w:pStyle w:val="PL"/>
        <w:rPr>
          <w:noProof w:val="0"/>
          <w:snapToGrid w:val="0"/>
        </w:rPr>
      </w:pPr>
      <w:r w:rsidRPr="00EA5FA7">
        <w:rPr>
          <w:noProof w:val="0"/>
          <w:snapToGrid w:val="0"/>
        </w:rPr>
        <w:lastRenderedPageBreak/>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rsidR="002168CC" w:rsidRPr="00EA5FA7" w:rsidRDefault="002168CC" w:rsidP="002168C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2168CC" w:rsidRDefault="002168CC" w:rsidP="002168CC">
      <w:pPr>
        <w:pStyle w:val="PL"/>
        <w:rPr>
          <w:ins w:id="525" w:author="Huawei" w:date="2020-02-05T17:07:00Z"/>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AC77D7" w:rsidRDefault="00AC77D7" w:rsidP="00AC77D7">
      <w:pPr>
        <w:pStyle w:val="PL"/>
        <w:rPr>
          <w:ins w:id="526" w:author="Huawei" w:date="2020-02-05T17:07:00Z"/>
          <w:rFonts w:eastAsia="SimSun"/>
          <w:snapToGrid w:val="0"/>
        </w:rPr>
      </w:pPr>
      <w:ins w:id="527" w:author="Huawei" w:date="2020-02-05T17:07:00Z">
        <w:r w:rsidRPr="00EA5FA7">
          <w:rPr>
            <w:noProof w:val="0"/>
            <w:snapToGrid w:val="0"/>
          </w:rPr>
          <w:t>id-</w:t>
        </w:r>
      </w:ins>
      <w:ins w:id="528" w:author="Huawei" w:date="2020-04-30T14:21:00Z">
        <w:r w:rsidR="0004704D">
          <w:rPr>
            <w:noProof w:val="0"/>
            <w:snapToGrid w:val="0"/>
          </w:rPr>
          <w:t>AccessAndMobilityIndication</w:t>
        </w:r>
      </w:ins>
      <w:ins w:id="529" w:author="Huawei" w:date="2020-02-05T17:07:00Z">
        <w:r>
          <w:rPr>
            <w:rFonts w:eastAsia="SimSun"/>
            <w:snapToGrid w:val="0"/>
          </w:rPr>
          <w:tab/>
        </w:r>
        <w:r>
          <w:rPr>
            <w:rFonts w:eastAsia="SimSun"/>
            <w:snapToGrid w:val="0"/>
          </w:rPr>
          <w:tab/>
        </w:r>
        <w:r>
          <w:rPr>
            <w:rFonts w:eastAsia="SimSun"/>
            <w:snapToGrid w:val="0"/>
          </w:rPr>
          <w:tab/>
        </w:r>
        <w:r>
          <w:rPr>
            <w:rFonts w:eastAsia="SimSun"/>
            <w:snapToGrid w:val="0"/>
          </w:rPr>
          <w:tab/>
          <w:t>ProcedureCode ::= x</w:t>
        </w:r>
      </w:ins>
    </w:p>
    <w:p w:rsidR="00AC77D7" w:rsidRPr="00EA5FA7" w:rsidRDefault="00AC77D7" w:rsidP="002168CC">
      <w:pPr>
        <w:pStyle w:val="PL"/>
        <w:rPr>
          <w:rFonts w:eastAsia="SimSun"/>
          <w:snapToGrid w:val="0"/>
        </w:rPr>
      </w:pPr>
    </w:p>
    <w:p w:rsidR="002168CC" w:rsidRPr="00EA5FA7" w:rsidRDefault="002168CC" w:rsidP="002168CC">
      <w:pPr>
        <w:pStyle w:val="PL"/>
        <w:rPr>
          <w:rFonts w:eastAsia="SimSun"/>
          <w:snapToGrid w:val="0"/>
        </w:rPr>
      </w:pP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rPr>
      </w:pPr>
      <w:r w:rsidRPr="00EA5FA7">
        <w:rPr>
          <w:noProof w:val="0"/>
          <w:snapToGrid w:val="0"/>
        </w:rPr>
        <w:t>-</w:t>
      </w:r>
      <w:r w:rsidRPr="00EA5FA7">
        <w:rPr>
          <w:noProof w:val="0"/>
        </w:rPr>
        <w:t>- Extension constants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outlineLvl w:val="3"/>
        <w:rPr>
          <w:noProof w:val="0"/>
          <w:snapToGrid w:val="0"/>
        </w:rPr>
      </w:pPr>
      <w:r w:rsidRPr="00EA5FA7">
        <w:rPr>
          <w:noProof w:val="0"/>
          <w:snapToGrid w:val="0"/>
        </w:rPr>
        <w:t>-- Lists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p>
    <w:p w:rsidR="002168CC" w:rsidRPr="00EA5FA7" w:rsidRDefault="002168CC" w:rsidP="002168C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2168CC" w:rsidRPr="00EA5FA7" w:rsidRDefault="002168CC" w:rsidP="002168CC">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2168CC" w:rsidRPr="00EA5FA7" w:rsidRDefault="002168CC" w:rsidP="002168C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2168CC" w:rsidRPr="00EA5FA7" w:rsidRDefault="002168CC" w:rsidP="002168CC">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2168CC" w:rsidRPr="00EA5FA7" w:rsidRDefault="002168CC" w:rsidP="002168CC">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2168CC" w:rsidRPr="00EA5FA7" w:rsidRDefault="002168CC" w:rsidP="002168C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2168CC" w:rsidRPr="00EA5FA7" w:rsidRDefault="002168CC" w:rsidP="002168C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2168CC" w:rsidRPr="00EA5FA7" w:rsidRDefault="002168CC" w:rsidP="002168CC">
      <w:pPr>
        <w:pStyle w:val="PL"/>
      </w:pPr>
      <w:r w:rsidRPr="00EA5FA7">
        <w:t>maxnoofULUPTNLInformation</w:t>
      </w:r>
      <w:r w:rsidRPr="00EA5FA7">
        <w:tab/>
      </w:r>
      <w:r w:rsidRPr="00EA5FA7">
        <w:tab/>
      </w:r>
      <w:r w:rsidRPr="00EA5FA7">
        <w:tab/>
      </w:r>
      <w:r w:rsidRPr="00EA5FA7">
        <w:tab/>
        <w:t>INTEGER ::= 2</w:t>
      </w:r>
    </w:p>
    <w:p w:rsidR="002168CC" w:rsidRPr="00EA5FA7" w:rsidRDefault="002168CC" w:rsidP="002168CC">
      <w:pPr>
        <w:pStyle w:val="PL"/>
      </w:pPr>
      <w:r w:rsidRPr="00EA5FA7">
        <w:t>maxnoofDLUPTNLInformation</w:t>
      </w:r>
      <w:r w:rsidRPr="00EA5FA7">
        <w:tab/>
      </w:r>
      <w:r w:rsidRPr="00EA5FA7">
        <w:tab/>
      </w:r>
      <w:r w:rsidRPr="00EA5FA7">
        <w:tab/>
      </w:r>
      <w:r w:rsidRPr="00EA5FA7">
        <w:tab/>
        <w:t>INTEGER ::= 2</w:t>
      </w:r>
    </w:p>
    <w:p w:rsidR="002168CC" w:rsidRPr="00EA5FA7" w:rsidRDefault="002168CC" w:rsidP="002168C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2168CC" w:rsidRPr="00EA5FA7" w:rsidRDefault="002168CC" w:rsidP="002168C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2168CC" w:rsidRPr="00EA5FA7" w:rsidRDefault="002168CC" w:rsidP="002168C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2168CC" w:rsidRPr="00EA5FA7" w:rsidRDefault="002168CC" w:rsidP="002168C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2168CC" w:rsidRPr="00EA5FA7" w:rsidRDefault="002168CC" w:rsidP="002168C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2168CC" w:rsidRPr="00EA5FA7" w:rsidRDefault="002168CC" w:rsidP="002168C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2168CC" w:rsidRPr="00EA5FA7" w:rsidRDefault="002168CC" w:rsidP="002168C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2168CC" w:rsidRPr="00EA5FA7" w:rsidRDefault="002168CC" w:rsidP="002168C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2168CC" w:rsidRPr="00EA5FA7" w:rsidRDefault="002168CC" w:rsidP="002168C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2168CC" w:rsidRPr="00EA5FA7" w:rsidRDefault="002168CC" w:rsidP="002168C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2168CC" w:rsidRPr="00EA5FA7" w:rsidRDefault="002168CC" w:rsidP="002168C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2168CC" w:rsidRPr="00EA5FA7" w:rsidRDefault="002168CC" w:rsidP="002168C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2168CC" w:rsidRPr="00EA5FA7" w:rsidRDefault="002168CC" w:rsidP="002168CC">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2168CC" w:rsidRPr="00EA5FA7" w:rsidRDefault="002168CC" w:rsidP="002168C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2168CC" w:rsidRPr="00EA5FA7" w:rsidRDefault="002168CC" w:rsidP="002168CC">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2168CC" w:rsidRPr="00EA5FA7" w:rsidRDefault="002168CC" w:rsidP="002168CC">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2168CC" w:rsidRPr="00EA5FA7"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noProof w:val="0"/>
          <w:snapToGrid w:val="0"/>
        </w:rPr>
      </w:pPr>
      <w:r w:rsidRPr="00EA5FA7">
        <w:rPr>
          <w:noProof w:val="0"/>
          <w:snapToGrid w:val="0"/>
        </w:rPr>
        <w:lastRenderedPageBreak/>
        <w:t>--</w:t>
      </w:r>
    </w:p>
    <w:p w:rsidR="002168CC" w:rsidRPr="00EA5FA7" w:rsidRDefault="002168CC" w:rsidP="002168CC">
      <w:pPr>
        <w:pStyle w:val="PL"/>
        <w:outlineLvl w:val="3"/>
        <w:rPr>
          <w:noProof w:val="0"/>
          <w:snapToGrid w:val="0"/>
        </w:rPr>
      </w:pPr>
      <w:r w:rsidRPr="00EA5FA7">
        <w:rPr>
          <w:noProof w:val="0"/>
          <w:snapToGrid w:val="0"/>
        </w:rPr>
        <w:t>-- IEs</w:t>
      </w:r>
    </w:p>
    <w:p w:rsidR="002168CC" w:rsidRPr="00EA5FA7" w:rsidRDefault="002168CC" w:rsidP="002168CC">
      <w:pPr>
        <w:pStyle w:val="PL"/>
        <w:rPr>
          <w:noProof w:val="0"/>
          <w:snapToGrid w:val="0"/>
        </w:rPr>
      </w:pPr>
      <w:r w:rsidRPr="00EA5FA7">
        <w:rPr>
          <w:noProof w:val="0"/>
          <w:snapToGrid w:val="0"/>
        </w:rPr>
        <w:t>--</w:t>
      </w:r>
    </w:p>
    <w:p w:rsidR="002168CC" w:rsidRPr="00EA5FA7" w:rsidRDefault="002168CC" w:rsidP="002168CC">
      <w:pPr>
        <w:pStyle w:val="PL"/>
        <w:rPr>
          <w:noProof w:val="0"/>
          <w:snapToGrid w:val="0"/>
        </w:rPr>
      </w:pPr>
      <w:r w:rsidRPr="00EA5FA7">
        <w:rPr>
          <w:noProof w:val="0"/>
          <w:snapToGrid w:val="0"/>
        </w:rPr>
        <w:t>-- **************************************************************</w:t>
      </w:r>
    </w:p>
    <w:p w:rsidR="002168CC" w:rsidRPr="00EA5FA7" w:rsidRDefault="002168CC" w:rsidP="002168CC">
      <w:pPr>
        <w:pStyle w:val="PL"/>
        <w:rPr>
          <w:rFonts w:eastAsia="SimSun"/>
          <w:snapToGrid w:val="0"/>
        </w:rPr>
      </w:pPr>
    </w:p>
    <w:p w:rsidR="002168CC" w:rsidRPr="00EA5FA7" w:rsidRDefault="002168CC" w:rsidP="002168C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2168CC" w:rsidRPr="00EA5FA7" w:rsidRDefault="002168CC" w:rsidP="002168C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2168CC" w:rsidRPr="00EA5FA7" w:rsidRDefault="002168CC" w:rsidP="002168C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2168CC" w:rsidRPr="00EA5FA7" w:rsidRDefault="002168CC" w:rsidP="002168C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2168CC" w:rsidRPr="00EA5FA7" w:rsidRDefault="002168CC" w:rsidP="002168C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2168CC" w:rsidRPr="00EA5FA7" w:rsidRDefault="002168CC" w:rsidP="002168C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2168CC" w:rsidRPr="00EA5FA7" w:rsidRDefault="002168CC" w:rsidP="002168C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2168CC" w:rsidRPr="00EA5FA7" w:rsidRDefault="002168CC" w:rsidP="002168CC">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2168CC" w:rsidRPr="00EA5FA7" w:rsidRDefault="002168CC" w:rsidP="002168CC">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2168CC" w:rsidRPr="00EA5FA7" w:rsidRDefault="002168CC" w:rsidP="002168C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2168CC" w:rsidRPr="00EA5FA7" w:rsidRDefault="002168CC" w:rsidP="002168C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2168CC" w:rsidRPr="00EA5FA7" w:rsidRDefault="002168CC" w:rsidP="002168C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2168CC" w:rsidRPr="00EA5FA7" w:rsidRDefault="002168CC" w:rsidP="002168C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2168CC" w:rsidRPr="00EA5FA7" w:rsidRDefault="002168CC" w:rsidP="002168C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2168CC" w:rsidRPr="00EA5FA7" w:rsidRDefault="002168CC" w:rsidP="002168C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2168CC" w:rsidRPr="00EA5FA7" w:rsidRDefault="002168CC" w:rsidP="002168C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2168CC" w:rsidRPr="00EA5FA7" w:rsidRDefault="002168CC" w:rsidP="002168C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2168CC" w:rsidRPr="00EA5FA7" w:rsidRDefault="002168CC" w:rsidP="002168C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2168CC" w:rsidRPr="00EA5FA7" w:rsidRDefault="002168CC" w:rsidP="002168C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2168CC" w:rsidRPr="00EA5FA7" w:rsidRDefault="002168CC" w:rsidP="002168C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2168CC" w:rsidRPr="00EA5FA7" w:rsidRDefault="002168CC" w:rsidP="002168C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2168CC" w:rsidRPr="00EA5FA7" w:rsidRDefault="002168CC" w:rsidP="002168C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2168CC" w:rsidRPr="00EA5FA7" w:rsidRDefault="002168CC" w:rsidP="002168C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2168CC" w:rsidRPr="00EA5FA7" w:rsidRDefault="002168CC" w:rsidP="002168C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2168CC" w:rsidRPr="00EA5FA7" w:rsidRDefault="002168CC" w:rsidP="002168C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2168CC" w:rsidRPr="00EA5FA7" w:rsidRDefault="002168CC" w:rsidP="002168C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2168CC" w:rsidRPr="00EA5FA7" w:rsidRDefault="002168CC" w:rsidP="002168C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2168CC" w:rsidRPr="00EA5FA7" w:rsidRDefault="002168CC" w:rsidP="002168C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2168CC" w:rsidRPr="00EA5FA7" w:rsidRDefault="002168CC" w:rsidP="002168C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2168CC" w:rsidRPr="00EA5FA7" w:rsidRDefault="002168CC" w:rsidP="002168C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2168CC" w:rsidRPr="00EA5FA7" w:rsidRDefault="002168CC" w:rsidP="002168C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2168CC" w:rsidRPr="00EA5FA7" w:rsidRDefault="002168CC" w:rsidP="002168C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2168CC" w:rsidRPr="00EA5FA7" w:rsidRDefault="002168CC" w:rsidP="002168C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2168CC" w:rsidRPr="00EA5FA7" w:rsidRDefault="002168CC" w:rsidP="002168C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2168CC" w:rsidRPr="00EA5FA7" w:rsidRDefault="002168CC" w:rsidP="002168CC">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2168CC" w:rsidRPr="00EA5FA7" w:rsidRDefault="002168CC" w:rsidP="002168CC">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2168CC" w:rsidRPr="00EA5FA7" w:rsidRDefault="002168CC" w:rsidP="002168CC">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2168CC" w:rsidRPr="00EA5FA7" w:rsidRDefault="002168CC" w:rsidP="002168CC">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2168CC" w:rsidRPr="00EA5FA7" w:rsidRDefault="002168CC" w:rsidP="002168CC">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2168CC" w:rsidRPr="00EA5FA7" w:rsidRDefault="002168CC" w:rsidP="002168CC">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2168CC" w:rsidRPr="00EA5FA7" w:rsidRDefault="002168CC" w:rsidP="002168CC">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2168CC" w:rsidRPr="00EA5FA7" w:rsidRDefault="002168CC" w:rsidP="002168CC">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2168CC" w:rsidRPr="00EA5FA7" w:rsidRDefault="002168CC" w:rsidP="002168CC">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2168CC" w:rsidRPr="00EA5FA7" w:rsidRDefault="002168CC" w:rsidP="002168CC">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2168CC" w:rsidRPr="00EA5FA7" w:rsidRDefault="002168CC" w:rsidP="002168CC">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2168CC" w:rsidRPr="00EA5FA7" w:rsidRDefault="002168CC" w:rsidP="002168CC">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2168CC" w:rsidRPr="00EA5FA7" w:rsidRDefault="002168CC" w:rsidP="002168CC">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2168CC" w:rsidRPr="00EA5FA7" w:rsidRDefault="002168CC" w:rsidP="002168CC">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2168CC" w:rsidRPr="00EA5FA7" w:rsidRDefault="002168CC" w:rsidP="002168CC">
      <w:pPr>
        <w:pStyle w:val="PL"/>
        <w:rPr>
          <w:rFonts w:eastAsia="SimSun"/>
          <w:snapToGrid w:val="0"/>
        </w:rPr>
      </w:pPr>
      <w:r w:rsidRPr="00EA5FA7">
        <w:rPr>
          <w:rFonts w:eastAsia="SimSun"/>
          <w:snapToGrid w:val="0"/>
        </w:rPr>
        <w:lastRenderedPageBreak/>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2168CC" w:rsidRPr="00EA5FA7" w:rsidRDefault="002168CC" w:rsidP="002168CC">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2168CC" w:rsidRPr="00EA5FA7" w:rsidRDefault="002168CC" w:rsidP="002168CC">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2168CC" w:rsidRPr="00EA5FA7" w:rsidRDefault="002168CC" w:rsidP="002168CC">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2168CC" w:rsidRPr="00EA5FA7" w:rsidRDefault="002168CC" w:rsidP="002168CC">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2168CC" w:rsidRPr="00EA5FA7" w:rsidRDefault="002168CC" w:rsidP="002168CC">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2168CC" w:rsidRPr="00EA5FA7" w:rsidRDefault="002168CC" w:rsidP="002168C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2168CC" w:rsidRPr="00EA5FA7" w:rsidRDefault="002168CC" w:rsidP="002168C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2168CC" w:rsidRPr="00EA5FA7" w:rsidRDefault="002168CC" w:rsidP="002168C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2168CC" w:rsidRPr="00EA5FA7" w:rsidRDefault="002168CC" w:rsidP="002168C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2168CC" w:rsidRPr="00EA5FA7" w:rsidRDefault="002168CC" w:rsidP="002168C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2168CC" w:rsidRPr="00EA5FA7" w:rsidRDefault="002168CC" w:rsidP="002168C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2168CC" w:rsidRPr="00EA5FA7" w:rsidRDefault="002168CC" w:rsidP="002168C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2168CC" w:rsidRPr="00EA5FA7" w:rsidRDefault="002168CC" w:rsidP="002168C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2168CC" w:rsidRPr="00EA5FA7" w:rsidRDefault="002168CC" w:rsidP="002168C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2168CC" w:rsidRPr="00EA5FA7" w:rsidRDefault="002168CC" w:rsidP="002168C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2168CC" w:rsidRPr="00EA5FA7" w:rsidRDefault="002168CC" w:rsidP="002168C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2168CC" w:rsidRPr="00EA5FA7" w:rsidRDefault="002168CC" w:rsidP="002168C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2168CC" w:rsidRPr="00EA5FA7" w:rsidRDefault="002168CC" w:rsidP="002168C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2168CC" w:rsidRPr="00EA5FA7" w:rsidRDefault="002168CC" w:rsidP="002168C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2168CC" w:rsidRPr="00EA5FA7" w:rsidRDefault="002168CC" w:rsidP="002168C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2168CC" w:rsidRPr="00EA5FA7" w:rsidRDefault="002168CC" w:rsidP="002168C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2168CC" w:rsidRPr="00EA5FA7" w:rsidRDefault="002168CC" w:rsidP="002168C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2168CC" w:rsidRPr="00EA5FA7" w:rsidRDefault="002168CC" w:rsidP="002168C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2168CC" w:rsidRPr="00EA5FA7" w:rsidRDefault="002168CC" w:rsidP="002168C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2168CC" w:rsidRPr="00EA5FA7" w:rsidRDefault="002168CC" w:rsidP="002168CC">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2168CC" w:rsidRPr="00EA5FA7" w:rsidRDefault="002168CC" w:rsidP="002168CC">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2168CC" w:rsidRPr="00EA5FA7" w:rsidRDefault="002168CC" w:rsidP="002168CC">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2168CC" w:rsidRPr="00EA5FA7" w:rsidRDefault="002168CC" w:rsidP="002168CC">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2168CC" w:rsidRPr="00EA5FA7" w:rsidRDefault="002168CC" w:rsidP="002168CC">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2168CC" w:rsidRPr="00EA5FA7" w:rsidRDefault="002168CC" w:rsidP="002168CC">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2168CC" w:rsidRPr="00EA5FA7" w:rsidRDefault="002168CC" w:rsidP="002168CC">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2168CC" w:rsidRPr="00EA5FA7" w:rsidRDefault="002168CC" w:rsidP="002168CC">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2168CC" w:rsidRPr="00EA5FA7" w:rsidRDefault="002168CC" w:rsidP="002168C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2168CC" w:rsidRPr="00EA5FA7" w:rsidRDefault="002168CC" w:rsidP="002168C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2168CC" w:rsidRPr="00EA5FA7" w:rsidRDefault="002168CC" w:rsidP="002168C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2168CC" w:rsidRPr="00EA5FA7" w:rsidRDefault="002168CC" w:rsidP="002168C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2168CC" w:rsidRPr="00EA5FA7" w:rsidRDefault="002168CC" w:rsidP="002168C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2168CC" w:rsidRPr="00EA5FA7" w:rsidRDefault="002168CC" w:rsidP="002168C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2168CC" w:rsidRPr="00EA5FA7" w:rsidRDefault="002168CC" w:rsidP="002168C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2168CC" w:rsidRPr="00EA5FA7" w:rsidRDefault="002168CC" w:rsidP="002168C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2168CC" w:rsidRPr="00EA5FA7" w:rsidRDefault="002168CC" w:rsidP="002168C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2168CC" w:rsidRPr="00EA5FA7" w:rsidRDefault="002168CC" w:rsidP="002168C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2168CC" w:rsidRPr="00EA5FA7" w:rsidRDefault="002168CC" w:rsidP="002168CC">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2168CC" w:rsidRPr="00EA5FA7" w:rsidRDefault="002168CC" w:rsidP="002168CC">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2168CC" w:rsidRPr="00EA5FA7" w:rsidRDefault="002168CC" w:rsidP="002168CC">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2168CC" w:rsidRPr="00EA5FA7" w:rsidRDefault="002168CC" w:rsidP="002168CC">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2168CC" w:rsidRPr="00EA5FA7" w:rsidRDefault="002168CC" w:rsidP="002168CC">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2168CC" w:rsidRPr="00EA5FA7" w:rsidRDefault="002168CC" w:rsidP="002168CC">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2168CC" w:rsidRPr="00EA5FA7" w:rsidRDefault="002168CC" w:rsidP="002168CC">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2168CC" w:rsidRPr="00EA5FA7" w:rsidRDefault="002168CC" w:rsidP="002168C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2168CC" w:rsidRPr="00EA5FA7" w:rsidRDefault="002168CC" w:rsidP="002168C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2168CC" w:rsidRPr="00EA5FA7" w:rsidRDefault="002168CC" w:rsidP="002168CC">
      <w:pPr>
        <w:pStyle w:val="PL"/>
        <w:rPr>
          <w:rFonts w:eastAsia="SimSun"/>
          <w:snapToGrid w:val="0"/>
        </w:rPr>
      </w:pPr>
      <w:r w:rsidRPr="00EA5FA7">
        <w:rPr>
          <w:rFonts w:eastAsia="SimSun"/>
          <w:snapToGrid w:val="0"/>
        </w:rPr>
        <w:lastRenderedPageBreak/>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2168CC" w:rsidRPr="00EA5FA7" w:rsidRDefault="002168CC" w:rsidP="002168CC">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2168CC" w:rsidRPr="00EA5FA7" w:rsidRDefault="002168CC" w:rsidP="002168CC">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2168CC" w:rsidRPr="00EA5FA7" w:rsidRDefault="002168CC" w:rsidP="002168CC">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2168CC" w:rsidRPr="00EA5FA7" w:rsidRDefault="002168CC" w:rsidP="002168CC">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2168CC" w:rsidRPr="00EA5FA7" w:rsidRDefault="002168CC" w:rsidP="002168CC">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2168CC" w:rsidRPr="00EA5FA7" w:rsidRDefault="002168CC" w:rsidP="002168CC">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2168CC" w:rsidRPr="00EA5FA7" w:rsidRDefault="002168CC" w:rsidP="002168CC">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2168CC" w:rsidRPr="00EA5FA7" w:rsidRDefault="002168CC" w:rsidP="002168CC">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2168CC" w:rsidRPr="00EA5FA7" w:rsidRDefault="002168CC" w:rsidP="002168CC">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2168CC" w:rsidRPr="00EA5FA7" w:rsidRDefault="002168CC" w:rsidP="002168CC">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2168CC" w:rsidRPr="00EA5FA7" w:rsidRDefault="002168CC" w:rsidP="002168CC">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2168CC" w:rsidRPr="00EA5FA7" w:rsidRDefault="002168CC" w:rsidP="002168CC">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2168CC" w:rsidRPr="00EA5FA7" w:rsidRDefault="002168CC" w:rsidP="002168CC">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2168CC" w:rsidRPr="00EA5FA7" w:rsidRDefault="002168CC" w:rsidP="002168CC">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2168CC" w:rsidRPr="00EA5FA7" w:rsidRDefault="002168CC" w:rsidP="002168C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2168CC" w:rsidRPr="00EA5FA7" w:rsidRDefault="002168CC" w:rsidP="002168C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2168CC" w:rsidRPr="00EA5FA7" w:rsidRDefault="002168CC" w:rsidP="002168C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2168CC" w:rsidRPr="00EA5FA7" w:rsidRDefault="002168CC" w:rsidP="002168C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2168CC" w:rsidRPr="00EA5FA7" w:rsidRDefault="002168CC" w:rsidP="002168CC">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2168CC" w:rsidRPr="00EA5FA7" w:rsidRDefault="002168CC" w:rsidP="002168CC">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2168CC" w:rsidRPr="00EA5FA7" w:rsidRDefault="002168CC" w:rsidP="002168C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2168CC" w:rsidRPr="00EA5FA7" w:rsidRDefault="002168CC" w:rsidP="002168C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2168CC" w:rsidRPr="00EA5FA7" w:rsidRDefault="002168CC" w:rsidP="002168C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2168CC" w:rsidRPr="00EA5FA7" w:rsidRDefault="002168CC" w:rsidP="002168C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2168CC" w:rsidRPr="00EA5FA7" w:rsidRDefault="002168CC" w:rsidP="002168C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2168CC" w:rsidRPr="00EA5FA7" w:rsidRDefault="002168CC" w:rsidP="002168C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2168CC" w:rsidRPr="00EA5FA7" w:rsidRDefault="002168CC" w:rsidP="002168C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2168CC" w:rsidRPr="00EA5FA7" w:rsidRDefault="002168CC" w:rsidP="002168C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2168CC" w:rsidRPr="00EA5FA7" w:rsidRDefault="002168CC" w:rsidP="002168C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2168CC" w:rsidRPr="00EA5FA7" w:rsidRDefault="002168CC" w:rsidP="002168CC">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2168CC" w:rsidRPr="00EA5FA7" w:rsidRDefault="002168CC" w:rsidP="002168CC">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2168CC" w:rsidRPr="00EA5FA7" w:rsidRDefault="002168CC" w:rsidP="002168CC">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2168CC" w:rsidRPr="00EA5FA7" w:rsidRDefault="002168CC" w:rsidP="002168CC">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2168CC" w:rsidRPr="00EA5FA7" w:rsidRDefault="002168CC" w:rsidP="002168C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2168CC" w:rsidRPr="00EA5FA7" w:rsidRDefault="002168CC" w:rsidP="002168C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2168CC" w:rsidRPr="00EA5FA7" w:rsidRDefault="002168CC" w:rsidP="002168C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2168CC" w:rsidRPr="00EA5FA7" w:rsidRDefault="002168CC" w:rsidP="002168C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2168CC" w:rsidRPr="00EA5FA7" w:rsidRDefault="002168CC" w:rsidP="002168C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2168CC" w:rsidRPr="00EA5FA7" w:rsidRDefault="002168CC" w:rsidP="002168C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2168CC" w:rsidRPr="00EA5FA7" w:rsidRDefault="002168CC" w:rsidP="002168C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2168CC" w:rsidRPr="00EA5FA7" w:rsidRDefault="002168CC" w:rsidP="002168C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2168CC" w:rsidRPr="00EA5FA7" w:rsidRDefault="002168CC" w:rsidP="002168C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2168CC" w:rsidRPr="00EA5FA7" w:rsidRDefault="002168CC" w:rsidP="002168C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2168CC" w:rsidRPr="00EA5FA7" w:rsidRDefault="002168CC" w:rsidP="002168C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2168CC" w:rsidRPr="00EA5FA7" w:rsidRDefault="002168CC" w:rsidP="002168C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2168CC" w:rsidRPr="00EA5FA7" w:rsidRDefault="002168CC" w:rsidP="002168C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2168CC" w:rsidRPr="00EA5FA7" w:rsidRDefault="002168CC" w:rsidP="002168C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2168CC" w:rsidRPr="00EA5FA7" w:rsidRDefault="002168CC" w:rsidP="002168C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2168CC" w:rsidRPr="00EA5FA7" w:rsidRDefault="002168CC" w:rsidP="002168C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2168CC" w:rsidRPr="00EA5FA7" w:rsidRDefault="002168CC" w:rsidP="002168CC">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2168CC" w:rsidRPr="00EA5FA7" w:rsidRDefault="002168CC" w:rsidP="002168CC">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2168CC" w:rsidRPr="00EA5FA7" w:rsidRDefault="002168CC" w:rsidP="002168CC">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2168CC" w:rsidRPr="00EA5FA7" w:rsidRDefault="002168CC" w:rsidP="002168CC">
      <w:pPr>
        <w:pStyle w:val="PL"/>
        <w:rPr>
          <w:rFonts w:eastAsia="SimSun"/>
          <w:snapToGrid w:val="0"/>
        </w:rPr>
      </w:pPr>
      <w:r w:rsidRPr="00EA5FA7">
        <w:rPr>
          <w:rFonts w:eastAsia="SimSun"/>
          <w:snapToGrid w:val="0"/>
        </w:rPr>
        <w:lastRenderedPageBreak/>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2168CC" w:rsidRPr="00EA5FA7" w:rsidRDefault="002168CC" w:rsidP="002168CC">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2168CC" w:rsidRPr="00EA5FA7" w:rsidRDefault="002168CC" w:rsidP="002168CC">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2168CC" w:rsidRPr="00EA5FA7" w:rsidRDefault="002168CC" w:rsidP="002168CC">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2168CC" w:rsidRPr="00EA5FA7" w:rsidRDefault="002168CC" w:rsidP="002168CC">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2168CC" w:rsidRPr="00EA5FA7" w:rsidRDefault="002168CC" w:rsidP="002168CC">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2168CC" w:rsidRPr="00EA5FA7" w:rsidRDefault="002168CC" w:rsidP="002168CC">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2168CC" w:rsidRPr="00EA5FA7" w:rsidRDefault="002168CC" w:rsidP="002168CC">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2168CC" w:rsidRPr="00EA5FA7" w:rsidRDefault="002168CC" w:rsidP="002168CC">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2168CC" w:rsidRPr="00EA5FA7" w:rsidRDefault="002168CC" w:rsidP="002168CC">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2168CC" w:rsidRPr="00EA5FA7" w:rsidRDefault="002168CC" w:rsidP="002168CC">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rsidR="002168CC" w:rsidRPr="00EA5FA7" w:rsidRDefault="002168CC" w:rsidP="002168C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rsidR="002168CC" w:rsidRPr="00EA5FA7" w:rsidRDefault="002168CC" w:rsidP="002168C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rsidR="002168CC" w:rsidRPr="00EA5FA7" w:rsidRDefault="002168CC" w:rsidP="002168CC">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rsidR="002168CC" w:rsidRPr="00EA5FA7" w:rsidRDefault="002168CC" w:rsidP="002168CC">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2168CC" w:rsidRPr="00EA5FA7" w:rsidRDefault="002168CC" w:rsidP="002168CC">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2168CC" w:rsidRPr="00EA5FA7" w:rsidRDefault="002168CC" w:rsidP="002168C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2168CC" w:rsidRPr="00EA5FA7" w:rsidRDefault="002168CC" w:rsidP="002168C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rsidR="002168CC" w:rsidRPr="00EA5FA7" w:rsidRDefault="002168CC" w:rsidP="002168C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rsidR="002168CC" w:rsidRPr="00EA5FA7" w:rsidRDefault="002168CC" w:rsidP="002168C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rsidR="002168CC" w:rsidRPr="00EA5FA7" w:rsidRDefault="002168CC" w:rsidP="002168C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2168CC" w:rsidRPr="00EA5FA7" w:rsidRDefault="002168CC" w:rsidP="002168C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rsidR="002168CC" w:rsidRPr="00EA5FA7" w:rsidRDefault="002168CC" w:rsidP="002168C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rsidR="002168CC" w:rsidRPr="00EA5FA7" w:rsidRDefault="002168CC" w:rsidP="002168C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2168CC" w:rsidRPr="00EA5FA7" w:rsidRDefault="002168CC" w:rsidP="002168C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2168CC" w:rsidRPr="00EA5FA7" w:rsidRDefault="002168CC" w:rsidP="002168C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2168CC" w:rsidRPr="00EA5FA7" w:rsidRDefault="002168CC" w:rsidP="002168C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2168CC" w:rsidRPr="00EA5FA7" w:rsidRDefault="002168CC" w:rsidP="002168C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2168CC" w:rsidRPr="00EA5FA7" w:rsidRDefault="002168CC" w:rsidP="002168C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2168CC" w:rsidRPr="00EA5FA7" w:rsidRDefault="002168CC" w:rsidP="002168C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2168CC" w:rsidRPr="00EA5FA7" w:rsidRDefault="002168CC" w:rsidP="002168C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2168CC" w:rsidRPr="00EA5FA7" w:rsidRDefault="002168CC" w:rsidP="002168C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2168CC" w:rsidRPr="00EA5FA7" w:rsidRDefault="002168CC" w:rsidP="002168C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2168CC" w:rsidRPr="00EA5FA7" w:rsidRDefault="002168CC" w:rsidP="002168C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2168CC" w:rsidRPr="00EA5FA7" w:rsidRDefault="002168CC" w:rsidP="002168C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2168CC" w:rsidRPr="00EA5FA7" w:rsidRDefault="002168CC" w:rsidP="002168C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rsidR="002168CC" w:rsidRPr="00EA5FA7" w:rsidRDefault="002168CC" w:rsidP="002168CC">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rsidR="002168CC" w:rsidRPr="00EA5FA7" w:rsidRDefault="002168CC" w:rsidP="002168CC">
      <w:pPr>
        <w:pStyle w:val="PL"/>
        <w:rPr>
          <w:noProof w:val="0"/>
          <w:snapToGrid w:val="0"/>
        </w:rPr>
      </w:pPr>
      <w:r w:rsidRPr="00EA5FA7">
        <w:rPr>
          <w:noProof w:val="0"/>
          <w:snapToGrid w:val="0"/>
        </w:rPr>
        <w:t>id-DRX-</w:t>
      </w:r>
      <w:proofErr w:type="spellStart"/>
      <w:r w:rsidRPr="00EA5FA7">
        <w:rPr>
          <w:noProof w:val="0"/>
          <w:snapToGrid w:val="0"/>
        </w:rPr>
        <w:t>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rsidR="002168CC" w:rsidRPr="00EA5FA7" w:rsidRDefault="002168CC" w:rsidP="002168CC">
      <w:pPr>
        <w:pStyle w:val="PL"/>
        <w:rPr>
          <w:noProof w:val="0"/>
          <w:snapToGrid w:val="0"/>
        </w:rPr>
      </w:pPr>
      <w:r w:rsidRPr="00EA5FA7">
        <w:rPr>
          <w:noProof w:val="0"/>
          <w:snapToGrid w:val="0"/>
        </w:rPr>
        <w:lastRenderedPageBreak/>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rsidR="002168CC" w:rsidRPr="00EA5FA7" w:rsidRDefault="002168CC" w:rsidP="002168CC">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rsidR="002168CC" w:rsidRPr="00EA5FA7" w:rsidRDefault="002168CC" w:rsidP="002168CC">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rsidR="002168CC" w:rsidRPr="00EA5FA7" w:rsidRDefault="002168CC" w:rsidP="002168CC">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2168CC" w:rsidRPr="00EA5FA7" w:rsidRDefault="002168CC" w:rsidP="002168C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2168CC" w:rsidRPr="00EA5FA7" w:rsidRDefault="002168CC" w:rsidP="002168C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rsidR="002168CC" w:rsidRPr="00EA5FA7" w:rsidRDefault="002168CC" w:rsidP="002168C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rsidR="002168CC" w:rsidRPr="00EA5FA7" w:rsidRDefault="002168CC" w:rsidP="002168C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rsidR="002168CC" w:rsidRPr="00EA5FA7" w:rsidRDefault="002168CC" w:rsidP="002168CC">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rsidR="002168CC" w:rsidRPr="00EA5FA7" w:rsidRDefault="002168CC" w:rsidP="002168CC">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rsidR="002168CC" w:rsidRPr="00EA5FA7" w:rsidRDefault="002168CC" w:rsidP="002168CC">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Ph</w:t>
      </w:r>
      <w:proofErr w:type="spellEnd"/>
      <w:r w:rsidRPr="00EA5FA7">
        <w:rPr>
          <w:noProof w:val="0"/>
          <w:snapToGrid w:val="0"/>
        </w:rPr>
        <w:t>-</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rsidR="002168CC" w:rsidRPr="00EA5FA7" w:rsidRDefault="002168CC" w:rsidP="002168C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rsidR="002168CC" w:rsidRPr="00EA5FA7" w:rsidRDefault="002168CC" w:rsidP="002168CC">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244</w:t>
      </w:r>
    </w:p>
    <w:p w:rsidR="002168CC" w:rsidRPr="00EA5FA7" w:rsidRDefault="002168CC" w:rsidP="002168CC">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245</w:t>
      </w:r>
    </w:p>
    <w:p w:rsidR="002168CC" w:rsidRPr="00EA5FA7" w:rsidRDefault="002168CC" w:rsidP="002168CC">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2168CC" w:rsidRPr="00EA5FA7" w:rsidRDefault="002168CC" w:rsidP="002168CC">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rsidR="002168CC" w:rsidRPr="00EA5FA7" w:rsidRDefault="002168CC" w:rsidP="002168CC">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rsidR="002168CC" w:rsidRPr="00EA5FA7" w:rsidRDefault="002168CC" w:rsidP="002168CC">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2168CC" w:rsidRDefault="002168CC" w:rsidP="002168CC">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254</w:t>
      </w:r>
    </w:p>
    <w:p w:rsidR="002168CC" w:rsidRPr="00EA5FA7" w:rsidRDefault="002168CC" w:rsidP="002168CC">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rsidR="00F73BE8" w:rsidRPr="00EA5FA7" w:rsidRDefault="00FE7AB3" w:rsidP="00F73BE8">
      <w:pPr>
        <w:pStyle w:val="PL"/>
        <w:rPr>
          <w:ins w:id="530" w:author="Huawei" w:date="2020-02-05T17:08:00Z"/>
          <w:noProof w:val="0"/>
          <w:snapToGrid w:val="0"/>
        </w:rPr>
      </w:pPr>
      <w:proofErr w:type="gramStart"/>
      <w:ins w:id="531" w:author="Huawei" w:date="2020-02-05T17:09:00Z">
        <w:r w:rsidRPr="00EA5FA7">
          <w:rPr>
            <w:noProof w:val="0"/>
            <w:snapToGrid w:val="0"/>
            <w:lang w:eastAsia="zh-CN"/>
          </w:rPr>
          <w:t>id-</w:t>
        </w:r>
      </w:ins>
      <w:proofErr w:type="spellStart"/>
      <w:ins w:id="532" w:author="Huawei" w:date="2020-04-30T14:21:00Z">
        <w:r w:rsidR="00A676E5">
          <w:rPr>
            <w:noProof w:val="0"/>
            <w:snapToGrid w:val="0"/>
            <w:lang w:eastAsia="zh-CN"/>
          </w:rPr>
          <w:t>RACHReportInformation</w:t>
        </w:r>
        <w:proofErr w:type="spellEnd"/>
        <w:proofErr w:type="gramEnd"/>
        <w:r w:rsidR="00A676E5" w:rsidDel="00A676E5">
          <w:rPr>
            <w:noProof w:val="0"/>
            <w:snapToGrid w:val="0"/>
            <w:lang w:eastAsia="zh-CN"/>
          </w:rPr>
          <w:t xml:space="preserve"> </w:t>
        </w:r>
      </w:ins>
      <w:ins w:id="533" w:author="Huawei" w:date="2020-02-05T17:09:00Z">
        <w:r>
          <w:rPr>
            <w:noProof w:val="0"/>
            <w:snapToGrid w:val="0"/>
            <w:lang w:eastAsia="zh-CN"/>
          </w:rPr>
          <w:tab/>
        </w:r>
        <w:r>
          <w:rPr>
            <w:noProof w:val="0"/>
            <w:snapToGrid w:val="0"/>
            <w:lang w:eastAsia="zh-CN"/>
          </w:rPr>
          <w:tab/>
        </w:r>
      </w:ins>
      <w:ins w:id="534" w:author="Huawei" w:date="2020-02-05T17:08:00Z">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r w:rsidR="00F73BE8" w:rsidRPr="00EA5FA7">
          <w:rPr>
            <w:noProof w:val="0"/>
            <w:snapToGrid w:val="0"/>
            <w:lang w:val="en-US"/>
          </w:rPr>
          <w:tab/>
        </w:r>
        <w:proofErr w:type="spellStart"/>
        <w:r w:rsidR="00F73BE8" w:rsidRPr="00EA5FA7">
          <w:rPr>
            <w:noProof w:val="0"/>
            <w:snapToGrid w:val="0"/>
            <w:lang w:val="en-US"/>
          </w:rPr>
          <w:t>ProtocolIE</w:t>
        </w:r>
        <w:proofErr w:type="spellEnd"/>
        <w:r w:rsidR="00F73BE8" w:rsidRPr="00EA5FA7">
          <w:rPr>
            <w:noProof w:val="0"/>
            <w:snapToGrid w:val="0"/>
            <w:lang w:val="en-US"/>
          </w:rPr>
          <w:t xml:space="preserve">-ID ::= </w:t>
        </w:r>
        <w:r w:rsidR="00F73BE8">
          <w:rPr>
            <w:noProof w:val="0"/>
            <w:snapToGrid w:val="0"/>
            <w:lang w:val="en-US"/>
          </w:rPr>
          <w:t>x</w:t>
        </w:r>
      </w:ins>
    </w:p>
    <w:p w:rsidR="002168CC" w:rsidRPr="00F73BE8" w:rsidRDefault="002168CC" w:rsidP="002168CC">
      <w:pPr>
        <w:pStyle w:val="PL"/>
        <w:rPr>
          <w:noProof w:val="0"/>
          <w:snapToGrid w:val="0"/>
        </w:rPr>
      </w:pPr>
    </w:p>
    <w:p w:rsidR="002168CC" w:rsidRPr="00EA5FA7" w:rsidRDefault="002168CC" w:rsidP="002168CC">
      <w:pPr>
        <w:pStyle w:val="PL"/>
        <w:rPr>
          <w:noProof w:val="0"/>
          <w:snapToGrid w:val="0"/>
        </w:rPr>
      </w:pPr>
      <w:r w:rsidRPr="00EA5FA7">
        <w:rPr>
          <w:noProof w:val="0"/>
          <w:snapToGrid w:val="0"/>
        </w:rPr>
        <w:t>END</w:t>
      </w:r>
    </w:p>
    <w:p w:rsidR="002168CC" w:rsidRPr="00EA5FA7" w:rsidRDefault="002168CC" w:rsidP="002168CC">
      <w:pPr>
        <w:pStyle w:val="PL"/>
        <w:rPr>
          <w:noProof w:val="0"/>
          <w:snapToGrid w:val="0"/>
        </w:rPr>
      </w:pPr>
      <w:r w:rsidRPr="00EA5FA7">
        <w:rPr>
          <w:noProof w:val="0"/>
          <w:snapToGrid w:val="0"/>
        </w:rPr>
        <w:t xml:space="preserve">-- ASN1STOP </w:t>
      </w:r>
    </w:p>
    <w:p w:rsidR="003D2BE5" w:rsidRDefault="003D2BE5" w:rsidP="001551A2">
      <w:pPr>
        <w:rPr>
          <w:rFonts w:eastAsiaTheme="minorEastAsia"/>
          <w:lang w:eastAsia="zh-CN"/>
        </w:rPr>
      </w:pPr>
    </w:p>
    <w:p w:rsidR="003A2134" w:rsidRDefault="003A2134" w:rsidP="003A213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change</w:t>
      </w:r>
      <w:r>
        <w:rPr>
          <w:i/>
          <w:lang w:eastAsia="ja-JP"/>
        </w:rPr>
        <w:t>s</w:t>
      </w:r>
    </w:p>
    <w:p w:rsidR="005456E5" w:rsidRPr="007D3E81" w:rsidRDefault="005456E5" w:rsidP="001551A2">
      <w:pPr>
        <w:rPr>
          <w:lang w:eastAsia="zh-CN"/>
        </w:rPr>
      </w:pPr>
    </w:p>
    <w:sectPr w:rsidR="005456E5" w:rsidRPr="007D3E81" w:rsidSect="003D2BE5">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00D" w:rsidRDefault="0015200D">
      <w:r>
        <w:separator/>
      </w:r>
    </w:p>
  </w:endnote>
  <w:endnote w:type="continuationSeparator" w:id="0">
    <w:p w:rsidR="0015200D" w:rsidRDefault="0015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BAA" w:rsidRDefault="00C91BAA">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591" w:rsidRDefault="002F259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00D" w:rsidRDefault="0015200D">
      <w:r>
        <w:separator/>
      </w:r>
    </w:p>
  </w:footnote>
  <w:footnote w:type="continuationSeparator" w:id="0">
    <w:p w:rsidR="0015200D" w:rsidRDefault="001520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CFF66D2"/>
    <w:multiLevelType w:val="hybridMultilevel"/>
    <w:tmpl w:val="96769C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4D60352"/>
    <w:multiLevelType w:val="hybridMultilevel"/>
    <w:tmpl w:val="0EBEF2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5"/>
  </w:num>
  <w:num w:numId="2">
    <w:abstractNumId w:val="14"/>
  </w:num>
  <w:num w:numId="3">
    <w:abstractNumId w:val="39"/>
  </w:num>
  <w:num w:numId="4">
    <w:abstractNumId w:val="40"/>
  </w:num>
  <w:num w:numId="5">
    <w:abstractNumId w:val="32"/>
  </w:num>
  <w:num w:numId="6">
    <w:abstractNumId w:val="13"/>
  </w:num>
  <w:num w:numId="7">
    <w:abstractNumId w:val="18"/>
  </w:num>
  <w:num w:numId="8">
    <w:abstractNumId w:val="28"/>
  </w:num>
  <w:num w:numId="9">
    <w:abstractNumId w:val="30"/>
  </w:num>
  <w:num w:numId="10">
    <w:abstractNumId w:val="29"/>
  </w:num>
  <w:num w:numId="11">
    <w:abstractNumId w:val="25"/>
  </w:num>
  <w:num w:numId="12">
    <w:abstractNumId w:val="36"/>
  </w:num>
  <w:num w:numId="13">
    <w:abstractNumId w:val="19"/>
  </w:num>
  <w:num w:numId="14">
    <w:abstractNumId w:val="31"/>
  </w:num>
  <w:num w:numId="15">
    <w:abstractNumId w:val="34"/>
  </w:num>
  <w:num w:numId="16">
    <w:abstractNumId w:val="21"/>
  </w:num>
  <w:num w:numId="17">
    <w:abstractNumId w:val="16"/>
  </w:num>
  <w:num w:numId="18">
    <w:abstractNumId w:val="23"/>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7"/>
  </w:num>
  <w:num w:numId="30">
    <w:abstractNumId w:val="14"/>
  </w:num>
  <w:num w:numId="31">
    <w:abstractNumId w:val="14"/>
  </w:num>
  <w:num w:numId="32">
    <w:abstractNumId w:val="24"/>
  </w:num>
  <w:num w:numId="33">
    <w:abstractNumId w:val="24"/>
  </w:num>
  <w:num w:numId="34">
    <w:abstractNumId w:val="24"/>
  </w:num>
  <w:num w:numId="35">
    <w:abstractNumId w:val="26"/>
  </w:num>
  <w:num w:numId="36">
    <w:abstractNumId w:val="38"/>
  </w:num>
  <w:num w:numId="37">
    <w:abstractNumId w:val="37"/>
  </w:num>
  <w:num w:numId="38">
    <w:abstractNumId w:val="33"/>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11"/>
  </w:num>
  <w:num w:numId="43">
    <w:abstractNumId w:val="27"/>
  </w:num>
  <w:num w:numId="44">
    <w:abstractNumId w:val="20"/>
  </w:num>
  <w:num w:numId="45">
    <w:abstractNumId w:val="9"/>
  </w:num>
  <w:num w:numId="46">
    <w:abstractNumId w:val="7"/>
  </w:num>
  <w:num w:numId="47">
    <w:abstractNumId w:val="6"/>
  </w:num>
  <w:num w:numId="48">
    <w:abstractNumId w:val="5"/>
  </w:num>
  <w:num w:numId="49">
    <w:abstractNumId w:val="4"/>
  </w:num>
  <w:num w:numId="50">
    <w:abstractNumId w:val="8"/>
  </w:num>
  <w:num w:numId="51">
    <w:abstractNumId w:val="3"/>
  </w:num>
  <w:num w:numId="5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2"/>
  </w:num>
  <w:num w:numId="54">
    <w:abstractNumId w:val="2"/>
  </w:num>
  <w:num w:numId="55">
    <w:abstractNumId w:val="1"/>
  </w:num>
  <w:num w:numId="56">
    <w:abstractNumId w:val="0"/>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5FE6"/>
    <w:rsid w:val="0000613E"/>
    <w:rsid w:val="000068C4"/>
    <w:rsid w:val="00006AA0"/>
    <w:rsid w:val="000110CA"/>
    <w:rsid w:val="000118F6"/>
    <w:rsid w:val="00012486"/>
    <w:rsid w:val="00013CB8"/>
    <w:rsid w:val="00015330"/>
    <w:rsid w:val="0001565F"/>
    <w:rsid w:val="0001701A"/>
    <w:rsid w:val="00017C43"/>
    <w:rsid w:val="000205C0"/>
    <w:rsid w:val="00020BFF"/>
    <w:rsid w:val="000224E8"/>
    <w:rsid w:val="00022E4A"/>
    <w:rsid w:val="00023E5C"/>
    <w:rsid w:val="00025434"/>
    <w:rsid w:val="0002747B"/>
    <w:rsid w:val="0002795E"/>
    <w:rsid w:val="00031567"/>
    <w:rsid w:val="00032AB8"/>
    <w:rsid w:val="0003419C"/>
    <w:rsid w:val="000346B7"/>
    <w:rsid w:val="000349A4"/>
    <w:rsid w:val="000357E9"/>
    <w:rsid w:val="00037B33"/>
    <w:rsid w:val="00040031"/>
    <w:rsid w:val="00040B64"/>
    <w:rsid w:val="0004127F"/>
    <w:rsid w:val="000421C4"/>
    <w:rsid w:val="00043808"/>
    <w:rsid w:val="00043BC5"/>
    <w:rsid w:val="000442D9"/>
    <w:rsid w:val="00044562"/>
    <w:rsid w:val="000460B7"/>
    <w:rsid w:val="000468A5"/>
    <w:rsid w:val="0004704D"/>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5C24"/>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0E66"/>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709"/>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541"/>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00D"/>
    <w:rsid w:val="00152608"/>
    <w:rsid w:val="001546CE"/>
    <w:rsid w:val="00154972"/>
    <w:rsid w:val="001551A2"/>
    <w:rsid w:val="0015526C"/>
    <w:rsid w:val="00157372"/>
    <w:rsid w:val="0016006A"/>
    <w:rsid w:val="0016044E"/>
    <w:rsid w:val="00160DF5"/>
    <w:rsid w:val="001636D5"/>
    <w:rsid w:val="00163EEC"/>
    <w:rsid w:val="00165014"/>
    <w:rsid w:val="001674BE"/>
    <w:rsid w:val="001679FD"/>
    <w:rsid w:val="0017100B"/>
    <w:rsid w:val="00171F68"/>
    <w:rsid w:val="00177369"/>
    <w:rsid w:val="001775C4"/>
    <w:rsid w:val="001778DC"/>
    <w:rsid w:val="00177ED9"/>
    <w:rsid w:val="0018017B"/>
    <w:rsid w:val="00181069"/>
    <w:rsid w:val="00184EF7"/>
    <w:rsid w:val="00185A40"/>
    <w:rsid w:val="001860A0"/>
    <w:rsid w:val="0019227A"/>
    <w:rsid w:val="001937E2"/>
    <w:rsid w:val="00195650"/>
    <w:rsid w:val="001977C8"/>
    <w:rsid w:val="00197C7B"/>
    <w:rsid w:val="001A1B88"/>
    <w:rsid w:val="001A1F92"/>
    <w:rsid w:val="001A2382"/>
    <w:rsid w:val="001A34F0"/>
    <w:rsid w:val="001A38C1"/>
    <w:rsid w:val="001A68F4"/>
    <w:rsid w:val="001A6CB0"/>
    <w:rsid w:val="001B0CB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DF8"/>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8CC"/>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0AE"/>
    <w:rsid w:val="00235251"/>
    <w:rsid w:val="00235B4C"/>
    <w:rsid w:val="00236705"/>
    <w:rsid w:val="0023683D"/>
    <w:rsid w:val="002376A3"/>
    <w:rsid w:val="002379A1"/>
    <w:rsid w:val="00237E9D"/>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487"/>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784"/>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492"/>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59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1BC"/>
    <w:rsid w:val="00334763"/>
    <w:rsid w:val="00334BBB"/>
    <w:rsid w:val="00336954"/>
    <w:rsid w:val="0033714E"/>
    <w:rsid w:val="003371C6"/>
    <w:rsid w:val="00340FC5"/>
    <w:rsid w:val="00341115"/>
    <w:rsid w:val="00342A3B"/>
    <w:rsid w:val="00342E26"/>
    <w:rsid w:val="003436A3"/>
    <w:rsid w:val="00343FB8"/>
    <w:rsid w:val="003452B6"/>
    <w:rsid w:val="003459AB"/>
    <w:rsid w:val="00347361"/>
    <w:rsid w:val="0035052F"/>
    <w:rsid w:val="00351711"/>
    <w:rsid w:val="00351B7B"/>
    <w:rsid w:val="00351BCD"/>
    <w:rsid w:val="00352A6B"/>
    <w:rsid w:val="0035368D"/>
    <w:rsid w:val="0035378A"/>
    <w:rsid w:val="00353A10"/>
    <w:rsid w:val="00353EBF"/>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134"/>
    <w:rsid w:val="003A2E9C"/>
    <w:rsid w:val="003A38B6"/>
    <w:rsid w:val="003A41E4"/>
    <w:rsid w:val="003A4FE1"/>
    <w:rsid w:val="003A557A"/>
    <w:rsid w:val="003A6D6C"/>
    <w:rsid w:val="003B3117"/>
    <w:rsid w:val="003B5800"/>
    <w:rsid w:val="003B7C7F"/>
    <w:rsid w:val="003C0F25"/>
    <w:rsid w:val="003C1312"/>
    <w:rsid w:val="003C3310"/>
    <w:rsid w:val="003C4C53"/>
    <w:rsid w:val="003C6D51"/>
    <w:rsid w:val="003C7216"/>
    <w:rsid w:val="003D0F1F"/>
    <w:rsid w:val="003D17A2"/>
    <w:rsid w:val="003D1A37"/>
    <w:rsid w:val="003D2BE5"/>
    <w:rsid w:val="003D4B4C"/>
    <w:rsid w:val="003D4CBF"/>
    <w:rsid w:val="003D5DCB"/>
    <w:rsid w:val="003D6692"/>
    <w:rsid w:val="003D6F36"/>
    <w:rsid w:val="003E0B1B"/>
    <w:rsid w:val="003E0E02"/>
    <w:rsid w:val="003E0E80"/>
    <w:rsid w:val="003E1F8B"/>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316E"/>
    <w:rsid w:val="0040734E"/>
    <w:rsid w:val="004078C5"/>
    <w:rsid w:val="00407AFD"/>
    <w:rsid w:val="00407F9F"/>
    <w:rsid w:val="004122AC"/>
    <w:rsid w:val="004131D9"/>
    <w:rsid w:val="0041390E"/>
    <w:rsid w:val="00414BB3"/>
    <w:rsid w:val="00415963"/>
    <w:rsid w:val="0041669D"/>
    <w:rsid w:val="00416961"/>
    <w:rsid w:val="00416AC5"/>
    <w:rsid w:val="004201F7"/>
    <w:rsid w:val="004205D4"/>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4787F"/>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0DA0"/>
    <w:rsid w:val="004814A8"/>
    <w:rsid w:val="004822A4"/>
    <w:rsid w:val="00483379"/>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8B6"/>
    <w:rsid w:val="004B4C38"/>
    <w:rsid w:val="004B5426"/>
    <w:rsid w:val="004B5622"/>
    <w:rsid w:val="004B73E3"/>
    <w:rsid w:val="004C14E9"/>
    <w:rsid w:val="004C1D04"/>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A5"/>
    <w:rsid w:val="004F3BBB"/>
    <w:rsid w:val="004F4137"/>
    <w:rsid w:val="004F5418"/>
    <w:rsid w:val="004F58BC"/>
    <w:rsid w:val="004F60A9"/>
    <w:rsid w:val="004F6211"/>
    <w:rsid w:val="004F6F3D"/>
    <w:rsid w:val="004F73A5"/>
    <w:rsid w:val="004F76F4"/>
    <w:rsid w:val="00500951"/>
    <w:rsid w:val="00501087"/>
    <w:rsid w:val="00502CE9"/>
    <w:rsid w:val="00503992"/>
    <w:rsid w:val="00504ABB"/>
    <w:rsid w:val="00504E75"/>
    <w:rsid w:val="005058E9"/>
    <w:rsid w:val="00506CEC"/>
    <w:rsid w:val="00506D15"/>
    <w:rsid w:val="00510F75"/>
    <w:rsid w:val="005125DD"/>
    <w:rsid w:val="00512908"/>
    <w:rsid w:val="0051371E"/>
    <w:rsid w:val="00514BA5"/>
    <w:rsid w:val="00514D26"/>
    <w:rsid w:val="00516344"/>
    <w:rsid w:val="005166E7"/>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42A"/>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037"/>
    <w:rsid w:val="00575C14"/>
    <w:rsid w:val="00575D0B"/>
    <w:rsid w:val="00576ABA"/>
    <w:rsid w:val="00576B52"/>
    <w:rsid w:val="005775EB"/>
    <w:rsid w:val="00577754"/>
    <w:rsid w:val="0058102B"/>
    <w:rsid w:val="005831DD"/>
    <w:rsid w:val="00583D3F"/>
    <w:rsid w:val="0058472F"/>
    <w:rsid w:val="00584912"/>
    <w:rsid w:val="005865D8"/>
    <w:rsid w:val="00586DD7"/>
    <w:rsid w:val="00586F21"/>
    <w:rsid w:val="005936AE"/>
    <w:rsid w:val="005936AF"/>
    <w:rsid w:val="005944E5"/>
    <w:rsid w:val="0059611C"/>
    <w:rsid w:val="005A1009"/>
    <w:rsid w:val="005A2C0F"/>
    <w:rsid w:val="005A32AE"/>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AAA"/>
    <w:rsid w:val="005E0079"/>
    <w:rsid w:val="005E066C"/>
    <w:rsid w:val="005E14CC"/>
    <w:rsid w:val="005E2C44"/>
    <w:rsid w:val="005E300B"/>
    <w:rsid w:val="005E3280"/>
    <w:rsid w:val="005E5A4E"/>
    <w:rsid w:val="005E64D8"/>
    <w:rsid w:val="005F0E08"/>
    <w:rsid w:val="005F1896"/>
    <w:rsid w:val="005F48CD"/>
    <w:rsid w:val="005F5BC2"/>
    <w:rsid w:val="00600BB7"/>
    <w:rsid w:val="00600E5D"/>
    <w:rsid w:val="006012B9"/>
    <w:rsid w:val="00602547"/>
    <w:rsid w:val="006050F1"/>
    <w:rsid w:val="00606F7E"/>
    <w:rsid w:val="00607113"/>
    <w:rsid w:val="0060743C"/>
    <w:rsid w:val="006079DE"/>
    <w:rsid w:val="00610758"/>
    <w:rsid w:val="0061083C"/>
    <w:rsid w:val="00610977"/>
    <w:rsid w:val="0061138D"/>
    <w:rsid w:val="00611D7A"/>
    <w:rsid w:val="00615149"/>
    <w:rsid w:val="00615C80"/>
    <w:rsid w:val="00615EEE"/>
    <w:rsid w:val="006209D5"/>
    <w:rsid w:val="00620B0F"/>
    <w:rsid w:val="00621D26"/>
    <w:rsid w:val="00622936"/>
    <w:rsid w:val="00623FA7"/>
    <w:rsid w:val="0062516A"/>
    <w:rsid w:val="00625940"/>
    <w:rsid w:val="00625CEF"/>
    <w:rsid w:val="00625D09"/>
    <w:rsid w:val="0062772E"/>
    <w:rsid w:val="00627890"/>
    <w:rsid w:val="00627D95"/>
    <w:rsid w:val="00630165"/>
    <w:rsid w:val="006302A6"/>
    <w:rsid w:val="00630D2E"/>
    <w:rsid w:val="00631181"/>
    <w:rsid w:val="0063381B"/>
    <w:rsid w:val="00634784"/>
    <w:rsid w:val="00634B41"/>
    <w:rsid w:val="00634C72"/>
    <w:rsid w:val="00635D14"/>
    <w:rsid w:val="006407A8"/>
    <w:rsid w:val="00641134"/>
    <w:rsid w:val="006418C7"/>
    <w:rsid w:val="006429F8"/>
    <w:rsid w:val="006438A5"/>
    <w:rsid w:val="006439F7"/>
    <w:rsid w:val="00643A6C"/>
    <w:rsid w:val="00643D70"/>
    <w:rsid w:val="00643FDE"/>
    <w:rsid w:val="0064476B"/>
    <w:rsid w:val="00646458"/>
    <w:rsid w:val="00647E1E"/>
    <w:rsid w:val="00650039"/>
    <w:rsid w:val="00652E41"/>
    <w:rsid w:val="00653D47"/>
    <w:rsid w:val="0065407D"/>
    <w:rsid w:val="00654A1C"/>
    <w:rsid w:val="00656298"/>
    <w:rsid w:val="0066041B"/>
    <w:rsid w:val="00661F1C"/>
    <w:rsid w:val="006631D6"/>
    <w:rsid w:val="006631D9"/>
    <w:rsid w:val="006633D4"/>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0CB"/>
    <w:rsid w:val="006A443D"/>
    <w:rsid w:val="006A4BC4"/>
    <w:rsid w:val="006A664F"/>
    <w:rsid w:val="006A6838"/>
    <w:rsid w:val="006A6996"/>
    <w:rsid w:val="006A6C31"/>
    <w:rsid w:val="006B007A"/>
    <w:rsid w:val="006B095C"/>
    <w:rsid w:val="006B178C"/>
    <w:rsid w:val="006B1CA7"/>
    <w:rsid w:val="006B2F6F"/>
    <w:rsid w:val="006B4EF4"/>
    <w:rsid w:val="006B5246"/>
    <w:rsid w:val="006B6D17"/>
    <w:rsid w:val="006C09F2"/>
    <w:rsid w:val="006C0EE6"/>
    <w:rsid w:val="006C1BC6"/>
    <w:rsid w:val="006C366D"/>
    <w:rsid w:val="006C39B0"/>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7DD"/>
    <w:rsid w:val="00705FA1"/>
    <w:rsid w:val="007060C9"/>
    <w:rsid w:val="00707064"/>
    <w:rsid w:val="00707D3A"/>
    <w:rsid w:val="0071066D"/>
    <w:rsid w:val="007125B7"/>
    <w:rsid w:val="00712AA2"/>
    <w:rsid w:val="00712F5A"/>
    <w:rsid w:val="007132D7"/>
    <w:rsid w:val="007136BA"/>
    <w:rsid w:val="007142CA"/>
    <w:rsid w:val="0071493D"/>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A5A"/>
    <w:rsid w:val="007444AB"/>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13D"/>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D1B"/>
    <w:rsid w:val="0078572C"/>
    <w:rsid w:val="00785739"/>
    <w:rsid w:val="007922F8"/>
    <w:rsid w:val="00792CD6"/>
    <w:rsid w:val="007931BA"/>
    <w:rsid w:val="0079442D"/>
    <w:rsid w:val="00794441"/>
    <w:rsid w:val="00795E88"/>
    <w:rsid w:val="00796155"/>
    <w:rsid w:val="00796522"/>
    <w:rsid w:val="00796B2F"/>
    <w:rsid w:val="00797D98"/>
    <w:rsid w:val="007A4999"/>
    <w:rsid w:val="007A4B0B"/>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39EC"/>
    <w:rsid w:val="007F4E74"/>
    <w:rsid w:val="007F749D"/>
    <w:rsid w:val="007F750E"/>
    <w:rsid w:val="007F7A8D"/>
    <w:rsid w:val="007F7ACC"/>
    <w:rsid w:val="008006AC"/>
    <w:rsid w:val="00801B02"/>
    <w:rsid w:val="00804A7D"/>
    <w:rsid w:val="00807E69"/>
    <w:rsid w:val="00811EB2"/>
    <w:rsid w:val="00814156"/>
    <w:rsid w:val="00816FA7"/>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39D"/>
    <w:rsid w:val="00850DCF"/>
    <w:rsid w:val="008525BE"/>
    <w:rsid w:val="008537FC"/>
    <w:rsid w:val="00855B68"/>
    <w:rsid w:val="0085631C"/>
    <w:rsid w:val="0085641C"/>
    <w:rsid w:val="008652B7"/>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7FB"/>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4DD"/>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3B4"/>
    <w:rsid w:val="008F6A5E"/>
    <w:rsid w:val="008F77B1"/>
    <w:rsid w:val="008F78C1"/>
    <w:rsid w:val="008F797E"/>
    <w:rsid w:val="008F7CD0"/>
    <w:rsid w:val="00900ECE"/>
    <w:rsid w:val="009029D6"/>
    <w:rsid w:val="009031F0"/>
    <w:rsid w:val="009035C5"/>
    <w:rsid w:val="00904758"/>
    <w:rsid w:val="009051C8"/>
    <w:rsid w:val="00905409"/>
    <w:rsid w:val="00905879"/>
    <w:rsid w:val="00905B1B"/>
    <w:rsid w:val="0090710A"/>
    <w:rsid w:val="00910004"/>
    <w:rsid w:val="009109A9"/>
    <w:rsid w:val="009118A8"/>
    <w:rsid w:val="00914382"/>
    <w:rsid w:val="00916611"/>
    <w:rsid w:val="009173E2"/>
    <w:rsid w:val="0091792E"/>
    <w:rsid w:val="00920974"/>
    <w:rsid w:val="009222D0"/>
    <w:rsid w:val="00922D7C"/>
    <w:rsid w:val="009239BB"/>
    <w:rsid w:val="0092516E"/>
    <w:rsid w:val="00926114"/>
    <w:rsid w:val="00927857"/>
    <w:rsid w:val="009315A8"/>
    <w:rsid w:val="00931E63"/>
    <w:rsid w:val="00932114"/>
    <w:rsid w:val="009323EB"/>
    <w:rsid w:val="00932AE1"/>
    <w:rsid w:val="00933D96"/>
    <w:rsid w:val="009345CA"/>
    <w:rsid w:val="00934889"/>
    <w:rsid w:val="00934D62"/>
    <w:rsid w:val="00935166"/>
    <w:rsid w:val="00935487"/>
    <w:rsid w:val="0093654F"/>
    <w:rsid w:val="0093757B"/>
    <w:rsid w:val="00937F89"/>
    <w:rsid w:val="0094074A"/>
    <w:rsid w:val="009421CA"/>
    <w:rsid w:val="009426FE"/>
    <w:rsid w:val="00942DAE"/>
    <w:rsid w:val="00942E79"/>
    <w:rsid w:val="009433E5"/>
    <w:rsid w:val="00943AAA"/>
    <w:rsid w:val="00946A28"/>
    <w:rsid w:val="00950BB4"/>
    <w:rsid w:val="00951CDA"/>
    <w:rsid w:val="00951E8E"/>
    <w:rsid w:val="00952DFC"/>
    <w:rsid w:val="009532B9"/>
    <w:rsid w:val="00953D4E"/>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6DFD"/>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7DF3"/>
    <w:rsid w:val="009D0574"/>
    <w:rsid w:val="009D119A"/>
    <w:rsid w:val="009D3199"/>
    <w:rsid w:val="009D4386"/>
    <w:rsid w:val="009D63F9"/>
    <w:rsid w:val="009D69DE"/>
    <w:rsid w:val="009D7893"/>
    <w:rsid w:val="009E0D45"/>
    <w:rsid w:val="009E15D3"/>
    <w:rsid w:val="009E1821"/>
    <w:rsid w:val="009E199D"/>
    <w:rsid w:val="009E2A13"/>
    <w:rsid w:val="009E31E6"/>
    <w:rsid w:val="009E40F2"/>
    <w:rsid w:val="009E5207"/>
    <w:rsid w:val="009E6BC6"/>
    <w:rsid w:val="009E6DC2"/>
    <w:rsid w:val="009E7377"/>
    <w:rsid w:val="009E79AF"/>
    <w:rsid w:val="009F306D"/>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7B9"/>
    <w:rsid w:val="00A238A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6E5"/>
    <w:rsid w:val="00A677DD"/>
    <w:rsid w:val="00A71FE2"/>
    <w:rsid w:val="00A7250A"/>
    <w:rsid w:val="00A725DB"/>
    <w:rsid w:val="00A72DE1"/>
    <w:rsid w:val="00A730E8"/>
    <w:rsid w:val="00A7350B"/>
    <w:rsid w:val="00A73BFE"/>
    <w:rsid w:val="00A740DE"/>
    <w:rsid w:val="00A75D46"/>
    <w:rsid w:val="00A7613D"/>
    <w:rsid w:val="00A766B8"/>
    <w:rsid w:val="00A76980"/>
    <w:rsid w:val="00A77593"/>
    <w:rsid w:val="00A81C95"/>
    <w:rsid w:val="00A8205B"/>
    <w:rsid w:val="00A8255B"/>
    <w:rsid w:val="00A82733"/>
    <w:rsid w:val="00A83254"/>
    <w:rsid w:val="00A83501"/>
    <w:rsid w:val="00A83E7D"/>
    <w:rsid w:val="00A83ED4"/>
    <w:rsid w:val="00A863EE"/>
    <w:rsid w:val="00A879FD"/>
    <w:rsid w:val="00A916DB"/>
    <w:rsid w:val="00A928E5"/>
    <w:rsid w:val="00A934D0"/>
    <w:rsid w:val="00A94392"/>
    <w:rsid w:val="00A9455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1878"/>
    <w:rsid w:val="00AC2B26"/>
    <w:rsid w:val="00AC32AC"/>
    <w:rsid w:val="00AC4067"/>
    <w:rsid w:val="00AC6137"/>
    <w:rsid w:val="00AC6156"/>
    <w:rsid w:val="00AC6556"/>
    <w:rsid w:val="00AC77D7"/>
    <w:rsid w:val="00AD0483"/>
    <w:rsid w:val="00AD0624"/>
    <w:rsid w:val="00AD1841"/>
    <w:rsid w:val="00AD3B6A"/>
    <w:rsid w:val="00AD42E1"/>
    <w:rsid w:val="00AD42EC"/>
    <w:rsid w:val="00AD482F"/>
    <w:rsid w:val="00AD530D"/>
    <w:rsid w:val="00AE0052"/>
    <w:rsid w:val="00AE20D4"/>
    <w:rsid w:val="00AE2673"/>
    <w:rsid w:val="00AE2CC3"/>
    <w:rsid w:val="00AE2DDF"/>
    <w:rsid w:val="00AE30CF"/>
    <w:rsid w:val="00AE4202"/>
    <w:rsid w:val="00AE4575"/>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556E"/>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177"/>
    <w:rsid w:val="00B21279"/>
    <w:rsid w:val="00B21E5B"/>
    <w:rsid w:val="00B2333A"/>
    <w:rsid w:val="00B235F4"/>
    <w:rsid w:val="00B2481E"/>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6C9"/>
    <w:rsid w:val="00B53817"/>
    <w:rsid w:val="00B53942"/>
    <w:rsid w:val="00B55129"/>
    <w:rsid w:val="00B557B2"/>
    <w:rsid w:val="00B55E48"/>
    <w:rsid w:val="00B6023C"/>
    <w:rsid w:val="00B6028A"/>
    <w:rsid w:val="00B614F8"/>
    <w:rsid w:val="00B619BE"/>
    <w:rsid w:val="00B61FEB"/>
    <w:rsid w:val="00B625C5"/>
    <w:rsid w:val="00B64038"/>
    <w:rsid w:val="00B642D5"/>
    <w:rsid w:val="00B65DB7"/>
    <w:rsid w:val="00B65EF1"/>
    <w:rsid w:val="00B667C5"/>
    <w:rsid w:val="00B67E51"/>
    <w:rsid w:val="00B67FC0"/>
    <w:rsid w:val="00B704CB"/>
    <w:rsid w:val="00B705D1"/>
    <w:rsid w:val="00B70B27"/>
    <w:rsid w:val="00B718B2"/>
    <w:rsid w:val="00B71F0A"/>
    <w:rsid w:val="00B7221F"/>
    <w:rsid w:val="00B7242D"/>
    <w:rsid w:val="00B7529A"/>
    <w:rsid w:val="00B75A4C"/>
    <w:rsid w:val="00B77537"/>
    <w:rsid w:val="00B77F3E"/>
    <w:rsid w:val="00B8063A"/>
    <w:rsid w:val="00B808CE"/>
    <w:rsid w:val="00B80FF9"/>
    <w:rsid w:val="00B8244B"/>
    <w:rsid w:val="00B82661"/>
    <w:rsid w:val="00B82CFA"/>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35"/>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B4F"/>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476A"/>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4FD7"/>
    <w:rsid w:val="00C64FF3"/>
    <w:rsid w:val="00C673DC"/>
    <w:rsid w:val="00C67B92"/>
    <w:rsid w:val="00C716CA"/>
    <w:rsid w:val="00C73295"/>
    <w:rsid w:val="00C73C42"/>
    <w:rsid w:val="00C74835"/>
    <w:rsid w:val="00C7493C"/>
    <w:rsid w:val="00C774D3"/>
    <w:rsid w:val="00C8027C"/>
    <w:rsid w:val="00C806E9"/>
    <w:rsid w:val="00C809B9"/>
    <w:rsid w:val="00C80D9B"/>
    <w:rsid w:val="00C83013"/>
    <w:rsid w:val="00C84DC4"/>
    <w:rsid w:val="00C854A8"/>
    <w:rsid w:val="00C85755"/>
    <w:rsid w:val="00C860CA"/>
    <w:rsid w:val="00C86957"/>
    <w:rsid w:val="00C9170E"/>
    <w:rsid w:val="00C91BAA"/>
    <w:rsid w:val="00C92086"/>
    <w:rsid w:val="00C92420"/>
    <w:rsid w:val="00C93080"/>
    <w:rsid w:val="00C950C5"/>
    <w:rsid w:val="00C9544B"/>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0BF6"/>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428"/>
    <w:rsid w:val="00D0592B"/>
    <w:rsid w:val="00D05F11"/>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6BFB"/>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18BF"/>
    <w:rsid w:val="00DA32E6"/>
    <w:rsid w:val="00DA32F7"/>
    <w:rsid w:val="00DA6E41"/>
    <w:rsid w:val="00DA7113"/>
    <w:rsid w:val="00DA7B9F"/>
    <w:rsid w:val="00DB227D"/>
    <w:rsid w:val="00DB2997"/>
    <w:rsid w:val="00DB382B"/>
    <w:rsid w:val="00DB599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354"/>
    <w:rsid w:val="00DD350D"/>
    <w:rsid w:val="00DD3B19"/>
    <w:rsid w:val="00DD4216"/>
    <w:rsid w:val="00DD4F6E"/>
    <w:rsid w:val="00DD50A5"/>
    <w:rsid w:val="00DD50DD"/>
    <w:rsid w:val="00DD5AE1"/>
    <w:rsid w:val="00DE151B"/>
    <w:rsid w:val="00DE1F2B"/>
    <w:rsid w:val="00DE274C"/>
    <w:rsid w:val="00DE287D"/>
    <w:rsid w:val="00DE2A8B"/>
    <w:rsid w:val="00DE4090"/>
    <w:rsid w:val="00DE4A17"/>
    <w:rsid w:val="00DE4E33"/>
    <w:rsid w:val="00DE5003"/>
    <w:rsid w:val="00DE60A2"/>
    <w:rsid w:val="00DE713A"/>
    <w:rsid w:val="00DE7727"/>
    <w:rsid w:val="00DE7D8F"/>
    <w:rsid w:val="00DF1383"/>
    <w:rsid w:val="00DF2A1A"/>
    <w:rsid w:val="00DF4239"/>
    <w:rsid w:val="00DF54C3"/>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119"/>
    <w:rsid w:val="00E30D80"/>
    <w:rsid w:val="00E30F4B"/>
    <w:rsid w:val="00E3131F"/>
    <w:rsid w:val="00E318D0"/>
    <w:rsid w:val="00E319C5"/>
    <w:rsid w:val="00E31B55"/>
    <w:rsid w:val="00E324CC"/>
    <w:rsid w:val="00E34407"/>
    <w:rsid w:val="00E3467F"/>
    <w:rsid w:val="00E357BE"/>
    <w:rsid w:val="00E413B8"/>
    <w:rsid w:val="00E41CD1"/>
    <w:rsid w:val="00E42AC9"/>
    <w:rsid w:val="00E4440F"/>
    <w:rsid w:val="00E454D5"/>
    <w:rsid w:val="00E47690"/>
    <w:rsid w:val="00E51340"/>
    <w:rsid w:val="00E513E4"/>
    <w:rsid w:val="00E52089"/>
    <w:rsid w:val="00E52205"/>
    <w:rsid w:val="00E54B20"/>
    <w:rsid w:val="00E54D81"/>
    <w:rsid w:val="00E5694C"/>
    <w:rsid w:val="00E574B5"/>
    <w:rsid w:val="00E57526"/>
    <w:rsid w:val="00E6041A"/>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8F5"/>
    <w:rsid w:val="00E84310"/>
    <w:rsid w:val="00E849D4"/>
    <w:rsid w:val="00E855A7"/>
    <w:rsid w:val="00E85C54"/>
    <w:rsid w:val="00E86828"/>
    <w:rsid w:val="00E86925"/>
    <w:rsid w:val="00E86E33"/>
    <w:rsid w:val="00E870F1"/>
    <w:rsid w:val="00E87423"/>
    <w:rsid w:val="00E901C9"/>
    <w:rsid w:val="00E90C2E"/>
    <w:rsid w:val="00E91C6C"/>
    <w:rsid w:val="00E922A3"/>
    <w:rsid w:val="00E96406"/>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91"/>
    <w:rsid w:val="00ED17A9"/>
    <w:rsid w:val="00ED58D4"/>
    <w:rsid w:val="00ED5D30"/>
    <w:rsid w:val="00ED7A9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614"/>
    <w:rsid w:val="00F42BE7"/>
    <w:rsid w:val="00F438DD"/>
    <w:rsid w:val="00F44146"/>
    <w:rsid w:val="00F44A58"/>
    <w:rsid w:val="00F45052"/>
    <w:rsid w:val="00F475D5"/>
    <w:rsid w:val="00F476A5"/>
    <w:rsid w:val="00F47A89"/>
    <w:rsid w:val="00F50F2A"/>
    <w:rsid w:val="00F53EBD"/>
    <w:rsid w:val="00F5423E"/>
    <w:rsid w:val="00F54EA6"/>
    <w:rsid w:val="00F550A2"/>
    <w:rsid w:val="00F553DD"/>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45A"/>
    <w:rsid w:val="00F73BE8"/>
    <w:rsid w:val="00F73D02"/>
    <w:rsid w:val="00F75BCF"/>
    <w:rsid w:val="00F75C77"/>
    <w:rsid w:val="00F767E5"/>
    <w:rsid w:val="00F7725B"/>
    <w:rsid w:val="00F77268"/>
    <w:rsid w:val="00F80276"/>
    <w:rsid w:val="00F80DBD"/>
    <w:rsid w:val="00F80FE8"/>
    <w:rsid w:val="00F81236"/>
    <w:rsid w:val="00F824CF"/>
    <w:rsid w:val="00F834DD"/>
    <w:rsid w:val="00F84699"/>
    <w:rsid w:val="00F84C75"/>
    <w:rsid w:val="00F858AF"/>
    <w:rsid w:val="00F86253"/>
    <w:rsid w:val="00F868E5"/>
    <w:rsid w:val="00F9063E"/>
    <w:rsid w:val="00F90AD2"/>
    <w:rsid w:val="00F91E3C"/>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702"/>
    <w:rsid w:val="00FB7F73"/>
    <w:rsid w:val="00FC09B6"/>
    <w:rsid w:val="00FC1406"/>
    <w:rsid w:val="00FC2058"/>
    <w:rsid w:val="00FC283B"/>
    <w:rsid w:val="00FC29D1"/>
    <w:rsid w:val="00FC2EF2"/>
    <w:rsid w:val="00FC46CF"/>
    <w:rsid w:val="00FC4959"/>
    <w:rsid w:val="00FC4E0F"/>
    <w:rsid w:val="00FC4EA1"/>
    <w:rsid w:val="00FC4F55"/>
    <w:rsid w:val="00FC64F8"/>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38A"/>
    <w:rsid w:val="00FE7A7B"/>
    <w:rsid w:val="00FE7AB3"/>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uiPriority w:val="39"/>
    <w:rsid w:val="005456E5"/>
    <w:pPr>
      <w:ind w:left="1701" w:hanging="1701"/>
    </w:pPr>
  </w:style>
  <w:style w:type="paragraph" w:styleId="42">
    <w:name w:val="toc 4"/>
    <w:basedOn w:val="30"/>
    <w:uiPriority w:val="39"/>
    <w:rsid w:val="005456E5"/>
    <w:pPr>
      <w:ind w:left="1418" w:hanging="1418"/>
    </w:pPr>
  </w:style>
  <w:style w:type="paragraph" w:styleId="30">
    <w:name w:val="toc 3"/>
    <w:basedOn w:val="22"/>
    <w:uiPriority w:val="39"/>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SimSun"/>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uiPriority w:val="39"/>
    <w:rsid w:val="005456E5"/>
    <w:pPr>
      <w:ind w:left="1985" w:hanging="1985"/>
    </w:pPr>
  </w:style>
  <w:style w:type="paragraph" w:styleId="70">
    <w:name w:val="toc 7"/>
    <w:basedOn w:val="60"/>
    <w:next w:val="a2"/>
    <w:uiPriority w:val="39"/>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3"/>
    <w:uiPriority w:val="99"/>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Char3">
    <w:name w:val="批注文字 Char"/>
    <w:link w:val="af"/>
    <w:uiPriority w:val="99"/>
    <w:rsid w:val="00154972"/>
    <w:rPr>
      <w:rFonts w:eastAsia="Times New Roman"/>
      <w:lang w:val="en-GB"/>
    </w:rPr>
  </w:style>
  <w:style w:type="paragraph" w:customStyle="1" w:styleId="Doc-text2">
    <w:name w:val="Doc-text2"/>
    <w:basedOn w:val="a2"/>
    <w:link w:val="Doc-text2Char"/>
    <w:qFormat/>
    <w:rsid w:val="0015497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54972"/>
    <w:rPr>
      <w:rFonts w:ascii="Arial" w:hAnsi="Arial"/>
      <w:szCs w:val="24"/>
      <w:lang w:val="en-GB" w:eastAsia="en-GB"/>
    </w:rPr>
  </w:style>
  <w:style w:type="character" w:customStyle="1" w:styleId="TALChar">
    <w:name w:val="TAL Char"/>
    <w:rsid w:val="00A237B9"/>
    <w:rPr>
      <w:rFonts w:ascii="Arial" w:hAnsi="Arial"/>
      <w:sz w:val="18"/>
      <w:lang w:val="en-GB" w:eastAsia="en-US"/>
    </w:rPr>
  </w:style>
  <w:style w:type="character" w:customStyle="1" w:styleId="TAHChar">
    <w:name w:val="TAH Char"/>
    <w:link w:val="TAH"/>
    <w:rsid w:val="00A237B9"/>
    <w:rPr>
      <w:rFonts w:ascii="Arial" w:eastAsia="Times New Roman" w:hAnsi="Arial"/>
      <w:b/>
      <w:sz w:val="18"/>
      <w:lang w:val="en-GB"/>
    </w:rPr>
  </w:style>
  <w:style w:type="character" w:customStyle="1" w:styleId="TFChar">
    <w:name w:val="TF Char"/>
    <w:link w:val="TF"/>
    <w:rsid w:val="00A237B9"/>
    <w:rPr>
      <w:rFonts w:ascii="Arial" w:eastAsia="Times New Roman" w:hAnsi="Arial"/>
      <w:b/>
      <w:lang w:val="en-GB"/>
    </w:rPr>
  </w:style>
  <w:style w:type="character" w:customStyle="1" w:styleId="TACChar">
    <w:name w:val="TAC Char"/>
    <w:link w:val="TAC"/>
    <w:rsid w:val="00A237B9"/>
    <w:rPr>
      <w:rFonts w:ascii="Arial" w:eastAsia="Times New Roman" w:hAnsi="Arial"/>
      <w:sz w:val="18"/>
      <w:lang w:val="en-GB"/>
    </w:rPr>
  </w:style>
  <w:style w:type="paragraph" w:styleId="25">
    <w:name w:val="List Number 2"/>
    <w:basedOn w:val="a1"/>
    <w:rsid w:val="002168CC"/>
    <w:pPr>
      <w:numPr>
        <w:numId w:val="0"/>
      </w:numPr>
      <w:ind w:left="851" w:hanging="284"/>
    </w:pPr>
    <w:rPr>
      <w:rFonts w:eastAsiaTheme="minorEastAsia"/>
    </w:rPr>
  </w:style>
  <w:style w:type="paragraph" w:styleId="26">
    <w:name w:val="List Bullet 2"/>
    <w:basedOn w:val="aa"/>
    <w:rsid w:val="002168CC"/>
    <w:pPr>
      <w:ind w:left="851" w:hanging="284"/>
    </w:pPr>
    <w:rPr>
      <w:rFonts w:eastAsiaTheme="minorEastAsia"/>
    </w:rPr>
  </w:style>
  <w:style w:type="paragraph" w:styleId="32">
    <w:name w:val="List Bullet 3"/>
    <w:basedOn w:val="26"/>
    <w:rsid w:val="002168CC"/>
    <w:pPr>
      <w:ind w:left="1135"/>
    </w:pPr>
  </w:style>
  <w:style w:type="paragraph" w:styleId="52">
    <w:name w:val="List Bullet 5"/>
    <w:basedOn w:val="40"/>
    <w:rsid w:val="002168CC"/>
    <w:pPr>
      <w:numPr>
        <w:numId w:val="0"/>
      </w:numPr>
      <w:ind w:left="1702" w:hanging="284"/>
    </w:pPr>
    <w:rPr>
      <w:rFonts w:eastAsiaTheme="minorEastAsia"/>
    </w:rPr>
  </w:style>
  <w:style w:type="character" w:customStyle="1" w:styleId="TFZchn">
    <w:name w:val="TF Zchn"/>
    <w:rsid w:val="002168CC"/>
    <w:rPr>
      <w:rFonts w:ascii="Arial" w:hAnsi="Arial"/>
      <w:b/>
      <w:lang w:val="en-GB" w:eastAsia="en-US"/>
    </w:rPr>
  </w:style>
  <w:style w:type="character" w:customStyle="1" w:styleId="B1Char">
    <w:name w:val="B1 Char"/>
    <w:rsid w:val="002168CC"/>
    <w:rPr>
      <w:rFonts w:ascii="Times New Roman" w:hAnsi="Times New Roman"/>
      <w:lang w:val="en-GB" w:eastAsia="en-US"/>
    </w:rPr>
  </w:style>
  <w:style w:type="paragraph" w:customStyle="1" w:styleId="TALLeft1cm">
    <w:name w:val="TAL + Left:  1 cm"/>
    <w:basedOn w:val="TAL"/>
    <w:rsid w:val="002168CC"/>
    <w:pPr>
      <w:overflowPunct w:val="0"/>
      <w:autoSpaceDE w:val="0"/>
      <w:autoSpaceDN w:val="0"/>
      <w:adjustRightInd w:val="0"/>
      <w:ind w:left="567"/>
      <w:textAlignment w:val="baseline"/>
    </w:pPr>
    <w:rPr>
      <w:rFonts w:eastAsiaTheme="minorEastAsia"/>
      <w:lang w:val="x-none" w:eastAsia="en-GB"/>
    </w:rPr>
  </w:style>
  <w:style w:type="character" w:customStyle="1" w:styleId="CRCoverPageZchn">
    <w:name w:val="CR Cover Page Zchn"/>
    <w:link w:val="CRCoverPage"/>
    <w:rsid w:val="002168CC"/>
    <w:rPr>
      <w:rFonts w:ascii="Arial" w:hAnsi="Arial"/>
      <w:lang w:val="en-GB"/>
    </w:rPr>
  </w:style>
  <w:style w:type="paragraph" w:styleId="af9">
    <w:name w:val="Subtitle"/>
    <w:basedOn w:val="a2"/>
    <w:next w:val="a2"/>
    <w:link w:val="Char6"/>
    <w:qFormat/>
    <w:rsid w:val="002168C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3"/>
    <w:link w:val="af9"/>
    <w:rsid w:val="002168CC"/>
    <w:rPr>
      <w:rFonts w:asciiTheme="minorHAnsi" w:eastAsiaTheme="minorEastAsia" w:hAnsiTheme="minorHAnsi" w:cstheme="minorBidi"/>
      <w:color w:val="5A5A5A" w:themeColor="text1" w:themeTint="A5"/>
      <w:spacing w:val="15"/>
      <w:sz w:val="22"/>
      <w:szCs w:val="22"/>
      <w:lang w:val="en-GB"/>
    </w:rPr>
  </w:style>
  <w:style w:type="character" w:customStyle="1" w:styleId="3Char">
    <w:name w:val="标题 3 Char"/>
    <w:aliases w:val="Underrubrik2 Char,H3 Char"/>
    <w:basedOn w:val="a3"/>
    <w:link w:val="3"/>
    <w:rsid w:val="002168CC"/>
    <w:rPr>
      <w:rFonts w:ascii="Arial" w:eastAsia="Times New Roman"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2168CC"/>
    <w:rPr>
      <w:rFonts w:ascii="Arial" w:eastAsia="Times New Roman" w:hAnsi="Arial"/>
      <w:sz w:val="24"/>
      <w:lang w:val="en-GB"/>
    </w:rPr>
  </w:style>
  <w:style w:type="character" w:customStyle="1" w:styleId="5Char">
    <w:name w:val="标题 5 Char"/>
    <w:basedOn w:val="a3"/>
    <w:link w:val="5"/>
    <w:rsid w:val="002168CC"/>
    <w:rPr>
      <w:rFonts w:ascii="Arial" w:eastAsia="Times New Roman" w:hAnsi="Arial"/>
      <w:sz w:val="22"/>
      <w:lang w:val="en-GB"/>
    </w:rPr>
  </w:style>
  <w:style w:type="character" w:customStyle="1" w:styleId="6Char">
    <w:name w:val="标题 6 Char"/>
    <w:basedOn w:val="a3"/>
    <w:link w:val="6"/>
    <w:rsid w:val="002168CC"/>
    <w:rPr>
      <w:rFonts w:ascii="Arial" w:eastAsia="Times New Roman" w:hAnsi="Arial"/>
      <w:lang w:val="en-GB"/>
    </w:rPr>
  </w:style>
  <w:style w:type="character" w:customStyle="1" w:styleId="7Char">
    <w:name w:val="标题 7 Char"/>
    <w:basedOn w:val="a3"/>
    <w:link w:val="7"/>
    <w:rsid w:val="002168CC"/>
    <w:rPr>
      <w:rFonts w:ascii="Arial" w:eastAsia="Times New Roman" w:hAnsi="Arial"/>
      <w:lang w:val="en-GB"/>
    </w:rPr>
  </w:style>
  <w:style w:type="character" w:customStyle="1" w:styleId="8Char">
    <w:name w:val="标题 8 Char"/>
    <w:basedOn w:val="a3"/>
    <w:link w:val="8"/>
    <w:rsid w:val="002168CC"/>
    <w:rPr>
      <w:rFonts w:ascii="Arial" w:eastAsia="Times New Roman" w:hAnsi="Arial"/>
      <w:sz w:val="36"/>
      <w:lang w:val="en-GB"/>
    </w:rPr>
  </w:style>
  <w:style w:type="character" w:customStyle="1" w:styleId="9Char">
    <w:name w:val="标题 9 Char"/>
    <w:basedOn w:val="a3"/>
    <w:link w:val="9"/>
    <w:rsid w:val="002168CC"/>
    <w:rPr>
      <w:rFonts w:ascii="Arial" w:eastAsia="Times New Roman" w:hAnsi="Arial"/>
      <w:sz w:val="36"/>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rsid w:val="002168CC"/>
    <w:rPr>
      <w:rFonts w:ascii="Arial" w:eastAsia="Times New Roman" w:hAnsi="Arial"/>
      <w:b/>
      <w:noProof/>
      <w:sz w:val="18"/>
      <w:lang w:val="en-GB" w:eastAsia="ja-JP"/>
    </w:rPr>
  </w:style>
  <w:style w:type="character" w:customStyle="1" w:styleId="Char2">
    <w:name w:val="页脚 Char"/>
    <w:basedOn w:val="a3"/>
    <w:link w:val="ac"/>
    <w:rsid w:val="002168CC"/>
    <w:rPr>
      <w:rFonts w:ascii="Arial" w:eastAsia="Times New Roman" w:hAnsi="Arial"/>
      <w:b/>
      <w:i/>
      <w:noProof/>
      <w:sz w:val="18"/>
      <w:lang w:val="en-GB" w:eastAsia="ja-JP"/>
    </w:rPr>
  </w:style>
  <w:style w:type="character" w:customStyle="1" w:styleId="Char5">
    <w:name w:val="批注主题 Char"/>
    <w:basedOn w:val="Char3"/>
    <w:link w:val="af2"/>
    <w:rsid w:val="002168CC"/>
    <w:rPr>
      <w:rFonts w:eastAsia="Times New Roman"/>
      <w:b/>
      <w:bCs/>
      <w:lang w:val="en-GB"/>
    </w:rPr>
  </w:style>
  <w:style w:type="character" w:customStyle="1" w:styleId="Char1">
    <w:name w:val="脚注文本 Char"/>
    <w:basedOn w:val="a3"/>
    <w:link w:val="a9"/>
    <w:rsid w:val="002168CC"/>
    <w:rPr>
      <w:rFonts w:eastAsia="Times New Roman"/>
      <w:sz w:val="16"/>
      <w:lang w:val="en-GB"/>
    </w:rPr>
  </w:style>
  <w:style w:type="paragraph" w:customStyle="1" w:styleId="FL">
    <w:name w:val="FL"/>
    <w:basedOn w:val="a2"/>
    <w:rsid w:val="002168CC"/>
    <w:pPr>
      <w:keepNext/>
      <w:keepLines/>
      <w:overflowPunct w:val="0"/>
      <w:autoSpaceDE w:val="0"/>
      <w:autoSpaceDN w:val="0"/>
      <w:adjustRightInd w:val="0"/>
      <w:spacing w:before="60"/>
      <w:jc w:val="center"/>
      <w:textAlignment w:val="baseline"/>
    </w:pPr>
    <w:rPr>
      <w:rFonts w:ascii="Arial" w:hAnsi="Arial"/>
      <w:b/>
      <w:lang w:eastAsia="en-GB"/>
    </w:rPr>
  </w:style>
  <w:style w:type="paragraph" w:styleId="afa">
    <w:name w:val="Revision"/>
    <w:hidden/>
    <w:uiPriority w:val="99"/>
    <w:semiHidden/>
    <w:rsid w:val="002168CC"/>
    <w:rPr>
      <w:rFonts w:eastAsia="Times New Roman"/>
      <w:lang w:val="en-GB"/>
    </w:rPr>
  </w:style>
  <w:style w:type="paragraph" w:styleId="afb">
    <w:name w:val="List Paragraph"/>
    <w:aliases w:val="- Bullets,목록 단락,リスト段落,Lista1,?? ??,?????,????,列出段落1,中等深浅网格 1 - 着色 21,列表段落"/>
    <w:basedOn w:val="a2"/>
    <w:link w:val="Char7"/>
    <w:uiPriority w:val="34"/>
    <w:qFormat/>
    <w:rsid w:val="002168CC"/>
    <w:pPr>
      <w:spacing w:after="0"/>
      <w:ind w:left="720"/>
    </w:pPr>
    <w:rPr>
      <w:rFonts w:ascii="Calibri" w:eastAsia="Calibri" w:hAnsi="Calibri"/>
      <w:sz w:val="22"/>
      <w:szCs w:val="22"/>
      <w:lang w:eastAsia="en-GB"/>
    </w:rPr>
  </w:style>
  <w:style w:type="character" w:customStyle="1" w:styleId="Char7">
    <w:name w:val="列出段落 Char"/>
    <w:aliases w:val="- Bullets Char,목록 단락 Char,リスト段落 Char,Lista1 Char,?? ?? Char,????? Char,???? Char,列出段落1 Char,中等深浅网格 1 - 着色 21 Char,列表段落 Char"/>
    <w:link w:val="afb"/>
    <w:uiPriority w:val="34"/>
    <w:qFormat/>
    <w:locked/>
    <w:rsid w:val="002168CC"/>
    <w:rPr>
      <w:rFonts w:ascii="Calibri" w:eastAsia="Calibri" w:hAnsi="Calibri"/>
      <w:sz w:val="22"/>
      <w:szCs w:val="22"/>
      <w:lang w:val="en-GB" w:eastAsia="en-GB"/>
    </w:rPr>
  </w:style>
  <w:style w:type="paragraph" w:customStyle="1" w:styleId="B1">
    <w:name w:val="B1+"/>
    <w:basedOn w:val="B10"/>
    <w:link w:val="B1Car"/>
    <w:rsid w:val="002168CC"/>
    <w:pPr>
      <w:numPr>
        <w:numId w:val="53"/>
      </w:numPr>
      <w:overflowPunct w:val="0"/>
      <w:autoSpaceDE w:val="0"/>
      <w:autoSpaceDN w:val="0"/>
      <w:adjustRightInd w:val="0"/>
      <w:textAlignment w:val="baseline"/>
    </w:pPr>
    <w:rPr>
      <w:lang w:eastAsia="en-GB"/>
    </w:rPr>
  </w:style>
  <w:style w:type="character" w:customStyle="1" w:styleId="B1Car">
    <w:name w:val="B1+ Car"/>
    <w:link w:val="B1"/>
    <w:rsid w:val="002168CC"/>
    <w:rPr>
      <w:rFonts w:eastAsia="Times New Roman"/>
      <w:lang w:val="en-GB" w:eastAsia="en-GB"/>
    </w:rPr>
  </w:style>
  <w:style w:type="paragraph" w:customStyle="1" w:styleId="NormalArial">
    <w:name w:val="Normal + Arial"/>
    <w:aliases w:val="9 pt,Left:  0,45 cm,After:  0 pt,First line:  0,08 ch"/>
    <w:basedOn w:val="a2"/>
    <w:rsid w:val="002168CC"/>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2168CC"/>
    <w:rPr>
      <w:rFonts w:ascii="Times New Roman" w:eastAsia="Times New Roman" w:hAnsi="Times New Roman" w:cs="Times New Roman"/>
      <w:sz w:val="20"/>
      <w:szCs w:val="20"/>
    </w:rPr>
  </w:style>
  <w:style w:type="character" w:customStyle="1" w:styleId="B2Char">
    <w:name w:val="B2 Char"/>
    <w:link w:val="B2"/>
    <w:rsid w:val="002168CC"/>
    <w:rPr>
      <w:rFonts w:eastAsia="Times New Roman"/>
      <w:lang w:val="en-GB"/>
    </w:rPr>
  </w:style>
  <w:style w:type="character" w:customStyle="1" w:styleId="EXChar">
    <w:name w:val="EX Char"/>
    <w:link w:val="EX"/>
    <w:locked/>
    <w:rsid w:val="002168CC"/>
    <w:rPr>
      <w:rFonts w:eastAsia="Times New Roman"/>
      <w:lang w:val="en-GB"/>
    </w:rPr>
  </w:style>
  <w:style w:type="paragraph" w:customStyle="1" w:styleId="IvDInstructiontext">
    <w:name w:val="IvD Instructiontext"/>
    <w:basedOn w:val="afc"/>
    <w:link w:val="IvDInstructiontextChar"/>
    <w:uiPriority w:val="99"/>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168CC"/>
    <w:rPr>
      <w:rFonts w:ascii="Arial" w:eastAsia="Batang" w:hAnsi="Arial"/>
      <w:i/>
      <w:color w:val="7F7F7F"/>
      <w:spacing w:val="2"/>
      <w:sz w:val="18"/>
      <w:szCs w:val="18"/>
    </w:rPr>
  </w:style>
  <w:style w:type="paragraph" w:customStyle="1" w:styleId="IvDbodytext">
    <w:name w:val="IvD bodytext"/>
    <w:basedOn w:val="afc"/>
    <w:link w:val="IvDbodytextChar"/>
    <w:qFormat/>
    <w:rsid w:val="002168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168CC"/>
    <w:rPr>
      <w:rFonts w:ascii="Arial" w:eastAsia="Batang" w:hAnsi="Arial"/>
      <w:spacing w:val="2"/>
    </w:rPr>
  </w:style>
  <w:style w:type="paragraph" w:styleId="afc">
    <w:name w:val="Body Text"/>
    <w:basedOn w:val="a2"/>
    <w:link w:val="Char8"/>
    <w:rsid w:val="002168CC"/>
    <w:pPr>
      <w:overflowPunct w:val="0"/>
      <w:autoSpaceDE w:val="0"/>
      <w:autoSpaceDN w:val="0"/>
      <w:adjustRightInd w:val="0"/>
      <w:spacing w:after="120"/>
      <w:textAlignment w:val="baseline"/>
    </w:pPr>
    <w:rPr>
      <w:lang w:eastAsia="en-GB"/>
    </w:rPr>
  </w:style>
  <w:style w:type="character" w:customStyle="1" w:styleId="Char8">
    <w:name w:val="正文文本 Char"/>
    <w:basedOn w:val="a3"/>
    <w:link w:val="afc"/>
    <w:rsid w:val="002168CC"/>
    <w:rPr>
      <w:rFonts w:eastAsia="Times New Roman"/>
      <w:lang w:val="en-GB" w:eastAsia="en-GB"/>
    </w:rPr>
  </w:style>
  <w:style w:type="paragraph" w:customStyle="1" w:styleId="FirstChange">
    <w:name w:val="First Change"/>
    <w:basedOn w:val="a2"/>
    <w:rsid w:val="002168CC"/>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28281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235344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199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Inbox\R3-202468.zip"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4443</TotalTime>
  <Pages>34</Pages>
  <Words>7702</Words>
  <Characters>43908</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127</cp:revision>
  <cp:lastPrinted>2009-04-22T07:01:00Z</cp:lastPrinted>
  <dcterms:created xsi:type="dcterms:W3CDTF">2019-12-11T07:57:00Z</dcterms:created>
  <dcterms:modified xsi:type="dcterms:W3CDTF">2020-04-30T08:41:00Z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(3)I9sQCRUU4ZKgHKH/k5zGmrniAUo1FjgJo9NV3vVy1yNHBXlkQJX9xR67RcZFlLwWDHOX+sc5
9YHfYa4G3Wpq+8AdusrpSP3xWFCO1axkRJ1hXObhMO/kgiUc6KP1WAO5FoTyUkVfvdaWk63R
z+YleTGzPzOb+Yh6vX1WGSXQZ7tyDMlmktecPaYZ4+OzKRVOGuvIFVKf7oeOWHk8sDi1llpW
vXtvA+QLyOXQFaKMwP</vt:lpwstr>
  </property>
  <property fmtid="{D5CDD505-2E9C-101B-9397-08002B2CF9AE}" pid="17" name="_2015_ms_pID_7253431">
    <vt:lpwstr>pu9F5wWKbF/BouTS2m0UHLceOcm19Y1R2j5ocRa8QwLRxpmgerjEE/
nJRHocODre4w3q7So5RYRuZj1xstyMZKx5SEOCltYfkpNiJk9a98G8W/RxXjl7+R4iJYZx4y
cBtZUGFSk/hI01abnyfsIIFjfgSFSj2KGlaFiHMa64GJC8CtYP4BEBa9q9iD0CUjBwPsJJ2b
Q7nlcJZ50dxqg4brmzbVZ38uxz4V1V+pmkj1</vt:lpwstr>
  </property>
  <property fmtid="{D5CDD505-2E9C-101B-9397-08002B2CF9AE}" pid="18" name="_2015_ms_pID_7253432">
    <vt:lpwstr>Mg==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1584412239</vt:lpwstr>
  </property>
</Properties>
</file>