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F40" w:rsidRPr="009E3F40" w:rsidRDefault="009E3F40" w:rsidP="009E3F40">
      <w:pPr>
        <w:tabs>
          <w:tab w:val="right" w:pos="9639"/>
        </w:tabs>
        <w:spacing w:after="0"/>
        <w:rPr>
          <w:rFonts w:ascii="Arial" w:eastAsia="宋体" w:hAnsi="Arial" w:cs="Arial"/>
          <w:b/>
          <w:sz w:val="22"/>
          <w:szCs w:val="22"/>
          <w:lang w:eastAsia="zh-CN"/>
        </w:rPr>
      </w:pPr>
      <w:bookmarkStart w:id="0" w:name="_Toc14207521"/>
      <w:bookmarkStart w:id="1" w:name="_Toc12718545"/>
      <w:r w:rsidRPr="009E3F40">
        <w:rPr>
          <w:rFonts w:ascii="Arial" w:eastAsia="宋体" w:hAnsi="Arial" w:cs="Arial"/>
          <w:b/>
          <w:sz w:val="22"/>
          <w:szCs w:val="22"/>
          <w:lang w:eastAsia="zh-CN"/>
        </w:rPr>
        <w:t>3GPP TSG-RAN WG3 #107bis-e</w:t>
      </w:r>
      <w:r w:rsidRPr="009E3F40">
        <w:rPr>
          <w:rFonts w:ascii="Arial" w:eastAsia="宋体" w:hAnsi="Arial" w:cs="Arial"/>
          <w:b/>
          <w:sz w:val="22"/>
          <w:szCs w:val="22"/>
          <w:lang w:eastAsia="zh-CN"/>
        </w:rPr>
        <w:tab/>
        <w:t>R3-20</w:t>
      </w:r>
      <w:r w:rsidR="00630428">
        <w:rPr>
          <w:rFonts w:ascii="Arial" w:eastAsia="宋体" w:hAnsi="Arial" w:cs="Arial" w:hint="eastAsia"/>
          <w:b/>
          <w:sz w:val="22"/>
          <w:szCs w:val="22"/>
          <w:lang w:eastAsia="zh-CN"/>
        </w:rPr>
        <w:t>2821</w:t>
      </w:r>
    </w:p>
    <w:p w:rsidR="009E3F40" w:rsidRPr="009E3F40" w:rsidRDefault="009E3F40" w:rsidP="009E3F40">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9E3F40">
        <w:rPr>
          <w:rFonts w:ascii="Arial" w:eastAsia="宋体" w:hAnsi="Arial" w:cs="Arial"/>
          <w:b/>
          <w:sz w:val="22"/>
          <w:szCs w:val="22"/>
          <w:lang w:eastAsia="zh-CN"/>
        </w:rPr>
        <w:t>E-meeting, 20th – 30th April 2020</w:t>
      </w:r>
    </w:p>
    <w:p w:rsidR="009E3F40" w:rsidRPr="009E3F40" w:rsidRDefault="009E3F40" w:rsidP="009E3F40">
      <w:pPr>
        <w:tabs>
          <w:tab w:val="center" w:pos="4536"/>
          <w:tab w:val="right" w:pos="9072"/>
        </w:tabs>
        <w:spacing w:after="0"/>
        <w:rPr>
          <w:rFonts w:ascii="Arial" w:eastAsia="宋体" w:hAnsi="Arial" w:cs="Arial"/>
          <w:b/>
          <w:sz w:val="22"/>
          <w:szCs w:val="22"/>
          <w:lang w:eastAsia="zh-CN"/>
        </w:rPr>
      </w:pPr>
    </w:p>
    <w:p w:rsidR="009E3F40" w:rsidRPr="009E3F40" w:rsidRDefault="009E3F40" w:rsidP="009E3F40">
      <w:pPr>
        <w:tabs>
          <w:tab w:val="left" w:pos="1800"/>
          <w:tab w:val="right" w:pos="9072"/>
        </w:tabs>
        <w:spacing w:after="0"/>
        <w:ind w:left="1800" w:hanging="1800"/>
        <w:jc w:val="both"/>
        <w:rPr>
          <w:rFonts w:ascii="Arial" w:eastAsia="宋体" w:hAnsi="Arial" w:cs="Arial"/>
          <w:b/>
          <w:sz w:val="22"/>
          <w:szCs w:val="22"/>
          <w:lang w:eastAsia="zh-CN"/>
        </w:rPr>
      </w:pPr>
      <w:r w:rsidRPr="009E3F40">
        <w:rPr>
          <w:rFonts w:ascii="Arial" w:eastAsia="MS Mincho" w:hAnsi="Arial" w:cs="Arial"/>
          <w:b/>
          <w:sz w:val="22"/>
          <w:szCs w:val="22"/>
        </w:rPr>
        <w:t>Source:</w:t>
      </w:r>
      <w:r w:rsidRPr="009E3F40">
        <w:rPr>
          <w:rFonts w:ascii="Arial" w:eastAsia="MS Mincho" w:hAnsi="Arial" w:cs="Arial"/>
          <w:b/>
          <w:sz w:val="22"/>
          <w:szCs w:val="22"/>
        </w:rPr>
        <w:tab/>
      </w:r>
      <w:r w:rsidRPr="009E3F40">
        <w:rPr>
          <w:rFonts w:ascii="Arial" w:eastAsia="宋体" w:hAnsi="Arial" w:cs="Arial"/>
          <w:b/>
          <w:sz w:val="22"/>
          <w:szCs w:val="22"/>
          <w:lang w:eastAsia="zh-CN"/>
        </w:rPr>
        <w:t>CATT</w:t>
      </w:r>
      <w:r w:rsidR="00405ECC">
        <w:rPr>
          <w:rFonts w:ascii="Arial" w:eastAsia="宋体" w:hAnsi="Arial" w:cs="Arial" w:hint="eastAsia"/>
          <w:b/>
          <w:sz w:val="22"/>
          <w:szCs w:val="22"/>
          <w:lang w:eastAsia="zh-CN"/>
        </w:rPr>
        <w:t>,</w:t>
      </w:r>
      <w:r w:rsidR="007A5FE5">
        <w:rPr>
          <w:rFonts w:ascii="Arial" w:eastAsia="宋体" w:hAnsi="Arial" w:cs="Arial" w:hint="eastAsia"/>
          <w:b/>
          <w:sz w:val="22"/>
          <w:szCs w:val="22"/>
          <w:lang w:eastAsia="zh-CN"/>
        </w:rPr>
        <w:t xml:space="preserve"> </w:t>
      </w:r>
      <w:bookmarkStart w:id="2" w:name="_GoBack"/>
      <w:bookmarkEnd w:id="2"/>
      <w:r w:rsidR="00405ECC">
        <w:rPr>
          <w:rFonts w:ascii="Arial" w:eastAsia="宋体" w:hAnsi="Arial" w:cs="Arial" w:hint="eastAsia"/>
          <w:b/>
          <w:sz w:val="22"/>
          <w:szCs w:val="22"/>
          <w:lang w:eastAsia="zh-CN"/>
        </w:rPr>
        <w:t xml:space="preserve">China </w:t>
      </w:r>
      <w:proofErr w:type="spellStart"/>
      <w:r w:rsidR="00405ECC">
        <w:rPr>
          <w:rFonts w:ascii="Arial" w:eastAsia="宋体" w:hAnsi="Arial" w:cs="Arial" w:hint="eastAsia"/>
          <w:b/>
          <w:sz w:val="22"/>
          <w:szCs w:val="22"/>
          <w:lang w:eastAsia="zh-CN"/>
        </w:rPr>
        <w:t>Telecom,CMCC,Huawei</w:t>
      </w:r>
      <w:proofErr w:type="spellEnd"/>
    </w:p>
    <w:p w:rsidR="009E3F40" w:rsidRPr="009E3F40" w:rsidRDefault="009E3F40" w:rsidP="009E3F40">
      <w:pPr>
        <w:tabs>
          <w:tab w:val="left" w:pos="1800"/>
          <w:tab w:val="left" w:pos="5103"/>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Title:</w:t>
      </w:r>
      <w:bookmarkStart w:id="3" w:name="Title"/>
      <w:bookmarkEnd w:id="3"/>
      <w:r w:rsidRPr="009E3F40">
        <w:rPr>
          <w:rFonts w:ascii="Arial" w:eastAsia="MS Mincho" w:hAnsi="Arial" w:cs="Arial"/>
          <w:b/>
          <w:sz w:val="22"/>
          <w:szCs w:val="22"/>
        </w:rPr>
        <w:tab/>
      </w:r>
      <w:r w:rsidR="0008057C">
        <w:rPr>
          <w:rFonts w:ascii="Arial" w:eastAsia="宋体" w:hAnsi="Arial" w:cs="Arial" w:hint="eastAsia"/>
          <w:b/>
          <w:sz w:val="22"/>
          <w:szCs w:val="22"/>
          <w:lang w:eastAsia="zh-CN"/>
        </w:rPr>
        <w:t>TP</w:t>
      </w:r>
      <w:r w:rsidRPr="009E3F40">
        <w:rPr>
          <w:rFonts w:ascii="Arial" w:eastAsia="宋体" w:hAnsi="Arial" w:cs="Arial"/>
          <w:b/>
          <w:sz w:val="22"/>
          <w:szCs w:val="22"/>
          <w:lang w:eastAsia="zh-CN"/>
        </w:rPr>
        <w:t xml:space="preserve"> on PRACH coordination</w:t>
      </w:r>
      <w:r w:rsidR="0008057C">
        <w:rPr>
          <w:rFonts w:ascii="Arial" w:eastAsia="宋体" w:hAnsi="Arial" w:cs="Arial" w:hint="eastAsia"/>
          <w:b/>
          <w:sz w:val="22"/>
          <w:szCs w:val="22"/>
          <w:lang w:eastAsia="zh-CN"/>
        </w:rPr>
        <w:t xml:space="preserve"> for </w:t>
      </w:r>
      <w:proofErr w:type="spellStart"/>
      <w:r w:rsidR="0008057C">
        <w:rPr>
          <w:rFonts w:ascii="Arial" w:eastAsia="宋体" w:hAnsi="Arial" w:cs="Arial" w:hint="eastAsia"/>
          <w:b/>
          <w:sz w:val="22"/>
          <w:szCs w:val="22"/>
          <w:lang w:eastAsia="zh-CN"/>
        </w:rPr>
        <w:t>XnAP</w:t>
      </w:r>
      <w:proofErr w:type="spellEnd"/>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Agenda Item:</w:t>
      </w:r>
      <w:bookmarkStart w:id="4" w:name="Source"/>
      <w:bookmarkEnd w:id="4"/>
      <w:r w:rsidRPr="009E3F40">
        <w:rPr>
          <w:rFonts w:ascii="Arial" w:eastAsia="MS Mincho" w:hAnsi="Arial" w:cs="Arial"/>
          <w:b/>
          <w:sz w:val="22"/>
          <w:szCs w:val="22"/>
        </w:rPr>
        <w:tab/>
      </w:r>
      <w:r w:rsidRPr="009E3F40">
        <w:rPr>
          <w:rFonts w:ascii="Arial" w:eastAsia="宋体" w:hAnsi="Arial" w:cs="Arial"/>
          <w:b/>
          <w:sz w:val="22"/>
          <w:szCs w:val="22"/>
          <w:lang w:eastAsia="zh-CN"/>
        </w:rPr>
        <w:t>10.2.3.1</w:t>
      </w:r>
    </w:p>
    <w:p w:rsidR="009E3F40" w:rsidRPr="009E3F40" w:rsidRDefault="009E3F40" w:rsidP="009E3F40">
      <w:pPr>
        <w:tabs>
          <w:tab w:val="left" w:pos="1800"/>
          <w:tab w:val="center" w:pos="4536"/>
          <w:tab w:val="right" w:pos="9072"/>
        </w:tabs>
        <w:spacing w:after="0"/>
        <w:jc w:val="both"/>
        <w:rPr>
          <w:rFonts w:ascii="Arial" w:eastAsia="宋体" w:hAnsi="Arial" w:cs="Arial"/>
          <w:b/>
          <w:sz w:val="22"/>
          <w:szCs w:val="22"/>
          <w:lang w:eastAsia="zh-CN"/>
        </w:rPr>
      </w:pPr>
      <w:r w:rsidRPr="009E3F40">
        <w:rPr>
          <w:rFonts w:ascii="Arial" w:eastAsia="MS Mincho" w:hAnsi="Arial" w:cs="Arial"/>
          <w:b/>
          <w:sz w:val="22"/>
          <w:szCs w:val="22"/>
        </w:rPr>
        <w:t>Document for:</w:t>
      </w:r>
      <w:r w:rsidRPr="009E3F40">
        <w:rPr>
          <w:rFonts w:ascii="Arial" w:eastAsia="MS Mincho" w:hAnsi="Arial" w:cs="Arial"/>
          <w:b/>
          <w:sz w:val="22"/>
          <w:szCs w:val="22"/>
        </w:rPr>
        <w:tab/>
      </w:r>
      <w:bookmarkStart w:id="5" w:name="DocumentFor"/>
      <w:bookmarkEnd w:id="5"/>
      <w:r w:rsidRPr="009E3F40">
        <w:rPr>
          <w:rFonts w:ascii="Arial" w:eastAsia="MS Mincho" w:hAnsi="Arial" w:cs="Arial"/>
          <w:b/>
          <w:sz w:val="22"/>
          <w:szCs w:val="22"/>
        </w:rPr>
        <w:t>Discussio</w:t>
      </w:r>
      <w:r w:rsidRPr="009E3F40">
        <w:rPr>
          <w:rFonts w:ascii="Arial" w:eastAsia="宋体" w:hAnsi="Arial" w:cs="Arial"/>
          <w:b/>
          <w:sz w:val="22"/>
          <w:szCs w:val="22"/>
          <w:lang w:eastAsia="zh-CN"/>
        </w:rPr>
        <w:t>n and decision</w:t>
      </w:r>
    </w:p>
    <w:p w:rsidR="009E3F40" w:rsidRPr="009E3F40" w:rsidRDefault="009E3F40" w:rsidP="009E3F40">
      <w:pPr>
        <w:pBdr>
          <w:bottom w:val="single" w:sz="4" w:space="1" w:color="auto"/>
        </w:pBdr>
        <w:tabs>
          <w:tab w:val="left" w:pos="2552"/>
        </w:tabs>
        <w:spacing w:after="0"/>
        <w:jc w:val="both"/>
        <w:rPr>
          <w:rFonts w:eastAsia="Times New Roman"/>
          <w:sz w:val="22"/>
          <w:szCs w:val="22"/>
        </w:rPr>
      </w:pPr>
    </w:p>
    <w:p w:rsidR="009E3F40" w:rsidRPr="009E3F40" w:rsidRDefault="009E3F40" w:rsidP="009E3F40">
      <w:pPr>
        <w:keepNext/>
        <w:tabs>
          <w:tab w:val="num" w:pos="567"/>
        </w:tabs>
        <w:spacing w:before="360" w:after="120"/>
        <w:ind w:left="567" w:hanging="567"/>
        <w:outlineLvl w:val="0"/>
        <w:rPr>
          <w:rFonts w:ascii="Arial" w:eastAsia="宋体" w:hAnsi="Arial" w:cs="Arial"/>
          <w:b/>
          <w:bCs/>
          <w:kern w:val="32"/>
          <w:sz w:val="28"/>
          <w:szCs w:val="32"/>
          <w:lang w:eastAsia="zh-CN"/>
        </w:rPr>
      </w:pPr>
      <w:r w:rsidRPr="009E3F40">
        <w:rPr>
          <w:rFonts w:ascii="Arial" w:eastAsia="宋体" w:hAnsi="Arial" w:cs="Arial"/>
          <w:b/>
          <w:bCs/>
          <w:kern w:val="32"/>
          <w:sz w:val="28"/>
          <w:szCs w:val="32"/>
          <w:lang w:eastAsia="zh-CN"/>
        </w:rPr>
        <w:t>Introduction</w:t>
      </w:r>
    </w:p>
    <w:p w:rsidR="009E3F40" w:rsidRPr="009E3F40" w:rsidRDefault="00184173" w:rsidP="009E3F40">
      <w:pPr>
        <w:overflowPunct w:val="0"/>
        <w:autoSpaceDE w:val="0"/>
        <w:autoSpaceDN w:val="0"/>
        <w:adjustRightInd w:val="0"/>
        <w:textAlignment w:val="baseline"/>
        <w:rPr>
          <w:rFonts w:eastAsia="宋体"/>
          <w:lang w:eastAsia="zh-CN"/>
        </w:rPr>
      </w:pPr>
      <w:r>
        <w:rPr>
          <w:rFonts w:eastAsia="宋体" w:hint="eastAsia"/>
          <w:lang w:eastAsia="zh-CN"/>
        </w:rPr>
        <w:t xml:space="preserve">This is a TP based on the </w:t>
      </w:r>
      <w:r w:rsidR="004B2AD7">
        <w:rPr>
          <w:rFonts w:eastAsia="宋体" w:hint="eastAsia"/>
          <w:lang w:eastAsia="zh-CN"/>
        </w:rPr>
        <w:t xml:space="preserve">offline </w:t>
      </w:r>
      <w:r>
        <w:rPr>
          <w:rFonts w:eastAsia="宋体" w:hint="eastAsia"/>
          <w:lang w:eastAsia="zh-CN"/>
        </w:rPr>
        <w:t xml:space="preserve">discussion </w:t>
      </w:r>
      <w:r>
        <w:rPr>
          <w:rFonts w:eastAsia="宋体"/>
          <w:lang w:eastAsia="zh-CN"/>
        </w:rPr>
        <w:t>paper</w:t>
      </w:r>
      <w:r>
        <w:rPr>
          <w:rFonts w:eastAsia="宋体" w:hint="eastAsia"/>
          <w:lang w:eastAsia="zh-CN"/>
        </w:rPr>
        <w:t xml:space="preserve"> </w:t>
      </w:r>
      <w:r w:rsidR="004B2AD7" w:rsidRPr="004B2AD7">
        <w:rPr>
          <w:rFonts w:eastAsia="宋体"/>
          <w:lang w:eastAsia="zh-CN"/>
        </w:rPr>
        <w:t>R3-202636</w:t>
      </w:r>
      <w:r>
        <w:rPr>
          <w:rFonts w:eastAsia="宋体" w:hint="eastAsia"/>
          <w:lang w:eastAsia="zh-CN"/>
        </w:rPr>
        <w:t>.</w:t>
      </w:r>
    </w:p>
    <w:p w:rsidR="0035096F" w:rsidRPr="009E3F40" w:rsidRDefault="0035096F" w:rsidP="0035096F">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Text proposal for TS 38.423</w:t>
      </w:r>
    </w:p>
    <w:p w:rsidR="00D52890" w:rsidRPr="009C3DD1" w:rsidRDefault="00D52890" w:rsidP="00D52890">
      <w:pPr>
        <w:rPr>
          <w:noProof/>
          <w:lang w:eastAsia="zh-CN"/>
        </w:rPr>
      </w:pPr>
      <w:r w:rsidRPr="009C3DD1">
        <w:rPr>
          <w:noProof/>
          <w:lang w:eastAsia="zh-CN"/>
        </w:rPr>
        <w:t>////////////////////////////////////////////////////////////////////////skip irrelevant text////////////////////////////////////////////////////////////////////////</w:t>
      </w:r>
    </w:p>
    <w:p w:rsidR="00D42426" w:rsidRPr="00FD0425" w:rsidRDefault="00D42426" w:rsidP="00D42426">
      <w:pPr>
        <w:pStyle w:val="1"/>
      </w:pPr>
      <w:bookmarkStart w:id="6" w:name="_Toc20955032"/>
      <w:bookmarkStart w:id="7" w:name="_Toc29991219"/>
      <w:bookmarkStart w:id="8" w:name="_Hlk512610705"/>
      <w:bookmarkStart w:id="9" w:name="_Toc20955280"/>
      <w:bookmarkStart w:id="10" w:name="_Toc29991477"/>
      <w:bookmarkStart w:id="11" w:name="_Toc29503139"/>
      <w:bookmarkStart w:id="12" w:name="_Toc20954868"/>
      <w:bookmarkStart w:id="13" w:name="_Toc5691056"/>
      <w:bookmarkEnd w:id="0"/>
      <w:bookmarkEnd w:id="1"/>
      <w:r w:rsidRPr="00FD0425">
        <w:t>2</w:t>
      </w:r>
      <w:r w:rsidRPr="00FD0425">
        <w:tab/>
        <w:t>References</w:t>
      </w:r>
      <w:bookmarkEnd w:id="6"/>
      <w:bookmarkEnd w:id="7"/>
    </w:p>
    <w:p w:rsidR="00D42426" w:rsidRPr="00FD0425" w:rsidRDefault="00D42426" w:rsidP="00D42426">
      <w:r w:rsidRPr="00FD0425">
        <w:t>The following documents contain provisions which, through reference in this text, constitute provisions of the present document.</w:t>
      </w:r>
    </w:p>
    <w:p w:rsidR="00D42426" w:rsidRPr="00FD0425" w:rsidRDefault="00D42426" w:rsidP="00D42426">
      <w:pPr>
        <w:pStyle w:val="B1"/>
      </w:pPr>
      <w:bookmarkStart w:id="14" w:name="OLE_LINK2"/>
      <w:bookmarkStart w:id="15" w:name="OLE_LINK3"/>
      <w:bookmarkStart w:id="16" w:name="OLE_LINK4"/>
      <w:r w:rsidRPr="00FD0425">
        <w:t>-</w:t>
      </w:r>
      <w:r w:rsidRPr="00FD0425">
        <w:tab/>
        <w:t>References are either specific (identified by date of publication, edition number, version number, etc.) or non</w:t>
      </w:r>
      <w:r w:rsidRPr="00FD0425">
        <w:noBreakHyphen/>
        <w:t>specific.</w:t>
      </w:r>
    </w:p>
    <w:p w:rsidR="00D42426" w:rsidRPr="00FD0425" w:rsidRDefault="00D42426" w:rsidP="00D42426">
      <w:pPr>
        <w:pStyle w:val="B1"/>
      </w:pPr>
      <w:r w:rsidRPr="00FD0425">
        <w:t>-</w:t>
      </w:r>
      <w:r w:rsidRPr="00FD0425">
        <w:tab/>
        <w:t>For a specific reference, subsequent revisions do not apply.</w:t>
      </w:r>
    </w:p>
    <w:p w:rsidR="00D42426" w:rsidRPr="00FD0425" w:rsidRDefault="00D42426" w:rsidP="00D42426">
      <w:pPr>
        <w:pStyle w:val="B1"/>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14"/>
    <w:bookmarkEnd w:id="15"/>
    <w:bookmarkEnd w:id="16"/>
    <w:p w:rsidR="00D42426" w:rsidRPr="00FD0425" w:rsidRDefault="00D42426" w:rsidP="00D42426">
      <w:pPr>
        <w:pStyle w:val="EX"/>
      </w:pPr>
      <w:r w:rsidRPr="00FD0425">
        <w:t>[1]</w:t>
      </w:r>
      <w:r w:rsidRPr="00FD0425">
        <w:tab/>
        <w:t>3GPP TR 21.905: "Vocabulary for 3GPP Specifications".</w:t>
      </w:r>
    </w:p>
    <w:p w:rsidR="00D42426" w:rsidRPr="00FD0425" w:rsidRDefault="00D42426" w:rsidP="00D42426">
      <w:pPr>
        <w:pStyle w:val="EX"/>
      </w:pPr>
      <w:r w:rsidRPr="00FD0425">
        <w:t>[2]</w:t>
      </w:r>
      <w:r w:rsidRPr="00FD0425">
        <w:tab/>
        <w:t>3GPP TS 38.401: "NG-RAN; Architecture Description".</w:t>
      </w:r>
    </w:p>
    <w:p w:rsidR="00D42426" w:rsidRPr="00FD0425" w:rsidRDefault="00D42426" w:rsidP="00D42426">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rsidR="00D42426" w:rsidRPr="00FD0425" w:rsidRDefault="00D42426" w:rsidP="00D42426">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rsidR="00D42426" w:rsidRPr="00FD0425" w:rsidRDefault="00D42426" w:rsidP="00D42426">
      <w:pPr>
        <w:pStyle w:val="EX"/>
      </w:pPr>
      <w:r w:rsidRPr="00FD0425">
        <w:t>[5]</w:t>
      </w:r>
      <w:r w:rsidRPr="00FD0425">
        <w:tab/>
        <w:t>3GPP TS 38.413: "NG-RAN; NG Application Protocol (NGAP) ".</w:t>
      </w:r>
    </w:p>
    <w:p w:rsidR="00D42426" w:rsidRPr="00FD0425" w:rsidRDefault="00D42426" w:rsidP="00D42426">
      <w:pPr>
        <w:pStyle w:val="EX"/>
      </w:pPr>
      <w:r w:rsidRPr="00FD0425">
        <w:t>[6]</w:t>
      </w:r>
      <w:r w:rsidRPr="00FD0425">
        <w:tab/>
        <w:t>3GPP TS 25.921: "Guidelines and principles for protocol description and error handling".</w:t>
      </w:r>
    </w:p>
    <w:p w:rsidR="00D42426" w:rsidRPr="00FD0425" w:rsidRDefault="00D42426" w:rsidP="00D42426">
      <w:pPr>
        <w:pStyle w:val="EX"/>
      </w:pPr>
      <w:r w:rsidRPr="00FD0425">
        <w:t>[7]</w:t>
      </w:r>
      <w:r w:rsidRPr="00FD0425">
        <w:tab/>
        <w:t>3GPP TS 23.501: "System Architecture for the 5G System".</w:t>
      </w:r>
    </w:p>
    <w:p w:rsidR="00D42426" w:rsidRPr="00FD0425" w:rsidRDefault="00D42426" w:rsidP="00D42426">
      <w:pPr>
        <w:pStyle w:val="EX"/>
      </w:pPr>
      <w:r w:rsidRPr="00FD0425">
        <w:t>[8]</w:t>
      </w:r>
      <w:r w:rsidRPr="00FD0425">
        <w:tab/>
        <w:t>3GPP TS 37.340: "Evolved Universal Terrestrial Radio Access (E-UTRA) and NR; Multi-connectivity; Stage 2".</w:t>
      </w:r>
    </w:p>
    <w:p w:rsidR="00D42426" w:rsidRPr="00FD0425" w:rsidRDefault="00D42426" w:rsidP="00D42426">
      <w:pPr>
        <w:pStyle w:val="EX"/>
      </w:pPr>
      <w:r w:rsidRPr="00FD0425">
        <w:t>[9]</w:t>
      </w:r>
      <w:r w:rsidRPr="00FD0425">
        <w:tab/>
        <w:t>3GPP TS 38.300: "NR; NR and NG-RAN Overall Description; Stage 2".</w:t>
      </w:r>
    </w:p>
    <w:p w:rsidR="00D42426" w:rsidRPr="00FD0425" w:rsidRDefault="00D42426" w:rsidP="00D42426">
      <w:pPr>
        <w:pStyle w:val="EX"/>
      </w:pPr>
      <w:r w:rsidRPr="00FD0425">
        <w:t>[10]</w:t>
      </w:r>
      <w:r w:rsidRPr="00FD0425">
        <w:tab/>
        <w:t>3GPP TS 38.331: "NR; Radio Resource Control (RRC) Protocol specification".</w:t>
      </w:r>
    </w:p>
    <w:p w:rsidR="00D42426" w:rsidRPr="00FD0425" w:rsidRDefault="00D42426" w:rsidP="00D42426">
      <w:pPr>
        <w:pStyle w:val="EX"/>
      </w:pPr>
      <w:r w:rsidRPr="00FD0425">
        <w:t>[11]</w:t>
      </w:r>
      <w:r w:rsidRPr="00FD0425">
        <w:tab/>
        <w:t>3GPP TS 38.323: "NR; Packet Data Convergence Protocol (PDCP) specification".</w:t>
      </w:r>
    </w:p>
    <w:p w:rsidR="00D42426" w:rsidRPr="00FD0425" w:rsidRDefault="00D42426" w:rsidP="00D42426">
      <w:pPr>
        <w:pStyle w:val="EX"/>
      </w:pPr>
      <w:r w:rsidRPr="00FD0425">
        <w:t>[12]</w:t>
      </w:r>
      <w:r w:rsidRPr="00FD0425">
        <w:tab/>
        <w:t>3GPP TS 36.300: "Evolved Universal Terrestrial Radio Access (E-UTRA) and Evolved Universal Terrestrial Radio Access Network (E-UTRAN); Overall description; Stage 2".</w:t>
      </w:r>
    </w:p>
    <w:p w:rsidR="00D42426" w:rsidRPr="00FD0425" w:rsidRDefault="00D42426" w:rsidP="00D42426">
      <w:pPr>
        <w:pStyle w:val="EX"/>
      </w:pPr>
      <w:r w:rsidRPr="00FD0425">
        <w:t>[13]</w:t>
      </w:r>
      <w:r w:rsidRPr="00FD0425">
        <w:tab/>
        <w:t>3GPP TS 23.502: "Procedures for the 5G System; Stage 2".</w:t>
      </w:r>
    </w:p>
    <w:p w:rsidR="00D42426" w:rsidRPr="00FD0425" w:rsidRDefault="00D42426" w:rsidP="00D42426">
      <w:pPr>
        <w:pStyle w:val="EX"/>
      </w:pPr>
      <w:r w:rsidRPr="00FD0425">
        <w:t>[14]</w:t>
      </w:r>
      <w:r w:rsidRPr="00FD0425">
        <w:tab/>
        <w:t>3GPP TS 36.331: "Evolved Universal Terrestrial Radio Access (E-UTRA); Radio Resource Control (RRC) protocol specification".</w:t>
      </w:r>
    </w:p>
    <w:p w:rsidR="00D42426" w:rsidRPr="00FD0425" w:rsidRDefault="00D42426" w:rsidP="00D42426">
      <w:pPr>
        <w:pStyle w:val="EX"/>
      </w:pPr>
      <w:r w:rsidRPr="00FD0425">
        <w:lastRenderedPageBreak/>
        <w:t>[15]</w:t>
      </w:r>
      <w:r w:rsidRPr="00FD0425">
        <w:tab/>
        <w:t>ITU-T Recommendation X.691 (2002-07): "Information technology - ASN.1 encoding rules - Specification of Packed Encoding Rules (PER) ".</w:t>
      </w:r>
    </w:p>
    <w:p w:rsidR="00D42426" w:rsidRPr="00FD0425" w:rsidRDefault="00D42426" w:rsidP="00D42426">
      <w:pPr>
        <w:pStyle w:val="EX"/>
      </w:pPr>
      <w:r w:rsidRPr="00FD0425">
        <w:t>[16]</w:t>
      </w:r>
      <w:r w:rsidRPr="00FD0425">
        <w:tab/>
        <w:t>ITU-T Recommendation X.680 (2002-07): "Information technology – Abstract Syntax Notation One (ASN.1): Specification of basic notation".</w:t>
      </w:r>
    </w:p>
    <w:p w:rsidR="00D42426" w:rsidRPr="00FD0425" w:rsidRDefault="00D42426" w:rsidP="00D42426">
      <w:pPr>
        <w:pStyle w:val="EX"/>
      </w:pPr>
      <w:r w:rsidRPr="00FD0425">
        <w:t>[17]</w:t>
      </w:r>
      <w:r w:rsidRPr="00FD0425">
        <w:tab/>
        <w:t>ITU-T Recommendation X.681 (2002-07): "Information technology – Abstract Syntax Notation One (ASN.1): Information object specification".</w:t>
      </w:r>
    </w:p>
    <w:p w:rsidR="00D42426" w:rsidRPr="00FD0425" w:rsidRDefault="00D42426" w:rsidP="00D42426">
      <w:pPr>
        <w:pStyle w:val="EX"/>
      </w:pPr>
      <w:r w:rsidRPr="00FD0425">
        <w:t>[18]</w:t>
      </w:r>
      <w:r w:rsidRPr="00FD0425">
        <w:tab/>
        <w:t>3GPP TS 29.281: "General Packet Radio Service (GPRS); Tunnelling Protocol User Plane (GTPv1-U)".</w:t>
      </w:r>
    </w:p>
    <w:p w:rsidR="00D42426" w:rsidRPr="00FD0425" w:rsidRDefault="00D42426" w:rsidP="00D42426">
      <w:pPr>
        <w:pStyle w:val="EX"/>
      </w:pPr>
      <w:r w:rsidRPr="00FD0425">
        <w:t>[19]</w:t>
      </w:r>
      <w:r w:rsidRPr="00FD0425">
        <w:tab/>
        <w:t xml:space="preserve">3GPP TS 38.424: "NG-RAN; </w:t>
      </w:r>
      <w:proofErr w:type="spellStart"/>
      <w:r w:rsidRPr="00FD0425">
        <w:t>Xn</w:t>
      </w:r>
      <w:proofErr w:type="spellEnd"/>
      <w:r w:rsidRPr="00FD0425">
        <w:t xml:space="preserve"> data transport".</w:t>
      </w:r>
    </w:p>
    <w:p w:rsidR="00D42426" w:rsidRPr="00FD0425" w:rsidRDefault="00D42426" w:rsidP="00D42426">
      <w:pPr>
        <w:pStyle w:val="EX"/>
      </w:pPr>
      <w:r w:rsidRPr="00FD0425">
        <w:t>[20]</w:t>
      </w:r>
      <w:r w:rsidRPr="00FD0425">
        <w:tab/>
        <w:t>3GPP TS 38.414: "NG-RAN; NG data transport".</w:t>
      </w:r>
    </w:p>
    <w:p w:rsidR="00D42426" w:rsidRPr="00FD0425" w:rsidRDefault="00D42426" w:rsidP="00D42426">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rsidR="00D42426" w:rsidRPr="00FD0425" w:rsidRDefault="00D42426" w:rsidP="00D42426">
      <w:pPr>
        <w:pStyle w:val="EX"/>
      </w:pPr>
      <w:r w:rsidRPr="00FD0425">
        <w:t>[22]</w:t>
      </w:r>
      <w:r w:rsidRPr="00FD0425">
        <w:tab/>
        <w:t>3GPP TS 23.003: "Numbering, Addressing and Identification".</w:t>
      </w:r>
    </w:p>
    <w:p w:rsidR="00D42426" w:rsidRPr="00FD0425" w:rsidRDefault="00D42426" w:rsidP="00D42426">
      <w:pPr>
        <w:pStyle w:val="EX"/>
      </w:pPr>
      <w:r w:rsidRPr="00FD0425">
        <w:t>[23]</w:t>
      </w:r>
      <w:r w:rsidRPr="00FD0425">
        <w:tab/>
        <w:t>3GPP TS 32.422: "Trace control and configuration management".</w:t>
      </w:r>
    </w:p>
    <w:p w:rsidR="00D42426" w:rsidRPr="00FD0425" w:rsidRDefault="00D42426" w:rsidP="00D42426">
      <w:pPr>
        <w:pStyle w:val="EX"/>
      </w:pPr>
      <w:r w:rsidRPr="00FD0425">
        <w:t>[24]</w:t>
      </w:r>
      <w:r w:rsidRPr="00FD0425">
        <w:tab/>
        <w:t>3GPP TS 38.104: "NR; Base Station (BS) radio transmission and reception".</w:t>
      </w:r>
    </w:p>
    <w:bookmarkEnd w:id="8"/>
    <w:p w:rsidR="00D42426" w:rsidRPr="00FD0425" w:rsidRDefault="00D42426" w:rsidP="00D42426">
      <w:pPr>
        <w:pStyle w:val="EX"/>
      </w:pPr>
      <w:r w:rsidRPr="00FD0425">
        <w:t>[25]</w:t>
      </w:r>
      <w:r w:rsidRPr="00FD0425">
        <w:tab/>
        <w:t>3GPP TS 36.104: "Base Station (BS) radio transmission and reception ".</w:t>
      </w:r>
    </w:p>
    <w:p w:rsidR="00D42426" w:rsidRPr="00FD0425" w:rsidRDefault="00D42426" w:rsidP="00D42426">
      <w:pPr>
        <w:pStyle w:val="EX"/>
      </w:pPr>
      <w:r w:rsidRPr="00FD0425">
        <w:t>[26]</w:t>
      </w:r>
      <w:r w:rsidRPr="00FD0425">
        <w:tab/>
        <w:t>3GPP TS 36.211: "Evolved Universal Terrestrial Radio Access (E-UTRA); Physical Channels and Modulation".</w:t>
      </w:r>
    </w:p>
    <w:p w:rsidR="00D42426" w:rsidRPr="00FD0425" w:rsidRDefault="00D42426" w:rsidP="00D42426">
      <w:pPr>
        <w:pStyle w:val="EX"/>
      </w:pPr>
      <w:r w:rsidRPr="00FD0425">
        <w:t>[27]</w:t>
      </w:r>
      <w:r w:rsidRPr="00FD0425">
        <w:tab/>
        <w:t>3GPP TS 36.101: "</w:t>
      </w:r>
      <w:r w:rsidRPr="00FD0425">
        <w:rPr>
          <w:rFonts w:cs="v5.0.0"/>
        </w:rPr>
        <w:t>User Equipment (UE) radio transmission and reception</w:t>
      </w:r>
      <w:r w:rsidRPr="00FD0425">
        <w:t>".</w:t>
      </w:r>
    </w:p>
    <w:p w:rsidR="00D42426" w:rsidRPr="00FD0425" w:rsidRDefault="00D42426" w:rsidP="00D42426">
      <w:pPr>
        <w:pStyle w:val="EX"/>
      </w:pPr>
      <w:r w:rsidRPr="00FD0425">
        <w:t>[28]</w:t>
      </w:r>
      <w:r w:rsidRPr="00FD0425">
        <w:tab/>
        <w:t>3GPP TS 33.501: "Security architecture and procedures for 5G System".</w:t>
      </w:r>
    </w:p>
    <w:p w:rsidR="00D42426" w:rsidRPr="00FD0425" w:rsidRDefault="00D42426" w:rsidP="00D42426">
      <w:pPr>
        <w:pStyle w:val="EX"/>
      </w:pPr>
      <w:r w:rsidRPr="00FD0425">
        <w:t>[29]</w:t>
      </w:r>
      <w:r w:rsidRPr="00FD0425">
        <w:tab/>
        <w:t>3GPP TS 33.401: "3GPP System Architecture Evolution (SAE); Security architecture".</w:t>
      </w:r>
    </w:p>
    <w:p w:rsidR="00D42426" w:rsidRPr="00FD0425" w:rsidRDefault="00D42426" w:rsidP="00D42426">
      <w:pPr>
        <w:pStyle w:val="EX"/>
      </w:pPr>
      <w:r w:rsidRPr="00FD0425">
        <w:t>[30]</w:t>
      </w:r>
      <w:r w:rsidRPr="00FD0425">
        <w:tab/>
        <w:t>3GPP TS 24.501: "Non-Access-Stratum (NAS) protocol for 5G System (5GS); Stage 3".</w:t>
      </w:r>
    </w:p>
    <w:p w:rsidR="00D42426" w:rsidRPr="00FD0425" w:rsidRDefault="00D42426" w:rsidP="00D42426">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rsidR="00D42426" w:rsidRPr="00FD0425" w:rsidRDefault="00D42426" w:rsidP="00D42426">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rsidR="00D42426" w:rsidRPr="00FD0425" w:rsidRDefault="00D42426" w:rsidP="00D42426">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rsidR="00D42426" w:rsidRPr="00FD0425" w:rsidRDefault="00D42426" w:rsidP="00D42426">
      <w:pPr>
        <w:pStyle w:val="EX"/>
      </w:pPr>
      <w:r w:rsidRPr="00FD0425">
        <w:t>[34]</w:t>
      </w:r>
      <w:r w:rsidRPr="00FD0425">
        <w:tab/>
        <w:t>3GPP TS 36.304: "Evolved Universal Terrestrial Radio Access (E-UTRA); User Equipment (UE) procedures in idle mode".</w:t>
      </w:r>
    </w:p>
    <w:p w:rsidR="00D42426" w:rsidRPr="00FD0425" w:rsidRDefault="00D42426" w:rsidP="00D42426">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rsidR="00D42426" w:rsidRPr="00FD0425" w:rsidRDefault="00D42426" w:rsidP="00D42426">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rsidR="00D42426" w:rsidRPr="00FD0425" w:rsidRDefault="00D42426" w:rsidP="00D42426">
      <w:pPr>
        <w:pStyle w:val="EX"/>
      </w:pPr>
      <w:r w:rsidRPr="00FD0425">
        <w:t>[</w:t>
      </w:r>
      <w:r w:rsidRPr="00FD0425">
        <w:rPr>
          <w:lang w:eastAsia="zh-CN"/>
        </w:rPr>
        <w:t>37</w:t>
      </w:r>
      <w:r w:rsidRPr="00FD0425">
        <w:t>]</w:t>
      </w:r>
      <w:r w:rsidRPr="00FD0425">
        <w:tab/>
        <w:t>IETF RFC 5905: "Network Time Protocol Version 4: Protocol and Algorithms Specification".</w:t>
      </w:r>
    </w:p>
    <w:p w:rsidR="00D42426" w:rsidRPr="00FD0425" w:rsidRDefault="00D42426" w:rsidP="00D42426">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p w:rsidR="0083278C" w:rsidRPr="00FD0425" w:rsidRDefault="0083278C" w:rsidP="00D42426">
      <w:pPr>
        <w:pStyle w:val="EX"/>
        <w:rPr>
          <w:ins w:id="21" w:author="CATT" w:date="2020-02-11T16:33:00Z"/>
          <w:lang w:eastAsia="zh-CN"/>
        </w:rPr>
      </w:pPr>
      <w:ins w:id="22" w:author="CATT" w:date="2020-04-30T10:34:00Z">
        <w:r>
          <w:rPr>
            <w:rFonts w:hint="eastAsia"/>
            <w:lang w:eastAsia="zh-CN"/>
          </w:rPr>
          <w:t>[</w:t>
        </w:r>
        <w:proofErr w:type="spellStart"/>
        <w:proofErr w:type="gramStart"/>
        <w:r>
          <w:rPr>
            <w:rFonts w:hint="eastAsia"/>
            <w:lang w:eastAsia="zh-CN"/>
          </w:rPr>
          <w:t>xd</w:t>
        </w:r>
        <w:proofErr w:type="spellEnd"/>
        <w:proofErr w:type="gramEnd"/>
        <w:r>
          <w:rPr>
            <w:rFonts w:hint="eastAsia"/>
            <w:lang w:eastAsia="zh-CN"/>
          </w:rPr>
          <w:t>]</w:t>
        </w:r>
        <w:r>
          <w:rPr>
            <w:rFonts w:hint="eastAsia"/>
            <w:lang w:eastAsia="zh-CN"/>
          </w:rPr>
          <w:tab/>
        </w:r>
        <w:r w:rsidRPr="00FD0425">
          <w:t xml:space="preserve">3GPP TS </w:t>
        </w:r>
        <w:r w:rsidRPr="00FD0425">
          <w:rPr>
            <w:rFonts w:hint="eastAsia"/>
            <w:lang w:eastAsia="zh-CN"/>
          </w:rPr>
          <w:t>38.</w:t>
        </w:r>
      </w:ins>
      <w:ins w:id="23" w:author="CATT" w:date="2020-04-30T10:35:00Z">
        <w:r>
          <w:rPr>
            <w:rFonts w:hint="eastAsia"/>
            <w:lang w:eastAsia="zh-CN"/>
          </w:rPr>
          <w:t>473</w:t>
        </w:r>
      </w:ins>
      <w:ins w:id="24" w:author="CATT" w:date="2020-04-30T10:34:00Z">
        <w:r w:rsidRPr="00FD0425">
          <w:t>: "</w:t>
        </w:r>
      </w:ins>
      <w:ins w:id="25" w:author="CATT" w:date="2020-04-30T10:35:00Z">
        <w:r w:rsidR="00502E65" w:rsidRPr="00502E65">
          <w:rPr>
            <w:lang w:eastAsia="zh-CN"/>
          </w:rPr>
          <w:t>NG-RAN</w:t>
        </w:r>
      </w:ins>
      <w:ins w:id="26" w:author="CATT" w:date="2020-04-30T10:34:00Z">
        <w:r w:rsidRPr="00DE6CA8">
          <w:rPr>
            <w:lang w:eastAsia="zh-CN"/>
          </w:rPr>
          <w:t xml:space="preserve">; </w:t>
        </w:r>
      </w:ins>
      <w:ins w:id="27" w:author="CATT" w:date="2020-04-30T10:35:00Z">
        <w:r w:rsidR="00502E65" w:rsidRPr="00502E65">
          <w:rPr>
            <w:lang w:eastAsia="zh-CN"/>
          </w:rPr>
          <w:t>F1 application protocol (F1AP)</w:t>
        </w:r>
      </w:ins>
      <w:ins w:id="28" w:author="CATT" w:date="2020-04-30T10:34:00Z">
        <w:r w:rsidRPr="00FD0425">
          <w:t>".</w:t>
        </w:r>
      </w:ins>
    </w:p>
    <w:p w:rsidR="000656F9" w:rsidRPr="009C3DD1" w:rsidRDefault="000656F9" w:rsidP="000656F9">
      <w:pPr>
        <w:rPr>
          <w:noProof/>
          <w:lang w:eastAsia="zh-CN"/>
        </w:rPr>
      </w:pPr>
      <w:bookmarkStart w:id="29" w:name="_Toc20955146"/>
      <w:bookmarkStart w:id="30" w:name="_Toc29991341"/>
      <w:bookmarkStart w:id="31" w:name="_Toc36555741"/>
      <w:r w:rsidRPr="009C3DD1">
        <w:rPr>
          <w:noProof/>
          <w:lang w:eastAsia="zh-CN"/>
        </w:rPr>
        <w:t>////////////////////////////////////////////////////////////////////////skip irrelevant text////////////////////////////////////////////////////////////////////////</w:t>
      </w:r>
    </w:p>
    <w:p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0656F9">
        <w:rPr>
          <w:rFonts w:ascii="Arial" w:eastAsia="宋体" w:hAnsi="Arial"/>
          <w:sz w:val="28"/>
          <w:lang w:eastAsia="en-GB"/>
        </w:rPr>
        <w:t>8.4.1</w:t>
      </w:r>
      <w:r w:rsidRPr="000656F9">
        <w:rPr>
          <w:rFonts w:ascii="Arial" w:eastAsia="宋体" w:hAnsi="Arial"/>
          <w:sz w:val="28"/>
          <w:lang w:eastAsia="en-GB"/>
        </w:rPr>
        <w:tab/>
      </w:r>
      <w:proofErr w:type="spellStart"/>
      <w:r w:rsidRPr="000656F9">
        <w:rPr>
          <w:rFonts w:ascii="Arial" w:eastAsia="宋体" w:hAnsi="Arial"/>
          <w:sz w:val="28"/>
          <w:lang w:eastAsia="en-GB"/>
        </w:rPr>
        <w:t>Xn</w:t>
      </w:r>
      <w:proofErr w:type="spellEnd"/>
      <w:r w:rsidRPr="000656F9">
        <w:rPr>
          <w:rFonts w:ascii="Arial" w:eastAsia="宋体" w:hAnsi="Arial"/>
          <w:sz w:val="28"/>
          <w:lang w:eastAsia="en-GB"/>
        </w:rPr>
        <w:t xml:space="preserve"> Setup</w:t>
      </w:r>
      <w:bookmarkEnd w:id="29"/>
      <w:bookmarkEnd w:id="30"/>
      <w:bookmarkEnd w:id="31"/>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2" w:name="_Toc20955147"/>
      <w:bookmarkStart w:id="33" w:name="_Toc29991342"/>
      <w:bookmarkStart w:id="34" w:name="_Toc36555742"/>
      <w:r w:rsidRPr="000656F9">
        <w:rPr>
          <w:rFonts w:ascii="Arial" w:eastAsia="宋体" w:hAnsi="Arial"/>
          <w:sz w:val="24"/>
          <w:lang w:eastAsia="en-GB"/>
        </w:rPr>
        <w:t>8.4.1.1</w:t>
      </w:r>
      <w:r w:rsidRPr="000656F9">
        <w:rPr>
          <w:rFonts w:ascii="Arial" w:eastAsia="宋体" w:hAnsi="Arial"/>
          <w:sz w:val="24"/>
          <w:lang w:eastAsia="en-GB"/>
        </w:rPr>
        <w:tab/>
        <w:t>General</w:t>
      </w:r>
      <w:bookmarkEnd w:id="32"/>
      <w:bookmarkEnd w:id="33"/>
      <w:bookmarkEnd w:id="34"/>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purpose of the </w:t>
      </w:r>
      <w:proofErr w:type="spellStart"/>
      <w:r w:rsidRPr="000656F9">
        <w:rPr>
          <w:rFonts w:eastAsia="宋体"/>
          <w:lang w:eastAsia="en-GB"/>
        </w:rPr>
        <w:t>Xn</w:t>
      </w:r>
      <w:proofErr w:type="spellEnd"/>
      <w:r w:rsidRPr="000656F9">
        <w:rPr>
          <w:rFonts w:eastAsia="宋体"/>
          <w:lang w:eastAsia="en-GB"/>
        </w:rPr>
        <w:t xml:space="preserve"> Setup procedure is to exchange application level configuration data needed for two NG-RAN nodes to interoperate correctly over the </w:t>
      </w:r>
      <w:proofErr w:type="spellStart"/>
      <w:r w:rsidRPr="000656F9">
        <w:rPr>
          <w:rFonts w:eastAsia="宋体"/>
          <w:lang w:eastAsia="en-GB"/>
        </w:rPr>
        <w:t>Xn</w:t>
      </w:r>
      <w:proofErr w:type="spellEnd"/>
      <w:r w:rsidRPr="000656F9">
        <w:rPr>
          <w:rFonts w:eastAsia="宋体"/>
          <w:lang w:eastAsia="en-GB"/>
        </w:rPr>
        <w:t xml:space="preserve">-C interface. </w:t>
      </w:r>
    </w:p>
    <w:p w:rsidR="000656F9" w:rsidRPr="000656F9" w:rsidRDefault="000656F9" w:rsidP="000656F9">
      <w:pPr>
        <w:keepLines/>
        <w:overflowPunct w:val="0"/>
        <w:autoSpaceDE w:val="0"/>
        <w:autoSpaceDN w:val="0"/>
        <w:adjustRightInd w:val="0"/>
        <w:ind w:left="1135" w:hanging="851"/>
        <w:textAlignment w:val="baseline"/>
        <w:rPr>
          <w:rFonts w:eastAsia="Yu Mincho"/>
          <w:lang w:eastAsia="en-GB"/>
        </w:rPr>
      </w:pPr>
      <w:r w:rsidRPr="000656F9">
        <w:rPr>
          <w:rFonts w:eastAsia="Yu Mincho"/>
          <w:lang w:eastAsia="en-GB"/>
        </w:rPr>
        <w:lastRenderedPageBreak/>
        <w:t>NOTE:</w:t>
      </w:r>
      <w:r w:rsidRPr="000656F9">
        <w:rPr>
          <w:rFonts w:eastAsia="Yu Mincho"/>
          <w:lang w:eastAsia="en-GB"/>
        </w:rPr>
        <w:tab/>
        <w:t xml:space="preserve">If </w:t>
      </w:r>
      <w:proofErr w:type="spellStart"/>
      <w:r w:rsidRPr="000656F9">
        <w:rPr>
          <w:rFonts w:eastAsia="Yu Mincho"/>
          <w:lang w:eastAsia="en-GB"/>
        </w:rPr>
        <w:t>Xn</w:t>
      </w:r>
      <w:proofErr w:type="spellEnd"/>
      <w:r w:rsidRPr="000656F9">
        <w:rPr>
          <w:rFonts w:eastAsia="Yu Mincho"/>
          <w:lang w:eastAsia="en-GB"/>
        </w:rPr>
        <w:t xml:space="preserve">-C signalling transport is shared among multiple </w:t>
      </w:r>
      <w:proofErr w:type="spellStart"/>
      <w:r w:rsidRPr="000656F9">
        <w:rPr>
          <w:rFonts w:eastAsia="Yu Mincho"/>
          <w:lang w:eastAsia="en-GB"/>
        </w:rPr>
        <w:t>Xn</w:t>
      </w:r>
      <w:proofErr w:type="spellEnd"/>
      <w:r w:rsidRPr="000656F9">
        <w:rPr>
          <w:rFonts w:eastAsia="Yu Mincho"/>
          <w:lang w:eastAsia="en-GB"/>
        </w:rPr>
        <w:t xml:space="preserve">-C interface instances, one </w:t>
      </w:r>
      <w:proofErr w:type="spellStart"/>
      <w:r w:rsidRPr="000656F9">
        <w:rPr>
          <w:rFonts w:eastAsia="Yu Mincho"/>
          <w:lang w:eastAsia="en-GB"/>
        </w:rPr>
        <w:t>Xn</w:t>
      </w:r>
      <w:proofErr w:type="spellEnd"/>
      <w:r w:rsidRPr="000656F9">
        <w:rPr>
          <w:rFonts w:eastAsia="Yu Mincho"/>
          <w:lang w:eastAsia="en-GB"/>
        </w:rPr>
        <w:t xml:space="preserve"> Setup procedure is issued per </w:t>
      </w:r>
      <w:proofErr w:type="spellStart"/>
      <w:r w:rsidRPr="000656F9">
        <w:rPr>
          <w:rFonts w:eastAsia="Yu Mincho"/>
          <w:lang w:eastAsia="en-GB"/>
        </w:rPr>
        <w:t>Xn</w:t>
      </w:r>
      <w:proofErr w:type="spellEnd"/>
      <w:r w:rsidRPr="000656F9">
        <w:rPr>
          <w:rFonts w:eastAsia="Yu Mincho"/>
          <w:lang w:eastAsia="en-GB"/>
        </w:rPr>
        <w:t xml:space="preserve">-C interface instance to be setup, i.e. several </w:t>
      </w:r>
      <w:proofErr w:type="spellStart"/>
      <w:r w:rsidRPr="000656F9">
        <w:rPr>
          <w:rFonts w:eastAsia="Yu Mincho"/>
          <w:lang w:eastAsia="en-GB"/>
        </w:rPr>
        <w:t>Xn</w:t>
      </w:r>
      <w:proofErr w:type="spellEnd"/>
      <w:r w:rsidRPr="000656F9">
        <w:rPr>
          <w:rFonts w:eastAsia="Yu Mincho"/>
          <w:lang w:eastAsia="en-GB"/>
        </w:rPr>
        <w:t xml:space="preserve"> Setup procedures may be issued via the same TNL association after that TNL association has become operational. </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procedure uses </w:t>
      </w:r>
      <w:r w:rsidRPr="000656F9">
        <w:rPr>
          <w:rFonts w:eastAsia="宋体"/>
          <w:lang w:eastAsia="zh-CN"/>
        </w:rPr>
        <w:t>non UE-associated signalling</w:t>
      </w:r>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5" w:name="_Toc20955148"/>
      <w:bookmarkStart w:id="36" w:name="_Toc29991343"/>
      <w:bookmarkStart w:id="37" w:name="_Toc36555743"/>
      <w:r w:rsidRPr="000656F9">
        <w:rPr>
          <w:rFonts w:ascii="Arial" w:eastAsia="宋体" w:hAnsi="Arial"/>
          <w:sz w:val="24"/>
          <w:lang w:eastAsia="en-GB"/>
        </w:rPr>
        <w:t>8.4.1.2</w:t>
      </w:r>
      <w:r w:rsidRPr="000656F9">
        <w:rPr>
          <w:rFonts w:ascii="Arial" w:eastAsia="宋体" w:hAnsi="Arial"/>
          <w:sz w:val="24"/>
          <w:lang w:eastAsia="en-GB"/>
        </w:rPr>
        <w:tab/>
        <w:t>Successful Operation</w:t>
      </w:r>
      <w:bookmarkEnd w:id="35"/>
      <w:bookmarkEnd w:id="36"/>
      <w:bookmarkEnd w:id="37"/>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5pt" o:ole="">
            <v:imagedata r:id="rId10" o:title=""/>
          </v:shape>
          <o:OLEObject Type="Embed" ProgID="Visio.Drawing.11" ShapeID="_x0000_i1025" DrawAspect="Content" ObjectID="_1649780627" r:id="rId11"/>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 xml:space="preserve">Figure 8.4.1.2: </w:t>
      </w:r>
      <w:proofErr w:type="spellStart"/>
      <w:r w:rsidRPr="000656F9">
        <w:rPr>
          <w:rFonts w:ascii="Arial" w:eastAsia="宋体" w:hAnsi="Arial"/>
          <w:b/>
          <w:lang w:eastAsia="en-GB"/>
        </w:rPr>
        <w:t>Xn</w:t>
      </w:r>
      <w:proofErr w:type="spellEnd"/>
      <w:r w:rsidRPr="000656F9">
        <w:rPr>
          <w:rFonts w:ascii="Arial" w:eastAsia="宋体" w:hAnsi="Arial"/>
          <w:b/>
          <w:lang w:eastAsia="en-GB"/>
        </w:rPr>
        <w:t xml:space="preserve"> Setup, 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NG-RAN node</w:t>
      </w:r>
      <w:r w:rsidRPr="000656F9">
        <w:rPr>
          <w:rFonts w:eastAsia="宋体"/>
          <w:vertAlign w:val="subscript"/>
          <w:lang w:eastAsia="en-GB"/>
        </w:rPr>
        <w:t>1</w:t>
      </w:r>
      <w:r w:rsidRPr="000656F9">
        <w:rPr>
          <w:rFonts w:eastAsia="宋体"/>
          <w:lang w:eastAsia="en-GB"/>
        </w:rPr>
        <w:t xml:space="preserve"> initiates the procedure by sending the XN SETUP REQUEST message to the candidate NG-RAN node</w:t>
      </w:r>
      <w:r w:rsidRPr="000656F9">
        <w:rPr>
          <w:rFonts w:eastAsia="宋体"/>
          <w:vertAlign w:val="subscript"/>
          <w:lang w:eastAsia="en-GB"/>
        </w:rPr>
        <w:t>2</w:t>
      </w:r>
      <w:r w:rsidRPr="000656F9">
        <w:rPr>
          <w:rFonts w:eastAsia="宋体"/>
          <w:lang w:eastAsia="en-GB"/>
        </w:rPr>
        <w:t>. The candidate NG-RAN node</w:t>
      </w:r>
      <w:r w:rsidRPr="000656F9">
        <w:rPr>
          <w:rFonts w:eastAsia="宋体"/>
          <w:vertAlign w:val="subscript"/>
          <w:lang w:eastAsia="en-GB"/>
        </w:rPr>
        <w:t>2</w:t>
      </w:r>
      <w:r w:rsidRPr="000656F9">
        <w:rPr>
          <w:rFonts w:eastAsia="宋体"/>
          <w:lang w:eastAsia="en-GB"/>
        </w:rPr>
        <w:t xml:space="preserve"> replies with the XN SETUP RESPONSE message.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w:t>
      </w:r>
      <w:r w:rsidRPr="000656F9">
        <w:rPr>
          <w:rFonts w:eastAsia="宋体"/>
          <w:i/>
          <w:lang w:eastAsia="en-GB"/>
        </w:rPr>
        <w:t>AMF Region Information</w:t>
      </w:r>
      <w:r w:rsidRPr="000656F9">
        <w:rPr>
          <w:rFonts w:eastAsia="宋体"/>
          <w:lang w:eastAsia="en-GB"/>
        </w:rPr>
        <w:t xml:space="preserve"> IE in the XN SETUP REQUEST message shall contain a complete list of Global AMF Region IDs to which the NG-RAN node</w:t>
      </w:r>
      <w:r w:rsidRPr="000656F9">
        <w:rPr>
          <w:rFonts w:eastAsia="宋体"/>
          <w:vertAlign w:val="subscript"/>
          <w:lang w:eastAsia="en-GB"/>
        </w:rPr>
        <w:t>1</w:t>
      </w:r>
      <w:r w:rsidRPr="000656F9">
        <w:rPr>
          <w:rFonts w:eastAsia="宋体"/>
          <w:lang w:eastAsia="en-GB"/>
        </w:rPr>
        <w:t xml:space="preserve"> belongs. The </w:t>
      </w:r>
      <w:r w:rsidRPr="000656F9">
        <w:rPr>
          <w:rFonts w:eastAsia="宋体"/>
          <w:i/>
          <w:lang w:eastAsia="en-GB"/>
        </w:rPr>
        <w:t>AMF Region Information</w:t>
      </w:r>
      <w:r w:rsidRPr="000656F9">
        <w:rPr>
          <w:rFonts w:eastAsia="宋体"/>
          <w:lang w:eastAsia="en-GB"/>
        </w:rPr>
        <w:t xml:space="preserve"> IE in the XN SETUP RESPONSE message shall contain a complete list of Global AMF Region IDs to which the NG-RAN node</w:t>
      </w:r>
      <w:r w:rsidRPr="000656F9">
        <w:rPr>
          <w:rFonts w:eastAsia="宋体"/>
          <w:vertAlign w:val="subscript"/>
          <w:lang w:eastAsia="en-GB"/>
        </w:rPr>
        <w:t>2</w:t>
      </w:r>
      <w:r w:rsidRPr="000656F9">
        <w:rPr>
          <w:rFonts w:eastAsia="宋体"/>
          <w:lang w:eastAsia="en-GB"/>
        </w:rPr>
        <w:t xml:space="preserve"> belongs.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w:t>
      </w:r>
      <w:r w:rsidRPr="000656F9">
        <w:rPr>
          <w:rFonts w:eastAsia="宋体"/>
          <w:i/>
          <w:lang w:eastAsia="en-GB"/>
        </w:rPr>
        <w:t>List of Served Cells NR</w:t>
      </w:r>
      <w:r w:rsidRPr="000656F9">
        <w:rPr>
          <w:rFonts w:eastAsia="宋体"/>
          <w:lang w:eastAsia="en-GB"/>
        </w:rPr>
        <w:t xml:space="preserve"> IE and the </w:t>
      </w:r>
      <w:r w:rsidRPr="000656F9">
        <w:rPr>
          <w:rFonts w:eastAsia="宋体"/>
          <w:i/>
          <w:lang w:eastAsia="en-GB"/>
        </w:rPr>
        <w:t>List of Served Cells E-UTRA</w:t>
      </w:r>
      <w:r w:rsidRPr="000656F9">
        <w:rPr>
          <w:rFonts w:eastAsia="宋体"/>
          <w:lang w:eastAsia="en-GB"/>
        </w:rPr>
        <w:t xml:space="preserve"> IE, if contained in the XN SETUP REQUEST message, shall contain a complete list of cells served by NG-RAN node</w:t>
      </w:r>
      <w:r w:rsidRPr="000656F9">
        <w:rPr>
          <w:rFonts w:eastAsia="宋体"/>
          <w:vertAlign w:val="subscript"/>
          <w:lang w:eastAsia="en-GB"/>
        </w:rPr>
        <w:t xml:space="preserve">1 </w:t>
      </w:r>
      <w:r w:rsidRPr="000656F9">
        <w:rPr>
          <w:rFonts w:eastAsia="宋体"/>
          <w:lang w:eastAsia="en-GB"/>
        </w:rPr>
        <w:t xml:space="preserve">or, if supported, a partial list of served cells together with the </w:t>
      </w:r>
      <w:r w:rsidRPr="000656F9">
        <w:rPr>
          <w:rFonts w:eastAsia="宋体"/>
          <w:i/>
          <w:lang w:eastAsia="en-GB"/>
        </w:rPr>
        <w:t>Partial List Indicator</w:t>
      </w:r>
      <w:r w:rsidRPr="000656F9">
        <w:rPr>
          <w:rFonts w:eastAsia="宋体"/>
          <w:lang w:eastAsia="en-GB"/>
        </w:rPr>
        <w:t xml:space="preserve"> IE. The </w:t>
      </w:r>
      <w:r w:rsidRPr="000656F9">
        <w:rPr>
          <w:rFonts w:eastAsia="宋体"/>
          <w:i/>
          <w:lang w:eastAsia="en-GB"/>
        </w:rPr>
        <w:t>List of Served Cells NR</w:t>
      </w:r>
      <w:r w:rsidRPr="000656F9">
        <w:rPr>
          <w:rFonts w:eastAsia="宋体"/>
          <w:lang w:eastAsia="en-GB"/>
        </w:rPr>
        <w:t xml:space="preserve"> IE and the </w:t>
      </w:r>
      <w:r w:rsidRPr="000656F9">
        <w:rPr>
          <w:rFonts w:eastAsia="宋体"/>
          <w:i/>
          <w:lang w:eastAsia="en-GB"/>
        </w:rPr>
        <w:t>List of Served Cells E-UTRA</w:t>
      </w:r>
      <w:r w:rsidRPr="000656F9">
        <w:rPr>
          <w:rFonts w:eastAsia="宋体"/>
          <w:lang w:eastAsia="en-GB"/>
        </w:rPr>
        <w:t xml:space="preserve"> IE, if contained in the XN SETUP RESPONSE message, shall contain a complete list of cells served by NG-RAN node</w:t>
      </w:r>
      <w:r w:rsidRPr="000656F9">
        <w:rPr>
          <w:rFonts w:eastAsia="宋体"/>
          <w:vertAlign w:val="subscript"/>
          <w:lang w:eastAsia="en-GB"/>
        </w:rPr>
        <w:t xml:space="preserve">2 </w:t>
      </w:r>
      <w:r w:rsidRPr="000656F9">
        <w:rPr>
          <w:rFonts w:eastAsia="宋体"/>
          <w:lang w:eastAsia="en-GB"/>
        </w:rPr>
        <w:t xml:space="preserve">or, if supported, a partial list of served cells together with the </w:t>
      </w:r>
      <w:r w:rsidRPr="000656F9">
        <w:rPr>
          <w:rFonts w:eastAsia="宋体"/>
          <w:i/>
          <w:lang w:eastAsia="en-GB"/>
        </w:rPr>
        <w:t>Partial List Indicator</w:t>
      </w:r>
      <w:r w:rsidRPr="000656F9">
        <w:rPr>
          <w:rFonts w:eastAsia="宋体"/>
          <w:lang w:eastAsia="en-GB"/>
        </w:rPr>
        <w:t xml:space="preserve"> IE.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Supplementary Uplink is configured at the NG-RAN node</w:t>
      </w:r>
      <w:r w:rsidRPr="000656F9">
        <w:rPr>
          <w:rFonts w:eastAsia="宋体"/>
          <w:vertAlign w:val="subscript"/>
          <w:lang w:eastAsia="en-GB"/>
        </w:rPr>
        <w:t>1</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include in the XN SETUP REQUEST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served cell where supplementary uplink is configured.</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Supplementary Uplink is configured at the NG-RAN node</w:t>
      </w:r>
      <w:r w:rsidRPr="000656F9">
        <w:rPr>
          <w:rFonts w:eastAsia="宋体"/>
          <w:vertAlign w:val="subscript"/>
          <w:lang w:eastAsia="en-GB"/>
        </w:rPr>
        <w:t>2</w:t>
      </w:r>
      <w:r w:rsidRPr="000656F9">
        <w:rPr>
          <w:rFonts w:eastAsia="宋体"/>
          <w:lang w:eastAsia="en-GB"/>
        </w:rPr>
        <w:t>, the candidate NG-RAN node</w:t>
      </w:r>
      <w:r w:rsidRPr="000656F9">
        <w:rPr>
          <w:rFonts w:eastAsia="宋体"/>
          <w:vertAlign w:val="subscript"/>
          <w:lang w:eastAsia="en-GB"/>
        </w:rPr>
        <w:t>2</w:t>
      </w:r>
      <w:r w:rsidRPr="000656F9">
        <w:rPr>
          <w:rFonts w:eastAsia="宋体"/>
          <w:lang w:eastAsia="en-GB"/>
        </w:rPr>
        <w:t xml:space="preserve"> shall include in the XN SETUP RESPONSE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served cell where supplementary uplink is configured.</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snapToGrid w:val="0"/>
          <w:lang w:eastAsia="en-GB"/>
        </w:rPr>
        <w:t xml:space="preserve">If the </w:t>
      </w:r>
      <w:r w:rsidRPr="000656F9">
        <w:rPr>
          <w:rFonts w:eastAsia="宋体"/>
          <w:lang w:eastAsia="en-GB"/>
        </w:rPr>
        <w:t>NG-RAN node</w:t>
      </w:r>
      <w:r w:rsidRPr="000656F9">
        <w:rPr>
          <w:rFonts w:eastAsia="宋体"/>
          <w:vertAlign w:val="subscript"/>
          <w:lang w:eastAsia="en-GB"/>
        </w:rPr>
        <w:t>1</w:t>
      </w:r>
      <w:r w:rsidRPr="000656F9">
        <w:rPr>
          <w:rFonts w:eastAsia="宋体"/>
          <w:snapToGrid w:val="0"/>
          <w:lang w:eastAsia="en-GB"/>
        </w:rPr>
        <w:t xml:space="preserve"> is an </w:t>
      </w:r>
      <w:proofErr w:type="spellStart"/>
      <w:r w:rsidRPr="000656F9">
        <w:rPr>
          <w:rFonts w:eastAsia="宋体"/>
          <w:snapToGrid w:val="0"/>
          <w:lang w:eastAsia="en-GB"/>
        </w:rPr>
        <w:t>ng-eNB</w:t>
      </w:r>
      <w:proofErr w:type="spellEnd"/>
      <w:r w:rsidRPr="000656F9">
        <w:rPr>
          <w:rFonts w:eastAsia="宋体"/>
          <w:snapToGrid w:val="0"/>
          <w:lang w:eastAsia="en-GB"/>
        </w:rPr>
        <w:t xml:space="preserve">, it may include the </w:t>
      </w:r>
      <w:r w:rsidRPr="000656F9">
        <w:rPr>
          <w:rFonts w:eastAsia="宋体" w:cs="Arial"/>
          <w:bCs/>
          <w:i/>
          <w:lang w:eastAsia="ja-JP"/>
        </w:rPr>
        <w:t xml:space="preserve">Protected E-UTRA Resource Indication </w:t>
      </w:r>
      <w:r w:rsidRPr="000656F9">
        <w:rPr>
          <w:rFonts w:eastAsia="宋体"/>
          <w:snapToGrid w:val="0"/>
          <w:lang w:eastAsia="en-GB"/>
        </w:rPr>
        <w:t xml:space="preserve">IE into the XN SETUP REQUEST. If the XN SETUP REQUEST sent by an </w:t>
      </w:r>
      <w:proofErr w:type="spellStart"/>
      <w:r w:rsidRPr="000656F9">
        <w:rPr>
          <w:rFonts w:eastAsia="宋体"/>
          <w:snapToGrid w:val="0"/>
          <w:lang w:eastAsia="en-GB"/>
        </w:rPr>
        <w:t>ng-eNB</w:t>
      </w:r>
      <w:proofErr w:type="spellEnd"/>
      <w:r w:rsidRPr="000656F9">
        <w:rPr>
          <w:rFonts w:eastAsia="宋体"/>
          <w:snapToGrid w:val="0"/>
          <w:lang w:eastAsia="en-GB"/>
        </w:rPr>
        <w:t xml:space="preserve"> contains the </w:t>
      </w:r>
      <w:r w:rsidRPr="000656F9">
        <w:rPr>
          <w:rFonts w:eastAsia="宋体" w:cs="Arial"/>
          <w:bCs/>
          <w:i/>
          <w:lang w:eastAsia="ja-JP"/>
        </w:rPr>
        <w:t xml:space="preserve">Protected E-UTRA Resource Indication </w:t>
      </w:r>
      <w:r w:rsidRPr="000656F9">
        <w:rPr>
          <w:rFonts w:eastAsia="宋体"/>
          <w:snapToGrid w:val="0"/>
          <w:lang w:eastAsia="en-GB"/>
        </w:rPr>
        <w:t xml:space="preserve">IE, the receiving </w:t>
      </w:r>
      <w:proofErr w:type="spellStart"/>
      <w:r w:rsidRPr="000656F9">
        <w:rPr>
          <w:rFonts w:eastAsia="宋体"/>
          <w:snapToGrid w:val="0"/>
          <w:lang w:eastAsia="en-GB"/>
        </w:rPr>
        <w:t>gNB</w:t>
      </w:r>
      <w:proofErr w:type="spellEnd"/>
      <w:r w:rsidRPr="000656F9">
        <w:rPr>
          <w:rFonts w:eastAsia="宋体"/>
          <w:snapToGrid w:val="0"/>
          <w:lang w:eastAsia="en-GB"/>
        </w:rPr>
        <w:t xml:space="preserve"> </w:t>
      </w:r>
      <w:r w:rsidRPr="000656F9">
        <w:rPr>
          <w:rFonts w:eastAsia="宋体"/>
          <w:lang w:eastAsia="en-GB"/>
        </w:rPr>
        <w:t xml:space="preserve">should take this into account for cell-level resource coordination with the </w:t>
      </w:r>
      <w:proofErr w:type="spellStart"/>
      <w:r w:rsidRPr="000656F9">
        <w:rPr>
          <w:rFonts w:eastAsia="宋体"/>
          <w:lang w:eastAsia="en-GB"/>
        </w:rPr>
        <w:t>ng-eNB</w:t>
      </w:r>
      <w:proofErr w:type="spellEnd"/>
      <w:r w:rsidRPr="000656F9">
        <w:rPr>
          <w:rFonts w:eastAsia="宋体"/>
          <w:snapToGrid w:val="0"/>
          <w:lang w:eastAsia="en-GB"/>
        </w:rPr>
        <w:t xml:space="preserve">. </w:t>
      </w:r>
      <w:r w:rsidRPr="000656F9">
        <w:rPr>
          <w:rFonts w:eastAsia="宋体"/>
          <w:lang w:eastAsia="en-GB"/>
        </w:rPr>
        <w:t xml:space="preserve">The </w:t>
      </w:r>
      <w:proofErr w:type="spellStart"/>
      <w:r w:rsidRPr="000656F9">
        <w:rPr>
          <w:rFonts w:eastAsia="宋体"/>
          <w:lang w:eastAsia="en-GB"/>
        </w:rPr>
        <w:t>gNB</w:t>
      </w:r>
      <w:proofErr w:type="spellEnd"/>
      <w:r w:rsidRPr="000656F9">
        <w:rPr>
          <w:rFonts w:eastAsia="宋体"/>
          <w:lang w:eastAsia="en-GB"/>
        </w:rPr>
        <w:t xml:space="preserve"> shall consider the received </w:t>
      </w:r>
      <w:r w:rsidRPr="000656F9">
        <w:rPr>
          <w:rFonts w:eastAsia="宋体" w:cs="Arial"/>
          <w:bCs/>
          <w:i/>
          <w:lang w:eastAsia="ja-JP"/>
        </w:rPr>
        <w:t xml:space="preserve">Protected E-UTRA Resource Indication </w:t>
      </w:r>
      <w:r w:rsidRPr="000656F9">
        <w:rPr>
          <w:rFonts w:eastAsia="宋体"/>
          <w:snapToGrid w:val="0"/>
          <w:lang w:eastAsia="en-GB"/>
        </w:rPr>
        <w:t>IE</w:t>
      </w:r>
      <w:r w:rsidRPr="000656F9">
        <w:rPr>
          <w:rFonts w:eastAsia="宋体"/>
          <w:lang w:eastAsia="en-GB"/>
        </w:rPr>
        <w:t xml:space="preserve"> content valid until reception of a new update of the IE for the same </w:t>
      </w:r>
      <w:proofErr w:type="spellStart"/>
      <w:r w:rsidRPr="000656F9">
        <w:rPr>
          <w:rFonts w:eastAsia="宋体"/>
          <w:lang w:eastAsia="en-GB"/>
        </w:rPr>
        <w:t>ng-eNB</w:t>
      </w:r>
      <w:proofErr w:type="spellEnd"/>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snapToGrid w:val="0"/>
          <w:lang w:eastAsia="en-GB"/>
        </w:rPr>
      </w:pPr>
      <w:r w:rsidRPr="000656F9">
        <w:rPr>
          <w:rFonts w:eastAsia="宋体"/>
          <w:lang w:eastAsia="en-GB"/>
        </w:rPr>
        <w:t xml:space="preserve">The protected resource pattern indicated in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not valid in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indicated by the </w:t>
      </w:r>
      <w:r w:rsidRPr="000656F9">
        <w:rPr>
          <w:rFonts w:eastAsia="宋体"/>
          <w:i/>
          <w:snapToGrid w:val="0"/>
          <w:lang w:eastAsia="en-GB"/>
        </w:rPr>
        <w:t xml:space="preserve">Reserved </w:t>
      </w:r>
      <w:proofErr w:type="spellStart"/>
      <w:r w:rsidRPr="000656F9">
        <w:rPr>
          <w:rFonts w:eastAsia="宋体"/>
          <w:i/>
          <w:snapToGrid w:val="0"/>
          <w:lang w:eastAsia="en-GB"/>
        </w:rPr>
        <w:t>Subframes</w:t>
      </w:r>
      <w:proofErr w:type="spellEnd"/>
      <w:r w:rsidRPr="000656F9">
        <w:rPr>
          <w:rFonts w:eastAsia="宋体"/>
          <w:snapToGrid w:val="0"/>
          <w:lang w:eastAsia="en-GB"/>
        </w:rPr>
        <w:t xml:space="preserve"> IE, as well as in the non-control region of the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i.e. it is valid only in the control region therein. The size of the control region of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is indicated in the </w:t>
      </w:r>
      <w:r w:rsidRPr="000656F9">
        <w:rPr>
          <w:rFonts w:eastAsia="宋体" w:cs="Arial"/>
          <w:bCs/>
          <w:i/>
          <w:lang w:eastAsia="ja-JP"/>
        </w:rPr>
        <w:t xml:space="preserve">Protected E-UTRA Resource Indication </w:t>
      </w:r>
      <w:r w:rsidRPr="000656F9">
        <w:rPr>
          <w:rFonts w:eastAsia="宋体"/>
          <w:snapToGrid w:val="0"/>
          <w:lang w:eastAsia="en-GB"/>
        </w:rPr>
        <w:t>IE.</w:t>
      </w:r>
    </w:p>
    <w:p w:rsidR="000656F9" w:rsidRPr="000656F9" w:rsidRDefault="000656F9" w:rsidP="000656F9">
      <w:pPr>
        <w:overflowPunct w:val="0"/>
        <w:autoSpaceDE w:val="0"/>
        <w:autoSpaceDN w:val="0"/>
        <w:adjustRightInd w:val="0"/>
        <w:textAlignment w:val="baseline"/>
        <w:rPr>
          <w:rFonts w:eastAsia="宋体"/>
          <w:lang w:eastAsia="en-GB"/>
        </w:rPr>
      </w:pPr>
      <w:bookmarkStart w:id="38" w:name="_Hlk8867592"/>
      <w:r w:rsidRPr="000656F9">
        <w:rPr>
          <w:rFonts w:eastAsia="宋体"/>
          <w:lang w:eastAsia="en-GB"/>
        </w:rPr>
        <w:t xml:space="preserve">In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XN SETUP REQUEST message and the XN SETUP RESPONSE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bookmarkEnd w:id="38"/>
    </w:p>
    <w:p w:rsidR="000656F9" w:rsidRPr="000656F9" w:rsidRDefault="000656F9" w:rsidP="000656F9">
      <w:pPr>
        <w:overflowPunct w:val="0"/>
        <w:autoSpaceDE w:val="0"/>
        <w:autoSpaceDN w:val="0"/>
        <w:adjustRightInd w:val="0"/>
        <w:textAlignment w:val="baseline"/>
        <w:rPr>
          <w:rFonts w:eastAsia="宋体"/>
          <w:snapToGrid w:val="0"/>
          <w:lang w:val="en-US" w:eastAsia="en-GB"/>
        </w:rPr>
      </w:pPr>
      <w:r w:rsidRPr="000656F9">
        <w:rPr>
          <w:rFonts w:eastAsia="Malgun Gothic"/>
          <w:snapToGrid w:val="0"/>
          <w:lang w:eastAsia="en-GB"/>
        </w:rPr>
        <w:t xml:space="preserve">If the </w:t>
      </w:r>
      <w:r w:rsidRPr="000656F9">
        <w:rPr>
          <w:rFonts w:eastAsia="Malgun Gothic"/>
          <w:i/>
          <w:snapToGrid w:val="0"/>
          <w:lang w:eastAsia="en-GB"/>
        </w:rPr>
        <w:t>Intended TDD DL-UL Configuration NR</w:t>
      </w:r>
      <w:r w:rsidRPr="000656F9">
        <w:rPr>
          <w:rFonts w:eastAsia="Malgun Gothic"/>
          <w:snapToGrid w:val="0"/>
          <w:lang w:eastAsia="en-GB"/>
        </w:rPr>
        <w:t xml:space="preserve"> IE is included in the XN SETUP REQUEST or XN SETUP RESPONSE message, the receiving NG-RAN node should take this information into account for cross-link interference management with the sending NG-RAN node. </w:t>
      </w:r>
      <w:r w:rsidRPr="000656F9">
        <w:rPr>
          <w:rFonts w:eastAsia="宋体"/>
          <w:snapToGrid w:val="0"/>
          <w:lang w:val="en-US" w:eastAsia="en-GB"/>
        </w:rPr>
        <w:t xml:space="preserve">The receiving NG-RAN node shall consider the received </w:t>
      </w:r>
      <w:r w:rsidRPr="000656F9">
        <w:rPr>
          <w:rFonts w:eastAsia="Malgun Gothic"/>
          <w:i/>
          <w:snapToGrid w:val="0"/>
          <w:lang w:eastAsia="en-GB"/>
        </w:rPr>
        <w:t>Intended TDD DL-UL Configuration NR</w:t>
      </w:r>
      <w:r w:rsidRPr="000656F9">
        <w:rPr>
          <w:rFonts w:eastAsia="Malgun Gothic"/>
          <w:snapToGrid w:val="0"/>
          <w:lang w:eastAsia="en-GB"/>
        </w:rPr>
        <w:t xml:space="preserve"> IE</w:t>
      </w:r>
      <w:r w:rsidRPr="000656F9">
        <w:rPr>
          <w:rFonts w:eastAsia="宋体"/>
          <w:lang w:val="en-US" w:eastAsia="en-GB"/>
        </w:rPr>
        <w:t xml:space="preserve"> </w:t>
      </w:r>
      <w:r w:rsidRPr="000656F9">
        <w:rPr>
          <w:rFonts w:eastAsia="宋体"/>
          <w:snapToGrid w:val="0"/>
          <w:lang w:val="en-US" w:eastAsia="en-GB"/>
        </w:rPr>
        <w:t>content valid until reception of an update of the IE for the same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XN SETUP </w:t>
      </w:r>
      <w:r w:rsidRPr="000656F9">
        <w:rPr>
          <w:rFonts w:eastAsia="宋体"/>
          <w:lang w:eastAsia="en-GB"/>
        </w:rPr>
        <w:t>REQUEST message, the NG-RAN node</w:t>
      </w:r>
      <w:r w:rsidRPr="000656F9">
        <w:rPr>
          <w:rFonts w:eastAsia="宋体"/>
          <w:vertAlign w:val="subscript"/>
          <w:lang w:eastAsia="en-GB"/>
        </w:rPr>
        <w:t>2</w:t>
      </w:r>
      <w:r w:rsidRPr="000656F9">
        <w:rPr>
          <w:rFonts w:eastAsia="宋体"/>
          <w:lang w:eastAsia="en-GB"/>
        </w:rPr>
        <w:t xml:space="preserve"> shall, if supported,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lastRenderedPageBreak/>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XN SETUP </w:t>
      </w:r>
      <w:r w:rsidRPr="000656F9">
        <w:rPr>
          <w:rFonts w:eastAsia="宋体"/>
          <w:lang w:eastAsia="en-GB"/>
        </w:rPr>
        <w:t>RESPONSE message, the NG-RAN node</w:t>
      </w:r>
      <w:r w:rsidRPr="000656F9">
        <w:rPr>
          <w:rFonts w:eastAsia="宋体"/>
          <w:vertAlign w:val="subscript"/>
          <w:lang w:eastAsia="en-GB"/>
        </w:rPr>
        <w:t>1</w:t>
      </w:r>
      <w:r w:rsidRPr="000656F9">
        <w:rPr>
          <w:rFonts w:eastAsia="宋体"/>
          <w:lang w:eastAsia="en-GB"/>
        </w:rPr>
        <w:t xml:space="preserve"> shall, if supported,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or the </w:t>
      </w:r>
      <w:r w:rsidRPr="000656F9">
        <w:rPr>
          <w:rFonts w:eastAsia="宋体"/>
          <w:i/>
          <w:lang w:eastAsia="en-GB"/>
        </w:rPr>
        <w:t>Partial List Indicator NR</w:t>
      </w:r>
      <w:r w:rsidRPr="000656F9">
        <w:rPr>
          <w:rFonts w:eastAsia="宋体"/>
          <w:lang w:eastAsia="en-GB"/>
        </w:rPr>
        <w:t xml:space="preserve"> IE is set to “partial” in the XN SETUP REQUEST message the candidate NG-RAN node</w:t>
      </w:r>
      <w:r w:rsidRPr="000656F9">
        <w:rPr>
          <w:rFonts w:eastAsia="宋体"/>
          <w:vertAlign w:val="subscript"/>
          <w:lang w:eastAsia="en-GB"/>
        </w:rPr>
        <w:t xml:space="preserve">2 </w:t>
      </w:r>
      <w:r w:rsidRPr="000656F9">
        <w:rPr>
          <w:rFonts w:eastAsia="宋体"/>
          <w:lang w:eastAsia="en-GB"/>
        </w:rPr>
        <w:t xml:space="preserve">shall, if supported, assume that </w:t>
      </w:r>
      <w:bookmarkStart w:id="39" w:name="OLE_LINK55"/>
      <w:r w:rsidRPr="000656F9">
        <w:rPr>
          <w:rFonts w:eastAsia="宋体"/>
          <w:lang w:eastAsia="en-GB"/>
        </w:rPr>
        <w:t xml:space="preserve">the </w:t>
      </w:r>
      <w:r w:rsidRPr="000656F9">
        <w:rPr>
          <w:rFonts w:eastAsia="宋体"/>
          <w:i/>
          <w:lang w:eastAsia="en-GB"/>
        </w:rPr>
        <w:t>List of Served Cells NR</w:t>
      </w:r>
      <w:r w:rsidRPr="000656F9">
        <w:rPr>
          <w:rFonts w:eastAsia="宋体"/>
          <w:lang w:eastAsia="en-GB"/>
        </w:rPr>
        <w:t xml:space="preserve"> IE or the </w:t>
      </w:r>
      <w:r w:rsidRPr="000656F9">
        <w:rPr>
          <w:rFonts w:eastAsia="宋体"/>
          <w:i/>
          <w:lang w:eastAsia="en-GB"/>
        </w:rPr>
        <w:t>List of Served Cells E-UTRA</w:t>
      </w:r>
      <w:r w:rsidRPr="000656F9">
        <w:rPr>
          <w:rFonts w:eastAsia="宋体"/>
          <w:lang w:eastAsia="en-GB"/>
        </w:rPr>
        <w:t xml:space="preserve"> IE in the XN SETUP REQUEST message includes</w:t>
      </w:r>
      <w:bookmarkEnd w:id="39"/>
      <w:r w:rsidRPr="000656F9">
        <w:rPr>
          <w:rFonts w:eastAsia="宋体"/>
          <w:lang w:eastAsia="en-GB"/>
        </w:rPr>
        <w:t xml:space="preserve"> a partial list of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or the </w:t>
      </w:r>
      <w:r w:rsidRPr="000656F9">
        <w:rPr>
          <w:rFonts w:eastAsia="宋体"/>
          <w:i/>
          <w:lang w:eastAsia="en-GB"/>
        </w:rPr>
        <w:t>Partial List Indicator NR</w:t>
      </w:r>
      <w:r w:rsidRPr="000656F9">
        <w:rPr>
          <w:rFonts w:eastAsia="宋体"/>
          <w:lang w:eastAsia="en-GB"/>
        </w:rPr>
        <w:t xml:space="preserve"> IE is set to “partial” in the XN SETUP RESPONSE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if supported, assume that the </w:t>
      </w:r>
      <w:r w:rsidRPr="000656F9">
        <w:rPr>
          <w:rFonts w:eastAsia="宋体"/>
          <w:i/>
          <w:lang w:eastAsia="en-GB"/>
        </w:rPr>
        <w:t>List of Served Cells NR</w:t>
      </w:r>
      <w:r w:rsidRPr="000656F9">
        <w:rPr>
          <w:rFonts w:eastAsia="宋体"/>
          <w:lang w:eastAsia="en-GB"/>
        </w:rPr>
        <w:t xml:space="preserve"> IE or the </w:t>
      </w:r>
      <w:r w:rsidRPr="000656F9">
        <w:rPr>
          <w:rFonts w:eastAsia="宋体"/>
          <w:i/>
          <w:lang w:eastAsia="en-GB"/>
        </w:rPr>
        <w:t>List of Served Cells E-UTRA</w:t>
      </w:r>
      <w:r w:rsidRPr="000656F9">
        <w:rPr>
          <w:rFonts w:eastAsia="宋体"/>
          <w:lang w:eastAsia="en-GB"/>
        </w:rPr>
        <w:t xml:space="preserve"> IE in the XN SETUP RESPONSE message includes a partial list of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 xml:space="preserve">IE </w:t>
      </w:r>
      <w:proofErr w:type="gramStart"/>
      <w:r w:rsidRPr="000656F9">
        <w:rPr>
          <w:rFonts w:eastAsia="MS Mincho"/>
          <w:lang w:eastAsia="en-GB"/>
        </w:rPr>
        <w:t>is</w:t>
      </w:r>
      <w:proofErr w:type="gramEnd"/>
      <w:r w:rsidRPr="000656F9">
        <w:rPr>
          <w:rFonts w:eastAsia="MS Mincho"/>
          <w:lang w:eastAsia="en-GB"/>
        </w:rPr>
        <w:t xml:space="preserve"> present</w:t>
      </w:r>
      <w:r w:rsidRPr="000656F9">
        <w:rPr>
          <w:rFonts w:eastAsia="宋体"/>
          <w:lang w:eastAsia="en-GB"/>
        </w:rPr>
        <w:t xml:space="preserve"> in the XN SETUP REQUEST message the candidate NG-RAN node</w:t>
      </w:r>
      <w:r w:rsidRPr="000656F9">
        <w:rPr>
          <w:rFonts w:eastAsia="宋体"/>
          <w:vertAlign w:val="subscript"/>
          <w:lang w:eastAsia="en-GB"/>
        </w:rPr>
        <w:t xml:space="preserve">2 </w:t>
      </w:r>
      <w:r w:rsidRPr="000656F9">
        <w:rPr>
          <w:rFonts w:eastAsia="宋体"/>
          <w:lang w:eastAsia="en-GB"/>
        </w:rPr>
        <w:t xml:space="preserve">shall, if supported, </w:t>
      </w:r>
      <w:r w:rsidRPr="000656F9">
        <w:rPr>
          <w:rFonts w:eastAsia="MS Mincho"/>
          <w:lang w:eastAsia="en-GB"/>
        </w:rPr>
        <w:t xml:space="preserve">use it when </w:t>
      </w:r>
      <w:bookmarkStart w:id="40" w:name="OLE_LINK54"/>
      <w:r w:rsidRPr="000656F9">
        <w:rPr>
          <w:rFonts w:eastAsia="MS Mincho"/>
          <w:lang w:eastAsia="en-GB"/>
        </w:rPr>
        <w:t xml:space="preserve">generating the list of NG-RAN served cell information to include in the </w:t>
      </w:r>
      <w:bookmarkEnd w:id="40"/>
      <w:r w:rsidRPr="000656F9">
        <w:rPr>
          <w:rFonts w:eastAsia="MS Mincho"/>
          <w:lang w:eastAsia="en-GB"/>
        </w:rPr>
        <w:t>XN SETUP RESPONSE</w:t>
      </w:r>
      <w:r w:rsidRPr="000656F9">
        <w:rPr>
          <w:rFonts w:eastAsia="宋体"/>
          <w:lang w:eastAsia="en-GB"/>
        </w:rPr>
        <w:t xml:space="preserve"> message.</w:t>
      </w:r>
    </w:p>
    <w:p w:rsidR="000656F9" w:rsidRPr="000656F9" w:rsidRDefault="000656F9" w:rsidP="000656F9">
      <w:pPr>
        <w:overflowPunct w:val="0"/>
        <w:autoSpaceDE w:val="0"/>
        <w:autoSpaceDN w:val="0"/>
        <w:adjustRightInd w:val="0"/>
        <w:textAlignment w:val="baseline"/>
        <w:rPr>
          <w:rFonts w:eastAsia="宋体"/>
          <w:lang w:eastAsia="en-GB"/>
        </w:rPr>
      </w:pPr>
      <w:bookmarkStart w:id="41" w:name="_Hlk25251449"/>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 xml:space="preserve">IE or the </w:t>
      </w:r>
      <w:r w:rsidRPr="000656F9">
        <w:rPr>
          <w:rFonts w:eastAsia="MS Mincho"/>
          <w:i/>
          <w:lang w:eastAsia="en-GB"/>
        </w:rPr>
        <w:t xml:space="preserve">Cell and Capacity Assistance Information E-UTRA </w:t>
      </w:r>
      <w:r w:rsidRPr="000656F9">
        <w:rPr>
          <w:rFonts w:eastAsia="MS Mincho"/>
          <w:lang w:eastAsia="en-GB"/>
        </w:rPr>
        <w:t xml:space="preserve">IE </w:t>
      </w:r>
      <w:proofErr w:type="gramStart"/>
      <w:r w:rsidRPr="000656F9">
        <w:rPr>
          <w:rFonts w:eastAsia="MS Mincho"/>
          <w:lang w:eastAsia="en-GB"/>
        </w:rPr>
        <w:t>is</w:t>
      </w:r>
      <w:proofErr w:type="gramEnd"/>
      <w:r w:rsidRPr="000656F9">
        <w:rPr>
          <w:rFonts w:eastAsia="MS Mincho"/>
          <w:lang w:eastAsia="en-GB"/>
        </w:rPr>
        <w:t xml:space="preserve"> present</w:t>
      </w:r>
      <w:r w:rsidRPr="000656F9">
        <w:rPr>
          <w:rFonts w:eastAsia="宋体"/>
          <w:lang w:eastAsia="en-GB"/>
        </w:rPr>
        <w:t xml:space="preserve"> in the XN SETUP RESPONSE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 xml:space="preserve">1 </w:t>
      </w:r>
      <w:r w:rsidRPr="000656F9">
        <w:rPr>
          <w:rFonts w:eastAsia="宋体"/>
          <w:lang w:eastAsia="en-GB"/>
        </w:rPr>
        <w:t>shall, if supported, store the collected information to be used for future NG-RAN node interface management.</w:t>
      </w:r>
      <w:bookmarkEnd w:id="41"/>
    </w:p>
    <w:p w:rsidR="006B2BD0" w:rsidRPr="00C37D2B" w:rsidRDefault="006B2BD0" w:rsidP="006B2BD0">
      <w:pPr>
        <w:rPr>
          <w:ins w:id="42" w:author="CATT" w:date="2020-04-07T16:50:00Z"/>
        </w:rPr>
      </w:pPr>
      <w:bookmarkStart w:id="43" w:name="_Toc20955149"/>
      <w:bookmarkStart w:id="44" w:name="_Toc29991344"/>
      <w:bookmarkStart w:id="45" w:name="_Toc36555744"/>
      <w:ins w:id="46" w:author="CATT" w:date="2020-04-07T16:50:00Z">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ins>
      <w:ins w:id="47" w:author="CATT" w:date="2020-04-07T16:52:00Z">
        <w:r w:rsidR="001554A0">
          <w:rPr>
            <w:rFonts w:hint="eastAsia"/>
            <w:lang w:eastAsia="zh-CN"/>
          </w:rPr>
          <w:t xml:space="preserve"> (for served E-UTRA cells)</w:t>
        </w:r>
      </w:ins>
      <w:ins w:id="48" w:author="CATT" w:date="2020-04-07T16:50:00Z">
        <w:r w:rsidRPr="00C37D2B">
          <w:t xml:space="preserve"> </w:t>
        </w:r>
      </w:ins>
      <w:ins w:id="49" w:author="CATT" w:date="2020-04-07T16:51:00Z">
        <w:r w:rsidR="001554A0">
          <w:rPr>
            <w:rFonts w:hint="eastAsia"/>
            <w:lang w:eastAsia="zh-CN"/>
          </w:rPr>
          <w:t>or</w:t>
        </w:r>
      </w:ins>
      <w:ins w:id="50" w:author="CATT" w:date="2020-04-07T16:52:00Z">
        <w:r w:rsidR="001554A0">
          <w:rPr>
            <w:rFonts w:hint="eastAsia"/>
            <w:lang w:eastAsia="zh-CN"/>
          </w:rPr>
          <w:t xml:space="preserve"> </w:t>
        </w:r>
      </w:ins>
      <w:ins w:id="51" w:author="CATT" w:date="2020-04-07T16:59:00Z">
        <w:r w:rsidR="00D724CD">
          <w:rPr>
            <w:rFonts w:hint="eastAsia"/>
            <w:lang w:eastAsia="zh-CN"/>
          </w:rPr>
          <w:t xml:space="preserve">the </w:t>
        </w:r>
      </w:ins>
      <w:ins w:id="52" w:author="CATT" w:date="2020-04-07T16:52:00Z">
        <w:r w:rsidR="00F17054">
          <w:rPr>
            <w:rFonts w:hint="eastAsia"/>
            <w:i/>
            <w:lang w:eastAsia="zh-CN"/>
          </w:rPr>
          <w:t xml:space="preserve">NR </w:t>
        </w:r>
      </w:ins>
      <w:ins w:id="53" w:author="CATT" w:date="2020-04-07T16:53:00Z">
        <w:r w:rsidR="00CD61E4">
          <w:rPr>
            <w:rFonts w:hint="eastAsia"/>
            <w:i/>
            <w:lang w:eastAsia="zh-CN"/>
          </w:rPr>
          <w:t xml:space="preserve">Cell </w:t>
        </w:r>
      </w:ins>
      <w:ins w:id="54" w:author="CATT" w:date="2020-04-07T16:52:00Z">
        <w:r w:rsidR="00F17054">
          <w:rPr>
            <w:rFonts w:hint="eastAsia"/>
            <w:i/>
            <w:lang w:eastAsia="zh-CN"/>
          </w:rPr>
          <w:t>PRACH Configuration</w:t>
        </w:r>
        <w:r w:rsidR="00F17054">
          <w:rPr>
            <w:rFonts w:hint="eastAsia"/>
            <w:lang w:eastAsia="zh-CN"/>
          </w:rPr>
          <w:t xml:space="preserve"> IE </w:t>
        </w:r>
        <w:r w:rsidR="001554A0">
          <w:rPr>
            <w:rFonts w:hint="eastAsia"/>
            <w:lang w:eastAsia="zh-CN"/>
          </w:rPr>
          <w:t xml:space="preserve">(for served </w:t>
        </w:r>
        <w:r w:rsidR="00F17054">
          <w:rPr>
            <w:rFonts w:hint="eastAsia"/>
            <w:lang w:eastAsia="zh-CN"/>
          </w:rPr>
          <w:t>NR</w:t>
        </w:r>
        <w:r w:rsidR="001554A0">
          <w:rPr>
            <w:rFonts w:hint="eastAsia"/>
            <w:lang w:eastAsia="zh-CN"/>
          </w:rPr>
          <w:t xml:space="preserve"> cells) </w:t>
        </w:r>
      </w:ins>
      <w:ins w:id="55" w:author="CATT" w:date="2020-04-07T16:50:00Z">
        <w:r w:rsidRPr="00C37D2B">
          <w:t>in the X</w:t>
        </w:r>
        <w:r w:rsidR="000F79A0">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ins>
      <w:ins w:id="56" w:author="CATT" w:date="2020-04-07T16:53:00Z">
        <w:r w:rsidR="00105749">
          <w:rPr>
            <w:rFonts w:hint="eastAsia"/>
            <w:lang w:eastAsia="zh-CN"/>
          </w:rPr>
          <w:t xml:space="preserve"> (for served E-UTRA cells)</w:t>
        </w:r>
        <w:r w:rsidR="00105749" w:rsidRPr="00C37D2B">
          <w:t xml:space="preserve"> </w:t>
        </w:r>
        <w:r w:rsidR="00105749">
          <w:rPr>
            <w:rFonts w:hint="eastAsia"/>
            <w:lang w:eastAsia="zh-CN"/>
          </w:rPr>
          <w:t xml:space="preserve">or </w:t>
        </w:r>
        <w:r w:rsidR="00105749">
          <w:rPr>
            <w:rFonts w:hint="eastAsia"/>
            <w:i/>
            <w:lang w:eastAsia="zh-CN"/>
          </w:rPr>
          <w:t>NR Cell PRACH Configuration</w:t>
        </w:r>
        <w:r w:rsidR="00105749">
          <w:rPr>
            <w:rFonts w:hint="eastAsia"/>
            <w:lang w:eastAsia="zh-CN"/>
          </w:rPr>
          <w:t xml:space="preserve"> IE (for served NR cells) </w:t>
        </w:r>
      </w:ins>
      <w:ins w:id="57" w:author="CATT" w:date="2020-04-07T16:50:00Z">
        <w:r w:rsidRPr="00C37D2B">
          <w:t>in the X</w:t>
        </w:r>
        <w:r w:rsidR="000F79A0">
          <w:rPr>
            <w:rFonts w:hint="eastAsia"/>
            <w:lang w:eastAsia="zh-CN"/>
          </w:rPr>
          <w:t>N</w:t>
        </w:r>
        <w:r w:rsidRPr="00C37D2B">
          <w:t xml:space="preserve"> SETUP RESPONSE message. The </w:t>
        </w:r>
      </w:ins>
      <w:ins w:id="58" w:author="CATT" w:date="2020-04-07T16:53:00Z">
        <w:r w:rsidR="00CB4964">
          <w:rPr>
            <w:rFonts w:hint="eastAsia"/>
            <w:lang w:eastAsia="zh-CN"/>
          </w:rPr>
          <w:t>NG-RAN node</w:t>
        </w:r>
      </w:ins>
      <w:ins w:id="59" w:author="CATT" w:date="2020-04-07T16:50:00Z">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0656F9">
        <w:rPr>
          <w:rFonts w:ascii="Arial" w:eastAsia="宋体" w:hAnsi="Arial"/>
          <w:sz w:val="24"/>
          <w:lang w:eastAsia="en-GB"/>
        </w:rPr>
        <w:t>8.4.1.3</w:t>
      </w:r>
      <w:r w:rsidRPr="000656F9">
        <w:rPr>
          <w:rFonts w:ascii="Arial" w:eastAsia="宋体" w:hAnsi="Arial"/>
          <w:sz w:val="24"/>
          <w:lang w:eastAsia="en-GB"/>
        </w:rPr>
        <w:tab/>
        <w:t>Unsuccessful Operation</w:t>
      </w:r>
      <w:bookmarkEnd w:id="43"/>
      <w:bookmarkEnd w:id="44"/>
      <w:bookmarkEnd w:id="45"/>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60" w:dyaOrig="2295">
          <v:shape id="_x0000_i1026" type="#_x0000_t75" style="width:348pt;height:115pt" o:ole="">
            <v:imagedata r:id="rId12" o:title=""/>
          </v:shape>
          <o:OLEObject Type="Embed" ProgID="Visio.Drawing.11" ShapeID="_x0000_i1026" DrawAspect="Content" ObjectID="_1649780628" r:id="rId13"/>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 xml:space="preserve">Figure 8.4.1.3-1: </w:t>
      </w:r>
      <w:proofErr w:type="spellStart"/>
      <w:r w:rsidRPr="000656F9">
        <w:rPr>
          <w:rFonts w:ascii="Arial" w:eastAsia="宋体" w:hAnsi="Arial"/>
          <w:b/>
          <w:lang w:eastAsia="en-GB"/>
        </w:rPr>
        <w:t>Xn</w:t>
      </w:r>
      <w:proofErr w:type="spellEnd"/>
      <w:r w:rsidRPr="000656F9">
        <w:rPr>
          <w:rFonts w:ascii="Arial" w:eastAsia="宋体" w:hAnsi="Arial"/>
          <w:b/>
          <w:lang w:eastAsia="en-GB"/>
        </w:rPr>
        <w:t xml:space="preserve"> Setup, unsuccessful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candidate NG-RAN node</w:t>
      </w:r>
      <w:r w:rsidRPr="000656F9">
        <w:rPr>
          <w:rFonts w:eastAsia="宋体"/>
          <w:vertAlign w:val="subscript"/>
          <w:lang w:eastAsia="en-GB"/>
        </w:rPr>
        <w:t>2</w:t>
      </w:r>
      <w:r w:rsidRPr="000656F9">
        <w:rPr>
          <w:rFonts w:eastAsia="宋体"/>
          <w:lang w:eastAsia="en-GB"/>
        </w:rPr>
        <w:t xml:space="preserve"> cannot accept the setup it shall respond with the XN SETUP FAILURE message with appropriate cause value.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XN SETUP FAILURE message includes the </w:t>
      </w:r>
      <w:r w:rsidRPr="000656F9">
        <w:rPr>
          <w:rFonts w:eastAsia="宋体"/>
          <w:i/>
          <w:iCs/>
          <w:lang w:eastAsia="en-GB"/>
        </w:rPr>
        <w:t xml:space="preserve">Time </w:t>
      </w:r>
      <w:proofErr w:type="gramStart"/>
      <w:r w:rsidRPr="000656F9">
        <w:rPr>
          <w:rFonts w:eastAsia="宋体"/>
          <w:i/>
          <w:iCs/>
          <w:lang w:eastAsia="en-GB"/>
        </w:rPr>
        <w:t>To</w:t>
      </w:r>
      <w:proofErr w:type="gramEnd"/>
      <w:r w:rsidRPr="000656F9">
        <w:rPr>
          <w:rFonts w:eastAsia="宋体"/>
          <w:i/>
          <w:iCs/>
          <w:lang w:eastAsia="en-GB"/>
        </w:rPr>
        <w:t xml:space="preserve"> Wait</w:t>
      </w:r>
      <w:r w:rsidRPr="000656F9">
        <w:rPr>
          <w:rFonts w:eastAsia="宋体"/>
          <w:lang w:eastAsia="en-GB"/>
        </w:rPr>
        <w:t xml:space="preserve"> IE, the initiating NG-RAN node</w:t>
      </w:r>
      <w:r w:rsidRPr="000656F9">
        <w:rPr>
          <w:rFonts w:eastAsia="宋体"/>
          <w:vertAlign w:val="subscript"/>
          <w:lang w:eastAsia="en-GB"/>
        </w:rPr>
        <w:t>1</w:t>
      </w:r>
      <w:r w:rsidRPr="000656F9">
        <w:rPr>
          <w:rFonts w:eastAsia="宋体"/>
          <w:lang w:eastAsia="en-GB"/>
        </w:rPr>
        <w:t xml:space="preserve"> shall wait at least for the indicated time before reinitiating the </w:t>
      </w:r>
      <w:proofErr w:type="spellStart"/>
      <w:r w:rsidRPr="000656F9">
        <w:rPr>
          <w:rFonts w:eastAsia="宋体"/>
          <w:lang w:eastAsia="en-GB"/>
        </w:rPr>
        <w:t>Xn</w:t>
      </w:r>
      <w:proofErr w:type="spellEnd"/>
      <w:r w:rsidRPr="000656F9">
        <w:rPr>
          <w:rFonts w:eastAsia="宋体"/>
          <w:lang w:eastAsia="en-GB"/>
        </w:rPr>
        <w:t xml:space="preserve"> Setup procedure towards the same NG-RAN node</w:t>
      </w:r>
      <w:r w:rsidRPr="000656F9">
        <w:rPr>
          <w:rFonts w:eastAsia="宋体"/>
          <w:vertAlign w:val="subscript"/>
          <w:lang w:eastAsia="en-GB"/>
        </w:rPr>
        <w:t>2</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XN SETUP REQUEST message and the XN SETUP REQUEST FAILURE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Message Oversize Notification </w:t>
      </w:r>
      <w:r w:rsidRPr="000656F9">
        <w:rPr>
          <w:rFonts w:eastAsia="宋体"/>
          <w:lang w:eastAsia="en-GB"/>
        </w:rP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60" w:name="_Hlk24022421"/>
      <w:r w:rsidRPr="000656F9">
        <w:rPr>
          <w:rFonts w:eastAsia="宋体"/>
          <w:i/>
          <w:lang w:eastAsia="en-GB"/>
        </w:rPr>
        <w:t>Maximum Cell List Size</w:t>
      </w:r>
      <w:r w:rsidRPr="000656F9">
        <w:rPr>
          <w:rFonts w:eastAsia="宋体"/>
          <w:lang w:eastAsia="en-GB"/>
        </w:rPr>
        <w:t xml:space="preserve"> IE</w:t>
      </w:r>
      <w:bookmarkEnd w:id="60"/>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1" w:name="_Toc20955150"/>
      <w:bookmarkStart w:id="62" w:name="_Toc29991345"/>
      <w:bookmarkStart w:id="63" w:name="_Toc36555745"/>
      <w:r w:rsidRPr="000656F9">
        <w:rPr>
          <w:rFonts w:ascii="Arial" w:eastAsia="宋体" w:hAnsi="Arial"/>
          <w:sz w:val="24"/>
          <w:lang w:eastAsia="en-GB"/>
        </w:rPr>
        <w:t>8.4.1.4</w:t>
      </w:r>
      <w:r w:rsidRPr="000656F9">
        <w:rPr>
          <w:rFonts w:ascii="Arial" w:eastAsia="宋体" w:hAnsi="Arial"/>
          <w:sz w:val="24"/>
          <w:lang w:eastAsia="en-GB"/>
        </w:rPr>
        <w:tab/>
        <w:t>Abnormal Conditions</w:t>
      </w:r>
      <w:bookmarkEnd w:id="61"/>
      <w:bookmarkEnd w:id="62"/>
      <w:bookmarkEnd w:id="63"/>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first message received for a specific TNL association is not an XN SETUP REQUEST, XN SETUP RESPONSE, or XN SETUP FAILURE message then this shall be treated as a logical error.</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initiati</w:t>
      </w:r>
      <w:r w:rsidRPr="000656F9">
        <w:rPr>
          <w:rFonts w:eastAsia="宋体"/>
          <w:lang w:eastAsia="zh-CN"/>
        </w:rPr>
        <w:t>ng NG-RAN node</w:t>
      </w:r>
      <w:r w:rsidRPr="000656F9">
        <w:rPr>
          <w:rFonts w:eastAsia="宋体"/>
          <w:vertAlign w:val="subscript"/>
          <w:lang w:eastAsia="zh-CN"/>
        </w:rPr>
        <w:t>1</w:t>
      </w:r>
      <w:r w:rsidRPr="000656F9">
        <w:rPr>
          <w:rFonts w:eastAsia="宋体"/>
          <w:lang w:eastAsia="zh-CN"/>
        </w:rPr>
        <w:t xml:space="preserve"> does not receive either </w:t>
      </w:r>
      <w:r w:rsidRPr="000656F9">
        <w:rPr>
          <w:rFonts w:eastAsia="宋体"/>
          <w:lang w:eastAsia="en-GB"/>
        </w:rPr>
        <w:t xml:space="preserve">XN SETUP RESPONSE </w:t>
      </w:r>
      <w:r w:rsidRPr="000656F9">
        <w:rPr>
          <w:rFonts w:eastAsia="宋体"/>
          <w:lang w:eastAsia="zh-CN"/>
        </w:rPr>
        <w:t xml:space="preserve">message or </w:t>
      </w:r>
      <w:r w:rsidRPr="000656F9">
        <w:rPr>
          <w:rFonts w:eastAsia="宋体"/>
          <w:lang w:eastAsia="en-GB"/>
        </w:rPr>
        <w:t>XN SETUP FAILURE</w:t>
      </w:r>
      <w:r w:rsidRPr="000656F9">
        <w:rPr>
          <w:rFonts w:eastAsia="宋体"/>
          <w:lang w:eastAsia="zh-CN"/>
        </w:rPr>
        <w:t xml:space="preserve"> message, </w:t>
      </w:r>
      <w:r w:rsidRPr="000656F9">
        <w:rPr>
          <w:rFonts w:eastAsia="宋体"/>
          <w:lang w:eastAsia="en-GB"/>
        </w:rPr>
        <w:t>the</w:t>
      </w:r>
      <w:r w:rsidRPr="000656F9">
        <w:rPr>
          <w:rFonts w:eastAsia="宋体"/>
          <w:lang w:eastAsia="zh-CN"/>
        </w:rPr>
        <w:t xml:space="preserve"> NG-RAN node</w:t>
      </w:r>
      <w:r w:rsidRPr="000656F9">
        <w:rPr>
          <w:rFonts w:eastAsia="宋体"/>
          <w:vertAlign w:val="subscript"/>
          <w:lang w:eastAsia="zh-CN"/>
        </w:rPr>
        <w:t>1</w:t>
      </w:r>
      <w:r w:rsidRPr="000656F9">
        <w:rPr>
          <w:rFonts w:eastAsia="宋体"/>
          <w:lang w:eastAsia="en-GB"/>
        </w:rPr>
        <w:t xml:space="preserve"> </w:t>
      </w:r>
      <w:r w:rsidRPr="000656F9">
        <w:rPr>
          <w:rFonts w:eastAsia="宋体"/>
          <w:lang w:eastAsia="zh-CN"/>
        </w:rPr>
        <w:t>may</w:t>
      </w:r>
      <w:r w:rsidRPr="000656F9">
        <w:rPr>
          <w:rFonts w:eastAsia="宋体"/>
          <w:lang w:eastAsia="en-GB"/>
        </w:rPr>
        <w:t xml:space="preserve"> reinitiat</w:t>
      </w:r>
      <w:r w:rsidRPr="000656F9">
        <w:rPr>
          <w:rFonts w:eastAsia="宋体"/>
          <w:lang w:eastAsia="zh-CN"/>
        </w:rPr>
        <w:t>e</w:t>
      </w:r>
      <w:r w:rsidRPr="000656F9">
        <w:rPr>
          <w:rFonts w:eastAsia="宋体"/>
          <w:lang w:eastAsia="en-GB"/>
        </w:rPr>
        <w:t xml:space="preserve"> the </w:t>
      </w:r>
      <w:proofErr w:type="spellStart"/>
      <w:r w:rsidRPr="000656F9">
        <w:rPr>
          <w:rFonts w:eastAsia="宋体"/>
          <w:lang w:eastAsia="en-GB"/>
        </w:rPr>
        <w:t>Xn</w:t>
      </w:r>
      <w:proofErr w:type="spellEnd"/>
      <w:r w:rsidRPr="000656F9">
        <w:rPr>
          <w:rFonts w:eastAsia="宋体"/>
          <w:lang w:eastAsia="en-GB"/>
        </w:rPr>
        <w:t xml:space="preserve"> Setup procedure towards the same NG-RAN node, provided that the content of the new XN SETUP REQUEST message is identical to the content of the previously unacknowledged XN SETUP REQUEST message.</w:t>
      </w:r>
    </w:p>
    <w:p w:rsidR="000656F9" w:rsidRPr="000656F9" w:rsidRDefault="000656F9" w:rsidP="000656F9">
      <w:pPr>
        <w:overflowPunct w:val="0"/>
        <w:autoSpaceDE w:val="0"/>
        <w:autoSpaceDN w:val="0"/>
        <w:adjustRightInd w:val="0"/>
        <w:textAlignment w:val="baseline"/>
        <w:rPr>
          <w:rFonts w:eastAsia="宋体" w:cs="MS PGothic"/>
          <w:lang w:eastAsia="en-GB"/>
        </w:rPr>
      </w:pPr>
      <w:r w:rsidRPr="000656F9">
        <w:rPr>
          <w:rFonts w:eastAsia="宋体" w:cs="MS PGothic"/>
          <w:lang w:eastAsia="en-GB"/>
        </w:rPr>
        <w:lastRenderedPageBreak/>
        <w:t xml:space="preserve">If the initiating </w:t>
      </w:r>
      <w:r w:rsidRPr="000656F9">
        <w:rPr>
          <w:rFonts w:eastAsia="宋体"/>
          <w:lang w:eastAsia="zh-CN"/>
        </w:rPr>
        <w:t>NG-RAN node</w:t>
      </w:r>
      <w:r w:rsidRPr="000656F9">
        <w:rPr>
          <w:rFonts w:eastAsia="宋体" w:cs="MS PGothic"/>
          <w:vertAlign w:val="subscript"/>
          <w:lang w:eastAsia="en-GB"/>
        </w:rPr>
        <w:t>1</w:t>
      </w:r>
      <w:r w:rsidRPr="000656F9">
        <w:rPr>
          <w:rFonts w:eastAsia="宋体" w:cs="MS PGothic"/>
          <w:lang w:eastAsia="en-GB"/>
        </w:rPr>
        <w:t xml:space="preserve"> receives an XN SETUP REQUEST message from the peer </w:t>
      </w:r>
      <w:proofErr w:type="gramStart"/>
      <w:r w:rsidRPr="000656F9">
        <w:rPr>
          <w:rFonts w:eastAsia="宋体" w:cs="MS PGothic"/>
          <w:lang w:eastAsia="en-GB"/>
        </w:rPr>
        <w:t xml:space="preserve">entity on the same </w:t>
      </w:r>
      <w:proofErr w:type="spellStart"/>
      <w:r w:rsidRPr="000656F9">
        <w:rPr>
          <w:rFonts w:eastAsia="宋体" w:cs="MS PGothic"/>
          <w:lang w:eastAsia="en-GB"/>
        </w:rPr>
        <w:t>Xn</w:t>
      </w:r>
      <w:proofErr w:type="spellEnd"/>
      <w:r w:rsidRPr="000656F9">
        <w:rPr>
          <w:rFonts w:eastAsia="宋体" w:cs="MS PGothic"/>
          <w:lang w:eastAsia="en-GB"/>
        </w:rPr>
        <w:t xml:space="preserve"> interface</w:t>
      </w:r>
      <w:proofErr w:type="gramEnd"/>
      <w:r w:rsidRPr="000656F9">
        <w:rPr>
          <w:rFonts w:eastAsia="宋体" w:cs="MS PGothic"/>
          <w:lang w:eastAsia="en-GB"/>
        </w:rPr>
        <w:t>:</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In case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answers with an XN SETUP RESPONSE message and receives a subsequent </w:t>
      </w:r>
      <w:proofErr w:type="spellStart"/>
      <w:r w:rsidRPr="000656F9">
        <w:rPr>
          <w:rFonts w:eastAsia="宋体"/>
          <w:lang w:eastAsia="en-GB"/>
        </w:rPr>
        <w:t>Xn</w:t>
      </w:r>
      <w:proofErr w:type="spellEnd"/>
      <w:r w:rsidRPr="000656F9">
        <w:rPr>
          <w:rFonts w:eastAsia="宋体"/>
          <w:lang w:eastAsia="en-GB"/>
        </w:rPr>
        <w:t xml:space="preserve"> SETUP FAILURE message,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shall consider the </w:t>
      </w:r>
      <w:proofErr w:type="spellStart"/>
      <w:r w:rsidRPr="000656F9">
        <w:rPr>
          <w:rFonts w:eastAsia="宋体"/>
          <w:lang w:eastAsia="en-GB"/>
        </w:rPr>
        <w:t>Xn</w:t>
      </w:r>
      <w:proofErr w:type="spellEnd"/>
      <w:r w:rsidRPr="000656F9">
        <w:rPr>
          <w:rFonts w:eastAsia="宋体"/>
          <w:lang w:eastAsia="en-GB"/>
        </w:rPr>
        <w:t xml:space="preserve"> interface as </w:t>
      </w:r>
      <w:proofErr w:type="spellStart"/>
      <w:r w:rsidRPr="000656F9">
        <w:rPr>
          <w:rFonts w:eastAsia="宋体"/>
          <w:lang w:eastAsia="en-GB"/>
        </w:rPr>
        <w:t>non operational</w:t>
      </w:r>
      <w:proofErr w:type="spellEnd"/>
      <w:r w:rsidRPr="000656F9">
        <w:rPr>
          <w:rFonts w:eastAsia="宋体"/>
          <w:lang w:eastAsia="en-GB"/>
        </w:rPr>
        <w:t xml:space="preserve"> and the procedure as unsuccessfully terminated according to sub clause 8.4.1.3.</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In case the </w:t>
      </w:r>
      <w:r w:rsidRPr="000656F9">
        <w:rPr>
          <w:rFonts w:eastAsia="宋体"/>
          <w:lang w:eastAsia="zh-CN"/>
        </w:rPr>
        <w:t>NG-</w:t>
      </w:r>
      <w:r w:rsidRPr="000656F9">
        <w:rPr>
          <w:rFonts w:eastAsia="宋体"/>
        </w:rPr>
        <w:t>RAN</w:t>
      </w:r>
      <w:r w:rsidRPr="000656F9">
        <w:rPr>
          <w:rFonts w:eastAsia="宋体"/>
          <w:lang w:eastAsia="zh-CN"/>
        </w:rPr>
        <w:t xml:space="preserve"> node</w:t>
      </w:r>
      <w:r w:rsidRPr="000656F9">
        <w:rPr>
          <w:rFonts w:eastAsia="宋体"/>
          <w:vertAlign w:val="subscript"/>
          <w:lang w:eastAsia="en-GB"/>
        </w:rPr>
        <w:t>1</w:t>
      </w:r>
      <w:r w:rsidRPr="000656F9">
        <w:rPr>
          <w:rFonts w:eastAsia="宋体"/>
          <w:lang w:eastAsia="en-GB"/>
        </w:rPr>
        <w:t xml:space="preserve"> answers with an XN SETUP FAILURE message and receives a subsequent XN SETUP RESPONSE message, 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shall ignore the XN SETUP RESPONSE message and consider the </w:t>
      </w:r>
      <w:proofErr w:type="spellStart"/>
      <w:r w:rsidRPr="000656F9">
        <w:rPr>
          <w:rFonts w:eastAsia="宋体"/>
          <w:lang w:eastAsia="en-GB"/>
        </w:rPr>
        <w:t>Xn</w:t>
      </w:r>
      <w:proofErr w:type="spellEnd"/>
      <w:r w:rsidRPr="000656F9">
        <w:rPr>
          <w:rFonts w:eastAsia="宋体"/>
          <w:lang w:eastAsia="en-GB"/>
        </w:rPr>
        <w:t xml:space="preserve"> interface as </w:t>
      </w:r>
      <w:proofErr w:type="spellStart"/>
      <w:r w:rsidRPr="000656F9">
        <w:rPr>
          <w:rFonts w:eastAsia="宋体"/>
          <w:lang w:eastAsia="en-GB"/>
        </w:rPr>
        <w:t>non operational</w:t>
      </w:r>
      <w:proofErr w:type="spellEnd"/>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64" w:name="_Toc20955151"/>
      <w:bookmarkStart w:id="65" w:name="_Toc29991346"/>
      <w:bookmarkStart w:id="66" w:name="_Toc36555746"/>
      <w:r w:rsidRPr="000656F9">
        <w:rPr>
          <w:rFonts w:ascii="Arial" w:eastAsia="宋体" w:hAnsi="Arial"/>
          <w:sz w:val="28"/>
          <w:lang w:eastAsia="en-GB"/>
        </w:rPr>
        <w:t>8.4.2</w:t>
      </w:r>
      <w:r w:rsidRPr="000656F9">
        <w:rPr>
          <w:rFonts w:ascii="Arial" w:eastAsia="宋体" w:hAnsi="Arial"/>
          <w:sz w:val="28"/>
          <w:lang w:eastAsia="en-GB"/>
        </w:rPr>
        <w:tab/>
        <w:t>NG-RAN node Configuration Update</w:t>
      </w:r>
      <w:bookmarkEnd w:id="64"/>
      <w:bookmarkEnd w:id="65"/>
      <w:bookmarkEnd w:id="66"/>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7" w:name="_Toc20955152"/>
      <w:bookmarkStart w:id="68" w:name="_Toc29991347"/>
      <w:bookmarkStart w:id="69" w:name="_Toc36555747"/>
      <w:r w:rsidRPr="000656F9">
        <w:rPr>
          <w:rFonts w:ascii="Arial" w:eastAsia="宋体" w:hAnsi="Arial"/>
          <w:sz w:val="24"/>
          <w:lang w:eastAsia="en-GB"/>
        </w:rPr>
        <w:t>8.4.2.1</w:t>
      </w:r>
      <w:r w:rsidRPr="000656F9">
        <w:rPr>
          <w:rFonts w:ascii="Arial" w:eastAsia="宋体" w:hAnsi="Arial"/>
          <w:sz w:val="24"/>
          <w:lang w:eastAsia="en-GB"/>
        </w:rPr>
        <w:tab/>
        <w:t>General</w:t>
      </w:r>
      <w:bookmarkEnd w:id="67"/>
      <w:bookmarkEnd w:id="68"/>
      <w:bookmarkEnd w:id="69"/>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purpose of the NG-RAN node Configuration Update procedure is to update application level configuration data needed for two NG-RAN nodes to interoperate correctly over the </w:t>
      </w:r>
      <w:proofErr w:type="spellStart"/>
      <w:r w:rsidRPr="000656F9">
        <w:rPr>
          <w:rFonts w:eastAsia="宋体"/>
          <w:lang w:eastAsia="en-GB"/>
        </w:rPr>
        <w:t>Xn</w:t>
      </w:r>
      <w:proofErr w:type="spellEnd"/>
      <w:r w:rsidRPr="000656F9">
        <w:rPr>
          <w:rFonts w:eastAsia="宋体"/>
          <w:lang w:eastAsia="en-GB"/>
        </w:rPr>
        <w:t>-C interface.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The procedure uses </w:t>
      </w:r>
      <w:r w:rsidRPr="000656F9">
        <w:rPr>
          <w:rFonts w:eastAsia="宋体"/>
          <w:lang w:eastAsia="zh-CN"/>
        </w:rPr>
        <w:t>non UE-associated signalling</w:t>
      </w:r>
      <w:r w:rsidRPr="000656F9">
        <w:rPr>
          <w:rFonts w:eastAsia="宋体"/>
          <w:lang w:eastAsia="en-GB"/>
        </w:rPr>
        <w: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0" w:name="_Toc20955153"/>
      <w:bookmarkStart w:id="71" w:name="_Toc29991348"/>
      <w:bookmarkStart w:id="72" w:name="_Toc36555748"/>
      <w:r w:rsidRPr="000656F9">
        <w:rPr>
          <w:rFonts w:ascii="Arial" w:eastAsia="宋体" w:hAnsi="Arial"/>
          <w:sz w:val="24"/>
          <w:lang w:eastAsia="en-GB"/>
        </w:rPr>
        <w:t>8.4.2.2</w:t>
      </w:r>
      <w:r w:rsidRPr="000656F9">
        <w:rPr>
          <w:rFonts w:ascii="Arial" w:eastAsia="宋体" w:hAnsi="Arial"/>
          <w:sz w:val="24"/>
          <w:lang w:eastAsia="en-GB"/>
        </w:rPr>
        <w:tab/>
        <w:t>Successful Operation</w:t>
      </w:r>
      <w:bookmarkEnd w:id="70"/>
      <w:bookmarkEnd w:id="71"/>
      <w:bookmarkEnd w:id="72"/>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84" w:dyaOrig="2304">
          <v:shape id="_x0000_i1027" type="#_x0000_t75" style="width:349pt;height:115pt" o:ole="">
            <v:imagedata r:id="rId14" o:title=""/>
          </v:shape>
          <o:OLEObject Type="Embed" ProgID="Visio.Drawing.11" ShapeID="_x0000_i1027" DrawAspect="Content" ObjectID="_1649780629" r:id="rId15"/>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8.4.2.2-1: NG-RAN node Configuration Update, 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The NG-RAN node</w:t>
      </w:r>
      <w:r w:rsidRPr="000656F9">
        <w:rPr>
          <w:rFonts w:eastAsia="宋体"/>
          <w:vertAlign w:val="subscript"/>
          <w:lang w:eastAsia="en-GB"/>
        </w:rPr>
        <w:t>1</w:t>
      </w:r>
      <w:r w:rsidRPr="000656F9">
        <w:rPr>
          <w:rFonts w:eastAsia="宋体"/>
          <w:lang w:eastAsia="en-GB"/>
        </w:rPr>
        <w:t xml:space="preserve"> initiates the procedure by sending the NG-RAN NODE CONFIGURATION UPDATE message to a peer NG-RAN node</w:t>
      </w:r>
      <w:r w:rsidRPr="000656F9">
        <w:rPr>
          <w:rFonts w:eastAsia="宋体"/>
          <w:vertAlign w:val="subscript"/>
          <w:lang w:eastAsia="en-GB"/>
        </w:rPr>
        <w:t>2</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cs="Arial"/>
          <w:bCs/>
          <w:lang w:eastAsia="zh-CN"/>
        </w:rPr>
      </w:pPr>
      <w:r w:rsidRPr="000656F9">
        <w:rPr>
          <w:rFonts w:eastAsia="宋体"/>
          <w:lang w:eastAsia="en-GB"/>
        </w:rPr>
        <w:t>If Supplementary Uplink is configured at the NG-RAN node</w:t>
      </w:r>
      <w:r w:rsidRPr="000656F9">
        <w:rPr>
          <w:rFonts w:eastAsia="宋体"/>
          <w:vertAlign w:val="subscript"/>
          <w:lang w:eastAsia="en-GB"/>
        </w:rPr>
        <w:t>1</w:t>
      </w:r>
      <w:r w:rsidRPr="000656F9">
        <w:rPr>
          <w:rFonts w:eastAsia="宋体"/>
          <w:lang w:eastAsia="en-GB"/>
        </w:rPr>
        <w:t>, the NG-RAN node</w:t>
      </w:r>
      <w:r w:rsidRPr="000656F9">
        <w:rPr>
          <w:rFonts w:eastAsia="宋体"/>
          <w:vertAlign w:val="subscript"/>
          <w:lang w:eastAsia="en-GB"/>
        </w:rPr>
        <w:t>1</w:t>
      </w:r>
      <w:r w:rsidRPr="000656F9">
        <w:rPr>
          <w:rFonts w:eastAsia="宋体"/>
          <w:lang w:eastAsia="en-GB"/>
        </w:rPr>
        <w:t xml:space="preserve"> shall include in the NG-RAN NODE CONFIGURATION UPDATE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cell added in the </w:t>
      </w:r>
      <w:r w:rsidRPr="000656F9">
        <w:rPr>
          <w:rFonts w:eastAsia="宋体" w:cs="Arial"/>
          <w:bCs/>
          <w:i/>
          <w:lang w:eastAsia="zh-CN"/>
        </w:rPr>
        <w:t xml:space="preserve">Served NR Cells </w:t>
      </w:r>
      <w:proofErr w:type="gramStart"/>
      <w:r w:rsidRPr="000656F9">
        <w:rPr>
          <w:rFonts w:eastAsia="宋体" w:cs="Arial"/>
          <w:bCs/>
          <w:i/>
          <w:lang w:eastAsia="zh-CN"/>
        </w:rPr>
        <w:t>To</w:t>
      </w:r>
      <w:proofErr w:type="gramEnd"/>
      <w:r w:rsidRPr="000656F9">
        <w:rPr>
          <w:rFonts w:eastAsia="宋体" w:cs="Arial"/>
          <w:bCs/>
          <w:i/>
          <w:lang w:eastAsia="zh-CN"/>
        </w:rPr>
        <w:t xml:space="preserve"> Add</w:t>
      </w:r>
      <w:r w:rsidRPr="000656F9">
        <w:rPr>
          <w:rFonts w:eastAsia="宋体"/>
          <w:lang w:eastAsia="en-GB"/>
        </w:rPr>
        <w:t xml:space="preserve"> IE and in the </w:t>
      </w:r>
      <w:r w:rsidRPr="000656F9">
        <w:rPr>
          <w:rFonts w:eastAsia="宋体" w:cs="Arial"/>
          <w:bCs/>
          <w:i/>
          <w:lang w:eastAsia="zh-CN"/>
        </w:rPr>
        <w:t>Served NR Cells To Modify</w:t>
      </w:r>
      <w:r w:rsidRPr="000656F9">
        <w:rPr>
          <w:rFonts w:eastAsia="宋体" w:cs="Arial"/>
          <w:bCs/>
          <w:lang w:eastAsia="zh-CN"/>
        </w:rPr>
        <w:t xml:space="preserve"> IE.</w:t>
      </w:r>
    </w:p>
    <w:p w:rsidR="000656F9" w:rsidRPr="000656F9" w:rsidRDefault="000656F9" w:rsidP="000656F9">
      <w:pPr>
        <w:overflowPunct w:val="0"/>
        <w:autoSpaceDE w:val="0"/>
        <w:autoSpaceDN w:val="0"/>
        <w:adjustRightInd w:val="0"/>
        <w:textAlignment w:val="baseline"/>
        <w:rPr>
          <w:rFonts w:eastAsia="宋体" w:cs="Arial"/>
          <w:bCs/>
          <w:lang w:eastAsia="zh-CN"/>
        </w:rPr>
      </w:pPr>
      <w:r w:rsidRPr="000656F9">
        <w:rPr>
          <w:rFonts w:eastAsia="宋体"/>
          <w:lang w:eastAsia="en-GB"/>
        </w:rPr>
        <w:t>If Supplementary Uplink is configured at the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2</w:t>
      </w:r>
      <w:r w:rsidRPr="000656F9">
        <w:rPr>
          <w:rFonts w:eastAsia="宋体"/>
          <w:lang w:eastAsia="en-GB"/>
        </w:rPr>
        <w:t xml:space="preserve"> shall include in the NG-RAN NODE CONFIGURATION UPDATE ACKNOWLEDGE message the </w:t>
      </w:r>
      <w:r w:rsidRPr="000656F9">
        <w:rPr>
          <w:rFonts w:eastAsia="宋体"/>
          <w:i/>
          <w:lang w:eastAsia="en-GB"/>
        </w:rPr>
        <w:t>SUL Information</w:t>
      </w:r>
      <w:r w:rsidRPr="000656F9">
        <w:rPr>
          <w:rFonts w:eastAsia="宋体"/>
          <w:lang w:eastAsia="en-GB"/>
        </w:rPr>
        <w:t xml:space="preserve"> IE and the </w:t>
      </w:r>
      <w:r w:rsidRPr="000656F9">
        <w:rPr>
          <w:rFonts w:eastAsia="宋体" w:cs="Arial"/>
          <w:bCs/>
          <w:i/>
          <w:lang w:eastAsia="ja-JP"/>
        </w:rPr>
        <w:t>Supported SUL band List</w:t>
      </w:r>
      <w:r w:rsidRPr="000656F9">
        <w:rPr>
          <w:rFonts w:eastAsia="宋体"/>
          <w:lang w:eastAsia="en-GB"/>
        </w:rPr>
        <w:t xml:space="preserve"> IE for each cell added in the </w:t>
      </w:r>
      <w:r w:rsidRPr="000656F9">
        <w:rPr>
          <w:rFonts w:eastAsia="宋体" w:cs="Arial"/>
          <w:bCs/>
          <w:i/>
          <w:lang w:eastAsia="zh-CN"/>
        </w:rPr>
        <w:t xml:space="preserve">Served NR Cells </w:t>
      </w:r>
      <w:r w:rsidRPr="000656F9">
        <w:rPr>
          <w:rFonts w:eastAsia="宋体" w:cs="Arial"/>
          <w:bCs/>
          <w:lang w:eastAsia="zh-CN"/>
        </w:rPr>
        <w:t>IE if any.</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TAI Support List</w:t>
      </w:r>
      <w:r w:rsidRPr="000656F9">
        <w:rPr>
          <w:rFonts w:eastAsia="宋体"/>
          <w:lang w:eastAsia="en-GB"/>
        </w:rPr>
        <w:t xml:space="preserve"> IE is included in the NG-RAN NODE CONFIGURATION UPDATE message, the receiving node shall replace the previously provided </w:t>
      </w:r>
      <w:r w:rsidRPr="000656F9">
        <w:rPr>
          <w:rFonts w:eastAsia="宋体"/>
          <w:i/>
          <w:lang w:eastAsia="en-GB"/>
        </w:rPr>
        <w:t xml:space="preserve">TAI Support List </w:t>
      </w:r>
      <w:r w:rsidRPr="000656F9">
        <w:rPr>
          <w:rFonts w:eastAsia="宋体"/>
          <w:lang w:eastAsia="en-GB"/>
        </w:rPr>
        <w:t xml:space="preserve">IE by the received </w:t>
      </w:r>
      <w:r w:rsidRPr="000656F9">
        <w:rPr>
          <w:rFonts w:eastAsia="宋体"/>
          <w:i/>
          <w:lang w:eastAsia="en-GB"/>
        </w:rPr>
        <w:t xml:space="preserve">TAI Support List </w:t>
      </w:r>
      <w:r w:rsidRPr="000656F9">
        <w:rPr>
          <w:rFonts w:eastAsia="宋体"/>
          <w:lang w:eastAsia="en-GB"/>
        </w:rPr>
        <w:t>IE.</w:t>
      </w:r>
    </w:p>
    <w:p w:rsidR="000656F9" w:rsidRPr="000656F9" w:rsidRDefault="000656F9" w:rsidP="000656F9">
      <w:pPr>
        <w:overflowPunct w:val="0"/>
        <w:autoSpaceDE w:val="0"/>
        <w:autoSpaceDN w:val="0"/>
        <w:adjustRightInd w:val="0"/>
        <w:textAlignment w:val="baseline"/>
        <w:rPr>
          <w:rFonts w:eastAsia="宋体"/>
          <w:lang w:eastAsia="en-GB"/>
        </w:rPr>
      </w:pPr>
      <w:bookmarkStart w:id="73" w:name="OLE_LINK51"/>
      <w:r w:rsidRPr="000656F9">
        <w:rPr>
          <w:rFonts w:eastAsia="MS Mincho"/>
          <w:lang w:eastAsia="en-GB"/>
        </w:rPr>
        <w:t xml:space="preserve">If the </w:t>
      </w:r>
      <w:bookmarkStart w:id="74" w:name="OLE_LINK84"/>
      <w:r w:rsidRPr="000656F9">
        <w:rPr>
          <w:rFonts w:eastAsia="MS Mincho"/>
          <w:i/>
          <w:lang w:eastAsia="en-GB"/>
        </w:rPr>
        <w:t xml:space="preserve">Cell Assistance Information NR </w:t>
      </w:r>
      <w:r w:rsidRPr="000656F9">
        <w:rPr>
          <w:rFonts w:eastAsia="MS Mincho"/>
          <w:lang w:eastAsia="en-GB"/>
        </w:rPr>
        <w:t xml:space="preserve">IE </w:t>
      </w:r>
      <w:bookmarkEnd w:id="74"/>
      <w:r w:rsidRPr="000656F9">
        <w:rPr>
          <w:rFonts w:eastAsia="MS Mincho"/>
          <w:lang w:eastAsia="en-GB"/>
        </w:rPr>
        <w:t>is present, the NG-RAN node</w:t>
      </w:r>
      <w:bookmarkStart w:id="75" w:name="OLE_LINK344"/>
      <w:r w:rsidRPr="000656F9">
        <w:rPr>
          <w:rFonts w:eastAsia="宋体"/>
          <w:vertAlign w:val="subscript"/>
          <w:lang w:eastAsia="en-GB"/>
        </w:rPr>
        <w:t>2</w:t>
      </w:r>
      <w:bookmarkEnd w:id="75"/>
      <w:r w:rsidRPr="000656F9">
        <w:rPr>
          <w:rFonts w:eastAsia="MS Mincho"/>
          <w:lang w:eastAsia="en-GB"/>
        </w:rPr>
        <w:t xml:space="preserve"> shall, if supported, use it to generate the </w:t>
      </w:r>
      <w:r w:rsidRPr="000656F9">
        <w:rPr>
          <w:rFonts w:eastAsia="MS Mincho"/>
          <w:i/>
          <w:lang w:eastAsia="en-GB"/>
        </w:rPr>
        <w:t>Served NR Cells</w:t>
      </w:r>
      <w:r w:rsidRPr="000656F9">
        <w:rPr>
          <w:rFonts w:eastAsia="MS Mincho"/>
          <w:lang w:eastAsia="en-GB"/>
        </w:rPr>
        <w:t xml:space="preserve"> IE and include the list in the NG-RAN NODE</w:t>
      </w:r>
      <w:r w:rsidRPr="000656F9">
        <w:rPr>
          <w:rFonts w:eastAsia="宋体"/>
          <w:lang w:eastAsia="en-GB"/>
        </w:rPr>
        <w:t xml:space="preserve"> CONFIGURATION UPDATE </w:t>
      </w:r>
      <w:bookmarkStart w:id="76" w:name="OLE_LINK88"/>
      <w:r w:rsidRPr="000656F9">
        <w:rPr>
          <w:rFonts w:eastAsia="宋体"/>
          <w:lang w:eastAsia="en-GB"/>
        </w:rPr>
        <w:t xml:space="preserve">ACKNOWLEDGE </w:t>
      </w:r>
      <w:bookmarkEnd w:id="76"/>
      <w:r w:rsidRPr="000656F9">
        <w:rPr>
          <w:rFonts w:eastAsia="宋体"/>
          <w:lang w:eastAsia="en-GB"/>
        </w:rPr>
        <w:t>message.</w:t>
      </w:r>
      <w:bookmarkEnd w:id="73"/>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Partial List Indicator NR</w:t>
      </w:r>
      <w:r w:rsidRPr="000656F9">
        <w:rPr>
          <w:rFonts w:eastAsia="宋体"/>
          <w:lang w:eastAsia="en-GB"/>
        </w:rPr>
        <w:t xml:space="preserve"> IE is included in the </w:t>
      </w:r>
      <w:r w:rsidRPr="000656F9">
        <w:rPr>
          <w:rFonts w:eastAsia="MS Mincho"/>
          <w:lang w:eastAsia="en-GB"/>
        </w:rPr>
        <w:t>NG-RAN NODE</w:t>
      </w:r>
      <w:r w:rsidRPr="000656F9">
        <w:rPr>
          <w:rFonts w:eastAsia="宋体"/>
          <w:lang w:eastAsia="en-GB"/>
        </w:rPr>
        <w:t xml:space="preserve"> CONFIGURATION UPDATE ACKNOWLEDGE message and set to "partial" the NG-RAN node</w:t>
      </w:r>
      <w:r w:rsidRPr="000656F9">
        <w:rPr>
          <w:rFonts w:eastAsia="宋体"/>
          <w:vertAlign w:val="subscript"/>
          <w:lang w:eastAsia="en-GB"/>
        </w:rPr>
        <w:t>1</w:t>
      </w:r>
      <w:r w:rsidRPr="000656F9">
        <w:rPr>
          <w:rFonts w:eastAsia="宋体"/>
          <w:lang w:eastAsia="en-GB"/>
        </w:rPr>
        <w:t xml:space="preserve"> shall, if supported, assume that the </w:t>
      </w:r>
      <w:r w:rsidRPr="000656F9">
        <w:rPr>
          <w:rFonts w:eastAsia="宋体"/>
          <w:i/>
          <w:lang w:eastAsia="en-GB"/>
        </w:rPr>
        <w:t>Served NR Cells</w:t>
      </w:r>
      <w:r w:rsidRPr="000656F9">
        <w:rPr>
          <w:rFonts w:eastAsia="宋体"/>
          <w:lang w:eastAsia="en-GB"/>
        </w:rPr>
        <w:t xml:space="preserve"> </w:t>
      </w:r>
      <w:proofErr w:type="gramStart"/>
      <w:r w:rsidRPr="000656F9">
        <w:rPr>
          <w:rFonts w:eastAsia="宋体"/>
          <w:lang w:eastAsia="en-GB"/>
        </w:rPr>
        <w:t>IE  in</w:t>
      </w:r>
      <w:proofErr w:type="gramEnd"/>
      <w:r w:rsidRPr="000656F9">
        <w:rPr>
          <w:rFonts w:eastAsia="宋体"/>
          <w:lang w:eastAsia="en-GB"/>
        </w:rPr>
        <w:t xml:space="preserve"> the </w:t>
      </w:r>
      <w:r w:rsidRPr="000656F9">
        <w:rPr>
          <w:rFonts w:eastAsia="MS Mincho"/>
          <w:lang w:eastAsia="en-GB"/>
        </w:rPr>
        <w:t>NG-RAN NODE</w:t>
      </w:r>
      <w:r w:rsidRPr="000656F9">
        <w:rPr>
          <w:rFonts w:eastAsia="宋体"/>
          <w:lang w:eastAsia="en-GB"/>
        </w:rPr>
        <w:t xml:space="preserve"> CONFIGURATION UPDATE ACKNOWLEDGE message includes a partial list of NR cells.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MS Mincho"/>
          <w:lang w:eastAsia="en-GB"/>
        </w:rPr>
        <w:t xml:space="preserve">If the </w:t>
      </w:r>
      <w:r w:rsidRPr="000656F9">
        <w:rPr>
          <w:rFonts w:eastAsia="MS Mincho"/>
          <w:i/>
          <w:lang w:eastAsia="en-GB"/>
        </w:rPr>
        <w:t xml:space="preserve">Cell and Capacity Assistance Information NR </w:t>
      </w:r>
      <w:r w:rsidRPr="000656F9">
        <w:rPr>
          <w:rFonts w:eastAsia="MS Mincho"/>
          <w:lang w:eastAsia="en-GB"/>
        </w:rPr>
        <w:t>IE is present</w:t>
      </w:r>
      <w:r w:rsidRPr="000656F9">
        <w:rPr>
          <w:rFonts w:eastAsia="宋体"/>
          <w:lang w:eastAsia="en-GB"/>
        </w:rPr>
        <w:t xml:space="preserve"> in the </w:t>
      </w:r>
      <w:r w:rsidRPr="000656F9">
        <w:rPr>
          <w:rFonts w:eastAsia="MS Mincho"/>
          <w:lang w:eastAsia="en-GB"/>
        </w:rPr>
        <w:t>NG-RAN NODE</w:t>
      </w:r>
      <w:r w:rsidRPr="000656F9">
        <w:rPr>
          <w:rFonts w:eastAsia="宋体"/>
          <w:lang w:eastAsia="en-GB"/>
        </w:rPr>
        <w:t xml:space="preserve"> CONFIGURATION UPDATE ACKNOWLEDGE message from the candidate NG-RAN node</w:t>
      </w:r>
      <w:r w:rsidRPr="000656F9">
        <w:rPr>
          <w:rFonts w:eastAsia="宋体"/>
          <w:vertAlign w:val="subscript"/>
          <w:lang w:eastAsia="en-GB"/>
        </w:rPr>
        <w:t>2</w:t>
      </w:r>
      <w:r w:rsidRPr="000656F9">
        <w:rPr>
          <w:rFonts w:eastAsia="宋体"/>
          <w:lang w:eastAsia="en-GB"/>
        </w:rPr>
        <w:t>, the NG-RAN node</w:t>
      </w:r>
      <w:r w:rsidRPr="000656F9">
        <w:rPr>
          <w:rFonts w:eastAsia="宋体"/>
          <w:vertAlign w:val="subscript"/>
          <w:lang w:eastAsia="en-GB"/>
        </w:rPr>
        <w:t xml:space="preserve">1 </w:t>
      </w:r>
      <w:r w:rsidRPr="000656F9">
        <w:rPr>
          <w:rFonts w:eastAsia="宋体"/>
          <w:lang w:eastAsia="en-GB"/>
        </w:rPr>
        <w:t>shall, if supported, store the collected information to be used for future NG-RAN node interface management.</w:t>
      </w:r>
    </w:p>
    <w:p w:rsidR="000656F9" w:rsidRPr="000656F9" w:rsidRDefault="000656F9" w:rsidP="000656F9">
      <w:pPr>
        <w:overflowPunct w:val="0"/>
        <w:autoSpaceDE w:val="0"/>
        <w:autoSpaceDN w:val="0"/>
        <w:adjustRightInd w:val="0"/>
        <w:textAlignment w:val="baseline"/>
        <w:rPr>
          <w:rFonts w:eastAsia="宋体"/>
          <w:lang w:eastAsia="en-GB"/>
        </w:rPr>
      </w:pPr>
      <w:bookmarkStart w:id="77" w:name="OLE_LINK339"/>
      <w:bookmarkStart w:id="78" w:name="OLE_LINK87"/>
      <w:r w:rsidRPr="000656F9">
        <w:rPr>
          <w:rFonts w:eastAsia="宋体"/>
          <w:lang w:eastAsia="en-GB"/>
        </w:rPr>
        <w:t xml:space="preserve">Upon reception of the NG-RAN NODE CONFIGURATION UPDATE </w:t>
      </w:r>
      <w:bookmarkEnd w:id="77"/>
      <w:r w:rsidRPr="000656F9">
        <w:rPr>
          <w:rFonts w:eastAsia="宋体"/>
          <w:lang w:eastAsia="en-GB"/>
        </w:rPr>
        <w:t>message, NG-RAN node</w:t>
      </w:r>
      <w:r w:rsidRPr="000656F9">
        <w:rPr>
          <w:rFonts w:eastAsia="宋体"/>
          <w:vertAlign w:val="subscript"/>
          <w:lang w:eastAsia="en-GB"/>
        </w:rPr>
        <w:t>2</w:t>
      </w:r>
      <w:r w:rsidRPr="000656F9">
        <w:rPr>
          <w:rFonts w:eastAsia="宋体"/>
          <w:lang w:eastAsia="en-GB"/>
        </w:rPr>
        <w:t xml:space="preserve"> shall update the information for NG-RAN node</w:t>
      </w:r>
      <w:r w:rsidRPr="000656F9">
        <w:rPr>
          <w:rFonts w:eastAsia="宋体"/>
          <w:vertAlign w:val="subscript"/>
          <w:lang w:eastAsia="en-GB"/>
        </w:rPr>
        <w:t>1</w:t>
      </w:r>
      <w:r w:rsidRPr="000656F9">
        <w:rPr>
          <w:rFonts w:eastAsia="宋体"/>
          <w:lang w:eastAsia="en-GB"/>
        </w:rPr>
        <w:t xml:space="preserve"> as follows: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lastRenderedPageBreak/>
        <w:t xml:space="preserve">If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NG-RAN NODE CONFIGURATION UPDATE message and the NG-RAN NODE CONFIGURATION UPDATE ACKNOWLEDGE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Update of Served Cell Information NR:</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w:t>
      </w:r>
      <w:proofErr w:type="gramStart"/>
      <w:r w:rsidRPr="000656F9">
        <w:rPr>
          <w:rFonts w:eastAsia="宋体"/>
          <w:i/>
          <w:iCs/>
          <w:lang w:eastAsia="en-GB"/>
        </w:rPr>
        <w:t>To</w:t>
      </w:r>
      <w:proofErr w:type="gramEnd"/>
      <w:r w:rsidRPr="000656F9">
        <w:rPr>
          <w:rFonts w:eastAsia="宋体"/>
          <w:i/>
          <w:iCs/>
          <w:lang w:eastAsia="en-GB"/>
        </w:rPr>
        <w:t xml:space="preserve"> Add </w:t>
      </w:r>
      <w:r w:rsidRPr="000656F9">
        <w:rPr>
          <w:rFonts w:eastAsia="宋体"/>
          <w:lang w:eastAsia="en-GB"/>
        </w:rPr>
        <w:t xml:space="preserve">IE is contained in the </w:t>
      </w:r>
      <w:bookmarkStart w:id="79" w:name="OLE_LINK342"/>
      <w:r w:rsidRPr="000656F9">
        <w:rPr>
          <w:rFonts w:eastAsia="宋体"/>
          <w:lang w:eastAsia="en-GB"/>
        </w:rPr>
        <w:t>NG-RAN NODE</w:t>
      </w:r>
      <w:bookmarkEnd w:id="79"/>
      <w:r w:rsidRPr="000656F9">
        <w:rPr>
          <w:rFonts w:eastAsia="宋体"/>
          <w:lang w:eastAsia="en-GB"/>
        </w:rPr>
        <w:t xml:space="preserve"> CONFIGURATION UPDATE message, NG-RAN node</w:t>
      </w:r>
      <w:r w:rsidRPr="000656F9">
        <w:rPr>
          <w:rFonts w:eastAsia="宋体"/>
          <w:vertAlign w:val="subscript"/>
          <w:lang w:eastAsia="en-GB"/>
        </w:rPr>
        <w:t>2</w:t>
      </w:r>
      <w:r w:rsidRPr="000656F9">
        <w:rPr>
          <w:rFonts w:eastAsia="宋体"/>
          <w:lang w:eastAsia="en-GB"/>
        </w:rPr>
        <w:t xml:space="preserve"> shall add cell information according to the information in the </w:t>
      </w:r>
      <w:r w:rsidRPr="000656F9">
        <w:rPr>
          <w:rFonts w:eastAsia="宋体"/>
          <w:i/>
          <w:lang w:eastAsia="en-GB"/>
        </w:rPr>
        <w:t>Served Cell Information</w:t>
      </w:r>
      <w:r w:rsidRPr="000656F9">
        <w:rPr>
          <w:rFonts w:eastAsia="宋体"/>
          <w:lang w:eastAsia="en-GB"/>
        </w:rPr>
        <w:t xml:space="preserve"> </w:t>
      </w:r>
      <w:bookmarkStart w:id="80" w:name="OLE_LINK343"/>
      <w:r w:rsidRPr="000656F9">
        <w:rPr>
          <w:rFonts w:eastAsia="宋体"/>
          <w:i/>
          <w:lang w:eastAsia="en-GB"/>
        </w:rPr>
        <w:t>NR</w:t>
      </w:r>
      <w:bookmarkEnd w:id="80"/>
      <w:r w:rsidRPr="000656F9">
        <w:rPr>
          <w:rFonts w:eastAsia="宋体"/>
          <w:i/>
          <w:lang w:eastAsia="en-GB"/>
        </w:rPr>
        <w:t xml:space="preserve">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w:t>
      </w:r>
      <w:proofErr w:type="gramStart"/>
      <w:r w:rsidRPr="000656F9">
        <w:rPr>
          <w:rFonts w:eastAsia="宋体"/>
          <w:i/>
          <w:iCs/>
          <w:lang w:eastAsia="en-GB"/>
        </w:rPr>
        <w:t>To</w:t>
      </w:r>
      <w:proofErr w:type="gramEnd"/>
      <w:r w:rsidRPr="000656F9">
        <w:rPr>
          <w:rFonts w:eastAsia="宋体"/>
          <w:i/>
          <w:iCs/>
          <w:lang w:eastAsia="en-GB"/>
        </w:rPr>
        <w:t xml:space="preserve"> Modify </w:t>
      </w:r>
      <w:r w:rsidRPr="000656F9">
        <w:rPr>
          <w:rFonts w:eastAsia="宋体"/>
          <w:lang w:eastAsia="en-GB"/>
        </w:rPr>
        <w:t xml:space="preserve">IE is contained in the NG-RAN NODE CONFIGURATION UPDATE message, </w:t>
      </w:r>
      <w:bookmarkStart w:id="81" w:name="OLE_LINK346"/>
      <w:r w:rsidRPr="000656F9">
        <w:rPr>
          <w:rFonts w:eastAsia="宋体"/>
          <w:lang w:eastAsia="en-GB"/>
        </w:rPr>
        <w:t>NG-RAN node</w:t>
      </w:r>
      <w:r w:rsidRPr="000656F9">
        <w:rPr>
          <w:rFonts w:eastAsia="宋体"/>
          <w:vertAlign w:val="subscript"/>
          <w:lang w:eastAsia="en-GB"/>
        </w:rPr>
        <w:t>2</w:t>
      </w:r>
      <w:r w:rsidRPr="000656F9">
        <w:rPr>
          <w:rFonts w:eastAsia="宋体"/>
          <w:lang w:eastAsia="en-GB"/>
        </w:rPr>
        <w:t xml:space="preserve"> </w:t>
      </w:r>
      <w:bookmarkEnd w:id="81"/>
      <w:r w:rsidRPr="000656F9">
        <w:rPr>
          <w:rFonts w:eastAsia="宋体"/>
          <w:lang w:eastAsia="en-GB"/>
        </w:rPr>
        <w:t xml:space="preserve">shall modify information of cell indicated by </w:t>
      </w:r>
      <w:r w:rsidRPr="000656F9">
        <w:rPr>
          <w:rFonts w:eastAsia="宋体"/>
          <w:i/>
          <w:lang w:eastAsia="en-GB"/>
        </w:rPr>
        <w:t>Old NR-CGI</w:t>
      </w:r>
      <w:r w:rsidRPr="000656F9">
        <w:rPr>
          <w:rFonts w:eastAsia="宋体"/>
          <w:lang w:eastAsia="en-GB"/>
        </w:rPr>
        <w:t xml:space="preserve"> IE according to the information in the </w:t>
      </w:r>
      <w:r w:rsidRPr="000656F9">
        <w:rPr>
          <w:rFonts w:eastAsia="宋体"/>
          <w:i/>
          <w:lang w:eastAsia="en-GB"/>
        </w:rPr>
        <w:t>Served Cell Information</w:t>
      </w:r>
      <w:r w:rsidRPr="000656F9">
        <w:rPr>
          <w:rFonts w:eastAsia="宋体"/>
          <w:lang w:eastAsia="en-GB"/>
        </w:rPr>
        <w:t xml:space="preserve"> </w:t>
      </w:r>
      <w:bookmarkStart w:id="82" w:name="OLE_LINK345"/>
      <w:r w:rsidRPr="000656F9">
        <w:rPr>
          <w:rFonts w:eastAsia="宋体"/>
          <w:i/>
          <w:iCs/>
          <w:lang w:eastAsia="en-GB"/>
        </w:rPr>
        <w:t>NR</w:t>
      </w:r>
      <w:bookmarkEnd w:id="82"/>
      <w:r w:rsidRPr="000656F9">
        <w:rPr>
          <w:rFonts w:eastAsia="宋体"/>
          <w:i/>
          <w:iCs/>
          <w:lang w:eastAsia="en-GB"/>
        </w:rPr>
        <w:t xml:space="preserve">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When either served cell information or neighbour information of an existing served cell in NG-RAN node</w:t>
      </w:r>
      <w:r w:rsidRPr="000656F9">
        <w:rPr>
          <w:rFonts w:eastAsia="宋体"/>
          <w:vertAlign w:val="subscript"/>
          <w:lang w:eastAsia="en-GB"/>
        </w:rPr>
        <w:t>1</w:t>
      </w:r>
      <w:r w:rsidRPr="000656F9">
        <w:rPr>
          <w:rFonts w:eastAsia="宋体"/>
          <w:lang w:eastAsia="en-GB"/>
        </w:rPr>
        <w:t xml:space="preserve"> need to be updated, the whole list of neighbouring cells, if any, shall be contained in the </w:t>
      </w:r>
      <w:r w:rsidRPr="000656F9">
        <w:rPr>
          <w:rFonts w:eastAsia="宋体"/>
          <w:i/>
          <w:lang w:eastAsia="en-GB"/>
        </w:rPr>
        <w:t xml:space="preserve">Neighbour Information NR </w:t>
      </w:r>
      <w:r w:rsidRPr="000656F9">
        <w:rPr>
          <w:rFonts w:eastAsia="宋体"/>
          <w:lang w:eastAsia="en-GB"/>
        </w:rPr>
        <w:t>IE. The NG-RAN node</w:t>
      </w:r>
      <w:r w:rsidRPr="000656F9">
        <w:rPr>
          <w:rFonts w:eastAsia="宋体"/>
          <w:vertAlign w:val="subscript"/>
          <w:lang w:eastAsia="en-GB"/>
        </w:rPr>
        <w:t xml:space="preserve">2 </w:t>
      </w:r>
      <w:r w:rsidRPr="000656F9">
        <w:rPr>
          <w:rFonts w:eastAsia="宋体"/>
          <w:lang w:eastAsia="en-GB"/>
        </w:rPr>
        <w:t>shall overwrite the served cell information and the whole list of neighbour cell information for the affected served cell.</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lang w:eastAsia="en-GB"/>
        </w:rPr>
        <w:t>Deactivation Indication</w:t>
      </w:r>
      <w:r w:rsidRPr="000656F9">
        <w:rPr>
          <w:rFonts w:eastAsia="宋体"/>
          <w:lang w:eastAsia="en-GB"/>
        </w:rPr>
        <w:t xml:space="preserve"> IE is contained in the </w:t>
      </w:r>
      <w:r w:rsidRPr="000656F9">
        <w:rPr>
          <w:rFonts w:eastAsia="宋体"/>
          <w:i/>
          <w:iCs/>
          <w:lang w:eastAsia="en-GB"/>
        </w:rPr>
        <w:t xml:space="preserve">Served Cells NR To Modify </w:t>
      </w:r>
      <w:r w:rsidRPr="000656F9">
        <w:rPr>
          <w:rFonts w:eastAsia="宋体"/>
          <w:lang w:eastAsia="en-GB"/>
        </w:rPr>
        <w:t>IE, it indicates that the concerned cell was switched off to lower energy consumption.</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NR </w:t>
      </w:r>
      <w:proofErr w:type="gramStart"/>
      <w:r w:rsidRPr="000656F9">
        <w:rPr>
          <w:rFonts w:eastAsia="宋体"/>
          <w:i/>
          <w:iCs/>
          <w:lang w:eastAsia="en-GB"/>
        </w:rPr>
        <w:t>To</w:t>
      </w:r>
      <w:proofErr w:type="gramEnd"/>
      <w:r w:rsidRPr="000656F9">
        <w:rPr>
          <w:rFonts w:eastAsia="宋体"/>
          <w:i/>
          <w:iCs/>
          <w:lang w:eastAsia="en-GB"/>
        </w:rPr>
        <w:t xml:space="preserve"> Delete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delete information of cell indicated by </w:t>
      </w:r>
      <w:r w:rsidRPr="000656F9">
        <w:rPr>
          <w:rFonts w:eastAsia="宋体"/>
          <w:i/>
          <w:lang w:eastAsia="en-GB"/>
        </w:rPr>
        <w:t>Old NR-CGI</w:t>
      </w:r>
      <w:r w:rsidRPr="000656F9">
        <w:rPr>
          <w:rFonts w:eastAsia="宋体"/>
          <w:lang w:eastAsia="en-GB"/>
        </w:rPr>
        <w:t xml:space="preserve"> 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Malgun Gothic"/>
          <w:lang w:eastAsia="en-GB"/>
        </w:rPr>
        <w:t>-</w:t>
      </w:r>
      <w:r w:rsidRPr="000656F9">
        <w:rPr>
          <w:rFonts w:eastAsia="Malgun Gothic"/>
          <w:lang w:eastAsia="en-GB"/>
        </w:rPr>
        <w:tab/>
        <w:t xml:space="preserve">If the </w:t>
      </w:r>
      <w:r w:rsidRPr="000656F9">
        <w:rPr>
          <w:rFonts w:eastAsia="Malgun Gothic"/>
          <w:i/>
          <w:iCs/>
          <w:lang w:eastAsia="en-GB"/>
        </w:rPr>
        <w:t xml:space="preserve">Intended TDD DL-UL Configuration NR </w:t>
      </w:r>
      <w:r w:rsidRPr="000656F9">
        <w:rPr>
          <w:rFonts w:eastAsia="Malgun Gothic"/>
          <w:lang w:eastAsia="en-GB"/>
        </w:rPr>
        <w:t>IE is contained in the NG-RAN NODE CONFIGURATION UPDATE message, the NG-RAN node</w:t>
      </w:r>
      <w:r w:rsidRPr="000656F9">
        <w:rPr>
          <w:rFonts w:eastAsia="Malgun Gothic"/>
          <w:vertAlign w:val="subscript"/>
          <w:lang w:eastAsia="en-GB"/>
        </w:rPr>
        <w:t>2</w:t>
      </w:r>
      <w:r w:rsidRPr="000656F9">
        <w:rPr>
          <w:rFonts w:eastAsia="Malgun Gothic"/>
          <w:lang w:eastAsia="en-GB"/>
        </w:rPr>
        <w:t xml:space="preserve"> should take this information into account for cross-link interference management with the NG-RAN node</w:t>
      </w:r>
      <w:r w:rsidRPr="000656F9">
        <w:rPr>
          <w:rFonts w:eastAsia="Malgun Gothic"/>
          <w:vertAlign w:val="subscript"/>
          <w:lang w:eastAsia="en-GB"/>
        </w:rPr>
        <w:t>1</w:t>
      </w:r>
      <w:r w:rsidRPr="000656F9">
        <w:rPr>
          <w:rFonts w:eastAsia="Malgun Gothic"/>
          <w:lang w:eastAsia="en-GB"/>
        </w:rPr>
        <w:t xml:space="preserve">. </w:t>
      </w:r>
      <w:r w:rsidRPr="000656F9">
        <w:rPr>
          <w:rFonts w:eastAsia="宋体"/>
          <w:lang w:val="en-US" w:eastAsia="en-GB"/>
        </w:rPr>
        <w:t>The NG-RAN node</w:t>
      </w:r>
      <w:r w:rsidRPr="000656F9">
        <w:rPr>
          <w:rFonts w:eastAsia="宋体"/>
          <w:vertAlign w:val="subscript"/>
          <w:lang w:val="en-US" w:eastAsia="en-GB"/>
        </w:rPr>
        <w:t>2</w:t>
      </w:r>
      <w:r w:rsidRPr="000656F9">
        <w:rPr>
          <w:rFonts w:eastAsia="宋体"/>
          <w:lang w:val="en-US" w:eastAsia="en-GB"/>
        </w:rPr>
        <w:t xml:space="preserve"> shall consider the received </w:t>
      </w:r>
      <w:r w:rsidRPr="000656F9">
        <w:rPr>
          <w:rFonts w:eastAsia="宋体"/>
          <w:i/>
          <w:snapToGrid w:val="0"/>
          <w:lang w:val="en-US" w:eastAsia="en-GB"/>
        </w:rPr>
        <w:t>Intended TDD DL-UL Configuration NR</w:t>
      </w:r>
      <w:r w:rsidRPr="000656F9">
        <w:rPr>
          <w:rFonts w:eastAsia="宋体"/>
          <w:snapToGrid w:val="0"/>
          <w:lang w:val="en-US" w:eastAsia="en-GB"/>
        </w:rPr>
        <w:t xml:space="preserve"> IE</w:t>
      </w:r>
      <w:r w:rsidRPr="000656F9">
        <w:rPr>
          <w:rFonts w:eastAsia="宋体"/>
          <w:lang w:val="en-US" w:eastAsia="en-GB"/>
        </w:rPr>
        <w:t xml:space="preserve"> content valid until reception of a new update of the IE for the same NG-RAN node</w:t>
      </w:r>
      <w:r w:rsidRPr="000656F9">
        <w:rPr>
          <w:rFonts w:eastAsia="宋体"/>
          <w:vertAlign w:val="subscript"/>
          <w:lang w:val="en-US" w:eastAsia="en-GB"/>
        </w:rPr>
        <w:t>2</w:t>
      </w:r>
      <w:r w:rsidRPr="000656F9">
        <w:rPr>
          <w:rFonts w:eastAsia="宋体"/>
          <w:lang w:val="en-US" w:eastAsia="en-GB"/>
        </w:rPr>
        <w:t>.</w:t>
      </w:r>
    </w:p>
    <w:bookmarkEnd w:id="78"/>
    <w:p w:rsidR="0016228C" w:rsidRPr="00C37D2B" w:rsidRDefault="0016228C" w:rsidP="0016228C">
      <w:pPr>
        <w:pStyle w:val="B1"/>
        <w:rPr>
          <w:ins w:id="83" w:author="CATT" w:date="2020-04-07T16:55:00Z"/>
        </w:rPr>
      </w:pPr>
      <w:ins w:id="84" w:author="CATT" w:date="2020-04-07T16:55:00Z">
        <w:r w:rsidRPr="00C37D2B">
          <w:t>-</w:t>
        </w:r>
        <w:r w:rsidRPr="00C37D2B">
          <w:tab/>
          <w:t xml:space="preserve">If the </w:t>
        </w:r>
      </w:ins>
      <w:ins w:id="85" w:author="CATT" w:date="2020-04-07T16:56:00Z">
        <w:r w:rsidR="00084815">
          <w:rPr>
            <w:rFonts w:hint="eastAsia"/>
            <w:i/>
            <w:lang w:eastAsia="zh-CN"/>
          </w:rPr>
          <w:t>NR Cell PRACH Configuration</w:t>
        </w:r>
      </w:ins>
      <w:ins w:id="86" w:author="CATT" w:date="2020-04-07T16:55:00Z">
        <w:r w:rsidRPr="00C37D2B">
          <w:rPr>
            <w:i/>
            <w:iCs/>
          </w:rPr>
          <w:t xml:space="preserve"> </w:t>
        </w:r>
        <w:r w:rsidRPr="00C37D2B">
          <w:t xml:space="preserve">IE is contained in the </w:t>
        </w:r>
        <w:r w:rsidRPr="00C37D2B">
          <w:rPr>
            <w:i/>
          </w:rPr>
          <w:t>Served Cell Information</w:t>
        </w:r>
        <w:r w:rsidRPr="00C37D2B">
          <w:t xml:space="preserve"> IE </w:t>
        </w:r>
        <w:r w:rsidRPr="000656F9">
          <w:rPr>
            <w:rFonts w:eastAsia="宋体"/>
            <w:lang w:eastAsia="en-GB"/>
          </w:rPr>
          <w:t xml:space="preserve">(inside the </w:t>
        </w:r>
        <w:r w:rsidRPr="000656F9">
          <w:rPr>
            <w:rFonts w:eastAsia="宋体"/>
            <w:i/>
            <w:lang w:eastAsia="en-GB"/>
          </w:rPr>
          <w:t>Served Cell Information</w:t>
        </w:r>
        <w:r w:rsidRPr="000656F9">
          <w:rPr>
            <w:rFonts w:eastAsia="宋体"/>
            <w:lang w:eastAsia="en-GB"/>
          </w:rPr>
          <w:t xml:space="preserve"> </w:t>
        </w:r>
        <w:r w:rsidR="00084815">
          <w:rPr>
            <w:rFonts w:eastAsia="宋体" w:hint="eastAsia"/>
            <w:i/>
            <w:iCs/>
            <w:lang w:eastAsia="zh-CN"/>
          </w:rPr>
          <w:t>NR</w:t>
        </w:r>
        <w:r w:rsidRPr="000656F9">
          <w:rPr>
            <w:rFonts w:eastAsia="宋体"/>
            <w:i/>
            <w:iCs/>
            <w:lang w:eastAsia="en-GB"/>
          </w:rPr>
          <w:t xml:space="preserve"> </w:t>
        </w:r>
        <w:r w:rsidRPr="000656F9">
          <w:rPr>
            <w:rFonts w:eastAsia="宋体"/>
            <w:lang w:eastAsia="en-GB"/>
          </w:rPr>
          <w:t>IE)</w:t>
        </w:r>
        <w:r>
          <w:rPr>
            <w:rFonts w:eastAsia="宋体" w:hint="eastAsia"/>
            <w:lang w:eastAsia="zh-CN"/>
          </w:rPr>
          <w:t xml:space="preserve"> </w:t>
        </w:r>
        <w:r w:rsidRPr="00C37D2B">
          <w:t xml:space="preserve">in the </w:t>
        </w:r>
        <w:r w:rsidRPr="000656F9">
          <w:rPr>
            <w:rFonts w:eastAsia="宋体"/>
            <w:lang w:eastAsia="en-GB"/>
          </w:rPr>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 xml:space="preserve">Update of Served Cell Information </w:t>
      </w:r>
      <w:bookmarkStart w:id="87" w:name="OLE_LINK347"/>
      <w:r w:rsidRPr="000656F9">
        <w:rPr>
          <w:rFonts w:eastAsia="宋体"/>
          <w:b/>
          <w:lang w:eastAsia="en-GB"/>
        </w:rPr>
        <w:t>E-UTRA</w:t>
      </w:r>
      <w:bookmarkEnd w:id="87"/>
      <w:r w:rsidRPr="000656F9">
        <w:rPr>
          <w:rFonts w:eastAsia="宋体"/>
          <w:b/>
          <w:lang w:eastAsia="en-GB"/>
        </w:rPr>
        <w:t>:</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w:t>
      </w:r>
      <w:bookmarkStart w:id="88" w:name="OLE_LINK348"/>
      <w:r w:rsidRPr="000656F9">
        <w:rPr>
          <w:rFonts w:eastAsia="宋体"/>
          <w:i/>
          <w:iCs/>
          <w:lang w:eastAsia="en-GB"/>
        </w:rPr>
        <w:t xml:space="preserve">E-UTRA </w:t>
      </w:r>
      <w:bookmarkEnd w:id="88"/>
      <w:proofErr w:type="gramStart"/>
      <w:r w:rsidRPr="000656F9">
        <w:rPr>
          <w:rFonts w:eastAsia="宋体"/>
          <w:i/>
          <w:iCs/>
          <w:lang w:eastAsia="en-GB"/>
        </w:rPr>
        <w:t>To</w:t>
      </w:r>
      <w:proofErr w:type="gramEnd"/>
      <w:r w:rsidRPr="000656F9">
        <w:rPr>
          <w:rFonts w:eastAsia="宋体"/>
          <w:i/>
          <w:iCs/>
          <w:lang w:eastAsia="en-GB"/>
        </w:rPr>
        <w:t xml:space="preserve"> Add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add cell information according to the information in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w:t>
      </w:r>
      <w:r w:rsidRPr="000656F9">
        <w:rPr>
          <w:rFonts w:eastAsia="宋体"/>
          <w:i/>
          <w:iCs/>
          <w:lang w:eastAsia="en-GB"/>
        </w:rPr>
        <w:t xml:space="preserve">Served Cells E-UTRA </w:t>
      </w:r>
      <w:proofErr w:type="gramStart"/>
      <w:r w:rsidRPr="000656F9">
        <w:rPr>
          <w:rFonts w:eastAsia="宋体"/>
          <w:i/>
          <w:iCs/>
          <w:lang w:eastAsia="en-GB"/>
        </w:rPr>
        <w:t>To</w:t>
      </w:r>
      <w:proofErr w:type="gramEnd"/>
      <w:r w:rsidRPr="000656F9">
        <w:rPr>
          <w:rFonts w:eastAsia="宋体"/>
          <w:i/>
          <w:iCs/>
          <w:lang w:eastAsia="en-GB"/>
        </w:rPr>
        <w:t xml:space="preserve"> Modify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modify information of cell indicated by </w:t>
      </w:r>
      <w:r w:rsidRPr="000656F9">
        <w:rPr>
          <w:rFonts w:eastAsia="宋体"/>
          <w:i/>
          <w:lang w:eastAsia="en-GB"/>
        </w:rPr>
        <w:t>Old ECGI</w:t>
      </w:r>
      <w:r w:rsidRPr="000656F9">
        <w:rPr>
          <w:rFonts w:eastAsia="宋体"/>
          <w:lang w:eastAsia="en-GB"/>
        </w:rPr>
        <w:t xml:space="preserve"> IE according to the information in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When either served cell information or neighbour information of an existing served cell in NG-RAN node</w:t>
      </w:r>
      <w:r w:rsidRPr="000656F9">
        <w:rPr>
          <w:rFonts w:eastAsia="宋体"/>
          <w:vertAlign w:val="subscript"/>
          <w:lang w:eastAsia="en-GB"/>
        </w:rPr>
        <w:t>1</w:t>
      </w:r>
      <w:r w:rsidRPr="000656F9">
        <w:rPr>
          <w:rFonts w:eastAsia="宋体"/>
          <w:lang w:eastAsia="en-GB"/>
        </w:rPr>
        <w:t xml:space="preserve"> need to be updated, the whole list of neighbouring cells, if any, shall be contained in the </w:t>
      </w:r>
      <w:r w:rsidRPr="000656F9">
        <w:rPr>
          <w:rFonts w:eastAsia="宋体"/>
          <w:i/>
          <w:lang w:eastAsia="en-GB"/>
        </w:rPr>
        <w:t>Neighbour Information E-UTRA</w:t>
      </w:r>
      <w:r w:rsidRPr="000656F9">
        <w:rPr>
          <w:rFonts w:eastAsia="宋体"/>
          <w:lang w:eastAsia="en-GB"/>
        </w:rPr>
        <w:t xml:space="preserve"> IE. The NG-RAN node</w:t>
      </w:r>
      <w:r w:rsidRPr="000656F9">
        <w:rPr>
          <w:rFonts w:eastAsia="宋体"/>
          <w:vertAlign w:val="subscript"/>
          <w:lang w:eastAsia="en-GB"/>
        </w:rPr>
        <w:t>2</w:t>
      </w:r>
      <w:r w:rsidRPr="000656F9">
        <w:rPr>
          <w:rFonts w:eastAsia="宋体"/>
          <w:lang w:eastAsia="en-GB"/>
        </w:rPr>
        <w:t xml:space="preserve"> shall overwrite the served cell information and the whole list of neighbour cell information for the affected served cell.</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lang w:eastAsia="en-GB"/>
        </w:rPr>
        <w:t>Deactivation Indication</w:t>
      </w:r>
      <w:r w:rsidRPr="000656F9">
        <w:rPr>
          <w:rFonts w:eastAsia="宋体"/>
          <w:lang w:eastAsia="en-GB"/>
        </w:rPr>
        <w:t xml:space="preserve"> IE is contained in the </w:t>
      </w:r>
      <w:r w:rsidRPr="000656F9">
        <w:rPr>
          <w:rFonts w:eastAsia="宋体"/>
          <w:i/>
          <w:iCs/>
          <w:lang w:eastAsia="en-GB"/>
        </w:rPr>
        <w:t xml:space="preserve">Served Cells E-UTRA </w:t>
      </w:r>
      <w:proofErr w:type="gramStart"/>
      <w:r w:rsidRPr="000656F9">
        <w:rPr>
          <w:rFonts w:eastAsia="宋体"/>
          <w:i/>
          <w:iCs/>
          <w:lang w:eastAsia="en-GB"/>
        </w:rPr>
        <w:t>To</w:t>
      </w:r>
      <w:proofErr w:type="gramEnd"/>
      <w:r w:rsidRPr="000656F9">
        <w:rPr>
          <w:rFonts w:eastAsia="宋体"/>
          <w:i/>
          <w:iCs/>
          <w:lang w:eastAsia="en-GB"/>
        </w:rPr>
        <w:t xml:space="preserve"> Modify </w:t>
      </w:r>
      <w:r w:rsidRPr="000656F9">
        <w:rPr>
          <w:rFonts w:eastAsia="宋体"/>
          <w:lang w:eastAsia="en-GB"/>
        </w:rPr>
        <w:t>IE, it indicates that the concerned cell was switched off to lower energy consumption.</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 xml:space="preserve">If the </w:t>
      </w:r>
      <w:r w:rsidRPr="000656F9">
        <w:rPr>
          <w:rFonts w:eastAsia="宋体"/>
          <w:i/>
          <w:iCs/>
          <w:lang w:eastAsia="en-GB"/>
        </w:rPr>
        <w:t xml:space="preserve">Served Cells E-UTRA </w:t>
      </w:r>
      <w:proofErr w:type="gramStart"/>
      <w:r w:rsidRPr="000656F9">
        <w:rPr>
          <w:rFonts w:eastAsia="宋体"/>
          <w:i/>
          <w:iCs/>
          <w:lang w:eastAsia="en-GB"/>
        </w:rPr>
        <w:t>To</w:t>
      </w:r>
      <w:proofErr w:type="gramEnd"/>
      <w:r w:rsidRPr="000656F9">
        <w:rPr>
          <w:rFonts w:eastAsia="宋体"/>
          <w:i/>
          <w:iCs/>
          <w:lang w:eastAsia="en-GB"/>
        </w:rPr>
        <w:t xml:space="preserve"> Delete </w:t>
      </w:r>
      <w:r w:rsidRPr="000656F9">
        <w:rPr>
          <w:rFonts w:eastAsia="宋体"/>
          <w:lang w:eastAsia="en-GB"/>
        </w:rPr>
        <w:t>IE is contained in the NG-RAN NODE CONFIGURATION UPDATE message, NG-RAN node</w:t>
      </w:r>
      <w:r w:rsidRPr="000656F9">
        <w:rPr>
          <w:rFonts w:eastAsia="宋体"/>
          <w:vertAlign w:val="subscript"/>
          <w:lang w:eastAsia="en-GB"/>
        </w:rPr>
        <w:t>2</w:t>
      </w:r>
      <w:r w:rsidRPr="000656F9">
        <w:rPr>
          <w:rFonts w:eastAsia="宋体"/>
          <w:lang w:eastAsia="en-GB"/>
        </w:rPr>
        <w:t xml:space="preserve"> shall delete information of cell indicated by </w:t>
      </w:r>
      <w:r w:rsidRPr="000656F9">
        <w:rPr>
          <w:rFonts w:eastAsia="宋体"/>
          <w:i/>
          <w:lang w:eastAsia="en-GB"/>
        </w:rPr>
        <w:t>Old ECGI</w:t>
      </w:r>
      <w:r w:rsidRPr="000656F9">
        <w:rPr>
          <w:rFonts w:eastAsia="宋体"/>
          <w:lang w:eastAsia="en-GB"/>
        </w:rPr>
        <w:t xml:space="preserve"> IE.</w:t>
      </w:r>
    </w:p>
    <w:p w:rsidR="000656F9" w:rsidRPr="000656F9" w:rsidRDefault="000656F9" w:rsidP="000656F9">
      <w:pPr>
        <w:overflowPunct w:val="0"/>
        <w:autoSpaceDE w:val="0"/>
        <w:autoSpaceDN w:val="0"/>
        <w:adjustRightInd w:val="0"/>
        <w:ind w:left="568" w:hanging="284"/>
        <w:textAlignment w:val="baseline"/>
        <w:rPr>
          <w:rFonts w:eastAsia="宋体"/>
          <w:lang w:eastAsia="ja-JP"/>
        </w:rPr>
      </w:pPr>
      <w:r w:rsidRPr="000656F9">
        <w:rPr>
          <w:rFonts w:eastAsia="宋体"/>
          <w:lang w:eastAsia="en-GB"/>
        </w:rPr>
        <w:t>-</w:t>
      </w:r>
      <w:r w:rsidRPr="000656F9">
        <w:rPr>
          <w:rFonts w:eastAsia="宋体"/>
          <w:lang w:eastAsia="en-GB"/>
        </w:rPr>
        <w:tab/>
      </w:r>
      <w:r w:rsidRPr="000656F9">
        <w:rPr>
          <w:rFonts w:eastAsia="宋体"/>
          <w:snapToGrid w:val="0"/>
          <w:lang w:eastAsia="en-GB"/>
        </w:rPr>
        <w:t xml:space="preserve">If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included into the </w:t>
      </w:r>
      <w:r w:rsidRPr="000656F9">
        <w:rPr>
          <w:rFonts w:eastAsia="宋体"/>
          <w:lang w:eastAsia="en-GB"/>
        </w:rPr>
        <w:t xml:space="preserve">NG-RAN NODE CONFIGURATION UPDATE (inside the </w:t>
      </w:r>
      <w:r w:rsidRPr="000656F9">
        <w:rPr>
          <w:rFonts w:eastAsia="宋体"/>
          <w:i/>
          <w:lang w:eastAsia="en-GB"/>
        </w:rPr>
        <w:t>Served Cell Information</w:t>
      </w:r>
      <w:r w:rsidRPr="000656F9">
        <w:rPr>
          <w:rFonts w:eastAsia="宋体"/>
          <w:lang w:eastAsia="en-GB"/>
        </w:rPr>
        <w:t xml:space="preserve"> </w:t>
      </w:r>
      <w:r w:rsidRPr="000656F9">
        <w:rPr>
          <w:rFonts w:eastAsia="宋体"/>
          <w:i/>
          <w:iCs/>
          <w:lang w:eastAsia="en-GB"/>
        </w:rPr>
        <w:t xml:space="preserve">E-UTRA </w:t>
      </w:r>
      <w:r w:rsidRPr="000656F9">
        <w:rPr>
          <w:rFonts w:eastAsia="宋体"/>
          <w:lang w:eastAsia="en-GB"/>
        </w:rPr>
        <w:t>IE)</w:t>
      </w:r>
      <w:r w:rsidRPr="000656F9">
        <w:rPr>
          <w:rFonts w:eastAsia="宋体"/>
          <w:snapToGrid w:val="0"/>
          <w:lang w:eastAsia="en-GB"/>
        </w:rPr>
        <w:t xml:space="preserve">, the receiving </w:t>
      </w:r>
      <w:proofErr w:type="spellStart"/>
      <w:r w:rsidRPr="000656F9">
        <w:rPr>
          <w:rFonts w:eastAsia="宋体"/>
          <w:snapToGrid w:val="0"/>
          <w:lang w:eastAsia="en-GB"/>
        </w:rPr>
        <w:t>gNB</w:t>
      </w:r>
      <w:proofErr w:type="spellEnd"/>
      <w:r w:rsidRPr="000656F9">
        <w:rPr>
          <w:rFonts w:eastAsia="宋体"/>
          <w:snapToGrid w:val="0"/>
          <w:lang w:eastAsia="en-GB"/>
        </w:rPr>
        <w:t xml:space="preserve"> should </w:t>
      </w:r>
      <w:r w:rsidRPr="000656F9">
        <w:rPr>
          <w:rFonts w:eastAsia="宋体"/>
          <w:lang w:eastAsia="en-GB"/>
        </w:rPr>
        <w:t xml:space="preserve">take this into account for cell-level resource coordination with the </w:t>
      </w:r>
      <w:proofErr w:type="spellStart"/>
      <w:r w:rsidRPr="000656F9">
        <w:rPr>
          <w:rFonts w:eastAsia="宋体"/>
          <w:lang w:eastAsia="en-GB"/>
        </w:rPr>
        <w:t>ng-eNB</w:t>
      </w:r>
      <w:proofErr w:type="spellEnd"/>
      <w:r w:rsidRPr="000656F9">
        <w:rPr>
          <w:rFonts w:eastAsia="宋体"/>
          <w:lang w:eastAsia="en-GB"/>
        </w:rPr>
        <w:t xml:space="preserve">. The </w:t>
      </w:r>
      <w:proofErr w:type="spellStart"/>
      <w:r w:rsidRPr="000656F9">
        <w:rPr>
          <w:rFonts w:eastAsia="宋体"/>
          <w:lang w:eastAsia="en-GB"/>
        </w:rPr>
        <w:t>gNB</w:t>
      </w:r>
      <w:proofErr w:type="spellEnd"/>
      <w:r w:rsidRPr="000656F9">
        <w:rPr>
          <w:rFonts w:eastAsia="宋体"/>
          <w:lang w:eastAsia="en-GB"/>
        </w:rPr>
        <w:t xml:space="preserve"> shall consider the received </w:t>
      </w:r>
      <w:r w:rsidRPr="000656F9">
        <w:rPr>
          <w:rFonts w:eastAsia="宋体" w:cs="Arial"/>
          <w:bCs/>
          <w:i/>
          <w:lang w:eastAsia="ja-JP"/>
        </w:rPr>
        <w:t xml:space="preserve">Protected E-UTRA Resource Indication </w:t>
      </w:r>
      <w:r w:rsidRPr="000656F9">
        <w:rPr>
          <w:rFonts w:eastAsia="宋体"/>
          <w:snapToGrid w:val="0"/>
          <w:lang w:eastAsia="en-GB"/>
        </w:rPr>
        <w:t>IE</w:t>
      </w:r>
      <w:r w:rsidRPr="000656F9">
        <w:rPr>
          <w:rFonts w:eastAsia="宋体"/>
          <w:lang w:eastAsia="en-GB"/>
        </w:rPr>
        <w:t xml:space="preserve"> content valid until reception of a new update of the IE for the same </w:t>
      </w:r>
      <w:proofErr w:type="spellStart"/>
      <w:r w:rsidRPr="000656F9">
        <w:rPr>
          <w:rFonts w:eastAsia="宋体"/>
          <w:lang w:eastAsia="en-GB"/>
        </w:rPr>
        <w:t>ng-eNB</w:t>
      </w:r>
      <w:proofErr w:type="spellEnd"/>
      <w:r w:rsidRPr="000656F9">
        <w:rPr>
          <w:rFonts w:eastAsia="宋体"/>
          <w:lang w:eastAsia="en-GB"/>
        </w:rPr>
        <w:t xml:space="preserve">. The protected resource pattern indicated in the </w:t>
      </w:r>
      <w:r w:rsidRPr="000656F9">
        <w:rPr>
          <w:rFonts w:eastAsia="宋体" w:cs="Arial"/>
          <w:bCs/>
          <w:i/>
          <w:lang w:eastAsia="ja-JP"/>
        </w:rPr>
        <w:t xml:space="preserve">Protected E-UTRA Resource Indication </w:t>
      </w:r>
      <w:r w:rsidRPr="000656F9">
        <w:rPr>
          <w:rFonts w:eastAsia="宋体"/>
          <w:snapToGrid w:val="0"/>
          <w:lang w:eastAsia="en-GB"/>
        </w:rPr>
        <w:t xml:space="preserve">IE is not valid in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indicated by the </w:t>
      </w:r>
      <w:r w:rsidRPr="000656F9">
        <w:rPr>
          <w:rFonts w:eastAsia="宋体"/>
          <w:i/>
          <w:snapToGrid w:val="0"/>
          <w:lang w:eastAsia="en-GB"/>
        </w:rPr>
        <w:t xml:space="preserve">Reserved </w:t>
      </w:r>
      <w:proofErr w:type="spellStart"/>
      <w:r w:rsidRPr="000656F9">
        <w:rPr>
          <w:rFonts w:eastAsia="宋体"/>
          <w:i/>
          <w:snapToGrid w:val="0"/>
          <w:lang w:eastAsia="en-GB"/>
        </w:rPr>
        <w:t>Subframes</w:t>
      </w:r>
      <w:proofErr w:type="spellEnd"/>
      <w:r w:rsidRPr="000656F9">
        <w:rPr>
          <w:rFonts w:eastAsia="宋体"/>
          <w:snapToGrid w:val="0"/>
          <w:lang w:eastAsia="en-GB"/>
        </w:rPr>
        <w:t xml:space="preserve"> IE (contained in E-UTRA - NR CELL RESOURCE COORDINATION REQUEST messages), as well as in the non-control region of the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i.e. it is valid only in the control region therein. The size of the control region of MBSFN </w:t>
      </w:r>
      <w:proofErr w:type="spellStart"/>
      <w:r w:rsidRPr="000656F9">
        <w:rPr>
          <w:rFonts w:eastAsia="宋体"/>
          <w:snapToGrid w:val="0"/>
          <w:lang w:eastAsia="en-GB"/>
        </w:rPr>
        <w:t>subframes</w:t>
      </w:r>
      <w:proofErr w:type="spellEnd"/>
      <w:r w:rsidRPr="000656F9">
        <w:rPr>
          <w:rFonts w:eastAsia="宋体"/>
          <w:snapToGrid w:val="0"/>
          <w:lang w:eastAsia="en-GB"/>
        </w:rPr>
        <w:t xml:space="preserve"> is indicated in the </w:t>
      </w:r>
      <w:r w:rsidRPr="000656F9">
        <w:rPr>
          <w:rFonts w:eastAsia="宋体" w:cs="Arial"/>
          <w:bCs/>
          <w:i/>
          <w:lang w:eastAsia="ja-JP"/>
        </w:rPr>
        <w:t xml:space="preserve">Protected E-UTRA Resource Indication </w:t>
      </w:r>
      <w:r w:rsidRPr="000656F9">
        <w:rPr>
          <w:rFonts w:eastAsia="宋体"/>
          <w:snapToGrid w:val="0"/>
          <w:lang w:eastAsia="en-GB"/>
        </w:rPr>
        <w:t>IE.</w:t>
      </w:r>
    </w:p>
    <w:p w:rsidR="004D19F3" w:rsidRPr="00C37D2B" w:rsidRDefault="004D19F3" w:rsidP="004D19F3">
      <w:pPr>
        <w:pStyle w:val="B1"/>
        <w:rPr>
          <w:ins w:id="89" w:author="CATT" w:date="2020-04-07T16:54:00Z"/>
        </w:rPr>
      </w:pPr>
      <w:ins w:id="90" w:author="CATT" w:date="2020-04-07T16:54:00Z">
        <w:r w:rsidRPr="00C37D2B">
          <w:lastRenderedPageBreak/>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sidRPr="00C37D2B">
          <w:t xml:space="preserve"> IE </w:t>
        </w:r>
        <w:r w:rsidR="00683E76" w:rsidRPr="000656F9">
          <w:rPr>
            <w:rFonts w:eastAsia="宋体"/>
            <w:lang w:eastAsia="en-GB"/>
          </w:rPr>
          <w:t xml:space="preserve">(inside the </w:t>
        </w:r>
        <w:r w:rsidR="00683E76" w:rsidRPr="000656F9">
          <w:rPr>
            <w:rFonts w:eastAsia="宋体"/>
            <w:i/>
            <w:lang w:eastAsia="en-GB"/>
          </w:rPr>
          <w:t>Served Cell Information</w:t>
        </w:r>
        <w:r w:rsidR="00683E76" w:rsidRPr="000656F9">
          <w:rPr>
            <w:rFonts w:eastAsia="宋体"/>
            <w:lang w:eastAsia="en-GB"/>
          </w:rPr>
          <w:t xml:space="preserve"> </w:t>
        </w:r>
        <w:r w:rsidR="00683E76" w:rsidRPr="000656F9">
          <w:rPr>
            <w:rFonts w:eastAsia="宋体"/>
            <w:i/>
            <w:iCs/>
            <w:lang w:eastAsia="en-GB"/>
          </w:rPr>
          <w:t xml:space="preserve">E-UTRA </w:t>
        </w:r>
        <w:r w:rsidR="00683E76" w:rsidRPr="000656F9">
          <w:rPr>
            <w:rFonts w:eastAsia="宋体"/>
            <w:lang w:eastAsia="en-GB"/>
          </w:rPr>
          <w:t>IE)</w:t>
        </w:r>
        <w:r w:rsidR="00683E76">
          <w:rPr>
            <w:rFonts w:eastAsia="宋体" w:hint="eastAsia"/>
            <w:lang w:eastAsia="zh-CN"/>
          </w:rPr>
          <w:t xml:space="preserve"> </w:t>
        </w:r>
        <w:r w:rsidRPr="00C37D2B">
          <w:t xml:space="preserve">in the </w:t>
        </w:r>
        <w:r w:rsidRPr="000656F9">
          <w:rPr>
            <w:rFonts w:eastAsia="宋体"/>
            <w:lang w:eastAsia="en-GB"/>
          </w:rPr>
          <w:t xml:space="preserve">NG-RAN NODE CONFIGURATION UPDATE </w:t>
        </w:r>
        <w:r w:rsidRPr="00C37D2B">
          <w:t xml:space="preserve">message, the </w:t>
        </w:r>
      </w:ins>
      <w:ins w:id="91" w:author="CATT" w:date="2020-04-07T16:55:00Z">
        <w:r w:rsidR="000A291A">
          <w:rPr>
            <w:rFonts w:hint="eastAsia"/>
            <w:lang w:eastAsia="zh-CN"/>
          </w:rPr>
          <w:t>NG-RAN node</w:t>
        </w:r>
      </w:ins>
      <w:ins w:id="92" w:author="CATT" w:date="2020-04-07T16:54:00Z">
        <w:r w:rsidRPr="00C37D2B">
          <w:t xml:space="preserve"> receiving the IE may use this information for </w:t>
        </w:r>
        <w:r w:rsidRPr="00C37D2B">
          <w:rPr>
            <w:rFonts w:eastAsia="宋体"/>
            <w:lang w:eastAsia="zh-CN"/>
          </w:rPr>
          <w:t>RACH optimisation</w:t>
        </w:r>
        <w:r w:rsidRPr="00C37D2B">
          <w:t>.</w:t>
        </w:r>
      </w:ins>
    </w:p>
    <w:p w:rsidR="000656F9" w:rsidRPr="000656F9" w:rsidRDefault="000656F9" w:rsidP="000656F9">
      <w:pPr>
        <w:overflowPunct w:val="0"/>
        <w:autoSpaceDE w:val="0"/>
        <w:autoSpaceDN w:val="0"/>
        <w:adjustRightInd w:val="0"/>
        <w:textAlignment w:val="baseline"/>
        <w:rPr>
          <w:rFonts w:eastAsia="宋体"/>
          <w:b/>
          <w:lang w:eastAsia="en-GB"/>
        </w:rPr>
      </w:pPr>
      <w:r w:rsidRPr="000656F9">
        <w:rPr>
          <w:rFonts w:eastAsia="宋体"/>
          <w:b/>
          <w:lang w:eastAsia="en-GB"/>
        </w:rPr>
        <w:t>Update of TNL addresses for SCTP associations:</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Association to Add List</w:t>
      </w:r>
      <w:r w:rsidRPr="000656F9">
        <w:rPr>
          <w:rFonts w:eastAsia="宋体"/>
          <w:lang w:eastAsia="en-GB"/>
        </w:rPr>
        <w:t xml:space="preserve"> 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 use it to establish the TNL association(s) with the NG-RAN node</w:t>
      </w:r>
      <w:r w:rsidRPr="000656F9">
        <w:rPr>
          <w:rFonts w:eastAsia="宋体"/>
          <w:vertAlign w:val="subscript"/>
          <w:lang w:eastAsia="en-GB"/>
        </w:rPr>
        <w:t>1</w:t>
      </w:r>
      <w:r w:rsidRPr="000656F9">
        <w:rPr>
          <w:rFonts w:eastAsia="宋体"/>
          <w:lang w:eastAsia="en-GB"/>
        </w:rPr>
        <w:t xml:space="preserve">. </w:t>
      </w:r>
      <w:r w:rsidRPr="000656F9">
        <w:rPr>
          <w:rFonts w:eastAsia="宋体"/>
          <w:snapToGrid w:val="0"/>
          <w:lang w:eastAsia="en-GB"/>
        </w:rPr>
        <w:t xml:space="preserve">The </w:t>
      </w:r>
      <w:r w:rsidRPr="000656F9">
        <w:rPr>
          <w:rFonts w:eastAsia="宋体"/>
          <w:lang w:eastAsia="en-GB"/>
        </w:rPr>
        <w:t>NG-RAN node</w:t>
      </w:r>
      <w:r w:rsidRPr="000656F9">
        <w:rPr>
          <w:rFonts w:eastAsia="宋体"/>
          <w:vertAlign w:val="subscript"/>
          <w:lang w:eastAsia="en-GB"/>
        </w:rPr>
        <w:t>2</w:t>
      </w:r>
      <w:r w:rsidRPr="000656F9">
        <w:rPr>
          <w:rFonts w:eastAsia="宋体"/>
          <w:snapToGrid w:val="0"/>
          <w:lang w:eastAsia="en-GB"/>
        </w:rPr>
        <w:t xml:space="preserve"> shall </w:t>
      </w:r>
      <w:r w:rsidRPr="000656F9">
        <w:rPr>
          <w:rFonts w:eastAsia="宋体"/>
          <w:lang w:eastAsia="en-GB"/>
        </w:rPr>
        <w:t>report to the NG-RAN node</w:t>
      </w:r>
      <w:r w:rsidRPr="000656F9">
        <w:rPr>
          <w:rFonts w:eastAsia="宋体"/>
          <w:vertAlign w:val="subscript"/>
          <w:lang w:eastAsia="en-GB"/>
        </w:rPr>
        <w:t>1</w:t>
      </w:r>
      <w:r w:rsidRPr="000656F9">
        <w:rPr>
          <w:rFonts w:eastAsia="宋体"/>
          <w:lang w:eastAsia="en-GB"/>
        </w:rPr>
        <w:t>, in the NG-RAN NODE CONFIGURATION UPDATE ACKNOWLEDGE message, the successful establishment of the TNL association(s) with the NG-RAN node</w:t>
      </w:r>
      <w:r w:rsidRPr="000656F9">
        <w:rPr>
          <w:rFonts w:eastAsia="宋体"/>
          <w:vertAlign w:val="subscript"/>
          <w:lang w:eastAsia="en-GB"/>
        </w:rPr>
        <w:t>1</w:t>
      </w:r>
      <w:r w:rsidRPr="000656F9">
        <w:rPr>
          <w:rFonts w:eastAsia="宋体"/>
          <w:lang w:eastAsia="en-GB"/>
        </w:rPr>
        <w:t xml:space="preserve"> as follows:</w:t>
      </w:r>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r>
      <w:bookmarkStart w:id="93" w:name="_Hlk497194898"/>
      <w:r w:rsidRPr="000656F9">
        <w:rPr>
          <w:rFonts w:eastAsia="宋体"/>
          <w:lang w:eastAsia="en-GB"/>
        </w:rPr>
        <w:t xml:space="preserve">A list of successfully established TNL associations shall be included in the </w:t>
      </w:r>
      <w:r w:rsidRPr="000656F9">
        <w:rPr>
          <w:rFonts w:eastAsia="宋体"/>
          <w:i/>
          <w:lang w:eastAsia="en-GB"/>
        </w:rPr>
        <w:t xml:space="preserve">TNL Association Setup List </w:t>
      </w:r>
      <w:r w:rsidRPr="000656F9">
        <w:rPr>
          <w:rFonts w:eastAsia="宋体"/>
          <w:lang w:eastAsia="en-GB"/>
        </w:rPr>
        <w:t>IE;</w:t>
      </w:r>
      <w:bookmarkEnd w:id="93"/>
    </w:p>
    <w:p w:rsidR="000656F9" w:rsidRPr="000656F9" w:rsidRDefault="000656F9" w:rsidP="000656F9">
      <w:pPr>
        <w:overflowPunct w:val="0"/>
        <w:autoSpaceDE w:val="0"/>
        <w:autoSpaceDN w:val="0"/>
        <w:adjustRightInd w:val="0"/>
        <w:ind w:left="568" w:hanging="284"/>
        <w:textAlignment w:val="baseline"/>
        <w:rPr>
          <w:rFonts w:eastAsia="宋体"/>
          <w:lang w:eastAsia="en-GB"/>
        </w:rPr>
      </w:pPr>
      <w:r w:rsidRPr="000656F9">
        <w:rPr>
          <w:rFonts w:eastAsia="宋体"/>
          <w:lang w:eastAsia="en-GB"/>
        </w:rPr>
        <w:t>-</w:t>
      </w:r>
      <w:r w:rsidRPr="000656F9">
        <w:rPr>
          <w:rFonts w:eastAsia="宋体"/>
          <w:lang w:eastAsia="en-GB"/>
        </w:rPr>
        <w:tab/>
        <w:t>A l</w:t>
      </w:r>
      <w:r w:rsidRPr="000656F9">
        <w:rPr>
          <w:rFonts w:eastAsia="宋体"/>
          <w:snapToGrid w:val="0"/>
          <w:lang w:eastAsia="en-GB"/>
        </w:rPr>
        <w:t xml:space="preserve">ist of TNL associations that failed to be established shall be </w:t>
      </w:r>
      <w:r w:rsidRPr="000656F9">
        <w:rPr>
          <w:rFonts w:eastAsia="宋体"/>
          <w:lang w:eastAsia="en-GB"/>
        </w:rPr>
        <w:t>included</w:t>
      </w:r>
      <w:r w:rsidRPr="000656F9">
        <w:rPr>
          <w:rFonts w:eastAsia="宋体"/>
          <w:snapToGrid w:val="0"/>
          <w:lang w:eastAsia="en-GB"/>
        </w:rPr>
        <w:t xml:space="preserve"> in the </w:t>
      </w:r>
      <w:r w:rsidRPr="000656F9">
        <w:rPr>
          <w:rFonts w:eastAsia="宋体"/>
          <w:i/>
          <w:snapToGrid w:val="0"/>
          <w:lang w:eastAsia="en-GB"/>
        </w:rPr>
        <w:t>TNL Association Failed to Setup List</w:t>
      </w:r>
      <w:r w:rsidRPr="000656F9">
        <w:rPr>
          <w:rFonts w:eastAsia="宋体"/>
          <w:snapToGrid w:val="0"/>
          <w:lang w:eastAsia="en-GB"/>
        </w:rPr>
        <w:t xml:space="preserve"> IE.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TNL Association to Remove List </w:t>
      </w:r>
      <w:r w:rsidRPr="000656F9">
        <w:rPr>
          <w:rFonts w:eastAsia="宋体"/>
          <w:lang w:eastAsia="en-GB"/>
        </w:rPr>
        <w:t>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 initiate removal of the TNL association(s) indicated by the received Transport Layer information towards the NG-RAN node</w:t>
      </w:r>
      <w:r w:rsidRPr="000656F9">
        <w:rPr>
          <w:rFonts w:eastAsia="宋体"/>
          <w:vertAlign w:val="subscript"/>
          <w:lang w:eastAsia="en-GB"/>
        </w:rPr>
        <w:t>1</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 xml:space="preserve">TNL Association to </w:t>
      </w:r>
      <w:r w:rsidRPr="000656F9">
        <w:rPr>
          <w:rFonts w:eastAsia="宋体"/>
          <w:i/>
          <w:lang w:eastAsia="zh-CN"/>
        </w:rPr>
        <w:t>Update</w:t>
      </w:r>
      <w:r w:rsidRPr="000656F9">
        <w:rPr>
          <w:rFonts w:eastAsia="宋体"/>
          <w:i/>
          <w:lang w:eastAsia="en-GB"/>
        </w:rPr>
        <w:t xml:space="preserve"> List </w:t>
      </w:r>
      <w:r w:rsidRPr="000656F9">
        <w:rPr>
          <w:rFonts w:eastAsia="宋体"/>
          <w:lang w:eastAsia="en-GB"/>
        </w:rPr>
        <w:t>IE is included in the NG-RAN NODE CONFIGURATION UPDATE message the NG-RAN node</w:t>
      </w:r>
      <w:r w:rsidRPr="000656F9">
        <w:rPr>
          <w:rFonts w:eastAsia="宋体"/>
          <w:vertAlign w:val="subscript"/>
          <w:lang w:eastAsia="en-GB"/>
        </w:rPr>
        <w:t>2</w:t>
      </w:r>
      <w:r w:rsidRPr="000656F9">
        <w:rPr>
          <w:rFonts w:eastAsia="宋体"/>
          <w:lang w:eastAsia="en-GB"/>
        </w:rPr>
        <w:t xml:space="preserve"> shall, if supported,</w:t>
      </w:r>
      <w:r w:rsidRPr="000656F9">
        <w:rPr>
          <w:rFonts w:eastAsia="宋体"/>
          <w:lang w:eastAsia="zh-CN"/>
        </w:rPr>
        <w:t xml:space="preserve"> update</w:t>
      </w:r>
      <w:r w:rsidRPr="000656F9">
        <w:rPr>
          <w:rFonts w:eastAsia="宋体"/>
          <w:lang w:eastAsia="en-GB"/>
        </w:rPr>
        <w:t xml:space="preserve"> the TNL association(s) indicated by the received Transport Layer information towards the NG-RAN node</w:t>
      </w:r>
      <w:r w:rsidRPr="000656F9">
        <w:rPr>
          <w:rFonts w:eastAsia="宋体"/>
          <w:vertAlign w:val="subscript"/>
          <w:lang w:eastAsia="en-GB"/>
        </w:rPr>
        <w:t>1</w:t>
      </w:r>
      <w:r w:rsidRPr="000656F9">
        <w:rPr>
          <w:rFonts w:eastAsia="宋体"/>
          <w:lang w:eastAsia="en-GB"/>
        </w:rPr>
        <w:t>.</w:t>
      </w:r>
    </w:p>
    <w:p w:rsidR="000656F9" w:rsidRPr="000656F9" w:rsidRDefault="000656F9" w:rsidP="000656F9">
      <w:pPr>
        <w:overflowPunct w:val="0"/>
        <w:autoSpaceDE w:val="0"/>
        <w:autoSpaceDN w:val="0"/>
        <w:adjustRightInd w:val="0"/>
        <w:textAlignment w:val="baseline"/>
        <w:rPr>
          <w:rFonts w:eastAsia="Calibri"/>
          <w:b/>
          <w:lang w:eastAsia="en-GB"/>
        </w:rPr>
      </w:pPr>
      <w:r w:rsidRPr="000656F9">
        <w:rPr>
          <w:rFonts w:eastAsia="Calibri"/>
          <w:b/>
          <w:lang w:eastAsia="en-GB"/>
        </w:rPr>
        <w:t>Update of AMF Region Information:</w:t>
      </w:r>
    </w:p>
    <w:p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w:t>
      </w:r>
      <w:proofErr w:type="gramStart"/>
      <w:r w:rsidRPr="000656F9">
        <w:rPr>
          <w:rFonts w:eastAsia="Calibri"/>
          <w:i/>
          <w:iCs/>
          <w:lang w:eastAsia="en-GB"/>
        </w:rPr>
        <w:t>To</w:t>
      </w:r>
      <w:proofErr w:type="gramEnd"/>
      <w:r w:rsidRPr="000656F9">
        <w:rPr>
          <w:rFonts w:eastAsia="Calibri"/>
          <w:i/>
          <w:iCs/>
          <w:lang w:eastAsia="en-GB"/>
        </w:rPr>
        <w:t xml:space="preserve"> Add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add the AMF Regions to its AMF Region List.</w:t>
      </w:r>
    </w:p>
    <w:p w:rsidR="000656F9" w:rsidRPr="000656F9" w:rsidRDefault="000656F9" w:rsidP="000656F9">
      <w:pPr>
        <w:overflowPunct w:val="0"/>
        <w:autoSpaceDE w:val="0"/>
        <w:autoSpaceDN w:val="0"/>
        <w:adjustRightInd w:val="0"/>
        <w:ind w:left="568" w:hanging="284"/>
        <w:textAlignment w:val="baseline"/>
        <w:rPr>
          <w:rFonts w:eastAsia="Calibri"/>
          <w:lang w:eastAsia="en-GB"/>
        </w:rPr>
      </w:pPr>
      <w:r w:rsidRPr="000656F9">
        <w:rPr>
          <w:rFonts w:eastAsia="Calibri"/>
          <w:lang w:eastAsia="en-GB"/>
        </w:rPr>
        <w:t>-</w:t>
      </w:r>
      <w:r w:rsidRPr="000656F9">
        <w:rPr>
          <w:rFonts w:eastAsia="Calibri"/>
          <w:lang w:eastAsia="en-GB"/>
        </w:rPr>
        <w:tab/>
        <w:t xml:space="preserve">If </w:t>
      </w:r>
      <w:r w:rsidRPr="000656F9">
        <w:rPr>
          <w:rFonts w:eastAsia="Calibri"/>
          <w:i/>
          <w:lang w:eastAsia="ja-JP"/>
        </w:rPr>
        <w:t>AMF Region Information</w:t>
      </w:r>
      <w:r w:rsidRPr="000656F9">
        <w:rPr>
          <w:rFonts w:eastAsia="Calibri"/>
          <w:i/>
          <w:iCs/>
          <w:lang w:eastAsia="en-GB"/>
        </w:rPr>
        <w:t xml:space="preserve"> </w:t>
      </w:r>
      <w:proofErr w:type="gramStart"/>
      <w:r w:rsidRPr="000656F9">
        <w:rPr>
          <w:rFonts w:eastAsia="Calibri"/>
          <w:i/>
          <w:iCs/>
          <w:lang w:eastAsia="en-GB"/>
        </w:rPr>
        <w:t>To</w:t>
      </w:r>
      <w:proofErr w:type="gramEnd"/>
      <w:r w:rsidRPr="000656F9">
        <w:rPr>
          <w:rFonts w:eastAsia="Calibri"/>
          <w:i/>
          <w:iCs/>
          <w:lang w:eastAsia="en-GB"/>
        </w:rPr>
        <w:t xml:space="preserve"> Delete </w:t>
      </w:r>
      <w:r w:rsidRPr="000656F9">
        <w:rPr>
          <w:rFonts w:eastAsia="Calibri"/>
          <w:lang w:eastAsia="en-GB"/>
        </w:rPr>
        <w:t xml:space="preserve">IE is contained in the NG-RAN NODE 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Calibri"/>
          <w:lang w:eastAsia="en-GB"/>
        </w:rPr>
        <w:t xml:space="preserve"> shall remove the AMF Regions from its AMF Region List.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w:t>
      </w:r>
      <w:r w:rsidRPr="000656F9">
        <w:rPr>
          <w:rFonts w:eastAsia="Calibri"/>
          <w:lang w:eastAsia="en-GB"/>
        </w:rPr>
        <w:t xml:space="preserve">NG-RAN NODE </w:t>
      </w:r>
      <w:r w:rsidRPr="000656F9">
        <w:rPr>
          <w:rFonts w:eastAsia="宋体"/>
          <w:lang w:eastAsia="en-GB"/>
        </w:rPr>
        <w:t xml:space="preserve">CONFIGURATION UPDATE message, the </w:t>
      </w:r>
      <w:r w:rsidRPr="000656F9">
        <w:rPr>
          <w:rFonts w:eastAsia="MS LineDraw"/>
          <w:lang w:eastAsia="en-GB"/>
        </w:rPr>
        <w:t>NG-RAN node</w:t>
      </w:r>
      <w:r w:rsidRPr="000656F9">
        <w:rPr>
          <w:rFonts w:eastAsia="MS LineDraw"/>
          <w:vertAlign w:val="subscript"/>
          <w:lang w:eastAsia="en-GB"/>
        </w:rPr>
        <w:t>2</w:t>
      </w:r>
      <w:r w:rsidRPr="000656F9">
        <w:rPr>
          <w:rFonts w:eastAsia="宋体"/>
          <w:lang w:eastAsia="en-GB"/>
        </w:rPr>
        <w:t xml:space="preserve"> shall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w:t>
      </w:r>
      <w:r w:rsidRPr="000656F9">
        <w:rPr>
          <w:rFonts w:eastAsia="宋体"/>
          <w:i/>
          <w:lang w:eastAsia="en-GB"/>
        </w:rPr>
        <w:t>TNL Configuration Info</w:t>
      </w:r>
      <w:r w:rsidRPr="000656F9">
        <w:rPr>
          <w:rFonts w:eastAsia="宋体"/>
          <w:lang w:eastAsia="en-GB"/>
        </w:rPr>
        <w:t xml:space="preserve"> IE is contained in </w:t>
      </w:r>
      <w:r w:rsidRPr="000656F9">
        <w:rPr>
          <w:rFonts w:eastAsia="宋体"/>
          <w:snapToGrid w:val="0"/>
          <w:lang w:eastAsia="en-GB"/>
        </w:rPr>
        <w:t xml:space="preserve">the </w:t>
      </w:r>
      <w:r w:rsidRPr="000656F9">
        <w:rPr>
          <w:rFonts w:eastAsia="Calibri"/>
          <w:lang w:eastAsia="en-GB"/>
        </w:rPr>
        <w:t xml:space="preserve">NG-RAN NODE </w:t>
      </w:r>
      <w:r w:rsidRPr="000656F9">
        <w:rPr>
          <w:rFonts w:eastAsia="宋体"/>
          <w:lang w:eastAsia="en-GB"/>
        </w:rPr>
        <w:t xml:space="preserve">CONFIGURATION UPDATE ACKNOWLEDGE message, the </w:t>
      </w:r>
      <w:r w:rsidRPr="000656F9">
        <w:rPr>
          <w:rFonts w:eastAsia="MS LineDraw"/>
          <w:lang w:eastAsia="en-GB"/>
        </w:rPr>
        <w:t>NG-RAN node</w:t>
      </w:r>
      <w:r w:rsidRPr="000656F9">
        <w:rPr>
          <w:rFonts w:eastAsia="MS LineDraw"/>
          <w:vertAlign w:val="subscript"/>
          <w:lang w:eastAsia="en-GB"/>
        </w:rPr>
        <w:t>1</w:t>
      </w:r>
      <w:r w:rsidRPr="000656F9">
        <w:rPr>
          <w:rFonts w:eastAsia="宋体"/>
          <w:lang w:eastAsia="en-GB"/>
        </w:rPr>
        <w:t xml:space="preserve"> shall take this IE into account for </w:t>
      </w:r>
      <w:proofErr w:type="spellStart"/>
      <w:r w:rsidRPr="000656F9">
        <w:rPr>
          <w:rFonts w:eastAsia="宋体"/>
          <w:lang w:eastAsia="en-GB"/>
        </w:rPr>
        <w:t>IPSec</w:t>
      </w:r>
      <w:proofErr w:type="spellEnd"/>
      <w:r w:rsidRPr="000656F9">
        <w:rPr>
          <w:rFonts w:eastAsia="宋体"/>
          <w:lang w:eastAsia="en-GB"/>
        </w:rPr>
        <w:t xml:space="preserve"> establishment.</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4" w:name="_Toc20955154"/>
      <w:bookmarkStart w:id="95" w:name="_Toc29991349"/>
      <w:bookmarkStart w:id="96" w:name="_Toc36555749"/>
      <w:r w:rsidRPr="000656F9">
        <w:rPr>
          <w:rFonts w:ascii="Arial" w:eastAsia="宋体" w:hAnsi="Arial"/>
          <w:sz w:val="24"/>
          <w:lang w:eastAsia="en-GB"/>
        </w:rPr>
        <w:t>8.4.2.3</w:t>
      </w:r>
      <w:r w:rsidRPr="000656F9">
        <w:rPr>
          <w:rFonts w:ascii="Arial" w:eastAsia="宋体" w:hAnsi="Arial"/>
          <w:sz w:val="24"/>
          <w:lang w:eastAsia="en-GB"/>
        </w:rPr>
        <w:tab/>
        <w:t>Unsuccessful Operation</w:t>
      </w:r>
      <w:bookmarkEnd w:id="94"/>
      <w:bookmarkEnd w:id="95"/>
      <w:bookmarkEnd w:id="96"/>
    </w:p>
    <w:p w:rsidR="000656F9" w:rsidRPr="000656F9" w:rsidRDefault="000656F9" w:rsidP="000656F9">
      <w:pPr>
        <w:keepNext/>
        <w:keepLines/>
        <w:overflowPunct w:val="0"/>
        <w:autoSpaceDE w:val="0"/>
        <w:autoSpaceDN w:val="0"/>
        <w:adjustRightInd w:val="0"/>
        <w:spacing w:before="60"/>
        <w:jc w:val="center"/>
        <w:textAlignment w:val="baseline"/>
        <w:rPr>
          <w:rFonts w:ascii="Arial" w:eastAsia="宋体" w:hAnsi="Arial"/>
          <w:b/>
          <w:lang w:eastAsia="en-GB"/>
        </w:rPr>
      </w:pPr>
      <w:r w:rsidRPr="000656F9">
        <w:rPr>
          <w:rFonts w:ascii="Arial" w:eastAsia="宋体" w:hAnsi="Arial"/>
          <w:b/>
          <w:lang w:eastAsia="en-GB"/>
        </w:rPr>
        <w:object w:dxaOrig="6915" w:dyaOrig="2295">
          <v:shape id="_x0000_i1028" type="#_x0000_t75" style="width:346.5pt;height:115pt" o:ole="">
            <v:imagedata r:id="rId16" o:title=""/>
          </v:shape>
          <o:OLEObject Type="Embed" ProgID="Visio.Drawing.11" ShapeID="_x0000_i1028" DrawAspect="Content" ObjectID="_1649780630" r:id="rId17"/>
        </w:object>
      </w:r>
    </w:p>
    <w:p w:rsidR="000656F9" w:rsidRPr="000656F9" w:rsidRDefault="000656F9" w:rsidP="000656F9">
      <w:pPr>
        <w:keepLines/>
        <w:overflowPunct w:val="0"/>
        <w:autoSpaceDE w:val="0"/>
        <w:autoSpaceDN w:val="0"/>
        <w:adjustRightInd w:val="0"/>
        <w:spacing w:after="240"/>
        <w:jc w:val="center"/>
        <w:textAlignment w:val="baseline"/>
        <w:rPr>
          <w:rFonts w:ascii="Arial" w:eastAsia="宋体" w:hAnsi="Arial"/>
          <w:b/>
          <w:lang w:eastAsia="en-GB"/>
        </w:rPr>
      </w:pPr>
      <w:r w:rsidRPr="000656F9">
        <w:rPr>
          <w:rFonts w:ascii="Arial" w:eastAsia="宋体" w:hAnsi="Arial"/>
          <w:b/>
          <w:lang w:eastAsia="en-GB"/>
        </w:rPr>
        <w:t>Figure 8.4.2.3-1: NG-RAN node Configuration Update, unsuccessful operation</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If the NG-RAN node</w:t>
      </w:r>
      <w:r w:rsidRPr="000656F9">
        <w:rPr>
          <w:rFonts w:eastAsia="宋体"/>
          <w:vertAlign w:val="subscript"/>
          <w:lang w:eastAsia="en-GB"/>
        </w:rPr>
        <w:t>2</w:t>
      </w:r>
      <w:r w:rsidRPr="000656F9">
        <w:rPr>
          <w:rFonts w:eastAsia="宋体"/>
          <w:lang w:eastAsia="en-GB"/>
        </w:rPr>
        <w:t xml:space="preserve"> cannot accept the update it shall respond with the NG-RAN NODE CONFIGURATION UPDATE FAILURE message and appropriate cause value.</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the NG-RAN NODE CONFIGURATION UPDATE FAILURE message includes the </w:t>
      </w:r>
      <w:r w:rsidRPr="000656F9">
        <w:rPr>
          <w:rFonts w:eastAsia="宋体"/>
          <w:i/>
          <w:iCs/>
          <w:lang w:eastAsia="en-GB"/>
        </w:rPr>
        <w:t xml:space="preserve">Time </w:t>
      </w:r>
      <w:proofErr w:type="gramStart"/>
      <w:r w:rsidRPr="000656F9">
        <w:rPr>
          <w:rFonts w:eastAsia="宋体"/>
          <w:i/>
          <w:iCs/>
          <w:lang w:eastAsia="en-GB"/>
        </w:rPr>
        <w:t>To</w:t>
      </w:r>
      <w:proofErr w:type="gramEnd"/>
      <w:r w:rsidRPr="000656F9">
        <w:rPr>
          <w:rFonts w:eastAsia="宋体"/>
          <w:i/>
          <w:iCs/>
          <w:lang w:eastAsia="en-GB"/>
        </w:rPr>
        <w:t xml:space="preserve"> Wait</w:t>
      </w:r>
      <w:r w:rsidRPr="000656F9">
        <w:rPr>
          <w:rFonts w:eastAsia="宋体"/>
          <w:lang w:eastAsia="en-GB"/>
        </w:rPr>
        <w:t xml:space="preserve"> IE, the NG-RAN node</w:t>
      </w:r>
      <w:r w:rsidRPr="000656F9">
        <w:rPr>
          <w:rFonts w:eastAsia="宋体"/>
          <w:vertAlign w:val="subscript"/>
          <w:lang w:eastAsia="en-GB"/>
        </w:rPr>
        <w:t>1</w:t>
      </w:r>
      <w:r w:rsidRPr="000656F9">
        <w:rPr>
          <w:rFonts w:eastAsia="宋体"/>
          <w:lang w:eastAsia="en-GB"/>
        </w:rPr>
        <w:t xml:space="preserve"> shall wait at least for the indicated time before reinitiating the NG-RAN Node Configuration Update procedure towards the same NG-RAN node</w:t>
      </w:r>
      <w:r w:rsidRPr="000656F9">
        <w:rPr>
          <w:rFonts w:eastAsia="宋体"/>
          <w:vertAlign w:val="subscript"/>
          <w:lang w:eastAsia="en-GB"/>
        </w:rPr>
        <w:t>2</w:t>
      </w:r>
      <w:r w:rsidRPr="000656F9">
        <w:rPr>
          <w:rFonts w:eastAsia="宋体"/>
          <w:lang w:eastAsia="en-GB"/>
        </w:rPr>
        <w:t xml:space="preserve">. Both nodes shall continue to operate the </w:t>
      </w:r>
      <w:proofErr w:type="spellStart"/>
      <w:r w:rsidRPr="000656F9">
        <w:rPr>
          <w:rFonts w:eastAsia="宋体"/>
          <w:lang w:eastAsia="en-GB"/>
        </w:rPr>
        <w:t>Xn</w:t>
      </w:r>
      <w:proofErr w:type="spellEnd"/>
      <w:r w:rsidRPr="000656F9">
        <w:rPr>
          <w:rFonts w:eastAsia="宋体"/>
          <w:lang w:eastAsia="en-GB"/>
        </w:rPr>
        <w:t xml:space="preserve"> with their existing configuration data.</w:t>
      </w:r>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If case of network sharing with multiple cell ID broadcast with shared </w:t>
      </w:r>
      <w:proofErr w:type="spellStart"/>
      <w:r w:rsidRPr="000656F9">
        <w:rPr>
          <w:rFonts w:eastAsia="宋体"/>
          <w:lang w:eastAsia="en-GB"/>
        </w:rPr>
        <w:t>Xn</w:t>
      </w:r>
      <w:proofErr w:type="spellEnd"/>
      <w:r w:rsidRPr="000656F9">
        <w:rPr>
          <w:rFonts w:eastAsia="宋体"/>
          <w:lang w:eastAsia="en-GB"/>
        </w:rPr>
        <w:t xml:space="preserve">-C signalling transport, as specified in TS 38.300 [9], the NG-RAN NODE CONFIGURATION UPDATE message and the NG-RAN NODE CONFIGURATION UPDATE FAILURE message shall include the </w:t>
      </w:r>
      <w:r w:rsidRPr="000656F9">
        <w:rPr>
          <w:rFonts w:eastAsia="宋体"/>
          <w:i/>
          <w:lang w:eastAsia="en-GB"/>
        </w:rPr>
        <w:t>Interface Instance Indication</w:t>
      </w:r>
      <w:r w:rsidRPr="000656F9">
        <w:rPr>
          <w:rFonts w:eastAsia="宋体"/>
          <w:lang w:eastAsia="en-GB"/>
        </w:rPr>
        <w:t xml:space="preserve"> IE to identify the corresponding interface instance.</w:t>
      </w:r>
    </w:p>
    <w:p w:rsidR="000656F9" w:rsidRPr="000656F9" w:rsidRDefault="000656F9" w:rsidP="000656F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97" w:name="_Toc20955155"/>
      <w:bookmarkStart w:id="98" w:name="_Toc29991350"/>
      <w:bookmarkStart w:id="99" w:name="_Toc36555750"/>
      <w:r w:rsidRPr="000656F9">
        <w:rPr>
          <w:rFonts w:ascii="Arial" w:eastAsia="宋体" w:hAnsi="Arial"/>
          <w:sz w:val="24"/>
          <w:lang w:eastAsia="en-GB"/>
        </w:rPr>
        <w:lastRenderedPageBreak/>
        <w:t>8.4.2.</w:t>
      </w:r>
      <w:r w:rsidRPr="000656F9">
        <w:rPr>
          <w:rFonts w:ascii="Arial" w:eastAsia="宋体" w:hAnsi="Arial"/>
          <w:sz w:val="24"/>
          <w:lang w:eastAsia="zh-CN"/>
        </w:rPr>
        <w:t>4</w:t>
      </w:r>
      <w:r w:rsidRPr="000656F9">
        <w:rPr>
          <w:rFonts w:ascii="Arial" w:eastAsia="宋体" w:hAnsi="Arial"/>
          <w:sz w:val="24"/>
          <w:lang w:eastAsia="en-GB"/>
        </w:rPr>
        <w:tab/>
        <w:t>Abnormal Conditions</w:t>
      </w:r>
      <w:bookmarkEnd w:id="97"/>
      <w:bookmarkEnd w:id="98"/>
      <w:bookmarkEnd w:id="99"/>
    </w:p>
    <w:p w:rsidR="000656F9" w:rsidRPr="000656F9" w:rsidRDefault="000656F9" w:rsidP="000656F9">
      <w:pPr>
        <w:overflowPunct w:val="0"/>
        <w:autoSpaceDE w:val="0"/>
        <w:autoSpaceDN w:val="0"/>
        <w:adjustRightInd w:val="0"/>
        <w:textAlignment w:val="baseline"/>
        <w:rPr>
          <w:rFonts w:eastAsia="宋体"/>
          <w:lang w:eastAsia="en-GB"/>
        </w:rPr>
      </w:pPr>
      <w:r w:rsidRPr="000656F9">
        <w:rPr>
          <w:rFonts w:eastAsia="宋体"/>
          <w:lang w:eastAsia="en-GB"/>
        </w:rPr>
        <w:t xml:space="preserve"> If the </w:t>
      </w:r>
      <w:r w:rsidRPr="000656F9">
        <w:rPr>
          <w:rFonts w:eastAsia="宋体"/>
          <w:lang w:eastAsia="zh-CN"/>
        </w:rPr>
        <w:t>NG-RAN node</w:t>
      </w:r>
      <w:r w:rsidRPr="000656F9">
        <w:rPr>
          <w:rFonts w:eastAsia="宋体"/>
          <w:vertAlign w:val="subscript"/>
          <w:lang w:eastAsia="en-GB"/>
        </w:rPr>
        <w:t>1</w:t>
      </w:r>
      <w:r w:rsidRPr="000656F9">
        <w:rPr>
          <w:rFonts w:eastAsia="宋体"/>
          <w:lang w:eastAsia="zh-CN"/>
        </w:rPr>
        <w:t xml:space="preserve"> </w:t>
      </w:r>
      <w:r w:rsidRPr="000656F9">
        <w:rPr>
          <w:rFonts w:eastAsia="MS Mincho"/>
          <w:lang w:eastAsia="en-GB"/>
        </w:rPr>
        <w:t xml:space="preserve">after initiating NG-RAN node Configuration Update procedure </w:t>
      </w:r>
      <w:r w:rsidRPr="000656F9">
        <w:rPr>
          <w:rFonts w:eastAsia="宋体"/>
          <w:lang w:eastAsia="zh-CN"/>
        </w:rPr>
        <w:t xml:space="preserve">receives neither NG-RAN NODE CONFIGURATION UPDATE ACKNOWLEDGE message nor NG-RAN NODE CONFIGURATION UPDATE FAILURE message, </w:t>
      </w:r>
      <w:r w:rsidRPr="000656F9">
        <w:rPr>
          <w:rFonts w:eastAsia="宋体"/>
          <w:lang w:eastAsia="en-GB"/>
        </w:rPr>
        <w:t xml:space="preserve">the </w:t>
      </w:r>
      <w:r w:rsidRPr="000656F9">
        <w:rPr>
          <w:rFonts w:eastAsia="宋体"/>
          <w:lang w:eastAsia="zh-CN"/>
        </w:rPr>
        <w:t>NG-RAN node</w:t>
      </w:r>
      <w:r w:rsidRPr="000656F9">
        <w:rPr>
          <w:rFonts w:eastAsia="宋体"/>
          <w:vertAlign w:val="subscript"/>
          <w:lang w:eastAsia="en-GB"/>
        </w:rPr>
        <w:t>1</w:t>
      </w:r>
      <w:r w:rsidRPr="000656F9">
        <w:rPr>
          <w:rFonts w:eastAsia="宋体"/>
          <w:lang w:eastAsia="en-GB"/>
        </w:rPr>
        <w:t xml:space="preserve"> </w:t>
      </w:r>
      <w:r w:rsidRPr="000656F9">
        <w:rPr>
          <w:rFonts w:eastAsia="宋体"/>
          <w:lang w:eastAsia="zh-CN"/>
        </w:rPr>
        <w:t>may</w:t>
      </w:r>
      <w:r w:rsidRPr="000656F9">
        <w:rPr>
          <w:rFonts w:eastAsia="宋体"/>
          <w:lang w:eastAsia="en-GB"/>
        </w:rPr>
        <w:t xml:space="preserve"> reinitiat</w:t>
      </w:r>
      <w:r w:rsidRPr="000656F9">
        <w:rPr>
          <w:rFonts w:eastAsia="宋体"/>
          <w:lang w:eastAsia="zh-CN"/>
        </w:rPr>
        <w:t>e</w:t>
      </w:r>
      <w:r w:rsidRPr="000656F9">
        <w:rPr>
          <w:rFonts w:eastAsia="宋体"/>
          <w:lang w:eastAsia="en-GB"/>
        </w:rPr>
        <w:t xml:space="preserve"> the NG-RAN node Configuration Update procedure towards the same </w:t>
      </w:r>
      <w:r w:rsidRPr="000656F9">
        <w:rPr>
          <w:rFonts w:eastAsia="宋体"/>
          <w:lang w:eastAsia="zh-CN"/>
        </w:rPr>
        <w:t>NG-RAN node</w:t>
      </w:r>
      <w:r w:rsidRPr="000656F9">
        <w:rPr>
          <w:rFonts w:eastAsia="宋体"/>
          <w:vertAlign w:val="subscript"/>
          <w:lang w:eastAsia="en-GB"/>
        </w:rPr>
        <w:t>2</w:t>
      </w:r>
      <w:r w:rsidRPr="000656F9">
        <w:rPr>
          <w:rFonts w:eastAsia="宋体"/>
          <w:lang w:eastAsia="en-GB"/>
        </w:rPr>
        <w:t xml:space="preserve">, provided that the content of the new </w:t>
      </w:r>
      <w:r w:rsidRPr="000656F9">
        <w:rPr>
          <w:rFonts w:eastAsia="宋体"/>
          <w:lang w:eastAsia="zh-CN"/>
        </w:rPr>
        <w:t>NG-RAN NODE</w:t>
      </w:r>
      <w:r w:rsidRPr="000656F9">
        <w:rPr>
          <w:rFonts w:eastAsia="宋体"/>
          <w:lang w:eastAsia="en-GB"/>
        </w:rPr>
        <w:t xml:space="preserve"> CONFIGURATION UPDATE message is identical to the content of the previously unacknowledged </w:t>
      </w:r>
      <w:r w:rsidRPr="000656F9">
        <w:rPr>
          <w:rFonts w:eastAsia="宋体"/>
          <w:lang w:eastAsia="zh-CN"/>
        </w:rPr>
        <w:t>NG-RAN NODE</w:t>
      </w:r>
      <w:r w:rsidRPr="000656F9">
        <w:rPr>
          <w:rFonts w:eastAsia="宋体"/>
          <w:lang w:eastAsia="en-GB"/>
        </w:rPr>
        <w:t xml:space="preserve"> CONFIGURATION UPDATE message.</w:t>
      </w:r>
    </w:p>
    <w:p w:rsidR="00D42426" w:rsidRPr="009C3DD1" w:rsidRDefault="00D42426" w:rsidP="00D42426">
      <w:pPr>
        <w:rPr>
          <w:noProof/>
          <w:lang w:eastAsia="zh-CN"/>
        </w:rPr>
      </w:pPr>
      <w:r w:rsidRPr="009C3DD1">
        <w:rPr>
          <w:noProof/>
          <w:lang w:eastAsia="zh-CN"/>
        </w:rPr>
        <w:t>////////////////////////////////////////////////////////////////////////skip irrelevant text////////////////////////////////////////////////////////////////////////</w:t>
      </w:r>
    </w:p>
    <w:p w:rsidR="00D42426" w:rsidRPr="00FD0425" w:rsidRDefault="00D42426" w:rsidP="00D42426">
      <w:pPr>
        <w:pStyle w:val="4"/>
        <w:rPr>
          <w:lang w:val="fr-FR"/>
        </w:rPr>
      </w:pPr>
      <w:r w:rsidRPr="00FD0425">
        <w:rPr>
          <w:lang w:val="fr-FR"/>
        </w:rPr>
        <w:t>9.2.2.11</w:t>
      </w:r>
      <w:r w:rsidRPr="00FD0425">
        <w:rPr>
          <w:lang w:val="fr-FR"/>
        </w:rPr>
        <w:tab/>
        <w:t>Served Cell Information NR</w:t>
      </w:r>
      <w:bookmarkEnd w:id="9"/>
      <w:bookmarkEnd w:id="10"/>
    </w:p>
    <w:p w:rsidR="00D42426" w:rsidRPr="00FD0425" w:rsidRDefault="00D42426" w:rsidP="00D42426">
      <w:pPr>
        <w:rPr>
          <w:lang w:eastAsia="zh-CN"/>
        </w:rPr>
      </w:pPr>
      <w:r w:rsidRPr="00FD0425">
        <w:t>This IE contains cell configuration information of an NR cell that a neighbour</w:t>
      </w:r>
      <w:r w:rsidRPr="00FD0425">
        <w:rPr>
          <w:rFonts w:eastAsia="宋体" w:hint="eastAsia"/>
          <w:lang w:eastAsia="zh-CN"/>
        </w:rPr>
        <w:t>ing</w:t>
      </w:r>
      <w:r w:rsidRPr="00FD0425">
        <w:t xml:space="preserve"> </w:t>
      </w:r>
      <w:r w:rsidRPr="00FD0425">
        <w:rPr>
          <w:rFonts w:eastAsia="宋体" w:hint="eastAsia"/>
          <w:lang w:eastAsia="zh-CN"/>
        </w:rPr>
        <w:t>NG-RAN node</w:t>
      </w:r>
      <w:r w:rsidRPr="00FD0425">
        <w:t xml:space="preserve"> may need for the </w:t>
      </w:r>
      <w:proofErr w:type="spellStart"/>
      <w:r w:rsidRPr="00FD0425">
        <w:t>X</w:t>
      </w:r>
      <w:r w:rsidRPr="00FD0425">
        <w:rPr>
          <w:rFonts w:eastAsia="宋体" w:hint="eastAsia"/>
          <w:lang w:eastAsia="zh-CN"/>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D42426" w:rsidRPr="00FD0425" w:rsidTr="002D18D3">
        <w:tc>
          <w:tcPr>
            <w:tcW w:w="2160" w:type="dxa"/>
          </w:tcPr>
          <w:p w:rsidR="00D42426" w:rsidRPr="00FD0425" w:rsidRDefault="00D42426" w:rsidP="002D18D3">
            <w:pPr>
              <w:pStyle w:val="TAH"/>
              <w:rPr>
                <w:rFonts w:cs="Arial"/>
                <w:lang w:eastAsia="ja-JP"/>
              </w:rPr>
            </w:pPr>
            <w:r w:rsidRPr="00FD0425">
              <w:rPr>
                <w:rFonts w:cs="Arial"/>
                <w:lang w:eastAsia="ja-JP"/>
              </w:rPr>
              <w:lastRenderedPageBreak/>
              <w:t>IE/Group Name</w:t>
            </w:r>
          </w:p>
        </w:tc>
        <w:tc>
          <w:tcPr>
            <w:tcW w:w="1080" w:type="dxa"/>
          </w:tcPr>
          <w:p w:rsidR="00D42426" w:rsidRPr="00FD0425" w:rsidRDefault="00D42426" w:rsidP="002D18D3">
            <w:pPr>
              <w:pStyle w:val="TAH"/>
              <w:rPr>
                <w:rFonts w:cs="Arial"/>
                <w:lang w:eastAsia="ja-JP"/>
              </w:rPr>
            </w:pPr>
            <w:r w:rsidRPr="00FD0425">
              <w:rPr>
                <w:rFonts w:cs="Arial"/>
                <w:lang w:eastAsia="ja-JP"/>
              </w:rPr>
              <w:t>Presence</w:t>
            </w:r>
          </w:p>
        </w:tc>
        <w:tc>
          <w:tcPr>
            <w:tcW w:w="1296" w:type="dxa"/>
          </w:tcPr>
          <w:p w:rsidR="00D42426" w:rsidRPr="00FD0425" w:rsidRDefault="00D42426" w:rsidP="002D18D3">
            <w:pPr>
              <w:pStyle w:val="TAH"/>
              <w:rPr>
                <w:rFonts w:cs="Arial"/>
                <w:lang w:eastAsia="ja-JP"/>
              </w:rPr>
            </w:pPr>
            <w:r w:rsidRPr="00FD0425">
              <w:rPr>
                <w:rFonts w:cs="Arial"/>
                <w:lang w:eastAsia="ja-JP"/>
              </w:rPr>
              <w:t>Range</w:t>
            </w:r>
          </w:p>
        </w:tc>
        <w:tc>
          <w:tcPr>
            <w:tcW w:w="1560" w:type="dxa"/>
          </w:tcPr>
          <w:p w:rsidR="00D42426" w:rsidRPr="00FD0425" w:rsidRDefault="00D42426" w:rsidP="002D18D3">
            <w:pPr>
              <w:pStyle w:val="TAH"/>
              <w:rPr>
                <w:rFonts w:cs="Arial"/>
                <w:lang w:eastAsia="ja-JP"/>
              </w:rPr>
            </w:pPr>
            <w:r w:rsidRPr="00FD0425">
              <w:rPr>
                <w:rFonts w:cs="Arial"/>
                <w:lang w:eastAsia="ja-JP"/>
              </w:rPr>
              <w:t>IE type and reference</w:t>
            </w:r>
          </w:p>
        </w:tc>
        <w:tc>
          <w:tcPr>
            <w:tcW w:w="1984" w:type="dxa"/>
          </w:tcPr>
          <w:p w:rsidR="00D42426" w:rsidRPr="00FD0425" w:rsidRDefault="00D42426" w:rsidP="002D18D3">
            <w:pPr>
              <w:pStyle w:val="TAH"/>
              <w:rPr>
                <w:rFonts w:cs="Arial"/>
                <w:lang w:eastAsia="ja-JP"/>
              </w:rPr>
            </w:pPr>
            <w:r w:rsidRPr="00FD0425">
              <w:rPr>
                <w:rFonts w:cs="Arial"/>
                <w:lang w:eastAsia="ja-JP"/>
              </w:rPr>
              <w:t>Semantics description</w:t>
            </w:r>
          </w:p>
        </w:tc>
        <w:tc>
          <w:tcPr>
            <w:tcW w:w="1134" w:type="dxa"/>
          </w:tcPr>
          <w:p w:rsidR="00D42426" w:rsidRPr="00FD0425" w:rsidRDefault="00D42426" w:rsidP="002D18D3">
            <w:pPr>
              <w:pStyle w:val="TAH"/>
              <w:rPr>
                <w:lang w:eastAsia="ja-JP"/>
              </w:rPr>
            </w:pPr>
            <w:r w:rsidRPr="00FD0425">
              <w:rPr>
                <w:lang w:eastAsia="ja-JP"/>
              </w:rPr>
              <w:t>Criticality</w:t>
            </w:r>
          </w:p>
        </w:tc>
        <w:tc>
          <w:tcPr>
            <w:tcW w:w="1134" w:type="dxa"/>
          </w:tcPr>
          <w:p w:rsidR="00D42426" w:rsidRPr="00FD0425" w:rsidRDefault="00D42426" w:rsidP="002D18D3">
            <w:pPr>
              <w:pStyle w:val="TAH"/>
              <w:rPr>
                <w:lang w:eastAsia="ja-JP"/>
              </w:rPr>
            </w:pPr>
            <w:r w:rsidRPr="00FD0425">
              <w:rPr>
                <w:lang w:eastAsia="ja-JP"/>
              </w:rPr>
              <w:t>Assigned Criticality</w:t>
            </w:r>
          </w:p>
        </w:tc>
      </w:tr>
      <w:tr w:rsidR="00D42426" w:rsidRPr="00FD0425" w:rsidTr="002D18D3">
        <w:tc>
          <w:tcPr>
            <w:tcW w:w="2160" w:type="dxa"/>
          </w:tcPr>
          <w:p w:rsidR="00D42426" w:rsidRPr="00FD0425" w:rsidRDefault="00D42426" w:rsidP="002D18D3">
            <w:pPr>
              <w:pStyle w:val="TAL"/>
            </w:pPr>
            <w:r w:rsidRPr="00FD0425">
              <w:t>NR-PCI</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cs="Arial"/>
                <w:lang w:eastAsia="ja-JP"/>
              </w:rPr>
              <w:t>INTEGER (0..1007, …)</w:t>
            </w:r>
          </w:p>
        </w:tc>
        <w:tc>
          <w:tcPr>
            <w:tcW w:w="1984" w:type="dxa"/>
          </w:tcPr>
          <w:p w:rsidR="00D42426" w:rsidRPr="00FD0425" w:rsidRDefault="00D42426" w:rsidP="002D18D3">
            <w:pPr>
              <w:pStyle w:val="TAL"/>
              <w:rPr>
                <w:lang w:eastAsia="zh-CN"/>
              </w:rPr>
            </w:pPr>
            <w:r w:rsidRPr="00FD0425">
              <w:rPr>
                <w:rFonts w:cs="Arial"/>
                <w:lang w:eastAsia="ja-JP"/>
              </w:rPr>
              <w:t>NR Physical Cell ID</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rPr>
                <w:rFonts w:eastAsia="Batang"/>
              </w:rPr>
            </w:pPr>
            <w:r w:rsidRPr="00FD0425">
              <w:rPr>
                <w:rFonts w:cs="Arial"/>
                <w:lang w:eastAsia="ja-JP"/>
              </w:rPr>
              <w:t xml:space="preserve">NR </w:t>
            </w:r>
            <w:r w:rsidRPr="00FD0425">
              <w:t>CGI</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eastAsia="宋体" w:cs="Arial"/>
                <w:lang w:eastAsia="zh-CN"/>
              </w:rPr>
              <w:t>9.2.2.7</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rPr>
                <w:rFonts w:eastAsia="Batang"/>
              </w:rPr>
            </w:pPr>
            <w:r w:rsidRPr="00FD0425">
              <w:t>TAC</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cs="Arial"/>
                <w:lang w:eastAsia="ja-JP"/>
              </w:rPr>
              <w:t>9.2.2.5</w:t>
            </w:r>
          </w:p>
        </w:tc>
        <w:tc>
          <w:tcPr>
            <w:tcW w:w="1984" w:type="dxa"/>
          </w:tcPr>
          <w:p w:rsidR="00D42426" w:rsidRPr="00FD0425" w:rsidRDefault="00D42426" w:rsidP="002D18D3">
            <w:pPr>
              <w:pStyle w:val="TAL"/>
              <w:rPr>
                <w:lang w:eastAsia="zh-CN"/>
              </w:rPr>
            </w:pPr>
            <w:r w:rsidRPr="00FD0425">
              <w:rPr>
                <w:rFonts w:cs="Arial"/>
                <w:lang w:eastAsia="ja-JP"/>
              </w:rPr>
              <w:t>Tracking Area Code</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pPr>
            <w:r w:rsidRPr="00FD0425">
              <w:t>RANAC</w:t>
            </w:r>
          </w:p>
        </w:tc>
        <w:tc>
          <w:tcPr>
            <w:tcW w:w="1080" w:type="dxa"/>
          </w:tcPr>
          <w:p w:rsidR="00D42426" w:rsidRPr="00FD0425" w:rsidRDefault="00D42426" w:rsidP="002D18D3">
            <w:pPr>
              <w:pStyle w:val="TAL"/>
              <w:rPr>
                <w:rFonts w:cs="Arial"/>
                <w:lang w:eastAsia="ja-JP"/>
              </w:rPr>
            </w:pPr>
            <w:r w:rsidRPr="00FD0425">
              <w:rPr>
                <w:rFonts w:cs="Arial"/>
                <w:lang w:eastAsia="ja-JP"/>
              </w:rPr>
              <w:t>O</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cs="Arial"/>
                <w:lang w:eastAsia="ja-JP"/>
              </w:rPr>
            </w:pPr>
            <w:r w:rsidRPr="00FD0425">
              <w:rPr>
                <w:rFonts w:cs="Arial"/>
                <w:lang w:eastAsia="ja-JP"/>
              </w:rPr>
              <w:t>RAN Area Code</w:t>
            </w:r>
          </w:p>
          <w:p w:rsidR="00D42426" w:rsidRPr="00FD0425" w:rsidRDefault="00D42426" w:rsidP="002D18D3">
            <w:pPr>
              <w:pStyle w:val="TAL"/>
              <w:rPr>
                <w:rFonts w:cs="Arial"/>
                <w:lang w:eastAsia="ja-JP"/>
              </w:rPr>
            </w:pPr>
            <w:r w:rsidRPr="00FD0425">
              <w:rPr>
                <w:rFonts w:cs="Arial"/>
                <w:lang w:eastAsia="ja-JP"/>
              </w:rPr>
              <w:t>9.2.2.6</w:t>
            </w:r>
          </w:p>
        </w:tc>
        <w:tc>
          <w:tcPr>
            <w:tcW w:w="1984" w:type="dxa"/>
          </w:tcPr>
          <w:p w:rsidR="00D42426" w:rsidRPr="00FD0425" w:rsidRDefault="00D42426" w:rsidP="002D18D3">
            <w:pPr>
              <w:pStyle w:val="TAL"/>
              <w:rPr>
                <w:rFonts w:cs="Arial"/>
                <w:lang w:eastAsia="ja-JP"/>
              </w:rPr>
            </w:pP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rPr>
                <w:rFonts w:eastAsia="Batang"/>
                <w:b/>
              </w:rPr>
            </w:pPr>
            <w:r w:rsidRPr="00FD0425">
              <w:rPr>
                <w:b/>
              </w:rPr>
              <w:t>Broadcast PLMNs</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r w:rsidRPr="00FD0425">
              <w:rPr>
                <w:rFonts w:cs="Arial"/>
                <w:lang w:eastAsia="ja-JP"/>
              </w:rPr>
              <w:t>Broadcast PLMNs</w:t>
            </w:r>
          </w:p>
        </w:tc>
        <w:tc>
          <w:tcPr>
            <w:tcW w:w="1134" w:type="dxa"/>
          </w:tcPr>
          <w:p w:rsidR="00D42426" w:rsidRPr="00FD0425" w:rsidRDefault="00D42426" w:rsidP="002D18D3">
            <w:pPr>
              <w:pStyle w:val="TAC"/>
              <w:rPr>
                <w:rFonts w:cs="Arial"/>
                <w:lang w:eastAsia="ja-JP"/>
              </w:rPr>
            </w:pPr>
            <w:r w:rsidRPr="00FD0425">
              <w:rPr>
                <w:lang w:eastAsia="ja-JP"/>
              </w:rPr>
              <w:t>–</w:t>
            </w:r>
          </w:p>
        </w:tc>
        <w:tc>
          <w:tcPr>
            <w:tcW w:w="1134" w:type="dxa"/>
          </w:tcPr>
          <w:p w:rsidR="00D42426" w:rsidRPr="00FD0425" w:rsidRDefault="00D42426" w:rsidP="002D18D3">
            <w:pPr>
              <w:pStyle w:val="TAC"/>
              <w:rPr>
                <w:rFonts w:cs="Arial"/>
                <w:lang w:eastAsia="ja-JP"/>
              </w:rPr>
            </w:pPr>
          </w:p>
        </w:tc>
      </w:tr>
      <w:tr w:rsidR="00D42426" w:rsidRPr="00FD0425" w:rsidTr="002D18D3">
        <w:tc>
          <w:tcPr>
            <w:tcW w:w="2160" w:type="dxa"/>
          </w:tcPr>
          <w:p w:rsidR="00D42426" w:rsidRPr="00FD0425" w:rsidRDefault="00D42426" w:rsidP="002D18D3">
            <w:pPr>
              <w:pStyle w:val="TAL"/>
              <w:ind w:left="113"/>
              <w:rPr>
                <w:rFonts w:eastAsia="Batang"/>
              </w:rPr>
            </w:pPr>
            <w:r w:rsidRPr="00FD0425">
              <w:t>&gt;PLMN Identity</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r w:rsidRPr="00FD0425">
              <w:rPr>
                <w:rFonts w:eastAsia="宋体" w:cs="Arial"/>
                <w:lang w:eastAsia="zh-CN"/>
              </w:rPr>
              <w:t>9.2.2.4</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rPr>
                <w:rFonts w:eastAsia="Batang"/>
              </w:rPr>
            </w:pPr>
            <w:r w:rsidRPr="00FD0425">
              <w:rPr>
                <w:rFonts w:eastAsia="Geneva"/>
              </w:rPr>
              <w:t xml:space="preserve">CHOICE </w:t>
            </w:r>
            <w:r w:rsidRPr="00FD0425">
              <w:rPr>
                <w:i/>
              </w:rPr>
              <w:t>NR-Mode-Info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113"/>
              <w:rPr>
                <w:rFonts w:eastAsia="Batang"/>
              </w:rPr>
            </w:pPr>
            <w:r w:rsidRPr="00FD0425">
              <w:t>&gt;</w:t>
            </w:r>
            <w:r w:rsidRPr="00FD0425">
              <w:rPr>
                <w:i/>
              </w:rPr>
              <w:t>FDD</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227"/>
              <w:rPr>
                <w:rFonts w:eastAsia="Batang"/>
              </w:rPr>
            </w:pPr>
            <w:r w:rsidRPr="00FD0425">
              <w:t>&gt;&gt;</w:t>
            </w:r>
            <w:r w:rsidRPr="00FD0425">
              <w:rPr>
                <w:b/>
              </w:rPr>
              <w:t>FDD Info</w:t>
            </w:r>
          </w:p>
        </w:tc>
        <w:tc>
          <w:tcPr>
            <w:tcW w:w="1080" w:type="dxa"/>
          </w:tcPr>
          <w:p w:rsidR="00D42426" w:rsidRPr="00FD0425" w:rsidRDefault="00D42426" w:rsidP="002D18D3">
            <w:pPr>
              <w:pStyle w:val="TAL"/>
              <w:rPr>
                <w:lang w:eastAsia="zh-CN"/>
              </w:rPr>
            </w:pPr>
          </w:p>
        </w:tc>
        <w:tc>
          <w:tcPr>
            <w:tcW w:w="1296" w:type="dxa"/>
          </w:tcPr>
          <w:p w:rsidR="00D42426" w:rsidRPr="00FD0425" w:rsidRDefault="00D42426" w:rsidP="002D18D3">
            <w:pPr>
              <w:pStyle w:val="TAL"/>
              <w:rPr>
                <w:lang w:eastAsia="ja-JP"/>
              </w:rPr>
            </w:pPr>
            <w:r w:rsidRPr="00FD0425">
              <w:rPr>
                <w:rFonts w:cs="Arial"/>
                <w:i/>
                <w:lang w:eastAsia="ja-JP"/>
              </w:rPr>
              <w:t>1</w:t>
            </w:r>
          </w:p>
        </w:tc>
        <w:tc>
          <w:tcPr>
            <w:tcW w:w="1560" w:type="dxa"/>
          </w:tcPr>
          <w:p w:rsidR="00D42426" w:rsidRPr="00FD0425" w:rsidRDefault="00D42426" w:rsidP="002D18D3">
            <w:pPr>
              <w:pStyle w:val="TAL"/>
              <w:rPr>
                <w:lang w:eastAsia="ja-JP"/>
              </w:rPr>
            </w:pP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340"/>
              <w:rPr>
                <w:rFonts w:eastAsia="Batang"/>
              </w:rPr>
            </w:pPr>
            <w:r w:rsidRPr="00FD0425">
              <w:t>&gt;&gt;&gt;UL NR Frequency 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Pr>
          <w:p w:rsidR="00D42426" w:rsidRPr="00FD0425" w:rsidRDefault="00D42426" w:rsidP="002D18D3">
            <w:pPr>
              <w:pStyle w:val="TAL"/>
              <w:ind w:left="340"/>
              <w:rPr>
                <w:rFonts w:eastAsia="Batang"/>
              </w:rPr>
            </w:pPr>
            <w:r w:rsidRPr="00FD0425">
              <w:t>&gt;&gt;&gt;DL NR Frequency Info</w:t>
            </w:r>
          </w:p>
        </w:tc>
        <w:tc>
          <w:tcPr>
            <w:tcW w:w="1080" w:type="dxa"/>
          </w:tcPr>
          <w:p w:rsidR="00D42426" w:rsidRPr="00FD0425" w:rsidRDefault="00D42426" w:rsidP="002D18D3">
            <w:pPr>
              <w:pStyle w:val="TAL"/>
              <w:rPr>
                <w:lang w:eastAsia="zh-CN"/>
              </w:rPr>
            </w:pPr>
            <w:r w:rsidRPr="00FD0425">
              <w:rPr>
                <w:rFonts w:cs="Arial"/>
                <w:lang w:eastAsia="ja-JP"/>
              </w:rPr>
              <w:t>M</w:t>
            </w:r>
          </w:p>
        </w:tc>
        <w:tc>
          <w:tcPr>
            <w:tcW w:w="1296" w:type="dxa"/>
          </w:tcPr>
          <w:p w:rsidR="00D42426" w:rsidRPr="00FD0425" w:rsidRDefault="00D42426" w:rsidP="002D18D3">
            <w:pPr>
              <w:pStyle w:val="TAL"/>
              <w:rPr>
                <w:lang w:eastAsia="ja-JP"/>
              </w:rPr>
            </w:pPr>
          </w:p>
        </w:tc>
        <w:tc>
          <w:tcPr>
            <w:tcW w:w="1560" w:type="dxa"/>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Pr>
          <w:p w:rsidR="00D42426" w:rsidRPr="00FD0425" w:rsidRDefault="00D42426" w:rsidP="002D18D3">
            <w:pPr>
              <w:pStyle w:val="TAL"/>
              <w:rPr>
                <w:lang w:eastAsia="zh-CN"/>
              </w:rPr>
            </w:pPr>
          </w:p>
        </w:tc>
        <w:tc>
          <w:tcPr>
            <w:tcW w:w="1134" w:type="dxa"/>
          </w:tcPr>
          <w:p w:rsidR="00D42426" w:rsidRPr="00FD0425" w:rsidRDefault="00D42426" w:rsidP="002D18D3">
            <w:pPr>
              <w:pStyle w:val="TAC"/>
              <w:rPr>
                <w:lang w:eastAsia="zh-CN"/>
              </w:rPr>
            </w:pPr>
            <w:r w:rsidRPr="00FD0425">
              <w:rPr>
                <w:lang w:eastAsia="ja-JP"/>
              </w:rPr>
              <w:t>–</w:t>
            </w:r>
          </w:p>
        </w:tc>
        <w:tc>
          <w:tcPr>
            <w:tcW w:w="1134" w:type="dxa"/>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A70CC8" w:rsidTr="002D18D3">
        <w:trPr>
          <w:ins w:id="100" w:author="CATT" w:date="2019-12-12T17:31:00Z"/>
        </w:trPr>
        <w:tc>
          <w:tcPr>
            <w:tcW w:w="2160" w:type="dxa"/>
            <w:tcBorders>
              <w:top w:val="single" w:sz="4" w:space="0" w:color="auto"/>
              <w:left w:val="single" w:sz="4" w:space="0" w:color="auto"/>
              <w:bottom w:val="single" w:sz="4" w:space="0" w:color="auto"/>
              <w:right w:val="single" w:sz="4" w:space="0" w:color="auto"/>
            </w:tcBorders>
          </w:tcPr>
          <w:p w:rsidR="00D42426" w:rsidRPr="007862BD" w:rsidRDefault="00D42426" w:rsidP="00627E69">
            <w:pPr>
              <w:pStyle w:val="TAL"/>
              <w:ind w:left="340"/>
              <w:rPr>
                <w:ins w:id="101" w:author="CATT" w:date="2019-12-12T17:31:00Z"/>
                <w:lang w:eastAsia="zh-CN"/>
              </w:rPr>
            </w:pPr>
            <w:ins w:id="102" w:author="CATT" w:date="2019-12-12T17:31:00Z">
              <w:r w:rsidRPr="00A70CC8">
                <w:t>&gt;&gt;&gt;</w:t>
              </w:r>
            </w:ins>
            <w:ins w:id="103" w:author="CATT" w:date="2019-12-17T10:19:00Z">
              <w:r>
                <w:rPr>
                  <w:rFonts w:hint="eastAsia"/>
                </w:rPr>
                <w:t>UL Carrier List</w:t>
              </w:r>
            </w:ins>
            <w:ins w:id="104" w:author="CATT" w:date="2020-04-24T14:19:00Z">
              <w:r w:rsidR="00627E69">
                <w:rPr>
                  <w:rFonts w:hint="eastAsia"/>
                  <w:lang w:eastAsia="zh-CN"/>
                </w:rPr>
                <w:t xml:space="preserve"> </w:t>
              </w:r>
              <w:r w:rsidR="00627E69" w:rsidRPr="004859EC">
                <w:rPr>
                  <w:rFonts w:hint="eastAsia"/>
                  <w:highlight w:val="yellow"/>
                  <w:lang w:eastAsia="zh-CN"/>
                </w:rPr>
                <w:t xml:space="preserve">[FFS on </w:t>
              </w:r>
            </w:ins>
            <w:ins w:id="105" w:author="CATT" w:date="2020-04-29T08:25:00Z">
              <w:r w:rsidR="004E5291">
                <w:rPr>
                  <w:rFonts w:hint="eastAsia"/>
                  <w:highlight w:val="yellow"/>
                  <w:lang w:eastAsia="zh-CN"/>
                </w:rPr>
                <w:t>this</w:t>
              </w:r>
            </w:ins>
            <w:ins w:id="106" w:author="CATT" w:date="2020-04-24T14:19:00Z">
              <w:r w:rsidR="00627E69" w:rsidRPr="004859EC">
                <w:rPr>
                  <w:rFonts w:hint="eastAsia"/>
                  <w:highlight w:val="yellow"/>
                  <w:lang w:eastAsia="zh-CN"/>
                </w:rPr>
                <w:t xml:space="preserve"> position]</w:t>
              </w:r>
            </w:ins>
          </w:p>
        </w:tc>
        <w:tc>
          <w:tcPr>
            <w:tcW w:w="108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07" w:author="CATT" w:date="2019-12-12T17:31:00Z"/>
                <w:rFonts w:cs="Arial"/>
                <w:lang w:eastAsia="ja-JP"/>
              </w:rPr>
            </w:pPr>
            <w:ins w:id="108" w:author="CATT" w:date="2019-12-13T14:15: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09" w:author="CATT" w:date="2019-12-12T17:31: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7862BD" w:rsidRDefault="00D42426" w:rsidP="002D18D3">
            <w:pPr>
              <w:pStyle w:val="TAL"/>
              <w:rPr>
                <w:ins w:id="110" w:author="CATT" w:date="2019-12-17T16:29:00Z"/>
                <w:rFonts w:eastAsia="宋体" w:cs="Arial"/>
                <w:lang w:eastAsia="zh-CN"/>
              </w:rPr>
            </w:pPr>
            <w:ins w:id="111" w:author="CATT" w:date="2019-12-17T16:29:00Z">
              <w:r w:rsidRPr="007862BD">
                <w:rPr>
                  <w:rFonts w:eastAsia="宋体" w:cs="Arial" w:hint="eastAsia"/>
                  <w:lang w:eastAsia="zh-CN"/>
                </w:rPr>
                <w:t>NR Carrier List</w:t>
              </w:r>
            </w:ins>
          </w:p>
          <w:p w:rsidR="00D42426" w:rsidRPr="007862BD" w:rsidRDefault="00D42426" w:rsidP="002D18D3">
            <w:pPr>
              <w:pStyle w:val="TAL"/>
              <w:rPr>
                <w:ins w:id="112" w:author="CATT" w:date="2019-12-12T17:31:00Z"/>
                <w:rFonts w:eastAsia="宋体" w:cs="Arial"/>
                <w:lang w:eastAsia="zh-CN"/>
              </w:rPr>
            </w:pPr>
            <w:ins w:id="113" w:author="CATT" w:date="2019-12-17T16:29:00Z">
              <w:r w:rsidRPr="007862BD">
                <w:rPr>
                  <w:rFonts w:eastAsia="宋体" w:cs="Arial" w:hint="eastAsia"/>
                  <w:lang w:eastAsia="zh-CN"/>
                </w:rPr>
                <w:t>9.2.2.x1</w:t>
              </w:r>
            </w:ins>
          </w:p>
        </w:tc>
        <w:tc>
          <w:tcPr>
            <w:tcW w:w="198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14" w:author="CATT" w:date="2019-12-12T17:31:00Z"/>
                <w:lang w:eastAsia="zh-CN"/>
              </w:rPr>
            </w:pPr>
            <w:ins w:id="115" w:author="CATT" w:date="2019-12-17T10:20: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16" w:author="CATT" w:date="2019-12-12T17:31:00Z"/>
                <w:lang w:eastAsia="ja-JP"/>
              </w:rPr>
            </w:pPr>
            <w:ins w:id="117" w:author="CATT" w:date="2019-12-13T14:15:00Z">
              <w:r>
                <w:rPr>
                  <w:rFonts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18" w:author="CATT" w:date="2019-12-12T17:31:00Z"/>
                <w:lang w:eastAsia="zh-CN"/>
              </w:rPr>
            </w:pPr>
            <w:ins w:id="119" w:author="CATT" w:date="2019-12-13T14:15:00Z">
              <w:r>
                <w:rPr>
                  <w:rFonts w:hint="eastAsia"/>
                  <w:lang w:eastAsia="zh-CN"/>
                </w:rPr>
                <w:t>ignore</w:t>
              </w:r>
            </w:ins>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Frequency Info</w:t>
            </w:r>
          </w:p>
          <w:p w:rsidR="00D42426" w:rsidRPr="00FD0425" w:rsidRDefault="00D42426" w:rsidP="002D18D3">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eastAsia="宋体" w:cs="Arial"/>
                <w:lang w:eastAsia="zh-CN"/>
              </w:rPr>
              <w:t>NR Transmission Bandwidth</w:t>
            </w:r>
          </w:p>
          <w:p w:rsidR="00D42426" w:rsidRPr="00FD0425" w:rsidRDefault="00D42426" w:rsidP="002D18D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340"/>
            </w:pPr>
            <w:r w:rsidRPr="00FD0425">
              <w:rPr>
                <w:rFonts w:eastAsia="Malgun Gothic" w:hint="eastAsia"/>
                <w:lang w:eastAsia="ko-KR"/>
              </w:rPr>
              <w:t>&gt;&gt;&gt;In</w:t>
            </w:r>
            <w:r w:rsidRPr="00FD0425">
              <w:rPr>
                <w:rFonts w:eastAsia="Malgun Gothic"/>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cs="Arial" w:hint="eastAsia"/>
                <w:lang w:eastAsia="ko-KR"/>
              </w:rPr>
              <w:t>9.2.2.40</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rFonts w:eastAsia="Malgun Gothic"/>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zh-CN"/>
              </w:rPr>
            </w:pPr>
          </w:p>
        </w:tc>
      </w:tr>
      <w:tr w:rsidR="0074359E" w:rsidRPr="00FD0425" w:rsidTr="00C03B39">
        <w:trPr>
          <w:ins w:id="120" w:author="CATT" w:date="2020-04-24T16:54:00Z"/>
        </w:trPr>
        <w:tc>
          <w:tcPr>
            <w:tcW w:w="2160" w:type="dxa"/>
            <w:tcBorders>
              <w:top w:val="single" w:sz="4" w:space="0" w:color="auto"/>
              <w:left w:val="single" w:sz="4" w:space="0" w:color="auto"/>
              <w:bottom w:val="single" w:sz="4" w:space="0" w:color="auto"/>
              <w:right w:val="single" w:sz="4" w:space="0" w:color="auto"/>
            </w:tcBorders>
          </w:tcPr>
          <w:p w:rsidR="0074359E" w:rsidRPr="00FD0425" w:rsidRDefault="0074359E" w:rsidP="004E5291">
            <w:pPr>
              <w:pStyle w:val="TAL"/>
              <w:ind w:left="340"/>
              <w:rPr>
                <w:ins w:id="121" w:author="CATT" w:date="2020-04-24T16:54:00Z"/>
              </w:rPr>
            </w:pPr>
            <w:ins w:id="122" w:author="CATT" w:date="2020-04-24T16:54:00Z">
              <w:r w:rsidRPr="00FD0425">
                <w:rPr>
                  <w:rFonts w:eastAsia="Malgun Gothic" w:hint="eastAsia"/>
                  <w:lang w:eastAsia="ko-KR"/>
                </w:rPr>
                <w:t>&gt;&gt;&gt;</w:t>
              </w:r>
              <w:r w:rsidRPr="00FD0425">
                <w:rPr>
                  <w:rFonts w:eastAsia="Malgun Gothic"/>
                  <w:lang w:eastAsia="ko-KR"/>
                </w:rPr>
                <w:t xml:space="preserve">TDD DL-UL Configuration </w:t>
              </w:r>
            </w:ins>
            <w:ins w:id="123" w:author="CATT" w:date="2020-04-24T16:55:00Z">
              <w:r>
                <w:rPr>
                  <w:rFonts w:hint="eastAsia"/>
                  <w:lang w:eastAsia="zh-CN"/>
                </w:rPr>
                <w:t xml:space="preserve">Common </w:t>
              </w:r>
            </w:ins>
            <w:ins w:id="124" w:author="CATT" w:date="2020-04-24T16:54:00Z">
              <w:r w:rsidRPr="00FD0425">
                <w:rPr>
                  <w:rFonts w:eastAsia="Malgun Gothic"/>
                  <w:lang w:eastAsia="ko-KR"/>
                </w:rPr>
                <w:t>NR</w:t>
              </w:r>
            </w:ins>
            <w:ins w:id="125" w:author="CATT" w:date="2020-04-24T16:49:00Z">
              <w:r w:rsidR="004E5291">
                <w:rPr>
                  <w:rFonts w:hint="eastAsia"/>
                  <w:lang w:eastAsia="zh-CN"/>
                </w:rPr>
                <w:t xml:space="preserve"> </w:t>
              </w:r>
              <w:r w:rsidR="004E5291" w:rsidRPr="004859EC">
                <w:rPr>
                  <w:rFonts w:hint="eastAsia"/>
                  <w:highlight w:val="yellow"/>
                  <w:lang w:eastAsia="zh-CN"/>
                </w:rPr>
                <w:t xml:space="preserve">[FFS </w:t>
              </w:r>
            </w:ins>
            <w:ins w:id="126" w:author="CATT" w:date="2020-04-29T08:25:00Z">
              <w:r w:rsidR="004E5291">
                <w:rPr>
                  <w:rFonts w:hint="eastAsia"/>
                  <w:highlight w:val="yellow"/>
                  <w:lang w:eastAsia="zh-CN"/>
                </w:rPr>
                <w:t>whether included</w:t>
              </w:r>
            </w:ins>
            <w:ins w:id="127" w:author="CATT" w:date="2020-04-24T16:49:00Z">
              <w:r w:rsidR="004E5291" w:rsidRPr="004859EC">
                <w:rPr>
                  <w:rFonts w:hint="eastAsia"/>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28" w:author="CATT" w:date="2020-04-24T16:54:00Z"/>
                <w:rFonts w:cs="Arial"/>
                <w:lang w:eastAsia="ja-JP"/>
              </w:rPr>
            </w:pPr>
            <w:ins w:id="129" w:author="CATT" w:date="2020-04-24T16:54:00Z">
              <w:r w:rsidRPr="00FD0425">
                <w:rPr>
                  <w:rFonts w:eastAsia="Malgun Gothic"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30" w:author="CATT" w:date="2020-04-24T16:54:00Z"/>
                <w:lang w:eastAsia="ja-JP"/>
              </w:rPr>
            </w:pPr>
          </w:p>
        </w:tc>
        <w:tc>
          <w:tcPr>
            <w:tcW w:w="1560"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31" w:author="CATT" w:date="2020-04-24T16:54:00Z"/>
                <w:rFonts w:eastAsia="宋体" w:cs="Arial"/>
                <w:lang w:eastAsia="zh-CN"/>
              </w:rPr>
            </w:pPr>
            <w:ins w:id="132" w:author="CATT" w:date="2020-04-24T16:55:00Z">
              <w:r w:rsidRPr="00466818">
                <w:rPr>
                  <w:rFonts w:cs="Arial" w:hint="eastAsia"/>
                  <w:highlight w:val="yellow"/>
                  <w:lang w:eastAsia="zh-CN"/>
                </w:rPr>
                <w:t>FFS</w:t>
              </w:r>
            </w:ins>
          </w:p>
        </w:tc>
        <w:tc>
          <w:tcPr>
            <w:tcW w:w="1984"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L"/>
              <w:rPr>
                <w:ins w:id="133" w:author="CATT" w:date="2020-04-24T16:54:00Z"/>
                <w:lang w:eastAsia="zh-CN"/>
              </w:rPr>
            </w:pPr>
          </w:p>
        </w:tc>
        <w:tc>
          <w:tcPr>
            <w:tcW w:w="1134"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C"/>
              <w:rPr>
                <w:ins w:id="134" w:author="CATT" w:date="2020-04-24T16:54:00Z"/>
                <w:lang w:eastAsia="ja-JP"/>
              </w:rPr>
            </w:pPr>
            <w:ins w:id="135" w:author="CATT" w:date="2020-04-24T16:55: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74359E" w:rsidRPr="00FD0425" w:rsidRDefault="0074359E" w:rsidP="00C03B39">
            <w:pPr>
              <w:pStyle w:val="TAC"/>
              <w:rPr>
                <w:ins w:id="136" w:author="CATT" w:date="2020-04-24T16:54:00Z"/>
                <w:lang w:eastAsia="zh-CN"/>
              </w:rPr>
            </w:pPr>
            <w:ins w:id="137" w:author="CATT" w:date="2020-04-24T16:55:00Z">
              <w:r>
                <w:rPr>
                  <w:rFonts w:hint="eastAsia"/>
                  <w:lang w:eastAsia="zh-CN"/>
                </w:rPr>
                <w:t>ignore</w:t>
              </w:r>
            </w:ins>
          </w:p>
        </w:tc>
      </w:tr>
      <w:tr w:rsidR="00263ED8" w:rsidRPr="00A70CC8" w:rsidTr="00C03B39">
        <w:trPr>
          <w:ins w:id="138" w:author="CATT" w:date="2020-04-24T16:49:00Z"/>
        </w:trPr>
        <w:tc>
          <w:tcPr>
            <w:tcW w:w="2160" w:type="dxa"/>
            <w:tcBorders>
              <w:top w:val="single" w:sz="4" w:space="0" w:color="auto"/>
              <w:left w:val="single" w:sz="4" w:space="0" w:color="auto"/>
              <w:bottom w:val="single" w:sz="4" w:space="0" w:color="auto"/>
              <w:right w:val="single" w:sz="4" w:space="0" w:color="auto"/>
            </w:tcBorders>
          </w:tcPr>
          <w:p w:rsidR="00263ED8" w:rsidRPr="001C7D4A" w:rsidRDefault="00263ED8" w:rsidP="004E5291">
            <w:pPr>
              <w:pStyle w:val="TAL"/>
              <w:ind w:left="340"/>
              <w:rPr>
                <w:ins w:id="139" w:author="CATT" w:date="2020-04-24T16:49:00Z"/>
                <w:lang w:eastAsia="zh-CN"/>
              </w:rPr>
            </w:pPr>
            <w:ins w:id="140" w:author="CATT" w:date="2020-04-24T16:49:00Z">
              <w:r w:rsidRPr="00A70CC8">
                <w:t>&gt;&gt;&gt;</w:t>
              </w:r>
              <w:r>
                <w:rPr>
                  <w:rFonts w:hint="eastAsia"/>
                </w:rPr>
                <w:t>Carrier List</w:t>
              </w:r>
              <w:r>
                <w:rPr>
                  <w:rFonts w:hint="eastAsia"/>
                  <w:lang w:eastAsia="zh-CN"/>
                </w:rPr>
                <w:t xml:space="preserve"> </w:t>
              </w:r>
              <w:r w:rsidRPr="004859EC">
                <w:rPr>
                  <w:rFonts w:hint="eastAsia"/>
                  <w:highlight w:val="yellow"/>
                  <w:lang w:eastAsia="zh-CN"/>
                </w:rPr>
                <w:t xml:space="preserve">[FFS on </w:t>
              </w:r>
            </w:ins>
            <w:ins w:id="141" w:author="CATT" w:date="2020-04-29T08:25:00Z">
              <w:r w:rsidR="004E5291">
                <w:rPr>
                  <w:rFonts w:hint="eastAsia"/>
                  <w:highlight w:val="yellow"/>
                  <w:lang w:eastAsia="zh-CN"/>
                </w:rPr>
                <w:t>this</w:t>
              </w:r>
            </w:ins>
            <w:ins w:id="142" w:author="CATT" w:date="2020-04-24T16:49:00Z">
              <w:r w:rsidRPr="004859EC">
                <w:rPr>
                  <w:rFonts w:hint="eastAsia"/>
                  <w:highlight w:val="yellow"/>
                  <w:lang w:eastAsia="zh-CN"/>
                </w:rPr>
                <w:t xml:space="preserve"> position]</w:t>
              </w:r>
            </w:ins>
          </w:p>
        </w:tc>
        <w:tc>
          <w:tcPr>
            <w:tcW w:w="1080"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L"/>
              <w:rPr>
                <w:ins w:id="143" w:author="CATT" w:date="2020-04-24T16:49:00Z"/>
                <w:rFonts w:cs="Arial"/>
                <w:lang w:eastAsia="ja-JP"/>
              </w:rPr>
            </w:pPr>
            <w:ins w:id="144" w:author="CATT" w:date="2020-04-24T16:49:00Z">
              <w:r>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263ED8" w:rsidRPr="00A70CC8" w:rsidRDefault="00263ED8" w:rsidP="00C03B39">
            <w:pPr>
              <w:pStyle w:val="TAL"/>
              <w:rPr>
                <w:ins w:id="145" w:author="CATT" w:date="2020-04-24T16:49:00Z"/>
                <w:lang w:eastAsia="ja-JP"/>
              </w:rPr>
            </w:pPr>
          </w:p>
        </w:tc>
        <w:tc>
          <w:tcPr>
            <w:tcW w:w="1560"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L"/>
              <w:rPr>
                <w:ins w:id="146" w:author="CATT" w:date="2020-04-24T16:49:00Z"/>
                <w:rFonts w:cs="Arial"/>
                <w:lang w:eastAsia="ko-KR"/>
              </w:rPr>
            </w:pPr>
            <w:ins w:id="147" w:author="CATT" w:date="2020-04-24T16:49:00Z">
              <w:r w:rsidRPr="001C7D4A">
                <w:rPr>
                  <w:rFonts w:cs="Arial" w:hint="eastAsia"/>
                  <w:lang w:eastAsia="ko-KR"/>
                </w:rPr>
                <w:t>NR Carrier List</w:t>
              </w:r>
            </w:ins>
          </w:p>
          <w:p w:rsidR="00263ED8" w:rsidRPr="001C7D4A" w:rsidRDefault="00263ED8" w:rsidP="00C03B39">
            <w:pPr>
              <w:pStyle w:val="TAL"/>
              <w:rPr>
                <w:ins w:id="148" w:author="CATT" w:date="2020-04-24T16:49:00Z"/>
                <w:rFonts w:cs="Arial"/>
                <w:lang w:eastAsia="ko-KR"/>
              </w:rPr>
            </w:pPr>
            <w:ins w:id="149" w:author="CATT" w:date="2020-04-24T16:49:00Z">
              <w:r w:rsidRPr="001C7D4A">
                <w:rPr>
                  <w:rFonts w:cs="Arial" w:hint="eastAsia"/>
                  <w:lang w:eastAsia="ko-KR"/>
                </w:rPr>
                <w:t>9.2.2.x1</w:t>
              </w:r>
            </w:ins>
          </w:p>
        </w:tc>
        <w:tc>
          <w:tcPr>
            <w:tcW w:w="1984" w:type="dxa"/>
            <w:tcBorders>
              <w:top w:val="single" w:sz="4" w:space="0" w:color="auto"/>
              <w:left w:val="single" w:sz="4" w:space="0" w:color="auto"/>
              <w:bottom w:val="single" w:sz="4" w:space="0" w:color="auto"/>
              <w:right w:val="single" w:sz="4" w:space="0" w:color="auto"/>
            </w:tcBorders>
          </w:tcPr>
          <w:p w:rsidR="00263ED8" w:rsidRPr="00A70CC8" w:rsidRDefault="00263ED8" w:rsidP="00C03B39">
            <w:pPr>
              <w:pStyle w:val="TAL"/>
              <w:rPr>
                <w:ins w:id="150" w:author="CATT" w:date="2020-04-24T16:49:00Z"/>
                <w:lang w:eastAsia="zh-CN"/>
              </w:rPr>
            </w:pPr>
            <w:ins w:id="151" w:author="CATT" w:date="2020-04-24T16:49:00Z">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ins>
          </w:p>
        </w:tc>
        <w:tc>
          <w:tcPr>
            <w:tcW w:w="1134" w:type="dxa"/>
            <w:tcBorders>
              <w:top w:val="single" w:sz="4" w:space="0" w:color="auto"/>
              <w:left w:val="single" w:sz="4" w:space="0" w:color="auto"/>
              <w:bottom w:val="single" w:sz="4" w:space="0" w:color="auto"/>
              <w:right w:val="single" w:sz="4" w:space="0" w:color="auto"/>
            </w:tcBorders>
          </w:tcPr>
          <w:p w:rsidR="00263ED8" w:rsidRPr="001C7D4A" w:rsidRDefault="00263ED8" w:rsidP="00C03B39">
            <w:pPr>
              <w:pStyle w:val="TAC"/>
              <w:rPr>
                <w:ins w:id="152" w:author="CATT" w:date="2020-04-24T16:49:00Z"/>
                <w:rFonts w:eastAsia="Malgun Gothic"/>
                <w:lang w:eastAsia="ja-JP"/>
              </w:rPr>
            </w:pPr>
            <w:ins w:id="153" w:author="CATT" w:date="2020-04-24T16:49:00Z">
              <w:r w:rsidRPr="001C7D4A">
                <w:rPr>
                  <w:rFonts w:eastAsia="Malgun Gothic" w:hint="eastAsia"/>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263ED8" w:rsidRPr="00A70CC8" w:rsidRDefault="00263ED8" w:rsidP="00C03B39">
            <w:pPr>
              <w:pStyle w:val="TAC"/>
              <w:rPr>
                <w:ins w:id="154" w:author="CATT" w:date="2020-04-24T16:49:00Z"/>
                <w:lang w:eastAsia="zh-CN"/>
              </w:rPr>
            </w:pPr>
            <w:ins w:id="155" w:author="CATT" w:date="2020-04-24T16:49:00Z">
              <w:r>
                <w:rPr>
                  <w:rFonts w:hint="eastAsia"/>
                  <w:lang w:eastAsia="zh-CN"/>
                </w:rPr>
                <w:t>ignore</w:t>
              </w:r>
            </w:ins>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eastAsia="宋体" w:cs="Arial"/>
                <w:lang w:eastAsia="zh-CN"/>
              </w:rPr>
            </w:pPr>
            <w:r w:rsidRPr="00FD0425">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zh-CN"/>
              </w:rPr>
            </w:pPr>
            <w:r w:rsidRPr="00FD0425">
              <w:rPr>
                <w:lang w:val="en-US"/>
              </w:rPr>
              <w:t xml:space="preserve">Contains the </w:t>
            </w:r>
            <w:proofErr w:type="spellStart"/>
            <w:r w:rsidRPr="00FD0425">
              <w:rPr>
                <w:i/>
                <w:lang w:val="en-US"/>
              </w:rPr>
              <w:t>MeasurementTimingConfiguration</w:t>
            </w:r>
            <w:proofErr w:type="spellEnd"/>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0..&lt;maxnoofBPLMNs-1&gt;</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r w:rsidRPr="00FD0425">
              <w:rPr>
                <w:rFonts w:cs="Arial"/>
                <w:szCs w:val="18"/>
                <w:lang w:eastAsia="ja-JP"/>
              </w:rPr>
              <w:t xml:space="preserve">This IE corresponds to the </w:t>
            </w:r>
            <w:r w:rsidRPr="00FD0425">
              <w:rPr>
                <w:rFonts w:eastAsia="宋体"/>
                <w:i/>
                <w:noProof/>
              </w:rPr>
              <w:t>PLMN-IdentityInfoList</w:t>
            </w:r>
            <w:r w:rsidRPr="00FD0425">
              <w:rPr>
                <w:rFonts w:eastAsia="宋体"/>
                <w:noProof/>
              </w:rPr>
              <w:t xml:space="preserve"> IE in </w:t>
            </w:r>
            <w:r w:rsidRPr="00FD0425">
              <w:rPr>
                <w:rFonts w:eastAsia="宋体"/>
                <w:i/>
                <w:noProof/>
              </w:rPr>
              <w:t>SIB1</w:t>
            </w:r>
            <w:r w:rsidRPr="00FD0425">
              <w:rPr>
                <w:rFonts w:eastAsia="宋体"/>
                <w:noProof/>
              </w:rPr>
              <w:t xml:space="preserve"> as specified in TS 38.331 [8]. The</w:t>
            </w:r>
            <w:r w:rsidRPr="00FD0425">
              <w:rPr>
                <w:rFonts w:cs="Arial"/>
                <w:szCs w:val="18"/>
                <w:lang w:eastAsia="ja-JP"/>
              </w:rPr>
              <w:t xml:space="preserve"> PLMN Identities and associated </w:t>
            </w:r>
            <w:r w:rsidRPr="00FD0425">
              <w:rPr>
                <w:rFonts w:cs="Arial"/>
                <w:szCs w:val="18"/>
                <w:lang w:eastAsia="ja-JP"/>
              </w:rPr>
              <w:lastRenderedPageBreak/>
              <w:t>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r w:rsidRPr="00FD0425">
              <w:rPr>
                <w:rFonts w:cs="Arial"/>
                <w:lang w:eastAsia="ja-JP"/>
              </w:rPr>
              <w:t>ignore</w:t>
            </w: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ja-JP"/>
              </w:rPr>
            </w:pPr>
            <w:r w:rsidRPr="00FD0425">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i/>
                <w:lang w:eastAsia="ja-JP"/>
              </w:rPr>
              <w:t>1..&lt;</w:t>
            </w:r>
            <w:proofErr w:type="spellStart"/>
            <w:r w:rsidRPr="00FD0425">
              <w:rPr>
                <w:rFonts w:cs="Arial"/>
                <w:i/>
                <w:lang w:eastAsia="ja-JP"/>
              </w:rPr>
              <w:t>maxnoofBPLMNs</w:t>
            </w:r>
            <w:proofErr w:type="spellEnd"/>
            <w:r w:rsidRPr="00FD0425">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r w:rsidRPr="00FD0425">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r w:rsidRPr="00FD0425">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rFonts w:cs="Arial"/>
                <w:lang w:eastAsia="ja-JP"/>
              </w:rPr>
            </w:pPr>
            <w:r w:rsidRPr="00FD0425">
              <w:rPr>
                <w:rFonts w:cs="Arial"/>
                <w:lang w:eastAsia="ja-JP"/>
              </w:rPr>
              <w:t>RAN Area Code</w:t>
            </w:r>
          </w:p>
          <w:p w:rsidR="00D42426" w:rsidRPr="00FD0425" w:rsidRDefault="00D42426" w:rsidP="002D18D3">
            <w:pPr>
              <w:pStyle w:val="TAL"/>
              <w:rPr>
                <w:lang w:eastAsia="ja-JP"/>
              </w:rPr>
            </w:pPr>
            <w:r w:rsidRPr="00FD0425">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lang w:val="en-US"/>
              </w:rPr>
            </w:pPr>
          </w:p>
        </w:tc>
      </w:tr>
      <w:tr w:rsidR="00D42426" w:rsidRPr="00FD0425" w:rsidTr="002D18D3">
        <w:trPr>
          <w:ins w:id="156" w:author="CATT" w:date="2020-02-27T12:11:00Z"/>
        </w:trPr>
        <w:tc>
          <w:tcPr>
            <w:tcW w:w="2160" w:type="dxa"/>
            <w:tcBorders>
              <w:top w:val="single" w:sz="4" w:space="0" w:color="auto"/>
              <w:left w:val="single" w:sz="4" w:space="0" w:color="auto"/>
              <w:bottom w:val="single" w:sz="4" w:space="0" w:color="auto"/>
              <w:right w:val="single" w:sz="4" w:space="0" w:color="auto"/>
            </w:tcBorders>
          </w:tcPr>
          <w:p w:rsidR="00D42426" w:rsidRPr="00FD0425" w:rsidRDefault="00D42426" w:rsidP="00D42426">
            <w:pPr>
              <w:pStyle w:val="TAL"/>
              <w:rPr>
                <w:ins w:id="157" w:author="CATT" w:date="2020-02-27T12:11:00Z"/>
                <w:rFonts w:eastAsia="宋体"/>
                <w:lang w:eastAsia="zh-CN"/>
              </w:rPr>
            </w:pPr>
            <w:ins w:id="158" w:author="CATT" w:date="2020-02-27T12:11: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08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59" w:author="CATT" w:date="2020-02-27T12:11:00Z"/>
                <w:rFonts w:eastAsia="宋体" w:cs="Arial"/>
                <w:lang w:eastAsia="zh-CN"/>
              </w:rPr>
            </w:pPr>
            <w:ins w:id="160" w:author="CATT" w:date="2020-02-27T12:11:00Z">
              <w:r>
                <w:rPr>
                  <w:rFonts w:cs="Arial" w:hint="eastAsia"/>
                  <w:lang w:eastAsia="zh-CN"/>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1" w:author="CATT" w:date="2020-02-27T12:11: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2" w:author="CATT" w:date="2020-02-27T12:11:00Z"/>
                <w:rFonts w:eastAsia="宋体" w:cs="Arial"/>
                <w:lang w:eastAsia="zh-CN"/>
              </w:rPr>
            </w:pPr>
            <w:ins w:id="163" w:author="CATT" w:date="2020-02-27T12:11:00Z">
              <w:r>
                <w:rPr>
                  <w:rFonts w:hint="eastAsia"/>
                  <w:lang w:eastAsia="zh-CN"/>
                </w:rPr>
                <w:t>9.2.</w:t>
              </w:r>
            </w:ins>
            <w:ins w:id="164" w:author="CATT" w:date="2020-02-27T12:12:00Z">
              <w:r>
                <w:rPr>
                  <w:rFonts w:hint="eastAsia"/>
                  <w:lang w:eastAsia="zh-CN"/>
                </w:rPr>
                <w:t>2.</w:t>
              </w:r>
            </w:ins>
            <w:ins w:id="165" w:author="CATT" w:date="2020-02-27T12:11:00Z">
              <w:r>
                <w:rPr>
                  <w:rFonts w:hint="eastAsia"/>
                  <w:lang w:eastAsia="zh-CN"/>
                </w:rPr>
                <w:t>x2</w:t>
              </w:r>
            </w:ins>
          </w:p>
        </w:tc>
        <w:tc>
          <w:tcPr>
            <w:tcW w:w="198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L"/>
              <w:rPr>
                <w:ins w:id="166" w:author="CATT" w:date="2020-02-27T12:11:00Z"/>
                <w:lang w:eastAsia="zh-CN"/>
              </w:rPr>
            </w:pPr>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ins w:id="167" w:author="CATT" w:date="2020-02-27T12:11:00Z"/>
                <w:lang w:val="en-US"/>
              </w:rPr>
            </w:pPr>
            <w:ins w:id="168" w:author="CATT" w:date="2020-02-27T12:12: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FD0425" w:rsidRDefault="00D42426" w:rsidP="002D18D3">
            <w:pPr>
              <w:pStyle w:val="TAC"/>
              <w:rPr>
                <w:ins w:id="169" w:author="CATT" w:date="2020-02-27T12:11:00Z"/>
                <w:lang w:val="en-US"/>
              </w:rPr>
            </w:pPr>
            <w:ins w:id="170" w:author="CATT" w:date="2020-02-27T12:12:00Z">
              <w:r w:rsidRPr="0059460A">
                <w:rPr>
                  <w:lang w:val="en-US"/>
                </w:rPr>
                <w:t>ignore</w:t>
              </w:r>
            </w:ins>
          </w:p>
        </w:tc>
      </w:tr>
      <w:tr w:rsidR="00D42426" w:rsidRPr="00A70CC8" w:rsidTr="002D18D3">
        <w:trPr>
          <w:ins w:id="171" w:author="CATT" w:date="2019-12-12T17:29:00Z"/>
        </w:trPr>
        <w:tc>
          <w:tcPr>
            <w:tcW w:w="216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72" w:author="CATT" w:date="2019-12-12T17:29:00Z"/>
                <w:rFonts w:cs="Arial"/>
                <w:b/>
                <w:lang w:eastAsia="ja-JP"/>
              </w:rPr>
            </w:pPr>
            <w:ins w:id="173" w:author="CATT" w:date="2019-12-12T17:29: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74" w:author="CATT" w:date="2019-12-12T17:29:00Z"/>
                <w:rFonts w:cs="Arial"/>
                <w:lang w:eastAsia="ja-JP"/>
              </w:rPr>
            </w:pPr>
            <w:ins w:id="175" w:author="CATT" w:date="2019-12-12T17:29: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76" w:author="CATT" w:date="2019-12-12T17:29: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77" w:author="CATT" w:date="2019-12-12T17:29:00Z"/>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L"/>
              <w:rPr>
                <w:ins w:id="178" w:author="CATT" w:date="2019-12-12T17:29:00Z"/>
                <w:lang w:val="en-US"/>
              </w:rPr>
            </w:pPr>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79" w:author="CATT" w:date="2019-12-12T17:29:00Z"/>
                <w:lang w:eastAsia="ja-JP"/>
              </w:rPr>
            </w:pPr>
            <w:ins w:id="180" w:author="CATT" w:date="2019-12-12T17:29:00Z">
              <w:r w:rsidRPr="00A70CC8">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181" w:author="CATT" w:date="2019-12-12T17:29:00Z"/>
                <w:lang w:val="en-US"/>
              </w:rPr>
            </w:pPr>
            <w:ins w:id="182" w:author="CATT" w:date="2019-12-12T17:29:00Z">
              <w:r w:rsidRPr="0059460A">
                <w:rPr>
                  <w:lang w:val="en-US"/>
                </w:rPr>
                <w:t>ignore</w:t>
              </w:r>
            </w:ins>
          </w:p>
        </w:tc>
      </w:tr>
      <w:tr w:rsidR="00D42426" w:rsidRPr="00A70CC8" w:rsidTr="002D18D3">
        <w:trPr>
          <w:ins w:id="183" w:author="CATT" w:date="2019-12-12T17:30:00Z"/>
        </w:trPr>
        <w:tc>
          <w:tcPr>
            <w:tcW w:w="21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ind w:left="113"/>
              <w:rPr>
                <w:ins w:id="184" w:author="CATT" w:date="2019-12-12T17:30:00Z"/>
                <w:rFonts w:cs="Arial"/>
                <w:lang w:eastAsia="zh-CN"/>
              </w:rPr>
            </w:pPr>
            <w:ins w:id="185" w:author="CATT" w:date="2019-12-12T17:30:00Z">
              <w:r w:rsidRPr="00A70CC8">
                <w:rPr>
                  <w:rFonts w:cs="Arial"/>
                  <w:lang w:eastAsia="zh-CN"/>
                </w:rPr>
                <w:t>&gt;</w:t>
              </w:r>
            </w:ins>
            <w:ins w:id="186" w:author="CATT" w:date="2019-12-12T17:31:00Z">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87" w:author="CATT" w:date="2019-12-12T17:30:00Z"/>
                <w:rFonts w:cs="Arial"/>
                <w:lang w:eastAsia="ja-JP"/>
              </w:rPr>
            </w:pPr>
            <w:ins w:id="188"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189"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59460A" w:rsidRDefault="00FC7CC4" w:rsidP="002D18D3">
            <w:pPr>
              <w:pStyle w:val="TAL"/>
              <w:rPr>
                <w:ins w:id="190" w:author="CATT" w:date="2019-12-12T17:30:00Z"/>
                <w:rFonts w:cs="Arial"/>
                <w:lang w:eastAsia="zh-CN"/>
              </w:rPr>
            </w:pPr>
            <w:ins w:id="191" w:author="CATT" w:date="2020-04-30T10:32:00Z">
              <w:r w:rsidRPr="00FD0425">
                <w:rPr>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83278C" w:rsidP="002D18D3">
            <w:pPr>
              <w:pStyle w:val="TAL"/>
              <w:rPr>
                <w:ins w:id="192" w:author="CATT" w:date="2019-12-12T17:30:00Z"/>
                <w:lang w:val="en-US" w:eastAsia="zh-CN"/>
              </w:rPr>
            </w:pPr>
            <w:ins w:id="193" w:author="CATT" w:date="2020-04-30T10:32:00Z">
              <w:r>
                <w:rPr>
                  <w:rFonts w:hint="eastAsia"/>
                  <w:lang w:val="en-US" w:eastAsia="zh-CN"/>
                </w:rPr>
                <w:t xml:space="preserve">Containing </w:t>
              </w:r>
            </w:ins>
            <w:ins w:id="194" w:author="CATT" w:date="2020-04-30T10:33:00Z">
              <w:r w:rsidRPr="0083278C">
                <w:rPr>
                  <w:lang w:val="en-US" w:eastAsia="zh-CN"/>
                </w:rPr>
                <w:t>9.3.1.</w:t>
              </w:r>
              <w:r w:rsidRPr="00A123C4">
                <w:rPr>
                  <w:rFonts w:hint="eastAsia"/>
                  <w:highlight w:val="yellow"/>
                  <w:lang w:val="en-US" w:eastAsia="zh-CN"/>
                </w:rPr>
                <w:t>x3</w:t>
              </w:r>
              <w:r>
                <w:rPr>
                  <w:rFonts w:hint="eastAsia"/>
                  <w:lang w:val="en-US" w:eastAsia="zh-CN"/>
                </w:rPr>
                <w:t xml:space="preserve"> </w:t>
              </w:r>
              <w:r w:rsidRPr="0083278C">
                <w:rPr>
                  <w:lang w:val="en-US" w:eastAsia="zh-CN"/>
                </w:rPr>
                <w:t>NR PRACH Configuration List</w:t>
              </w:r>
              <w:r>
                <w:rPr>
                  <w:rFonts w:hint="eastAsia"/>
                  <w:lang w:val="en-US" w:eastAsia="zh-CN"/>
                </w:rPr>
                <w:t xml:space="preserve"> as of TS 38.473</w:t>
              </w:r>
            </w:ins>
            <w:ins w:id="195" w:author="CATT" w:date="2020-04-30T10:34:00Z">
              <w:r>
                <w:rPr>
                  <w:rFonts w:hint="eastAsia"/>
                  <w:lang w:val="en-US" w:eastAsia="zh-CN"/>
                </w:rPr>
                <w:t xml:space="preserve"> </w:t>
              </w:r>
              <w:r w:rsidRPr="00A123C4">
                <w:rPr>
                  <w:rFonts w:hint="eastAsia"/>
                  <w:highlight w:val="yellow"/>
                  <w:lang w:val="en-US" w:eastAsia="zh-CN"/>
                </w:rPr>
                <w:t>[</w:t>
              </w:r>
            </w:ins>
            <w:proofErr w:type="spellStart"/>
            <w:ins w:id="196" w:author="CATT" w:date="2020-04-30T10:36:00Z">
              <w:r w:rsidR="00374F21" w:rsidRPr="00A123C4">
                <w:rPr>
                  <w:rFonts w:hint="eastAsia"/>
                  <w:highlight w:val="yellow"/>
                  <w:lang w:val="en-US" w:eastAsia="zh-CN"/>
                </w:rPr>
                <w:t>xd</w:t>
              </w:r>
            </w:ins>
            <w:proofErr w:type="spellEnd"/>
            <w:ins w:id="197" w:author="CATT" w:date="2020-04-30T10:34:00Z">
              <w:r w:rsidRPr="00A123C4">
                <w:rPr>
                  <w:rFonts w:hint="eastAsia"/>
                  <w:highlight w:val="yellow"/>
                  <w:lang w:val="en-US" w:eastAsia="zh-CN"/>
                </w:rPr>
                <w:t>]</w:t>
              </w:r>
            </w:ins>
            <w:ins w:id="198" w:author="CATT" w:date="2020-04-30T10:33:00Z">
              <w:r>
                <w:rPr>
                  <w:rFonts w:hint="eastAsia"/>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199" w:author="CATT" w:date="2019-12-12T17:30:00Z"/>
                <w:lang w:eastAsia="ja-JP"/>
              </w:rPr>
            </w:pPr>
            <w:ins w:id="200"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201" w:author="CATT" w:date="2019-12-12T17:30:00Z"/>
                <w:lang w:val="en-US"/>
              </w:rPr>
            </w:pPr>
          </w:p>
        </w:tc>
      </w:tr>
      <w:tr w:rsidR="00D42426" w:rsidRPr="00A70CC8" w:rsidTr="002D18D3">
        <w:trPr>
          <w:ins w:id="202" w:author="CATT" w:date="2019-12-12T17:30:00Z"/>
        </w:trPr>
        <w:tc>
          <w:tcPr>
            <w:tcW w:w="216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ind w:left="113"/>
              <w:rPr>
                <w:ins w:id="203" w:author="CATT" w:date="2019-12-12T17:30:00Z"/>
                <w:rFonts w:cs="Arial"/>
                <w:lang w:eastAsia="zh-CN"/>
              </w:rPr>
            </w:pPr>
            <w:ins w:id="204" w:author="CATT" w:date="2019-12-12T17:30:00Z">
              <w:r w:rsidRPr="00A70CC8">
                <w:rPr>
                  <w:rFonts w:cs="Arial"/>
                  <w:lang w:eastAsia="zh-CN"/>
                </w:rPr>
                <w:t>&gt;</w:t>
              </w:r>
            </w:ins>
            <w:ins w:id="205" w:author="CATT" w:date="2019-12-12T17:31:00Z">
              <w:r>
                <w:rPr>
                  <w:rFonts w:cs="Arial" w:hint="eastAsia"/>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206" w:author="CATT" w:date="2019-12-12T17:30:00Z"/>
                <w:rFonts w:cs="Arial"/>
                <w:lang w:eastAsia="ja-JP"/>
              </w:rPr>
            </w:pPr>
            <w:ins w:id="207" w:author="CATT" w:date="2019-12-12T17:30:00Z">
              <w:r w:rsidRPr="0059460A">
                <w:rPr>
                  <w:rFonts w:cs="Arial" w:hint="eastAsia"/>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L"/>
              <w:rPr>
                <w:ins w:id="208" w:author="CATT" w:date="2019-12-12T17:30:00Z"/>
                <w:lang w:eastAsia="ja-JP"/>
              </w:rPr>
            </w:pPr>
          </w:p>
        </w:tc>
        <w:tc>
          <w:tcPr>
            <w:tcW w:w="1560" w:type="dxa"/>
            <w:tcBorders>
              <w:top w:val="single" w:sz="4" w:space="0" w:color="auto"/>
              <w:left w:val="single" w:sz="4" w:space="0" w:color="auto"/>
              <w:bottom w:val="single" w:sz="4" w:space="0" w:color="auto"/>
              <w:right w:val="single" w:sz="4" w:space="0" w:color="auto"/>
            </w:tcBorders>
          </w:tcPr>
          <w:p w:rsidR="00D42426" w:rsidRPr="0059460A" w:rsidRDefault="00FC7CC4" w:rsidP="002D18D3">
            <w:pPr>
              <w:pStyle w:val="TAL"/>
              <w:rPr>
                <w:ins w:id="209" w:author="CATT" w:date="2019-12-12T17:30:00Z"/>
                <w:rFonts w:cs="Arial"/>
                <w:lang w:eastAsia="zh-CN"/>
              </w:rPr>
            </w:pPr>
            <w:ins w:id="210" w:author="CATT" w:date="2020-04-30T10:32:00Z">
              <w:r w:rsidRPr="00FD0425">
                <w:rPr>
                  <w:lang w:eastAsia="ja-JP"/>
                </w:rPr>
                <w:t>OCTET STRING</w:t>
              </w:r>
            </w:ins>
          </w:p>
        </w:tc>
        <w:tc>
          <w:tcPr>
            <w:tcW w:w="1984" w:type="dxa"/>
            <w:tcBorders>
              <w:top w:val="single" w:sz="4" w:space="0" w:color="auto"/>
              <w:left w:val="single" w:sz="4" w:space="0" w:color="auto"/>
              <w:bottom w:val="single" w:sz="4" w:space="0" w:color="auto"/>
              <w:right w:val="single" w:sz="4" w:space="0" w:color="auto"/>
            </w:tcBorders>
          </w:tcPr>
          <w:p w:rsidR="00D42426" w:rsidRPr="0059460A" w:rsidRDefault="001235D3" w:rsidP="002D18D3">
            <w:pPr>
              <w:pStyle w:val="TAL"/>
              <w:rPr>
                <w:ins w:id="211" w:author="CATT" w:date="2019-12-12T17:30:00Z"/>
                <w:lang w:val="en-US"/>
              </w:rPr>
            </w:pPr>
            <w:ins w:id="212" w:author="CATT" w:date="2020-04-30T10:36:00Z">
              <w:r>
                <w:rPr>
                  <w:rFonts w:hint="eastAsia"/>
                  <w:lang w:val="en-US" w:eastAsia="zh-CN"/>
                </w:rPr>
                <w:t xml:space="preserve">Containing </w:t>
              </w:r>
              <w:r w:rsidRPr="0083278C">
                <w:rPr>
                  <w:lang w:val="en-US" w:eastAsia="zh-CN"/>
                </w:rPr>
                <w:t>9.3.1.</w:t>
              </w:r>
              <w:r w:rsidRPr="00A123C4">
                <w:rPr>
                  <w:rFonts w:hint="eastAsia"/>
                  <w:highlight w:val="yellow"/>
                  <w:lang w:val="en-US" w:eastAsia="zh-CN"/>
                </w:rPr>
                <w:t>x3</w:t>
              </w:r>
              <w:r>
                <w:rPr>
                  <w:rFonts w:hint="eastAsia"/>
                  <w:lang w:val="en-US" w:eastAsia="zh-CN"/>
                </w:rPr>
                <w:t xml:space="preserve"> </w:t>
              </w:r>
              <w:r w:rsidRPr="0083278C">
                <w:rPr>
                  <w:lang w:val="en-US" w:eastAsia="zh-CN"/>
                </w:rPr>
                <w:t>NR PRACH Configuration List</w:t>
              </w:r>
              <w:r>
                <w:rPr>
                  <w:rFonts w:hint="eastAsia"/>
                  <w:lang w:val="en-US" w:eastAsia="zh-CN"/>
                </w:rPr>
                <w:t xml:space="preserve"> as of TS 38.473 </w:t>
              </w:r>
              <w:r w:rsidRPr="00A123C4">
                <w:rPr>
                  <w:rFonts w:hint="eastAsia"/>
                  <w:highlight w:val="yellow"/>
                  <w:lang w:val="en-US" w:eastAsia="zh-CN"/>
                </w:rPr>
                <w:t>[</w:t>
              </w:r>
              <w:proofErr w:type="spellStart"/>
              <w:r w:rsidRPr="00A123C4">
                <w:rPr>
                  <w:rFonts w:hint="eastAsia"/>
                  <w:highlight w:val="yellow"/>
                  <w:lang w:val="en-US" w:eastAsia="zh-CN"/>
                </w:rPr>
                <w:t>xd</w:t>
              </w:r>
              <w:proofErr w:type="spellEnd"/>
              <w:r w:rsidRPr="00A123C4">
                <w:rPr>
                  <w:rFonts w:hint="eastAsia"/>
                  <w:highlight w:val="yellow"/>
                  <w:lang w:val="en-US" w:eastAsia="zh-CN"/>
                </w:rPr>
                <w:t>]</w:t>
              </w:r>
              <w:r>
                <w:rPr>
                  <w:rFonts w:hint="eastAsia"/>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rsidR="00D42426" w:rsidRPr="00A70CC8" w:rsidRDefault="00D42426" w:rsidP="002D18D3">
            <w:pPr>
              <w:pStyle w:val="TAC"/>
              <w:rPr>
                <w:ins w:id="213" w:author="CATT" w:date="2019-12-12T17:30:00Z"/>
                <w:lang w:eastAsia="ja-JP"/>
              </w:rPr>
            </w:pPr>
            <w:ins w:id="214" w:author="CATT" w:date="2019-12-12T17:30:00Z">
              <w:r w:rsidRPr="00A70CC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D42426" w:rsidRPr="0059460A" w:rsidRDefault="00D42426" w:rsidP="002D18D3">
            <w:pPr>
              <w:pStyle w:val="TAC"/>
              <w:rPr>
                <w:ins w:id="215" w:author="CATT" w:date="2019-12-12T17:30:00Z"/>
                <w:lang w:val="en-US"/>
              </w:rPr>
            </w:pPr>
          </w:p>
        </w:tc>
      </w:tr>
    </w:tbl>
    <w:p w:rsidR="00D42426" w:rsidRPr="00FD0425"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2426" w:rsidRPr="00FD0425" w:rsidTr="002D18D3">
        <w:tc>
          <w:tcPr>
            <w:tcW w:w="3686" w:type="dxa"/>
          </w:tcPr>
          <w:p w:rsidR="00D42426" w:rsidRPr="00FD0425" w:rsidRDefault="00D42426" w:rsidP="002D18D3">
            <w:pPr>
              <w:pStyle w:val="TAH"/>
              <w:rPr>
                <w:lang w:eastAsia="ja-JP"/>
              </w:rPr>
            </w:pPr>
            <w:r w:rsidRPr="00FD0425">
              <w:rPr>
                <w:lang w:eastAsia="ja-JP"/>
              </w:rPr>
              <w:t>Range bound</w:t>
            </w:r>
          </w:p>
        </w:tc>
        <w:tc>
          <w:tcPr>
            <w:tcW w:w="5670" w:type="dxa"/>
          </w:tcPr>
          <w:p w:rsidR="00D42426" w:rsidRPr="00FD0425" w:rsidRDefault="00D42426" w:rsidP="002D18D3">
            <w:pPr>
              <w:pStyle w:val="TAH"/>
              <w:rPr>
                <w:lang w:eastAsia="ja-JP"/>
              </w:rPr>
            </w:pPr>
            <w:r w:rsidRPr="00FD0425">
              <w:rPr>
                <w:lang w:eastAsia="ja-JP"/>
              </w:rPr>
              <w:t>Explanation</w:t>
            </w:r>
          </w:p>
        </w:tc>
      </w:tr>
      <w:tr w:rsidR="00D42426" w:rsidRPr="00FD0425" w:rsidTr="002D18D3">
        <w:tc>
          <w:tcPr>
            <w:tcW w:w="3686" w:type="dxa"/>
          </w:tcPr>
          <w:p w:rsidR="00D42426" w:rsidRPr="00FD0425" w:rsidRDefault="00D42426" w:rsidP="002D18D3">
            <w:pPr>
              <w:pStyle w:val="TAL"/>
              <w:rPr>
                <w:lang w:eastAsia="ja-JP"/>
              </w:rPr>
            </w:pPr>
            <w:proofErr w:type="spellStart"/>
            <w:r w:rsidRPr="00FD0425">
              <w:rPr>
                <w:lang w:eastAsia="ja-JP"/>
              </w:rPr>
              <w:t>maxnoofBPLMNs</w:t>
            </w:r>
            <w:proofErr w:type="spellEnd"/>
          </w:p>
        </w:tc>
        <w:tc>
          <w:tcPr>
            <w:tcW w:w="5670" w:type="dxa"/>
          </w:tcPr>
          <w:p w:rsidR="00D42426" w:rsidRPr="00FD0425" w:rsidRDefault="00D42426" w:rsidP="002D18D3">
            <w:pPr>
              <w:pStyle w:val="TAL"/>
              <w:rPr>
                <w:lang w:eastAsia="ja-JP"/>
              </w:rPr>
            </w:pPr>
            <w:r w:rsidRPr="00FD0425">
              <w:rPr>
                <w:lang w:eastAsia="ja-JP"/>
              </w:rPr>
              <w:t>Maximum no. of broadcast PLMNs by a cell. Value is 12.</w:t>
            </w:r>
          </w:p>
        </w:tc>
      </w:tr>
      <w:tr w:rsidR="00D42426" w:rsidRPr="00FD0425" w:rsidTr="002D18D3">
        <w:tc>
          <w:tcPr>
            <w:tcW w:w="3686" w:type="dxa"/>
          </w:tcPr>
          <w:p w:rsidR="00D42426" w:rsidRPr="00FD0425" w:rsidRDefault="00D42426" w:rsidP="002D18D3">
            <w:pPr>
              <w:pStyle w:val="TAL"/>
              <w:rPr>
                <w:lang w:eastAsia="ja-JP"/>
              </w:rPr>
            </w:pPr>
            <w:r w:rsidRPr="00FD0425">
              <w:rPr>
                <w:lang w:eastAsia="ja-JP"/>
              </w:rPr>
              <w:t>maxnoofBPLMNs-1</w:t>
            </w:r>
          </w:p>
        </w:tc>
        <w:tc>
          <w:tcPr>
            <w:tcW w:w="5670" w:type="dxa"/>
          </w:tcPr>
          <w:p w:rsidR="00D42426" w:rsidRPr="00FD0425" w:rsidRDefault="00D42426" w:rsidP="002D18D3">
            <w:pPr>
              <w:pStyle w:val="TAL"/>
              <w:rPr>
                <w:lang w:eastAsia="ja-JP"/>
              </w:rPr>
            </w:pPr>
            <w:r w:rsidRPr="00FD0425">
              <w:rPr>
                <w:lang w:eastAsia="ja-JP"/>
              </w:rPr>
              <w:t xml:space="preserve">Maximum no. of PLMN </w:t>
            </w:r>
            <w:proofErr w:type="spellStart"/>
            <w:r w:rsidRPr="00FD0425">
              <w:rPr>
                <w:lang w:eastAsia="ja-JP"/>
              </w:rPr>
              <w:t>Ids.broadcast</w:t>
            </w:r>
            <w:proofErr w:type="spellEnd"/>
            <w:r w:rsidRPr="00FD0425">
              <w:rPr>
                <w:lang w:eastAsia="ja-JP"/>
              </w:rPr>
              <w:t xml:space="preserve"> a cell minus 1. Value is 11.</w:t>
            </w:r>
          </w:p>
        </w:tc>
      </w:tr>
    </w:tbl>
    <w:p w:rsidR="00D42426" w:rsidRPr="00FD0425" w:rsidRDefault="00D42426" w:rsidP="00D42426">
      <w:pPr>
        <w:rPr>
          <w:lang w:eastAsia="zh-CN"/>
        </w:rPr>
      </w:pPr>
    </w:p>
    <w:p w:rsidR="00D42426" w:rsidRPr="009C3DD1" w:rsidRDefault="00D42426" w:rsidP="00D42426">
      <w:pPr>
        <w:rPr>
          <w:noProof/>
          <w:lang w:eastAsia="zh-CN"/>
        </w:rPr>
      </w:pPr>
      <w:bookmarkStart w:id="216" w:name="_Toc20955287"/>
      <w:bookmarkStart w:id="217" w:name="_Toc29991484"/>
      <w:bookmarkEnd w:id="11"/>
      <w:bookmarkEnd w:id="12"/>
      <w:bookmarkEnd w:id="13"/>
      <w:r w:rsidRPr="009C3DD1">
        <w:rPr>
          <w:noProof/>
          <w:lang w:eastAsia="zh-CN"/>
        </w:rPr>
        <w:t>////////////////////////////////////////////////////////////////////////skip irrelevant text////////////////////////////////////////////////////////////////////////</w:t>
      </w:r>
    </w:p>
    <w:p w:rsidR="00D42426" w:rsidRPr="00FD0425" w:rsidRDefault="00D42426" w:rsidP="00D42426">
      <w:pPr>
        <w:pStyle w:val="4"/>
        <w:rPr>
          <w:lang w:val="fr-FR"/>
        </w:rPr>
      </w:pPr>
      <w:r w:rsidRPr="00FD0425">
        <w:rPr>
          <w:lang w:val="fr-FR"/>
        </w:rPr>
        <w:t>9.2.2.18</w:t>
      </w:r>
      <w:r w:rsidRPr="00FD0425">
        <w:rPr>
          <w:lang w:val="fr-FR"/>
        </w:rPr>
        <w:tab/>
        <w:t>SUL Information</w:t>
      </w:r>
      <w:bookmarkEnd w:id="216"/>
      <w:bookmarkEnd w:id="217"/>
    </w:p>
    <w:p w:rsidR="00D42426" w:rsidRPr="00FD0425" w:rsidRDefault="00D42426" w:rsidP="00D42426">
      <w:pPr>
        <w:rPr>
          <w:lang w:eastAsia="zh-CN"/>
        </w:rPr>
      </w:pPr>
      <w:r w:rsidRPr="00FD0425">
        <w:t>This IE contains information about the SUL carrier.</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8" w:author="CATT" w:date="2020-02-11T17:1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814"/>
        <w:gridCol w:w="1020"/>
        <w:gridCol w:w="851"/>
        <w:gridCol w:w="1247"/>
        <w:gridCol w:w="2551"/>
        <w:gridCol w:w="1134"/>
        <w:gridCol w:w="1134"/>
        <w:tblGridChange w:id="219">
          <w:tblGrid>
            <w:gridCol w:w="1809"/>
            <w:gridCol w:w="1134"/>
            <w:gridCol w:w="851"/>
            <w:gridCol w:w="1843"/>
            <w:gridCol w:w="2268"/>
            <w:gridCol w:w="2268"/>
            <w:gridCol w:w="2268"/>
          </w:tblGrid>
        </w:tblGridChange>
      </w:tblGrid>
      <w:tr w:rsidR="00D42426" w:rsidRPr="00FD0425" w:rsidTr="002D18D3">
        <w:tc>
          <w:tcPr>
            <w:tcW w:w="1814" w:type="dxa"/>
            <w:tcPrChange w:id="220" w:author="CATT" w:date="2020-02-11T17:13:00Z">
              <w:tcPr>
                <w:tcW w:w="1809" w:type="dxa"/>
              </w:tcPr>
            </w:tcPrChange>
          </w:tcPr>
          <w:p w:rsidR="00D42426" w:rsidRPr="00FD0425" w:rsidRDefault="00D42426" w:rsidP="002D18D3">
            <w:pPr>
              <w:pStyle w:val="TAH"/>
              <w:rPr>
                <w:lang w:eastAsia="ja-JP"/>
              </w:rPr>
            </w:pPr>
            <w:r w:rsidRPr="00FD0425">
              <w:rPr>
                <w:szCs w:val="18"/>
                <w:lang w:eastAsia="ja-JP"/>
              </w:rPr>
              <w:t>IE/Group Name</w:t>
            </w:r>
          </w:p>
        </w:tc>
        <w:tc>
          <w:tcPr>
            <w:tcW w:w="1020" w:type="dxa"/>
            <w:tcPrChange w:id="221" w:author="CATT" w:date="2020-02-11T17:13:00Z">
              <w:tcPr>
                <w:tcW w:w="1134" w:type="dxa"/>
              </w:tcPr>
            </w:tcPrChange>
          </w:tcPr>
          <w:p w:rsidR="00D42426" w:rsidRPr="00FD0425" w:rsidRDefault="00D42426" w:rsidP="002D18D3">
            <w:pPr>
              <w:pStyle w:val="TAH"/>
              <w:rPr>
                <w:lang w:eastAsia="ja-JP"/>
              </w:rPr>
            </w:pPr>
            <w:r w:rsidRPr="00FD0425">
              <w:rPr>
                <w:szCs w:val="18"/>
                <w:lang w:eastAsia="ja-JP"/>
              </w:rPr>
              <w:t>Presence</w:t>
            </w:r>
          </w:p>
        </w:tc>
        <w:tc>
          <w:tcPr>
            <w:tcW w:w="851" w:type="dxa"/>
            <w:tcPrChange w:id="222" w:author="CATT" w:date="2020-02-11T17:13:00Z">
              <w:tcPr>
                <w:tcW w:w="851" w:type="dxa"/>
              </w:tcPr>
            </w:tcPrChange>
          </w:tcPr>
          <w:p w:rsidR="00D42426" w:rsidRPr="00FD0425" w:rsidRDefault="00D42426" w:rsidP="002D18D3">
            <w:pPr>
              <w:pStyle w:val="TAH"/>
              <w:rPr>
                <w:lang w:eastAsia="ja-JP"/>
              </w:rPr>
            </w:pPr>
            <w:r w:rsidRPr="00FD0425">
              <w:rPr>
                <w:szCs w:val="18"/>
                <w:lang w:eastAsia="ja-JP"/>
              </w:rPr>
              <w:t>Range</w:t>
            </w:r>
          </w:p>
        </w:tc>
        <w:tc>
          <w:tcPr>
            <w:tcW w:w="1247" w:type="dxa"/>
            <w:tcPrChange w:id="223" w:author="CATT" w:date="2020-02-11T17:13:00Z">
              <w:tcPr>
                <w:tcW w:w="1843" w:type="dxa"/>
              </w:tcPr>
            </w:tcPrChange>
          </w:tcPr>
          <w:p w:rsidR="00D42426" w:rsidRPr="00FD0425" w:rsidRDefault="00D42426" w:rsidP="002D18D3">
            <w:pPr>
              <w:pStyle w:val="TAH"/>
              <w:rPr>
                <w:lang w:eastAsia="ja-JP"/>
              </w:rPr>
            </w:pPr>
            <w:r w:rsidRPr="00FD0425">
              <w:rPr>
                <w:szCs w:val="18"/>
                <w:lang w:eastAsia="ja-JP"/>
              </w:rPr>
              <w:t>IE Type and Reference</w:t>
            </w:r>
          </w:p>
        </w:tc>
        <w:tc>
          <w:tcPr>
            <w:tcW w:w="2551" w:type="dxa"/>
            <w:tcPrChange w:id="224" w:author="CATT" w:date="2020-02-11T17:13:00Z">
              <w:tcPr>
                <w:tcW w:w="2268" w:type="dxa"/>
              </w:tcPr>
            </w:tcPrChange>
          </w:tcPr>
          <w:p w:rsidR="00D42426" w:rsidRPr="00FD0425" w:rsidRDefault="00D42426" w:rsidP="002D18D3">
            <w:pPr>
              <w:pStyle w:val="TAH"/>
              <w:rPr>
                <w:lang w:eastAsia="ja-JP"/>
              </w:rPr>
            </w:pPr>
            <w:r w:rsidRPr="00FD0425">
              <w:rPr>
                <w:szCs w:val="18"/>
                <w:lang w:eastAsia="ja-JP"/>
              </w:rPr>
              <w:t>Semantics Description</w:t>
            </w:r>
          </w:p>
        </w:tc>
        <w:tc>
          <w:tcPr>
            <w:tcW w:w="1134" w:type="dxa"/>
            <w:tcPrChange w:id="225" w:author="CATT" w:date="2020-02-11T17:13:00Z">
              <w:tcPr>
                <w:tcW w:w="2268" w:type="dxa"/>
              </w:tcPr>
            </w:tcPrChange>
          </w:tcPr>
          <w:p w:rsidR="00D42426" w:rsidRPr="00FD0425" w:rsidRDefault="00D42426" w:rsidP="002D18D3">
            <w:pPr>
              <w:pStyle w:val="TAH"/>
              <w:rPr>
                <w:ins w:id="226" w:author="CATT" w:date="2020-02-11T17:13:00Z"/>
                <w:szCs w:val="18"/>
                <w:lang w:eastAsia="ja-JP"/>
              </w:rPr>
            </w:pPr>
            <w:ins w:id="227" w:author="CATT" w:date="2020-02-11T17:16:00Z">
              <w:r w:rsidRPr="00FD0425">
                <w:rPr>
                  <w:lang w:eastAsia="ja-JP"/>
                </w:rPr>
                <w:t>Criticality</w:t>
              </w:r>
            </w:ins>
          </w:p>
        </w:tc>
        <w:tc>
          <w:tcPr>
            <w:tcW w:w="1134" w:type="dxa"/>
            <w:tcPrChange w:id="228" w:author="CATT" w:date="2020-02-11T17:13:00Z">
              <w:tcPr>
                <w:tcW w:w="2268" w:type="dxa"/>
              </w:tcPr>
            </w:tcPrChange>
          </w:tcPr>
          <w:p w:rsidR="00D42426" w:rsidRPr="00FD0425" w:rsidRDefault="00D42426" w:rsidP="002D18D3">
            <w:pPr>
              <w:pStyle w:val="TAH"/>
              <w:rPr>
                <w:ins w:id="229" w:author="CATT" w:date="2020-02-11T17:13:00Z"/>
                <w:szCs w:val="18"/>
                <w:lang w:eastAsia="ja-JP"/>
              </w:rPr>
            </w:pPr>
            <w:ins w:id="230" w:author="CATT" w:date="2020-02-11T17:16:00Z">
              <w:r w:rsidRPr="00FD0425">
                <w:rPr>
                  <w:lang w:eastAsia="ja-JP"/>
                </w:rPr>
                <w:t>Assigned Criticality</w:t>
              </w:r>
            </w:ins>
          </w:p>
        </w:tc>
      </w:tr>
      <w:tr w:rsidR="00D42426" w:rsidRPr="00FD0425" w:rsidTr="002D18D3">
        <w:tc>
          <w:tcPr>
            <w:tcW w:w="1814" w:type="dxa"/>
            <w:tcPrChange w:id="231" w:author="CATT" w:date="2020-02-11T17:13:00Z">
              <w:tcPr>
                <w:tcW w:w="1809" w:type="dxa"/>
              </w:tcPr>
            </w:tcPrChange>
          </w:tcPr>
          <w:p w:rsidR="00D42426" w:rsidRPr="00FD0425" w:rsidRDefault="00D42426" w:rsidP="002D18D3">
            <w:pPr>
              <w:pStyle w:val="TAL"/>
              <w:rPr>
                <w:lang w:eastAsia="zh-CN"/>
              </w:rPr>
            </w:pPr>
            <w:r w:rsidRPr="00FD0425">
              <w:rPr>
                <w:rFonts w:eastAsia="宋体" w:cs="Arial" w:hint="eastAsia"/>
                <w:lang w:eastAsia="zh-CN"/>
              </w:rPr>
              <w:t xml:space="preserve">SUL </w:t>
            </w:r>
            <w:r w:rsidRPr="00FD0425">
              <w:rPr>
                <w:rFonts w:eastAsia="宋体" w:cs="Arial"/>
                <w:lang w:eastAsia="zh-CN"/>
              </w:rPr>
              <w:t>Frequency Info</w:t>
            </w:r>
          </w:p>
        </w:tc>
        <w:tc>
          <w:tcPr>
            <w:tcW w:w="1020" w:type="dxa"/>
            <w:tcPrChange w:id="232" w:author="CATT" w:date="2020-02-11T17:13:00Z">
              <w:tcPr>
                <w:tcW w:w="1134" w:type="dxa"/>
              </w:tcPr>
            </w:tcPrChange>
          </w:tcPr>
          <w:p w:rsidR="00D42426" w:rsidRPr="00FD0425" w:rsidRDefault="00D42426" w:rsidP="002D18D3">
            <w:pPr>
              <w:pStyle w:val="TAL"/>
              <w:rPr>
                <w:rFonts w:eastAsia="PMingLiU"/>
                <w:lang w:eastAsia="zh-TW"/>
              </w:rPr>
            </w:pPr>
            <w:r w:rsidRPr="00FD0425">
              <w:rPr>
                <w:lang w:eastAsia="ja-JP"/>
              </w:rPr>
              <w:t>M</w:t>
            </w:r>
          </w:p>
        </w:tc>
        <w:tc>
          <w:tcPr>
            <w:tcW w:w="851" w:type="dxa"/>
            <w:tcPrChange w:id="233" w:author="CATT" w:date="2020-02-11T17:13:00Z">
              <w:tcPr>
                <w:tcW w:w="851" w:type="dxa"/>
              </w:tcPr>
            </w:tcPrChange>
          </w:tcPr>
          <w:p w:rsidR="00D42426" w:rsidRPr="00FD0425" w:rsidRDefault="00D42426" w:rsidP="002D18D3">
            <w:pPr>
              <w:pStyle w:val="TAL"/>
              <w:rPr>
                <w:lang w:eastAsia="ja-JP"/>
              </w:rPr>
            </w:pPr>
          </w:p>
        </w:tc>
        <w:tc>
          <w:tcPr>
            <w:tcW w:w="1247" w:type="dxa"/>
            <w:tcPrChange w:id="234" w:author="CATT" w:date="2020-02-11T17:13:00Z">
              <w:tcPr>
                <w:tcW w:w="1843" w:type="dxa"/>
              </w:tcPr>
            </w:tcPrChange>
          </w:tcPr>
          <w:p w:rsidR="00D42426" w:rsidRPr="00FD0425" w:rsidRDefault="00D42426" w:rsidP="002D18D3">
            <w:pPr>
              <w:pStyle w:val="TAL"/>
              <w:rPr>
                <w:lang w:eastAsia="ja-JP"/>
              </w:rPr>
            </w:pPr>
            <w:r w:rsidRPr="00FD0425">
              <w:t>INTEGER (0..maxNRARFCN)</w:t>
            </w:r>
          </w:p>
        </w:tc>
        <w:tc>
          <w:tcPr>
            <w:tcW w:w="2551" w:type="dxa"/>
            <w:tcPrChange w:id="235" w:author="CATT" w:date="2020-02-11T17:13:00Z">
              <w:tcPr>
                <w:tcW w:w="2268" w:type="dxa"/>
              </w:tcPr>
            </w:tcPrChange>
          </w:tcPr>
          <w:p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SUL carrier. Its lowest subcarrier is also known as Point A.</w:t>
            </w:r>
          </w:p>
        </w:tc>
        <w:tc>
          <w:tcPr>
            <w:tcW w:w="1134" w:type="dxa"/>
            <w:tcPrChange w:id="236" w:author="CATT" w:date="2020-02-11T17:13:00Z">
              <w:tcPr>
                <w:tcW w:w="2268" w:type="dxa"/>
              </w:tcPr>
            </w:tcPrChange>
          </w:tcPr>
          <w:p w:rsidR="00D42426" w:rsidRPr="00FD0425" w:rsidRDefault="00D42426" w:rsidP="002D18D3">
            <w:pPr>
              <w:pStyle w:val="TAC"/>
              <w:rPr>
                <w:ins w:id="237" w:author="CATT" w:date="2020-02-11T17:13:00Z"/>
                <w:lang w:eastAsia="ja-JP"/>
              </w:rPr>
            </w:pPr>
            <w:ins w:id="238" w:author="CATT" w:date="2020-02-11T17:17:00Z">
              <w:r w:rsidRPr="00FD0425">
                <w:rPr>
                  <w:lang w:eastAsia="ja-JP"/>
                </w:rPr>
                <w:t>–</w:t>
              </w:r>
            </w:ins>
          </w:p>
        </w:tc>
        <w:tc>
          <w:tcPr>
            <w:tcW w:w="1134" w:type="dxa"/>
            <w:tcPrChange w:id="239" w:author="CATT" w:date="2020-02-11T17:13:00Z">
              <w:tcPr>
                <w:tcW w:w="2268" w:type="dxa"/>
              </w:tcPr>
            </w:tcPrChange>
          </w:tcPr>
          <w:p w:rsidR="00D42426" w:rsidRPr="00311C2A" w:rsidRDefault="00D42426" w:rsidP="002D18D3">
            <w:pPr>
              <w:pStyle w:val="TAC"/>
              <w:rPr>
                <w:ins w:id="240" w:author="CATT" w:date="2020-02-11T17:13:00Z"/>
                <w:lang w:val="en-US"/>
              </w:rPr>
            </w:pPr>
          </w:p>
        </w:tc>
      </w:tr>
      <w:tr w:rsidR="00D42426" w:rsidRPr="00FD0425" w:rsidTr="002D18D3">
        <w:tc>
          <w:tcPr>
            <w:tcW w:w="1814" w:type="dxa"/>
            <w:tcPrChange w:id="241" w:author="CATT" w:date="2020-02-11T17:13:00Z">
              <w:tcPr>
                <w:tcW w:w="1809" w:type="dxa"/>
              </w:tcPr>
            </w:tcPrChange>
          </w:tcPr>
          <w:p w:rsidR="00D42426" w:rsidRPr="00FD0425" w:rsidRDefault="00D42426" w:rsidP="002D18D3">
            <w:pPr>
              <w:pStyle w:val="TAL"/>
              <w:rPr>
                <w:rFonts w:cs="Arial"/>
                <w:szCs w:val="18"/>
                <w:lang w:eastAsia="zh-CN"/>
              </w:rPr>
            </w:pPr>
            <w:r w:rsidRPr="00FD0425">
              <w:rPr>
                <w:rFonts w:cs="Arial"/>
                <w:szCs w:val="18"/>
                <w:lang w:eastAsia="zh-CN"/>
              </w:rPr>
              <w:t>SUL Transmission Bandwidth</w:t>
            </w:r>
          </w:p>
        </w:tc>
        <w:tc>
          <w:tcPr>
            <w:tcW w:w="1020" w:type="dxa"/>
            <w:tcPrChange w:id="242" w:author="CATT" w:date="2020-02-11T17:13:00Z">
              <w:tcPr>
                <w:tcW w:w="1134" w:type="dxa"/>
              </w:tcPr>
            </w:tcPrChange>
          </w:tcPr>
          <w:p w:rsidR="00D42426" w:rsidRPr="00FD0425" w:rsidRDefault="00D42426" w:rsidP="002D18D3">
            <w:pPr>
              <w:pStyle w:val="TAL"/>
              <w:rPr>
                <w:lang w:eastAsia="ja-JP"/>
              </w:rPr>
            </w:pPr>
            <w:r w:rsidRPr="00FD0425">
              <w:rPr>
                <w:lang w:eastAsia="ja-JP"/>
              </w:rPr>
              <w:t>M</w:t>
            </w:r>
          </w:p>
        </w:tc>
        <w:tc>
          <w:tcPr>
            <w:tcW w:w="851" w:type="dxa"/>
            <w:tcPrChange w:id="243" w:author="CATT" w:date="2020-02-11T17:13:00Z">
              <w:tcPr>
                <w:tcW w:w="851" w:type="dxa"/>
              </w:tcPr>
            </w:tcPrChange>
          </w:tcPr>
          <w:p w:rsidR="00D42426" w:rsidRPr="00FD0425" w:rsidRDefault="00D42426" w:rsidP="002D18D3">
            <w:pPr>
              <w:pStyle w:val="TAL"/>
              <w:rPr>
                <w:lang w:eastAsia="ja-JP"/>
              </w:rPr>
            </w:pPr>
          </w:p>
        </w:tc>
        <w:tc>
          <w:tcPr>
            <w:tcW w:w="1247" w:type="dxa"/>
            <w:tcPrChange w:id="244" w:author="CATT" w:date="2020-02-11T17:13:00Z">
              <w:tcPr>
                <w:tcW w:w="1843" w:type="dxa"/>
              </w:tcPr>
            </w:tcPrChange>
          </w:tcPr>
          <w:p w:rsidR="00D42426" w:rsidRPr="00FD0425" w:rsidRDefault="00D42426" w:rsidP="002D18D3">
            <w:pPr>
              <w:pStyle w:val="TAL"/>
            </w:pPr>
            <w:r w:rsidRPr="00FD0425">
              <w:t>NR Transmission Bandwidth</w:t>
            </w:r>
          </w:p>
          <w:p w:rsidR="00D42426" w:rsidRPr="00FD0425" w:rsidRDefault="00D42426" w:rsidP="002D18D3">
            <w:pPr>
              <w:pStyle w:val="TAL"/>
              <w:rPr>
                <w:lang w:eastAsia="ja-JP"/>
              </w:rPr>
            </w:pPr>
            <w:r w:rsidRPr="00FD0425">
              <w:t>9.2.2.</w:t>
            </w:r>
            <w:r w:rsidRPr="00FD0425">
              <w:rPr>
                <w:rFonts w:eastAsia="宋体"/>
              </w:rPr>
              <w:t>20</w:t>
            </w:r>
          </w:p>
        </w:tc>
        <w:tc>
          <w:tcPr>
            <w:tcW w:w="2551" w:type="dxa"/>
            <w:tcPrChange w:id="245" w:author="CATT" w:date="2020-02-11T17:13:00Z">
              <w:tcPr>
                <w:tcW w:w="2268" w:type="dxa"/>
              </w:tcPr>
            </w:tcPrChange>
          </w:tcPr>
          <w:p w:rsidR="00D42426" w:rsidRPr="00FD0425" w:rsidRDefault="00D42426" w:rsidP="002D18D3">
            <w:pPr>
              <w:pStyle w:val="TAL"/>
              <w:rPr>
                <w:lang w:eastAsia="zh-CN"/>
              </w:rPr>
            </w:pPr>
          </w:p>
        </w:tc>
        <w:tc>
          <w:tcPr>
            <w:tcW w:w="1134" w:type="dxa"/>
            <w:tcPrChange w:id="246" w:author="CATT" w:date="2020-02-11T17:13:00Z">
              <w:tcPr>
                <w:tcW w:w="2268" w:type="dxa"/>
              </w:tcPr>
            </w:tcPrChange>
          </w:tcPr>
          <w:p w:rsidR="00D42426" w:rsidRPr="00FD0425" w:rsidRDefault="00D42426" w:rsidP="002D18D3">
            <w:pPr>
              <w:pStyle w:val="TAC"/>
              <w:rPr>
                <w:ins w:id="247" w:author="CATT" w:date="2020-02-11T17:13:00Z"/>
                <w:lang w:eastAsia="ja-JP"/>
              </w:rPr>
            </w:pPr>
            <w:ins w:id="248" w:author="CATT" w:date="2020-02-11T17:17:00Z">
              <w:r w:rsidRPr="00FD0425">
                <w:rPr>
                  <w:lang w:eastAsia="ja-JP"/>
                </w:rPr>
                <w:t>–</w:t>
              </w:r>
            </w:ins>
          </w:p>
        </w:tc>
        <w:tc>
          <w:tcPr>
            <w:tcW w:w="1134" w:type="dxa"/>
            <w:tcPrChange w:id="249" w:author="CATT" w:date="2020-02-11T17:13:00Z">
              <w:tcPr>
                <w:tcW w:w="2268" w:type="dxa"/>
              </w:tcPr>
            </w:tcPrChange>
          </w:tcPr>
          <w:p w:rsidR="00D42426" w:rsidRPr="00311C2A" w:rsidRDefault="00D42426" w:rsidP="002D18D3">
            <w:pPr>
              <w:pStyle w:val="TAC"/>
              <w:rPr>
                <w:ins w:id="250" w:author="CATT" w:date="2020-02-11T17:13:00Z"/>
                <w:lang w:val="en-US"/>
              </w:rPr>
            </w:pPr>
          </w:p>
        </w:tc>
      </w:tr>
      <w:tr w:rsidR="00D42426" w:rsidRPr="00C706B0" w:rsidTr="002D18D3">
        <w:trPr>
          <w:ins w:id="251" w:author="CATT" w:date="2019-12-17T16:47:00Z"/>
        </w:trPr>
        <w:tc>
          <w:tcPr>
            <w:tcW w:w="1814" w:type="dxa"/>
            <w:tcBorders>
              <w:top w:val="single" w:sz="4" w:space="0" w:color="auto"/>
              <w:left w:val="single" w:sz="4" w:space="0" w:color="auto"/>
              <w:bottom w:val="single" w:sz="4" w:space="0" w:color="auto"/>
              <w:right w:val="single" w:sz="4" w:space="0" w:color="auto"/>
            </w:tcBorders>
            <w:tcPrChange w:id="252"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A55878">
            <w:pPr>
              <w:pStyle w:val="TAL"/>
              <w:rPr>
                <w:ins w:id="253" w:author="CATT" w:date="2019-12-17T16:47:00Z"/>
                <w:rFonts w:cs="Arial"/>
                <w:szCs w:val="18"/>
                <w:lang w:eastAsia="zh-CN"/>
              </w:rPr>
            </w:pPr>
            <w:ins w:id="254" w:author="CATT" w:date="2019-12-17T16:47:00Z">
              <w:r>
                <w:rPr>
                  <w:rFonts w:cs="Arial" w:hint="eastAsia"/>
                  <w:szCs w:val="18"/>
                  <w:lang w:eastAsia="zh-CN"/>
                </w:rPr>
                <w:t>Carrier List</w:t>
              </w:r>
            </w:ins>
            <w:ins w:id="255" w:author="CATT" w:date="2020-04-24T16:45:00Z">
              <w:r w:rsidR="00F513D6">
                <w:rPr>
                  <w:rFonts w:cs="Arial" w:hint="eastAsia"/>
                  <w:szCs w:val="18"/>
                  <w:lang w:eastAsia="zh-CN"/>
                </w:rPr>
                <w:t xml:space="preserve"> </w:t>
              </w:r>
              <w:r w:rsidR="00F513D6" w:rsidRPr="00D26BBA">
                <w:rPr>
                  <w:rFonts w:hint="eastAsia"/>
                  <w:highlight w:val="yellow"/>
                  <w:lang w:eastAsia="zh-CN"/>
                </w:rPr>
                <w:t xml:space="preserve">[FFS on </w:t>
              </w:r>
            </w:ins>
            <w:ins w:id="256" w:author="CATT" w:date="2020-04-29T08:25:00Z">
              <w:r w:rsidR="00A55878">
                <w:rPr>
                  <w:rFonts w:hint="eastAsia"/>
                  <w:highlight w:val="yellow"/>
                  <w:lang w:eastAsia="zh-CN"/>
                </w:rPr>
                <w:t>this</w:t>
              </w:r>
            </w:ins>
            <w:ins w:id="257" w:author="CATT" w:date="2020-04-24T16:45:00Z">
              <w:r w:rsidR="00F513D6" w:rsidRPr="00D26BBA">
                <w:rPr>
                  <w:rFonts w:hint="eastAsia"/>
                  <w:highlight w:val="yellow"/>
                  <w:lang w:eastAsia="zh-CN"/>
                </w:rPr>
                <w:t xml:space="preserve"> position]</w:t>
              </w:r>
            </w:ins>
          </w:p>
        </w:tc>
        <w:tc>
          <w:tcPr>
            <w:tcW w:w="1020" w:type="dxa"/>
            <w:tcBorders>
              <w:top w:val="single" w:sz="4" w:space="0" w:color="auto"/>
              <w:left w:val="single" w:sz="4" w:space="0" w:color="auto"/>
              <w:bottom w:val="single" w:sz="4" w:space="0" w:color="auto"/>
              <w:right w:val="single" w:sz="4" w:space="0" w:color="auto"/>
            </w:tcBorders>
            <w:tcPrChange w:id="258"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59" w:author="CATT" w:date="2019-12-17T16:47:00Z"/>
                <w:lang w:eastAsia="ja-JP"/>
              </w:rPr>
            </w:pPr>
            <w:ins w:id="260" w:author="CATT" w:date="2019-12-17T16:48: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61"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62" w:author="CATT" w:date="2019-12-17T16:47:00Z"/>
                <w:lang w:eastAsia="ja-JP"/>
              </w:rPr>
            </w:pPr>
          </w:p>
        </w:tc>
        <w:tc>
          <w:tcPr>
            <w:tcW w:w="1247" w:type="dxa"/>
            <w:tcBorders>
              <w:top w:val="single" w:sz="4" w:space="0" w:color="auto"/>
              <w:left w:val="single" w:sz="4" w:space="0" w:color="auto"/>
              <w:bottom w:val="single" w:sz="4" w:space="0" w:color="auto"/>
              <w:right w:val="single" w:sz="4" w:space="0" w:color="auto"/>
            </w:tcBorders>
            <w:tcPrChange w:id="263"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L"/>
              <w:rPr>
                <w:ins w:id="264" w:author="CATT" w:date="2019-12-17T16:47:00Z"/>
              </w:rPr>
            </w:pPr>
            <w:ins w:id="265" w:author="CATT" w:date="2019-12-17T16:47:00Z">
              <w:r>
                <w:rPr>
                  <w:rFonts w:hint="eastAsia"/>
                </w:rPr>
                <w:t>NR Carrier List</w:t>
              </w:r>
            </w:ins>
          </w:p>
          <w:p w:rsidR="00D42426" w:rsidRPr="00C706B0" w:rsidRDefault="00D42426" w:rsidP="002D18D3">
            <w:pPr>
              <w:pStyle w:val="TAL"/>
              <w:rPr>
                <w:ins w:id="266" w:author="CATT" w:date="2019-12-17T16:47:00Z"/>
              </w:rPr>
            </w:pPr>
            <w:ins w:id="267" w:author="CATT" w:date="2019-12-17T16:47:00Z">
              <w:r>
                <w:rPr>
                  <w:rFonts w:hint="eastAsia"/>
                </w:rPr>
                <w:t>9.2.2.x1</w:t>
              </w:r>
            </w:ins>
          </w:p>
        </w:tc>
        <w:tc>
          <w:tcPr>
            <w:tcW w:w="2551" w:type="dxa"/>
            <w:tcBorders>
              <w:top w:val="single" w:sz="4" w:space="0" w:color="auto"/>
              <w:left w:val="single" w:sz="4" w:space="0" w:color="auto"/>
              <w:bottom w:val="single" w:sz="4" w:space="0" w:color="auto"/>
              <w:right w:val="single" w:sz="4" w:space="0" w:color="auto"/>
            </w:tcBorders>
            <w:tcPrChange w:id="268"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69" w:author="CATT" w:date="2019-12-17T16:47:00Z"/>
                <w:lang w:eastAsia="zh-CN"/>
              </w:rPr>
            </w:pPr>
            <w:ins w:id="270" w:author="CATT" w:date="2019-12-17T16:4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134" w:type="dxa"/>
            <w:tcPrChange w:id="271"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C"/>
              <w:rPr>
                <w:ins w:id="272" w:author="CATT" w:date="2020-02-11T17:13:00Z"/>
                <w:lang w:eastAsia="ja-JP"/>
              </w:rPr>
            </w:pPr>
            <w:ins w:id="273" w:author="CATT" w:date="2020-02-11T17:17:00Z">
              <w:r>
                <w:rPr>
                  <w:lang w:eastAsia="ja-JP"/>
                </w:rPr>
                <w:t>YES</w:t>
              </w:r>
            </w:ins>
          </w:p>
        </w:tc>
        <w:tc>
          <w:tcPr>
            <w:tcW w:w="1134" w:type="dxa"/>
            <w:tcPrChange w:id="274"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311C2A" w:rsidRDefault="00D42426" w:rsidP="002D18D3">
            <w:pPr>
              <w:pStyle w:val="TAC"/>
              <w:rPr>
                <w:ins w:id="275" w:author="CATT" w:date="2020-02-11T17:13:00Z"/>
                <w:lang w:val="en-US" w:eastAsia="zh-CN"/>
              </w:rPr>
            </w:pPr>
            <w:ins w:id="276" w:author="CATT" w:date="2020-02-11T17:17:00Z">
              <w:r>
                <w:rPr>
                  <w:rFonts w:hint="eastAsia"/>
                  <w:lang w:val="en-US" w:eastAsia="zh-CN"/>
                </w:rPr>
                <w:t>ignore</w:t>
              </w:r>
            </w:ins>
          </w:p>
        </w:tc>
      </w:tr>
      <w:tr w:rsidR="00D42426" w:rsidRPr="00C706B0" w:rsidTr="002D18D3">
        <w:trPr>
          <w:ins w:id="277" w:author="CATT" w:date="2019-12-12T16:56:00Z"/>
        </w:trPr>
        <w:tc>
          <w:tcPr>
            <w:tcW w:w="1814" w:type="dxa"/>
            <w:tcBorders>
              <w:top w:val="single" w:sz="4" w:space="0" w:color="auto"/>
              <w:left w:val="single" w:sz="4" w:space="0" w:color="auto"/>
              <w:bottom w:val="single" w:sz="4" w:space="0" w:color="auto"/>
              <w:right w:val="single" w:sz="4" w:space="0" w:color="auto"/>
            </w:tcBorders>
            <w:tcPrChange w:id="278" w:author="CATT" w:date="2020-02-11T17:17:00Z">
              <w:tcPr>
                <w:tcW w:w="1809"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8E5265">
            <w:pPr>
              <w:pStyle w:val="TAL"/>
              <w:rPr>
                <w:ins w:id="279" w:author="CATT" w:date="2019-12-12T16:56:00Z"/>
                <w:rFonts w:cs="Arial"/>
                <w:szCs w:val="18"/>
                <w:lang w:eastAsia="zh-CN"/>
              </w:rPr>
            </w:pPr>
            <w:ins w:id="280" w:author="CATT" w:date="2019-12-12T16:56:00Z">
              <w:r w:rsidRPr="0074219E">
                <w:rPr>
                  <w:rFonts w:cs="Arial" w:hint="eastAsia"/>
                  <w:szCs w:val="18"/>
                  <w:lang w:eastAsia="zh-CN"/>
                </w:rPr>
                <w:t>Frequency Shift 7p5khz</w:t>
              </w:r>
            </w:ins>
          </w:p>
        </w:tc>
        <w:tc>
          <w:tcPr>
            <w:tcW w:w="1020" w:type="dxa"/>
            <w:tcBorders>
              <w:top w:val="single" w:sz="4" w:space="0" w:color="auto"/>
              <w:left w:val="single" w:sz="4" w:space="0" w:color="auto"/>
              <w:bottom w:val="single" w:sz="4" w:space="0" w:color="auto"/>
              <w:right w:val="single" w:sz="4" w:space="0" w:color="auto"/>
            </w:tcBorders>
            <w:tcPrChange w:id="281" w:author="CATT" w:date="2020-02-11T17:17:00Z">
              <w:tcPr>
                <w:tcW w:w="1134"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2" w:author="CATT" w:date="2019-12-12T16:56:00Z"/>
                <w:lang w:eastAsia="ja-JP"/>
              </w:rPr>
            </w:pPr>
            <w:ins w:id="283" w:author="CATT" w:date="2019-12-12T16:56:00Z">
              <w:r>
                <w:rPr>
                  <w:rFonts w:hint="eastAsia"/>
                  <w:lang w:eastAsia="ja-JP"/>
                </w:rPr>
                <w:t>O</w:t>
              </w:r>
            </w:ins>
          </w:p>
        </w:tc>
        <w:tc>
          <w:tcPr>
            <w:tcW w:w="851" w:type="dxa"/>
            <w:tcBorders>
              <w:top w:val="single" w:sz="4" w:space="0" w:color="auto"/>
              <w:left w:val="single" w:sz="4" w:space="0" w:color="auto"/>
              <w:bottom w:val="single" w:sz="4" w:space="0" w:color="auto"/>
              <w:right w:val="single" w:sz="4" w:space="0" w:color="auto"/>
            </w:tcBorders>
            <w:tcPrChange w:id="284" w:author="CATT" w:date="2020-02-11T17:17:00Z">
              <w:tcPr>
                <w:tcW w:w="851"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5" w:author="CATT" w:date="2019-12-12T16:56:00Z"/>
                <w:lang w:eastAsia="ja-JP"/>
              </w:rPr>
            </w:pPr>
          </w:p>
        </w:tc>
        <w:tc>
          <w:tcPr>
            <w:tcW w:w="1247" w:type="dxa"/>
            <w:tcBorders>
              <w:top w:val="single" w:sz="4" w:space="0" w:color="auto"/>
              <w:left w:val="single" w:sz="4" w:space="0" w:color="auto"/>
              <w:bottom w:val="single" w:sz="4" w:space="0" w:color="auto"/>
              <w:right w:val="single" w:sz="4" w:space="0" w:color="auto"/>
            </w:tcBorders>
            <w:tcPrChange w:id="286" w:author="CATT" w:date="2020-02-11T17:17:00Z">
              <w:tcPr>
                <w:tcW w:w="1843"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87" w:author="CATT" w:date="2019-12-12T16:56:00Z"/>
              </w:rPr>
            </w:pPr>
            <w:ins w:id="288" w:author="CATT" w:date="2019-12-12T16:56:00Z">
              <w:r w:rsidRPr="00C706B0">
                <w:t>ENUMERATED (</w:t>
              </w:r>
            </w:ins>
            <w:ins w:id="289" w:author="CATT" w:date="2020-02-11T17:38:00Z">
              <w:r>
                <w:rPr>
                  <w:lang w:eastAsia="ja-JP"/>
                </w:rPr>
                <w:t>true, ...</w:t>
              </w:r>
            </w:ins>
            <w:ins w:id="290" w:author="CATT" w:date="2019-12-12T16:56:00Z">
              <w:r w:rsidRPr="00C706B0">
                <w:t>)</w:t>
              </w:r>
            </w:ins>
          </w:p>
        </w:tc>
        <w:tc>
          <w:tcPr>
            <w:tcW w:w="2551" w:type="dxa"/>
            <w:tcBorders>
              <w:top w:val="single" w:sz="4" w:space="0" w:color="auto"/>
              <w:left w:val="single" w:sz="4" w:space="0" w:color="auto"/>
              <w:bottom w:val="single" w:sz="4" w:space="0" w:color="auto"/>
              <w:right w:val="single" w:sz="4" w:space="0" w:color="auto"/>
            </w:tcBorders>
            <w:tcPrChange w:id="291"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C706B0" w:rsidRDefault="00D42426" w:rsidP="002D18D3">
            <w:pPr>
              <w:pStyle w:val="TAL"/>
              <w:rPr>
                <w:ins w:id="292" w:author="CATT" w:date="2019-12-12T16:56:00Z"/>
                <w:lang w:eastAsia="zh-CN"/>
              </w:rPr>
            </w:pPr>
            <w:ins w:id="293" w:author="CATT" w:date="2019-12-13T14:55: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w:t>
              </w:r>
              <w:proofErr w:type="gramStart"/>
              <w:r w:rsidRPr="00DC4968">
                <w:rPr>
                  <w:vertAlign w:val="subscript"/>
                </w:rPr>
                <w:t>,shift</w:t>
              </w:r>
              <w:proofErr w:type="spellEnd"/>
              <w:proofErr w:type="gram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1134" w:type="dxa"/>
            <w:tcPrChange w:id="294"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Default="00D42426" w:rsidP="002D18D3">
            <w:pPr>
              <w:pStyle w:val="TAC"/>
              <w:rPr>
                <w:ins w:id="295" w:author="CATT" w:date="2020-02-11T17:13:00Z"/>
                <w:lang w:eastAsia="ja-JP"/>
              </w:rPr>
            </w:pPr>
            <w:ins w:id="296" w:author="CATT" w:date="2020-02-11T17:17:00Z">
              <w:r>
                <w:rPr>
                  <w:lang w:eastAsia="ja-JP"/>
                </w:rPr>
                <w:t>YES</w:t>
              </w:r>
            </w:ins>
          </w:p>
        </w:tc>
        <w:tc>
          <w:tcPr>
            <w:tcW w:w="1134" w:type="dxa"/>
            <w:tcPrChange w:id="297" w:author="CATT" w:date="2020-02-11T17:17:00Z">
              <w:tcPr>
                <w:tcW w:w="2268" w:type="dxa"/>
                <w:tcBorders>
                  <w:top w:val="single" w:sz="4" w:space="0" w:color="auto"/>
                  <w:left w:val="single" w:sz="4" w:space="0" w:color="auto"/>
                  <w:bottom w:val="single" w:sz="4" w:space="0" w:color="auto"/>
                  <w:right w:val="single" w:sz="4" w:space="0" w:color="auto"/>
                </w:tcBorders>
              </w:tcPr>
            </w:tcPrChange>
          </w:tcPr>
          <w:p w:rsidR="00D42426" w:rsidRPr="00311C2A" w:rsidRDefault="00D42426" w:rsidP="002D18D3">
            <w:pPr>
              <w:pStyle w:val="TAC"/>
              <w:rPr>
                <w:ins w:id="298" w:author="CATT" w:date="2020-02-11T17:13:00Z"/>
                <w:lang w:val="en-US"/>
              </w:rPr>
            </w:pPr>
            <w:ins w:id="299" w:author="CATT" w:date="2020-02-11T17:17:00Z">
              <w:r>
                <w:rPr>
                  <w:rFonts w:hint="eastAsia"/>
                  <w:lang w:val="en-US" w:eastAsia="zh-CN"/>
                </w:rPr>
                <w:t>ignore</w:t>
              </w:r>
            </w:ins>
          </w:p>
        </w:tc>
      </w:tr>
    </w:tbl>
    <w:p w:rsidR="00D42426" w:rsidRPr="00741199" w:rsidRDefault="00D42426" w:rsidP="00D4242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c>
          <w:tcPr>
            <w:tcW w:w="3110" w:type="dxa"/>
          </w:tcPr>
          <w:p w:rsidR="00D42426" w:rsidRPr="00FD0425" w:rsidRDefault="00D42426" w:rsidP="002D18D3">
            <w:pPr>
              <w:pStyle w:val="TAH"/>
            </w:pPr>
            <w:r w:rsidRPr="00FD0425">
              <w:t>Range bound</w:t>
            </w:r>
          </w:p>
        </w:tc>
        <w:tc>
          <w:tcPr>
            <w:tcW w:w="5670" w:type="dxa"/>
          </w:tcPr>
          <w:p w:rsidR="00D42426" w:rsidRPr="00FD0425" w:rsidRDefault="00D42426" w:rsidP="002D18D3">
            <w:pPr>
              <w:pStyle w:val="TAH"/>
            </w:pPr>
            <w:r w:rsidRPr="00FD0425">
              <w:t>Explanation</w:t>
            </w:r>
          </w:p>
        </w:tc>
      </w:tr>
      <w:tr w:rsidR="00D42426" w:rsidRPr="00FD0425" w:rsidTr="002D18D3">
        <w:tc>
          <w:tcPr>
            <w:tcW w:w="3110" w:type="dxa"/>
          </w:tcPr>
          <w:p w:rsidR="00D42426" w:rsidRPr="00FD0425" w:rsidRDefault="00D42426" w:rsidP="002D18D3">
            <w:pPr>
              <w:pStyle w:val="TAL"/>
            </w:pPr>
            <w:proofErr w:type="spellStart"/>
            <w:r w:rsidRPr="00FD0425">
              <w:t>maxNRARFCN</w:t>
            </w:r>
            <w:proofErr w:type="spellEnd"/>
          </w:p>
        </w:tc>
        <w:tc>
          <w:tcPr>
            <w:tcW w:w="5670" w:type="dxa"/>
          </w:tcPr>
          <w:p w:rsidR="00D42426" w:rsidRPr="00FD0425" w:rsidRDefault="00D42426" w:rsidP="002D18D3">
            <w:pPr>
              <w:pStyle w:val="TAL"/>
            </w:pPr>
            <w:r w:rsidRPr="00FD0425">
              <w:t xml:space="preserve">Maximum value of NRARFCNs. Value is </w:t>
            </w:r>
            <w:r w:rsidRPr="00FD0425">
              <w:rPr>
                <w:lang w:eastAsia="ja-JP"/>
              </w:rPr>
              <w:t>3279165</w:t>
            </w:r>
            <w:r w:rsidRPr="00FD0425">
              <w:t>.</w:t>
            </w:r>
          </w:p>
        </w:tc>
      </w:tr>
    </w:tbl>
    <w:p w:rsidR="00D42426" w:rsidRPr="00FD0425" w:rsidRDefault="00D42426" w:rsidP="00D42426">
      <w:pPr>
        <w:rPr>
          <w:lang w:eastAsia="zh-CN"/>
        </w:rPr>
      </w:pPr>
    </w:p>
    <w:p w:rsidR="00D42426" w:rsidRPr="00FD0425" w:rsidRDefault="00D42426" w:rsidP="00D42426">
      <w:pPr>
        <w:pStyle w:val="4"/>
        <w:rPr>
          <w:lang w:val="fr-FR"/>
        </w:rPr>
      </w:pPr>
      <w:bookmarkStart w:id="300" w:name="_Toc20955288"/>
      <w:bookmarkStart w:id="301" w:name="_Toc29991485"/>
      <w:r w:rsidRPr="00FD0425">
        <w:rPr>
          <w:lang w:val="fr-FR"/>
        </w:rPr>
        <w:lastRenderedPageBreak/>
        <w:t>9.2.2.19</w:t>
      </w:r>
      <w:r w:rsidRPr="00FD0425">
        <w:rPr>
          <w:lang w:val="fr-FR"/>
        </w:rPr>
        <w:tab/>
        <w:t>NR Frequency Info</w:t>
      </w:r>
      <w:bookmarkEnd w:id="300"/>
      <w:bookmarkEnd w:id="301"/>
    </w:p>
    <w:p w:rsidR="00D42426" w:rsidRPr="00FD0425" w:rsidRDefault="00D42426" w:rsidP="00D42426">
      <w:pPr>
        <w:rPr>
          <w:lang w:eastAsia="zh-CN"/>
        </w:rPr>
      </w:pPr>
      <w:r w:rsidRPr="00FD0425">
        <w:t>The NR Frequency Info defines the carrier frequency and bands used in a cell for a given direction (UL or DL) in FDD or for both UL and DL directions in TDD</w:t>
      </w:r>
      <w:r w:rsidRPr="00FD0425">
        <w:rPr>
          <w:rFonts w:eastAsia="宋体" w:hint="eastAsia"/>
          <w:lang w:eastAsia="zh-CN"/>
        </w:rPr>
        <w:t xml:space="preserve"> or for SUL carrier</w:t>
      </w:r>
      <w:r w:rsidRPr="00FD0425">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020"/>
        <w:gridCol w:w="850"/>
        <w:gridCol w:w="1247"/>
        <w:gridCol w:w="2551"/>
        <w:gridCol w:w="1134"/>
        <w:gridCol w:w="1134"/>
      </w:tblGrid>
      <w:tr w:rsidR="00D42426" w:rsidRPr="00FD0425" w:rsidTr="002D18D3">
        <w:tc>
          <w:tcPr>
            <w:tcW w:w="1814" w:type="dxa"/>
          </w:tcPr>
          <w:p w:rsidR="00D42426" w:rsidRPr="00FD0425" w:rsidRDefault="00D42426" w:rsidP="002D18D3">
            <w:pPr>
              <w:pStyle w:val="TAH"/>
              <w:rPr>
                <w:lang w:eastAsia="ja-JP"/>
              </w:rPr>
            </w:pPr>
            <w:r w:rsidRPr="00FD0425">
              <w:rPr>
                <w:szCs w:val="18"/>
                <w:lang w:eastAsia="ja-JP"/>
              </w:rPr>
              <w:t>IE/Group Name</w:t>
            </w:r>
          </w:p>
        </w:tc>
        <w:tc>
          <w:tcPr>
            <w:tcW w:w="1020" w:type="dxa"/>
          </w:tcPr>
          <w:p w:rsidR="00D42426" w:rsidRPr="00FD0425" w:rsidRDefault="00D42426" w:rsidP="002D18D3">
            <w:pPr>
              <w:pStyle w:val="TAH"/>
              <w:rPr>
                <w:lang w:eastAsia="ja-JP"/>
              </w:rPr>
            </w:pPr>
            <w:r w:rsidRPr="00FD0425">
              <w:rPr>
                <w:szCs w:val="18"/>
                <w:lang w:eastAsia="ja-JP"/>
              </w:rPr>
              <w:t>Presence</w:t>
            </w:r>
          </w:p>
        </w:tc>
        <w:tc>
          <w:tcPr>
            <w:tcW w:w="850" w:type="dxa"/>
          </w:tcPr>
          <w:p w:rsidR="00D42426" w:rsidRPr="00FD0425" w:rsidRDefault="00D42426" w:rsidP="002D18D3">
            <w:pPr>
              <w:pStyle w:val="TAH"/>
              <w:rPr>
                <w:lang w:eastAsia="ja-JP"/>
              </w:rPr>
            </w:pPr>
            <w:r w:rsidRPr="00FD0425">
              <w:rPr>
                <w:szCs w:val="18"/>
                <w:lang w:eastAsia="ja-JP"/>
              </w:rPr>
              <w:t>Range</w:t>
            </w:r>
          </w:p>
        </w:tc>
        <w:tc>
          <w:tcPr>
            <w:tcW w:w="1247" w:type="dxa"/>
          </w:tcPr>
          <w:p w:rsidR="00D42426" w:rsidRPr="00FD0425" w:rsidRDefault="00D42426" w:rsidP="002D18D3">
            <w:pPr>
              <w:pStyle w:val="TAH"/>
              <w:rPr>
                <w:lang w:eastAsia="ja-JP"/>
              </w:rPr>
            </w:pPr>
            <w:r w:rsidRPr="00FD0425">
              <w:rPr>
                <w:szCs w:val="18"/>
                <w:lang w:eastAsia="ja-JP"/>
              </w:rPr>
              <w:t>IE Type and Reference</w:t>
            </w:r>
          </w:p>
        </w:tc>
        <w:tc>
          <w:tcPr>
            <w:tcW w:w="2551" w:type="dxa"/>
          </w:tcPr>
          <w:p w:rsidR="00D42426" w:rsidRPr="00FD0425" w:rsidRDefault="00D42426" w:rsidP="002D18D3">
            <w:pPr>
              <w:pStyle w:val="TAH"/>
              <w:rPr>
                <w:lang w:eastAsia="ja-JP"/>
              </w:rPr>
            </w:pPr>
            <w:r w:rsidRPr="00FD0425">
              <w:rPr>
                <w:szCs w:val="18"/>
                <w:lang w:eastAsia="ja-JP"/>
              </w:rPr>
              <w:t>Semantics Description</w:t>
            </w:r>
          </w:p>
        </w:tc>
        <w:tc>
          <w:tcPr>
            <w:tcW w:w="1134" w:type="dxa"/>
          </w:tcPr>
          <w:p w:rsidR="00D42426" w:rsidRPr="00FD0425" w:rsidRDefault="00D42426" w:rsidP="002D18D3">
            <w:pPr>
              <w:pStyle w:val="TAH"/>
              <w:rPr>
                <w:ins w:id="302" w:author="CATT" w:date="2020-02-11T17:20:00Z"/>
                <w:szCs w:val="18"/>
                <w:lang w:eastAsia="ja-JP"/>
              </w:rPr>
            </w:pPr>
            <w:ins w:id="303" w:author="CATT" w:date="2020-02-11T17:21:00Z">
              <w:r w:rsidRPr="00FD0425">
                <w:rPr>
                  <w:lang w:eastAsia="ja-JP"/>
                </w:rPr>
                <w:t>Criticality</w:t>
              </w:r>
            </w:ins>
          </w:p>
        </w:tc>
        <w:tc>
          <w:tcPr>
            <w:tcW w:w="1134" w:type="dxa"/>
          </w:tcPr>
          <w:p w:rsidR="00D42426" w:rsidRPr="00FD0425" w:rsidRDefault="00D42426" w:rsidP="002D18D3">
            <w:pPr>
              <w:pStyle w:val="TAH"/>
              <w:rPr>
                <w:ins w:id="304" w:author="CATT" w:date="2020-02-11T17:20:00Z"/>
                <w:szCs w:val="18"/>
                <w:lang w:eastAsia="ja-JP"/>
              </w:rPr>
            </w:pPr>
            <w:ins w:id="305" w:author="CATT" w:date="2020-02-11T17:16:00Z">
              <w:r w:rsidRPr="00FD0425">
                <w:rPr>
                  <w:lang w:eastAsia="ja-JP"/>
                </w:rPr>
                <w:t>Assigned Criticality</w:t>
              </w:r>
            </w:ins>
          </w:p>
        </w:tc>
      </w:tr>
      <w:tr w:rsidR="00D42426" w:rsidRPr="00FD0425" w:rsidTr="002D18D3">
        <w:tc>
          <w:tcPr>
            <w:tcW w:w="1814" w:type="dxa"/>
          </w:tcPr>
          <w:p w:rsidR="00D42426" w:rsidRPr="00FD0425" w:rsidRDefault="00D42426" w:rsidP="002D18D3">
            <w:pPr>
              <w:pStyle w:val="TAL"/>
              <w:rPr>
                <w:lang w:eastAsia="zh-CN"/>
              </w:rPr>
            </w:pPr>
            <w:r w:rsidRPr="00FD0425">
              <w:rPr>
                <w:rFonts w:eastAsia="宋体" w:cs="Arial"/>
                <w:lang w:eastAsia="zh-CN"/>
              </w:rPr>
              <w:t>NR</w:t>
            </w:r>
            <w:r w:rsidRPr="00FD0425">
              <w:rPr>
                <w:rFonts w:eastAsia="宋体" w:cs="Arial" w:hint="eastAsia"/>
                <w:lang w:eastAsia="zh-CN"/>
              </w:rPr>
              <w:t xml:space="preserve"> </w:t>
            </w:r>
            <w:r w:rsidRPr="00FD0425">
              <w:rPr>
                <w:rFonts w:eastAsia="宋体" w:cs="Arial"/>
                <w:lang w:eastAsia="zh-CN"/>
              </w:rPr>
              <w:t>ARFCN</w:t>
            </w:r>
          </w:p>
        </w:tc>
        <w:tc>
          <w:tcPr>
            <w:tcW w:w="1020" w:type="dxa"/>
          </w:tcPr>
          <w:p w:rsidR="00D42426" w:rsidRPr="00FD0425" w:rsidRDefault="00D42426" w:rsidP="002D18D3">
            <w:pPr>
              <w:pStyle w:val="TAL"/>
              <w:rPr>
                <w:rFonts w:eastAsia="PMingLiU"/>
                <w:lang w:eastAsia="zh-TW"/>
              </w:rPr>
            </w:pPr>
            <w:r w:rsidRPr="00FD0425">
              <w:rPr>
                <w:lang w:eastAsia="ja-JP"/>
              </w:rPr>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rPr>
                <w:lang w:eastAsia="ja-JP"/>
              </w:rPr>
            </w:pPr>
            <w:r w:rsidRPr="00FD0425">
              <w:rPr>
                <w:lang w:eastAsia="ja-JP"/>
              </w:rPr>
              <w:t>INTEGER (0..</w:t>
            </w:r>
            <w:r w:rsidRPr="00FD0425">
              <w:t xml:space="preserve"> </w:t>
            </w:r>
            <w:proofErr w:type="spellStart"/>
            <w:r w:rsidRPr="00FD0425">
              <w:t>maxNRARFCN</w:t>
            </w:r>
            <w:proofErr w:type="spellEnd"/>
            <w:r w:rsidRPr="00FD0425">
              <w:rPr>
                <w:lang w:eastAsia="ja-JP"/>
              </w:rPr>
              <w:t>)</w:t>
            </w:r>
          </w:p>
        </w:tc>
        <w:tc>
          <w:tcPr>
            <w:tcW w:w="2551" w:type="dxa"/>
          </w:tcPr>
          <w:p w:rsidR="00D42426" w:rsidRPr="00FD0425" w:rsidRDefault="00D42426" w:rsidP="002D18D3">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c>
          <w:tcPr>
            <w:tcW w:w="1134" w:type="dxa"/>
          </w:tcPr>
          <w:p w:rsidR="00D42426" w:rsidRPr="00FD0425" w:rsidRDefault="00D42426" w:rsidP="002D18D3">
            <w:pPr>
              <w:pStyle w:val="TAC"/>
              <w:rPr>
                <w:ins w:id="306" w:author="CATT" w:date="2020-02-11T17:20:00Z"/>
                <w:lang w:eastAsia="ja-JP"/>
              </w:rPr>
            </w:pPr>
            <w:ins w:id="307" w:author="CATT" w:date="2020-02-11T17:17:00Z">
              <w:r w:rsidRPr="00FD0425">
                <w:rPr>
                  <w:lang w:eastAsia="ja-JP"/>
                </w:rPr>
                <w:t>–</w:t>
              </w:r>
            </w:ins>
          </w:p>
        </w:tc>
        <w:tc>
          <w:tcPr>
            <w:tcW w:w="1134" w:type="dxa"/>
          </w:tcPr>
          <w:p w:rsidR="00D42426" w:rsidRPr="00FD0425" w:rsidRDefault="00D42426" w:rsidP="002D18D3">
            <w:pPr>
              <w:pStyle w:val="TAC"/>
              <w:rPr>
                <w:ins w:id="308" w:author="CATT" w:date="2020-02-11T17:20:00Z"/>
                <w:lang w:eastAsia="ja-JP"/>
              </w:rPr>
            </w:pPr>
          </w:p>
        </w:tc>
      </w:tr>
      <w:tr w:rsidR="00D42426" w:rsidRPr="00FD0425" w:rsidTr="002D18D3">
        <w:tc>
          <w:tcPr>
            <w:tcW w:w="1814" w:type="dxa"/>
          </w:tcPr>
          <w:p w:rsidR="00D42426" w:rsidRPr="00FD0425" w:rsidRDefault="00D42426" w:rsidP="002D18D3">
            <w:pPr>
              <w:pStyle w:val="TAL"/>
              <w:rPr>
                <w:rFonts w:eastAsia="宋体" w:cs="Arial"/>
                <w:lang w:eastAsia="zh-CN"/>
              </w:rPr>
            </w:pPr>
            <w:r w:rsidRPr="00FD0425">
              <w:t>SUL Information</w:t>
            </w:r>
          </w:p>
        </w:tc>
        <w:tc>
          <w:tcPr>
            <w:tcW w:w="1020" w:type="dxa"/>
          </w:tcPr>
          <w:p w:rsidR="00D42426" w:rsidRPr="00FD0425" w:rsidRDefault="00D42426" w:rsidP="002D18D3">
            <w:pPr>
              <w:pStyle w:val="TAL"/>
              <w:rPr>
                <w:lang w:eastAsia="ja-JP"/>
              </w:rPr>
            </w:pPr>
            <w:r w:rsidRPr="00FD0425">
              <w:rPr>
                <w:szCs w:val="18"/>
              </w:rPr>
              <w:t>O</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rPr>
                <w:lang w:eastAsia="ja-JP"/>
              </w:rPr>
            </w:pPr>
            <w:r w:rsidRPr="00FD0425">
              <w:t>9.2.2.18</w:t>
            </w:r>
          </w:p>
        </w:tc>
        <w:tc>
          <w:tcPr>
            <w:tcW w:w="2551" w:type="dxa"/>
          </w:tcPr>
          <w:p w:rsidR="00D42426" w:rsidRPr="00FD0425" w:rsidRDefault="00D42426" w:rsidP="002D18D3">
            <w:pPr>
              <w:pStyle w:val="TAL"/>
            </w:pPr>
          </w:p>
        </w:tc>
        <w:tc>
          <w:tcPr>
            <w:tcW w:w="1134" w:type="dxa"/>
          </w:tcPr>
          <w:p w:rsidR="00D42426" w:rsidRPr="00FD0425" w:rsidRDefault="00D42426" w:rsidP="002D18D3">
            <w:pPr>
              <w:pStyle w:val="TAC"/>
              <w:rPr>
                <w:ins w:id="309" w:author="CATT" w:date="2020-02-11T17:20:00Z"/>
                <w:lang w:eastAsia="ja-JP"/>
              </w:rPr>
            </w:pPr>
            <w:ins w:id="310" w:author="CATT" w:date="2020-02-11T17:17:00Z">
              <w:r w:rsidRPr="00FD0425">
                <w:rPr>
                  <w:lang w:eastAsia="ja-JP"/>
                </w:rPr>
                <w:t>–</w:t>
              </w:r>
            </w:ins>
          </w:p>
        </w:tc>
        <w:tc>
          <w:tcPr>
            <w:tcW w:w="1134" w:type="dxa"/>
          </w:tcPr>
          <w:p w:rsidR="00D42426" w:rsidRPr="00FD0425" w:rsidRDefault="00D42426" w:rsidP="002D18D3">
            <w:pPr>
              <w:pStyle w:val="TAC"/>
              <w:rPr>
                <w:ins w:id="311" w:author="CATT" w:date="2020-02-11T17:20:00Z"/>
                <w:lang w:eastAsia="ja-JP"/>
              </w:rPr>
            </w:pPr>
          </w:p>
        </w:tc>
      </w:tr>
      <w:tr w:rsidR="00D42426" w:rsidRPr="00FD0425" w:rsidTr="002D18D3">
        <w:tc>
          <w:tcPr>
            <w:tcW w:w="1814" w:type="dxa"/>
          </w:tcPr>
          <w:p w:rsidR="00D42426" w:rsidRPr="00FD0425" w:rsidRDefault="00D42426" w:rsidP="002D18D3">
            <w:pPr>
              <w:pStyle w:val="TAL"/>
              <w:rPr>
                <w:rFonts w:eastAsia="宋体" w:cs="Arial"/>
                <w:lang w:eastAsia="zh-CN"/>
              </w:rPr>
            </w:pPr>
            <w:r w:rsidRPr="00FD0425">
              <w:rPr>
                <w:rFonts w:cs="Arial"/>
                <w:b/>
                <w:lang w:eastAsia="zh-CN"/>
              </w:rPr>
              <w:t>NR Frequency Band List</w:t>
            </w:r>
          </w:p>
        </w:tc>
        <w:tc>
          <w:tcPr>
            <w:tcW w:w="1020" w:type="dxa"/>
          </w:tcPr>
          <w:p w:rsidR="00D42426" w:rsidRPr="00FD0425" w:rsidRDefault="00D42426" w:rsidP="002D18D3">
            <w:pPr>
              <w:pStyle w:val="TAL"/>
              <w:rPr>
                <w:lang w:eastAsia="ja-JP"/>
              </w:rPr>
            </w:pPr>
          </w:p>
        </w:tc>
        <w:tc>
          <w:tcPr>
            <w:tcW w:w="850" w:type="dxa"/>
          </w:tcPr>
          <w:p w:rsidR="00D42426" w:rsidRPr="00FD0425" w:rsidRDefault="00D42426" w:rsidP="002D18D3">
            <w:pPr>
              <w:pStyle w:val="TAL"/>
              <w:rPr>
                <w:b/>
                <w:i/>
              </w:rPr>
            </w:pPr>
            <w:bookmarkStart w:id="312" w:name="OLE_LINK47"/>
            <w:r w:rsidRPr="00FD0425">
              <w:rPr>
                <w:i/>
              </w:rPr>
              <w:t>1</w:t>
            </w:r>
            <w:bookmarkEnd w:id="312"/>
          </w:p>
        </w:tc>
        <w:tc>
          <w:tcPr>
            <w:tcW w:w="1247" w:type="dxa"/>
          </w:tcPr>
          <w:p w:rsidR="00D42426" w:rsidRPr="00FD0425" w:rsidRDefault="00D42426" w:rsidP="002D18D3">
            <w:pPr>
              <w:pStyle w:val="TAL"/>
              <w:rPr>
                <w:lang w:eastAsia="ja-JP"/>
              </w:rPr>
            </w:pPr>
          </w:p>
        </w:tc>
        <w:tc>
          <w:tcPr>
            <w:tcW w:w="2551" w:type="dxa"/>
          </w:tcPr>
          <w:p w:rsidR="00D42426" w:rsidRPr="00FD0425" w:rsidRDefault="00D42426" w:rsidP="002D18D3">
            <w:pPr>
              <w:pStyle w:val="TAL"/>
              <w:rPr>
                <w:rFonts w:ascii="Geneva" w:hAnsi="Geneva"/>
                <w:iCs/>
                <w:szCs w:val="18"/>
                <w:lang w:eastAsia="ja-JP"/>
              </w:rPr>
            </w:pPr>
          </w:p>
        </w:tc>
        <w:tc>
          <w:tcPr>
            <w:tcW w:w="1134" w:type="dxa"/>
          </w:tcPr>
          <w:p w:rsidR="00D42426" w:rsidRPr="00B52F67" w:rsidRDefault="00D42426" w:rsidP="002D18D3">
            <w:pPr>
              <w:pStyle w:val="TAC"/>
              <w:rPr>
                <w:ins w:id="313" w:author="CATT" w:date="2020-02-11T17:20:00Z"/>
                <w:lang w:eastAsia="ja-JP"/>
              </w:rPr>
            </w:pPr>
            <w:ins w:id="314" w:author="CATT" w:date="2020-02-11T17:17:00Z">
              <w:r w:rsidRPr="00FD0425">
                <w:rPr>
                  <w:lang w:eastAsia="ja-JP"/>
                </w:rPr>
                <w:t>–</w:t>
              </w:r>
            </w:ins>
          </w:p>
        </w:tc>
        <w:tc>
          <w:tcPr>
            <w:tcW w:w="1134" w:type="dxa"/>
          </w:tcPr>
          <w:p w:rsidR="00D42426" w:rsidRPr="00B52F67" w:rsidRDefault="00D42426" w:rsidP="002D18D3">
            <w:pPr>
              <w:pStyle w:val="TAC"/>
              <w:rPr>
                <w:ins w:id="315" w:author="CATT" w:date="2020-02-11T17:20:00Z"/>
                <w:lang w:eastAsia="ja-JP"/>
              </w:rPr>
            </w:pPr>
          </w:p>
        </w:tc>
      </w:tr>
      <w:tr w:rsidR="00D42426" w:rsidRPr="00FD0425" w:rsidTr="002D18D3">
        <w:tc>
          <w:tcPr>
            <w:tcW w:w="1814" w:type="dxa"/>
          </w:tcPr>
          <w:p w:rsidR="00D42426" w:rsidRPr="00FD0425" w:rsidRDefault="00D42426" w:rsidP="002D18D3">
            <w:pPr>
              <w:pStyle w:val="TAL"/>
              <w:ind w:left="113"/>
              <w:rPr>
                <w:rFonts w:eastAsia="宋体" w:cs="Arial"/>
                <w:lang w:eastAsia="zh-CN"/>
              </w:rPr>
            </w:pPr>
            <w:bookmarkStart w:id="316" w:name="OLE_LINK90"/>
            <w:r w:rsidRPr="00FD0425">
              <w:rPr>
                <w:rFonts w:cs="Arial"/>
                <w:bCs/>
                <w:lang w:eastAsia="ja-JP"/>
              </w:rPr>
              <w:t xml:space="preserve">&gt;NR </w:t>
            </w:r>
            <w:r w:rsidRPr="00FD0425">
              <w:rPr>
                <w:rFonts w:cs="Arial" w:hint="eastAsia"/>
                <w:bCs/>
                <w:lang w:eastAsia="ja-JP"/>
              </w:rPr>
              <w:t>Frequency Band Item</w:t>
            </w:r>
            <w:bookmarkEnd w:id="316"/>
          </w:p>
        </w:tc>
        <w:tc>
          <w:tcPr>
            <w:tcW w:w="1020" w:type="dxa"/>
          </w:tcPr>
          <w:p w:rsidR="00D42426" w:rsidRPr="00FD0425" w:rsidRDefault="00D42426" w:rsidP="002D18D3">
            <w:pPr>
              <w:pStyle w:val="TAL"/>
              <w:rPr>
                <w:lang w:eastAsia="ja-JP"/>
              </w:rPr>
            </w:pPr>
          </w:p>
        </w:tc>
        <w:tc>
          <w:tcPr>
            <w:tcW w:w="850" w:type="dxa"/>
          </w:tcPr>
          <w:p w:rsidR="00D42426" w:rsidRPr="00FD0425" w:rsidRDefault="00D42426" w:rsidP="002D18D3">
            <w:pPr>
              <w:pStyle w:val="TAL"/>
              <w:rPr>
                <w:i/>
              </w:rPr>
            </w:pPr>
            <w:r w:rsidRPr="00FD0425">
              <w:rPr>
                <w:i/>
              </w:rPr>
              <w:t>1..&lt;</w:t>
            </w:r>
            <w:proofErr w:type="spellStart"/>
            <w:r w:rsidRPr="00FD0425">
              <w:rPr>
                <w:i/>
              </w:rPr>
              <w:t>maxnoofNRCellBands</w:t>
            </w:r>
            <w:proofErr w:type="spellEnd"/>
            <w:r w:rsidRPr="00FD0425">
              <w:rPr>
                <w:i/>
              </w:rPr>
              <w:t>&gt;</w:t>
            </w:r>
          </w:p>
        </w:tc>
        <w:tc>
          <w:tcPr>
            <w:tcW w:w="1247" w:type="dxa"/>
          </w:tcPr>
          <w:p w:rsidR="00D42426" w:rsidRPr="00FD0425" w:rsidRDefault="00D42426" w:rsidP="002D18D3">
            <w:pPr>
              <w:pStyle w:val="TAL"/>
              <w:rPr>
                <w:lang w:eastAsia="ja-JP"/>
              </w:rPr>
            </w:pPr>
          </w:p>
        </w:tc>
        <w:tc>
          <w:tcPr>
            <w:tcW w:w="2551" w:type="dxa"/>
          </w:tcPr>
          <w:p w:rsidR="00D42426" w:rsidRPr="00FD0425" w:rsidRDefault="00D42426" w:rsidP="002D18D3">
            <w:pPr>
              <w:pStyle w:val="TAL"/>
              <w:rPr>
                <w:rFonts w:ascii="Geneva" w:hAnsi="Geneva"/>
                <w:iCs/>
                <w:szCs w:val="18"/>
                <w:lang w:eastAsia="ja-JP"/>
              </w:rPr>
            </w:pPr>
          </w:p>
        </w:tc>
        <w:tc>
          <w:tcPr>
            <w:tcW w:w="1134" w:type="dxa"/>
          </w:tcPr>
          <w:p w:rsidR="00D42426" w:rsidRPr="00B52F67" w:rsidRDefault="00D42426" w:rsidP="002D18D3">
            <w:pPr>
              <w:pStyle w:val="TAC"/>
              <w:rPr>
                <w:ins w:id="317" w:author="CATT" w:date="2020-02-11T17:20:00Z"/>
                <w:lang w:eastAsia="ja-JP"/>
              </w:rPr>
            </w:pPr>
          </w:p>
        </w:tc>
        <w:tc>
          <w:tcPr>
            <w:tcW w:w="1134" w:type="dxa"/>
          </w:tcPr>
          <w:p w:rsidR="00D42426" w:rsidRPr="00B52F67" w:rsidRDefault="00D42426" w:rsidP="002D18D3">
            <w:pPr>
              <w:pStyle w:val="TAC"/>
              <w:rPr>
                <w:ins w:id="318" w:author="CATT" w:date="2020-02-11T17:20:00Z"/>
                <w:lang w:eastAsia="ja-JP"/>
              </w:rPr>
            </w:pPr>
          </w:p>
        </w:tc>
      </w:tr>
      <w:tr w:rsidR="00D42426" w:rsidRPr="00FD0425" w:rsidTr="002D18D3">
        <w:tc>
          <w:tcPr>
            <w:tcW w:w="1814" w:type="dxa"/>
          </w:tcPr>
          <w:p w:rsidR="00D42426" w:rsidRPr="00FD0425" w:rsidRDefault="00D42426" w:rsidP="002D18D3">
            <w:pPr>
              <w:pStyle w:val="TAL"/>
              <w:ind w:left="227"/>
              <w:rPr>
                <w:rFonts w:eastAsia="宋体" w:cs="Arial"/>
                <w:lang w:eastAsia="zh-CN"/>
              </w:rPr>
            </w:pPr>
            <w:r w:rsidRPr="00FD0425">
              <w:rPr>
                <w:rFonts w:cs="Arial"/>
                <w:bCs/>
                <w:lang w:eastAsia="ja-JP"/>
              </w:rPr>
              <w:t>&gt;&gt;NR Frequency Band</w:t>
            </w:r>
          </w:p>
        </w:tc>
        <w:tc>
          <w:tcPr>
            <w:tcW w:w="1020" w:type="dxa"/>
          </w:tcPr>
          <w:p w:rsidR="00D42426" w:rsidRPr="00FD0425" w:rsidRDefault="00D42426" w:rsidP="002D18D3">
            <w:pPr>
              <w:pStyle w:val="TAL"/>
            </w:pPr>
            <w:r w:rsidRPr="00FD0425">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pPr>
            <w:bookmarkStart w:id="319" w:name="OLE_LINK115"/>
            <w:r w:rsidRPr="00FD0425">
              <w:t>INTEGER (1.. 1024, ...)</w:t>
            </w:r>
            <w:bookmarkEnd w:id="319"/>
          </w:p>
        </w:tc>
        <w:tc>
          <w:tcPr>
            <w:tcW w:w="2551" w:type="dxa"/>
          </w:tcPr>
          <w:p w:rsidR="00D42426" w:rsidRPr="00FD0425" w:rsidRDefault="00D42426" w:rsidP="002D18D3">
            <w:pPr>
              <w:pStyle w:val="TAL"/>
            </w:pPr>
            <w:r w:rsidRPr="00FD0425">
              <w:t>Primary NR Operating Band as defined in TS 38.104 [24], section 5.4.2.3.</w:t>
            </w:r>
          </w:p>
          <w:p w:rsidR="00D42426" w:rsidRPr="00FD0425" w:rsidRDefault="00D42426" w:rsidP="002D18D3">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c>
          <w:tcPr>
            <w:tcW w:w="1134" w:type="dxa"/>
          </w:tcPr>
          <w:p w:rsidR="00D42426" w:rsidRPr="00FD0425" w:rsidRDefault="00D42426" w:rsidP="002D18D3">
            <w:pPr>
              <w:pStyle w:val="TAC"/>
              <w:rPr>
                <w:ins w:id="320" w:author="CATT" w:date="2020-02-11T17:20:00Z"/>
                <w:lang w:eastAsia="ja-JP"/>
              </w:rPr>
            </w:pPr>
          </w:p>
        </w:tc>
        <w:tc>
          <w:tcPr>
            <w:tcW w:w="1134" w:type="dxa"/>
          </w:tcPr>
          <w:p w:rsidR="00D42426" w:rsidRPr="00FD0425" w:rsidRDefault="00D42426" w:rsidP="002D18D3">
            <w:pPr>
              <w:pStyle w:val="TAC"/>
              <w:rPr>
                <w:ins w:id="321" w:author="CATT" w:date="2020-02-11T17:20:00Z"/>
                <w:lang w:eastAsia="ja-JP"/>
              </w:rPr>
            </w:pPr>
          </w:p>
        </w:tc>
      </w:tr>
      <w:tr w:rsidR="00D42426" w:rsidRPr="00FD0425" w:rsidTr="002D18D3">
        <w:tc>
          <w:tcPr>
            <w:tcW w:w="1814" w:type="dxa"/>
          </w:tcPr>
          <w:p w:rsidR="00D42426" w:rsidRPr="00FD0425" w:rsidRDefault="00D42426" w:rsidP="002D18D3">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020" w:type="dxa"/>
          </w:tcPr>
          <w:p w:rsidR="00D42426" w:rsidRPr="00FD0425" w:rsidRDefault="00D42426" w:rsidP="002D18D3">
            <w:pPr>
              <w:pStyle w:val="TAL"/>
            </w:pPr>
          </w:p>
        </w:tc>
        <w:tc>
          <w:tcPr>
            <w:tcW w:w="850" w:type="dxa"/>
          </w:tcPr>
          <w:p w:rsidR="00D42426" w:rsidRPr="00FD0425" w:rsidRDefault="00D42426" w:rsidP="002D18D3">
            <w:pPr>
              <w:pStyle w:val="TAL"/>
              <w:rPr>
                <w:i/>
              </w:rPr>
            </w:pPr>
            <w:r w:rsidRPr="00FD0425">
              <w:rPr>
                <w:i/>
              </w:rPr>
              <w:t>0..&lt;</w:t>
            </w:r>
            <w:proofErr w:type="spellStart"/>
            <w:r w:rsidRPr="00FD0425">
              <w:rPr>
                <w:i/>
              </w:rPr>
              <w:t>maxnoofNRCellBands</w:t>
            </w:r>
            <w:proofErr w:type="spellEnd"/>
            <w:r w:rsidRPr="00FD0425">
              <w:rPr>
                <w:i/>
              </w:rPr>
              <w:t>&gt;</w:t>
            </w:r>
          </w:p>
        </w:tc>
        <w:tc>
          <w:tcPr>
            <w:tcW w:w="1247" w:type="dxa"/>
          </w:tcPr>
          <w:p w:rsidR="00D42426" w:rsidRPr="00FD0425" w:rsidRDefault="00D42426" w:rsidP="002D18D3">
            <w:pPr>
              <w:pStyle w:val="TAL"/>
            </w:pPr>
          </w:p>
        </w:tc>
        <w:tc>
          <w:tcPr>
            <w:tcW w:w="2551" w:type="dxa"/>
          </w:tcPr>
          <w:p w:rsidR="00D42426" w:rsidRPr="00FD0425" w:rsidRDefault="00D42426" w:rsidP="002D18D3">
            <w:pPr>
              <w:pStyle w:val="TAL"/>
            </w:pPr>
          </w:p>
        </w:tc>
        <w:tc>
          <w:tcPr>
            <w:tcW w:w="1134" w:type="dxa"/>
          </w:tcPr>
          <w:p w:rsidR="00D42426" w:rsidRPr="00FD0425" w:rsidRDefault="00D42426" w:rsidP="002D18D3">
            <w:pPr>
              <w:pStyle w:val="TAC"/>
              <w:rPr>
                <w:ins w:id="322" w:author="CATT" w:date="2020-02-11T17:20:00Z"/>
                <w:lang w:eastAsia="ja-JP"/>
              </w:rPr>
            </w:pPr>
          </w:p>
        </w:tc>
        <w:tc>
          <w:tcPr>
            <w:tcW w:w="1134" w:type="dxa"/>
          </w:tcPr>
          <w:p w:rsidR="00D42426" w:rsidRPr="00FD0425" w:rsidRDefault="00D42426" w:rsidP="002D18D3">
            <w:pPr>
              <w:pStyle w:val="TAC"/>
              <w:rPr>
                <w:ins w:id="323" w:author="CATT" w:date="2020-02-11T17:20:00Z"/>
                <w:lang w:eastAsia="ja-JP"/>
              </w:rPr>
            </w:pPr>
          </w:p>
        </w:tc>
      </w:tr>
      <w:tr w:rsidR="00D42426" w:rsidRPr="00FD0425" w:rsidTr="002D18D3">
        <w:tc>
          <w:tcPr>
            <w:tcW w:w="1814" w:type="dxa"/>
          </w:tcPr>
          <w:p w:rsidR="00D42426" w:rsidRPr="00FD0425" w:rsidRDefault="00D42426" w:rsidP="002D18D3">
            <w:pPr>
              <w:pStyle w:val="TAL"/>
              <w:ind w:left="340"/>
              <w:rPr>
                <w:rFonts w:cs="Arial"/>
                <w:bCs/>
                <w:lang w:eastAsia="ja-JP"/>
              </w:rPr>
            </w:pPr>
            <w:r w:rsidRPr="00FD0425">
              <w:rPr>
                <w:rFonts w:cs="Arial"/>
                <w:bCs/>
                <w:lang w:eastAsia="ja-JP"/>
              </w:rPr>
              <w:t>&gt;&gt;&gt;Supported SUL band Item</w:t>
            </w:r>
          </w:p>
        </w:tc>
        <w:tc>
          <w:tcPr>
            <w:tcW w:w="1020" w:type="dxa"/>
          </w:tcPr>
          <w:p w:rsidR="00D42426" w:rsidRPr="00FD0425" w:rsidRDefault="00D42426" w:rsidP="002D18D3">
            <w:pPr>
              <w:pStyle w:val="TAL"/>
            </w:pPr>
            <w:r w:rsidRPr="00FD0425">
              <w:t>M</w:t>
            </w:r>
          </w:p>
        </w:tc>
        <w:tc>
          <w:tcPr>
            <w:tcW w:w="850" w:type="dxa"/>
          </w:tcPr>
          <w:p w:rsidR="00D42426" w:rsidRPr="00FD0425" w:rsidRDefault="00D42426" w:rsidP="002D18D3">
            <w:pPr>
              <w:pStyle w:val="TAL"/>
              <w:rPr>
                <w:lang w:eastAsia="ja-JP"/>
              </w:rPr>
            </w:pPr>
          </w:p>
        </w:tc>
        <w:tc>
          <w:tcPr>
            <w:tcW w:w="1247" w:type="dxa"/>
          </w:tcPr>
          <w:p w:rsidR="00D42426" w:rsidRPr="00FD0425" w:rsidRDefault="00D42426" w:rsidP="002D18D3">
            <w:pPr>
              <w:pStyle w:val="TAL"/>
            </w:pPr>
            <w:r w:rsidRPr="00FD0425">
              <w:rPr>
                <w:lang w:eastAsia="ja-JP"/>
              </w:rPr>
              <w:t>INTEGER (1.. 1024, ...)</w:t>
            </w:r>
          </w:p>
        </w:tc>
        <w:tc>
          <w:tcPr>
            <w:tcW w:w="2551" w:type="dxa"/>
          </w:tcPr>
          <w:p w:rsidR="00D42426" w:rsidRPr="00FD0425" w:rsidRDefault="00D42426" w:rsidP="002D18D3">
            <w:pPr>
              <w:pStyle w:val="TAL"/>
            </w:pPr>
            <w:r w:rsidRPr="00FD0425">
              <w:t>Supplementary NR Operating Band as defined in TS 38.104 [24] section 5.4.2.3 that can be used for SUL duplex mode as per TS 38.101-1 table 5.2-1.</w:t>
            </w:r>
          </w:p>
          <w:p w:rsidR="00D42426" w:rsidRPr="00FD0425" w:rsidRDefault="00D42426" w:rsidP="002D18D3">
            <w:pPr>
              <w:pStyle w:val="TAL"/>
            </w:pPr>
            <w:r w:rsidRPr="00FD0425">
              <w:rPr>
                <w:rFonts w:hint="eastAsia"/>
              </w:rPr>
              <w:t>The value 80 corresponds to NR operating band n80, value 81 corresponds to NR operating band n81, etc.</w:t>
            </w:r>
          </w:p>
        </w:tc>
        <w:tc>
          <w:tcPr>
            <w:tcW w:w="1134" w:type="dxa"/>
          </w:tcPr>
          <w:p w:rsidR="00D42426" w:rsidRPr="00FD0425" w:rsidRDefault="00D42426" w:rsidP="002D18D3">
            <w:pPr>
              <w:pStyle w:val="TAC"/>
              <w:rPr>
                <w:ins w:id="324" w:author="CATT" w:date="2020-02-11T17:20:00Z"/>
                <w:lang w:eastAsia="ja-JP"/>
              </w:rPr>
            </w:pPr>
          </w:p>
        </w:tc>
        <w:tc>
          <w:tcPr>
            <w:tcW w:w="1134" w:type="dxa"/>
          </w:tcPr>
          <w:p w:rsidR="00D42426" w:rsidRPr="00FD0425" w:rsidRDefault="00D42426" w:rsidP="002D18D3">
            <w:pPr>
              <w:pStyle w:val="TAC"/>
              <w:rPr>
                <w:ins w:id="325" w:author="CATT" w:date="2020-02-11T17:20:00Z"/>
                <w:lang w:eastAsia="ja-JP"/>
              </w:rPr>
            </w:pPr>
          </w:p>
        </w:tc>
      </w:tr>
      <w:tr w:rsidR="00D42426" w:rsidRPr="00C706B0" w:rsidTr="002D18D3">
        <w:trPr>
          <w:ins w:id="326" w:author="CATT" w:date="2019-12-12T17:20:00Z"/>
        </w:trPr>
        <w:tc>
          <w:tcPr>
            <w:tcW w:w="1814" w:type="dxa"/>
            <w:tcBorders>
              <w:top w:val="single" w:sz="4" w:space="0" w:color="auto"/>
              <w:left w:val="single" w:sz="4" w:space="0" w:color="auto"/>
              <w:bottom w:val="single" w:sz="4" w:space="0" w:color="auto"/>
              <w:right w:val="single" w:sz="4" w:space="0" w:color="auto"/>
            </w:tcBorders>
          </w:tcPr>
          <w:p w:rsidR="00D42426" w:rsidRPr="00632451" w:rsidRDefault="00D42426" w:rsidP="00D61E67">
            <w:pPr>
              <w:pStyle w:val="TAL"/>
              <w:rPr>
                <w:ins w:id="327" w:author="CATT" w:date="2019-12-12T17:20:00Z"/>
              </w:rPr>
            </w:pPr>
            <w:ins w:id="328" w:author="CATT" w:date="2019-12-12T17:20:00Z">
              <w:r w:rsidRPr="00632451">
                <w:rPr>
                  <w:rFonts w:hint="eastAsia"/>
                </w:rPr>
                <w:t>Frequency Shift 7p5khz</w:t>
              </w:r>
            </w:ins>
          </w:p>
        </w:tc>
        <w:tc>
          <w:tcPr>
            <w:tcW w:w="1020"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29" w:author="CATT" w:date="2019-12-12T17:20:00Z"/>
              </w:rPr>
            </w:pPr>
            <w:ins w:id="330" w:author="CATT" w:date="2019-12-12T17:20:00Z">
              <w:r>
                <w:rPr>
                  <w:rFonts w:hint="eastAsia"/>
                </w:rPr>
                <w:t>O</w:t>
              </w:r>
            </w:ins>
          </w:p>
        </w:tc>
        <w:tc>
          <w:tcPr>
            <w:tcW w:w="850"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1" w:author="CATT" w:date="2019-12-12T17:20:00Z"/>
                <w:lang w:eastAsia="ja-JP"/>
              </w:rPr>
            </w:pPr>
          </w:p>
        </w:tc>
        <w:tc>
          <w:tcPr>
            <w:tcW w:w="1247"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2" w:author="CATT" w:date="2019-12-12T17:20:00Z"/>
                <w:lang w:eastAsia="ja-JP"/>
              </w:rPr>
            </w:pPr>
            <w:ins w:id="333" w:author="CATT" w:date="2019-12-12T17:20:00Z">
              <w:r w:rsidRPr="00C706B0">
                <w:rPr>
                  <w:lang w:eastAsia="ja-JP"/>
                </w:rPr>
                <w:t>ENUMERATED (</w:t>
              </w:r>
            </w:ins>
            <w:ins w:id="334" w:author="CATT" w:date="2020-02-11T17:38:00Z">
              <w:r>
                <w:rPr>
                  <w:lang w:eastAsia="ja-JP"/>
                </w:rPr>
                <w:t>true, ...</w:t>
              </w:r>
            </w:ins>
            <w:ins w:id="335" w:author="CATT" w:date="2019-12-12T17:20:00Z">
              <w:r w:rsidRPr="00C706B0">
                <w:rPr>
                  <w:lang w:eastAsia="ja-JP"/>
                </w:rPr>
                <w:t>)</w:t>
              </w:r>
            </w:ins>
          </w:p>
        </w:tc>
        <w:tc>
          <w:tcPr>
            <w:tcW w:w="2551" w:type="dxa"/>
            <w:tcBorders>
              <w:top w:val="single" w:sz="4" w:space="0" w:color="auto"/>
              <w:left w:val="single" w:sz="4" w:space="0" w:color="auto"/>
              <w:bottom w:val="single" w:sz="4" w:space="0" w:color="auto"/>
              <w:right w:val="single" w:sz="4" w:space="0" w:color="auto"/>
            </w:tcBorders>
          </w:tcPr>
          <w:p w:rsidR="00D42426" w:rsidRPr="00C706B0" w:rsidRDefault="00D42426" w:rsidP="002D18D3">
            <w:pPr>
              <w:pStyle w:val="TAL"/>
              <w:rPr>
                <w:ins w:id="336" w:author="CATT" w:date="2019-12-12T17:20:00Z"/>
              </w:rPr>
            </w:pPr>
            <w:ins w:id="337" w:author="CATT" w:date="2019-12-13T14:52:00Z">
              <w:r>
                <w:rPr>
                  <w:rFonts w:hint="eastAsia"/>
                  <w:lang w:eastAsia="zh-CN"/>
                </w:rPr>
                <w:t xml:space="preserve">Indicate whether the value </w:t>
              </w:r>
            </w:ins>
            <w:ins w:id="338" w:author="CATT" w:date="2019-12-13T14:54:00Z">
              <w:r>
                <w:rPr>
                  <w:rFonts w:hint="eastAsia"/>
                  <w:lang w:eastAsia="zh-CN"/>
                </w:rPr>
                <w:t xml:space="preserve">of </w:t>
              </w:r>
              <w:proofErr w:type="spellStart"/>
              <w:r w:rsidRPr="00DC4968">
                <w:t>Δ</w:t>
              </w:r>
              <w:r w:rsidRPr="00DC4968">
                <w:rPr>
                  <w:vertAlign w:val="subscript"/>
                </w:rPr>
                <w:t>shift</w:t>
              </w:r>
              <w:proofErr w:type="spellEnd"/>
              <w:r>
                <w:rPr>
                  <w:rFonts w:hint="eastAsia"/>
                  <w:lang w:eastAsia="zh-CN"/>
                </w:rPr>
                <w:t xml:space="preserve"> </w:t>
              </w:r>
            </w:ins>
            <w:ins w:id="339" w:author="CATT" w:date="2019-12-13T14:52:00Z">
              <w:r>
                <w:rPr>
                  <w:rFonts w:hint="eastAsia"/>
                  <w:lang w:eastAsia="zh-CN"/>
                </w:rPr>
                <w:t xml:space="preserve">is </w:t>
              </w:r>
            </w:ins>
            <w:ins w:id="340" w:author="CATT" w:date="2019-12-13T14:53:00Z">
              <w:r>
                <w:rPr>
                  <w:rFonts w:hint="eastAsia"/>
                  <w:lang w:eastAsia="zh-CN"/>
                </w:rPr>
                <w:t>0kHz or 7.5kHz when calculating</w:t>
              </w:r>
            </w:ins>
            <w:ins w:id="341" w:author="CATT" w:date="2019-12-13T14:52:00Z">
              <w:r>
                <w:rPr>
                  <w:rFonts w:hint="eastAsia"/>
                  <w:lang w:eastAsia="zh-CN"/>
                </w:rPr>
                <w:t xml:space="preserve"> </w:t>
              </w:r>
              <w:proofErr w:type="spellStart"/>
              <w:r w:rsidRPr="00DC4968">
                <w:t>F</w:t>
              </w:r>
              <w:r w:rsidRPr="00DC4968">
                <w:rPr>
                  <w:vertAlign w:val="subscript"/>
                </w:rPr>
                <w:t>REF</w:t>
              </w:r>
              <w:proofErr w:type="gramStart"/>
              <w:r w:rsidRPr="00DC4968">
                <w:rPr>
                  <w:vertAlign w:val="subscript"/>
                </w:rPr>
                <w:t>,shift</w:t>
              </w:r>
            </w:ins>
            <w:proofErr w:type="spellEnd"/>
            <w:proofErr w:type="gramEnd"/>
            <w:ins w:id="342" w:author="CATT" w:date="2019-12-13T14:54:00Z">
              <w:r>
                <w:rPr>
                  <w:rFonts w:hint="eastAsia"/>
                  <w:lang w:eastAsia="zh-CN"/>
                </w:rPr>
                <w:t xml:space="preserve"> as defined in </w:t>
              </w:r>
            </w:ins>
            <w:ins w:id="343" w:author="CATT" w:date="2019-12-13T14:55:00Z">
              <w:r>
                <w:rPr>
                  <w:rFonts w:hint="eastAsia"/>
                  <w:lang w:eastAsia="zh-CN"/>
                </w:rPr>
                <w:t>S</w:t>
              </w:r>
            </w:ins>
            <w:ins w:id="344" w:author="CATT" w:date="2019-12-13T14:54:00Z">
              <w:r w:rsidRPr="00C706B0">
                <w:rPr>
                  <w:lang w:eastAsia="en-GB"/>
                </w:rPr>
                <w:t>ection</w:t>
              </w:r>
            </w:ins>
            <w:ins w:id="345" w:author="CATT" w:date="2019-12-13T14:55:00Z">
              <w:r w:rsidRPr="0058293E">
                <w:rPr>
                  <w:szCs w:val="18"/>
                  <w:lang w:eastAsia="zh-CN"/>
                </w:rPr>
                <w:t> </w:t>
              </w:r>
            </w:ins>
            <w:ins w:id="346" w:author="CATT" w:date="2019-12-13T14:54:00Z">
              <w:r w:rsidRPr="00C706B0">
                <w:rPr>
                  <w:lang w:eastAsia="en-GB"/>
                </w:rPr>
                <w:t>5.4.2.1</w:t>
              </w:r>
              <w:r>
                <w:rPr>
                  <w:rFonts w:hint="eastAsia"/>
                  <w:lang w:eastAsia="zh-CN"/>
                </w:rPr>
                <w:t xml:space="preserve"> of </w:t>
              </w:r>
              <w:r>
                <w:rPr>
                  <w:lang w:eastAsia="en-GB"/>
                </w:rPr>
                <w:t>TS</w:t>
              </w:r>
            </w:ins>
            <w:ins w:id="347" w:author="CATT" w:date="2019-12-13T14:55:00Z">
              <w:r w:rsidRPr="0058293E">
                <w:rPr>
                  <w:szCs w:val="18"/>
                  <w:lang w:eastAsia="zh-CN"/>
                </w:rPr>
                <w:t> </w:t>
              </w:r>
            </w:ins>
            <w:ins w:id="348" w:author="CATT" w:date="2019-12-13T14:54:00Z">
              <w:r>
                <w:rPr>
                  <w:lang w:eastAsia="en-GB"/>
                </w:rPr>
                <w:t>38.104 [24]</w:t>
              </w:r>
              <w:r w:rsidRPr="00C706B0">
                <w:rPr>
                  <w:lang w:eastAsia="en-GB"/>
                </w:rPr>
                <w:t>.</w:t>
              </w:r>
            </w:ins>
          </w:p>
        </w:tc>
        <w:tc>
          <w:tcPr>
            <w:tcW w:w="1134" w:type="dxa"/>
            <w:tcBorders>
              <w:top w:val="single" w:sz="4" w:space="0" w:color="auto"/>
              <w:left w:val="single" w:sz="4" w:space="0" w:color="auto"/>
              <w:bottom w:val="single" w:sz="4" w:space="0" w:color="auto"/>
              <w:right w:val="single" w:sz="4" w:space="0" w:color="auto"/>
            </w:tcBorders>
          </w:tcPr>
          <w:p w:rsidR="00D42426" w:rsidRDefault="00D42426" w:rsidP="002D18D3">
            <w:pPr>
              <w:pStyle w:val="TAC"/>
              <w:rPr>
                <w:ins w:id="349" w:author="CATT" w:date="2020-02-11T17:13:00Z"/>
                <w:lang w:eastAsia="ja-JP"/>
              </w:rPr>
            </w:pPr>
            <w:ins w:id="350" w:author="CATT" w:date="2020-02-11T17:17: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D42426" w:rsidRPr="00311C2A" w:rsidRDefault="00D42426" w:rsidP="002D18D3">
            <w:pPr>
              <w:pStyle w:val="TAC"/>
              <w:rPr>
                <w:ins w:id="351" w:author="CATT" w:date="2020-02-11T17:13:00Z"/>
                <w:lang w:val="en-US"/>
              </w:rPr>
            </w:pPr>
            <w:ins w:id="352" w:author="CATT" w:date="2020-02-11T17:17:00Z">
              <w:r>
                <w:rPr>
                  <w:rFonts w:hint="eastAsia"/>
                  <w:lang w:val="en-US" w:eastAsia="zh-CN"/>
                </w:rPr>
                <w:t>ignore</w:t>
              </w:r>
            </w:ins>
          </w:p>
        </w:tc>
      </w:tr>
    </w:tbl>
    <w:p w:rsidR="00D42426" w:rsidRPr="00632451" w:rsidRDefault="00D42426" w:rsidP="00D424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c>
          <w:tcPr>
            <w:tcW w:w="3110" w:type="dxa"/>
          </w:tcPr>
          <w:p w:rsidR="00D42426" w:rsidRPr="00FD0425" w:rsidRDefault="00D42426" w:rsidP="002D18D3">
            <w:pPr>
              <w:pStyle w:val="TAH"/>
            </w:pPr>
            <w:bookmarkStart w:id="353" w:name="OLE_LINK221"/>
            <w:r w:rsidRPr="00FD0425">
              <w:t>Range bound</w:t>
            </w:r>
          </w:p>
        </w:tc>
        <w:tc>
          <w:tcPr>
            <w:tcW w:w="5670" w:type="dxa"/>
          </w:tcPr>
          <w:p w:rsidR="00D42426" w:rsidRPr="00FD0425" w:rsidRDefault="00D42426" w:rsidP="002D18D3">
            <w:pPr>
              <w:pStyle w:val="TAH"/>
            </w:pPr>
            <w:r w:rsidRPr="00FD0425">
              <w:t>Explanation</w:t>
            </w:r>
          </w:p>
        </w:tc>
      </w:tr>
      <w:tr w:rsidR="00D42426" w:rsidRPr="00FD0425" w:rsidTr="002D18D3">
        <w:tc>
          <w:tcPr>
            <w:tcW w:w="3110" w:type="dxa"/>
          </w:tcPr>
          <w:p w:rsidR="00D42426" w:rsidRPr="00FD0425" w:rsidRDefault="00D42426" w:rsidP="002D18D3">
            <w:pPr>
              <w:pStyle w:val="TAL"/>
            </w:pPr>
            <w:proofErr w:type="spellStart"/>
            <w:r w:rsidRPr="00FD0425">
              <w:t>maxNRARFCN</w:t>
            </w:r>
            <w:proofErr w:type="spellEnd"/>
          </w:p>
        </w:tc>
        <w:tc>
          <w:tcPr>
            <w:tcW w:w="5670" w:type="dxa"/>
          </w:tcPr>
          <w:p w:rsidR="00D42426" w:rsidRPr="00FD0425" w:rsidRDefault="00D42426" w:rsidP="002D18D3">
            <w:pPr>
              <w:pStyle w:val="TAL"/>
            </w:pPr>
            <w:r w:rsidRPr="00FD0425">
              <w:t>Maximum value of NRARFCNs. Value is 3279165.</w:t>
            </w:r>
          </w:p>
        </w:tc>
      </w:tr>
      <w:tr w:rsidR="00D42426" w:rsidRPr="00FD0425" w:rsidTr="002D18D3">
        <w:tc>
          <w:tcPr>
            <w:tcW w:w="3110" w:type="dxa"/>
          </w:tcPr>
          <w:p w:rsidR="00D42426" w:rsidRPr="00FD0425" w:rsidRDefault="00D42426" w:rsidP="002D18D3">
            <w:pPr>
              <w:pStyle w:val="TAL"/>
            </w:pPr>
            <w:bookmarkStart w:id="354" w:name="OLE_LINK153"/>
            <w:bookmarkStart w:id="355" w:name="_Hlk508118788"/>
            <w:proofErr w:type="spellStart"/>
            <w:r w:rsidRPr="00FD0425">
              <w:rPr>
                <w:rFonts w:cs="Arial"/>
                <w:bCs/>
                <w:lang w:eastAsia="ja-JP"/>
              </w:rPr>
              <w:t>maxnoofNRCellBands</w:t>
            </w:r>
            <w:bookmarkEnd w:id="354"/>
            <w:proofErr w:type="spellEnd"/>
          </w:p>
        </w:tc>
        <w:tc>
          <w:tcPr>
            <w:tcW w:w="5670" w:type="dxa"/>
          </w:tcPr>
          <w:p w:rsidR="00D42426" w:rsidRPr="00FD0425" w:rsidRDefault="00D42426" w:rsidP="002D18D3">
            <w:pPr>
              <w:pStyle w:val="TAL"/>
            </w:pPr>
            <w:r w:rsidRPr="00FD0425">
              <w:rPr>
                <w:rFonts w:cs="Arial"/>
                <w:lang w:eastAsia="ja-JP"/>
              </w:rPr>
              <w:t>Maximum no. of frequency bands supported for a NR cell. Value is 32.</w:t>
            </w:r>
          </w:p>
        </w:tc>
      </w:tr>
      <w:bookmarkEnd w:id="353"/>
      <w:bookmarkEnd w:id="355"/>
    </w:tbl>
    <w:p w:rsidR="00D42426" w:rsidRPr="00FD0425" w:rsidRDefault="00D42426" w:rsidP="00D42426">
      <w:pPr>
        <w:rPr>
          <w:lang w:eastAsia="zh-CN"/>
        </w:rPr>
      </w:pPr>
    </w:p>
    <w:p w:rsidR="00D42426" w:rsidRPr="009C3DD1" w:rsidRDefault="00D42426" w:rsidP="00D42426">
      <w:pPr>
        <w:rPr>
          <w:noProof/>
          <w:lang w:eastAsia="zh-CN"/>
        </w:rPr>
      </w:pPr>
      <w:r w:rsidRPr="009C3DD1">
        <w:rPr>
          <w:noProof/>
          <w:lang w:eastAsia="zh-CN"/>
        </w:rPr>
        <w:t>////////////////////////////////////////////////////////////////////////skip irrelevant text////////////////////////////////////////////////////////////////////////</w:t>
      </w:r>
    </w:p>
    <w:p w:rsidR="00D42426" w:rsidRPr="00FD0425" w:rsidRDefault="00D42426" w:rsidP="00D42426">
      <w:pPr>
        <w:pStyle w:val="4"/>
        <w:rPr>
          <w:ins w:id="356" w:author="CATT" w:date="2020-02-11T15:08:00Z"/>
          <w:lang w:val="fr-FR"/>
        </w:rPr>
      </w:pPr>
      <w:ins w:id="357" w:author="CATT" w:date="2020-02-11T15:08:00Z">
        <w:r w:rsidRPr="00FD0425">
          <w:rPr>
            <w:lang w:val="fr-FR"/>
          </w:rPr>
          <w:t>9.2.2.</w:t>
        </w:r>
        <w:r>
          <w:rPr>
            <w:lang w:val="fr-FR"/>
          </w:rPr>
          <w:t>x1</w:t>
        </w:r>
        <w:r w:rsidRPr="00FD0425">
          <w:rPr>
            <w:lang w:val="fr-FR"/>
          </w:rPr>
          <w:tab/>
          <w:t xml:space="preserve">NR </w:t>
        </w:r>
        <w:r>
          <w:rPr>
            <w:lang w:val="fr-FR"/>
          </w:rPr>
          <w:t>Carrier List</w:t>
        </w:r>
      </w:ins>
    </w:p>
    <w:p w:rsidR="00D42426" w:rsidRPr="00FD0425" w:rsidRDefault="00D42426" w:rsidP="00D42426">
      <w:pPr>
        <w:rPr>
          <w:ins w:id="358" w:author="CATT" w:date="2020-02-11T15:08:00Z"/>
          <w:lang w:eastAsia="zh-CN"/>
        </w:rPr>
      </w:pPr>
      <w:ins w:id="359" w:author="CATT" w:date="2020-02-11T15:09:00Z">
        <w:r w:rsidRPr="003F5FF3">
          <w:t>This IE indicates the SCS-specific carriers per TDD, per DL, per UL or per SUL of a</w:t>
        </w:r>
      </w:ins>
      <w:ins w:id="360" w:author="CATT" w:date="2020-02-13T14:30:00Z">
        <w:r>
          <w:t>n</w:t>
        </w:r>
      </w:ins>
      <w:ins w:id="361" w:author="CATT" w:date="2020-02-11T15:09:00Z">
        <w:r w:rsidRPr="003F5FF3">
          <w:t xml:space="preserve"> </w:t>
        </w:r>
      </w:ins>
      <w:ins w:id="362" w:author="CATT" w:date="2020-02-13T14:30:00Z">
        <w:r>
          <w:t xml:space="preserve">NR </w:t>
        </w:r>
      </w:ins>
      <w:ins w:id="363" w:author="CATT" w:date="2020-02-11T15:09:00Z">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364" w:author="CATT" w:date="2020-02-11T15:08:00Z"/>
        </w:trPr>
        <w:tc>
          <w:tcPr>
            <w:tcW w:w="2518" w:type="dxa"/>
          </w:tcPr>
          <w:p w:rsidR="00D42426" w:rsidRPr="00FD0425" w:rsidRDefault="00D42426" w:rsidP="002D18D3">
            <w:pPr>
              <w:pStyle w:val="TAH"/>
              <w:rPr>
                <w:ins w:id="365" w:author="CATT" w:date="2020-02-11T15:08:00Z"/>
                <w:lang w:eastAsia="ja-JP"/>
              </w:rPr>
            </w:pPr>
            <w:ins w:id="366" w:author="CATT" w:date="2020-02-11T15:08:00Z">
              <w:r w:rsidRPr="00FD0425">
                <w:rPr>
                  <w:szCs w:val="18"/>
                  <w:lang w:eastAsia="ja-JP"/>
                </w:rPr>
                <w:lastRenderedPageBreak/>
                <w:t>IE/Group Name</w:t>
              </w:r>
            </w:ins>
          </w:p>
        </w:tc>
        <w:tc>
          <w:tcPr>
            <w:tcW w:w="1134" w:type="dxa"/>
          </w:tcPr>
          <w:p w:rsidR="00D42426" w:rsidRPr="00FD0425" w:rsidRDefault="00D42426" w:rsidP="002D18D3">
            <w:pPr>
              <w:pStyle w:val="TAH"/>
              <w:rPr>
                <w:ins w:id="367" w:author="CATT" w:date="2020-02-11T15:08:00Z"/>
                <w:lang w:eastAsia="ja-JP"/>
              </w:rPr>
            </w:pPr>
            <w:ins w:id="368" w:author="CATT" w:date="2020-02-11T15:08:00Z">
              <w:r w:rsidRPr="00FD0425">
                <w:rPr>
                  <w:szCs w:val="18"/>
                  <w:lang w:eastAsia="ja-JP"/>
                </w:rPr>
                <w:t>Presence</w:t>
              </w:r>
            </w:ins>
          </w:p>
        </w:tc>
        <w:tc>
          <w:tcPr>
            <w:tcW w:w="1418" w:type="dxa"/>
          </w:tcPr>
          <w:p w:rsidR="00D42426" w:rsidRPr="00FD0425" w:rsidRDefault="00D42426" w:rsidP="002D18D3">
            <w:pPr>
              <w:pStyle w:val="TAH"/>
              <w:rPr>
                <w:ins w:id="369" w:author="CATT" w:date="2020-02-11T15:08:00Z"/>
                <w:lang w:eastAsia="ja-JP"/>
              </w:rPr>
            </w:pPr>
            <w:ins w:id="370" w:author="CATT" w:date="2020-02-11T15:08:00Z">
              <w:r w:rsidRPr="00FD0425">
                <w:rPr>
                  <w:szCs w:val="18"/>
                  <w:lang w:eastAsia="ja-JP"/>
                </w:rPr>
                <w:t>Range</w:t>
              </w:r>
            </w:ins>
          </w:p>
        </w:tc>
        <w:tc>
          <w:tcPr>
            <w:tcW w:w="1842" w:type="dxa"/>
          </w:tcPr>
          <w:p w:rsidR="00D42426" w:rsidRPr="00FD0425" w:rsidRDefault="00D42426" w:rsidP="002D18D3">
            <w:pPr>
              <w:pStyle w:val="TAH"/>
              <w:rPr>
                <w:ins w:id="371" w:author="CATT" w:date="2020-02-11T15:08:00Z"/>
                <w:lang w:eastAsia="ja-JP"/>
              </w:rPr>
            </w:pPr>
            <w:ins w:id="372" w:author="CATT" w:date="2020-02-11T15:08:00Z">
              <w:r w:rsidRPr="00FD0425">
                <w:rPr>
                  <w:szCs w:val="18"/>
                  <w:lang w:eastAsia="ja-JP"/>
                </w:rPr>
                <w:t>IE Type and Reference</w:t>
              </w:r>
            </w:ins>
          </w:p>
        </w:tc>
        <w:tc>
          <w:tcPr>
            <w:tcW w:w="2444" w:type="dxa"/>
          </w:tcPr>
          <w:p w:rsidR="00D42426" w:rsidRPr="00FD0425" w:rsidRDefault="00D42426" w:rsidP="002D18D3">
            <w:pPr>
              <w:pStyle w:val="TAH"/>
              <w:rPr>
                <w:ins w:id="373" w:author="CATT" w:date="2020-02-11T15:08:00Z"/>
                <w:lang w:eastAsia="ja-JP"/>
              </w:rPr>
            </w:pPr>
            <w:ins w:id="374" w:author="CATT" w:date="2020-02-11T15:08:00Z">
              <w:r w:rsidRPr="00FD0425">
                <w:rPr>
                  <w:szCs w:val="18"/>
                  <w:lang w:eastAsia="ja-JP"/>
                </w:rPr>
                <w:t>Semantics Description</w:t>
              </w:r>
            </w:ins>
          </w:p>
        </w:tc>
      </w:tr>
      <w:tr w:rsidR="00D42426" w:rsidRPr="0058293E" w:rsidTr="002D18D3">
        <w:trPr>
          <w:ins w:id="375"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76" w:author="CATT" w:date="2020-02-11T15:10:00Z"/>
                <w:rFonts w:eastAsia="宋体" w:cs="Arial"/>
                <w:b/>
                <w:bCs/>
                <w:lang w:eastAsia="zh-CN"/>
              </w:rPr>
            </w:pPr>
            <w:ins w:id="377" w:author="CATT" w:date="2020-02-11T15:10: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78"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379" w:author="CATT" w:date="2020-02-11T15:10:00Z"/>
                <w:i/>
                <w:iCs/>
                <w:lang w:eastAsia="ja-JP"/>
              </w:rPr>
            </w:pPr>
            <w:ins w:id="380" w:author="CATT" w:date="2020-02-11T15:10:00Z">
              <w:r w:rsidRPr="00785027">
                <w:rPr>
                  <w:rFonts w:hint="eastAsia"/>
                  <w:i/>
                  <w:iCs/>
                  <w:lang w:eastAsia="ja-JP"/>
                </w:rPr>
                <w:t>1</w:t>
              </w:r>
              <w:r w:rsidRPr="00785027">
                <w:rPr>
                  <w:i/>
                  <w:iCs/>
                  <w:lang w:eastAsia="ja-JP"/>
                </w:rPr>
                <w:t>..&lt;</w:t>
              </w:r>
              <w:proofErr w:type="spellStart"/>
              <w:r w:rsidRPr="00785027">
                <w:rPr>
                  <w:i/>
                  <w:iCs/>
                  <w:lang w:eastAsia="ja-JP"/>
                </w:rPr>
                <w:t>max</w:t>
              </w:r>
            </w:ins>
            <w:ins w:id="381" w:author="CATT" w:date="2020-02-11T16:49:00Z">
              <w:r>
                <w:rPr>
                  <w:i/>
                  <w:iCs/>
                  <w:lang w:eastAsia="ja-JP"/>
                </w:rPr>
                <w:t>noof</w:t>
              </w:r>
            </w:ins>
            <w:ins w:id="382" w:author="CATT" w:date="2020-02-11T15:10:00Z">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3"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84" w:author="CATT" w:date="2020-02-11T15:10:00Z"/>
              </w:rPr>
            </w:pPr>
          </w:p>
        </w:tc>
      </w:tr>
      <w:tr w:rsidR="00D42426" w:rsidRPr="0058293E" w:rsidTr="002D18D3">
        <w:trPr>
          <w:ins w:id="385"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386" w:author="CATT" w:date="2020-02-11T15:10:00Z"/>
                <w:rFonts w:cs="Arial"/>
                <w:bCs/>
                <w:lang w:eastAsia="ja-JP"/>
              </w:rPr>
            </w:pPr>
            <w:ins w:id="387" w:author="CATT" w:date="2020-02-11T15:10:00Z">
              <w:r w:rsidRPr="00785027">
                <w:rPr>
                  <w:rFonts w:cs="Arial"/>
                  <w:bCs/>
                  <w:lang w:eastAsia="ja-JP"/>
                </w:rPr>
                <w:t>&gt;</w:t>
              </w:r>
            </w:ins>
            <w:ins w:id="388" w:author="CATT" w:date="2020-02-11T15:20:00Z">
              <w:r>
                <w:rPr>
                  <w:rFonts w:cs="Arial"/>
                  <w:bCs/>
                  <w:lang w:eastAsia="ja-JP"/>
                </w:rPr>
                <w:t>NR</w:t>
              </w:r>
            </w:ins>
            <w:ins w:id="389" w:author="CATT" w:date="2020-02-11T15:10:00Z">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0" w:author="CATT" w:date="2020-02-11T15:10:00Z"/>
                <w:lang w:eastAsia="ja-JP"/>
              </w:rPr>
            </w:pPr>
            <w:ins w:id="391"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2"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3" w:author="CATT" w:date="2020-02-11T15:10:00Z"/>
                <w:lang w:eastAsia="ja-JP"/>
              </w:rPr>
            </w:pPr>
            <w:ins w:id="394" w:author="CATT" w:date="2020-02-11T15: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395" w:author="CATT" w:date="2020-02-11T15:10:00Z"/>
                <w:lang w:eastAsia="zh-CN"/>
              </w:rPr>
            </w:pPr>
            <w:ins w:id="396" w:author="CATT" w:date="2020-02-11T15:20:00Z">
              <w:r>
                <w:rPr>
                  <w:rFonts w:hint="eastAsia"/>
                  <w:lang w:eastAsia="zh-CN"/>
                </w:rPr>
                <w:t>S</w:t>
              </w:r>
              <w:r>
                <w:rPr>
                  <w:lang w:eastAsia="zh-CN"/>
                </w:rPr>
                <w:t>CS</w:t>
              </w:r>
            </w:ins>
            <w:ins w:id="397" w:author="CATT" w:date="2020-02-11T15:21:00Z">
              <w:r>
                <w:rPr>
                  <w:lang w:eastAsia="zh-CN"/>
                </w:rPr>
                <w:t xml:space="preserve"> for the corresponding carrier.</w:t>
              </w:r>
            </w:ins>
          </w:p>
        </w:tc>
      </w:tr>
      <w:tr w:rsidR="00D42426" w:rsidRPr="0058293E" w:rsidTr="002D18D3">
        <w:trPr>
          <w:ins w:id="398"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399" w:author="CATT" w:date="2020-02-11T15:10:00Z"/>
                <w:rFonts w:cs="Arial"/>
                <w:bCs/>
                <w:lang w:eastAsia="ja-JP"/>
              </w:rPr>
            </w:pPr>
            <w:ins w:id="400" w:author="CATT" w:date="2020-02-11T15: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01" w:author="CATT" w:date="2020-02-11T15:10:00Z"/>
                <w:lang w:eastAsia="ja-JP"/>
              </w:rPr>
            </w:pPr>
            <w:ins w:id="402"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0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04" w:author="CATT" w:date="2020-02-11T15:10:00Z"/>
                <w:lang w:eastAsia="ja-JP"/>
              </w:rPr>
            </w:pPr>
            <w:ins w:id="405" w:author="CATT" w:date="2020-02-11T15:10:00Z">
              <w:r w:rsidRPr="00C706B0">
                <w:rPr>
                  <w:lang w:eastAsia="ja-JP"/>
                </w:rPr>
                <w:t>INTEGER (</w:t>
              </w:r>
            </w:ins>
            <w:ins w:id="406" w:author="CATT" w:date="2020-02-12T09:43:00Z">
              <w:r>
                <w:rPr>
                  <w:lang w:eastAsia="ja-JP"/>
                </w:rPr>
                <w:t>0</w:t>
              </w:r>
            </w:ins>
            <w:ins w:id="407" w:author="CATT" w:date="2020-02-11T15:10:00Z">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08" w:author="CATT" w:date="2020-02-11T15:10:00Z"/>
              </w:rPr>
            </w:pPr>
            <w:ins w:id="409" w:author="CATT" w:date="2020-02-11T15:10:00Z">
              <w:r w:rsidRPr="00E25127">
                <w:t>Offset in frequency domain between Point</w:t>
              </w:r>
            </w:ins>
            <w:ins w:id="410" w:author="CATT" w:date="2020-02-11T15:12:00Z">
              <w:r w:rsidRPr="00785027">
                <w:t> </w:t>
              </w:r>
            </w:ins>
            <w:ins w:id="411" w:author="CATT" w:date="2020-02-11T15:10:00Z">
              <w:r w:rsidRPr="00E25127">
                <w:t>A (lowest subcarrier of common RB</w:t>
              </w:r>
            </w:ins>
            <w:ins w:id="412" w:author="CATT" w:date="2020-02-11T15:12:00Z">
              <w:r w:rsidRPr="00785027">
                <w:t> </w:t>
              </w:r>
            </w:ins>
            <w:ins w:id="413" w:author="CATT" w:date="2020-02-11T15:10:00Z">
              <w:r w:rsidRPr="00E25127">
                <w:t xml:space="preserve">0) and the lowest usable subcarrier on this carrier in number of PRBs (using the </w:t>
              </w:r>
            </w:ins>
            <w:ins w:id="414" w:author="CATT" w:date="2020-02-11T15:21:00Z">
              <w:r>
                <w:rPr>
                  <w:i/>
                  <w:iCs/>
                </w:rPr>
                <w:t>NR</w:t>
              </w:r>
            </w:ins>
            <w:ins w:id="415" w:author="CATT" w:date="2020-02-11T15:10:00Z">
              <w:r w:rsidRPr="00362CFB">
                <w:rPr>
                  <w:i/>
                  <w:iCs/>
                </w:rPr>
                <w:t xml:space="preserve"> SCS</w:t>
              </w:r>
              <w:r>
                <w:t xml:space="preserve"> IE</w:t>
              </w:r>
              <w:r w:rsidRPr="00614DFD">
                <w:t xml:space="preserve"> </w:t>
              </w:r>
              <w:r w:rsidRPr="00E25127">
                <w:t>defined for this carrier). The m</w:t>
              </w:r>
              <w:r>
                <w:t>aximum value corresponds to 275</w:t>
              </w:r>
            </w:ins>
            <w:ins w:id="416" w:author="CATT" w:date="2020-02-11T15:11:00Z">
              <w:r w:rsidRPr="00063375">
                <w:t>×</w:t>
              </w:r>
            </w:ins>
            <w:ins w:id="417" w:author="CATT" w:date="2020-02-11T15:10:00Z">
              <w:r w:rsidRPr="00E25127">
                <w:t>8</w:t>
              </w:r>
            </w:ins>
            <w:ins w:id="418" w:author="CATT" w:date="2020-02-11T15:12:00Z">
              <w:r w:rsidRPr="00063375">
                <w:t>−</w:t>
              </w:r>
            </w:ins>
            <w:ins w:id="419" w:author="CATT" w:date="2020-02-11T15:10:00Z">
              <w:r w:rsidRPr="00E25127">
                <w:t>1. See TS</w:t>
              </w:r>
              <w:r w:rsidRPr="00785027">
                <w:t> </w:t>
              </w:r>
              <w:r w:rsidRPr="00E25127">
                <w:t xml:space="preserve">38.211 </w:t>
              </w:r>
            </w:ins>
            <w:ins w:id="420"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421" w:author="CATT" w:date="2020-02-11T15:10:00Z">
              <w:r w:rsidRPr="00E25127">
                <w:t>, clause</w:t>
              </w:r>
              <w:r w:rsidRPr="00785027">
                <w:t> </w:t>
              </w:r>
              <w:r w:rsidRPr="00E25127">
                <w:t>4.4.2.</w:t>
              </w:r>
            </w:ins>
          </w:p>
        </w:tc>
      </w:tr>
      <w:tr w:rsidR="00D42426" w:rsidRPr="0058293E" w:rsidTr="002D18D3">
        <w:trPr>
          <w:ins w:id="422"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23" w:author="CATT" w:date="2020-02-11T15:10:00Z"/>
                <w:rFonts w:cs="Arial"/>
                <w:bCs/>
                <w:lang w:eastAsia="ja-JP"/>
              </w:rPr>
            </w:pPr>
            <w:ins w:id="424" w:author="CATT" w:date="2020-02-11T15: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5" w:author="CATT" w:date="2020-02-11T15:10:00Z"/>
                <w:lang w:eastAsia="ja-JP"/>
              </w:rPr>
            </w:pPr>
            <w:ins w:id="426" w:author="CATT" w:date="2020-02-11T15: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7"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28" w:author="CATT" w:date="2020-02-11T15:10:00Z"/>
                <w:lang w:eastAsia="ja-JP"/>
              </w:rPr>
            </w:pPr>
            <w:ins w:id="429" w:author="CATT" w:date="2020-02-11T15: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30" w:author="CATT" w:date="2020-02-11T15:10:00Z"/>
              </w:rPr>
            </w:pPr>
            <w:ins w:id="431" w:author="CATT" w:date="2020-02-11T15:10:00Z">
              <w:r w:rsidRPr="00614DFD">
                <w:t xml:space="preserve">Width of this carrier in number of PRBs (using the </w:t>
              </w:r>
            </w:ins>
            <w:ins w:id="432" w:author="CATT" w:date="2020-02-11T15:21:00Z">
              <w:r>
                <w:rPr>
                  <w:i/>
                  <w:iCs/>
                </w:rPr>
                <w:t>NR</w:t>
              </w:r>
            </w:ins>
            <w:ins w:id="433" w:author="CATT" w:date="2020-02-11T15:10:00Z">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ins>
            <w:ins w:id="434" w:author="CATT" w:date="2020-02-11T16:29:00Z">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ins>
            <w:ins w:id="435" w:author="CATT" w:date="2020-02-11T15:10:00Z">
              <w:r w:rsidRPr="00614DFD">
                <w:t>, clause</w:t>
              </w:r>
              <w:r w:rsidRPr="00785027">
                <w:t> </w:t>
              </w:r>
              <w:r>
                <w:t>4.4.2</w:t>
              </w:r>
              <w:r w:rsidRPr="00614DFD">
                <w:t>.</w:t>
              </w:r>
            </w:ins>
          </w:p>
        </w:tc>
      </w:tr>
    </w:tbl>
    <w:p w:rsidR="00D42426" w:rsidRPr="00FD0425" w:rsidRDefault="00D42426" w:rsidP="00D42426">
      <w:pPr>
        <w:rPr>
          <w:ins w:id="436" w:author="CATT" w:date="2020-02-11T15: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D42426" w:rsidRPr="00FD0425" w:rsidTr="002D18D3">
        <w:trPr>
          <w:ins w:id="437" w:author="CATT" w:date="2020-02-11T15:14:00Z"/>
        </w:trPr>
        <w:tc>
          <w:tcPr>
            <w:tcW w:w="3110" w:type="dxa"/>
          </w:tcPr>
          <w:p w:rsidR="00D42426" w:rsidRPr="00FD0425" w:rsidRDefault="00D42426" w:rsidP="002D18D3">
            <w:pPr>
              <w:pStyle w:val="TAH"/>
              <w:rPr>
                <w:ins w:id="438" w:author="CATT" w:date="2020-02-11T15:14:00Z"/>
              </w:rPr>
            </w:pPr>
            <w:ins w:id="439" w:author="CATT" w:date="2020-02-11T15:14:00Z">
              <w:r w:rsidRPr="00FD0425">
                <w:t>Range bound</w:t>
              </w:r>
            </w:ins>
          </w:p>
        </w:tc>
        <w:tc>
          <w:tcPr>
            <w:tcW w:w="5670" w:type="dxa"/>
          </w:tcPr>
          <w:p w:rsidR="00D42426" w:rsidRPr="00FD0425" w:rsidRDefault="00D42426" w:rsidP="002D18D3">
            <w:pPr>
              <w:pStyle w:val="TAH"/>
              <w:rPr>
                <w:ins w:id="440" w:author="CATT" w:date="2020-02-11T15:14:00Z"/>
              </w:rPr>
            </w:pPr>
            <w:ins w:id="441" w:author="CATT" w:date="2020-02-11T15:14:00Z">
              <w:r w:rsidRPr="00FD0425">
                <w:t>Explanation</w:t>
              </w:r>
            </w:ins>
          </w:p>
        </w:tc>
      </w:tr>
      <w:tr w:rsidR="00D42426" w:rsidRPr="00FD0425" w:rsidTr="002D18D3">
        <w:trPr>
          <w:ins w:id="442" w:author="CATT" w:date="2020-02-11T15:14:00Z"/>
        </w:trPr>
        <w:tc>
          <w:tcPr>
            <w:tcW w:w="3110" w:type="dxa"/>
          </w:tcPr>
          <w:p w:rsidR="00D42426" w:rsidRPr="00FD0425" w:rsidRDefault="00D42426" w:rsidP="002D18D3">
            <w:pPr>
              <w:pStyle w:val="TAL"/>
              <w:rPr>
                <w:ins w:id="443" w:author="CATT" w:date="2020-02-11T15:14:00Z"/>
              </w:rPr>
            </w:pPr>
            <w:proofErr w:type="spellStart"/>
            <w:ins w:id="444" w:author="CATT" w:date="2020-02-11T15:14:00Z">
              <w:r w:rsidRPr="002E1B0B">
                <w:t>max</w:t>
              </w:r>
            </w:ins>
            <w:ins w:id="445" w:author="CATT" w:date="2020-02-11T16:49:00Z">
              <w:r>
                <w:t>noof</w:t>
              </w:r>
            </w:ins>
            <w:ins w:id="446" w:author="CATT" w:date="2020-02-11T15:14:00Z">
              <w:r w:rsidRPr="002E1B0B">
                <w:t>NRSCSs</w:t>
              </w:r>
              <w:proofErr w:type="spellEnd"/>
            </w:ins>
          </w:p>
        </w:tc>
        <w:tc>
          <w:tcPr>
            <w:tcW w:w="5670" w:type="dxa"/>
          </w:tcPr>
          <w:p w:rsidR="00D42426" w:rsidRPr="00FD0425" w:rsidRDefault="00D42426" w:rsidP="002D18D3">
            <w:pPr>
              <w:pStyle w:val="TAL"/>
              <w:rPr>
                <w:ins w:id="447" w:author="CATT" w:date="2020-02-11T15:14:00Z"/>
              </w:rPr>
            </w:pPr>
            <w:ins w:id="448" w:author="CATT" w:date="2020-02-11T15:14:00Z">
              <w:r w:rsidRPr="002E1B0B">
                <w:t>Maximum no. of SCS-specific carriers per TDD, per DL, per UL or per SUL of an NR cell. Value is 5.</w:t>
              </w:r>
            </w:ins>
          </w:p>
        </w:tc>
      </w:tr>
      <w:tr w:rsidR="00D42426" w:rsidRPr="00FD0425" w:rsidTr="002D18D3">
        <w:trPr>
          <w:ins w:id="449" w:author="CATT" w:date="2020-02-11T15:14:00Z"/>
        </w:trPr>
        <w:tc>
          <w:tcPr>
            <w:tcW w:w="3110" w:type="dxa"/>
          </w:tcPr>
          <w:p w:rsidR="00D42426" w:rsidRPr="00FD0425" w:rsidRDefault="00D42426" w:rsidP="002D18D3">
            <w:pPr>
              <w:pStyle w:val="TAL"/>
              <w:rPr>
                <w:ins w:id="450" w:author="CATT" w:date="2020-02-11T15:14:00Z"/>
              </w:rPr>
            </w:pPr>
            <w:proofErr w:type="spellStart"/>
            <w:ins w:id="451" w:author="CATT" w:date="2020-02-11T15:22:00Z">
              <w:r w:rsidRPr="00D7134F">
                <w:rPr>
                  <w:rFonts w:cs="Arial"/>
                  <w:bCs/>
                  <w:lang w:eastAsia="ja-JP"/>
                </w:rPr>
                <w:t>maxnoofPhysicalResourceBlocks</w:t>
              </w:r>
            </w:ins>
            <w:proofErr w:type="spellEnd"/>
          </w:p>
        </w:tc>
        <w:tc>
          <w:tcPr>
            <w:tcW w:w="5670" w:type="dxa"/>
          </w:tcPr>
          <w:p w:rsidR="00D42426" w:rsidRPr="00FD0425" w:rsidRDefault="00D42426" w:rsidP="002D18D3">
            <w:pPr>
              <w:pStyle w:val="TAL"/>
              <w:rPr>
                <w:ins w:id="452" w:author="CATT" w:date="2020-02-11T15:14:00Z"/>
              </w:rPr>
            </w:pPr>
            <w:ins w:id="453" w:author="CATT" w:date="2020-02-11T15:22:00Z">
              <w:r w:rsidRPr="00D7134F">
                <w:rPr>
                  <w:rFonts w:cs="Arial"/>
                  <w:lang w:eastAsia="ja-JP"/>
                </w:rPr>
                <w:t>Maximum no. of Physical Resource Blocks. Value is 275.</w:t>
              </w:r>
            </w:ins>
          </w:p>
        </w:tc>
      </w:tr>
    </w:tbl>
    <w:p w:rsidR="00D42426" w:rsidRPr="00FD0425" w:rsidRDefault="00D42426" w:rsidP="00D42426">
      <w:pPr>
        <w:rPr>
          <w:ins w:id="454" w:author="CATT" w:date="2020-02-11T15:14:00Z"/>
          <w:lang w:eastAsia="zh-CN"/>
        </w:rPr>
      </w:pPr>
    </w:p>
    <w:p w:rsidR="00D42426" w:rsidRPr="00FD0425" w:rsidRDefault="00D42426" w:rsidP="00D42426">
      <w:pPr>
        <w:pStyle w:val="4"/>
        <w:rPr>
          <w:ins w:id="455" w:author="CATT" w:date="2020-02-11T15:08:00Z"/>
          <w:lang w:val="fr-FR" w:eastAsia="zh-CN"/>
        </w:rPr>
      </w:pPr>
      <w:ins w:id="456" w:author="CATT" w:date="2020-02-11T15:08:00Z">
        <w:r w:rsidRPr="00FD0425">
          <w:rPr>
            <w:lang w:val="fr-FR"/>
          </w:rPr>
          <w:t>9.2.2.</w:t>
        </w:r>
        <w:r>
          <w:rPr>
            <w:lang w:val="fr-FR"/>
          </w:rPr>
          <w:t>x</w:t>
        </w:r>
      </w:ins>
      <w:ins w:id="457" w:author="CATT" w:date="2020-02-27T14:22:00Z">
        <w:r>
          <w:rPr>
            <w:rFonts w:hint="eastAsia"/>
            <w:lang w:val="fr-FR" w:eastAsia="zh-CN"/>
          </w:rPr>
          <w:t>2</w:t>
        </w:r>
      </w:ins>
      <w:ins w:id="458" w:author="CATT" w:date="2020-02-11T15:08:00Z">
        <w:r w:rsidRPr="00FD0425">
          <w:rPr>
            <w:lang w:val="fr-FR"/>
          </w:rPr>
          <w:tab/>
        </w:r>
      </w:ins>
      <w:ins w:id="459" w:author="CATT" w:date="2020-02-27T14:22:00Z">
        <w:r>
          <w:rPr>
            <w:rFonts w:hint="eastAsia"/>
            <w:lang w:val="fr-FR" w:eastAsia="zh-CN"/>
          </w:rPr>
          <w:t>SSB Positions In Burst</w:t>
        </w:r>
      </w:ins>
    </w:p>
    <w:p w:rsidR="00D42426" w:rsidRPr="00FD0425" w:rsidRDefault="00D42426" w:rsidP="00D42426">
      <w:pPr>
        <w:rPr>
          <w:ins w:id="460" w:author="CATT" w:date="2020-02-11T15:08:00Z"/>
          <w:lang w:eastAsia="zh-CN"/>
        </w:rPr>
      </w:pPr>
      <w:ins w:id="461" w:author="CATT" w:date="2020-02-27T14:24: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D42426" w:rsidRPr="00FD0425" w:rsidTr="002D18D3">
        <w:trPr>
          <w:ins w:id="462" w:author="CATT" w:date="2020-02-11T15:08:00Z"/>
        </w:trPr>
        <w:tc>
          <w:tcPr>
            <w:tcW w:w="2518" w:type="dxa"/>
          </w:tcPr>
          <w:p w:rsidR="00D42426" w:rsidRPr="00FD0425" w:rsidRDefault="00D42426" w:rsidP="002D18D3">
            <w:pPr>
              <w:pStyle w:val="TAH"/>
              <w:rPr>
                <w:ins w:id="463" w:author="CATT" w:date="2020-02-11T15:08:00Z"/>
                <w:lang w:eastAsia="ja-JP"/>
              </w:rPr>
            </w:pPr>
            <w:ins w:id="464" w:author="CATT" w:date="2020-02-11T15:08:00Z">
              <w:r w:rsidRPr="00FD0425">
                <w:rPr>
                  <w:szCs w:val="18"/>
                  <w:lang w:eastAsia="ja-JP"/>
                </w:rPr>
                <w:t>IE/Group Name</w:t>
              </w:r>
            </w:ins>
          </w:p>
        </w:tc>
        <w:tc>
          <w:tcPr>
            <w:tcW w:w="1134" w:type="dxa"/>
          </w:tcPr>
          <w:p w:rsidR="00D42426" w:rsidRPr="00FD0425" w:rsidRDefault="00D42426" w:rsidP="002D18D3">
            <w:pPr>
              <w:pStyle w:val="TAH"/>
              <w:rPr>
                <w:ins w:id="465" w:author="CATT" w:date="2020-02-11T15:08:00Z"/>
                <w:lang w:eastAsia="ja-JP"/>
              </w:rPr>
            </w:pPr>
            <w:ins w:id="466" w:author="CATT" w:date="2020-02-11T15:08:00Z">
              <w:r w:rsidRPr="00FD0425">
                <w:rPr>
                  <w:szCs w:val="18"/>
                  <w:lang w:eastAsia="ja-JP"/>
                </w:rPr>
                <w:t>Presence</w:t>
              </w:r>
            </w:ins>
          </w:p>
        </w:tc>
        <w:tc>
          <w:tcPr>
            <w:tcW w:w="1418" w:type="dxa"/>
          </w:tcPr>
          <w:p w:rsidR="00D42426" w:rsidRPr="00FD0425" w:rsidRDefault="00D42426" w:rsidP="002D18D3">
            <w:pPr>
              <w:pStyle w:val="TAH"/>
              <w:rPr>
                <w:ins w:id="467" w:author="CATT" w:date="2020-02-11T15:08:00Z"/>
                <w:lang w:eastAsia="ja-JP"/>
              </w:rPr>
            </w:pPr>
            <w:ins w:id="468" w:author="CATT" w:date="2020-02-11T15:08:00Z">
              <w:r w:rsidRPr="00FD0425">
                <w:rPr>
                  <w:szCs w:val="18"/>
                  <w:lang w:eastAsia="ja-JP"/>
                </w:rPr>
                <w:t>Range</w:t>
              </w:r>
            </w:ins>
          </w:p>
        </w:tc>
        <w:tc>
          <w:tcPr>
            <w:tcW w:w="1842" w:type="dxa"/>
          </w:tcPr>
          <w:p w:rsidR="00D42426" w:rsidRPr="00FD0425" w:rsidRDefault="00D42426" w:rsidP="002D18D3">
            <w:pPr>
              <w:pStyle w:val="TAH"/>
              <w:rPr>
                <w:ins w:id="469" w:author="CATT" w:date="2020-02-11T15:08:00Z"/>
                <w:lang w:eastAsia="ja-JP"/>
              </w:rPr>
            </w:pPr>
            <w:ins w:id="470" w:author="CATT" w:date="2020-02-11T15:08:00Z">
              <w:r w:rsidRPr="00FD0425">
                <w:rPr>
                  <w:szCs w:val="18"/>
                  <w:lang w:eastAsia="ja-JP"/>
                </w:rPr>
                <w:t>IE Type and Reference</w:t>
              </w:r>
            </w:ins>
          </w:p>
        </w:tc>
        <w:tc>
          <w:tcPr>
            <w:tcW w:w="2444" w:type="dxa"/>
          </w:tcPr>
          <w:p w:rsidR="00D42426" w:rsidRPr="00FD0425" w:rsidRDefault="00D42426" w:rsidP="002D18D3">
            <w:pPr>
              <w:pStyle w:val="TAH"/>
              <w:rPr>
                <w:ins w:id="471" w:author="CATT" w:date="2020-02-11T15:08:00Z"/>
                <w:lang w:eastAsia="ja-JP"/>
              </w:rPr>
            </w:pPr>
            <w:ins w:id="472" w:author="CATT" w:date="2020-02-11T15:08:00Z">
              <w:r w:rsidRPr="00FD0425">
                <w:rPr>
                  <w:szCs w:val="18"/>
                  <w:lang w:eastAsia="ja-JP"/>
                </w:rPr>
                <w:t>Semantics Description</w:t>
              </w:r>
            </w:ins>
          </w:p>
        </w:tc>
      </w:tr>
      <w:tr w:rsidR="00D42426" w:rsidRPr="0058293E" w:rsidTr="002D18D3">
        <w:trPr>
          <w:ins w:id="473"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74" w:author="CATT" w:date="2020-02-11T15:10:00Z"/>
                <w:rFonts w:eastAsia="宋体" w:cs="Arial"/>
                <w:b/>
                <w:bCs/>
                <w:lang w:eastAsia="zh-CN"/>
              </w:rPr>
            </w:pPr>
            <w:ins w:id="475" w:author="CATT" w:date="2020-02-27T14:25:00Z">
              <w:r w:rsidRPr="00222566">
                <w:rPr>
                  <w:lang w:eastAsia="en-GB"/>
                </w:rPr>
                <w:t xml:space="preserve">CHOICE </w:t>
              </w:r>
              <w:proofErr w:type="spellStart"/>
              <w:r>
                <w:rPr>
                  <w:rFonts w:hint="eastAsia"/>
                  <w:i/>
                  <w:iCs/>
                  <w:lang w:eastAsia="zh-CN"/>
                </w:rPr>
                <w:t>ssb</w:t>
              </w:r>
            </w:ins>
            <w:ins w:id="476" w:author="CATT" w:date="2020-02-27T14:26:00Z">
              <w:r>
                <w:rPr>
                  <w:rFonts w:hint="eastAsia"/>
                  <w:i/>
                  <w:iCs/>
                  <w:lang w:eastAsia="zh-CN"/>
                </w:rPr>
                <w:t>-PositionsInBurst</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77" w:author="CATT" w:date="2020-02-11T15:10:00Z"/>
                <w:lang w:eastAsia="zh-CN"/>
              </w:rPr>
            </w:pPr>
            <w:ins w:id="478"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479" w:author="CATT" w:date="2020-02-11T15: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0"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1" w:author="CATT" w:date="2020-02-11T15:10:00Z"/>
              </w:rPr>
            </w:pPr>
            <w:ins w:id="482" w:author="CATT" w:date="2020-02-27T14:24:00Z">
              <w:r w:rsidRPr="00686F96">
                <w:t xml:space="preserve">The first/ leftmost bit corresponds to SS/PBCH block index </w:t>
              </w:r>
              <w:proofErr w:type="gramStart"/>
              <w:r w:rsidRPr="00686F96">
                <w:t>0,</w:t>
              </w:r>
              <w:proofErr w:type="gramEnd"/>
              <w:r w:rsidRPr="00686F96">
                <w:t xml:space="preserve"> the second bit corresponds to SS/PBCH block index 1, and so on. Value 0 in the bitmap indicates that the corresponding SS/PBCH block is not transmitted while value 1 indicates that the corresponding SS/PBCH block is transmitted.</w:t>
              </w:r>
            </w:ins>
          </w:p>
        </w:tc>
      </w:tr>
      <w:tr w:rsidR="00D42426" w:rsidRPr="0058293E" w:rsidTr="002D18D3">
        <w:trPr>
          <w:ins w:id="483"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484" w:author="CATT" w:date="2020-02-11T15:10:00Z"/>
                <w:rFonts w:cs="Arial"/>
                <w:bCs/>
                <w:lang w:eastAsia="zh-CN"/>
              </w:rPr>
            </w:pPr>
            <w:ins w:id="485" w:author="CATT" w:date="2020-02-27T14:26: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6"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7"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8"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89" w:author="CATT" w:date="2020-02-11T15:10:00Z"/>
                <w:lang w:eastAsia="zh-CN"/>
              </w:rPr>
            </w:pPr>
          </w:p>
        </w:tc>
      </w:tr>
      <w:tr w:rsidR="00D42426" w:rsidRPr="0058293E" w:rsidTr="002D18D3">
        <w:trPr>
          <w:ins w:id="490" w:author="CATT" w:date="2020-02-27T14:27: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491" w:author="CATT" w:date="2020-02-27T14:27:00Z"/>
                <w:rFonts w:cs="Arial"/>
                <w:bCs/>
                <w:lang w:eastAsia="zh-CN"/>
              </w:rPr>
            </w:pPr>
            <w:ins w:id="492" w:author="CATT" w:date="2020-02-27T14: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3" w:author="CATT" w:date="2020-02-27T14:27:00Z"/>
                <w:lang w:eastAsia="zh-CN"/>
              </w:rPr>
            </w:pPr>
            <w:ins w:id="494"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495" w:author="CATT" w:date="2020-02-27T14: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6" w:author="CATT" w:date="2020-02-27T14:27:00Z"/>
                <w:lang w:eastAsia="ja-JP"/>
              </w:rPr>
            </w:pPr>
            <w:ins w:id="497" w:author="CATT" w:date="2020-02-27T14:31: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498" w:author="CATT" w:date="2020-02-27T14:27:00Z"/>
                <w:lang w:eastAsia="zh-CN"/>
              </w:rPr>
            </w:pPr>
          </w:p>
        </w:tc>
      </w:tr>
      <w:tr w:rsidR="00D42426" w:rsidRPr="0058293E" w:rsidTr="002D18D3">
        <w:trPr>
          <w:ins w:id="499"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500" w:author="CATT" w:date="2020-02-11T15:10:00Z"/>
                <w:rFonts w:cs="Arial"/>
                <w:bCs/>
                <w:lang w:eastAsia="ja-JP"/>
              </w:rPr>
            </w:pPr>
            <w:ins w:id="501" w:author="CATT" w:date="2020-02-27T14: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2"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3"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4"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rPr>
                <w:ins w:id="505" w:author="CATT" w:date="2020-02-11T15:10:00Z"/>
              </w:rPr>
            </w:pPr>
          </w:p>
        </w:tc>
      </w:tr>
      <w:tr w:rsidR="00D42426" w:rsidRPr="0058293E" w:rsidTr="002D18D3">
        <w:trPr>
          <w:ins w:id="506" w:author="CATT" w:date="2020-02-27T14:28: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507" w:author="CATT" w:date="2020-02-27T14:28:00Z"/>
                <w:rFonts w:cs="Arial"/>
                <w:bCs/>
                <w:lang w:eastAsia="zh-CN"/>
              </w:rPr>
            </w:pPr>
            <w:ins w:id="508" w:author="CATT" w:date="2020-02-27T14:28: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09" w:author="CATT" w:date="2020-02-27T14:28:00Z"/>
                <w:lang w:eastAsia="zh-CN"/>
              </w:rPr>
            </w:pPr>
            <w:ins w:id="510"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511"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2" w:author="CATT" w:date="2020-02-27T14:28:00Z"/>
                <w:lang w:eastAsia="ja-JP"/>
              </w:rPr>
            </w:pPr>
            <w:ins w:id="513" w:author="CATT" w:date="2020-02-27T14:31: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4" w:author="CATT" w:date="2020-02-27T14:28:00Z"/>
                <w:lang w:eastAsia="zh-CN"/>
              </w:rPr>
            </w:pPr>
          </w:p>
        </w:tc>
      </w:tr>
      <w:tr w:rsidR="00D42426" w:rsidRPr="0058293E" w:rsidTr="002D18D3">
        <w:trPr>
          <w:ins w:id="515" w:author="CATT" w:date="2020-02-11T15:10: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113"/>
              <w:rPr>
                <w:ins w:id="516" w:author="CATT" w:date="2020-02-11T15:10:00Z"/>
                <w:rFonts w:cs="Arial"/>
                <w:bCs/>
                <w:lang w:eastAsia="ja-JP"/>
              </w:rPr>
            </w:pPr>
            <w:ins w:id="517" w:author="CATT" w:date="2020-02-27T14: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ins>
            <w:proofErr w:type="spellEnd"/>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8" w:author="CATT" w:date="2020-02-11T15:10:00Z"/>
                <w:lang w:eastAsia="ja-JP"/>
              </w:rPr>
            </w:pPr>
          </w:p>
        </w:tc>
        <w:tc>
          <w:tcPr>
            <w:tcW w:w="1418"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19" w:author="CATT" w:date="2020-02-11T15:10:00Z"/>
                <w:lang w:eastAsia="ja-JP"/>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0" w:author="CATT" w:date="2020-02-11T15:10:00Z"/>
                <w:lang w:eastAsia="ja-JP"/>
              </w:rPr>
            </w:pPr>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1" w:author="CATT" w:date="2020-02-11T15:10:00Z"/>
              </w:rPr>
            </w:pPr>
          </w:p>
        </w:tc>
      </w:tr>
      <w:tr w:rsidR="00D42426" w:rsidRPr="0058293E" w:rsidTr="002D18D3">
        <w:trPr>
          <w:ins w:id="522" w:author="CATT" w:date="2020-02-27T14:28:00Z"/>
        </w:trPr>
        <w:tc>
          <w:tcPr>
            <w:tcW w:w="2518" w:type="dxa"/>
            <w:tcBorders>
              <w:top w:val="single" w:sz="4" w:space="0" w:color="auto"/>
              <w:left w:val="single" w:sz="4" w:space="0" w:color="auto"/>
              <w:bottom w:val="single" w:sz="4" w:space="0" w:color="auto"/>
              <w:right w:val="single" w:sz="4" w:space="0" w:color="auto"/>
            </w:tcBorders>
          </w:tcPr>
          <w:p w:rsidR="00D42426" w:rsidRPr="00785027" w:rsidRDefault="00D42426" w:rsidP="002D18D3">
            <w:pPr>
              <w:pStyle w:val="TAL"/>
              <w:ind w:left="227"/>
              <w:rPr>
                <w:ins w:id="523" w:author="CATT" w:date="2020-02-27T14:28:00Z"/>
                <w:rFonts w:cs="Arial"/>
                <w:bCs/>
                <w:lang w:eastAsia="zh-CN"/>
              </w:rPr>
            </w:pPr>
            <w:ins w:id="524" w:author="CATT" w:date="2020-02-27T14:28: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5" w:author="CATT" w:date="2020-02-27T14:28:00Z"/>
                <w:lang w:eastAsia="zh-CN"/>
              </w:rPr>
            </w:pPr>
            <w:ins w:id="526" w:author="CATT" w:date="2020-02-27T14:34: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D42426" w:rsidRPr="00C7312C" w:rsidRDefault="00D42426" w:rsidP="002D18D3">
            <w:pPr>
              <w:pStyle w:val="TAL"/>
              <w:rPr>
                <w:ins w:id="527" w:author="CATT" w:date="2020-02-27T14:28: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28" w:author="CATT" w:date="2020-02-27T14:28:00Z"/>
                <w:lang w:eastAsia="ja-JP"/>
              </w:rPr>
            </w:pPr>
            <w:ins w:id="529" w:author="CATT" w:date="2020-02-27T14:31: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D42426" w:rsidRPr="0058293E" w:rsidRDefault="00D42426" w:rsidP="002D18D3">
            <w:pPr>
              <w:pStyle w:val="TAL"/>
              <w:rPr>
                <w:ins w:id="530" w:author="CATT" w:date="2020-02-27T14:28:00Z"/>
                <w:lang w:eastAsia="zh-CN"/>
              </w:rPr>
            </w:pPr>
          </w:p>
        </w:tc>
      </w:tr>
    </w:tbl>
    <w:p w:rsidR="00D42426" w:rsidRPr="00FD0425" w:rsidRDefault="00D42426" w:rsidP="00D42426">
      <w:pPr>
        <w:rPr>
          <w:ins w:id="531" w:author="CATT" w:date="2020-02-11T15:14:00Z"/>
          <w:lang w:eastAsia="zh-CN"/>
        </w:rPr>
      </w:pPr>
    </w:p>
    <w:p w:rsidR="00D42426" w:rsidRDefault="00D42426" w:rsidP="00D42426">
      <w:pPr>
        <w:rPr>
          <w:noProof/>
          <w:lang w:eastAsia="zh-CN"/>
        </w:rPr>
      </w:pPr>
      <w:del w:id="532" w:author="CATT" w:date="2020-04-30T10:31:00Z">
        <w:r w:rsidRPr="009F4292" w:rsidDel="00FC7CC4">
          <w:rPr>
            <w:rFonts w:ascii="Geneva" w:hAnsi="Geneva"/>
            <w:iCs/>
            <w:szCs w:val="18"/>
            <w:lang w:val="en-US" w:eastAsia="ja-JP"/>
          </w:rPr>
          <w:fldChar w:fldCharType="begin"/>
        </w:r>
        <w:r w:rsidRPr="009F4292" w:rsidDel="00FC7CC4">
          <w:rPr>
            <w:rFonts w:ascii="Geneva" w:hAnsi="Geneva"/>
            <w:iCs/>
            <w:szCs w:val="18"/>
            <w:lang w:val="en-US" w:eastAsia="ja-JP"/>
          </w:rPr>
          <w:fldChar w:fldCharType="end"/>
        </w:r>
      </w:del>
      <w:r w:rsidRPr="009C3DD1">
        <w:rPr>
          <w:noProof/>
          <w:lang w:eastAsia="zh-CN"/>
        </w:rPr>
        <w:t>////////////////////////////////////////////////////////////////////////skip irrelevant text////////////////////////////////////////////////////////////////////////</w:t>
      </w:r>
    </w:p>
    <w:p w:rsidR="00D42426" w:rsidRDefault="00D42426" w:rsidP="00D42426">
      <w:pPr>
        <w:rPr>
          <w:noProof/>
          <w:lang w:eastAsia="zh-CN"/>
        </w:rPr>
        <w:sectPr w:rsidR="00D42426" w:rsidSect="00554890">
          <w:footnotePr>
            <w:numRestart w:val="eachSect"/>
          </w:footnotePr>
          <w:pgSz w:w="11907" w:h="16840" w:code="9"/>
          <w:pgMar w:top="1418" w:right="1134" w:bottom="1134" w:left="1134" w:header="680" w:footer="567" w:gutter="0"/>
          <w:cols w:space="720"/>
          <w:docGrid w:linePitch="272"/>
        </w:sectPr>
      </w:pPr>
    </w:p>
    <w:p w:rsidR="00D42426" w:rsidRPr="00FD0425" w:rsidRDefault="00D42426" w:rsidP="00D42426">
      <w:pPr>
        <w:pStyle w:val="3"/>
      </w:pPr>
      <w:bookmarkStart w:id="533" w:name="_Toc20955408"/>
      <w:bookmarkStart w:id="534" w:name="_Toc29991616"/>
      <w:r w:rsidRPr="00FD0425">
        <w:lastRenderedPageBreak/>
        <w:t>9.3.5</w:t>
      </w:r>
      <w:r w:rsidRPr="00FD0425">
        <w:tab/>
        <w:t>Information Element definitions</w:t>
      </w:r>
      <w:bookmarkEnd w:id="533"/>
      <w:bookmarkEnd w:id="534"/>
    </w:p>
    <w:p w:rsidR="00D42426" w:rsidRDefault="00D42426" w:rsidP="00D42426">
      <w:pPr>
        <w:pStyle w:val="PL"/>
      </w:pPr>
      <w:bookmarkStart w:id="535" w:name="_Toc20955410"/>
      <w:bookmarkStart w:id="536" w:name="_Toc29991618"/>
    </w:p>
    <w:p w:rsidR="00D42426" w:rsidRPr="00FD0425" w:rsidRDefault="00D42426" w:rsidP="00D42426">
      <w:pPr>
        <w:pStyle w:val="PL"/>
        <w:rPr>
          <w:noProof w:val="0"/>
          <w:snapToGrid w:val="0"/>
        </w:rPr>
      </w:pPr>
      <w:r w:rsidRPr="00FD0425">
        <w:rPr>
          <w:noProof w:val="0"/>
          <w:snapToGrid w:val="0"/>
        </w:rPr>
        <w:t>-- ASN1START</w:t>
      </w: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pPr>
      <w:r w:rsidRPr="00FD0425">
        <w:t>-- Information Element Definitions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pPr>
      <w:r w:rsidRPr="00FD0425">
        <w:t>XnAP-IEs {</w:t>
      </w:r>
    </w:p>
    <w:p w:rsidR="00D42426" w:rsidRPr="00FD0425" w:rsidRDefault="00D42426" w:rsidP="00D42426">
      <w:pPr>
        <w:pStyle w:val="PL"/>
      </w:pPr>
      <w:r w:rsidRPr="00FD0425">
        <w:t>itu-t (0) identified-organization (4) etsi (0) mobileDomain (0)</w:t>
      </w:r>
    </w:p>
    <w:p w:rsidR="00D42426" w:rsidRPr="00FD0425" w:rsidRDefault="00D42426" w:rsidP="00D42426">
      <w:pPr>
        <w:pStyle w:val="PL"/>
      </w:pPr>
      <w:r w:rsidRPr="00FD0425">
        <w:t>ngran-access (22) modules (3) xnap (2) version1 (1) xnap-IEs (2) }</w:t>
      </w:r>
    </w:p>
    <w:p w:rsidR="00D42426" w:rsidRPr="00FD0425" w:rsidRDefault="00D42426" w:rsidP="00D42426">
      <w:pPr>
        <w:pStyle w:val="PL"/>
      </w:pPr>
    </w:p>
    <w:p w:rsidR="00D42426" w:rsidRPr="00FD0425" w:rsidRDefault="00D42426" w:rsidP="00D42426">
      <w:pPr>
        <w:pStyle w:val="PL"/>
      </w:pPr>
      <w:r w:rsidRPr="00FD0425">
        <w:t>DEFINITIONS AUTOMATIC TAGS ::=</w:t>
      </w:r>
    </w:p>
    <w:p w:rsidR="00D42426" w:rsidRPr="00FD0425" w:rsidRDefault="00D42426" w:rsidP="00D42426">
      <w:pPr>
        <w:pStyle w:val="PL"/>
      </w:pPr>
    </w:p>
    <w:p w:rsidR="00D42426" w:rsidRPr="00FD0425" w:rsidRDefault="00D42426" w:rsidP="00D42426">
      <w:pPr>
        <w:pStyle w:val="PL"/>
      </w:pPr>
      <w:r w:rsidRPr="00FD0425">
        <w:t>BEGIN</w:t>
      </w:r>
    </w:p>
    <w:p w:rsidR="00D42426" w:rsidRPr="00FD0425" w:rsidRDefault="00D42426" w:rsidP="00D42426">
      <w:pPr>
        <w:pStyle w:val="PL"/>
      </w:pPr>
    </w:p>
    <w:p w:rsidR="00D42426" w:rsidRPr="00FD0425" w:rsidRDefault="00D42426" w:rsidP="00D42426">
      <w:pPr>
        <w:pStyle w:val="PL"/>
      </w:pPr>
      <w:r w:rsidRPr="00FD0425">
        <w:t>IMPORTS</w:t>
      </w:r>
    </w:p>
    <w:p w:rsidR="00D42426" w:rsidRPr="00FD0425" w:rsidRDefault="00D42426" w:rsidP="00D42426">
      <w:pPr>
        <w:pStyle w:val="PL"/>
      </w:pPr>
    </w:p>
    <w:p w:rsidR="00D42426" w:rsidRPr="00FD0425" w:rsidRDefault="00D42426" w:rsidP="00D42426">
      <w:pPr>
        <w:pStyle w:val="PL"/>
        <w:rPr>
          <w:lang w:eastAsia="ja-JP"/>
        </w:rPr>
      </w:pPr>
    </w:p>
    <w:p w:rsidR="00D42426" w:rsidRPr="00FD0425" w:rsidRDefault="00D42426" w:rsidP="00D42426">
      <w:pPr>
        <w:pStyle w:val="PL"/>
        <w:rPr>
          <w:lang w:eastAsia="ja-JP"/>
        </w:rPr>
      </w:pPr>
      <w:r w:rsidRPr="00FD0425">
        <w:rPr>
          <w:lang w:eastAsia="ja-JP"/>
        </w:rPr>
        <w:tab/>
        <w:t>id-CNTypeRestrictionsForEquivalent,</w:t>
      </w:r>
    </w:p>
    <w:p w:rsidR="00D42426" w:rsidRPr="00FD0425" w:rsidRDefault="00D42426" w:rsidP="00D42426">
      <w:pPr>
        <w:pStyle w:val="PL"/>
        <w:rPr>
          <w:lang w:eastAsia="ja-JP"/>
        </w:rPr>
      </w:pPr>
      <w:r w:rsidRPr="00FD0425">
        <w:rPr>
          <w:lang w:eastAsia="ja-JP"/>
        </w:rPr>
        <w:tab/>
        <w:t>id-CNTypeRestrictionsForServing,</w:t>
      </w:r>
    </w:p>
    <w:p w:rsidR="00D42426" w:rsidRDefault="00D42426" w:rsidP="00D42426">
      <w:pPr>
        <w:pStyle w:val="PL"/>
        <w:rPr>
          <w:lang w:eastAsia="ja-JP"/>
        </w:rPr>
      </w:pPr>
      <w:r w:rsidRPr="00FD0425">
        <w:rPr>
          <w:lang w:eastAsia="ja-JP"/>
        </w:rPr>
        <w:tab/>
        <w:t>id-</w:t>
      </w:r>
      <w:r w:rsidRPr="00FD0425">
        <w:rPr>
          <w:rFonts w:hint="eastAsia"/>
          <w:lang w:eastAsia="ja-JP"/>
        </w:rPr>
        <w:t>Additional-UL-NG-U-TNLatUPF-List,</w:t>
      </w:r>
    </w:p>
    <w:p w:rsidR="00D42426" w:rsidRPr="00FD0425" w:rsidRDefault="00D42426" w:rsidP="00D42426">
      <w:pPr>
        <w:pStyle w:val="PL"/>
        <w:rPr>
          <w:lang w:eastAsia="ja-JP"/>
        </w:rPr>
      </w:pPr>
      <w:r w:rsidRPr="000A06EB">
        <w:rPr>
          <w:lang w:eastAsia="ja-JP"/>
        </w:rPr>
        <w:tab/>
        <w:t>id-CellAndCapacityAssistanceInfo,</w:t>
      </w:r>
    </w:p>
    <w:p w:rsidR="00D42426" w:rsidRDefault="00D42426" w:rsidP="00D42426">
      <w:pPr>
        <w:pStyle w:val="PL"/>
        <w:rPr>
          <w:lang w:eastAsia="ja-JP"/>
        </w:rPr>
      </w:pPr>
      <w:r w:rsidRPr="00FD0425">
        <w:rPr>
          <w:lang w:eastAsia="ja-JP"/>
        </w:rPr>
        <w:tab/>
        <w:t>id-DefaultDRB-Allowed,</w:t>
      </w:r>
    </w:p>
    <w:p w:rsidR="00D42426" w:rsidRPr="00FD0425" w:rsidRDefault="00D42426" w:rsidP="00D42426">
      <w:pPr>
        <w:pStyle w:val="PL"/>
        <w:rPr>
          <w:lang w:eastAsia="ja-JP"/>
        </w:rPr>
      </w:pPr>
      <w:r w:rsidRPr="00940917">
        <w:rPr>
          <w:lang w:eastAsia="ja-JP"/>
        </w:rPr>
        <w:tab/>
        <w:t>id-EndpointIPAddressAndPort,</w:t>
      </w:r>
    </w:p>
    <w:p w:rsidR="00D42426" w:rsidRPr="00FD0425" w:rsidRDefault="00D42426" w:rsidP="00D4242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D42426" w:rsidRDefault="00D42426" w:rsidP="00D4242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rsidR="00D42426" w:rsidRPr="00FD0425" w:rsidRDefault="00D42426" w:rsidP="00D4242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rsidR="00D42426" w:rsidRDefault="00D42426" w:rsidP="00D4242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rsidR="00D42426" w:rsidRPr="00FD0425" w:rsidRDefault="00D42426" w:rsidP="00D42426">
      <w:pPr>
        <w:pStyle w:val="PL"/>
      </w:pPr>
      <w:r w:rsidRPr="000A06EB">
        <w:tab/>
        <w:t>id-PartialListIndicator,</w:t>
      </w:r>
    </w:p>
    <w:p w:rsidR="00D42426" w:rsidRPr="00FD0425" w:rsidRDefault="00D42426" w:rsidP="00D42426">
      <w:pPr>
        <w:pStyle w:val="PL"/>
        <w:rPr>
          <w:noProof w:val="0"/>
        </w:rPr>
      </w:pPr>
      <w:r w:rsidRPr="00FD0425">
        <w:tab/>
        <w:t>id-SecurityResult,</w:t>
      </w:r>
    </w:p>
    <w:p w:rsidR="00D42426" w:rsidRPr="00FD0425" w:rsidRDefault="00D42426" w:rsidP="00D42426">
      <w:pPr>
        <w:pStyle w:val="PL"/>
      </w:pPr>
      <w:r w:rsidRPr="00FD0425">
        <w:tab/>
        <w:t>id-OldQoSFlowMap-ULendmarkerexpected,</w:t>
      </w:r>
    </w:p>
    <w:p w:rsidR="00D42426" w:rsidRPr="00FD0425" w:rsidRDefault="00D42426" w:rsidP="00D42426">
      <w:pPr>
        <w:pStyle w:val="PL"/>
      </w:pPr>
      <w:r w:rsidRPr="00FD0425">
        <w:tab/>
        <w:t>id-PDUSessionCommonNetworkInstance,</w:t>
      </w:r>
    </w:p>
    <w:p w:rsidR="00D42426" w:rsidRPr="00FD0425" w:rsidRDefault="00D42426" w:rsidP="00D4242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rsidR="00D42426" w:rsidRPr="00FD0425" w:rsidRDefault="00D42426" w:rsidP="00D4242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rsidR="00D42426" w:rsidRPr="00FD0425" w:rsidRDefault="00D42426" w:rsidP="00D42426">
      <w:pPr>
        <w:pStyle w:val="PL"/>
      </w:pPr>
      <w:r w:rsidRPr="00FD0425">
        <w:tab/>
        <w:t>id-DRBsNotAdmittedSetupModifyList,</w:t>
      </w:r>
    </w:p>
    <w:p w:rsidR="00D42426" w:rsidRDefault="00D42426" w:rsidP="00D42426">
      <w:pPr>
        <w:pStyle w:val="PL"/>
      </w:pPr>
      <w:r w:rsidRPr="00FD0425">
        <w:tab/>
        <w:t>id-Secondary-MN-Xn-U-TNLInfoatM,</w:t>
      </w:r>
    </w:p>
    <w:p w:rsidR="00D42426" w:rsidRPr="00FD0425" w:rsidRDefault="00D42426" w:rsidP="00D42426">
      <w:pPr>
        <w:pStyle w:val="PL"/>
      </w:pPr>
      <w:r w:rsidRPr="00940917">
        <w:tab/>
        <w:t>id-ULForwardingProposal,</w:t>
      </w:r>
    </w:p>
    <w:p w:rsidR="00D42426" w:rsidRPr="00FD0425" w:rsidRDefault="00D42426" w:rsidP="00D42426">
      <w:pPr>
        <w:pStyle w:val="PL"/>
      </w:pPr>
      <w:r w:rsidRPr="00FD0425">
        <w:tab/>
        <w:t>id-DRB-IDs-takenintouse,</w:t>
      </w:r>
    </w:p>
    <w:p w:rsidR="00D42426" w:rsidRPr="00FD0425" w:rsidRDefault="00D42426" w:rsidP="00D42426">
      <w:pPr>
        <w:pStyle w:val="PL"/>
      </w:pPr>
      <w:r w:rsidRPr="00FD0425">
        <w:tab/>
        <w:t>id-SplitSessionIndicator,</w:t>
      </w:r>
    </w:p>
    <w:p w:rsidR="00D42426" w:rsidRPr="00FD0425" w:rsidRDefault="00D42426" w:rsidP="00D42426">
      <w:pPr>
        <w:pStyle w:val="PL"/>
      </w:pPr>
      <w:r w:rsidRPr="00FD0425">
        <w:rPr>
          <w:snapToGrid w:val="0"/>
        </w:rPr>
        <w:tab/>
        <w:t>id-NonGBRResources-Offered,</w:t>
      </w:r>
    </w:p>
    <w:p w:rsidR="00D42426" w:rsidRDefault="00D42426" w:rsidP="00D42426">
      <w:pPr>
        <w:pStyle w:val="PL"/>
        <w:rPr>
          <w:ins w:id="537" w:author="CATT" w:date="2020-02-11T17:25:00Z"/>
          <w:snapToGrid w:val="0"/>
        </w:rPr>
      </w:pPr>
      <w:ins w:id="538" w:author="CATT" w:date="2020-02-11T17:26:00Z">
        <w:r w:rsidRPr="00FD0425">
          <w:rPr>
            <w:snapToGrid w:val="0"/>
          </w:rPr>
          <w:tab/>
        </w:r>
      </w:ins>
      <w:proofErr w:type="gramStart"/>
      <w:ins w:id="539" w:author="CATT" w:date="2020-02-11T17:25: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540" w:author="CATT" w:date="2020-02-11T17:26:00Z">
        <w:r>
          <w:rPr>
            <w:noProof w:val="0"/>
            <w:snapToGrid w:val="0"/>
            <w:lang w:eastAsia="zh-CN"/>
          </w:rPr>
          <w:t>,</w:t>
        </w:r>
      </w:ins>
    </w:p>
    <w:p w:rsidR="00D42426" w:rsidRDefault="00D42426" w:rsidP="00D42426">
      <w:pPr>
        <w:pStyle w:val="PL"/>
        <w:rPr>
          <w:ins w:id="541" w:author="CATT" w:date="2020-02-11T17:25:00Z"/>
          <w:noProof w:val="0"/>
          <w:snapToGrid w:val="0"/>
          <w:lang w:eastAsia="zh-CN"/>
        </w:rPr>
      </w:pPr>
      <w:ins w:id="542" w:author="CATT" w:date="2020-02-11T17:26:00Z">
        <w:r w:rsidRPr="00FD0425">
          <w:rPr>
            <w:snapToGrid w:val="0"/>
          </w:rPr>
          <w:tab/>
        </w:r>
      </w:ins>
      <w:proofErr w:type="gramStart"/>
      <w:ins w:id="543" w:author="CATT" w:date="2020-02-11T17:25: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544" w:author="CATT" w:date="2020-02-11T17:26:00Z">
        <w:r>
          <w:rPr>
            <w:noProof w:val="0"/>
            <w:snapToGrid w:val="0"/>
            <w:lang w:eastAsia="zh-CN"/>
          </w:rPr>
          <w:t>,</w:t>
        </w:r>
      </w:ins>
    </w:p>
    <w:p w:rsidR="00D42426" w:rsidRDefault="00D42426" w:rsidP="00D42426">
      <w:pPr>
        <w:pStyle w:val="PL"/>
        <w:rPr>
          <w:ins w:id="545" w:author="CATT" w:date="2020-02-11T17:25:00Z"/>
          <w:noProof w:val="0"/>
          <w:snapToGrid w:val="0"/>
          <w:lang w:eastAsia="zh-CN"/>
        </w:rPr>
      </w:pPr>
      <w:ins w:id="546" w:author="CATT" w:date="2020-02-11T17:26:00Z">
        <w:r w:rsidRPr="00FD0425">
          <w:rPr>
            <w:snapToGrid w:val="0"/>
          </w:rPr>
          <w:tab/>
        </w:r>
      </w:ins>
      <w:proofErr w:type="gramStart"/>
      <w:ins w:id="547" w:author="CATT" w:date="2020-02-11T17:25: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ins>
      <w:proofErr w:type="spellEnd"/>
      <w:proofErr w:type="gramEnd"/>
      <w:ins w:id="548" w:author="CATT" w:date="2020-02-11T17:26:00Z">
        <w:r>
          <w:rPr>
            <w:noProof w:val="0"/>
            <w:snapToGrid w:val="0"/>
            <w:lang w:eastAsia="zh-CN"/>
          </w:rPr>
          <w:t>,</w:t>
        </w:r>
      </w:ins>
    </w:p>
    <w:p w:rsidR="00D42426" w:rsidRDefault="00D42426" w:rsidP="00D42426">
      <w:pPr>
        <w:pStyle w:val="PL"/>
        <w:rPr>
          <w:ins w:id="549" w:author="CATT" w:date="2020-02-28T10:50:00Z"/>
          <w:noProof w:val="0"/>
          <w:snapToGrid w:val="0"/>
          <w:lang w:eastAsia="zh-CN"/>
        </w:rPr>
      </w:pPr>
      <w:ins w:id="550" w:author="CATT" w:date="2020-02-11T17:25:00Z">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ins>
    </w:p>
    <w:p w:rsidR="00D42426" w:rsidRPr="00FD0425" w:rsidRDefault="00D42426" w:rsidP="00D42426">
      <w:pPr>
        <w:pStyle w:val="PL"/>
        <w:rPr>
          <w:ins w:id="551" w:author="CATT" w:date="2020-02-11T16:56:00Z"/>
        </w:rPr>
      </w:pPr>
      <w:ins w:id="552" w:author="CATT" w:date="2020-02-28T10:50:00Z">
        <w:r>
          <w:rPr>
            <w:snapToGrid w:val="0"/>
          </w:rPr>
          <w:tab/>
        </w:r>
        <w:proofErr w:type="gramStart"/>
        <w:r w:rsidRPr="00FD0425">
          <w:rPr>
            <w:noProof w:val="0"/>
            <w:snapToGrid w:val="0"/>
            <w:lang w:eastAsia="zh-CN"/>
          </w:rPr>
          <w:t>id-</w:t>
        </w:r>
        <w:r>
          <w:rPr>
            <w:noProof w:val="0"/>
            <w:snapToGrid w:val="0"/>
            <w:lang w:eastAsia="zh-CN"/>
          </w:rPr>
          <w:t>SSB</w:t>
        </w:r>
      </w:ins>
      <w:ins w:id="553" w:author="CATT" w:date="2020-02-28T10:54:00Z">
        <w:r>
          <w:rPr>
            <w:noProof w:val="0"/>
            <w:snapToGrid w:val="0"/>
            <w:lang w:eastAsia="zh-CN"/>
          </w:rPr>
          <w:t>-</w:t>
        </w:r>
      </w:ins>
      <w:proofErr w:type="spellStart"/>
      <w:ins w:id="554" w:author="CATT" w:date="2020-02-28T10:50:00Z">
        <w:r>
          <w:rPr>
            <w:noProof w:val="0"/>
            <w:snapToGrid w:val="0"/>
            <w:lang w:eastAsia="zh-CN"/>
          </w:rPr>
          <w:t>PositionsInBurst</w:t>
        </w:r>
        <w:proofErr w:type="spellEnd"/>
        <w:proofErr w:type="gramEnd"/>
        <w:r>
          <w:rPr>
            <w:noProof w:val="0"/>
            <w:snapToGrid w:val="0"/>
            <w:lang w:eastAsia="zh-CN"/>
          </w:rPr>
          <w:t>,</w:t>
        </w:r>
      </w:ins>
    </w:p>
    <w:p w:rsidR="00D42426" w:rsidRDefault="00D42426" w:rsidP="00D42426">
      <w:pPr>
        <w:pStyle w:val="PL"/>
        <w:rPr>
          <w:ins w:id="555" w:author="CATT" w:date="2020-02-11T17:26:00Z"/>
          <w:snapToGrid w:val="0"/>
        </w:rPr>
      </w:pPr>
      <w:ins w:id="556" w:author="CATT" w:date="2020-02-11T17:26:00Z">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ins>
    </w:p>
    <w:p w:rsidR="00D42426" w:rsidRPr="00FD0425" w:rsidRDefault="00D42426" w:rsidP="00D42426">
      <w:pPr>
        <w:pStyle w:val="PL"/>
        <w:rPr>
          <w:lang w:eastAsia="ja-JP"/>
        </w:rPr>
      </w:pPr>
      <w:r w:rsidRPr="00FD0425">
        <w:tab/>
      </w:r>
      <w:r w:rsidRPr="00FD0425">
        <w:rPr>
          <w:lang w:eastAsia="ja-JP"/>
        </w:rPr>
        <w:t>maxEARFCN,</w:t>
      </w:r>
    </w:p>
    <w:p w:rsidR="00D42426" w:rsidRPr="00FD0425" w:rsidRDefault="00D42426" w:rsidP="00D42426">
      <w:pPr>
        <w:pStyle w:val="PL"/>
      </w:pPr>
      <w:r w:rsidRPr="00FD0425">
        <w:tab/>
        <w:t>maxnoofAllowedAreas,</w:t>
      </w:r>
    </w:p>
    <w:p w:rsidR="00D42426" w:rsidRPr="00FD0425" w:rsidRDefault="00D42426" w:rsidP="00D42426">
      <w:pPr>
        <w:pStyle w:val="PL"/>
      </w:pPr>
      <w:r w:rsidRPr="00FD0425">
        <w:tab/>
        <w:t>maxnoofAMFRegions,</w:t>
      </w:r>
    </w:p>
    <w:p w:rsidR="00D42426" w:rsidRPr="00FD0425" w:rsidRDefault="00D42426" w:rsidP="00D42426">
      <w:pPr>
        <w:pStyle w:val="PL"/>
      </w:pPr>
      <w:r w:rsidRPr="00FD0425">
        <w:lastRenderedPageBreak/>
        <w:tab/>
        <w:t>maxnoofAoIs,</w:t>
      </w:r>
    </w:p>
    <w:p w:rsidR="00D42426" w:rsidRPr="00FD0425" w:rsidRDefault="00D42426" w:rsidP="00D42426">
      <w:pPr>
        <w:pStyle w:val="PL"/>
      </w:pPr>
      <w:r w:rsidRPr="00FD0425">
        <w:tab/>
        <w:t>maxnoofBPLMNs,</w:t>
      </w:r>
    </w:p>
    <w:p w:rsidR="00D42426" w:rsidRPr="00FD0425" w:rsidRDefault="00D42426" w:rsidP="00D42426">
      <w:pPr>
        <w:pStyle w:val="PL"/>
      </w:pPr>
      <w:r w:rsidRPr="00FD0425">
        <w:tab/>
        <w:t>maxnoofCellsinAoI,</w:t>
      </w:r>
    </w:p>
    <w:p w:rsidR="00D42426" w:rsidRPr="00FD0425" w:rsidRDefault="00D42426" w:rsidP="00D42426">
      <w:pPr>
        <w:pStyle w:val="PL"/>
      </w:pPr>
      <w:r w:rsidRPr="00FD0425">
        <w:tab/>
        <w:t>maxnoofCellsinNG-RANnode,</w:t>
      </w:r>
    </w:p>
    <w:p w:rsidR="00D42426" w:rsidRPr="00FD0425" w:rsidRDefault="00D42426" w:rsidP="00D42426">
      <w:pPr>
        <w:pStyle w:val="PL"/>
      </w:pPr>
      <w:r w:rsidRPr="00FD0425">
        <w:tab/>
        <w:t>maxnoofCellsinRNA,</w:t>
      </w:r>
    </w:p>
    <w:p w:rsidR="00D42426" w:rsidRPr="00FD0425" w:rsidRDefault="00D42426" w:rsidP="00D4242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rsidR="00D42426" w:rsidRPr="00FD0425" w:rsidRDefault="00D42426" w:rsidP="00D4242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rsidR="00D42426" w:rsidRPr="00FD0425" w:rsidRDefault="00D42426" w:rsidP="00D42426">
      <w:pPr>
        <w:pStyle w:val="PL"/>
      </w:pPr>
      <w:r w:rsidRPr="00FD0425">
        <w:tab/>
        <w:t>maxnoofDRBs,</w:t>
      </w:r>
    </w:p>
    <w:p w:rsidR="00D42426" w:rsidRPr="00FD0425" w:rsidRDefault="00D42426" w:rsidP="00D4242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rsidR="00D42426" w:rsidRPr="00FD0425" w:rsidRDefault="00D42426" w:rsidP="00D42426">
      <w:pPr>
        <w:pStyle w:val="PL"/>
      </w:pPr>
      <w:r w:rsidRPr="00FD0425">
        <w:rPr>
          <w:noProof w:val="0"/>
          <w:snapToGrid w:val="0"/>
        </w:rPr>
        <w:tab/>
      </w:r>
      <w:r w:rsidRPr="00FD0425">
        <w:t>maxnoofEUTRABands,</w:t>
      </w:r>
    </w:p>
    <w:p w:rsidR="00D42426" w:rsidRPr="00FD0425" w:rsidRDefault="00D42426" w:rsidP="00D4242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rsidR="00D42426" w:rsidRPr="00FD0425" w:rsidRDefault="00D42426" w:rsidP="00D42426">
      <w:pPr>
        <w:pStyle w:val="PL"/>
      </w:pPr>
      <w:r w:rsidRPr="00FD0425">
        <w:tab/>
        <w:t>maxnoofForbiddenTACs,</w:t>
      </w:r>
    </w:p>
    <w:p w:rsidR="00D42426" w:rsidRPr="00FD0425" w:rsidRDefault="00D42426" w:rsidP="00D42426">
      <w:pPr>
        <w:pStyle w:val="PL"/>
      </w:pPr>
      <w:r w:rsidRPr="00FD0425">
        <w:tab/>
        <w:t>maxnoofMBSFNEUTRA,</w:t>
      </w:r>
    </w:p>
    <w:p w:rsidR="00D42426" w:rsidRPr="00FD0425" w:rsidRDefault="00D42426" w:rsidP="00D42426">
      <w:pPr>
        <w:pStyle w:val="PL"/>
      </w:pPr>
      <w:r w:rsidRPr="00FD0425">
        <w:tab/>
        <w:t>maxnoofMultiConnectivityMinusOne,</w:t>
      </w:r>
    </w:p>
    <w:p w:rsidR="00D42426" w:rsidRPr="00FD0425" w:rsidRDefault="00D42426" w:rsidP="00D42426">
      <w:pPr>
        <w:pStyle w:val="PL"/>
      </w:pPr>
      <w:r w:rsidRPr="00FD0425">
        <w:tab/>
        <w:t>maxnoofNeighbours,</w:t>
      </w:r>
    </w:p>
    <w:p w:rsidR="00D42426" w:rsidRPr="00FD0425" w:rsidRDefault="00D42426" w:rsidP="00D42426">
      <w:pPr>
        <w:pStyle w:val="PL"/>
      </w:pPr>
      <w:r w:rsidRPr="00FD0425">
        <w:tab/>
        <w:t>maxnoofNRCellBands,</w:t>
      </w:r>
    </w:p>
    <w:p w:rsidR="00D42426" w:rsidRPr="00FD0425" w:rsidRDefault="00D42426" w:rsidP="00D4242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rsidR="00D42426" w:rsidRPr="00FD0425" w:rsidRDefault="00D42426" w:rsidP="00D42426">
      <w:pPr>
        <w:pStyle w:val="PL"/>
      </w:pPr>
      <w:r w:rsidRPr="00FD0425">
        <w:tab/>
        <w:t>maxnoofPLMNs,</w:t>
      </w:r>
    </w:p>
    <w:p w:rsidR="00D42426" w:rsidRPr="00FD0425" w:rsidRDefault="00D42426" w:rsidP="00D42426">
      <w:pPr>
        <w:pStyle w:val="PL"/>
        <w:rPr>
          <w:rFonts w:cs="Arial"/>
          <w:lang w:eastAsia="zh-CN"/>
        </w:rPr>
      </w:pPr>
      <w:r w:rsidRPr="00FD0425">
        <w:rPr>
          <w:rFonts w:cs="Arial"/>
          <w:lang w:eastAsia="zh-CN"/>
        </w:rPr>
        <w:tab/>
        <w:t>maxnoofProtectedResourcePatterns,</w:t>
      </w:r>
    </w:p>
    <w:p w:rsidR="00D42426" w:rsidRPr="00FD0425" w:rsidRDefault="00D42426" w:rsidP="00D42426">
      <w:pPr>
        <w:pStyle w:val="PL"/>
      </w:pPr>
      <w:r w:rsidRPr="00FD0425">
        <w:tab/>
        <w:t>maxnoofQoSFlows,</w:t>
      </w:r>
    </w:p>
    <w:p w:rsidR="00D42426" w:rsidRPr="00FD0425" w:rsidRDefault="00D42426" w:rsidP="00D42426">
      <w:pPr>
        <w:pStyle w:val="PL"/>
      </w:pPr>
      <w:r w:rsidRPr="00FD0425">
        <w:tab/>
        <w:t>maxnoofRANAreaCodes,</w:t>
      </w:r>
    </w:p>
    <w:p w:rsidR="00D42426" w:rsidRPr="00FD0425" w:rsidRDefault="00D42426" w:rsidP="00D42426">
      <w:pPr>
        <w:pStyle w:val="PL"/>
      </w:pPr>
      <w:r w:rsidRPr="00FD0425">
        <w:tab/>
        <w:t>maxnoofRANAreasinRNA,</w:t>
      </w:r>
    </w:p>
    <w:p w:rsidR="00D42426" w:rsidRPr="00FD0425" w:rsidRDefault="00D42426" w:rsidP="00D42426">
      <w:pPr>
        <w:pStyle w:val="PL"/>
      </w:pPr>
      <w:r w:rsidRPr="00FD0425">
        <w:tab/>
        <w:t>maxnoofSCellGroups,</w:t>
      </w:r>
    </w:p>
    <w:p w:rsidR="00D42426" w:rsidRPr="00FD0425" w:rsidRDefault="00D42426" w:rsidP="00D42426">
      <w:pPr>
        <w:pStyle w:val="PL"/>
      </w:pPr>
      <w:r w:rsidRPr="00FD0425">
        <w:tab/>
        <w:t>maxnoofSCellGroupsplus1,</w:t>
      </w:r>
    </w:p>
    <w:p w:rsidR="00D42426" w:rsidRPr="00FD0425" w:rsidRDefault="00D42426" w:rsidP="00D4242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rsidR="00D42426" w:rsidRPr="00FD0425" w:rsidRDefault="00D42426" w:rsidP="00D42426">
      <w:pPr>
        <w:pStyle w:val="PL"/>
      </w:pPr>
      <w:r w:rsidRPr="00FD0425">
        <w:tab/>
        <w:t>maxnoofsupportedTACs,</w:t>
      </w:r>
    </w:p>
    <w:p w:rsidR="00D42426" w:rsidRPr="00FD0425" w:rsidRDefault="00D42426" w:rsidP="00D42426">
      <w:pPr>
        <w:pStyle w:val="PL"/>
      </w:pPr>
      <w:r w:rsidRPr="00FD0425">
        <w:tab/>
        <w:t>maxnoofsupportedPLMNs,</w:t>
      </w:r>
    </w:p>
    <w:p w:rsidR="00D42426" w:rsidRPr="00FD0425" w:rsidRDefault="00D42426" w:rsidP="00D42426">
      <w:pPr>
        <w:pStyle w:val="PL"/>
      </w:pPr>
      <w:r w:rsidRPr="00FD0425">
        <w:tab/>
        <w:t>maxnoofTAI,</w:t>
      </w:r>
    </w:p>
    <w:p w:rsidR="00D42426" w:rsidRPr="00FD0425" w:rsidRDefault="00D42426" w:rsidP="00D42426">
      <w:pPr>
        <w:pStyle w:val="PL"/>
      </w:pPr>
      <w:r w:rsidRPr="00FD0425">
        <w:tab/>
        <w:t>maxnoofTAIsinAoI,</w:t>
      </w:r>
    </w:p>
    <w:p w:rsidR="00D42426" w:rsidRPr="00FD0425" w:rsidRDefault="00D42426" w:rsidP="00D42426">
      <w:pPr>
        <w:pStyle w:val="PL"/>
      </w:pPr>
      <w:r w:rsidRPr="00FD0425">
        <w:tab/>
      </w:r>
      <w:r w:rsidRPr="00FD0425">
        <w:rPr>
          <w:snapToGrid w:val="0"/>
        </w:rPr>
        <w:t>maxnoofTNLAssociations,</w:t>
      </w:r>
    </w:p>
    <w:p w:rsidR="00D42426" w:rsidRPr="00FD0425" w:rsidRDefault="00D42426" w:rsidP="00D42426">
      <w:pPr>
        <w:pStyle w:val="PL"/>
        <w:rPr>
          <w:snapToGrid w:val="0"/>
        </w:rPr>
      </w:pPr>
      <w:r w:rsidRPr="00FD0425">
        <w:tab/>
      </w:r>
      <w:r w:rsidRPr="00FD0425">
        <w:rPr>
          <w:snapToGrid w:val="0"/>
        </w:rPr>
        <w:t>maxnoofUEContexts,</w:t>
      </w:r>
    </w:p>
    <w:p w:rsidR="00D42426" w:rsidRPr="00FD0425" w:rsidRDefault="00D42426" w:rsidP="00D42426">
      <w:pPr>
        <w:pStyle w:val="PL"/>
      </w:pPr>
      <w:r w:rsidRPr="00FD0425">
        <w:tab/>
        <w:t>maxNRARFCN,</w:t>
      </w:r>
    </w:p>
    <w:p w:rsidR="00D42426" w:rsidRPr="00FD0425" w:rsidRDefault="00D42426" w:rsidP="00D42426">
      <w:pPr>
        <w:pStyle w:val="PL"/>
      </w:pPr>
      <w:r w:rsidRPr="00FD0425">
        <w:tab/>
        <w:t>maxNrOfErrors,</w:t>
      </w:r>
    </w:p>
    <w:p w:rsidR="00D42426" w:rsidRPr="00FD0425" w:rsidRDefault="00D42426" w:rsidP="00D42426">
      <w:pPr>
        <w:pStyle w:val="PL"/>
      </w:pPr>
      <w:r w:rsidRPr="00FD0425">
        <w:tab/>
        <w:t>maxnoofRANNodesinAoI,</w:t>
      </w:r>
    </w:p>
    <w:p w:rsidR="00D42426" w:rsidRPr="00FD0425" w:rsidRDefault="00D42426" w:rsidP="00D42426">
      <w:pPr>
        <w:pStyle w:val="PL"/>
      </w:pPr>
      <w:r w:rsidRPr="00FD0425">
        <w:tab/>
        <w:t>maxnooftimeperiods,</w:t>
      </w:r>
    </w:p>
    <w:p w:rsidR="00D42426" w:rsidRPr="00FD0425" w:rsidRDefault="00D42426" w:rsidP="00D42426">
      <w:pPr>
        <w:pStyle w:val="PL"/>
      </w:pPr>
      <w:r w:rsidRPr="00FD0425">
        <w:tab/>
        <w:t>maxnoofslots,</w:t>
      </w:r>
    </w:p>
    <w:p w:rsidR="00D42426" w:rsidRPr="00FD0425" w:rsidRDefault="00D42426" w:rsidP="00D42426">
      <w:pPr>
        <w:pStyle w:val="PL"/>
      </w:pPr>
      <w:r w:rsidRPr="00FD0425">
        <w:tab/>
        <w:t>maxnoofExtTLAs,</w:t>
      </w:r>
    </w:p>
    <w:p w:rsidR="00D42426" w:rsidRPr="00FD0425" w:rsidRDefault="00D42426" w:rsidP="00D42426">
      <w:pPr>
        <w:pStyle w:val="PL"/>
      </w:pPr>
      <w:r w:rsidRPr="00FD0425">
        <w:tab/>
        <w:t>maxnoofGTPTLAs</w:t>
      </w:r>
      <w:ins w:id="557" w:author="CATT" w:date="2020-02-13T14:37:00Z">
        <w:r>
          <w:t>,</w:t>
        </w:r>
      </w:ins>
    </w:p>
    <w:p w:rsidR="00D42426" w:rsidRPr="00FD0425" w:rsidRDefault="00D42426" w:rsidP="00D42426">
      <w:pPr>
        <w:pStyle w:val="PL"/>
        <w:rPr>
          <w:ins w:id="558" w:author="CATT" w:date="2020-02-11T16:57:00Z"/>
        </w:rPr>
      </w:pPr>
      <w:ins w:id="559" w:author="CATT" w:date="2020-02-11T16:57:00Z">
        <w:r w:rsidRPr="00FD0425">
          <w:tab/>
        </w:r>
        <w:r w:rsidRPr="00C16193">
          <w:t>max</w:t>
        </w:r>
        <w:r>
          <w:t>noof</w:t>
        </w:r>
        <w:r w:rsidRPr="00C16193">
          <w:t>NRSCSs</w:t>
        </w:r>
      </w:ins>
      <w:ins w:id="560" w:author="CATT" w:date="2020-02-13T14:37:00Z">
        <w:r>
          <w:t>,</w:t>
        </w:r>
      </w:ins>
    </w:p>
    <w:p w:rsidR="00D42426" w:rsidRPr="00FD0425" w:rsidRDefault="00D42426" w:rsidP="00D42426">
      <w:pPr>
        <w:pStyle w:val="PL"/>
        <w:rPr>
          <w:ins w:id="561" w:author="CATT" w:date="2020-02-11T16:57:00Z"/>
        </w:rPr>
      </w:pPr>
      <w:ins w:id="562" w:author="CATT" w:date="2020-02-11T16:57:00Z">
        <w:r w:rsidRPr="00FD0425">
          <w:tab/>
        </w:r>
        <w:r w:rsidRPr="00203B54">
          <w:t>maxnoofPhysicalResourceBlocks</w:t>
        </w:r>
      </w:ins>
      <w:ins w:id="563" w:author="CATT" w:date="2020-02-13T14:37:00Z">
        <w:r>
          <w:t>,</w:t>
        </w:r>
      </w:ins>
    </w:p>
    <w:p w:rsidR="00D42426" w:rsidRPr="00FD0425" w:rsidRDefault="00D42426" w:rsidP="00D42426">
      <w:pPr>
        <w:pStyle w:val="PL"/>
        <w:rPr>
          <w:ins w:id="564" w:author="CATT" w:date="2020-02-11T16:57:00Z"/>
          <w:lang w:eastAsia="zh-CN"/>
        </w:rPr>
      </w:pPr>
      <w:ins w:id="565" w:author="CATT" w:date="2020-02-11T16:57:00Z">
        <w:r w:rsidRPr="00FD0425">
          <w:tab/>
        </w:r>
        <w:r w:rsidRPr="00203B54">
          <w:t>maxnoofPhysicalResourceBlocks</w:t>
        </w:r>
        <w:r>
          <w:t>-1</w:t>
        </w:r>
      </w:ins>
    </w:p>
    <w:p w:rsidR="00D42426" w:rsidRPr="00FD0425" w:rsidRDefault="00D42426" w:rsidP="00D42426">
      <w:pPr>
        <w:pStyle w:val="PL"/>
      </w:pPr>
    </w:p>
    <w:p w:rsidR="00D42426" w:rsidRPr="00FD0425" w:rsidRDefault="00D42426" w:rsidP="00D42426">
      <w:pPr>
        <w:pStyle w:val="PL"/>
      </w:pPr>
      <w:r w:rsidRPr="00FD0425">
        <w:t>FROM XnAP-Constants</w:t>
      </w:r>
    </w:p>
    <w:p w:rsidR="00D42426" w:rsidRPr="00FD0425" w:rsidRDefault="00D42426" w:rsidP="00D42426">
      <w:pPr>
        <w:pStyle w:val="PL"/>
      </w:pPr>
    </w:p>
    <w:p w:rsidR="00D42426" w:rsidRPr="00FD0425" w:rsidRDefault="00D42426" w:rsidP="00D42426">
      <w:pPr>
        <w:pStyle w:val="PL"/>
        <w:rPr>
          <w:snapToGrid w:val="0"/>
        </w:rPr>
      </w:pPr>
      <w:r w:rsidRPr="00FD0425">
        <w:rPr>
          <w:snapToGrid w:val="0"/>
        </w:rPr>
        <w:tab/>
        <w:t>Criticality,</w:t>
      </w:r>
    </w:p>
    <w:p w:rsidR="00D42426" w:rsidRPr="00FD0425" w:rsidRDefault="00D42426" w:rsidP="00D42426">
      <w:pPr>
        <w:pStyle w:val="PL"/>
        <w:rPr>
          <w:snapToGrid w:val="0"/>
        </w:rPr>
      </w:pPr>
      <w:r w:rsidRPr="00FD0425">
        <w:rPr>
          <w:snapToGrid w:val="0"/>
        </w:rPr>
        <w:tab/>
        <w:t>ProcedureCode,</w:t>
      </w:r>
    </w:p>
    <w:p w:rsidR="00D42426" w:rsidRPr="00FD0425" w:rsidRDefault="00D42426" w:rsidP="00D42426">
      <w:pPr>
        <w:pStyle w:val="PL"/>
        <w:rPr>
          <w:snapToGrid w:val="0"/>
        </w:rPr>
      </w:pPr>
      <w:r w:rsidRPr="00FD0425">
        <w:rPr>
          <w:snapToGrid w:val="0"/>
        </w:rPr>
        <w:tab/>
        <w:t>ProtocolIE-ID,</w:t>
      </w:r>
    </w:p>
    <w:p w:rsidR="00D42426" w:rsidRPr="00FD0425" w:rsidRDefault="00D42426" w:rsidP="00D42426">
      <w:pPr>
        <w:pStyle w:val="PL"/>
        <w:rPr>
          <w:snapToGrid w:val="0"/>
        </w:rPr>
      </w:pPr>
      <w:r w:rsidRPr="00FD0425">
        <w:rPr>
          <w:snapToGrid w:val="0"/>
        </w:rPr>
        <w:tab/>
        <w:t>TriggeringMessage</w:t>
      </w:r>
    </w:p>
    <w:p w:rsidR="00D42426" w:rsidRPr="00FD0425" w:rsidRDefault="00D42426" w:rsidP="00D42426">
      <w:pPr>
        <w:pStyle w:val="PL"/>
        <w:rPr>
          <w:snapToGrid w:val="0"/>
        </w:rPr>
      </w:pPr>
      <w:r w:rsidRPr="00FD0425">
        <w:rPr>
          <w:snapToGrid w:val="0"/>
        </w:rPr>
        <w:t>FROM XnAP-CommonDataTypes</w:t>
      </w:r>
    </w:p>
    <w:p w:rsidR="00D42426" w:rsidRPr="00FD0425" w:rsidRDefault="00D42426" w:rsidP="00D42426">
      <w:pPr>
        <w:pStyle w:val="PL"/>
        <w:rPr>
          <w:snapToGrid w:val="0"/>
        </w:rPr>
      </w:pPr>
    </w:p>
    <w:p w:rsidR="00D42426" w:rsidRPr="00FD0425" w:rsidRDefault="00D42426" w:rsidP="00D42426">
      <w:pPr>
        <w:pStyle w:val="PL"/>
        <w:rPr>
          <w:snapToGrid w:val="0"/>
        </w:rPr>
      </w:pPr>
      <w:r w:rsidRPr="00FD0425">
        <w:rPr>
          <w:snapToGrid w:val="0"/>
        </w:rPr>
        <w:tab/>
        <w:t>ProtocolExtensionContainer{},</w:t>
      </w:r>
    </w:p>
    <w:p w:rsidR="00D42426" w:rsidRPr="00FD0425" w:rsidRDefault="00D42426" w:rsidP="00D42426">
      <w:pPr>
        <w:pStyle w:val="PL"/>
        <w:rPr>
          <w:snapToGrid w:val="0"/>
        </w:rPr>
      </w:pPr>
      <w:r w:rsidRPr="00FD0425">
        <w:rPr>
          <w:snapToGrid w:val="0"/>
        </w:rPr>
        <w:tab/>
        <w:t>ProtocolIE-Single-Container{},</w:t>
      </w:r>
    </w:p>
    <w:p w:rsidR="00D42426" w:rsidRPr="00FD0425" w:rsidRDefault="00D42426" w:rsidP="00D42426">
      <w:pPr>
        <w:pStyle w:val="PL"/>
        <w:rPr>
          <w:snapToGrid w:val="0"/>
        </w:rPr>
      </w:pPr>
      <w:r w:rsidRPr="00FD0425">
        <w:rPr>
          <w:snapToGrid w:val="0"/>
        </w:rPr>
        <w:tab/>
      </w:r>
    </w:p>
    <w:p w:rsidR="00D42426" w:rsidRPr="00FD0425" w:rsidRDefault="00D42426" w:rsidP="00D42426">
      <w:pPr>
        <w:pStyle w:val="PL"/>
        <w:rPr>
          <w:snapToGrid w:val="0"/>
        </w:rPr>
      </w:pPr>
      <w:r w:rsidRPr="00FD0425">
        <w:rPr>
          <w:snapToGrid w:val="0"/>
        </w:rPr>
        <w:lastRenderedPageBreak/>
        <w:tab/>
        <w:t>XNAP-PROTOCOL-EXTENSION,</w:t>
      </w:r>
    </w:p>
    <w:p w:rsidR="00D42426" w:rsidRPr="00FD0425" w:rsidRDefault="00D42426" w:rsidP="00D42426">
      <w:pPr>
        <w:pStyle w:val="PL"/>
        <w:rPr>
          <w:snapToGrid w:val="0"/>
        </w:rPr>
      </w:pPr>
      <w:r w:rsidRPr="00FD0425">
        <w:rPr>
          <w:snapToGrid w:val="0"/>
        </w:rPr>
        <w:tab/>
        <w:t>XNAP-PROTOCOL-IES</w:t>
      </w:r>
    </w:p>
    <w:p w:rsidR="00D42426" w:rsidRPr="00FD0425" w:rsidRDefault="00D42426" w:rsidP="00D42426">
      <w:pPr>
        <w:pStyle w:val="PL"/>
        <w:rPr>
          <w:snapToGrid w:val="0"/>
        </w:rPr>
      </w:pPr>
      <w:r w:rsidRPr="00FD0425">
        <w:rPr>
          <w:snapToGrid w:val="0"/>
        </w:rPr>
        <w:t>FROM XnAP-Containers;</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F</w:t>
      </w:r>
    </w:p>
    <w:p w:rsidR="00D42426" w:rsidRPr="00FD0425" w:rsidRDefault="00D42426" w:rsidP="00D42426">
      <w:pPr>
        <w:pStyle w:val="PL"/>
      </w:pPr>
    </w:p>
    <w:p w:rsidR="00D42426" w:rsidRPr="00FD0425" w:rsidRDefault="00D42426" w:rsidP="00D42426">
      <w:pPr>
        <w:pStyle w:val="PL"/>
        <w:rPr>
          <w:ins w:id="566" w:author="CATT" w:date="2020-02-12T11:36:00Z"/>
        </w:rPr>
      </w:pPr>
      <w:ins w:id="567" w:author="CATT" w:date="2020-02-12T11:36:00Z">
        <w:r>
          <w:t>FreqDomainLength</w:t>
        </w:r>
        <w:r w:rsidRPr="00FD0425">
          <w:t xml:space="preserve"> ::= CHOICE {</w:t>
        </w:r>
      </w:ins>
    </w:p>
    <w:p w:rsidR="00D42426" w:rsidRPr="00FD0425" w:rsidRDefault="00D42426" w:rsidP="00D42426">
      <w:pPr>
        <w:pStyle w:val="PL"/>
        <w:rPr>
          <w:ins w:id="568" w:author="CATT" w:date="2020-02-12T11:36:00Z"/>
        </w:rPr>
      </w:pPr>
      <w:ins w:id="569" w:author="CATT" w:date="2020-02-12T11:36:00Z">
        <w:r w:rsidRPr="00FD0425">
          <w:tab/>
        </w:r>
      </w:ins>
      <w:ins w:id="570" w:author="CATT" w:date="2020-02-12T11:37:00Z">
        <w:r>
          <w:t>l839</w:t>
        </w:r>
      </w:ins>
      <w:ins w:id="571" w:author="CATT" w:date="2020-02-12T11:36:00Z">
        <w:r w:rsidRPr="00FD0425">
          <w:tab/>
        </w:r>
        <w:r w:rsidRPr="00FD0425">
          <w:tab/>
        </w:r>
      </w:ins>
      <w:ins w:id="572" w:author="CATT" w:date="2020-02-12T11:37:00Z">
        <w:r>
          <w:tab/>
        </w:r>
      </w:ins>
      <w:ins w:id="573" w:author="CATT" w:date="2020-02-12T11:36:00Z">
        <w:r w:rsidRPr="00FD0425">
          <w:tab/>
        </w:r>
        <w:r w:rsidRPr="00FD0425">
          <w:tab/>
        </w:r>
        <w:r w:rsidRPr="00FD0425">
          <w:tab/>
        </w:r>
        <w:r w:rsidRPr="00FD0425">
          <w:tab/>
        </w:r>
      </w:ins>
      <w:ins w:id="574" w:author="CATT" w:date="2020-02-12T11:37:00Z">
        <w:r>
          <w:t>L839Info</w:t>
        </w:r>
      </w:ins>
      <w:ins w:id="575" w:author="CATT" w:date="2020-02-12T11:36:00Z">
        <w:r w:rsidRPr="00FD0425">
          <w:t>,</w:t>
        </w:r>
      </w:ins>
    </w:p>
    <w:p w:rsidR="00D42426" w:rsidRPr="00FD0425" w:rsidRDefault="00D42426" w:rsidP="00D42426">
      <w:pPr>
        <w:pStyle w:val="PL"/>
        <w:rPr>
          <w:ins w:id="576" w:author="CATT" w:date="2020-02-12T11:36:00Z"/>
        </w:rPr>
      </w:pPr>
      <w:ins w:id="577" w:author="CATT" w:date="2020-02-12T11:36:00Z">
        <w:r w:rsidRPr="00FD0425">
          <w:tab/>
        </w:r>
      </w:ins>
      <w:ins w:id="578" w:author="CATT" w:date="2020-02-12T11:37:00Z">
        <w:r>
          <w:t>l139</w:t>
        </w:r>
      </w:ins>
      <w:ins w:id="579" w:author="CATT" w:date="2020-02-12T11:36:00Z">
        <w:r w:rsidRPr="00FD0425">
          <w:tab/>
        </w:r>
        <w:r w:rsidRPr="00FD0425">
          <w:tab/>
        </w:r>
        <w:r w:rsidRPr="00FD0425">
          <w:tab/>
        </w:r>
        <w:r w:rsidRPr="00FD0425">
          <w:tab/>
        </w:r>
        <w:r w:rsidRPr="00FD0425">
          <w:tab/>
        </w:r>
        <w:r w:rsidRPr="00FD0425">
          <w:tab/>
        </w:r>
        <w:r w:rsidRPr="00FD0425">
          <w:tab/>
        </w:r>
      </w:ins>
      <w:ins w:id="580" w:author="CATT" w:date="2020-02-12T11:37:00Z">
        <w:r>
          <w:t>L139Info</w:t>
        </w:r>
      </w:ins>
      <w:ins w:id="581" w:author="CATT" w:date="2020-02-12T11:36:00Z">
        <w:r w:rsidRPr="00FD0425">
          <w:t>,</w:t>
        </w:r>
      </w:ins>
    </w:p>
    <w:p w:rsidR="00D42426" w:rsidRPr="00FD0425" w:rsidRDefault="00D42426" w:rsidP="00D42426">
      <w:pPr>
        <w:pStyle w:val="PL"/>
        <w:rPr>
          <w:ins w:id="582" w:author="CATT" w:date="2020-02-12T11:36:00Z"/>
          <w:noProof w:val="0"/>
          <w:snapToGrid w:val="0"/>
          <w:lang w:eastAsia="zh-CN"/>
        </w:rPr>
      </w:pPr>
      <w:ins w:id="583" w:author="CATT" w:date="2020-02-12T11:36: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proofErr w:type="spellStart"/>
        <w:r>
          <w:t>FreqDomainLength</w:t>
        </w:r>
        <w:r w:rsidRPr="00FD0425">
          <w:rPr>
            <w:noProof w:val="0"/>
            <w:snapToGrid w:val="0"/>
            <w:lang w:eastAsia="zh-CN"/>
          </w:rPr>
          <w:t>-ExtIEs</w:t>
        </w:r>
        <w:proofErr w:type="spellEnd"/>
        <w:r w:rsidRPr="00FD0425">
          <w:rPr>
            <w:noProof w:val="0"/>
            <w:snapToGrid w:val="0"/>
            <w:lang w:eastAsia="zh-CN"/>
          </w:rPr>
          <w:t>} }</w:t>
        </w:r>
      </w:ins>
    </w:p>
    <w:p w:rsidR="00D42426" w:rsidRPr="00FD0425" w:rsidRDefault="00D42426" w:rsidP="00D42426">
      <w:pPr>
        <w:pStyle w:val="PL"/>
        <w:rPr>
          <w:ins w:id="584" w:author="CATT" w:date="2020-02-12T11:36:00Z"/>
          <w:noProof w:val="0"/>
          <w:snapToGrid w:val="0"/>
          <w:lang w:eastAsia="zh-CN"/>
        </w:rPr>
      </w:pPr>
      <w:ins w:id="585" w:author="CATT" w:date="2020-02-12T11:36:00Z">
        <w:r w:rsidRPr="00FD0425">
          <w:rPr>
            <w:noProof w:val="0"/>
            <w:snapToGrid w:val="0"/>
            <w:lang w:eastAsia="zh-CN"/>
          </w:rPr>
          <w:t>}</w:t>
        </w:r>
      </w:ins>
    </w:p>
    <w:p w:rsidR="00D42426" w:rsidRPr="00FD0425" w:rsidRDefault="00D42426" w:rsidP="00D42426">
      <w:pPr>
        <w:pStyle w:val="PL"/>
        <w:rPr>
          <w:ins w:id="586" w:author="CATT" w:date="2020-02-12T11:36:00Z"/>
          <w:noProof w:val="0"/>
          <w:snapToGrid w:val="0"/>
          <w:lang w:eastAsia="zh-CN"/>
        </w:rPr>
      </w:pPr>
    </w:p>
    <w:p w:rsidR="00D42426" w:rsidRPr="00FD0425" w:rsidRDefault="00D42426" w:rsidP="00D42426">
      <w:pPr>
        <w:pStyle w:val="PL"/>
        <w:rPr>
          <w:ins w:id="587" w:author="CATT" w:date="2020-02-12T11:36:00Z"/>
          <w:noProof w:val="0"/>
          <w:snapToGrid w:val="0"/>
          <w:lang w:eastAsia="zh-CN"/>
        </w:rPr>
      </w:pPr>
      <w:ins w:id="588" w:author="CATT" w:date="2020-02-12T11:36:00Z">
        <w:r>
          <w:t>FreqDomainLength</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w:t>
        </w:r>
      </w:ins>
    </w:p>
    <w:p w:rsidR="00D42426" w:rsidRPr="00FD0425" w:rsidRDefault="00D42426" w:rsidP="00D42426">
      <w:pPr>
        <w:pStyle w:val="PL"/>
        <w:rPr>
          <w:ins w:id="589" w:author="CATT" w:date="2020-02-12T11:36:00Z"/>
          <w:noProof w:val="0"/>
          <w:snapToGrid w:val="0"/>
          <w:lang w:eastAsia="zh-CN"/>
        </w:rPr>
      </w:pPr>
      <w:ins w:id="590" w:author="CATT" w:date="2020-02-12T11:36:00Z">
        <w:r w:rsidRPr="00FD0425">
          <w:rPr>
            <w:noProof w:val="0"/>
            <w:snapToGrid w:val="0"/>
            <w:lang w:eastAsia="zh-CN"/>
          </w:rPr>
          <w:tab/>
          <w:t>...</w:t>
        </w:r>
      </w:ins>
    </w:p>
    <w:p w:rsidR="00D42426" w:rsidRPr="00FD0425" w:rsidRDefault="00D42426" w:rsidP="00D42426">
      <w:pPr>
        <w:pStyle w:val="PL"/>
        <w:rPr>
          <w:ins w:id="591" w:author="CATT" w:date="2020-02-12T11:36:00Z"/>
          <w:noProof w:val="0"/>
          <w:snapToGrid w:val="0"/>
          <w:lang w:eastAsia="zh-CN"/>
        </w:rPr>
      </w:pPr>
      <w:ins w:id="592" w:author="CATT" w:date="2020-02-12T11:36:00Z">
        <w:r w:rsidRPr="00FD0425">
          <w:rPr>
            <w:noProof w:val="0"/>
            <w:snapToGrid w:val="0"/>
            <w:lang w:eastAsia="zh-CN"/>
          </w:rPr>
          <w:t>}</w:t>
        </w:r>
      </w:ins>
    </w:p>
    <w:p w:rsidR="00D42426" w:rsidRPr="00FD0425" w:rsidRDefault="00D42426" w:rsidP="00D42426">
      <w:pPr>
        <w:pStyle w:val="PL"/>
        <w:rPr>
          <w:ins w:id="593" w:author="CATT" w:date="2020-02-12T11:36:00Z"/>
        </w:rPr>
      </w:pPr>
    </w:p>
    <w:p w:rsidR="00D42426" w:rsidRPr="00FD0425" w:rsidRDefault="00D42426" w:rsidP="00D42426">
      <w:pPr>
        <w:pStyle w:val="PL"/>
        <w:rPr>
          <w:ins w:id="594" w:author="CATT" w:date="2020-02-11T17:34:00Z"/>
          <w:noProof w:val="0"/>
          <w:snapToGrid w:val="0"/>
          <w:lang w:eastAsia="zh-CN"/>
        </w:rPr>
      </w:pPr>
      <w:proofErr w:type="gramStart"/>
      <w:ins w:id="595" w:author="CATT" w:date="2020-02-11T17:35:00Z">
        <w:r w:rsidRPr="003D1BBA">
          <w:rPr>
            <w:noProof w:val="0"/>
            <w:snapToGrid w:val="0"/>
            <w:lang w:eastAsia="zh-CN"/>
          </w:rPr>
          <w:t>FrequencyShift7p5khz</w:t>
        </w:r>
      </w:ins>
      <w:ins w:id="596" w:author="CATT" w:date="2020-02-11T17:34:00Z">
        <w:r w:rsidRPr="00FD0425">
          <w:rPr>
            <w:noProof w:val="0"/>
            <w:snapToGrid w:val="0"/>
            <w:lang w:eastAsia="zh-CN"/>
          </w:rPr>
          <w:t xml:space="preserve"> :</w:t>
        </w:r>
        <w:proofErr w:type="gramEnd"/>
        <w:r w:rsidRPr="00FD0425">
          <w:rPr>
            <w:noProof w:val="0"/>
            <w:snapToGrid w:val="0"/>
            <w:lang w:eastAsia="zh-CN"/>
          </w:rPr>
          <w:t>:= ENUMERATED {</w:t>
        </w:r>
      </w:ins>
      <w:ins w:id="597" w:author="CATT" w:date="2020-02-11T17:36:00Z">
        <w:r>
          <w:rPr>
            <w:noProof w:val="0"/>
            <w:snapToGrid w:val="0"/>
            <w:lang w:eastAsia="zh-CN"/>
          </w:rPr>
          <w:t>true</w:t>
        </w:r>
      </w:ins>
      <w:ins w:id="598" w:author="CATT" w:date="2020-02-11T17:37:00Z">
        <w:r>
          <w:rPr>
            <w:noProof w:val="0"/>
            <w:snapToGrid w:val="0"/>
            <w:lang w:eastAsia="zh-CN"/>
          </w:rPr>
          <w:t>, ...</w:t>
        </w:r>
      </w:ins>
      <w:ins w:id="599" w:author="CATT" w:date="2020-02-11T17:34:00Z">
        <w:r w:rsidRPr="00FD0425">
          <w:rPr>
            <w:noProof w:val="0"/>
            <w:snapToGrid w:val="0"/>
            <w:lang w:eastAsia="zh-CN"/>
          </w:rPr>
          <w:t>}</w:t>
        </w:r>
      </w:ins>
    </w:p>
    <w:p w:rsidR="00D42426" w:rsidRPr="00FD0425" w:rsidRDefault="00D42426" w:rsidP="00D42426">
      <w:pPr>
        <w:pStyle w:val="PL"/>
        <w:rPr>
          <w:ins w:id="600" w:author="CATT" w:date="2020-02-11T17:34:00Z"/>
          <w:noProof w:val="0"/>
          <w:snapToGrid w:val="0"/>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L</w:t>
      </w:r>
    </w:p>
    <w:p w:rsidR="00D42426" w:rsidRPr="00FD0425" w:rsidRDefault="00D42426" w:rsidP="00D42426">
      <w:pPr>
        <w:pStyle w:val="PL"/>
      </w:pPr>
    </w:p>
    <w:p w:rsidR="00D42426" w:rsidRPr="00FD0425" w:rsidRDefault="00D42426" w:rsidP="00D42426">
      <w:pPr>
        <w:pStyle w:val="PL"/>
        <w:rPr>
          <w:ins w:id="601" w:author="CATT" w:date="2020-02-12T11:39:00Z"/>
          <w:noProof w:val="0"/>
          <w:snapToGrid w:val="0"/>
          <w:lang w:eastAsia="zh-CN"/>
        </w:rPr>
      </w:pPr>
      <w:proofErr w:type="gramStart"/>
      <w:ins w:id="602" w:author="CATT" w:date="2020-02-12T11:40:00Z">
        <w:r>
          <w:t>L139Info</w:t>
        </w:r>
      </w:ins>
      <w:ins w:id="603" w:author="CATT" w:date="2020-02-12T11:39: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604" w:author="CATT" w:date="2020-02-12T11:39:00Z"/>
          <w:noProof w:val="0"/>
          <w:snapToGrid w:val="0"/>
          <w:lang w:eastAsia="zh-CN"/>
        </w:rPr>
      </w:pPr>
      <w:ins w:id="605" w:author="CATT" w:date="2020-02-12T11:39:00Z">
        <w:r w:rsidRPr="00FD0425">
          <w:rPr>
            <w:noProof w:val="0"/>
            <w:snapToGrid w:val="0"/>
            <w:lang w:eastAsia="zh-CN"/>
          </w:rPr>
          <w:tab/>
        </w:r>
      </w:ins>
      <w:proofErr w:type="gramStart"/>
      <w:ins w:id="606" w:author="CATT" w:date="2020-02-12T11:41:00Z">
        <w:r>
          <w:rPr>
            <w:noProof w:val="0"/>
            <w:snapToGrid w:val="0"/>
            <w:lang w:eastAsia="zh-CN"/>
          </w:rPr>
          <w:t>msg</w:t>
        </w:r>
      </w:ins>
      <w:ins w:id="607" w:author="CATT" w:date="2020-02-12T11:40:00Z">
        <w:r>
          <w:rPr>
            <w:noProof w:val="0"/>
            <w:snapToGrid w:val="0"/>
            <w:lang w:eastAsia="zh-CN"/>
          </w:rPr>
          <w:t>1</w:t>
        </w:r>
        <w:r w:rsidRPr="00E17A33">
          <w:rPr>
            <w:noProof w:val="0"/>
            <w:snapToGrid w:val="0"/>
            <w:lang w:eastAsia="zh-CN"/>
          </w:rPr>
          <w:t>SCS</w:t>
        </w:r>
      </w:ins>
      <w:proofErr w:type="gramEnd"/>
      <w:ins w:id="608" w:author="CATT" w:date="2020-02-12T11:39:00Z">
        <w:r w:rsidRPr="00FD0425">
          <w:rPr>
            <w:noProof w:val="0"/>
            <w:snapToGrid w:val="0"/>
            <w:lang w:eastAsia="zh-CN"/>
          </w:rPr>
          <w:tab/>
        </w:r>
      </w:ins>
      <w:ins w:id="609" w:author="CATT" w:date="2020-02-12T11:41:00Z">
        <w:r>
          <w:rPr>
            <w:noProof w:val="0"/>
            <w:snapToGrid w:val="0"/>
            <w:lang w:eastAsia="zh-CN"/>
          </w:rPr>
          <w:tab/>
        </w:r>
      </w:ins>
      <w:ins w:id="610"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ins>
      <w:ins w:id="611" w:author="CATT" w:date="2020-02-12T11:41:00Z">
        <w:r>
          <w:rPr>
            <w:rFonts w:eastAsia="等线"/>
            <w:snapToGrid w:val="0"/>
            <w:lang w:eastAsia="zh-CN"/>
          </w:rPr>
          <w:t>ENUMERATED {</w:t>
        </w:r>
        <w:r w:rsidRPr="00FD0425">
          <w:rPr>
            <w:rFonts w:eastAsia="等线"/>
            <w:snapToGrid w:val="0"/>
            <w:lang w:eastAsia="zh-CN"/>
          </w:rPr>
          <w:t>scs15, scs30, scs60, scs120, ...}</w:t>
        </w:r>
      </w:ins>
      <w:ins w:id="612" w:author="CATT" w:date="2020-02-12T11:39:00Z">
        <w:r w:rsidRPr="00FD0425">
          <w:rPr>
            <w:noProof w:val="0"/>
            <w:snapToGrid w:val="0"/>
            <w:lang w:eastAsia="zh-CN"/>
          </w:rPr>
          <w:t>,</w:t>
        </w:r>
      </w:ins>
    </w:p>
    <w:p w:rsidR="00D42426" w:rsidRPr="00FD0425" w:rsidRDefault="00D42426" w:rsidP="00D42426">
      <w:pPr>
        <w:pStyle w:val="PL"/>
        <w:rPr>
          <w:ins w:id="613" w:author="CATT" w:date="2020-02-12T11:39:00Z"/>
          <w:noProof w:val="0"/>
          <w:snapToGrid w:val="0"/>
          <w:lang w:eastAsia="zh-CN"/>
        </w:rPr>
      </w:pPr>
      <w:ins w:id="614" w:author="CATT" w:date="2020-02-12T11:39:00Z">
        <w:r w:rsidRPr="00FD0425">
          <w:rPr>
            <w:noProof w:val="0"/>
            <w:snapToGrid w:val="0"/>
            <w:lang w:eastAsia="zh-CN"/>
          </w:rPr>
          <w:tab/>
        </w:r>
      </w:ins>
      <w:proofErr w:type="spellStart"/>
      <w:proofErr w:type="gramStart"/>
      <w:ins w:id="615" w:author="CATT" w:date="2020-02-12T11:42:00Z">
        <w:r>
          <w:rPr>
            <w:noProof w:val="0"/>
            <w:snapToGrid w:val="0"/>
            <w:lang w:eastAsia="zh-CN"/>
          </w:rPr>
          <w:t>rootSequence</w:t>
        </w:r>
        <w:r w:rsidRPr="00795FE1">
          <w:rPr>
            <w:noProof w:val="0"/>
            <w:snapToGrid w:val="0"/>
            <w:lang w:eastAsia="zh-CN"/>
          </w:rPr>
          <w:t>Index</w:t>
        </w:r>
      </w:ins>
      <w:proofErr w:type="spellEnd"/>
      <w:proofErr w:type="gramEnd"/>
      <w:ins w:id="616" w:author="CATT" w:date="2020-02-12T11:39:00Z">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617" w:author="CATT" w:date="2020-02-12T11:42:00Z">
        <w:r>
          <w:rPr>
            <w:rStyle w:val="PLChar"/>
          </w:rPr>
          <w:t>137</w:t>
        </w:r>
      </w:ins>
      <w:ins w:id="618" w:author="CATT" w:date="2020-02-12T11:39:00Z">
        <w:r w:rsidRPr="00FD0425">
          <w:rPr>
            <w:rStyle w:val="PLChar"/>
          </w:rPr>
          <w:t>)</w:t>
        </w:r>
        <w:r w:rsidRPr="00FD0425">
          <w:rPr>
            <w:noProof w:val="0"/>
            <w:snapToGrid w:val="0"/>
            <w:lang w:eastAsia="zh-CN"/>
          </w:rPr>
          <w:t>,</w:t>
        </w:r>
      </w:ins>
    </w:p>
    <w:p w:rsidR="00D42426" w:rsidRPr="00FD0425" w:rsidRDefault="00D42426" w:rsidP="00D42426">
      <w:pPr>
        <w:pStyle w:val="PL"/>
        <w:rPr>
          <w:ins w:id="619" w:author="CATT" w:date="2020-02-12T11:39:00Z"/>
          <w:noProof w:val="0"/>
          <w:snapToGrid w:val="0"/>
          <w:lang w:eastAsia="zh-CN"/>
        </w:rPr>
      </w:pPr>
      <w:ins w:id="620" w:author="CATT" w:date="2020-02-12T11:39:00Z">
        <w:r w:rsidRPr="00FD0425">
          <w:rPr>
            <w:noProof w:val="0"/>
            <w:snapToGrid w:val="0"/>
            <w:lang w:eastAsia="zh-CN"/>
          </w:rPr>
          <w:tab/>
        </w:r>
      </w:ins>
      <w:proofErr w:type="spellStart"/>
      <w:proofErr w:type="gramStart"/>
      <w:ins w:id="621" w:author="CATT" w:date="2020-02-12T11:43:00Z">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ins>
      <w:proofErr w:type="spellEnd"/>
      <w:proofErr w:type="gramEnd"/>
      <w:ins w:id="622" w:author="CATT" w:date="2020-02-12T11:39:00Z">
        <w:r>
          <w:rPr>
            <w:noProof w:val="0"/>
            <w:snapToGrid w:val="0"/>
            <w:lang w:eastAsia="zh-CN"/>
          </w:rPr>
          <w:tab/>
        </w:r>
      </w:ins>
      <w:ins w:id="623" w:author="CATT" w:date="2020-02-12T11:43:00Z">
        <w:r>
          <w:rPr>
            <w:noProof w:val="0"/>
            <w:snapToGrid w:val="0"/>
            <w:lang w:eastAsia="zh-CN"/>
          </w:rPr>
          <w:tab/>
        </w:r>
      </w:ins>
      <w:ins w:id="624" w:author="CATT" w:date="2020-02-12T11:39:00Z">
        <w:r w:rsidRPr="00FD0425">
          <w:rPr>
            <w:rStyle w:val="PLChar"/>
          </w:rPr>
          <w:t>INTEGER (0..</w:t>
        </w:r>
      </w:ins>
      <w:ins w:id="625" w:author="CATT" w:date="2020-02-12T11:44:00Z">
        <w:r>
          <w:t>15</w:t>
        </w:r>
      </w:ins>
      <w:ins w:id="626" w:author="CATT" w:date="2020-02-12T11:39:00Z">
        <w:r w:rsidRPr="00FD0425">
          <w:rPr>
            <w:rStyle w:val="PLChar"/>
          </w:rPr>
          <w:t>)</w:t>
        </w:r>
        <w:r w:rsidRPr="00FD0425">
          <w:rPr>
            <w:noProof w:val="0"/>
            <w:snapToGrid w:val="0"/>
            <w:lang w:eastAsia="zh-CN"/>
          </w:rPr>
          <w:t>,</w:t>
        </w:r>
      </w:ins>
    </w:p>
    <w:p w:rsidR="00D42426" w:rsidRPr="00FD0425" w:rsidRDefault="00D42426" w:rsidP="00D42426">
      <w:pPr>
        <w:pStyle w:val="PL"/>
        <w:rPr>
          <w:ins w:id="627" w:author="CATT" w:date="2020-02-12T11:39:00Z"/>
        </w:rPr>
      </w:pPr>
      <w:ins w:id="628" w:author="CATT" w:date="2020-02-12T11: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gramEnd"/>
      <w:ins w:id="629" w:author="CATT" w:date="2020-02-12T11:44:00Z">
        <w:r>
          <w:t>L139Info</w:t>
        </w:r>
      </w:ins>
      <w:ins w:id="630" w:author="CATT" w:date="2020-02-12T11:39: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631" w:author="CATT" w:date="2020-02-12T11:39:00Z"/>
        </w:rPr>
      </w:pPr>
      <w:ins w:id="632" w:author="CATT" w:date="2020-02-12T11:39:00Z">
        <w:r w:rsidRPr="00FD0425">
          <w:tab/>
          <w:t>...</w:t>
        </w:r>
      </w:ins>
    </w:p>
    <w:p w:rsidR="00D42426" w:rsidRPr="00FD0425" w:rsidRDefault="00D42426" w:rsidP="00D42426">
      <w:pPr>
        <w:pStyle w:val="PL"/>
        <w:rPr>
          <w:ins w:id="633" w:author="CATT" w:date="2020-02-12T11:39:00Z"/>
        </w:rPr>
      </w:pPr>
      <w:ins w:id="634" w:author="CATT" w:date="2020-02-12T11:39:00Z">
        <w:r w:rsidRPr="00FD0425">
          <w:t>}</w:t>
        </w:r>
      </w:ins>
    </w:p>
    <w:p w:rsidR="00D42426" w:rsidRPr="00FD0425" w:rsidRDefault="00D42426" w:rsidP="00D42426">
      <w:pPr>
        <w:pStyle w:val="PL"/>
        <w:rPr>
          <w:ins w:id="635" w:author="CATT" w:date="2020-02-12T11:39:00Z"/>
        </w:rPr>
      </w:pPr>
    </w:p>
    <w:p w:rsidR="00D42426" w:rsidRPr="00FD0425" w:rsidRDefault="00D42426" w:rsidP="00D42426">
      <w:pPr>
        <w:pStyle w:val="PL"/>
        <w:rPr>
          <w:ins w:id="636" w:author="CATT" w:date="2020-02-12T11:39:00Z"/>
          <w:noProof w:val="0"/>
          <w:snapToGrid w:val="0"/>
          <w:lang w:eastAsia="zh-CN"/>
        </w:rPr>
      </w:pPr>
      <w:ins w:id="637" w:author="CATT" w:date="2020-02-12T11:44:00Z">
        <w:r>
          <w:t>L139Info</w:t>
        </w:r>
      </w:ins>
      <w:ins w:id="638" w:author="CATT" w:date="2020-02-12T11:39:00Z">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639" w:author="CATT" w:date="2020-02-12T11:39:00Z"/>
          <w:noProof w:val="0"/>
          <w:snapToGrid w:val="0"/>
          <w:lang w:eastAsia="zh-CN"/>
        </w:rPr>
      </w:pPr>
      <w:ins w:id="640" w:author="CATT" w:date="2020-02-12T11:39:00Z">
        <w:r w:rsidRPr="00FD0425">
          <w:rPr>
            <w:noProof w:val="0"/>
            <w:snapToGrid w:val="0"/>
            <w:lang w:eastAsia="zh-CN"/>
          </w:rPr>
          <w:tab/>
          <w:t>...</w:t>
        </w:r>
      </w:ins>
    </w:p>
    <w:p w:rsidR="00D42426" w:rsidRDefault="00D42426" w:rsidP="00D42426">
      <w:pPr>
        <w:pStyle w:val="PL"/>
        <w:rPr>
          <w:ins w:id="641" w:author="CATT" w:date="2020-02-12T11:39:00Z"/>
          <w:lang w:eastAsia="zh-CN"/>
        </w:rPr>
      </w:pPr>
      <w:ins w:id="642" w:author="CATT" w:date="2020-02-12T11:39:00Z">
        <w:r w:rsidRPr="00FD0425">
          <w:rPr>
            <w:noProof w:val="0"/>
            <w:snapToGrid w:val="0"/>
            <w:lang w:eastAsia="zh-CN"/>
          </w:rPr>
          <w:t>}</w:t>
        </w:r>
      </w:ins>
    </w:p>
    <w:p w:rsidR="00D42426" w:rsidRDefault="00D42426" w:rsidP="00D42426">
      <w:pPr>
        <w:pStyle w:val="PL"/>
        <w:rPr>
          <w:ins w:id="643" w:author="CATT" w:date="2020-02-12T11:39:00Z"/>
          <w:lang w:eastAsia="zh-CN"/>
        </w:rPr>
      </w:pPr>
    </w:p>
    <w:p w:rsidR="00D42426" w:rsidRPr="00FD0425" w:rsidRDefault="00D42426" w:rsidP="00D42426">
      <w:pPr>
        <w:pStyle w:val="PL"/>
        <w:rPr>
          <w:ins w:id="644" w:author="CATT" w:date="2020-02-12T11:44:00Z"/>
          <w:noProof w:val="0"/>
          <w:snapToGrid w:val="0"/>
          <w:lang w:eastAsia="zh-CN"/>
        </w:rPr>
      </w:pPr>
      <w:proofErr w:type="gramStart"/>
      <w:ins w:id="645" w:author="CATT" w:date="2020-02-12T11:44:00Z">
        <w:r>
          <w:t>L839Info</w:t>
        </w:r>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646" w:author="CATT" w:date="2020-02-12T11:44:00Z"/>
          <w:noProof w:val="0"/>
          <w:snapToGrid w:val="0"/>
          <w:lang w:eastAsia="zh-CN"/>
        </w:rPr>
      </w:pPr>
      <w:ins w:id="647" w:author="CATT" w:date="2020-02-12T11:44:00Z">
        <w:r w:rsidRPr="00FD0425">
          <w:rPr>
            <w:noProof w:val="0"/>
            <w:snapToGrid w:val="0"/>
            <w:lang w:eastAsia="zh-CN"/>
          </w:rPr>
          <w:tab/>
        </w:r>
        <w:proofErr w:type="spellStart"/>
        <w:proofErr w:type="gramStart"/>
        <w:r>
          <w:rPr>
            <w:noProof w:val="0"/>
            <w:snapToGrid w:val="0"/>
            <w:lang w:eastAsia="zh-CN"/>
          </w:rPr>
          <w:t>rootSequence</w:t>
        </w:r>
        <w:r w:rsidRPr="00795FE1">
          <w:rPr>
            <w:noProof w:val="0"/>
            <w:snapToGrid w:val="0"/>
            <w:lang w:eastAsia="zh-CN"/>
          </w:rPr>
          <w:t>Index</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ins>
      <w:ins w:id="648" w:author="CATT" w:date="2020-02-12T11:45:00Z">
        <w:r>
          <w:rPr>
            <w:rStyle w:val="PLChar"/>
          </w:rPr>
          <w:t>8</w:t>
        </w:r>
      </w:ins>
      <w:ins w:id="649" w:author="CATT" w:date="2020-02-12T11:44:00Z">
        <w:r>
          <w:rPr>
            <w:rStyle w:val="PLChar"/>
          </w:rPr>
          <w:t>37</w:t>
        </w:r>
        <w:r w:rsidRPr="00FD0425">
          <w:rPr>
            <w:rStyle w:val="PLChar"/>
          </w:rPr>
          <w:t>)</w:t>
        </w:r>
        <w:r w:rsidRPr="00FD0425">
          <w:rPr>
            <w:noProof w:val="0"/>
            <w:snapToGrid w:val="0"/>
            <w:lang w:eastAsia="zh-CN"/>
          </w:rPr>
          <w:t>,</w:t>
        </w:r>
      </w:ins>
    </w:p>
    <w:p w:rsidR="00D42426" w:rsidRPr="00FD0425" w:rsidRDefault="00D42426" w:rsidP="00D42426">
      <w:pPr>
        <w:pStyle w:val="PL"/>
        <w:rPr>
          <w:ins w:id="650" w:author="CATT" w:date="2020-02-12T11:44:00Z"/>
          <w:noProof w:val="0"/>
          <w:snapToGrid w:val="0"/>
          <w:lang w:eastAsia="zh-CN"/>
        </w:rPr>
      </w:pPr>
      <w:ins w:id="651" w:author="CATT" w:date="2020-02-12T11:44:00Z">
        <w:r w:rsidRPr="00FD0425">
          <w:rPr>
            <w:noProof w:val="0"/>
            <w:snapToGrid w:val="0"/>
            <w:lang w:eastAsia="zh-CN"/>
          </w:rPr>
          <w:tab/>
        </w:r>
        <w:proofErr w:type="spellStart"/>
        <w:proofErr w:type="gram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proofErr w:type="gram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D42426" w:rsidRDefault="00D42426" w:rsidP="00D42426">
      <w:pPr>
        <w:pStyle w:val="PL"/>
        <w:rPr>
          <w:ins w:id="652" w:author="CATT" w:date="2020-02-12T11:46:00Z"/>
        </w:rPr>
      </w:pPr>
      <w:ins w:id="653" w:author="CATT" w:date="2020-02-12T11:45:00Z">
        <w:r w:rsidRPr="00FD0425">
          <w:rPr>
            <w:noProof w:val="0"/>
            <w:snapToGrid w:val="0"/>
            <w:lang w:eastAsia="zh-CN"/>
          </w:rPr>
          <w:tab/>
        </w:r>
        <w:proofErr w:type="spellStart"/>
        <w:proofErr w:type="gramStart"/>
        <w:r>
          <w:rPr>
            <w:noProof w:val="0"/>
            <w:snapToGrid w:val="0"/>
            <w:lang w:eastAsia="zh-CN"/>
          </w:rPr>
          <w:t>restrictedSet</w:t>
        </w:r>
        <w:r w:rsidRPr="001A6ECE">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ins>
      <w:ins w:id="654" w:author="CATT" w:date="2020-02-12T11:46:00Z">
        <w:r w:rsidRPr="00777603">
          <w:rPr>
            <w:color w:val="993366"/>
          </w:rPr>
          <w:t>ENUMERATED</w:t>
        </w:r>
        <w:r w:rsidRPr="00325D1F">
          <w:t xml:space="preserve"> {unres</w:t>
        </w:r>
        <w:r>
          <w:t>trictedSet, restrictedSetTypeA,</w:t>
        </w:r>
      </w:ins>
    </w:p>
    <w:p w:rsidR="00D42426" w:rsidRPr="00FD0425" w:rsidRDefault="00D42426" w:rsidP="00D42426">
      <w:pPr>
        <w:pStyle w:val="PL"/>
        <w:rPr>
          <w:ins w:id="655" w:author="CATT" w:date="2020-02-12T11:45:00Z"/>
          <w:noProof w:val="0"/>
          <w:snapToGrid w:val="0"/>
          <w:lang w:eastAsia="zh-CN"/>
        </w:rPr>
      </w:pPr>
      <w:ins w:id="656" w:author="CATT" w:date="2020-02-12T11:46:00Z">
        <w:r>
          <w:tab/>
        </w:r>
        <w:r>
          <w:tab/>
        </w:r>
        <w:r>
          <w:tab/>
        </w:r>
        <w:r>
          <w:tab/>
        </w:r>
        <w:r>
          <w:tab/>
        </w:r>
        <w:r>
          <w:tab/>
        </w:r>
        <w:r>
          <w:tab/>
        </w:r>
        <w:r>
          <w:tab/>
        </w:r>
        <w:r>
          <w:tab/>
        </w:r>
        <w:r>
          <w:tab/>
        </w:r>
        <w:r>
          <w:tab/>
        </w:r>
        <w:r w:rsidRPr="00325D1F">
          <w:t>restrictedSetTypeB</w:t>
        </w:r>
        <w:r>
          <w:t>, ...</w:t>
        </w:r>
        <w:r w:rsidRPr="00325D1F">
          <w:t>}</w:t>
        </w:r>
      </w:ins>
      <w:ins w:id="657" w:author="CATT" w:date="2020-02-12T11:45:00Z">
        <w:r w:rsidRPr="00FD0425">
          <w:rPr>
            <w:noProof w:val="0"/>
            <w:snapToGrid w:val="0"/>
            <w:lang w:eastAsia="zh-CN"/>
          </w:rPr>
          <w:t>,</w:t>
        </w:r>
      </w:ins>
    </w:p>
    <w:p w:rsidR="00D42426" w:rsidRPr="00FD0425" w:rsidRDefault="00D42426" w:rsidP="00D42426">
      <w:pPr>
        <w:pStyle w:val="PL"/>
        <w:rPr>
          <w:ins w:id="658" w:author="CATT" w:date="2020-02-12T11:44:00Z"/>
        </w:rPr>
      </w:pPr>
      <w:ins w:id="659" w:author="CATT" w:date="2020-02-12T11:44: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D42426" w:rsidRPr="00FD0425" w:rsidRDefault="00D42426" w:rsidP="00D42426">
      <w:pPr>
        <w:pStyle w:val="PL"/>
        <w:rPr>
          <w:ins w:id="660" w:author="CATT" w:date="2020-02-12T11:44:00Z"/>
        </w:rPr>
      </w:pPr>
      <w:ins w:id="661" w:author="CATT" w:date="2020-02-12T11:44:00Z">
        <w:r w:rsidRPr="00FD0425">
          <w:tab/>
          <w:t>...</w:t>
        </w:r>
      </w:ins>
    </w:p>
    <w:p w:rsidR="00D42426" w:rsidRPr="00FD0425" w:rsidRDefault="00D42426" w:rsidP="00D42426">
      <w:pPr>
        <w:pStyle w:val="PL"/>
        <w:rPr>
          <w:ins w:id="662" w:author="CATT" w:date="2020-02-12T11:44:00Z"/>
        </w:rPr>
      </w:pPr>
      <w:ins w:id="663" w:author="CATT" w:date="2020-02-12T11:44:00Z">
        <w:r w:rsidRPr="00FD0425">
          <w:t>}</w:t>
        </w:r>
      </w:ins>
    </w:p>
    <w:p w:rsidR="00D42426" w:rsidRPr="00FD0425" w:rsidRDefault="00D42426" w:rsidP="00D42426">
      <w:pPr>
        <w:pStyle w:val="PL"/>
        <w:rPr>
          <w:ins w:id="664" w:author="CATT" w:date="2020-02-12T11:44:00Z"/>
        </w:rPr>
      </w:pPr>
    </w:p>
    <w:p w:rsidR="00D42426" w:rsidRPr="00FD0425" w:rsidRDefault="00D42426" w:rsidP="00D42426">
      <w:pPr>
        <w:pStyle w:val="PL"/>
        <w:rPr>
          <w:ins w:id="665" w:author="CATT" w:date="2020-02-12T11:44:00Z"/>
          <w:noProof w:val="0"/>
          <w:snapToGrid w:val="0"/>
          <w:lang w:eastAsia="zh-CN"/>
        </w:rPr>
      </w:pPr>
      <w:ins w:id="666" w:author="CATT" w:date="2020-02-12T11:44:00Z">
        <w:r>
          <w:t>L839Info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667" w:author="CATT" w:date="2020-02-12T11:44:00Z"/>
          <w:noProof w:val="0"/>
          <w:snapToGrid w:val="0"/>
          <w:lang w:eastAsia="zh-CN"/>
        </w:rPr>
      </w:pPr>
      <w:ins w:id="668" w:author="CATT" w:date="2020-02-12T11:44:00Z">
        <w:r w:rsidRPr="00FD0425">
          <w:rPr>
            <w:noProof w:val="0"/>
            <w:snapToGrid w:val="0"/>
            <w:lang w:eastAsia="zh-CN"/>
          </w:rPr>
          <w:tab/>
          <w:t>...</w:t>
        </w:r>
      </w:ins>
    </w:p>
    <w:p w:rsidR="00D42426" w:rsidRDefault="00D42426" w:rsidP="00D42426">
      <w:pPr>
        <w:pStyle w:val="PL"/>
        <w:rPr>
          <w:ins w:id="669" w:author="CATT" w:date="2020-02-12T11:44:00Z"/>
          <w:lang w:eastAsia="zh-CN"/>
        </w:rPr>
      </w:pPr>
      <w:ins w:id="670" w:author="CATT" w:date="2020-02-12T11:44:00Z">
        <w:r w:rsidRPr="00FD0425">
          <w:rPr>
            <w:noProof w:val="0"/>
            <w:snapToGrid w:val="0"/>
            <w:lang w:eastAsia="zh-CN"/>
          </w:rPr>
          <w:t>}</w:t>
        </w:r>
      </w:ins>
    </w:p>
    <w:p w:rsidR="00D42426" w:rsidRDefault="00D42426" w:rsidP="00D42426">
      <w:pPr>
        <w:pStyle w:val="PL"/>
        <w:rPr>
          <w:ins w:id="671" w:author="CATT" w:date="2020-02-12T11:44: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xml:space="preserve">-- </w:t>
      </w:r>
      <w:r>
        <w:t>N</w:t>
      </w:r>
    </w:p>
    <w:p w:rsidR="00D42426" w:rsidRPr="00FD0425" w:rsidRDefault="00D42426" w:rsidP="00D42426">
      <w:pPr>
        <w:pStyle w:val="PL"/>
      </w:pPr>
    </w:p>
    <w:p w:rsidR="00D42426" w:rsidRDefault="00D42426" w:rsidP="00D42426">
      <w:pPr>
        <w:pStyle w:val="PL"/>
        <w:rPr>
          <w:lang w:eastAsia="zh-CN"/>
        </w:rPr>
      </w:pPr>
      <w:r>
        <w:rPr>
          <w:rFonts w:hint="eastAsia"/>
          <w:lang w:eastAsia="zh-CN"/>
        </w:rPr>
        <w:lastRenderedPageBreak/>
        <w:t>/////////////////////////////////////////////////////////////skip irrelevant codes/////////////////////////////////////////////////////////////</w:t>
      </w:r>
    </w:p>
    <w:p w:rsidR="00D42426" w:rsidRDefault="00D42426" w:rsidP="00D42426">
      <w:pPr>
        <w:pStyle w:val="PL"/>
      </w:pPr>
    </w:p>
    <w:p w:rsidR="00D42426" w:rsidRPr="00FD0425" w:rsidRDefault="00D42426" w:rsidP="00D42426">
      <w:pPr>
        <w:pStyle w:val="PL"/>
        <w:rPr>
          <w:ins w:id="672" w:author="CATT" w:date="2020-02-12T09:48:00Z"/>
          <w:noProof w:val="0"/>
          <w:snapToGrid w:val="0"/>
          <w:lang w:eastAsia="zh-CN"/>
        </w:rPr>
      </w:pPr>
      <w:proofErr w:type="spellStart"/>
      <w:proofErr w:type="gramStart"/>
      <w:ins w:id="673"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D42426" w:rsidRPr="00FD0425" w:rsidRDefault="00D42426" w:rsidP="00D42426">
      <w:pPr>
        <w:pStyle w:val="PL"/>
        <w:rPr>
          <w:ins w:id="674" w:author="CATT" w:date="2020-02-12T09:48:00Z"/>
          <w:noProof w:val="0"/>
          <w:snapToGrid w:val="0"/>
          <w:lang w:eastAsia="zh-CN"/>
        </w:rPr>
      </w:pPr>
    </w:p>
    <w:p w:rsidR="00D42426" w:rsidRPr="00FD0425" w:rsidRDefault="00D42426" w:rsidP="00D42426">
      <w:pPr>
        <w:pStyle w:val="PL"/>
        <w:rPr>
          <w:ins w:id="675" w:author="CATT" w:date="2020-02-12T09:40:00Z"/>
          <w:noProof w:val="0"/>
          <w:snapToGrid w:val="0"/>
          <w:lang w:eastAsia="zh-CN"/>
        </w:rPr>
      </w:pPr>
      <w:proofErr w:type="spellStart"/>
      <w:proofErr w:type="gramStart"/>
      <w:ins w:id="676" w:author="CATT" w:date="2020-02-12T09:40:00Z">
        <w:r>
          <w:rPr>
            <w:noProof w:val="0"/>
            <w:snapToGrid w:val="0"/>
            <w:lang w:eastAsia="zh-CN"/>
          </w:rPr>
          <w:t>NRCarrier</w:t>
        </w:r>
      </w:ins>
      <w:ins w:id="677" w:author="CATT" w:date="2020-02-12T09:41:00Z">
        <w:r>
          <w:rPr>
            <w:noProof w:val="0"/>
            <w:snapToGrid w:val="0"/>
            <w:lang w:eastAsia="zh-CN"/>
          </w:rPr>
          <w:t>Item</w:t>
        </w:r>
      </w:ins>
      <w:proofErr w:type="spellEnd"/>
      <w:ins w:id="678"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679" w:author="CATT" w:date="2020-02-12T09:40:00Z"/>
          <w:noProof w:val="0"/>
          <w:snapToGrid w:val="0"/>
          <w:lang w:eastAsia="zh-CN"/>
        </w:rPr>
      </w:pPr>
      <w:ins w:id="680" w:author="CATT" w:date="2020-02-12T09:40:00Z">
        <w:r w:rsidRPr="00FD0425">
          <w:rPr>
            <w:noProof w:val="0"/>
            <w:snapToGrid w:val="0"/>
            <w:lang w:eastAsia="zh-CN"/>
          </w:rPr>
          <w:tab/>
        </w:r>
      </w:ins>
      <w:proofErr w:type="spellStart"/>
      <w:proofErr w:type="gramStart"/>
      <w:ins w:id="681" w:author="CATT" w:date="2020-02-12T09:42:00Z">
        <w:r>
          <w:rPr>
            <w:noProof w:val="0"/>
            <w:snapToGrid w:val="0"/>
            <w:lang w:eastAsia="zh-CN"/>
          </w:rPr>
          <w:t>carrierSCS</w:t>
        </w:r>
      </w:ins>
      <w:proofErr w:type="spellEnd"/>
      <w:proofErr w:type="gramEnd"/>
      <w:ins w:id="682"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683" w:author="CATT" w:date="2020-02-12T09:42:00Z">
        <w:r>
          <w:rPr>
            <w:noProof w:val="0"/>
            <w:snapToGrid w:val="0"/>
            <w:lang w:eastAsia="zh-CN"/>
          </w:rPr>
          <w:tab/>
        </w:r>
        <w:r>
          <w:rPr>
            <w:noProof w:val="0"/>
            <w:snapToGrid w:val="0"/>
            <w:lang w:eastAsia="zh-CN"/>
          </w:rPr>
          <w:tab/>
        </w:r>
      </w:ins>
      <w:ins w:id="684" w:author="CATT" w:date="2020-02-12T09:43:00Z">
        <w:r>
          <w:rPr>
            <w:noProof w:val="0"/>
            <w:snapToGrid w:val="0"/>
            <w:lang w:eastAsia="zh-CN"/>
          </w:rPr>
          <w:t>NRSCS</w:t>
        </w:r>
      </w:ins>
      <w:ins w:id="685" w:author="CATT" w:date="2020-02-12T09:40:00Z">
        <w:r w:rsidRPr="00FD0425">
          <w:rPr>
            <w:noProof w:val="0"/>
            <w:snapToGrid w:val="0"/>
            <w:lang w:eastAsia="zh-CN"/>
          </w:rPr>
          <w:t>,</w:t>
        </w:r>
      </w:ins>
    </w:p>
    <w:p w:rsidR="00D42426" w:rsidRPr="00FD0425" w:rsidRDefault="00D42426" w:rsidP="00D42426">
      <w:pPr>
        <w:pStyle w:val="PL"/>
        <w:rPr>
          <w:ins w:id="686" w:author="CATT" w:date="2020-02-12T09:40:00Z"/>
          <w:noProof w:val="0"/>
          <w:snapToGrid w:val="0"/>
          <w:lang w:eastAsia="zh-CN"/>
        </w:rPr>
      </w:pPr>
      <w:ins w:id="687" w:author="CATT" w:date="2020-02-12T09:40:00Z">
        <w:r w:rsidRPr="00FD0425">
          <w:rPr>
            <w:noProof w:val="0"/>
            <w:snapToGrid w:val="0"/>
            <w:lang w:eastAsia="zh-CN"/>
          </w:rPr>
          <w:tab/>
        </w:r>
      </w:ins>
      <w:proofErr w:type="spellStart"/>
      <w:proofErr w:type="gramStart"/>
      <w:ins w:id="688" w:author="CATT" w:date="2020-02-12T09:43:00Z">
        <w:r>
          <w:rPr>
            <w:noProof w:val="0"/>
            <w:snapToGrid w:val="0"/>
            <w:lang w:eastAsia="zh-CN"/>
          </w:rPr>
          <w:t>offsetToCarrier</w:t>
        </w:r>
      </w:ins>
      <w:proofErr w:type="spellEnd"/>
      <w:proofErr w:type="gramEnd"/>
      <w:ins w:id="689"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690" w:author="CATT" w:date="2020-02-12T09:43:00Z">
        <w:r>
          <w:rPr>
            <w:noProof w:val="0"/>
            <w:snapToGrid w:val="0"/>
            <w:lang w:eastAsia="zh-CN"/>
          </w:rPr>
          <w:tab/>
        </w:r>
      </w:ins>
      <w:ins w:id="691" w:author="CATT" w:date="2020-02-12T09:45:00Z">
        <w:r w:rsidRPr="00FD0425">
          <w:rPr>
            <w:rStyle w:val="PLChar"/>
          </w:rPr>
          <w:t>INTEGER (0..</w:t>
        </w:r>
        <w:r>
          <w:rPr>
            <w:rStyle w:val="PLChar"/>
          </w:rPr>
          <w:t>2199</w:t>
        </w:r>
        <w:r w:rsidRPr="00FD0425">
          <w:rPr>
            <w:rStyle w:val="PLChar"/>
          </w:rPr>
          <w:t>, ...)</w:t>
        </w:r>
      </w:ins>
      <w:ins w:id="692" w:author="CATT" w:date="2020-02-12T09:40:00Z">
        <w:r w:rsidRPr="00FD0425">
          <w:rPr>
            <w:noProof w:val="0"/>
            <w:snapToGrid w:val="0"/>
            <w:lang w:eastAsia="zh-CN"/>
          </w:rPr>
          <w:t>,</w:t>
        </w:r>
      </w:ins>
    </w:p>
    <w:p w:rsidR="00D42426" w:rsidRPr="00FD0425" w:rsidRDefault="00D42426" w:rsidP="00D42426">
      <w:pPr>
        <w:pStyle w:val="PL"/>
        <w:rPr>
          <w:ins w:id="693" w:author="CATT" w:date="2020-02-12T09:46:00Z"/>
          <w:noProof w:val="0"/>
          <w:snapToGrid w:val="0"/>
          <w:lang w:eastAsia="zh-CN"/>
        </w:rPr>
      </w:pPr>
      <w:ins w:id="694"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D42426" w:rsidRPr="00FD0425" w:rsidRDefault="00D42426" w:rsidP="00D42426">
      <w:pPr>
        <w:pStyle w:val="PL"/>
        <w:rPr>
          <w:ins w:id="695" w:author="CATT" w:date="2020-02-12T09:40:00Z"/>
        </w:rPr>
      </w:pPr>
      <w:ins w:id="696"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697" w:author="CATT" w:date="2020-02-12T09:47:00Z">
        <w:r>
          <w:rPr>
            <w:noProof w:val="0"/>
            <w:snapToGrid w:val="0"/>
            <w:lang w:eastAsia="zh-CN"/>
          </w:rPr>
          <w:t>NRCarrierItem</w:t>
        </w:r>
      </w:ins>
      <w:ins w:id="698"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699" w:author="CATT" w:date="2020-02-12T09:47:00Z">
        <w:r>
          <w:rPr>
            <w:noProof w:val="0"/>
            <w:snapToGrid w:val="0"/>
            <w:lang w:eastAsia="zh-CN"/>
          </w:rPr>
          <w:tab/>
        </w:r>
      </w:ins>
      <w:ins w:id="700" w:author="CATT" w:date="2020-02-12T09:40:00Z">
        <w:r w:rsidRPr="00FD0425">
          <w:rPr>
            <w:noProof w:val="0"/>
            <w:snapToGrid w:val="0"/>
            <w:lang w:eastAsia="zh-CN"/>
          </w:rPr>
          <w:t>OPTIONAL</w:t>
        </w:r>
        <w:r w:rsidRPr="00FD0425">
          <w:t>,</w:t>
        </w:r>
      </w:ins>
    </w:p>
    <w:p w:rsidR="00D42426" w:rsidRPr="00FD0425" w:rsidRDefault="00D42426" w:rsidP="00D42426">
      <w:pPr>
        <w:pStyle w:val="PL"/>
        <w:rPr>
          <w:ins w:id="701" w:author="CATT" w:date="2020-02-12T09:40:00Z"/>
        </w:rPr>
      </w:pPr>
      <w:ins w:id="702" w:author="CATT" w:date="2020-02-12T09:40:00Z">
        <w:r w:rsidRPr="00FD0425">
          <w:tab/>
          <w:t>...</w:t>
        </w:r>
      </w:ins>
    </w:p>
    <w:p w:rsidR="00D42426" w:rsidRPr="00FD0425" w:rsidRDefault="00D42426" w:rsidP="00D42426">
      <w:pPr>
        <w:pStyle w:val="PL"/>
        <w:rPr>
          <w:ins w:id="703" w:author="CATT" w:date="2020-02-12T09:40:00Z"/>
        </w:rPr>
      </w:pPr>
      <w:ins w:id="704" w:author="CATT" w:date="2020-02-12T09:40:00Z">
        <w:r w:rsidRPr="00FD0425">
          <w:t>}</w:t>
        </w:r>
      </w:ins>
    </w:p>
    <w:p w:rsidR="00D42426" w:rsidRPr="00FD0425" w:rsidRDefault="00D42426" w:rsidP="00D42426">
      <w:pPr>
        <w:pStyle w:val="PL"/>
        <w:rPr>
          <w:ins w:id="705" w:author="CATT" w:date="2020-02-12T09:40:00Z"/>
        </w:rPr>
      </w:pPr>
    </w:p>
    <w:p w:rsidR="00D42426" w:rsidRPr="00FD0425" w:rsidRDefault="00D42426" w:rsidP="00D42426">
      <w:pPr>
        <w:pStyle w:val="PL"/>
        <w:rPr>
          <w:ins w:id="706" w:author="CATT" w:date="2020-02-12T09:40:00Z"/>
          <w:noProof w:val="0"/>
          <w:snapToGrid w:val="0"/>
          <w:lang w:eastAsia="zh-CN"/>
        </w:rPr>
      </w:pPr>
      <w:proofErr w:type="spellStart"/>
      <w:ins w:id="707" w:author="CATT" w:date="2020-02-12T09:47:00Z">
        <w:r>
          <w:rPr>
            <w:noProof w:val="0"/>
            <w:snapToGrid w:val="0"/>
            <w:lang w:eastAsia="zh-CN"/>
          </w:rPr>
          <w:t>NRCarrierItem</w:t>
        </w:r>
      </w:ins>
      <w:ins w:id="708" w:author="CATT" w:date="2020-02-12T09:40:00Z">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709" w:author="CATT" w:date="2020-02-12T09:40:00Z"/>
          <w:noProof w:val="0"/>
          <w:snapToGrid w:val="0"/>
          <w:lang w:eastAsia="zh-CN"/>
        </w:rPr>
      </w:pPr>
      <w:ins w:id="710" w:author="CATT" w:date="2020-02-12T09:40:00Z">
        <w:r w:rsidRPr="00FD0425">
          <w:rPr>
            <w:noProof w:val="0"/>
            <w:snapToGrid w:val="0"/>
            <w:lang w:eastAsia="zh-CN"/>
          </w:rPr>
          <w:tab/>
          <w:t>...</w:t>
        </w:r>
      </w:ins>
    </w:p>
    <w:p w:rsidR="00D42426" w:rsidRDefault="00D42426" w:rsidP="00D42426">
      <w:pPr>
        <w:pStyle w:val="PL"/>
        <w:rPr>
          <w:ins w:id="711" w:author="CATT" w:date="2020-02-12T09:40:00Z"/>
          <w:lang w:eastAsia="zh-CN"/>
        </w:rPr>
      </w:pPr>
      <w:ins w:id="712" w:author="CATT" w:date="2020-02-12T09:40:00Z">
        <w:r w:rsidRPr="00FD0425">
          <w:rPr>
            <w:noProof w:val="0"/>
            <w:snapToGrid w:val="0"/>
            <w:lang w:eastAsia="zh-CN"/>
          </w:rPr>
          <w:t>}</w:t>
        </w:r>
      </w:ins>
    </w:p>
    <w:p w:rsidR="00D42426" w:rsidRDefault="00D42426" w:rsidP="00D42426">
      <w:pPr>
        <w:pStyle w:val="PL"/>
        <w:rPr>
          <w:ins w:id="713" w:author="CATT" w:date="2020-02-12T09:40: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ins w:id="714" w:author="CATT" w:date="2020-02-11T17:09:00Z"/>
          <w:noProof w:val="0"/>
          <w:snapToGrid w:val="0"/>
          <w:lang w:eastAsia="zh-CN"/>
        </w:rPr>
      </w:pPr>
      <w:proofErr w:type="spellStart"/>
      <w:proofErr w:type="gramStart"/>
      <w:ins w:id="715" w:author="CATT" w:date="2020-02-11T17:09: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D42426" w:rsidRPr="00FD0425" w:rsidRDefault="00D42426" w:rsidP="00D42426">
      <w:pPr>
        <w:pStyle w:val="PL"/>
        <w:rPr>
          <w:ins w:id="716" w:author="CATT" w:date="2020-02-11T17:09:00Z"/>
          <w:noProof w:val="0"/>
          <w:snapToGrid w:val="0"/>
          <w:lang w:eastAsia="zh-CN"/>
        </w:rPr>
      </w:pPr>
      <w:ins w:id="717" w:author="CATT" w:date="2020-02-11T17:09:00Z">
        <w:r w:rsidRPr="00FD0425">
          <w:rPr>
            <w:noProof w:val="0"/>
            <w:snapToGrid w:val="0"/>
            <w:lang w:eastAsia="zh-CN"/>
          </w:rPr>
          <w:tab/>
        </w:r>
      </w:ins>
      <w:proofErr w:type="spellStart"/>
      <w:proofErr w:type="gramStart"/>
      <w:ins w:id="718" w:author="CATT" w:date="2020-02-11T17:10:00Z">
        <w:r>
          <w:rPr>
            <w:noProof w:val="0"/>
            <w:snapToGrid w:val="0"/>
            <w:lang w:eastAsia="zh-CN"/>
          </w:rPr>
          <w:t>ulPRACHConfig</w:t>
        </w:r>
        <w:r w:rsidRPr="000C012A">
          <w:rPr>
            <w:noProof w:val="0"/>
            <w:snapToGrid w:val="0"/>
            <w:lang w:eastAsia="zh-CN"/>
          </w:rPr>
          <w:t>List</w:t>
        </w:r>
      </w:ins>
      <w:proofErr w:type="spellEnd"/>
      <w:proofErr w:type="gramEnd"/>
      <w:ins w:id="719" w:author="CATT" w:date="2020-02-11T17:09: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720" w:author="CATT" w:date="2020-04-30T10:38:00Z">
        <w:r w:rsidR="00905503" w:rsidRPr="00FD0425">
          <w:rPr>
            <w:noProof w:val="0"/>
            <w:snapToGrid w:val="0"/>
            <w:lang w:eastAsia="zh-CN"/>
          </w:rPr>
          <w:t>OCTET STRING</w:t>
        </w:r>
        <w:r w:rsidR="00905503">
          <w:rPr>
            <w:rFonts w:hint="eastAsia"/>
            <w:noProof w:val="0"/>
            <w:snapToGrid w:val="0"/>
            <w:lang w:eastAsia="zh-CN"/>
          </w:rPr>
          <w:tab/>
        </w:r>
      </w:ins>
      <w:ins w:id="721" w:author="CATT" w:date="2020-02-11T17:12: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722" w:author="CATT" w:date="2020-02-11T17:11:00Z">
        <w:r w:rsidRPr="00FD0425">
          <w:rPr>
            <w:noProof w:val="0"/>
            <w:snapToGrid w:val="0"/>
            <w:lang w:eastAsia="zh-CN"/>
          </w:rPr>
          <w:tab/>
          <w:t>OPTIONAL</w:t>
        </w:r>
      </w:ins>
      <w:ins w:id="723" w:author="CATT" w:date="2020-02-11T17:09:00Z">
        <w:r w:rsidRPr="00FD0425">
          <w:rPr>
            <w:noProof w:val="0"/>
            <w:snapToGrid w:val="0"/>
            <w:lang w:eastAsia="zh-CN"/>
          </w:rPr>
          <w:t>,</w:t>
        </w:r>
      </w:ins>
    </w:p>
    <w:p w:rsidR="00D42426" w:rsidRPr="00FD0425" w:rsidRDefault="00D42426" w:rsidP="00D42426">
      <w:pPr>
        <w:pStyle w:val="PL"/>
        <w:rPr>
          <w:ins w:id="724" w:author="CATT" w:date="2020-02-11T17:11:00Z"/>
          <w:noProof w:val="0"/>
          <w:snapToGrid w:val="0"/>
          <w:lang w:eastAsia="zh-CN"/>
        </w:rPr>
      </w:pPr>
      <w:ins w:id="725" w:author="CATT" w:date="2020-02-11T17:11:00Z">
        <w:r w:rsidRPr="00FD0425">
          <w:rPr>
            <w:noProof w:val="0"/>
            <w:snapToGrid w:val="0"/>
            <w:lang w:eastAsia="zh-CN"/>
          </w:rPr>
          <w:tab/>
        </w:r>
        <w:proofErr w:type="spellStart"/>
        <w:proofErr w:type="gramStart"/>
        <w:r>
          <w:rPr>
            <w:noProof w:val="0"/>
            <w:snapToGrid w:val="0"/>
            <w:lang w:eastAsia="zh-CN"/>
          </w:rPr>
          <w:t>sulPRACHConfig</w:t>
        </w:r>
        <w:r w:rsidRPr="000C012A">
          <w:rPr>
            <w:noProof w:val="0"/>
            <w:snapToGrid w:val="0"/>
            <w:lang w:eastAsia="zh-CN"/>
          </w:rPr>
          <w:t>List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726" w:author="CATT" w:date="2020-04-30T10:38:00Z">
        <w:r w:rsidR="00905503" w:rsidRPr="00FD0425">
          <w:rPr>
            <w:noProof w:val="0"/>
            <w:snapToGrid w:val="0"/>
            <w:lang w:eastAsia="zh-CN"/>
          </w:rPr>
          <w:t>OCTET STRING</w:t>
        </w:r>
        <w:r w:rsidR="00905503">
          <w:rPr>
            <w:rFonts w:hint="eastAsia"/>
            <w:noProof w:val="0"/>
            <w:snapToGrid w:val="0"/>
            <w:lang w:eastAsia="zh-CN"/>
          </w:rPr>
          <w:tab/>
        </w:r>
      </w:ins>
      <w:ins w:id="727" w:author="CATT" w:date="2020-02-11T17:12:00Z">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ins w:id="728" w:author="CATT" w:date="2020-02-11T17:11:00Z">
        <w:r w:rsidRPr="00FD0425">
          <w:rPr>
            <w:noProof w:val="0"/>
            <w:snapToGrid w:val="0"/>
            <w:lang w:eastAsia="zh-CN"/>
          </w:rPr>
          <w:t>,</w:t>
        </w:r>
      </w:ins>
    </w:p>
    <w:p w:rsidR="00D42426" w:rsidRPr="00FD0425" w:rsidRDefault="00D42426" w:rsidP="00D42426">
      <w:pPr>
        <w:pStyle w:val="PL"/>
        <w:rPr>
          <w:ins w:id="729" w:author="CATT" w:date="2020-02-11T17:09:00Z"/>
        </w:rPr>
      </w:pPr>
      <w:ins w:id="730" w:author="CATT" w:date="2020-02-11T17:0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731" w:author="CATT" w:date="2020-02-11T17:11:00Z">
        <w:r>
          <w:rPr>
            <w:noProof w:val="0"/>
            <w:snapToGrid w:val="0"/>
            <w:lang w:eastAsia="zh-CN"/>
          </w:rPr>
          <w:t>NRCellPRACH</w:t>
        </w:r>
        <w:r w:rsidRPr="002575B2">
          <w:rPr>
            <w:noProof w:val="0"/>
            <w:snapToGrid w:val="0"/>
            <w:lang w:eastAsia="zh-CN"/>
          </w:rPr>
          <w:t>Config</w:t>
        </w:r>
      </w:ins>
      <w:ins w:id="732" w:author="CATT" w:date="2020-02-11T17:09:00Z">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rsidR="00D42426" w:rsidRPr="00FD0425" w:rsidRDefault="00D42426" w:rsidP="00D42426">
      <w:pPr>
        <w:pStyle w:val="PL"/>
        <w:rPr>
          <w:ins w:id="733" w:author="CATT" w:date="2020-02-11T17:09:00Z"/>
        </w:rPr>
      </w:pPr>
      <w:ins w:id="734" w:author="CATT" w:date="2020-02-11T17:09:00Z">
        <w:r w:rsidRPr="00FD0425">
          <w:tab/>
          <w:t>...</w:t>
        </w:r>
      </w:ins>
    </w:p>
    <w:p w:rsidR="00D42426" w:rsidRPr="00FD0425" w:rsidRDefault="00D42426" w:rsidP="00D42426">
      <w:pPr>
        <w:pStyle w:val="PL"/>
        <w:rPr>
          <w:ins w:id="735" w:author="CATT" w:date="2020-02-11T17:09:00Z"/>
        </w:rPr>
      </w:pPr>
      <w:ins w:id="736" w:author="CATT" w:date="2020-02-11T17:09:00Z">
        <w:r w:rsidRPr="00FD0425">
          <w:t>}</w:t>
        </w:r>
      </w:ins>
    </w:p>
    <w:p w:rsidR="00D42426" w:rsidRPr="00FD0425" w:rsidRDefault="00D42426" w:rsidP="00D42426">
      <w:pPr>
        <w:pStyle w:val="PL"/>
        <w:rPr>
          <w:ins w:id="737" w:author="CATT" w:date="2020-02-11T17:09:00Z"/>
        </w:rPr>
      </w:pPr>
    </w:p>
    <w:p w:rsidR="00D42426" w:rsidRPr="00FD0425" w:rsidRDefault="00D42426" w:rsidP="00D42426">
      <w:pPr>
        <w:pStyle w:val="PL"/>
        <w:rPr>
          <w:ins w:id="738" w:author="CATT" w:date="2020-02-11T17:09:00Z"/>
          <w:noProof w:val="0"/>
          <w:snapToGrid w:val="0"/>
          <w:lang w:eastAsia="zh-CN"/>
        </w:rPr>
      </w:pPr>
      <w:proofErr w:type="spellStart"/>
      <w:ins w:id="739" w:author="CATT" w:date="2020-02-11T17:11:00Z">
        <w:r>
          <w:rPr>
            <w:noProof w:val="0"/>
            <w:snapToGrid w:val="0"/>
            <w:lang w:eastAsia="zh-CN"/>
          </w:rPr>
          <w:t>NRCellPRACH</w:t>
        </w:r>
        <w:r w:rsidRPr="002575B2">
          <w:rPr>
            <w:noProof w:val="0"/>
            <w:snapToGrid w:val="0"/>
            <w:lang w:eastAsia="zh-CN"/>
          </w:rPr>
          <w:t>Config</w:t>
        </w:r>
      </w:ins>
      <w:ins w:id="740" w:author="CATT" w:date="2020-02-11T17:09:00Z">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ins>
    </w:p>
    <w:p w:rsidR="00D42426" w:rsidRPr="00FD0425" w:rsidRDefault="00D42426" w:rsidP="00D42426">
      <w:pPr>
        <w:pStyle w:val="PL"/>
        <w:rPr>
          <w:ins w:id="741" w:author="CATT" w:date="2020-02-11T17:09:00Z"/>
          <w:noProof w:val="0"/>
          <w:snapToGrid w:val="0"/>
          <w:lang w:eastAsia="zh-CN"/>
        </w:rPr>
      </w:pPr>
      <w:ins w:id="742" w:author="CATT" w:date="2020-02-11T17:09:00Z">
        <w:r w:rsidRPr="00FD0425">
          <w:rPr>
            <w:noProof w:val="0"/>
            <w:snapToGrid w:val="0"/>
            <w:lang w:eastAsia="zh-CN"/>
          </w:rPr>
          <w:tab/>
          <w:t>...</w:t>
        </w:r>
      </w:ins>
    </w:p>
    <w:p w:rsidR="00D42426" w:rsidRDefault="00D42426" w:rsidP="00D42426">
      <w:pPr>
        <w:pStyle w:val="PL"/>
        <w:rPr>
          <w:ins w:id="743" w:author="CATT" w:date="2020-02-11T17:09:00Z"/>
          <w:lang w:eastAsia="zh-CN"/>
        </w:rPr>
      </w:pPr>
      <w:ins w:id="744" w:author="CATT" w:date="2020-02-11T17:09:00Z">
        <w:r w:rsidRPr="00FD0425">
          <w:rPr>
            <w:noProof w:val="0"/>
            <w:snapToGrid w:val="0"/>
            <w:lang w:eastAsia="zh-CN"/>
          </w:rPr>
          <w:t>}</w:t>
        </w:r>
      </w:ins>
    </w:p>
    <w:p w:rsidR="00D42426" w:rsidRDefault="00D42426" w:rsidP="00D42426">
      <w:pPr>
        <w:pStyle w:val="PL"/>
        <w:rPr>
          <w:ins w:id="745" w:author="CATT" w:date="2020-02-11T17:09:00Z"/>
          <w:lang w:eastAsia="zh-CN"/>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rPr>
          <w:noProof w:val="0"/>
          <w:snapToGrid w:val="0"/>
          <w:lang w:eastAsia="zh-CN"/>
        </w:rPr>
      </w:pPr>
      <w:bookmarkStart w:id="746" w:name="_Hlk515377712"/>
      <w:proofErr w:type="spellStart"/>
      <w:proofErr w:type="gramStart"/>
      <w:r w:rsidRPr="00FD0425">
        <w:rPr>
          <w:noProof w:val="0"/>
          <w:snapToGrid w:val="0"/>
          <w:lang w:eastAsia="zh-CN"/>
        </w:rPr>
        <w:t>NRFrequencyInfo</w:t>
      </w:r>
      <w:bookmarkEnd w:id="746"/>
      <w:proofErr w:type="spellEnd"/>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nrARFCN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sul</w:t>
      </w:r>
      <w:proofErr w:type="spellEnd"/>
      <w:r w:rsidRPr="00FD0425">
        <w:rPr>
          <w:noProof w:val="0"/>
          <w:snapToGrid w:val="0"/>
          <w:lang w:eastAsia="zh-CN"/>
        </w:rPr>
        <w:t>-information</w:t>
      </w:r>
      <w:proofErr w:type="gramEnd"/>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frequencyBand</w:t>
      </w:r>
      <w:proofErr w:type="spellEnd"/>
      <w:r w:rsidRPr="00FD0425">
        <w:rPr>
          <w:noProof w:val="0"/>
          <w:snapToGrid w:val="0"/>
          <w:lang w:eastAsia="zh-CN"/>
        </w:rPr>
        <w:t>-List</w:t>
      </w:r>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NRFrequencyBand</w:t>
      </w:r>
      <w:proofErr w:type="spellEnd"/>
      <w:r w:rsidRPr="00FD0425">
        <w:rPr>
          <w:noProof w:val="0"/>
          <w:snapToGrid w:val="0"/>
          <w:lang w:eastAsia="zh-CN"/>
        </w:rPr>
        <w:t>-List,</w:t>
      </w:r>
    </w:p>
    <w:p w:rsidR="00D42426" w:rsidRPr="00FD0425" w:rsidRDefault="00D42426" w:rsidP="00D4242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NRFrequencyInfo-ExtIEs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NRFrequencyInfo-ExtIEs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747" w:author="CATT" w:date="2020-02-11T17:03:00Z"/>
          <w:noProof w:val="0"/>
          <w:snapToGrid w:val="0"/>
          <w:lang w:eastAsia="zh-CN"/>
        </w:rPr>
      </w:pPr>
      <w:ins w:id="748"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749" w:author="CATT" w:date="2020-02-11T17:24:00Z">
        <w:r w:rsidRPr="003D1BBA">
          <w:rPr>
            <w:noProof w:val="0"/>
            <w:snapToGrid w:val="0"/>
            <w:lang w:eastAsia="zh-CN"/>
          </w:rPr>
          <w:t>FrequencyShift7p5khz</w:t>
        </w:r>
      </w:ins>
      <w:ins w:id="750"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751" w:author="CATT" w:date="2020-02-11T17:25:00Z">
        <w:r w:rsidRPr="003D1BBA">
          <w:rPr>
            <w:noProof w:val="0"/>
            <w:snapToGrid w:val="0"/>
            <w:lang w:eastAsia="zh-CN"/>
          </w:rPr>
          <w:t>FrequencyShift7p5khz</w:t>
        </w:r>
      </w:ins>
      <w:ins w:id="752"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roofErr w:type="spellStart"/>
      <w:proofErr w:type="gramStart"/>
      <w:r w:rsidRPr="00FD0425">
        <w:rPr>
          <w:noProof w:val="0"/>
          <w:snapToGrid w:val="0"/>
          <w:lang w:eastAsia="zh-CN"/>
        </w:rPr>
        <w:t>NRModeInfoFDD</w:t>
      </w:r>
      <w:proofErr w:type="spellEnd"/>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ulNRTransmissonBandwidth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dlNRTransmissonBandwidth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D42426" w:rsidRPr="00FD0425" w:rsidRDefault="00D42426" w:rsidP="00D42426">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NRModeInfoFDD-ExtIEs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NRModeInfoFDD-ExtIEs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5F6E63" w:rsidRDefault="00D42426" w:rsidP="005F6E63">
      <w:pPr>
        <w:pStyle w:val="PL"/>
        <w:rPr>
          <w:noProof w:val="0"/>
          <w:snapToGrid w:val="0"/>
          <w:lang w:eastAsia="zh-CN"/>
        </w:rPr>
      </w:pPr>
      <w:ins w:id="753"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754" w:author="CATT" w:date="2020-02-11T17:04:00Z">
        <w:r>
          <w:rPr>
            <w:noProof w:val="0"/>
            <w:snapToGrid w:val="0"/>
            <w:lang w:eastAsia="zh-CN"/>
          </w:rPr>
          <w:t>NRCarrierList</w:t>
        </w:r>
      </w:ins>
      <w:proofErr w:type="spellEnd"/>
      <w:ins w:id="755" w:author="CATT" w:date="2020-02-11T17:03:00Z">
        <w:r w:rsidRPr="00FD0425">
          <w:rPr>
            <w:noProof w:val="0"/>
            <w:snapToGrid w:val="0"/>
            <w:lang w:eastAsia="zh-CN"/>
          </w:rPr>
          <w:tab/>
        </w:r>
      </w:ins>
      <w:ins w:id="756" w:author="CATT" w:date="2020-02-11T17:04:00Z">
        <w:r>
          <w:rPr>
            <w:noProof w:val="0"/>
            <w:snapToGrid w:val="0"/>
            <w:lang w:eastAsia="zh-CN"/>
          </w:rPr>
          <w:tab/>
        </w:r>
      </w:ins>
      <w:ins w:id="757" w:author="CATT" w:date="2020-02-11T17:03:00Z">
        <w:r w:rsidRPr="00FD0425">
          <w:rPr>
            <w:noProof w:val="0"/>
            <w:snapToGrid w:val="0"/>
            <w:lang w:eastAsia="zh-CN"/>
          </w:rPr>
          <w:tab/>
          <w:t>PRESENCE optional }</w:t>
        </w:r>
      </w:ins>
    </w:p>
    <w:p w:rsidR="00D42426" w:rsidRPr="00FD0425" w:rsidRDefault="00D42426" w:rsidP="00D42426">
      <w:pPr>
        <w:pStyle w:val="PL"/>
        <w:rPr>
          <w:ins w:id="758" w:author="CATT" w:date="2020-02-11T17:03:00Z"/>
          <w:noProof w:val="0"/>
          <w:snapToGrid w:val="0"/>
          <w:lang w:eastAsia="zh-CN"/>
        </w:rPr>
      </w:pPr>
      <w:ins w:id="759" w:author="CATT" w:date="2020-02-11T17:03:00Z">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roofErr w:type="spellStart"/>
      <w:proofErr w:type="gramStart"/>
      <w:r w:rsidRPr="00FD0425">
        <w:rPr>
          <w:noProof w:val="0"/>
          <w:snapToGrid w:val="0"/>
          <w:lang w:eastAsia="zh-CN"/>
        </w:rPr>
        <w:t>NRModeInfoTDD</w:t>
      </w:r>
      <w:proofErr w:type="spellEnd"/>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nrFrequencyInfo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NRFrequencyInfo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nrTransmissonBandwidth</w:t>
      </w:r>
      <w:proofErr w:type="spellEnd"/>
      <w:proofErr w:type="gramEnd"/>
      <w:r w:rsidRPr="00FD0425">
        <w:rPr>
          <w:noProof w:val="0"/>
          <w:snapToGrid w:val="0"/>
          <w:lang w:eastAsia="zh-CN"/>
        </w:rPr>
        <w:tab/>
      </w:r>
      <w:proofErr w:type="spellStart"/>
      <w:r w:rsidRPr="00FD0425">
        <w:rPr>
          <w:noProof w:val="0"/>
          <w:snapToGrid w:val="0"/>
          <w:lang w:eastAsia="zh-CN"/>
        </w:rPr>
        <w:t>NRTransmissionBandwidth</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proofErr w:type="gram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IntendedTDD</w:t>
      </w:r>
      <w:proofErr w:type="spellEnd"/>
      <w:r w:rsidRPr="00FD0425">
        <w:rPr>
          <w:noProof w:val="0"/>
          <w:snapToGrid w:val="0"/>
          <w:lang w:eastAsia="zh-CN"/>
        </w:rPr>
        <w:t>-DL-</w:t>
      </w:r>
      <w:proofErr w:type="spellStart"/>
      <w:r w:rsidRPr="00FD0425">
        <w:rPr>
          <w:noProof w:val="0"/>
          <w:snapToGrid w:val="0"/>
          <w:lang w:eastAsia="zh-CN"/>
        </w:rPr>
        <w:t>ULConfiguration</w:t>
      </w:r>
      <w:proofErr w:type="spellEnd"/>
      <w:r w:rsidRPr="00FD0425">
        <w:rPr>
          <w:noProof w:val="0"/>
          <w:snapToGrid w:val="0"/>
          <w:lang w:eastAsia="zh-CN"/>
        </w:rPr>
        <w:t>-NR</w:t>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NRModeInfoTDD-ExtIEs</w:t>
      </w:r>
      <w:proofErr w:type="spellEnd"/>
      <w:r w:rsidRPr="00FD0425">
        <w:rPr>
          <w:noProof w:val="0"/>
          <w:snapToGrid w:val="0"/>
          <w:lang w:eastAsia="zh-CN"/>
        </w:rPr>
        <w:t xml:space="preserve">} } </w:t>
      </w:r>
      <w:r w:rsidRPr="00FD0425">
        <w:rPr>
          <w:noProof w:val="0"/>
          <w:snapToGrid w:val="0"/>
          <w:lang w:eastAsia="zh-CN"/>
        </w:rPr>
        <w:tab/>
        <w:t>OPTIONAL</w:t>
      </w:r>
      <w:r w:rsidRPr="00FD0425">
        <w:t>,</w:t>
      </w:r>
    </w:p>
    <w:p w:rsidR="00D42426" w:rsidRPr="00FD0425" w:rsidRDefault="00D42426" w:rsidP="00D42426">
      <w:pPr>
        <w:pStyle w:val="PL"/>
      </w:pPr>
      <w:r w:rsidRPr="00FD0425">
        <w:tab/>
        <w:t>...</w:t>
      </w:r>
    </w:p>
    <w:p w:rsidR="00D42426" w:rsidRPr="00FD0425" w:rsidRDefault="00D42426" w:rsidP="00D42426">
      <w:pPr>
        <w:pStyle w:val="PL"/>
      </w:pPr>
      <w:r w:rsidRPr="00FD0425">
        <w:t>}</w:t>
      </w:r>
    </w:p>
    <w:p w:rsidR="00D42426" w:rsidRPr="00FD0425" w:rsidRDefault="00D42426" w:rsidP="00D42426">
      <w:pPr>
        <w:pStyle w:val="PL"/>
      </w:pPr>
    </w:p>
    <w:p w:rsidR="00D42426" w:rsidRPr="00FD0425" w:rsidRDefault="00D42426" w:rsidP="00D42426">
      <w:pPr>
        <w:pStyle w:val="PL"/>
        <w:rPr>
          <w:noProof w:val="0"/>
          <w:snapToGrid w:val="0"/>
          <w:lang w:eastAsia="zh-CN"/>
        </w:rPr>
      </w:pPr>
      <w:r w:rsidRPr="00FD0425">
        <w:t xml:space="preserve">NRModeInfoTDD-ExtIEs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760" w:author="CATT" w:date="2020-02-11T17:01:00Z"/>
          <w:noProof w:val="0"/>
          <w:snapToGrid w:val="0"/>
          <w:lang w:eastAsia="zh-CN"/>
        </w:rPr>
      </w:pPr>
      <w:ins w:id="761"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proofErr w:type="spellStart"/>
      <w:ins w:id="762" w:author="CATT" w:date="2020-02-11T17:02:00Z">
        <w:r>
          <w:rPr>
            <w:noProof w:val="0"/>
            <w:snapToGrid w:val="0"/>
            <w:lang w:eastAsia="zh-CN"/>
          </w:rPr>
          <w:t>Carrier</w:t>
        </w:r>
        <w:r w:rsidRPr="00276839">
          <w:rPr>
            <w:noProof w:val="0"/>
            <w:snapToGrid w:val="0"/>
            <w:lang w:eastAsia="zh-CN"/>
          </w:rPr>
          <w:t>List</w:t>
        </w:r>
      </w:ins>
      <w:proofErr w:type="spellEnd"/>
      <w:ins w:id="763" w:author="CATT" w:date="2020-02-11T17:04:00Z">
        <w:r>
          <w:rPr>
            <w:noProof w:val="0"/>
            <w:snapToGrid w:val="0"/>
            <w:lang w:eastAsia="zh-CN"/>
          </w:rPr>
          <w:tab/>
        </w:r>
      </w:ins>
      <w:ins w:id="764" w:author="CATT" w:date="2020-02-11T17:02:00Z">
        <w:r>
          <w:rPr>
            <w:noProof w:val="0"/>
            <w:snapToGrid w:val="0"/>
            <w:lang w:eastAsia="zh-CN"/>
          </w:rPr>
          <w:tab/>
        </w:r>
      </w:ins>
      <w:ins w:id="765"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766" w:author="CATT" w:date="2020-02-11T17:04:00Z">
        <w:r>
          <w:rPr>
            <w:noProof w:val="0"/>
            <w:snapToGrid w:val="0"/>
            <w:lang w:eastAsia="zh-CN"/>
          </w:rPr>
          <w:t>NRCarrierList</w:t>
        </w:r>
        <w:proofErr w:type="spellEnd"/>
        <w:r>
          <w:rPr>
            <w:noProof w:val="0"/>
            <w:snapToGrid w:val="0"/>
            <w:lang w:eastAsia="zh-CN"/>
          </w:rPr>
          <w:tab/>
        </w:r>
      </w:ins>
      <w:ins w:id="767" w:author="CATT" w:date="2020-02-11T17:01:00Z">
        <w:r w:rsidRPr="00FD0425">
          <w:rPr>
            <w:noProof w:val="0"/>
            <w:snapToGrid w:val="0"/>
            <w:lang w:eastAsia="zh-CN"/>
          </w:rPr>
          <w:tab/>
        </w:r>
        <w:r w:rsidRPr="00FD0425">
          <w:rPr>
            <w:noProof w:val="0"/>
            <w:snapToGrid w:val="0"/>
            <w:lang w:eastAsia="zh-CN"/>
          </w:rPr>
          <w:tab/>
          <w:t>PRESENCE optional }</w:t>
        </w:r>
      </w:ins>
      <w:ins w:id="768" w:author="CATT" w:date="2020-02-13T14:45:00Z">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3"/>
      </w:pPr>
      <w:r w:rsidRPr="00FD0425">
        <w:t>-- S</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outlineLvl w:val="4"/>
        <w:rPr>
          <w:noProof w:val="0"/>
          <w:snapToGrid w:val="0"/>
          <w:lang w:eastAsia="zh-CN"/>
        </w:rPr>
      </w:pPr>
      <w:r w:rsidRPr="00FD0425">
        <w:rPr>
          <w:noProof w:val="0"/>
          <w:snapToGrid w:val="0"/>
          <w:lang w:eastAsia="zh-CN"/>
        </w:rPr>
        <w:t>-- Served Cells NR IEs</w:t>
      </w:r>
    </w:p>
    <w:p w:rsidR="00D42426"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bookmarkStart w:id="769"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769"/>
      <w:r w:rsidRPr="00FD0425">
        <w:rPr>
          <w:noProof w:val="0"/>
          <w:snapToGrid w:val="0"/>
          <w:lang w:eastAsia="zh-CN"/>
        </w:rPr>
        <w:t xml:space="preserve"> :</w:t>
      </w:r>
      <w:proofErr w:type="gramEnd"/>
      <w:r w:rsidRPr="00FD0425">
        <w:rPr>
          <w:noProof w:val="0"/>
          <w:snapToGrid w:val="0"/>
          <w:lang w:eastAsia="zh-CN"/>
        </w:rPr>
        <w:t>:= SEQUENCE {</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nrPCI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cellID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tac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ranac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broadcastPLMN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nrModeInfo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measurementTimingConfiguration</w:t>
      </w:r>
      <w:proofErr w:type="spellEnd"/>
      <w:proofErr w:type="gramEnd"/>
      <w:r w:rsidRPr="00FD0425">
        <w:rPr>
          <w:noProof w:val="0"/>
          <w:snapToGrid w:val="0"/>
          <w:lang w:eastAsia="zh-CN"/>
        </w:rPr>
        <w:tab/>
      </w:r>
      <w:r w:rsidRPr="00FD0425">
        <w:rPr>
          <w:noProof w:val="0"/>
          <w:snapToGrid w:val="0"/>
          <w:lang w:eastAsia="zh-CN"/>
        </w:rPr>
        <w:tab/>
        <w:t>OCTET STRING,</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connectivitySupport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t xml:space="preserve">PRESENCE optional </w:t>
      </w:r>
      <w:del w:id="770" w:author="CATT" w:date="2020-02-11T16:55:00Z">
        <w:r w:rsidRPr="00FD0425" w:rsidDel="008F0C32">
          <w:rPr>
            <w:noProof w:val="0"/>
            <w:snapToGrid w:val="0"/>
            <w:lang w:eastAsia="zh-CN"/>
          </w:rPr>
          <w:delText>},</w:delText>
        </w:r>
      </w:del>
      <w:ins w:id="771" w:author="CATT" w:date="2020-02-11T16:55:00Z">
        <w:r w:rsidRPr="00FD0425">
          <w:rPr>
            <w:noProof w:val="0"/>
            <w:snapToGrid w:val="0"/>
            <w:lang w:eastAsia="zh-CN"/>
          </w:rPr>
          <w:t>}</w:t>
        </w:r>
        <w:r>
          <w:rPr>
            <w:noProof w:val="0"/>
            <w:snapToGrid w:val="0"/>
            <w:lang w:eastAsia="zh-CN"/>
          </w:rPr>
          <w:t>|</w:t>
        </w:r>
      </w:ins>
    </w:p>
    <w:p w:rsidR="00D42426" w:rsidRPr="00FD0425" w:rsidRDefault="00D42426" w:rsidP="00D42426">
      <w:pPr>
        <w:pStyle w:val="PL"/>
        <w:rPr>
          <w:ins w:id="772" w:author="CATT" w:date="2020-02-28T10:49:00Z"/>
          <w:noProof w:val="0"/>
          <w:snapToGrid w:val="0"/>
          <w:lang w:eastAsia="zh-CN"/>
        </w:rPr>
      </w:pPr>
      <w:ins w:id="773" w:author="CATT" w:date="2020-02-28T10:49: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ins>
      <w:ins w:id="774" w:author="CATT" w:date="2020-02-28T10:54:00Z">
        <w:r>
          <w:rPr>
            <w:noProof w:val="0"/>
            <w:snapToGrid w:val="0"/>
            <w:lang w:eastAsia="zh-CN"/>
          </w:rPr>
          <w:t>-</w:t>
        </w:r>
      </w:ins>
      <w:proofErr w:type="spellStart"/>
      <w:ins w:id="775" w:author="CATT" w:date="2020-02-28T10:49:00Z">
        <w:r>
          <w:rPr>
            <w:noProof w:val="0"/>
            <w:snapToGrid w:val="0"/>
            <w:lang w:eastAsia="zh-CN"/>
          </w:rPr>
          <w:t>PositionsInBurst</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ins>
      <w:ins w:id="776" w:author="CATT" w:date="2020-02-28T10:54:00Z">
        <w:r>
          <w:rPr>
            <w:noProof w:val="0"/>
            <w:snapToGrid w:val="0"/>
            <w:lang w:eastAsia="zh-CN"/>
          </w:rPr>
          <w:t>-</w:t>
        </w:r>
      </w:ins>
      <w:proofErr w:type="spellStart"/>
      <w:ins w:id="777" w:author="CATT" w:date="2020-02-28T10:49:00Z">
        <w:r>
          <w:rPr>
            <w:noProof w:val="0"/>
            <w:snapToGrid w:val="0"/>
            <w:lang w:eastAsia="zh-CN"/>
          </w:rPr>
          <w:t>PositionsInBurst</w:t>
        </w:r>
        <w:proofErr w:type="spellEnd"/>
        <w:r w:rsidRPr="00FD0425">
          <w:rPr>
            <w:noProof w:val="0"/>
            <w:snapToGrid w:val="0"/>
            <w:lang w:eastAsia="zh-CN"/>
          </w:rPr>
          <w:tab/>
          <w:t>PRESENCE optional }</w:t>
        </w:r>
      </w:ins>
      <w:ins w:id="778" w:author="CATT" w:date="2020-02-28T10:50:00Z">
        <w:r>
          <w:rPr>
            <w:noProof w:val="0"/>
            <w:snapToGrid w:val="0"/>
            <w:lang w:eastAsia="zh-CN"/>
          </w:rPr>
          <w:t>|</w:t>
        </w:r>
      </w:ins>
    </w:p>
    <w:p w:rsidR="00D42426" w:rsidRPr="00FD0425" w:rsidRDefault="00D42426" w:rsidP="00D42426">
      <w:pPr>
        <w:pStyle w:val="PL"/>
        <w:rPr>
          <w:ins w:id="779" w:author="CATT" w:date="2020-02-11T16:54:00Z"/>
          <w:noProof w:val="0"/>
          <w:snapToGrid w:val="0"/>
          <w:lang w:eastAsia="zh-CN"/>
        </w:rPr>
      </w:pPr>
      <w:ins w:id="780" w:author="CATT" w:date="2020-02-11T16:5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781" w:author="CATT" w:date="2020-02-11T16:55:00Z">
        <w:r>
          <w:rPr>
            <w:noProof w:val="0"/>
            <w:snapToGrid w:val="0"/>
            <w:lang w:eastAsia="zh-CN"/>
          </w:rPr>
          <w:t>NRCellPRACH</w:t>
        </w:r>
        <w:r w:rsidRPr="002575B2">
          <w:rPr>
            <w:noProof w:val="0"/>
            <w:snapToGrid w:val="0"/>
            <w:lang w:eastAsia="zh-CN"/>
          </w:rPr>
          <w:t>Config</w:t>
        </w:r>
      </w:ins>
      <w:proofErr w:type="spellEnd"/>
      <w:ins w:id="782" w:author="CATT" w:date="2020-02-11T16:54:00Z">
        <w:r w:rsidRPr="00FD0425">
          <w:rPr>
            <w:noProof w:val="0"/>
            <w:snapToGrid w:val="0"/>
            <w:lang w:eastAsia="zh-CN"/>
          </w:rPr>
          <w:tab/>
        </w:r>
        <w:r w:rsidRPr="00FD0425">
          <w:rPr>
            <w:noProof w:val="0"/>
            <w:snapToGrid w:val="0"/>
            <w:lang w:eastAsia="zh-CN"/>
          </w:rPr>
          <w:tab/>
          <w:t>PRESENCE optional },</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Default="00D42426" w:rsidP="00D42426">
      <w:pPr>
        <w:pStyle w:val="PL"/>
        <w:rPr>
          <w:lang w:eastAsia="zh-CN"/>
        </w:rPr>
      </w:pPr>
      <w:bookmarkStart w:id="783" w:name="_Hlk513550990"/>
      <w:r>
        <w:rPr>
          <w:rFonts w:hint="eastAsia"/>
          <w:lang w:eastAsia="zh-CN"/>
        </w:rPr>
        <w:t>/////////////////////////////////////////////////////////////skip irrelevant codes/////////////////////////////////////////////////////////////</w:t>
      </w:r>
    </w:p>
    <w:p w:rsidR="00D42426" w:rsidRDefault="00D42426" w:rsidP="00D42426">
      <w:pPr>
        <w:pStyle w:val="PL"/>
      </w:pPr>
    </w:p>
    <w:p w:rsidR="00D42426" w:rsidRPr="00FD0425" w:rsidRDefault="00D42426" w:rsidP="00D42426">
      <w:pPr>
        <w:pStyle w:val="PL"/>
        <w:rPr>
          <w:ins w:id="784" w:author="CATT" w:date="2020-02-28T10:54:00Z"/>
        </w:rPr>
      </w:pPr>
      <w:ins w:id="785" w:author="CATT" w:date="2020-02-28T10:54:00Z">
        <w:r>
          <w:rPr>
            <w:noProof w:val="0"/>
            <w:snapToGrid w:val="0"/>
            <w:lang w:eastAsia="zh-CN"/>
          </w:rPr>
          <w:t>SSB</w:t>
        </w:r>
      </w:ins>
      <w:ins w:id="786" w:author="CATT" w:date="2020-02-28T10:55:00Z">
        <w:r>
          <w:rPr>
            <w:noProof w:val="0"/>
            <w:snapToGrid w:val="0"/>
            <w:lang w:eastAsia="zh-CN"/>
          </w:rPr>
          <w:t>-</w:t>
        </w:r>
      </w:ins>
      <w:proofErr w:type="spellStart"/>
      <w:proofErr w:type="gramStart"/>
      <w:ins w:id="787" w:author="CATT" w:date="2020-02-28T10:54:00Z">
        <w:r>
          <w:rPr>
            <w:noProof w:val="0"/>
            <w:snapToGrid w:val="0"/>
            <w:lang w:eastAsia="zh-CN"/>
          </w:rPr>
          <w:t>PositionsInBurst</w:t>
        </w:r>
        <w:proofErr w:type="spellEnd"/>
        <w:r w:rsidRPr="00FD0425">
          <w:t xml:space="preserve"> :</w:t>
        </w:r>
        <w:proofErr w:type="gramEnd"/>
        <w:r w:rsidRPr="00FD0425">
          <w:t>:= CHOICE {</w:t>
        </w:r>
      </w:ins>
    </w:p>
    <w:p w:rsidR="00D42426" w:rsidRPr="00FD0425" w:rsidRDefault="00D42426" w:rsidP="00D42426">
      <w:pPr>
        <w:pStyle w:val="PL"/>
        <w:rPr>
          <w:ins w:id="788" w:author="CATT" w:date="2020-02-28T10:54:00Z"/>
        </w:rPr>
      </w:pPr>
      <w:ins w:id="789" w:author="CATT" w:date="2020-02-28T10:54:00Z">
        <w:r w:rsidRPr="00FD0425">
          <w:lastRenderedPageBreak/>
          <w:tab/>
        </w:r>
      </w:ins>
      <w:ins w:id="790" w:author="CATT" w:date="2020-02-28T10:55:00Z">
        <w:r>
          <w:t>s</w:t>
        </w:r>
        <w:r w:rsidRPr="006744CF">
          <w:t>hortBitmap</w:t>
        </w:r>
      </w:ins>
      <w:ins w:id="791" w:author="CATT" w:date="2020-02-28T10:54:00Z">
        <w:r w:rsidRPr="00FD0425">
          <w:tab/>
        </w:r>
        <w:r>
          <w:tab/>
        </w:r>
        <w:r w:rsidRPr="00FD0425">
          <w:tab/>
        </w:r>
        <w:r w:rsidRPr="00FD0425">
          <w:tab/>
        </w:r>
        <w:r w:rsidRPr="00FD0425">
          <w:tab/>
        </w:r>
        <w:r w:rsidRPr="00FD0425">
          <w:tab/>
        </w:r>
      </w:ins>
      <w:ins w:id="792" w:author="CATT" w:date="2020-02-28T10:59:00Z">
        <w:r w:rsidRPr="00771790">
          <w:t>BIT STRING (SIZE (4))</w:t>
        </w:r>
      </w:ins>
      <w:ins w:id="793" w:author="CATT" w:date="2020-02-28T10:54:00Z">
        <w:r w:rsidRPr="00FD0425">
          <w:t>,</w:t>
        </w:r>
      </w:ins>
    </w:p>
    <w:p w:rsidR="00D42426" w:rsidRPr="00FD0425" w:rsidRDefault="00D42426" w:rsidP="00D42426">
      <w:pPr>
        <w:pStyle w:val="PL"/>
        <w:rPr>
          <w:ins w:id="794" w:author="CATT" w:date="2020-02-28T10:54:00Z"/>
        </w:rPr>
      </w:pPr>
      <w:ins w:id="795" w:author="CATT" w:date="2020-02-28T10:54:00Z">
        <w:r w:rsidRPr="00FD0425">
          <w:tab/>
        </w:r>
      </w:ins>
      <w:ins w:id="796" w:author="CATT" w:date="2020-02-28T10:56:00Z">
        <w:r>
          <w:t>m</w:t>
        </w:r>
        <w:r w:rsidRPr="006B669C">
          <w:t>ediumBitmap</w:t>
        </w:r>
      </w:ins>
      <w:ins w:id="797" w:author="CATT" w:date="2020-02-28T10:54:00Z">
        <w:r w:rsidRPr="00FD0425">
          <w:tab/>
        </w:r>
        <w:r w:rsidRPr="00FD0425">
          <w:tab/>
        </w:r>
        <w:r w:rsidRPr="00FD0425">
          <w:tab/>
        </w:r>
        <w:r w:rsidRPr="00FD0425">
          <w:tab/>
        </w:r>
        <w:r w:rsidRPr="00FD0425">
          <w:tab/>
        </w:r>
      </w:ins>
      <w:ins w:id="798" w:author="CATT" w:date="2020-02-28T10:59:00Z">
        <w:r w:rsidRPr="00771790">
          <w:t>BIT STRING (SIZE (</w:t>
        </w:r>
        <w:r>
          <w:t>8</w:t>
        </w:r>
        <w:r w:rsidRPr="00771790">
          <w:t>))</w:t>
        </w:r>
      </w:ins>
      <w:ins w:id="799" w:author="CATT" w:date="2020-02-28T10:54:00Z">
        <w:r w:rsidRPr="00FD0425">
          <w:t>,</w:t>
        </w:r>
      </w:ins>
    </w:p>
    <w:p w:rsidR="00D42426" w:rsidRPr="00FD0425" w:rsidRDefault="00D42426" w:rsidP="00D42426">
      <w:pPr>
        <w:pStyle w:val="PL"/>
        <w:rPr>
          <w:ins w:id="800" w:author="CATT" w:date="2020-02-28T10:56:00Z"/>
        </w:rPr>
      </w:pPr>
      <w:ins w:id="801" w:author="CATT" w:date="2020-02-28T10:56:00Z">
        <w:r w:rsidRPr="00FD0425">
          <w:tab/>
        </w:r>
        <w:r>
          <w:t>long</w:t>
        </w:r>
        <w:r w:rsidRPr="006B669C">
          <w:t>Bitmap</w:t>
        </w:r>
        <w:r w:rsidRPr="00FD0425">
          <w:tab/>
        </w:r>
        <w:r w:rsidRPr="00FD0425">
          <w:tab/>
        </w:r>
        <w:r w:rsidRPr="00FD0425">
          <w:tab/>
        </w:r>
        <w:r w:rsidRPr="00FD0425">
          <w:tab/>
        </w:r>
        <w:r>
          <w:tab/>
        </w:r>
        <w:r w:rsidRPr="00FD0425">
          <w:tab/>
        </w:r>
      </w:ins>
      <w:ins w:id="802" w:author="CATT" w:date="2020-02-28T10:59:00Z">
        <w:r w:rsidRPr="00771790">
          <w:t>BIT STRING (SIZE (</w:t>
        </w:r>
        <w:r>
          <w:t>64</w:t>
        </w:r>
        <w:r w:rsidRPr="00771790">
          <w:t>))</w:t>
        </w:r>
      </w:ins>
      <w:ins w:id="803" w:author="CATT" w:date="2020-02-28T10:56:00Z">
        <w:r w:rsidRPr="00FD0425">
          <w:t>,</w:t>
        </w:r>
      </w:ins>
    </w:p>
    <w:p w:rsidR="00D42426" w:rsidRPr="00FD0425" w:rsidRDefault="00D42426" w:rsidP="00D42426">
      <w:pPr>
        <w:pStyle w:val="PL"/>
        <w:rPr>
          <w:ins w:id="804" w:author="CATT" w:date="2020-02-28T10:54:00Z"/>
          <w:noProof w:val="0"/>
          <w:snapToGrid w:val="0"/>
          <w:lang w:eastAsia="zh-CN"/>
        </w:rPr>
      </w:pPr>
      <w:ins w:id="805" w:author="CATT" w:date="2020-02-28T10:54:00Z">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ins>
      <w:ins w:id="806" w:author="CATT" w:date="2020-02-28T10:55:00Z">
        <w:r>
          <w:rPr>
            <w:noProof w:val="0"/>
            <w:snapToGrid w:val="0"/>
            <w:lang w:eastAsia="zh-CN"/>
          </w:rPr>
          <w:t>SSB-</w:t>
        </w:r>
        <w:proofErr w:type="spellStart"/>
        <w:r>
          <w:rPr>
            <w:noProof w:val="0"/>
            <w:snapToGrid w:val="0"/>
            <w:lang w:eastAsia="zh-CN"/>
          </w:rPr>
          <w:t>PositionsInBurst</w:t>
        </w:r>
      </w:ins>
      <w:proofErr w:type="spellEnd"/>
      <w:ins w:id="807"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D42426" w:rsidRPr="00FD0425" w:rsidRDefault="00D42426" w:rsidP="00D42426">
      <w:pPr>
        <w:pStyle w:val="PL"/>
        <w:rPr>
          <w:ins w:id="808" w:author="CATT" w:date="2020-02-28T10:54:00Z"/>
          <w:noProof w:val="0"/>
          <w:snapToGrid w:val="0"/>
          <w:lang w:eastAsia="zh-CN"/>
        </w:rPr>
      </w:pPr>
      <w:ins w:id="809" w:author="CATT" w:date="2020-02-28T10:54:00Z">
        <w:r w:rsidRPr="00FD0425">
          <w:rPr>
            <w:noProof w:val="0"/>
            <w:snapToGrid w:val="0"/>
            <w:lang w:eastAsia="zh-CN"/>
          </w:rPr>
          <w:t>}</w:t>
        </w:r>
      </w:ins>
    </w:p>
    <w:p w:rsidR="00D42426" w:rsidRPr="00FD0425" w:rsidRDefault="00D42426" w:rsidP="00D42426">
      <w:pPr>
        <w:pStyle w:val="PL"/>
        <w:rPr>
          <w:ins w:id="810" w:author="CATT" w:date="2020-02-28T10:54:00Z"/>
          <w:noProof w:val="0"/>
          <w:snapToGrid w:val="0"/>
          <w:lang w:eastAsia="zh-CN"/>
        </w:rPr>
      </w:pPr>
    </w:p>
    <w:p w:rsidR="00D42426" w:rsidRPr="00FD0425" w:rsidRDefault="00D42426" w:rsidP="00D42426">
      <w:pPr>
        <w:pStyle w:val="PL"/>
        <w:rPr>
          <w:ins w:id="811" w:author="CATT" w:date="2020-02-28T10:54:00Z"/>
          <w:noProof w:val="0"/>
          <w:snapToGrid w:val="0"/>
          <w:lang w:eastAsia="zh-CN"/>
        </w:rPr>
      </w:pPr>
      <w:ins w:id="812" w:author="CATT" w:date="2020-02-28T10:56:00Z">
        <w:r>
          <w:rPr>
            <w:noProof w:val="0"/>
            <w:snapToGrid w:val="0"/>
            <w:lang w:eastAsia="zh-CN"/>
          </w:rPr>
          <w:t>SSB-</w:t>
        </w:r>
        <w:proofErr w:type="spellStart"/>
        <w:r>
          <w:rPr>
            <w:noProof w:val="0"/>
            <w:snapToGrid w:val="0"/>
            <w:lang w:eastAsia="zh-CN"/>
          </w:rPr>
          <w:t>PositionsInBurst</w:t>
        </w:r>
      </w:ins>
      <w:proofErr w:type="spellEnd"/>
      <w:ins w:id="813" w:author="CATT" w:date="2020-02-28T10:54:00Z">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w:t>
        </w:r>
      </w:ins>
    </w:p>
    <w:p w:rsidR="00D42426" w:rsidRPr="00FD0425" w:rsidRDefault="00D42426" w:rsidP="00D42426">
      <w:pPr>
        <w:pStyle w:val="PL"/>
        <w:rPr>
          <w:ins w:id="814" w:author="CATT" w:date="2020-02-28T10:54:00Z"/>
          <w:noProof w:val="0"/>
          <w:snapToGrid w:val="0"/>
          <w:lang w:eastAsia="zh-CN"/>
        </w:rPr>
      </w:pPr>
      <w:ins w:id="815" w:author="CATT" w:date="2020-02-28T10:54:00Z">
        <w:r w:rsidRPr="00FD0425">
          <w:rPr>
            <w:noProof w:val="0"/>
            <w:snapToGrid w:val="0"/>
            <w:lang w:eastAsia="zh-CN"/>
          </w:rPr>
          <w:tab/>
          <w:t>...</w:t>
        </w:r>
      </w:ins>
    </w:p>
    <w:p w:rsidR="00D42426" w:rsidRPr="00FD0425" w:rsidRDefault="00D42426" w:rsidP="00D42426">
      <w:pPr>
        <w:pStyle w:val="PL"/>
        <w:rPr>
          <w:ins w:id="816" w:author="CATT" w:date="2020-02-28T10:54:00Z"/>
          <w:noProof w:val="0"/>
          <w:snapToGrid w:val="0"/>
          <w:lang w:eastAsia="zh-CN"/>
        </w:rPr>
      </w:pPr>
      <w:ins w:id="817" w:author="CATT" w:date="2020-02-28T10:54:00Z">
        <w:r w:rsidRPr="00FD0425">
          <w:rPr>
            <w:noProof w:val="0"/>
            <w:snapToGrid w:val="0"/>
            <w:lang w:eastAsia="zh-CN"/>
          </w:rPr>
          <w:t>}</w:t>
        </w:r>
      </w:ins>
    </w:p>
    <w:p w:rsidR="00D42426" w:rsidRPr="00FD0425" w:rsidRDefault="00D42426" w:rsidP="00D42426">
      <w:pPr>
        <w:pStyle w:val="PL"/>
        <w:rPr>
          <w:ins w:id="818" w:author="CATT" w:date="2020-02-28T10:54:00Z"/>
        </w:rPr>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pPr>
      <w:r w:rsidRPr="00FD0425">
        <w:t>SUL-Information</w:t>
      </w:r>
      <w:bookmarkEnd w:id="783"/>
      <w:r w:rsidRPr="00FD0425">
        <w:t xml:space="preserve"> ::= SEQUENCE {</w:t>
      </w:r>
    </w:p>
    <w:p w:rsidR="00D42426" w:rsidRPr="00FD0425" w:rsidRDefault="00D42426" w:rsidP="00D42426">
      <w:pPr>
        <w:pStyle w:val="PL"/>
      </w:pPr>
      <w:r w:rsidRPr="00FD0425">
        <w:tab/>
        <w:t>sulFrequencyInfo</w:t>
      </w:r>
      <w:r w:rsidRPr="00FD0425">
        <w:tab/>
      </w:r>
      <w:r w:rsidRPr="00FD0425">
        <w:tab/>
      </w:r>
      <w:r w:rsidRPr="00FD0425">
        <w:tab/>
        <w:t>NRARFCN,</w:t>
      </w:r>
    </w:p>
    <w:p w:rsidR="00D42426" w:rsidRPr="00FD0425" w:rsidRDefault="00D42426" w:rsidP="00D42426">
      <w:pPr>
        <w:pStyle w:val="PL"/>
      </w:pPr>
      <w:r w:rsidRPr="00FD0425">
        <w:tab/>
        <w:t>sulTransmissionBandwidth</w:t>
      </w:r>
      <w:r w:rsidRPr="00FD0425">
        <w:tab/>
        <w:t>NRTransmissionBandwidth,</w:t>
      </w:r>
    </w:p>
    <w:p w:rsidR="00D42426" w:rsidRPr="00FD0425" w:rsidRDefault="00D42426" w:rsidP="00D42426">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rPr>
          <w:noProof w:val="0"/>
          <w:snapToGrid w:val="0"/>
          <w:lang w:eastAsia="zh-CN"/>
        </w:rPr>
      </w:pPr>
    </w:p>
    <w:p w:rsidR="00D42426" w:rsidRPr="00FD0425" w:rsidRDefault="00D42426" w:rsidP="00D42426">
      <w:pPr>
        <w:pStyle w:val="PL"/>
        <w:rPr>
          <w:noProof w:val="0"/>
          <w:snapToGrid w:val="0"/>
          <w:lang w:eastAsia="zh-CN"/>
        </w:rPr>
      </w:pPr>
      <w:r w:rsidRPr="00FD0425">
        <w:t>SUL-Information</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rsidR="00D42426" w:rsidRPr="00FD0425" w:rsidRDefault="00D42426" w:rsidP="00D42426">
      <w:pPr>
        <w:pStyle w:val="PL"/>
        <w:rPr>
          <w:ins w:id="819" w:author="CATT" w:date="2020-02-11T17:01:00Z"/>
          <w:noProof w:val="0"/>
          <w:snapToGrid w:val="0"/>
          <w:lang w:eastAsia="zh-CN"/>
        </w:rPr>
      </w:pPr>
      <w:ins w:id="820" w:author="CATT" w:date="2020-02-11T17:0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ins>
      <w:ins w:id="821" w:author="CATT" w:date="2020-02-11T17:31:00Z">
        <w:r>
          <w:rPr>
            <w:noProof w:val="0"/>
            <w:snapToGrid w:val="0"/>
            <w:lang w:eastAsia="zh-CN"/>
          </w:rPr>
          <w:t>id-</w:t>
        </w:r>
      </w:ins>
      <w:proofErr w:type="spellStart"/>
      <w:ins w:id="822" w:author="CATT" w:date="2020-02-11T17:02:00Z">
        <w:r>
          <w:rPr>
            <w:noProof w:val="0"/>
            <w:snapToGrid w:val="0"/>
            <w:lang w:eastAsia="zh-CN"/>
          </w:rPr>
          <w:t>Carrier</w:t>
        </w:r>
        <w:r w:rsidRPr="00276839">
          <w:rPr>
            <w:noProof w:val="0"/>
            <w:snapToGrid w:val="0"/>
            <w:lang w:eastAsia="zh-CN"/>
          </w:rPr>
          <w:t>List</w:t>
        </w:r>
      </w:ins>
      <w:proofErr w:type="spellEnd"/>
      <w:ins w:id="823" w:author="CATT" w:date="2020-02-11T17:04:00Z">
        <w:r>
          <w:rPr>
            <w:noProof w:val="0"/>
            <w:snapToGrid w:val="0"/>
            <w:lang w:eastAsia="zh-CN"/>
          </w:rPr>
          <w:tab/>
        </w:r>
      </w:ins>
      <w:ins w:id="824" w:author="CATT" w:date="2020-02-11T17:02:00Z">
        <w:r>
          <w:rPr>
            <w:noProof w:val="0"/>
            <w:snapToGrid w:val="0"/>
            <w:lang w:eastAsia="zh-CN"/>
          </w:rPr>
          <w:tab/>
        </w:r>
      </w:ins>
      <w:ins w:id="825" w:author="CATT" w:date="2020-02-11T17:01:00Z">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ins>
      <w:proofErr w:type="spellStart"/>
      <w:ins w:id="826" w:author="CATT" w:date="2020-02-11T17:04:00Z">
        <w:r>
          <w:rPr>
            <w:noProof w:val="0"/>
            <w:snapToGrid w:val="0"/>
            <w:lang w:eastAsia="zh-CN"/>
          </w:rPr>
          <w:t>NRCarrierList</w:t>
        </w:r>
        <w:proofErr w:type="spellEnd"/>
        <w:r>
          <w:rPr>
            <w:noProof w:val="0"/>
            <w:snapToGrid w:val="0"/>
            <w:lang w:eastAsia="zh-CN"/>
          </w:rPr>
          <w:tab/>
        </w:r>
      </w:ins>
      <w:ins w:id="827" w:author="CATT" w:date="2020-02-11T17:01:00Z">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ins w:id="828" w:author="CATT" w:date="2020-02-11T17:03:00Z"/>
          <w:noProof w:val="0"/>
          <w:snapToGrid w:val="0"/>
          <w:lang w:eastAsia="zh-CN"/>
        </w:rPr>
      </w:pPr>
      <w:ins w:id="829" w:author="CATT" w:date="2020-02-11T17:03: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ins>
      <w:ins w:id="830" w:author="CATT" w:date="2020-02-11T17:24:00Z">
        <w:r w:rsidRPr="003D1BBA">
          <w:rPr>
            <w:noProof w:val="0"/>
            <w:snapToGrid w:val="0"/>
            <w:lang w:eastAsia="zh-CN"/>
          </w:rPr>
          <w:t>FrequencyShift7p5khz</w:t>
        </w:r>
      </w:ins>
      <w:ins w:id="831" w:author="CATT" w:date="2020-02-11T17:03:00Z">
        <w:r w:rsidRPr="00FD0425">
          <w:rPr>
            <w:noProof w:val="0"/>
            <w:snapToGrid w:val="0"/>
            <w:lang w:eastAsia="zh-CN"/>
          </w:rPr>
          <w:tab/>
          <w:t>CRITICALITY ignore</w:t>
        </w:r>
        <w:r w:rsidRPr="00FD0425">
          <w:rPr>
            <w:noProof w:val="0"/>
            <w:snapToGrid w:val="0"/>
            <w:lang w:eastAsia="zh-CN"/>
          </w:rPr>
          <w:tab/>
          <w:t xml:space="preserve">EXTENSION </w:t>
        </w:r>
      </w:ins>
      <w:ins w:id="832" w:author="CATT" w:date="2020-02-11T17:25:00Z">
        <w:r w:rsidRPr="003D1BBA">
          <w:rPr>
            <w:noProof w:val="0"/>
            <w:snapToGrid w:val="0"/>
            <w:lang w:eastAsia="zh-CN"/>
          </w:rPr>
          <w:t>FrequencyShift7p5khz</w:t>
        </w:r>
      </w:ins>
      <w:ins w:id="833" w:author="CATT" w:date="2020-02-11T17:03:00Z">
        <w:r w:rsidRPr="00FD0425">
          <w:rPr>
            <w:noProof w:val="0"/>
            <w:snapToGrid w:val="0"/>
            <w:lang w:eastAsia="zh-CN"/>
          </w:rPr>
          <w:tab/>
          <w:t>PRESENCE optional }</w:t>
        </w:r>
        <w:r>
          <w:rPr>
            <w:noProof w:val="0"/>
            <w:snapToGrid w:val="0"/>
            <w:lang w:eastAsia="zh-CN"/>
          </w:rPr>
          <w:t>,</w:t>
        </w:r>
      </w:ins>
    </w:p>
    <w:p w:rsidR="00D42426" w:rsidRPr="00FD0425" w:rsidRDefault="00D42426" w:rsidP="00D42426">
      <w:pPr>
        <w:pStyle w:val="PL"/>
        <w:rPr>
          <w:noProof w:val="0"/>
          <w:snapToGrid w:val="0"/>
          <w:lang w:eastAsia="zh-CN"/>
        </w:rPr>
      </w:pPr>
      <w:r w:rsidRPr="00FD0425">
        <w:rPr>
          <w:noProof w:val="0"/>
          <w:snapToGrid w:val="0"/>
          <w:lang w:eastAsia="zh-CN"/>
        </w:rPr>
        <w:tab/>
        <w:t>...</w:t>
      </w:r>
    </w:p>
    <w:p w:rsidR="00D42426" w:rsidRPr="00FD0425" w:rsidRDefault="00D42426" w:rsidP="00D42426">
      <w:pPr>
        <w:pStyle w:val="PL"/>
        <w:rPr>
          <w:noProof w:val="0"/>
          <w:snapToGrid w:val="0"/>
          <w:lang w:eastAsia="zh-CN"/>
        </w:rPr>
      </w:pPr>
      <w:r w:rsidRPr="00FD0425">
        <w:rPr>
          <w:noProof w:val="0"/>
          <w:snapToGrid w:val="0"/>
          <w:lang w:eastAsia="zh-CN"/>
        </w:rPr>
        <w:t>}</w:t>
      </w:r>
    </w:p>
    <w:p w:rsidR="00D42426" w:rsidRPr="00FD0425" w:rsidRDefault="00D42426" w:rsidP="00D42426">
      <w:pPr>
        <w:pStyle w:val="PL"/>
      </w:pPr>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3"/>
      </w:pPr>
      <w:r w:rsidRPr="00FD0425">
        <w:t>9.3.7</w:t>
      </w:r>
      <w:r w:rsidRPr="00FD0425">
        <w:tab/>
        <w:t>Constant definitions</w:t>
      </w:r>
      <w:bookmarkEnd w:id="535"/>
      <w:bookmarkEnd w:id="536"/>
    </w:p>
    <w:p w:rsidR="00D42426" w:rsidRDefault="00D42426" w:rsidP="00D42426">
      <w:pPr>
        <w:pStyle w:val="PL"/>
        <w:rPr>
          <w:lang w:eastAsia="zh-CN"/>
        </w:rPr>
      </w:pPr>
      <w:r>
        <w:rPr>
          <w:rFonts w:hint="eastAsia"/>
          <w:lang w:eastAsia="zh-CN"/>
        </w:rPr>
        <w:t>/////////////////////////////////////////////////////////////skip irrelevant codes/////////////////////////////////////////////////////////////</w:t>
      </w:r>
    </w:p>
    <w:p w:rsidR="00D42426" w:rsidRDefault="00D42426" w:rsidP="00D42426">
      <w:pPr>
        <w:pStyle w:val="PL"/>
      </w:pP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outlineLvl w:val="3"/>
      </w:pPr>
      <w:r w:rsidRPr="00FD0425">
        <w:t>-- Lists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D42426" w:rsidRPr="00FD0425" w:rsidRDefault="00D42426" w:rsidP="00D42426">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D42426" w:rsidRPr="00FD0425" w:rsidRDefault="00D42426" w:rsidP="00D42426">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D42426" w:rsidRPr="00FD0425" w:rsidRDefault="00D42426" w:rsidP="00D42426">
      <w:pPr>
        <w:pStyle w:val="PL"/>
        <w:rPr>
          <w:noProof w:val="0"/>
          <w:szCs w:val="16"/>
        </w:rPr>
      </w:pPr>
      <w:proofErr w:type="spellStart"/>
      <w:proofErr w:type="gramStart"/>
      <w:r w:rsidRPr="00FD0425">
        <w:rPr>
          <w:noProof w:val="0"/>
          <w:szCs w:val="16"/>
        </w:rPr>
        <w:t>maxnoofAoIs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D42426" w:rsidRPr="00FD0425" w:rsidRDefault="00D42426" w:rsidP="00D42426">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D42426" w:rsidRPr="00FD0425" w:rsidRDefault="00D42426" w:rsidP="00D42426">
      <w:pPr>
        <w:pStyle w:val="PL"/>
        <w:rPr>
          <w:noProof w:val="0"/>
          <w:snapToGrid w:val="0"/>
          <w:lang w:eastAsia="zh-CN"/>
        </w:rPr>
      </w:pPr>
      <w:proofErr w:type="spellStart"/>
      <w:proofErr w:type="gramStart"/>
      <w:r w:rsidRPr="00FD0425">
        <w:rPr>
          <w:noProof w:val="0"/>
          <w:snapToGrid w:val="0"/>
          <w:lang w:eastAsia="zh-CN"/>
        </w:rPr>
        <w:t>maxnoofCellsinAoI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D42426" w:rsidRPr="00FD0425" w:rsidRDefault="00D42426" w:rsidP="00D42426">
      <w:pPr>
        <w:pStyle w:val="PL"/>
      </w:pPr>
      <w:proofErr w:type="spellStart"/>
      <w:proofErr w:type="gramStart"/>
      <w:r w:rsidRPr="00FD0425">
        <w:rPr>
          <w:noProof w:val="0"/>
          <w:szCs w:val="16"/>
        </w:rPr>
        <w:t>maxnoofCellsinUEHistoryInfo</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D42426" w:rsidRPr="00FD0425" w:rsidRDefault="00D42426" w:rsidP="00D42426">
      <w:pPr>
        <w:pStyle w:val="PL"/>
      </w:pPr>
      <w:r w:rsidRPr="00FD0425">
        <w:t>maxnoofCellsinNG-RANnode</w:t>
      </w:r>
      <w:r w:rsidRPr="00FD0425">
        <w:tab/>
      </w:r>
      <w:r w:rsidRPr="00FD0425">
        <w:tab/>
      </w:r>
      <w:r w:rsidRPr="00FD0425">
        <w:tab/>
      </w:r>
      <w:r w:rsidRPr="00FD0425">
        <w:tab/>
      </w:r>
      <w:r w:rsidRPr="00FD0425">
        <w:tab/>
        <w:t>INTEGER ::= 16384</w:t>
      </w:r>
    </w:p>
    <w:p w:rsidR="00D42426" w:rsidRPr="00FD0425" w:rsidRDefault="00D42426" w:rsidP="00D42426">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rPr>
          <w:noProof w:val="0"/>
        </w:rPr>
      </w:pPr>
      <w:proofErr w:type="spellStart"/>
      <w:proofErr w:type="gramStart"/>
      <w:r w:rsidRPr="00FD0425">
        <w:rPr>
          <w:noProof w:val="0"/>
          <w:snapToGrid w:val="0"/>
        </w:rPr>
        <w:t>maxnoofCellsUEMovingTrajectory</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D42426" w:rsidRPr="00FD0425" w:rsidRDefault="00D42426" w:rsidP="00D42426">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proofErr w:type="spellStart"/>
      <w:proofErr w:type="gramStart"/>
      <w:r w:rsidRPr="00FD0425">
        <w:rPr>
          <w:noProof w:val="0"/>
          <w:snapToGrid w:val="0"/>
        </w:rPr>
        <w:t>maxnoofEUTRABPLMNs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D42426" w:rsidRPr="00FD0425" w:rsidRDefault="00D42426" w:rsidP="00D42426">
      <w:pPr>
        <w:pStyle w:val="PL"/>
        <w:rPr>
          <w:noProof w:val="0"/>
          <w:snapToGrid w:val="0"/>
        </w:rPr>
      </w:pPr>
      <w:proofErr w:type="spellStart"/>
      <w:proofErr w:type="gramStart"/>
      <w:r w:rsidRPr="00FD0425">
        <w:rPr>
          <w:noProof w:val="0"/>
          <w:snapToGrid w:val="0"/>
        </w:rPr>
        <w:t>maxnoofEPLMNs</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D42426" w:rsidRPr="00FD0425" w:rsidRDefault="00D42426" w:rsidP="00D42426">
      <w:pPr>
        <w:pStyle w:val="PL"/>
        <w:rPr>
          <w:rFonts w:eastAsia="MS Mincho" w:cs="Arial"/>
          <w:lang w:eastAsia="ja-JP"/>
        </w:rPr>
      </w:pPr>
      <w:r w:rsidRPr="00FD0425">
        <w:rPr>
          <w:rFonts w:eastAsia="MS Mincho" w:cs="Arial"/>
          <w:lang w:eastAsia="ja-JP"/>
        </w:rPr>
        <w:lastRenderedPageBreak/>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D42426" w:rsidRPr="00FD0425" w:rsidRDefault="00D42426" w:rsidP="00D42426">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D42426" w:rsidRPr="00FD0425" w:rsidRDefault="00D42426" w:rsidP="00D42426">
      <w:pPr>
        <w:pStyle w:val="PL"/>
      </w:pPr>
      <w:r w:rsidRPr="00FD0425">
        <w:t>maxnoofMultiConnectivityMinusOne            INTEGER ::= 3</w:t>
      </w:r>
    </w:p>
    <w:p w:rsidR="00D42426" w:rsidRPr="00FD0425" w:rsidRDefault="00D42426" w:rsidP="00D42426">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D42426" w:rsidRPr="00FD0425" w:rsidRDefault="00D42426" w:rsidP="00D42426">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D42426" w:rsidRPr="00FD0425" w:rsidRDefault="00D42426" w:rsidP="00D42426">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D42426" w:rsidRPr="00FD0425" w:rsidRDefault="00D42426" w:rsidP="00D42426">
      <w:pPr>
        <w:pStyle w:val="PL"/>
      </w:pPr>
      <w:proofErr w:type="spellStart"/>
      <w:proofErr w:type="gramStart"/>
      <w:r w:rsidRPr="00FD0425">
        <w:rPr>
          <w:noProof w:val="0"/>
        </w:rPr>
        <w:t>maxnoofQoSFlows</w:t>
      </w:r>
      <w:proofErr w:type="spellEnd"/>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D42426" w:rsidRPr="00FD0425" w:rsidRDefault="00D42426" w:rsidP="00D42426">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D42426" w:rsidRPr="00FD0425" w:rsidRDefault="00D42426" w:rsidP="00D42426">
      <w:pPr>
        <w:pStyle w:val="PL"/>
      </w:pPr>
      <w:r w:rsidRPr="00FD0425">
        <w:t>maxnoofRANAreasinRNA</w:t>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D42426" w:rsidRPr="00FD0425" w:rsidRDefault="00D42426" w:rsidP="00D42426">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D42426" w:rsidRPr="00FD0425" w:rsidRDefault="00D42426" w:rsidP="00D42426">
      <w:pPr>
        <w:pStyle w:val="PL"/>
      </w:pPr>
      <w:r w:rsidRPr="00FD0425">
        <w:t>maxnoofSCellGroupsplus1</w:t>
      </w:r>
      <w:r w:rsidRPr="00FD0425">
        <w:tab/>
      </w:r>
      <w:r w:rsidRPr="00FD0425">
        <w:tab/>
      </w:r>
      <w:r w:rsidRPr="00FD0425">
        <w:tab/>
      </w:r>
      <w:r w:rsidRPr="00FD0425">
        <w:tab/>
      </w:r>
      <w:r w:rsidRPr="00FD0425">
        <w:tab/>
      </w:r>
      <w:r w:rsidRPr="00FD0425">
        <w:tab/>
        <w:t>INTEGER ::= 4</w:t>
      </w:r>
    </w:p>
    <w:p w:rsidR="00D42426" w:rsidRPr="00FD0425" w:rsidRDefault="00D42426" w:rsidP="00D42426">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D42426" w:rsidRPr="00FD0425" w:rsidRDefault="00D42426" w:rsidP="00D42426">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D42426" w:rsidRPr="00FD0425" w:rsidRDefault="00D42426" w:rsidP="00D42426">
      <w:pPr>
        <w:pStyle w:val="PL"/>
      </w:pPr>
      <w:proofErr w:type="spellStart"/>
      <w:proofErr w:type="gramStart"/>
      <w:r w:rsidRPr="00FD0425">
        <w:rPr>
          <w:noProof w:val="0"/>
          <w:szCs w:val="16"/>
        </w:rPr>
        <w:t>maxnoofsupportedTACs</w:t>
      </w:r>
      <w:proofErr w:type="spellEnd"/>
      <w:proofErr w:type="gram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D42426" w:rsidRPr="00FD0425" w:rsidRDefault="00D42426" w:rsidP="00D42426">
      <w:pPr>
        <w:pStyle w:val="PL"/>
      </w:pPr>
      <w:proofErr w:type="spellStart"/>
      <w:proofErr w:type="gramStart"/>
      <w:r w:rsidRPr="00FD0425">
        <w:rPr>
          <w:noProof w:val="0"/>
          <w:snapToGrid w:val="0"/>
          <w:lang w:eastAsia="zh-CN"/>
        </w:rPr>
        <w:t>maxnoofTAI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D42426" w:rsidRPr="00FD0425" w:rsidRDefault="00D42426" w:rsidP="00D42426">
      <w:pPr>
        <w:pStyle w:val="PL"/>
      </w:pPr>
      <w:proofErr w:type="spellStart"/>
      <w:proofErr w:type="gramStart"/>
      <w:r w:rsidRPr="00FD0425">
        <w:rPr>
          <w:noProof w:val="0"/>
          <w:snapToGrid w:val="0"/>
          <w:lang w:eastAsia="zh-CN"/>
        </w:rPr>
        <w:t>maxnoofTAIsinAoI</w:t>
      </w:r>
      <w:proofErr w:type="spellEnd"/>
      <w:proofErr w:type="gramEnd"/>
      <w:r w:rsidRPr="00FD0425">
        <w:t xml:space="preserve"> </w:t>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D42426" w:rsidRPr="00FD0425" w:rsidRDefault="00D42426" w:rsidP="00D42426">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D42426" w:rsidRPr="00FD0425" w:rsidRDefault="00D42426" w:rsidP="00D42426">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D42426" w:rsidRPr="00FD0425" w:rsidRDefault="00D42426" w:rsidP="00D42426">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D42426" w:rsidRPr="00FD0425" w:rsidRDefault="00D42426" w:rsidP="00D42426">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D42426" w:rsidRPr="00FD0425" w:rsidRDefault="00D42426" w:rsidP="00D42426">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D42426" w:rsidRPr="00FD0425" w:rsidRDefault="00D42426" w:rsidP="00D42426">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D42426" w:rsidRPr="00FD0425" w:rsidRDefault="00D42426" w:rsidP="00D42426">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D42426" w:rsidRDefault="00D42426" w:rsidP="00D42426">
      <w:pPr>
        <w:pStyle w:val="PL"/>
        <w:rPr>
          <w:ins w:id="834" w:author="CATT" w:date="2020-02-11T16:45:00Z"/>
        </w:rPr>
      </w:pPr>
      <w:ins w:id="835" w:author="CATT" w:date="2020-02-11T16:45:00Z">
        <w:r w:rsidRPr="00C16193">
          <w:t>max</w:t>
        </w:r>
      </w:ins>
      <w:ins w:id="836" w:author="CATT" w:date="2020-02-11T16:50:00Z">
        <w:r>
          <w:t>noof</w:t>
        </w:r>
      </w:ins>
      <w:ins w:id="837" w:author="CATT" w:date="2020-02-11T16:45:00Z">
        <w:r w:rsidRPr="00C16193">
          <w:t>NRSCSs</w:t>
        </w:r>
        <w:r>
          <w:tab/>
        </w:r>
        <w:r>
          <w:tab/>
        </w:r>
        <w:r>
          <w:tab/>
        </w:r>
        <w:r>
          <w:tab/>
        </w:r>
        <w:r>
          <w:tab/>
        </w:r>
        <w:r>
          <w:tab/>
        </w:r>
        <w:r>
          <w:tab/>
        </w:r>
        <w:r>
          <w:tab/>
          <w:t>INTEGER ::= 5</w:t>
        </w:r>
      </w:ins>
    </w:p>
    <w:p w:rsidR="00D42426" w:rsidRDefault="00D42426" w:rsidP="00D42426">
      <w:pPr>
        <w:pStyle w:val="PL"/>
        <w:rPr>
          <w:ins w:id="838" w:author="CATT" w:date="2020-02-11T16:50:00Z"/>
        </w:rPr>
      </w:pPr>
      <w:ins w:id="839" w:author="CATT" w:date="2020-02-11T16:50:00Z">
        <w:r w:rsidRPr="00203B54">
          <w:t>maxnoofPhysicalResourceBlocks</w:t>
        </w:r>
        <w:r>
          <w:tab/>
        </w:r>
        <w:r>
          <w:tab/>
        </w:r>
        <w:r>
          <w:tab/>
        </w:r>
        <w:r>
          <w:tab/>
        </w:r>
      </w:ins>
      <w:ins w:id="840" w:author="CATT" w:date="2020-02-11T16:51:00Z">
        <w:r>
          <w:t>INTEGER ::= 275</w:t>
        </w:r>
      </w:ins>
    </w:p>
    <w:p w:rsidR="00D42426" w:rsidRDefault="00D42426" w:rsidP="00D42426">
      <w:pPr>
        <w:pStyle w:val="PL"/>
        <w:rPr>
          <w:ins w:id="841" w:author="CATT" w:date="2020-02-11T16:51:00Z"/>
        </w:rPr>
      </w:pPr>
      <w:ins w:id="842" w:author="CATT" w:date="2020-02-11T16:51:00Z">
        <w:r w:rsidRPr="00203B54">
          <w:t>maxnoofPhysicalResourceBlocks</w:t>
        </w:r>
        <w:r>
          <w:t>-1</w:t>
        </w:r>
        <w:r>
          <w:tab/>
        </w:r>
        <w:r>
          <w:tab/>
        </w:r>
        <w:r>
          <w:tab/>
        </w:r>
        <w:r>
          <w:tab/>
          <w:t>INTEGER ::= 274</w:t>
        </w:r>
      </w:ins>
    </w:p>
    <w:p w:rsidR="00D42426" w:rsidRPr="00C95935" w:rsidRDefault="00D42426" w:rsidP="00D42426">
      <w:pPr>
        <w:pStyle w:val="PL"/>
      </w:pPr>
    </w:p>
    <w:p w:rsidR="00D42426" w:rsidRPr="00FD0425" w:rsidRDefault="00D42426" w:rsidP="00D42426">
      <w:pPr>
        <w:pStyle w:val="PL"/>
      </w:pPr>
      <w:r w:rsidRPr="00FD0425">
        <w:t>-- **************************************************************</w:t>
      </w:r>
    </w:p>
    <w:p w:rsidR="00D42426" w:rsidRPr="00FD0425" w:rsidRDefault="00D42426" w:rsidP="00D42426">
      <w:pPr>
        <w:pStyle w:val="PL"/>
      </w:pPr>
      <w:r w:rsidRPr="00FD0425">
        <w:t>--</w:t>
      </w:r>
    </w:p>
    <w:p w:rsidR="00D42426" w:rsidRPr="00FD0425" w:rsidRDefault="00D42426" w:rsidP="00D42426">
      <w:pPr>
        <w:pStyle w:val="PL"/>
        <w:outlineLvl w:val="3"/>
      </w:pPr>
      <w:r w:rsidRPr="00FD0425">
        <w:t>-- IEs</w:t>
      </w:r>
    </w:p>
    <w:p w:rsidR="00D42426" w:rsidRPr="00FD0425" w:rsidRDefault="00D42426" w:rsidP="00D42426">
      <w:pPr>
        <w:pStyle w:val="PL"/>
      </w:pPr>
      <w:r w:rsidRPr="00FD0425">
        <w:t>--</w:t>
      </w:r>
    </w:p>
    <w:p w:rsidR="00D42426" w:rsidRPr="00FD0425" w:rsidRDefault="00D42426" w:rsidP="00D42426">
      <w:pPr>
        <w:pStyle w:val="PL"/>
      </w:pPr>
      <w:r w:rsidRPr="00FD0425">
        <w:t>-- **************************************************************</w:t>
      </w:r>
    </w:p>
    <w:p w:rsidR="00D42426" w:rsidRPr="00FD0425" w:rsidRDefault="00D42426" w:rsidP="00D42426">
      <w:pPr>
        <w:pStyle w:val="PL"/>
      </w:pPr>
    </w:p>
    <w:p w:rsidR="00D42426" w:rsidRPr="00FD0425" w:rsidRDefault="00D42426" w:rsidP="00D4242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D42426" w:rsidRPr="00FD0425" w:rsidRDefault="00D42426" w:rsidP="00D4242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D42426" w:rsidRPr="00FD0425" w:rsidRDefault="00D42426" w:rsidP="00D4242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D42426" w:rsidRPr="00FD0425" w:rsidRDefault="00D42426" w:rsidP="00D4242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D42426" w:rsidRPr="00FD0425" w:rsidRDefault="00D42426" w:rsidP="00D4242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D42426" w:rsidRPr="00FD0425" w:rsidRDefault="00D42426" w:rsidP="00D4242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D42426" w:rsidRPr="00FD0425" w:rsidRDefault="00D42426" w:rsidP="00D4242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D42426" w:rsidRPr="00FD0425" w:rsidRDefault="00D42426" w:rsidP="00D42426">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D42426" w:rsidRPr="00FD0425" w:rsidRDefault="00D42426" w:rsidP="00D42426">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D42426" w:rsidRPr="00FD0425" w:rsidRDefault="00D42426" w:rsidP="00D42426">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D42426" w:rsidRPr="00FD0425" w:rsidRDefault="00D42426" w:rsidP="00D42426">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D42426" w:rsidRPr="00FD0425" w:rsidRDefault="00D42426" w:rsidP="00D42426">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D42426" w:rsidRPr="00FD0425" w:rsidRDefault="00D42426" w:rsidP="00D42426">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D42426" w:rsidRPr="00FD0425" w:rsidRDefault="00D42426" w:rsidP="00D42426">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D42426" w:rsidRPr="00FD0425" w:rsidRDefault="00D42426" w:rsidP="00D4242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D42426" w:rsidRPr="00FD0425" w:rsidRDefault="00D42426" w:rsidP="00D4242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D42426" w:rsidRPr="00FD0425" w:rsidRDefault="00D42426" w:rsidP="00D42426">
      <w:pPr>
        <w:pStyle w:val="PL"/>
        <w:rPr>
          <w:snapToGrid w:val="0"/>
        </w:rPr>
      </w:pPr>
      <w:r w:rsidRPr="00FD0425">
        <w:rPr>
          <w:snapToGrid w:val="0"/>
        </w:rPr>
        <w:lastRenderedPageBreak/>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D42426" w:rsidRPr="00FD0425" w:rsidRDefault="00D42426" w:rsidP="00D4242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D42426" w:rsidRPr="00FD0425" w:rsidRDefault="00D42426" w:rsidP="00D4242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D42426" w:rsidRPr="00FD0425" w:rsidRDefault="00D42426" w:rsidP="00D4242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D42426" w:rsidRPr="00FD0425" w:rsidRDefault="00D42426" w:rsidP="00D42426">
      <w:pPr>
        <w:pStyle w:val="PL"/>
        <w:rPr>
          <w:snapToGrid w:val="0"/>
        </w:rPr>
      </w:pP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D42426" w:rsidRPr="00FD0425" w:rsidRDefault="00D42426" w:rsidP="00D4242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D42426" w:rsidRPr="00FD0425" w:rsidRDefault="00D42426" w:rsidP="00D4242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D42426" w:rsidRPr="00FD0425" w:rsidRDefault="00D42426" w:rsidP="00D4242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D42426" w:rsidRPr="00FD0425" w:rsidRDefault="00D42426" w:rsidP="00D4242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D42426" w:rsidRPr="00FD0425" w:rsidRDefault="00D42426" w:rsidP="00D4242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D42426" w:rsidRPr="00FD0425" w:rsidRDefault="00D42426" w:rsidP="00D4242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D42426" w:rsidRPr="00FD0425" w:rsidRDefault="00D42426" w:rsidP="00D4242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D42426" w:rsidRPr="00FD0425" w:rsidRDefault="00D42426" w:rsidP="00D4242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D42426" w:rsidRPr="00FD0425" w:rsidRDefault="00D42426" w:rsidP="00D4242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D42426" w:rsidRPr="00FD0425" w:rsidRDefault="00D42426" w:rsidP="00D4242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D42426" w:rsidRPr="00FD0425" w:rsidRDefault="00D42426" w:rsidP="00D4242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D42426" w:rsidRPr="00FD0425" w:rsidRDefault="00D42426" w:rsidP="00D4242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D42426" w:rsidRPr="00FD0425" w:rsidRDefault="00D42426" w:rsidP="00D4242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D42426" w:rsidRPr="00FD0425" w:rsidRDefault="00D42426" w:rsidP="00D42426">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D42426" w:rsidRPr="00FD0425" w:rsidRDefault="00D42426" w:rsidP="00D4242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D42426" w:rsidRPr="00FD0425" w:rsidRDefault="00D42426" w:rsidP="00D4242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D42426" w:rsidRPr="00FD0425" w:rsidRDefault="00D42426" w:rsidP="00D4242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D42426" w:rsidRPr="00FD0425" w:rsidRDefault="00D42426" w:rsidP="00D4242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D42426" w:rsidRPr="00FD0425" w:rsidRDefault="00D42426" w:rsidP="00D4242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D42426" w:rsidRPr="00FD0425" w:rsidRDefault="00D42426" w:rsidP="00D4242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D42426" w:rsidRPr="00FD0425" w:rsidRDefault="00D42426" w:rsidP="00D4242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D42426" w:rsidRPr="00FD0425" w:rsidRDefault="00D42426" w:rsidP="00D4242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D42426" w:rsidRPr="00FD0425" w:rsidRDefault="00D42426" w:rsidP="00D42426">
      <w:pPr>
        <w:pStyle w:val="PL"/>
        <w:rPr>
          <w:snapToGrid w:val="0"/>
        </w:rPr>
      </w:pPr>
      <w:bookmarkStart w:id="84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D42426" w:rsidRPr="00FD0425" w:rsidRDefault="00D42426" w:rsidP="00D4242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D42426" w:rsidRPr="00FD0425" w:rsidRDefault="00D42426" w:rsidP="00D4242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D42426" w:rsidRPr="00FD0425" w:rsidRDefault="00D42426" w:rsidP="00D4242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D42426" w:rsidRPr="00FD0425" w:rsidRDefault="00D42426" w:rsidP="00D4242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D42426" w:rsidRPr="00FD0425" w:rsidRDefault="00D42426" w:rsidP="00D4242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D42426" w:rsidRPr="00FD0425" w:rsidRDefault="00D42426" w:rsidP="00D4242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D42426" w:rsidRPr="00FD0425" w:rsidRDefault="00D42426" w:rsidP="00D4242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D42426" w:rsidRPr="00FD0425" w:rsidRDefault="00D42426" w:rsidP="00D4242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843"/>
    <w:p w:rsidR="00D42426" w:rsidRPr="00FD0425" w:rsidRDefault="00D42426" w:rsidP="00D4242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D42426" w:rsidRPr="00FD0425" w:rsidRDefault="00D42426" w:rsidP="00D4242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D42426" w:rsidRPr="00FD0425" w:rsidRDefault="00D42426" w:rsidP="00D4242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D42426" w:rsidRPr="00FD0425" w:rsidRDefault="00D42426" w:rsidP="00D4242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D42426" w:rsidRPr="00FD0425" w:rsidRDefault="00D42426" w:rsidP="00D4242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D42426" w:rsidRPr="00FD0425" w:rsidRDefault="00D42426" w:rsidP="00D4242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D42426" w:rsidRPr="00FD0425" w:rsidRDefault="00D42426" w:rsidP="00D4242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D42426" w:rsidRPr="00FD0425" w:rsidRDefault="00D42426" w:rsidP="00D4242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D42426" w:rsidRPr="00FD0425" w:rsidRDefault="00D42426" w:rsidP="00D4242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D42426" w:rsidRPr="00FD0425" w:rsidRDefault="00D42426" w:rsidP="00D4242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D42426" w:rsidRPr="00FD0425" w:rsidRDefault="00D42426" w:rsidP="00D4242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D42426" w:rsidRPr="00FD0425" w:rsidRDefault="00D42426" w:rsidP="00D4242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D42426" w:rsidRPr="00FD0425" w:rsidRDefault="00D42426" w:rsidP="00D4242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D42426" w:rsidRPr="00FD0425" w:rsidRDefault="00D42426" w:rsidP="00D4242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D42426" w:rsidRPr="00FD0425" w:rsidRDefault="00D42426" w:rsidP="00D4242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D42426" w:rsidRPr="00FD0425" w:rsidRDefault="00D42426" w:rsidP="00D4242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D42426" w:rsidRPr="00FD0425" w:rsidRDefault="00D42426" w:rsidP="00D4242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D42426" w:rsidRPr="00FD0425" w:rsidRDefault="00D42426" w:rsidP="00D42426">
      <w:pPr>
        <w:pStyle w:val="PL"/>
      </w:pPr>
      <w:r w:rsidRPr="00FD0425">
        <w:lastRenderedPageBreak/>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D42426" w:rsidRPr="00FD0425" w:rsidRDefault="00D42426" w:rsidP="00D4242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D42426" w:rsidRPr="00FD0425" w:rsidRDefault="00D42426" w:rsidP="00D4242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D42426" w:rsidRPr="00FD0425" w:rsidRDefault="00D42426" w:rsidP="00D4242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D42426" w:rsidRPr="00FD0425" w:rsidRDefault="00D42426" w:rsidP="00D4242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D42426" w:rsidRPr="00FD0425" w:rsidRDefault="00D42426" w:rsidP="00D4242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D42426" w:rsidRPr="00FD0425" w:rsidRDefault="00D42426" w:rsidP="00D4242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D42426" w:rsidRPr="00FD0425" w:rsidRDefault="00D42426" w:rsidP="00D4242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D42426" w:rsidRPr="00FD0425" w:rsidRDefault="00D42426" w:rsidP="00D4242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D42426" w:rsidRPr="00FD0425" w:rsidRDefault="00D42426" w:rsidP="00D4242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D42426" w:rsidRPr="00FD0425" w:rsidRDefault="00D42426" w:rsidP="00D42426">
      <w:pPr>
        <w:pStyle w:val="PL"/>
      </w:pPr>
      <w:bookmarkStart w:id="84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D42426" w:rsidRPr="00FD0425" w:rsidRDefault="00D42426" w:rsidP="00D4242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D42426" w:rsidRPr="00FD0425" w:rsidRDefault="00D42426" w:rsidP="00D4242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D42426" w:rsidRPr="00FD0425" w:rsidRDefault="00D42426" w:rsidP="00D4242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D42426" w:rsidRPr="00FD0425" w:rsidRDefault="00D42426" w:rsidP="00D4242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D42426" w:rsidRPr="00FD0425" w:rsidRDefault="00D42426" w:rsidP="00D4242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D42426" w:rsidRPr="00FD0425" w:rsidRDefault="00D42426" w:rsidP="00D4242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D42426" w:rsidRPr="00FD0425" w:rsidRDefault="00D42426" w:rsidP="00D4242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D42426" w:rsidRPr="00FD0425" w:rsidRDefault="00D42426" w:rsidP="00D42426">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D42426" w:rsidRPr="00FD0425" w:rsidRDefault="00D42426" w:rsidP="00D4242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D42426" w:rsidRPr="00FD0425" w:rsidRDefault="00D42426" w:rsidP="00D4242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D42426" w:rsidRPr="00FD0425" w:rsidRDefault="00D42426" w:rsidP="00D4242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844"/>
    <w:p w:rsidR="00D42426" w:rsidRPr="00FD0425" w:rsidRDefault="00D42426" w:rsidP="00D4242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D42426" w:rsidRPr="00FD0425" w:rsidRDefault="00D42426" w:rsidP="00D4242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D42426" w:rsidRPr="00FD0425" w:rsidRDefault="00D42426" w:rsidP="00D4242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D42426" w:rsidRPr="00FD0425" w:rsidRDefault="00D42426" w:rsidP="00D4242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D42426" w:rsidRPr="00FD0425" w:rsidRDefault="00D42426" w:rsidP="00D4242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D42426" w:rsidRPr="00FD0425" w:rsidRDefault="00D42426" w:rsidP="00D4242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D42426" w:rsidRPr="00FD0425" w:rsidRDefault="00D42426" w:rsidP="00D4242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D42426" w:rsidRPr="00FD0425" w:rsidRDefault="00D42426" w:rsidP="00D4242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D42426" w:rsidRPr="00FD0425" w:rsidRDefault="00D42426" w:rsidP="00D4242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D42426" w:rsidRPr="00FD0425" w:rsidRDefault="00D42426" w:rsidP="00D4242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D42426" w:rsidRPr="00FD0425" w:rsidRDefault="00D42426" w:rsidP="00D4242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D42426" w:rsidRPr="00FD0425" w:rsidRDefault="00D42426" w:rsidP="00D4242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D42426" w:rsidRPr="00FD0425" w:rsidRDefault="00D42426" w:rsidP="00D4242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D42426" w:rsidRPr="00FD0425" w:rsidRDefault="00D42426" w:rsidP="00D4242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D42426" w:rsidRPr="00FD0425" w:rsidRDefault="00D42426" w:rsidP="00D4242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D42426" w:rsidRPr="00FD0425" w:rsidRDefault="00D42426" w:rsidP="00D4242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D42426" w:rsidRPr="00FD0425" w:rsidRDefault="00D42426" w:rsidP="00D4242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D42426" w:rsidRPr="00FD0425" w:rsidRDefault="00D42426" w:rsidP="00D4242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D42426" w:rsidRPr="00FD0425" w:rsidRDefault="00D42426" w:rsidP="00D4242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D42426" w:rsidRPr="00FD0425" w:rsidRDefault="00D42426" w:rsidP="00D4242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D42426" w:rsidRPr="00FD0425" w:rsidRDefault="00D42426" w:rsidP="00D4242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D42426" w:rsidRPr="00FD0425" w:rsidRDefault="00D42426" w:rsidP="00D4242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D42426" w:rsidRPr="00FD0425" w:rsidRDefault="00D42426" w:rsidP="00D42426">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D42426" w:rsidRPr="00FD0425" w:rsidRDefault="00D42426" w:rsidP="00D4242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D42426" w:rsidRPr="00FD0425" w:rsidRDefault="00D42426" w:rsidP="00D4242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D42426" w:rsidRPr="00FD0425" w:rsidRDefault="00D42426" w:rsidP="00D4242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D42426" w:rsidRPr="00FD0425" w:rsidRDefault="00D42426" w:rsidP="00D4242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D42426" w:rsidRPr="00FD0425" w:rsidRDefault="00D42426" w:rsidP="00D4242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D42426" w:rsidRPr="00FD0425" w:rsidRDefault="00D42426" w:rsidP="00D4242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D42426" w:rsidRPr="00FD0425" w:rsidRDefault="00D42426" w:rsidP="00D4242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D42426" w:rsidRPr="00FD0425" w:rsidRDefault="00D42426" w:rsidP="00D4242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D42426" w:rsidRPr="00FD0425" w:rsidRDefault="00D42426" w:rsidP="00D42426">
      <w:pPr>
        <w:pStyle w:val="PL"/>
      </w:pPr>
      <w:r w:rsidRPr="00FD0425">
        <w:lastRenderedPageBreak/>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D42426" w:rsidRPr="00FD0425" w:rsidRDefault="00D42426" w:rsidP="00D4242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D42426" w:rsidRPr="00FD0425" w:rsidRDefault="00D42426" w:rsidP="00D4242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D42426" w:rsidRPr="00FD0425" w:rsidRDefault="00D42426" w:rsidP="00D4242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D42426" w:rsidRPr="00FD0425" w:rsidRDefault="00D42426" w:rsidP="00D4242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D42426" w:rsidRPr="00FD0425" w:rsidRDefault="00D42426" w:rsidP="00D4242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D42426" w:rsidRPr="00FD0425" w:rsidRDefault="00D42426" w:rsidP="00D4242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D42426" w:rsidRPr="00FD0425" w:rsidRDefault="00D42426" w:rsidP="00D4242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D42426" w:rsidRPr="00FD0425" w:rsidRDefault="00D42426" w:rsidP="00D4242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D42426" w:rsidRPr="00FD0425" w:rsidRDefault="00D42426" w:rsidP="00D4242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D42426" w:rsidRPr="00FD0425" w:rsidRDefault="00D42426" w:rsidP="00D4242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D42426" w:rsidRPr="00FD0425" w:rsidRDefault="00D42426" w:rsidP="00D4242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D42426" w:rsidRPr="00FD0425" w:rsidRDefault="00D42426" w:rsidP="00D4242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D42426" w:rsidRPr="00FD0425" w:rsidRDefault="00D42426" w:rsidP="00D4242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D42426" w:rsidRPr="00BE6FC6" w:rsidRDefault="00D42426" w:rsidP="00D4242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D42426" w:rsidRPr="00FD0425" w:rsidRDefault="00D42426" w:rsidP="00D42426">
      <w:pPr>
        <w:pStyle w:val="PL"/>
      </w:pPr>
      <w:proofErr w:type="gramStart"/>
      <w:r w:rsidRPr="00FD0425">
        <w:rPr>
          <w:noProof w:val="0"/>
          <w:snapToGrid w:val="0"/>
          <w:lang w:eastAsia="zh-CN"/>
        </w:rPr>
        <w:t>id-</w:t>
      </w:r>
      <w:proofErr w:type="spellStart"/>
      <w:r w:rsidRPr="00FD0425">
        <w:rPr>
          <w:noProof w:val="0"/>
          <w:snapToGrid w:val="0"/>
          <w:lang w:eastAsia="zh-CN"/>
        </w:rPr>
        <w:t>ULForwardingProposal</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D42426" w:rsidRPr="00FD0425" w:rsidRDefault="00D42426" w:rsidP="00D4242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D42426" w:rsidRPr="00FD0425" w:rsidRDefault="00D42426" w:rsidP="00D4242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D42426" w:rsidRPr="00FD0425" w:rsidRDefault="00D42426" w:rsidP="00D42426">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D42426" w:rsidRPr="00FD0425" w:rsidRDefault="00D42426" w:rsidP="00D42426">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D42426" w:rsidRPr="00FD0425" w:rsidRDefault="00D42426" w:rsidP="00D4242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D42426" w:rsidRPr="00FD0425" w:rsidRDefault="00D42426" w:rsidP="00D42426">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D42426" w:rsidRPr="00FD0425" w:rsidRDefault="00D42426" w:rsidP="00D4242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D42426" w:rsidRPr="00FD0425" w:rsidRDefault="00D42426" w:rsidP="00D4242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D42426" w:rsidRPr="00FD0425" w:rsidRDefault="00D42426" w:rsidP="00D4242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845" w:name="_Hlk29912457"/>
      <w:r w:rsidRPr="00FD0425">
        <w:rPr>
          <w:snapToGrid w:val="0"/>
        </w:rPr>
        <w:t>ProtocolIE-ID</w:t>
      </w:r>
      <w:bookmarkEnd w:id="845"/>
      <w:r w:rsidRPr="00FD0425">
        <w:rPr>
          <w:snapToGrid w:val="0"/>
        </w:rPr>
        <w:t xml:space="preserve"> ::= 1</w:t>
      </w:r>
      <w:r>
        <w:rPr>
          <w:snapToGrid w:val="0"/>
        </w:rPr>
        <w:t>47</w:t>
      </w:r>
    </w:p>
    <w:p w:rsidR="00D42426" w:rsidRPr="00FD0425" w:rsidRDefault="00D42426" w:rsidP="00D4242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D42426" w:rsidRPr="00FD0425" w:rsidRDefault="00D42426" w:rsidP="00D42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D42426" w:rsidRPr="00FD0425" w:rsidRDefault="00D42426" w:rsidP="00D42426">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D42426" w:rsidRPr="00FD0425" w:rsidRDefault="00D42426" w:rsidP="00D4242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D42426" w:rsidRDefault="00D42426" w:rsidP="00D42426">
      <w:pPr>
        <w:pStyle w:val="PL"/>
        <w:rPr>
          <w:ins w:id="846" w:author="CATT" w:date="2020-02-11T17:07:00Z"/>
          <w:snapToGrid w:val="0"/>
        </w:rPr>
      </w:pPr>
      <w:proofErr w:type="gramStart"/>
      <w:ins w:id="847" w:author="CATT" w:date="2020-02-11T17:07: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ins>
      <w:proofErr w:type="spellEnd"/>
      <w:proofErr w:type="gramEnd"/>
      <w:ins w:id="848"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D42426" w:rsidRDefault="00D42426" w:rsidP="00D42426">
      <w:pPr>
        <w:pStyle w:val="PL"/>
        <w:rPr>
          <w:ins w:id="849" w:author="CATT" w:date="2020-02-11T17:07:00Z"/>
          <w:noProof w:val="0"/>
          <w:snapToGrid w:val="0"/>
          <w:lang w:eastAsia="zh-CN"/>
        </w:rPr>
      </w:pPr>
      <w:proofErr w:type="gramStart"/>
      <w:ins w:id="850"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851"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D42426" w:rsidRDefault="00D42426" w:rsidP="00D42426">
      <w:pPr>
        <w:pStyle w:val="PL"/>
        <w:rPr>
          <w:ins w:id="852" w:author="CATT" w:date="2020-02-11T17:08:00Z"/>
          <w:noProof w:val="0"/>
          <w:snapToGrid w:val="0"/>
          <w:lang w:eastAsia="zh-CN"/>
        </w:rPr>
      </w:pPr>
      <w:proofErr w:type="gramStart"/>
      <w:ins w:id="853" w:author="CATT" w:date="2020-02-11T17:08: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D42426" w:rsidRDefault="00D42426" w:rsidP="00D42426">
      <w:pPr>
        <w:pStyle w:val="PL"/>
        <w:rPr>
          <w:ins w:id="854" w:author="CATT" w:date="2020-02-11T17:27:00Z"/>
          <w:snapToGrid w:val="0"/>
        </w:rPr>
      </w:pPr>
      <w:proofErr w:type="gramStart"/>
      <w:ins w:id="855" w:author="CATT" w:date="2020-02-11T17:27:00Z">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Default="00D42426" w:rsidP="00D42426">
      <w:pPr>
        <w:pStyle w:val="PL"/>
        <w:rPr>
          <w:ins w:id="856" w:author="CATT" w:date="2020-02-28T10:50:00Z"/>
          <w:noProof w:val="0"/>
          <w:snapToGrid w:val="0"/>
          <w:lang w:eastAsia="zh-CN"/>
        </w:rPr>
      </w:pPr>
      <w:proofErr w:type="gramStart"/>
      <w:ins w:id="857" w:author="CATT" w:date="2020-02-28T10:50:00Z">
        <w:r w:rsidRPr="00FD0425">
          <w:rPr>
            <w:noProof w:val="0"/>
            <w:snapToGrid w:val="0"/>
            <w:lang w:eastAsia="zh-CN"/>
          </w:rPr>
          <w:t>id-</w:t>
        </w:r>
        <w:r>
          <w:rPr>
            <w:noProof w:val="0"/>
            <w:snapToGrid w:val="0"/>
            <w:lang w:eastAsia="zh-CN"/>
          </w:rPr>
          <w:t>SSB</w:t>
        </w:r>
      </w:ins>
      <w:ins w:id="858" w:author="CATT" w:date="2020-02-28T10:55:00Z">
        <w:r>
          <w:rPr>
            <w:noProof w:val="0"/>
            <w:snapToGrid w:val="0"/>
            <w:lang w:eastAsia="zh-CN"/>
          </w:rPr>
          <w:t>-</w:t>
        </w:r>
      </w:ins>
      <w:proofErr w:type="spellStart"/>
      <w:ins w:id="859" w:author="CATT" w:date="2020-02-28T10:50:00Z">
        <w:r>
          <w:rPr>
            <w:noProof w:val="0"/>
            <w:snapToGrid w:val="0"/>
            <w:lang w:eastAsia="zh-CN"/>
          </w:rPr>
          <w:t>PositionsInBurst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Pr="00FD0425" w:rsidRDefault="00D42426" w:rsidP="00D42426">
      <w:pPr>
        <w:pStyle w:val="PL"/>
        <w:rPr>
          <w:ins w:id="860" w:author="CATT" w:date="2020-02-11T17:27:00Z"/>
          <w:snapToGrid w:val="0"/>
        </w:rPr>
      </w:pPr>
      <w:proofErr w:type="gramStart"/>
      <w:ins w:id="861" w:author="CATT" w:date="2020-02-11T17:27: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42426" w:rsidRPr="00203B6A" w:rsidRDefault="00D42426" w:rsidP="00D42426">
      <w:pPr>
        <w:pStyle w:val="PL"/>
        <w:rPr>
          <w:snapToGrid w:val="0"/>
        </w:rPr>
      </w:pPr>
    </w:p>
    <w:p w:rsidR="00D42426" w:rsidRDefault="00D42426" w:rsidP="00D42426">
      <w:pPr>
        <w:pStyle w:val="PL"/>
        <w:rPr>
          <w:lang w:eastAsia="zh-CN"/>
        </w:rPr>
      </w:pPr>
      <w:r>
        <w:rPr>
          <w:rFonts w:hint="eastAsia"/>
          <w:lang w:eastAsia="zh-CN"/>
        </w:rPr>
        <w:t>/////////////////////////////////////////////////////////////</w:t>
      </w:r>
      <w:r>
        <w:rPr>
          <w:lang w:eastAsia="zh-CN"/>
        </w:rPr>
        <w:t>end</w:t>
      </w:r>
      <w:r>
        <w:rPr>
          <w:rFonts w:hint="eastAsia"/>
          <w:lang w:eastAsia="zh-CN"/>
        </w:rPr>
        <w:t>/////////////////////////////////////////////////////////////</w:t>
      </w:r>
    </w:p>
    <w:p w:rsidR="00D42426" w:rsidRDefault="00D42426" w:rsidP="00D42426">
      <w:pPr>
        <w:pStyle w:val="PL"/>
      </w:pPr>
    </w:p>
    <w:p w:rsidR="007B5B1F" w:rsidRPr="009C3DD1" w:rsidRDefault="007B5B1F" w:rsidP="007B5B1F">
      <w:pPr>
        <w:rPr>
          <w:noProof/>
          <w:lang w:eastAsia="zh-CN"/>
        </w:rPr>
      </w:pPr>
    </w:p>
    <w:sectPr w:rsidR="007B5B1F" w:rsidRPr="009C3DD1" w:rsidSect="00F35516">
      <w:headerReference w:type="even"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205" w:rsidRDefault="007F5205">
      <w:r>
        <w:separator/>
      </w:r>
    </w:p>
  </w:endnote>
  <w:endnote w:type="continuationSeparator" w:id="0">
    <w:p w:rsidR="007F5205" w:rsidRDefault="007F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charset w:val="00"/>
    <w:family w:val="roman"/>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205" w:rsidRDefault="007F5205">
      <w:r>
        <w:separator/>
      </w:r>
    </w:p>
  </w:footnote>
  <w:footnote w:type="continuationSeparator" w:id="0">
    <w:p w:rsidR="007F5205" w:rsidRDefault="007F5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120D9"/>
    <w:rsid w:val="00016BDC"/>
    <w:rsid w:val="000213AF"/>
    <w:rsid w:val="00022373"/>
    <w:rsid w:val="00022DBB"/>
    <w:rsid w:val="00022E4A"/>
    <w:rsid w:val="00023764"/>
    <w:rsid w:val="00025B30"/>
    <w:rsid w:val="000262DC"/>
    <w:rsid w:val="000324FB"/>
    <w:rsid w:val="00037FA5"/>
    <w:rsid w:val="00040856"/>
    <w:rsid w:val="00041278"/>
    <w:rsid w:val="000467A8"/>
    <w:rsid w:val="00046C5F"/>
    <w:rsid w:val="00050AF4"/>
    <w:rsid w:val="00051F26"/>
    <w:rsid w:val="00053ABD"/>
    <w:rsid w:val="00063375"/>
    <w:rsid w:val="000656F9"/>
    <w:rsid w:val="00066DCD"/>
    <w:rsid w:val="00070F2A"/>
    <w:rsid w:val="00072E70"/>
    <w:rsid w:val="000752F1"/>
    <w:rsid w:val="0007561D"/>
    <w:rsid w:val="00080161"/>
    <w:rsid w:val="0008057C"/>
    <w:rsid w:val="00080D44"/>
    <w:rsid w:val="00083280"/>
    <w:rsid w:val="00083B7C"/>
    <w:rsid w:val="000840FC"/>
    <w:rsid w:val="000844F0"/>
    <w:rsid w:val="00084815"/>
    <w:rsid w:val="0009215A"/>
    <w:rsid w:val="00095772"/>
    <w:rsid w:val="00097211"/>
    <w:rsid w:val="00097AC9"/>
    <w:rsid w:val="000A07C5"/>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5442"/>
    <w:rsid w:val="000C59F5"/>
    <w:rsid w:val="000C6598"/>
    <w:rsid w:val="000C76DB"/>
    <w:rsid w:val="000D38D0"/>
    <w:rsid w:val="000D653D"/>
    <w:rsid w:val="000E06AB"/>
    <w:rsid w:val="000E23D7"/>
    <w:rsid w:val="000E5BDE"/>
    <w:rsid w:val="000E7DB3"/>
    <w:rsid w:val="000F185E"/>
    <w:rsid w:val="000F5293"/>
    <w:rsid w:val="000F698C"/>
    <w:rsid w:val="000F7628"/>
    <w:rsid w:val="000F79A0"/>
    <w:rsid w:val="00104D3C"/>
    <w:rsid w:val="00105749"/>
    <w:rsid w:val="00114861"/>
    <w:rsid w:val="0011597A"/>
    <w:rsid w:val="00117277"/>
    <w:rsid w:val="00123304"/>
    <w:rsid w:val="001235D3"/>
    <w:rsid w:val="00125B43"/>
    <w:rsid w:val="00126267"/>
    <w:rsid w:val="001278E2"/>
    <w:rsid w:val="00130F2F"/>
    <w:rsid w:val="00131CA2"/>
    <w:rsid w:val="00133E7C"/>
    <w:rsid w:val="00134C02"/>
    <w:rsid w:val="00135732"/>
    <w:rsid w:val="00140A7A"/>
    <w:rsid w:val="00145D43"/>
    <w:rsid w:val="001461A7"/>
    <w:rsid w:val="001527F9"/>
    <w:rsid w:val="001533DE"/>
    <w:rsid w:val="001554A0"/>
    <w:rsid w:val="0016228C"/>
    <w:rsid w:val="0016240D"/>
    <w:rsid w:val="00170110"/>
    <w:rsid w:val="001726C5"/>
    <w:rsid w:val="0017280D"/>
    <w:rsid w:val="00174290"/>
    <w:rsid w:val="001808B6"/>
    <w:rsid w:val="00184173"/>
    <w:rsid w:val="00184178"/>
    <w:rsid w:val="00187A13"/>
    <w:rsid w:val="00191983"/>
    <w:rsid w:val="00192C46"/>
    <w:rsid w:val="001A08B3"/>
    <w:rsid w:val="001A25A2"/>
    <w:rsid w:val="001A4D30"/>
    <w:rsid w:val="001A4F8B"/>
    <w:rsid w:val="001A6C1D"/>
    <w:rsid w:val="001A6ECE"/>
    <w:rsid w:val="001A796B"/>
    <w:rsid w:val="001A7B60"/>
    <w:rsid w:val="001B0A68"/>
    <w:rsid w:val="001B2EEF"/>
    <w:rsid w:val="001B52F0"/>
    <w:rsid w:val="001B7A65"/>
    <w:rsid w:val="001C0B74"/>
    <w:rsid w:val="001C1849"/>
    <w:rsid w:val="001C1ED1"/>
    <w:rsid w:val="001C3581"/>
    <w:rsid w:val="001C371D"/>
    <w:rsid w:val="001C4373"/>
    <w:rsid w:val="001C468A"/>
    <w:rsid w:val="001C7D4A"/>
    <w:rsid w:val="001D1BDE"/>
    <w:rsid w:val="001D2179"/>
    <w:rsid w:val="001D6495"/>
    <w:rsid w:val="001E1085"/>
    <w:rsid w:val="001E403E"/>
    <w:rsid w:val="001E41F3"/>
    <w:rsid w:val="001E567A"/>
    <w:rsid w:val="001F57C8"/>
    <w:rsid w:val="002009DC"/>
    <w:rsid w:val="002012F7"/>
    <w:rsid w:val="00203B54"/>
    <w:rsid w:val="00203B6A"/>
    <w:rsid w:val="002071BC"/>
    <w:rsid w:val="00210D9A"/>
    <w:rsid w:val="00211490"/>
    <w:rsid w:val="00216F22"/>
    <w:rsid w:val="002173AA"/>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525E8"/>
    <w:rsid w:val="00252E24"/>
    <w:rsid w:val="002537F1"/>
    <w:rsid w:val="002575B2"/>
    <w:rsid w:val="0026004D"/>
    <w:rsid w:val="00260348"/>
    <w:rsid w:val="00263A10"/>
    <w:rsid w:val="00263ED8"/>
    <w:rsid w:val="002640DD"/>
    <w:rsid w:val="00264DC6"/>
    <w:rsid w:val="00270FC2"/>
    <w:rsid w:val="002721A6"/>
    <w:rsid w:val="00272698"/>
    <w:rsid w:val="002740BF"/>
    <w:rsid w:val="00274321"/>
    <w:rsid w:val="00274825"/>
    <w:rsid w:val="00275AAB"/>
    <w:rsid w:val="00275D12"/>
    <w:rsid w:val="00276839"/>
    <w:rsid w:val="00281662"/>
    <w:rsid w:val="00281C60"/>
    <w:rsid w:val="00282E99"/>
    <w:rsid w:val="002845EE"/>
    <w:rsid w:val="00284940"/>
    <w:rsid w:val="00284FEB"/>
    <w:rsid w:val="002860C4"/>
    <w:rsid w:val="00291AF3"/>
    <w:rsid w:val="002A0E12"/>
    <w:rsid w:val="002A7CF3"/>
    <w:rsid w:val="002B01DD"/>
    <w:rsid w:val="002B0A60"/>
    <w:rsid w:val="002B5741"/>
    <w:rsid w:val="002B66E3"/>
    <w:rsid w:val="002D601A"/>
    <w:rsid w:val="002D7D3B"/>
    <w:rsid w:val="002E1B0B"/>
    <w:rsid w:val="002E3D42"/>
    <w:rsid w:val="002E5646"/>
    <w:rsid w:val="002E7E95"/>
    <w:rsid w:val="002F10BA"/>
    <w:rsid w:val="002F13A3"/>
    <w:rsid w:val="002F4D27"/>
    <w:rsid w:val="002F6A0B"/>
    <w:rsid w:val="00305409"/>
    <w:rsid w:val="00305968"/>
    <w:rsid w:val="00306ED3"/>
    <w:rsid w:val="003072F0"/>
    <w:rsid w:val="00311342"/>
    <w:rsid w:val="00311C2A"/>
    <w:rsid w:val="003131FB"/>
    <w:rsid w:val="003217B6"/>
    <w:rsid w:val="00322497"/>
    <w:rsid w:val="003230A4"/>
    <w:rsid w:val="00326029"/>
    <w:rsid w:val="003369A6"/>
    <w:rsid w:val="003407A8"/>
    <w:rsid w:val="00340A5C"/>
    <w:rsid w:val="0035096F"/>
    <w:rsid w:val="003511E1"/>
    <w:rsid w:val="00353591"/>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4F21"/>
    <w:rsid w:val="003750D3"/>
    <w:rsid w:val="00381071"/>
    <w:rsid w:val="0038142B"/>
    <w:rsid w:val="00383983"/>
    <w:rsid w:val="00384612"/>
    <w:rsid w:val="00391F90"/>
    <w:rsid w:val="0039317E"/>
    <w:rsid w:val="00395C30"/>
    <w:rsid w:val="003A5A89"/>
    <w:rsid w:val="003A6F02"/>
    <w:rsid w:val="003B0244"/>
    <w:rsid w:val="003B78F2"/>
    <w:rsid w:val="003C2A77"/>
    <w:rsid w:val="003C2FA7"/>
    <w:rsid w:val="003C312A"/>
    <w:rsid w:val="003C5B3C"/>
    <w:rsid w:val="003C5BF6"/>
    <w:rsid w:val="003D008A"/>
    <w:rsid w:val="003D1BBA"/>
    <w:rsid w:val="003D30C4"/>
    <w:rsid w:val="003D3E6E"/>
    <w:rsid w:val="003D4686"/>
    <w:rsid w:val="003D47BC"/>
    <w:rsid w:val="003D7A68"/>
    <w:rsid w:val="003E1835"/>
    <w:rsid w:val="003E1A36"/>
    <w:rsid w:val="003E2254"/>
    <w:rsid w:val="003E4414"/>
    <w:rsid w:val="003F2D4C"/>
    <w:rsid w:val="003F5473"/>
    <w:rsid w:val="003F5C6F"/>
    <w:rsid w:val="003F5FF3"/>
    <w:rsid w:val="003F6445"/>
    <w:rsid w:val="00402C53"/>
    <w:rsid w:val="004056B5"/>
    <w:rsid w:val="00405ECC"/>
    <w:rsid w:val="00407247"/>
    <w:rsid w:val="00407F23"/>
    <w:rsid w:val="00410371"/>
    <w:rsid w:val="00410D06"/>
    <w:rsid w:val="00413642"/>
    <w:rsid w:val="00414CD4"/>
    <w:rsid w:val="00414EDF"/>
    <w:rsid w:val="00417A04"/>
    <w:rsid w:val="004232D4"/>
    <w:rsid w:val="004242F1"/>
    <w:rsid w:val="00427B5B"/>
    <w:rsid w:val="00430ECF"/>
    <w:rsid w:val="0043680B"/>
    <w:rsid w:val="004375BC"/>
    <w:rsid w:val="00440053"/>
    <w:rsid w:val="00441C31"/>
    <w:rsid w:val="004462C5"/>
    <w:rsid w:val="00446EF5"/>
    <w:rsid w:val="00450319"/>
    <w:rsid w:val="0045235A"/>
    <w:rsid w:val="004534F4"/>
    <w:rsid w:val="00453C65"/>
    <w:rsid w:val="00455B3D"/>
    <w:rsid w:val="00465BD3"/>
    <w:rsid w:val="004666D2"/>
    <w:rsid w:val="00466818"/>
    <w:rsid w:val="00466A62"/>
    <w:rsid w:val="00466EB3"/>
    <w:rsid w:val="004676BB"/>
    <w:rsid w:val="00467BB2"/>
    <w:rsid w:val="00471F0A"/>
    <w:rsid w:val="004739E1"/>
    <w:rsid w:val="004771D6"/>
    <w:rsid w:val="00477810"/>
    <w:rsid w:val="004826F3"/>
    <w:rsid w:val="004859EC"/>
    <w:rsid w:val="004A0EE9"/>
    <w:rsid w:val="004A42F6"/>
    <w:rsid w:val="004A4FCD"/>
    <w:rsid w:val="004B0847"/>
    <w:rsid w:val="004B1EA5"/>
    <w:rsid w:val="004B2AD7"/>
    <w:rsid w:val="004B313A"/>
    <w:rsid w:val="004B75B7"/>
    <w:rsid w:val="004B75CA"/>
    <w:rsid w:val="004C07DB"/>
    <w:rsid w:val="004C599E"/>
    <w:rsid w:val="004C7CB2"/>
    <w:rsid w:val="004D19F3"/>
    <w:rsid w:val="004E13D2"/>
    <w:rsid w:val="004E3821"/>
    <w:rsid w:val="004E3E99"/>
    <w:rsid w:val="004E5291"/>
    <w:rsid w:val="004F34FB"/>
    <w:rsid w:val="004F4E63"/>
    <w:rsid w:val="004F5781"/>
    <w:rsid w:val="004F7128"/>
    <w:rsid w:val="004F76DC"/>
    <w:rsid w:val="004F76E4"/>
    <w:rsid w:val="00500382"/>
    <w:rsid w:val="0050200F"/>
    <w:rsid w:val="00502E65"/>
    <w:rsid w:val="005143D6"/>
    <w:rsid w:val="0051580D"/>
    <w:rsid w:val="00517040"/>
    <w:rsid w:val="005204C1"/>
    <w:rsid w:val="00521BEE"/>
    <w:rsid w:val="005245C0"/>
    <w:rsid w:val="00531EA9"/>
    <w:rsid w:val="00535CDD"/>
    <w:rsid w:val="0054253D"/>
    <w:rsid w:val="00542632"/>
    <w:rsid w:val="005459E7"/>
    <w:rsid w:val="00547111"/>
    <w:rsid w:val="00552404"/>
    <w:rsid w:val="0055333C"/>
    <w:rsid w:val="00553B4A"/>
    <w:rsid w:val="00554890"/>
    <w:rsid w:val="005560BA"/>
    <w:rsid w:val="00556738"/>
    <w:rsid w:val="005617C8"/>
    <w:rsid w:val="00562E13"/>
    <w:rsid w:val="00567600"/>
    <w:rsid w:val="005700D7"/>
    <w:rsid w:val="0057386F"/>
    <w:rsid w:val="005746B3"/>
    <w:rsid w:val="005765BD"/>
    <w:rsid w:val="0058401A"/>
    <w:rsid w:val="00586EC4"/>
    <w:rsid w:val="00587ED2"/>
    <w:rsid w:val="00587F17"/>
    <w:rsid w:val="00592D74"/>
    <w:rsid w:val="00593EF8"/>
    <w:rsid w:val="0059460A"/>
    <w:rsid w:val="0059460D"/>
    <w:rsid w:val="00596528"/>
    <w:rsid w:val="005A0BE6"/>
    <w:rsid w:val="005A2EFD"/>
    <w:rsid w:val="005A456E"/>
    <w:rsid w:val="005A4EA7"/>
    <w:rsid w:val="005A6299"/>
    <w:rsid w:val="005A6D86"/>
    <w:rsid w:val="005A7B4F"/>
    <w:rsid w:val="005B033D"/>
    <w:rsid w:val="005B1585"/>
    <w:rsid w:val="005B47DA"/>
    <w:rsid w:val="005B5D57"/>
    <w:rsid w:val="005B711C"/>
    <w:rsid w:val="005B793B"/>
    <w:rsid w:val="005C0FEE"/>
    <w:rsid w:val="005C4448"/>
    <w:rsid w:val="005E20D3"/>
    <w:rsid w:val="005E2C44"/>
    <w:rsid w:val="005E746D"/>
    <w:rsid w:val="005E7CA3"/>
    <w:rsid w:val="005F0293"/>
    <w:rsid w:val="005F07C6"/>
    <w:rsid w:val="005F3271"/>
    <w:rsid w:val="005F36A0"/>
    <w:rsid w:val="005F414E"/>
    <w:rsid w:val="005F4D1E"/>
    <w:rsid w:val="005F6E63"/>
    <w:rsid w:val="005F7F42"/>
    <w:rsid w:val="00600E37"/>
    <w:rsid w:val="00600F65"/>
    <w:rsid w:val="006017D5"/>
    <w:rsid w:val="00602DA1"/>
    <w:rsid w:val="0060417D"/>
    <w:rsid w:val="00604CBB"/>
    <w:rsid w:val="00606876"/>
    <w:rsid w:val="006116C4"/>
    <w:rsid w:val="00612712"/>
    <w:rsid w:val="00612F2C"/>
    <w:rsid w:val="0061619E"/>
    <w:rsid w:val="00620788"/>
    <w:rsid w:val="00620DCE"/>
    <w:rsid w:val="00621188"/>
    <w:rsid w:val="006213D1"/>
    <w:rsid w:val="0062229A"/>
    <w:rsid w:val="0062320E"/>
    <w:rsid w:val="006257ED"/>
    <w:rsid w:val="00627583"/>
    <w:rsid w:val="00627E69"/>
    <w:rsid w:val="00630428"/>
    <w:rsid w:val="00632451"/>
    <w:rsid w:val="00635718"/>
    <w:rsid w:val="00636DCB"/>
    <w:rsid w:val="00637CA3"/>
    <w:rsid w:val="00637D51"/>
    <w:rsid w:val="00642631"/>
    <w:rsid w:val="00642EBA"/>
    <w:rsid w:val="00644413"/>
    <w:rsid w:val="006447D0"/>
    <w:rsid w:val="00644FE6"/>
    <w:rsid w:val="0064767C"/>
    <w:rsid w:val="00647B6F"/>
    <w:rsid w:val="00653DB0"/>
    <w:rsid w:val="006638E4"/>
    <w:rsid w:val="00663D84"/>
    <w:rsid w:val="00665AB2"/>
    <w:rsid w:val="00671E91"/>
    <w:rsid w:val="00671EBF"/>
    <w:rsid w:val="0067565B"/>
    <w:rsid w:val="00676046"/>
    <w:rsid w:val="00683C2D"/>
    <w:rsid w:val="00683E76"/>
    <w:rsid w:val="00686A57"/>
    <w:rsid w:val="00695808"/>
    <w:rsid w:val="00697022"/>
    <w:rsid w:val="0069772F"/>
    <w:rsid w:val="006A3940"/>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F62"/>
    <w:rsid w:val="006F3FCB"/>
    <w:rsid w:val="006F63F6"/>
    <w:rsid w:val="006F6868"/>
    <w:rsid w:val="0070003F"/>
    <w:rsid w:val="00702A35"/>
    <w:rsid w:val="00705AEE"/>
    <w:rsid w:val="00707FD5"/>
    <w:rsid w:val="007102E2"/>
    <w:rsid w:val="007104E8"/>
    <w:rsid w:val="00710DFE"/>
    <w:rsid w:val="00711A83"/>
    <w:rsid w:val="00712482"/>
    <w:rsid w:val="00712529"/>
    <w:rsid w:val="00714BEF"/>
    <w:rsid w:val="007208ED"/>
    <w:rsid w:val="00721268"/>
    <w:rsid w:val="007234A7"/>
    <w:rsid w:val="00725607"/>
    <w:rsid w:val="00733CB8"/>
    <w:rsid w:val="00735526"/>
    <w:rsid w:val="00741199"/>
    <w:rsid w:val="00742007"/>
    <w:rsid w:val="00742F6F"/>
    <w:rsid w:val="0074359E"/>
    <w:rsid w:val="00745A62"/>
    <w:rsid w:val="007478C1"/>
    <w:rsid w:val="00751766"/>
    <w:rsid w:val="007529E1"/>
    <w:rsid w:val="00756E34"/>
    <w:rsid w:val="00757168"/>
    <w:rsid w:val="00760444"/>
    <w:rsid w:val="00765F24"/>
    <w:rsid w:val="0076619E"/>
    <w:rsid w:val="00766EE6"/>
    <w:rsid w:val="00774E93"/>
    <w:rsid w:val="00785027"/>
    <w:rsid w:val="007855D3"/>
    <w:rsid w:val="007862BD"/>
    <w:rsid w:val="00787A97"/>
    <w:rsid w:val="00791820"/>
    <w:rsid w:val="00792342"/>
    <w:rsid w:val="0079327E"/>
    <w:rsid w:val="007942EC"/>
    <w:rsid w:val="007944A9"/>
    <w:rsid w:val="00794614"/>
    <w:rsid w:val="00795FE1"/>
    <w:rsid w:val="00797616"/>
    <w:rsid w:val="007977A8"/>
    <w:rsid w:val="007A1C89"/>
    <w:rsid w:val="007A4D7C"/>
    <w:rsid w:val="007A5FE5"/>
    <w:rsid w:val="007B4573"/>
    <w:rsid w:val="007B512A"/>
    <w:rsid w:val="007B518C"/>
    <w:rsid w:val="007B5B1F"/>
    <w:rsid w:val="007B6ADB"/>
    <w:rsid w:val="007C09E0"/>
    <w:rsid w:val="007C2097"/>
    <w:rsid w:val="007C2AF1"/>
    <w:rsid w:val="007C5877"/>
    <w:rsid w:val="007D11FB"/>
    <w:rsid w:val="007D4D4B"/>
    <w:rsid w:val="007D6A07"/>
    <w:rsid w:val="007E025A"/>
    <w:rsid w:val="007E1D16"/>
    <w:rsid w:val="007E2EBA"/>
    <w:rsid w:val="007E2EF8"/>
    <w:rsid w:val="007E47F9"/>
    <w:rsid w:val="007E6795"/>
    <w:rsid w:val="007E6B42"/>
    <w:rsid w:val="007F19CC"/>
    <w:rsid w:val="007F35AF"/>
    <w:rsid w:val="007F5205"/>
    <w:rsid w:val="007F62BE"/>
    <w:rsid w:val="007F7259"/>
    <w:rsid w:val="008001B8"/>
    <w:rsid w:val="00800C0F"/>
    <w:rsid w:val="00802E6C"/>
    <w:rsid w:val="008031D5"/>
    <w:rsid w:val="008040A8"/>
    <w:rsid w:val="00804AF6"/>
    <w:rsid w:val="00805B0A"/>
    <w:rsid w:val="0080647A"/>
    <w:rsid w:val="0081132E"/>
    <w:rsid w:val="00813874"/>
    <w:rsid w:val="008138C2"/>
    <w:rsid w:val="008158E8"/>
    <w:rsid w:val="00816AC8"/>
    <w:rsid w:val="0082000C"/>
    <w:rsid w:val="0082169C"/>
    <w:rsid w:val="0082427B"/>
    <w:rsid w:val="008244D5"/>
    <w:rsid w:val="008245CD"/>
    <w:rsid w:val="008258FE"/>
    <w:rsid w:val="008279FA"/>
    <w:rsid w:val="0083278C"/>
    <w:rsid w:val="00833086"/>
    <w:rsid w:val="008331C5"/>
    <w:rsid w:val="008362E5"/>
    <w:rsid w:val="0084010C"/>
    <w:rsid w:val="008405CB"/>
    <w:rsid w:val="00841F70"/>
    <w:rsid w:val="008464D7"/>
    <w:rsid w:val="008466B6"/>
    <w:rsid w:val="00852AFB"/>
    <w:rsid w:val="00855471"/>
    <w:rsid w:val="00856DC2"/>
    <w:rsid w:val="00856DCF"/>
    <w:rsid w:val="008626E7"/>
    <w:rsid w:val="00862DAA"/>
    <w:rsid w:val="008665C3"/>
    <w:rsid w:val="00867F7B"/>
    <w:rsid w:val="00870EE7"/>
    <w:rsid w:val="008718A5"/>
    <w:rsid w:val="008721D1"/>
    <w:rsid w:val="00875B9F"/>
    <w:rsid w:val="00881E03"/>
    <w:rsid w:val="00884832"/>
    <w:rsid w:val="008863B9"/>
    <w:rsid w:val="00886CE3"/>
    <w:rsid w:val="00890BAF"/>
    <w:rsid w:val="0089177B"/>
    <w:rsid w:val="00895E14"/>
    <w:rsid w:val="00896E54"/>
    <w:rsid w:val="008A3237"/>
    <w:rsid w:val="008A45A6"/>
    <w:rsid w:val="008A5C47"/>
    <w:rsid w:val="008A6A45"/>
    <w:rsid w:val="008A7071"/>
    <w:rsid w:val="008A7F71"/>
    <w:rsid w:val="008B6407"/>
    <w:rsid w:val="008B7E55"/>
    <w:rsid w:val="008C2897"/>
    <w:rsid w:val="008C36B9"/>
    <w:rsid w:val="008C3FAF"/>
    <w:rsid w:val="008C643D"/>
    <w:rsid w:val="008C6E4A"/>
    <w:rsid w:val="008C70CB"/>
    <w:rsid w:val="008D1B37"/>
    <w:rsid w:val="008D342F"/>
    <w:rsid w:val="008D59C0"/>
    <w:rsid w:val="008D736A"/>
    <w:rsid w:val="008E05B5"/>
    <w:rsid w:val="008E2A59"/>
    <w:rsid w:val="008E5265"/>
    <w:rsid w:val="008E5777"/>
    <w:rsid w:val="008E6D1B"/>
    <w:rsid w:val="008F0C32"/>
    <w:rsid w:val="008F0D33"/>
    <w:rsid w:val="008F3290"/>
    <w:rsid w:val="008F686C"/>
    <w:rsid w:val="0090123D"/>
    <w:rsid w:val="0090285C"/>
    <w:rsid w:val="00905503"/>
    <w:rsid w:val="00907D3E"/>
    <w:rsid w:val="009148DE"/>
    <w:rsid w:val="00914B7D"/>
    <w:rsid w:val="00923705"/>
    <w:rsid w:val="00924455"/>
    <w:rsid w:val="0094106C"/>
    <w:rsid w:val="00941E30"/>
    <w:rsid w:val="009435DA"/>
    <w:rsid w:val="00944DE4"/>
    <w:rsid w:val="00944F1B"/>
    <w:rsid w:val="00946DD1"/>
    <w:rsid w:val="0094784D"/>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1B88"/>
    <w:rsid w:val="00996DBF"/>
    <w:rsid w:val="009A1B8A"/>
    <w:rsid w:val="009A2088"/>
    <w:rsid w:val="009A3C76"/>
    <w:rsid w:val="009A5753"/>
    <w:rsid w:val="009A579D"/>
    <w:rsid w:val="009A7107"/>
    <w:rsid w:val="009B147F"/>
    <w:rsid w:val="009B28ED"/>
    <w:rsid w:val="009B4F5D"/>
    <w:rsid w:val="009B77D7"/>
    <w:rsid w:val="009B7A2D"/>
    <w:rsid w:val="009B7D36"/>
    <w:rsid w:val="009C1989"/>
    <w:rsid w:val="009C3DD1"/>
    <w:rsid w:val="009D02AB"/>
    <w:rsid w:val="009D22A3"/>
    <w:rsid w:val="009E0B6A"/>
    <w:rsid w:val="009E297C"/>
    <w:rsid w:val="009E3297"/>
    <w:rsid w:val="009E3992"/>
    <w:rsid w:val="009E3F40"/>
    <w:rsid w:val="009E46C2"/>
    <w:rsid w:val="009E6389"/>
    <w:rsid w:val="009F082D"/>
    <w:rsid w:val="009F4292"/>
    <w:rsid w:val="009F5D26"/>
    <w:rsid w:val="009F734F"/>
    <w:rsid w:val="00A03953"/>
    <w:rsid w:val="00A076E9"/>
    <w:rsid w:val="00A079A7"/>
    <w:rsid w:val="00A102AC"/>
    <w:rsid w:val="00A123C4"/>
    <w:rsid w:val="00A12B50"/>
    <w:rsid w:val="00A16470"/>
    <w:rsid w:val="00A17CEE"/>
    <w:rsid w:val="00A2469A"/>
    <w:rsid w:val="00A246B6"/>
    <w:rsid w:val="00A2474D"/>
    <w:rsid w:val="00A24B99"/>
    <w:rsid w:val="00A2614D"/>
    <w:rsid w:val="00A26E8A"/>
    <w:rsid w:val="00A277E2"/>
    <w:rsid w:val="00A40561"/>
    <w:rsid w:val="00A466E5"/>
    <w:rsid w:val="00A46CC0"/>
    <w:rsid w:val="00A47E70"/>
    <w:rsid w:val="00A50CF0"/>
    <w:rsid w:val="00A52CD3"/>
    <w:rsid w:val="00A52E14"/>
    <w:rsid w:val="00A538AE"/>
    <w:rsid w:val="00A55432"/>
    <w:rsid w:val="00A555BC"/>
    <w:rsid w:val="00A55878"/>
    <w:rsid w:val="00A57204"/>
    <w:rsid w:val="00A62D2B"/>
    <w:rsid w:val="00A66F58"/>
    <w:rsid w:val="00A7101F"/>
    <w:rsid w:val="00A7233C"/>
    <w:rsid w:val="00A73E4D"/>
    <w:rsid w:val="00A75A97"/>
    <w:rsid w:val="00A7671C"/>
    <w:rsid w:val="00A769CB"/>
    <w:rsid w:val="00A812BB"/>
    <w:rsid w:val="00A85170"/>
    <w:rsid w:val="00A85409"/>
    <w:rsid w:val="00A85F58"/>
    <w:rsid w:val="00A9021C"/>
    <w:rsid w:val="00A92B92"/>
    <w:rsid w:val="00A97329"/>
    <w:rsid w:val="00AA2CBC"/>
    <w:rsid w:val="00AB2BFE"/>
    <w:rsid w:val="00AB3C78"/>
    <w:rsid w:val="00AB4FB6"/>
    <w:rsid w:val="00AB64A0"/>
    <w:rsid w:val="00AC5820"/>
    <w:rsid w:val="00AC65FE"/>
    <w:rsid w:val="00AC7BC0"/>
    <w:rsid w:val="00AD0CDA"/>
    <w:rsid w:val="00AD1CD8"/>
    <w:rsid w:val="00AD23FC"/>
    <w:rsid w:val="00AD42DA"/>
    <w:rsid w:val="00AD74B5"/>
    <w:rsid w:val="00AE1073"/>
    <w:rsid w:val="00AE3B67"/>
    <w:rsid w:val="00AF0A78"/>
    <w:rsid w:val="00AF1F9D"/>
    <w:rsid w:val="00AF3A32"/>
    <w:rsid w:val="00AF676D"/>
    <w:rsid w:val="00AF74B1"/>
    <w:rsid w:val="00AF7AAE"/>
    <w:rsid w:val="00B00016"/>
    <w:rsid w:val="00B01386"/>
    <w:rsid w:val="00B017C4"/>
    <w:rsid w:val="00B04B3B"/>
    <w:rsid w:val="00B052DC"/>
    <w:rsid w:val="00B101F9"/>
    <w:rsid w:val="00B133AB"/>
    <w:rsid w:val="00B140E3"/>
    <w:rsid w:val="00B177D0"/>
    <w:rsid w:val="00B258BB"/>
    <w:rsid w:val="00B301C2"/>
    <w:rsid w:val="00B33D7F"/>
    <w:rsid w:val="00B3403B"/>
    <w:rsid w:val="00B34B95"/>
    <w:rsid w:val="00B40140"/>
    <w:rsid w:val="00B40894"/>
    <w:rsid w:val="00B43F18"/>
    <w:rsid w:val="00B44C41"/>
    <w:rsid w:val="00B45E62"/>
    <w:rsid w:val="00B45EB8"/>
    <w:rsid w:val="00B50EE3"/>
    <w:rsid w:val="00B51190"/>
    <w:rsid w:val="00B52BF9"/>
    <w:rsid w:val="00B52F67"/>
    <w:rsid w:val="00B541B2"/>
    <w:rsid w:val="00B54611"/>
    <w:rsid w:val="00B546A1"/>
    <w:rsid w:val="00B572FE"/>
    <w:rsid w:val="00B61E37"/>
    <w:rsid w:val="00B639C3"/>
    <w:rsid w:val="00B6587E"/>
    <w:rsid w:val="00B65B7A"/>
    <w:rsid w:val="00B6669A"/>
    <w:rsid w:val="00B6701E"/>
    <w:rsid w:val="00B67B97"/>
    <w:rsid w:val="00B76544"/>
    <w:rsid w:val="00B76A44"/>
    <w:rsid w:val="00B76BD2"/>
    <w:rsid w:val="00B80FF0"/>
    <w:rsid w:val="00B82FB5"/>
    <w:rsid w:val="00B83926"/>
    <w:rsid w:val="00B870F3"/>
    <w:rsid w:val="00B968C8"/>
    <w:rsid w:val="00B969DC"/>
    <w:rsid w:val="00B973FF"/>
    <w:rsid w:val="00BA1E3D"/>
    <w:rsid w:val="00BA3B53"/>
    <w:rsid w:val="00BA3EC5"/>
    <w:rsid w:val="00BA51D9"/>
    <w:rsid w:val="00BB4139"/>
    <w:rsid w:val="00BB5DFC"/>
    <w:rsid w:val="00BC22AD"/>
    <w:rsid w:val="00BC2757"/>
    <w:rsid w:val="00BC27E1"/>
    <w:rsid w:val="00BD13D1"/>
    <w:rsid w:val="00BD1C6A"/>
    <w:rsid w:val="00BD279D"/>
    <w:rsid w:val="00BD2FEE"/>
    <w:rsid w:val="00BD3F6E"/>
    <w:rsid w:val="00BD447D"/>
    <w:rsid w:val="00BD6BB8"/>
    <w:rsid w:val="00BE0B04"/>
    <w:rsid w:val="00BE19C6"/>
    <w:rsid w:val="00BE44DE"/>
    <w:rsid w:val="00BE79B0"/>
    <w:rsid w:val="00BF0075"/>
    <w:rsid w:val="00BF1C5E"/>
    <w:rsid w:val="00BF2BB5"/>
    <w:rsid w:val="00BF75F6"/>
    <w:rsid w:val="00BF7C40"/>
    <w:rsid w:val="00C00E53"/>
    <w:rsid w:val="00C0196E"/>
    <w:rsid w:val="00C0335D"/>
    <w:rsid w:val="00C0584B"/>
    <w:rsid w:val="00C061F9"/>
    <w:rsid w:val="00C06618"/>
    <w:rsid w:val="00C06AF6"/>
    <w:rsid w:val="00C145BD"/>
    <w:rsid w:val="00C16193"/>
    <w:rsid w:val="00C20954"/>
    <w:rsid w:val="00C243DC"/>
    <w:rsid w:val="00C30867"/>
    <w:rsid w:val="00C30966"/>
    <w:rsid w:val="00C35BB8"/>
    <w:rsid w:val="00C35FE8"/>
    <w:rsid w:val="00C37DD9"/>
    <w:rsid w:val="00C41028"/>
    <w:rsid w:val="00C44DD1"/>
    <w:rsid w:val="00C45043"/>
    <w:rsid w:val="00C514EA"/>
    <w:rsid w:val="00C5605C"/>
    <w:rsid w:val="00C611C6"/>
    <w:rsid w:val="00C62455"/>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4064"/>
    <w:rsid w:val="00C95935"/>
    <w:rsid w:val="00C95985"/>
    <w:rsid w:val="00CA1F3B"/>
    <w:rsid w:val="00CA6614"/>
    <w:rsid w:val="00CA6EAF"/>
    <w:rsid w:val="00CB3ED7"/>
    <w:rsid w:val="00CB4964"/>
    <w:rsid w:val="00CB6532"/>
    <w:rsid w:val="00CC0DA1"/>
    <w:rsid w:val="00CC0E57"/>
    <w:rsid w:val="00CC31A8"/>
    <w:rsid w:val="00CC344D"/>
    <w:rsid w:val="00CC5026"/>
    <w:rsid w:val="00CC68D0"/>
    <w:rsid w:val="00CD2DE6"/>
    <w:rsid w:val="00CD3B0A"/>
    <w:rsid w:val="00CD61E4"/>
    <w:rsid w:val="00CF12DE"/>
    <w:rsid w:val="00CF6533"/>
    <w:rsid w:val="00CF7FFB"/>
    <w:rsid w:val="00D02B8C"/>
    <w:rsid w:val="00D03880"/>
    <w:rsid w:val="00D03F9A"/>
    <w:rsid w:val="00D06D51"/>
    <w:rsid w:val="00D076A0"/>
    <w:rsid w:val="00D14DB7"/>
    <w:rsid w:val="00D21A44"/>
    <w:rsid w:val="00D24991"/>
    <w:rsid w:val="00D249FA"/>
    <w:rsid w:val="00D26331"/>
    <w:rsid w:val="00D26BA0"/>
    <w:rsid w:val="00D26BBA"/>
    <w:rsid w:val="00D41BCC"/>
    <w:rsid w:val="00D42426"/>
    <w:rsid w:val="00D451D6"/>
    <w:rsid w:val="00D47003"/>
    <w:rsid w:val="00D50255"/>
    <w:rsid w:val="00D51286"/>
    <w:rsid w:val="00D52890"/>
    <w:rsid w:val="00D547D9"/>
    <w:rsid w:val="00D56154"/>
    <w:rsid w:val="00D61E67"/>
    <w:rsid w:val="00D624F2"/>
    <w:rsid w:val="00D62723"/>
    <w:rsid w:val="00D636CB"/>
    <w:rsid w:val="00D66520"/>
    <w:rsid w:val="00D7134F"/>
    <w:rsid w:val="00D724CD"/>
    <w:rsid w:val="00D73094"/>
    <w:rsid w:val="00D7397A"/>
    <w:rsid w:val="00D75E7F"/>
    <w:rsid w:val="00D762C9"/>
    <w:rsid w:val="00D81DE8"/>
    <w:rsid w:val="00D83BFE"/>
    <w:rsid w:val="00D84974"/>
    <w:rsid w:val="00D85D8A"/>
    <w:rsid w:val="00D877F8"/>
    <w:rsid w:val="00D92F07"/>
    <w:rsid w:val="00D96AAA"/>
    <w:rsid w:val="00D97CFC"/>
    <w:rsid w:val="00DA0DA4"/>
    <w:rsid w:val="00DA1F5E"/>
    <w:rsid w:val="00DA2499"/>
    <w:rsid w:val="00DA37F2"/>
    <w:rsid w:val="00DB3CBD"/>
    <w:rsid w:val="00DB6C73"/>
    <w:rsid w:val="00DB7B8A"/>
    <w:rsid w:val="00DC094F"/>
    <w:rsid w:val="00DC6EA8"/>
    <w:rsid w:val="00DC7972"/>
    <w:rsid w:val="00DD1131"/>
    <w:rsid w:val="00DD13D9"/>
    <w:rsid w:val="00DD269A"/>
    <w:rsid w:val="00DD298E"/>
    <w:rsid w:val="00DD2FD4"/>
    <w:rsid w:val="00DD57B3"/>
    <w:rsid w:val="00DD5AAE"/>
    <w:rsid w:val="00DD649E"/>
    <w:rsid w:val="00DD77F3"/>
    <w:rsid w:val="00DD7825"/>
    <w:rsid w:val="00DE24AD"/>
    <w:rsid w:val="00DE34CF"/>
    <w:rsid w:val="00DE514B"/>
    <w:rsid w:val="00DE5520"/>
    <w:rsid w:val="00DE6CA8"/>
    <w:rsid w:val="00DE7276"/>
    <w:rsid w:val="00DE75CE"/>
    <w:rsid w:val="00DF06D8"/>
    <w:rsid w:val="00DF0E39"/>
    <w:rsid w:val="00DF4D7B"/>
    <w:rsid w:val="00DF56FC"/>
    <w:rsid w:val="00DF5FD0"/>
    <w:rsid w:val="00E00F2E"/>
    <w:rsid w:val="00E01DD0"/>
    <w:rsid w:val="00E04CCA"/>
    <w:rsid w:val="00E10995"/>
    <w:rsid w:val="00E1105F"/>
    <w:rsid w:val="00E12229"/>
    <w:rsid w:val="00E12E1D"/>
    <w:rsid w:val="00E13F3D"/>
    <w:rsid w:val="00E140A5"/>
    <w:rsid w:val="00E14914"/>
    <w:rsid w:val="00E155B4"/>
    <w:rsid w:val="00E164CD"/>
    <w:rsid w:val="00E1765D"/>
    <w:rsid w:val="00E17A33"/>
    <w:rsid w:val="00E238A1"/>
    <w:rsid w:val="00E32579"/>
    <w:rsid w:val="00E335D5"/>
    <w:rsid w:val="00E33751"/>
    <w:rsid w:val="00E34898"/>
    <w:rsid w:val="00E34CD1"/>
    <w:rsid w:val="00E35AC8"/>
    <w:rsid w:val="00E44C6A"/>
    <w:rsid w:val="00E4510D"/>
    <w:rsid w:val="00E46344"/>
    <w:rsid w:val="00E46B60"/>
    <w:rsid w:val="00E52DEE"/>
    <w:rsid w:val="00E53017"/>
    <w:rsid w:val="00E530B1"/>
    <w:rsid w:val="00E53A18"/>
    <w:rsid w:val="00E54E43"/>
    <w:rsid w:val="00E55811"/>
    <w:rsid w:val="00E61310"/>
    <w:rsid w:val="00E646B7"/>
    <w:rsid w:val="00E7046D"/>
    <w:rsid w:val="00E70977"/>
    <w:rsid w:val="00E71045"/>
    <w:rsid w:val="00E74A37"/>
    <w:rsid w:val="00E761F9"/>
    <w:rsid w:val="00E76951"/>
    <w:rsid w:val="00E77383"/>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C0F72"/>
    <w:rsid w:val="00EC60DD"/>
    <w:rsid w:val="00EC656A"/>
    <w:rsid w:val="00EE0421"/>
    <w:rsid w:val="00EE713F"/>
    <w:rsid w:val="00EE765B"/>
    <w:rsid w:val="00EE7D7C"/>
    <w:rsid w:val="00EF139F"/>
    <w:rsid w:val="00EF2918"/>
    <w:rsid w:val="00EF2B76"/>
    <w:rsid w:val="00EF47A7"/>
    <w:rsid w:val="00EF48C9"/>
    <w:rsid w:val="00F00455"/>
    <w:rsid w:val="00F0248D"/>
    <w:rsid w:val="00F024CD"/>
    <w:rsid w:val="00F029CF"/>
    <w:rsid w:val="00F03489"/>
    <w:rsid w:val="00F07A0B"/>
    <w:rsid w:val="00F131EB"/>
    <w:rsid w:val="00F17054"/>
    <w:rsid w:val="00F25D98"/>
    <w:rsid w:val="00F300FB"/>
    <w:rsid w:val="00F3488C"/>
    <w:rsid w:val="00F35516"/>
    <w:rsid w:val="00F378CF"/>
    <w:rsid w:val="00F40767"/>
    <w:rsid w:val="00F44495"/>
    <w:rsid w:val="00F50560"/>
    <w:rsid w:val="00F513D6"/>
    <w:rsid w:val="00F51944"/>
    <w:rsid w:val="00F568A7"/>
    <w:rsid w:val="00F61166"/>
    <w:rsid w:val="00F62DC5"/>
    <w:rsid w:val="00F64F3F"/>
    <w:rsid w:val="00F73235"/>
    <w:rsid w:val="00F816A9"/>
    <w:rsid w:val="00F822DA"/>
    <w:rsid w:val="00F8379F"/>
    <w:rsid w:val="00F86366"/>
    <w:rsid w:val="00F96121"/>
    <w:rsid w:val="00F970A2"/>
    <w:rsid w:val="00F9732C"/>
    <w:rsid w:val="00F97EEC"/>
    <w:rsid w:val="00FA2AA3"/>
    <w:rsid w:val="00FA7CCD"/>
    <w:rsid w:val="00FB1642"/>
    <w:rsid w:val="00FB4673"/>
    <w:rsid w:val="00FB6386"/>
    <w:rsid w:val="00FB6504"/>
    <w:rsid w:val="00FB76A6"/>
    <w:rsid w:val="00FB7923"/>
    <w:rsid w:val="00FC23E6"/>
    <w:rsid w:val="00FC3B54"/>
    <w:rsid w:val="00FC54ED"/>
    <w:rsid w:val="00FC552B"/>
    <w:rsid w:val="00FC717C"/>
    <w:rsid w:val="00FC7CC4"/>
    <w:rsid w:val="00FD207F"/>
    <w:rsid w:val="00FD54BE"/>
    <w:rsid w:val="00FD7655"/>
    <w:rsid w:val="00FE3E69"/>
    <w:rsid w:val="00FE4046"/>
    <w:rsid w:val="00FE40A5"/>
    <w:rsid w:val="00FF0B29"/>
    <w:rsid w:val="00FF2651"/>
    <w:rsid w:val="00FF3D9D"/>
    <w:rsid w:val="00FF444C"/>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B1627-F2BC-4264-81A2-00779779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7749</Words>
  <Characters>44171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2020-04-30T03:50:00Z</dcterms:created>
  <dcterms:modified xsi:type="dcterms:W3CDTF">2020-04-30T11:37:00Z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