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A22AF" w14:textId="419E9908"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</w:t>
      </w:r>
      <w:r w:rsidR="008915C4">
        <w:rPr>
          <w:rFonts w:cs="Arial"/>
          <w:b/>
          <w:sz w:val="24"/>
          <w:szCs w:val="24"/>
        </w:rPr>
        <w:t>bis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3A1DC1" w:rsidRPr="003A1DC1">
        <w:rPr>
          <w:b/>
          <w:i/>
          <w:noProof/>
          <w:sz w:val="28"/>
        </w:rPr>
        <w:t>R3-202756</w:t>
      </w:r>
    </w:p>
    <w:p w14:paraId="67E192BA" w14:textId="77777777"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 w:rsidR="005C26AD"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 w:rsidR="005C26AD"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="005C26AD"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14:paraId="53C6CCC6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CAAB4A7" w14:textId="567A695A"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01A65" w:rsidRPr="00701A65">
        <w:rPr>
          <w:rFonts w:ascii="Arial" w:hAnsi="Arial"/>
          <w:sz w:val="24"/>
        </w:rPr>
        <w:t>(TP for NPN BL CR for TS 38.300):  Inactive mobility for NPN</w:t>
      </w:r>
    </w:p>
    <w:p w14:paraId="0BE133A7" w14:textId="77777777"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59873DFF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B153AA">
        <w:rPr>
          <w:rFonts w:ascii="Arial" w:hAnsi="Arial"/>
          <w:sz w:val="24"/>
          <w:lang w:eastAsia="zh-CN"/>
        </w:rPr>
        <w:t>4</w:t>
      </w:r>
    </w:p>
    <w:p w14:paraId="34623F8C" w14:textId="77777777" w:rsidR="0037119B" w:rsidRPr="00463C63" w:rsidRDefault="0037119B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14:paraId="08BA45CB" w14:textId="4FE2E679" w:rsidR="006C2270" w:rsidRPr="007D3E81" w:rsidRDefault="006C2270" w:rsidP="006C2270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 xml:space="preserve">TP for TS 38.300 (on the top of </w:t>
      </w:r>
      <w:r w:rsidR="00C00CF7" w:rsidRPr="00BC0B51">
        <w:rPr>
          <w:lang w:eastAsia="zh-CN"/>
        </w:rPr>
        <w:t>R3-</w:t>
      </w:r>
      <w:r w:rsidR="00C00CF7" w:rsidRPr="007C2380">
        <w:rPr>
          <w:lang w:eastAsia="zh-CN"/>
        </w:rPr>
        <w:t>201</w:t>
      </w:r>
      <w:r w:rsidR="00C00CF7">
        <w:rPr>
          <w:lang w:eastAsia="zh-CN"/>
        </w:rPr>
        <w:t>590</w:t>
      </w:r>
      <w:r>
        <w:rPr>
          <w:lang w:eastAsia="zh-CN"/>
        </w:rPr>
        <w:t>)</w:t>
      </w:r>
    </w:p>
    <w:p w14:paraId="6D143205" w14:textId="77777777" w:rsidR="006C2270" w:rsidRDefault="006C2270" w:rsidP="006C2270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CFC947" w14:textId="77777777" w:rsidR="00354C3A" w:rsidRDefault="00354C3A" w:rsidP="00354C3A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1" w:name="OLE_LINK28"/>
      <w:bookmarkStart w:id="2" w:name="OLE_LINK117"/>
      <w:bookmarkStart w:id="3" w:name="OLE_LINK7"/>
      <w:r w:rsidRPr="0006585A">
        <w:rPr>
          <w:rFonts w:ascii="Arial" w:hAnsi="Arial"/>
          <w:noProof/>
          <w:sz w:val="32"/>
        </w:rPr>
        <w:t>16.x</w:t>
      </w:r>
      <w:r w:rsidRPr="0006585A">
        <w:rPr>
          <w:rFonts w:ascii="Arial" w:hAnsi="Arial"/>
          <w:noProof/>
          <w:sz w:val="32"/>
        </w:rPr>
        <w:tab/>
        <w:t>Stand-Alone NPN</w:t>
      </w:r>
    </w:p>
    <w:p w14:paraId="50B4AAFC" w14:textId="77777777" w:rsidR="00D32395" w:rsidRDefault="00D32395" w:rsidP="00D32395">
      <w:pPr>
        <w:rPr>
          <w:highlight w:val="yellow"/>
        </w:rPr>
      </w:pPr>
      <w:r w:rsidRPr="00506748">
        <w:rPr>
          <w:highlight w:val="yellow"/>
        </w:rPr>
        <w:t>&lt;Unchanged Text Omitted&gt;</w:t>
      </w:r>
    </w:p>
    <w:p w14:paraId="32E41683" w14:textId="77777777" w:rsidR="000058DA" w:rsidRPr="00DF037B" w:rsidRDefault="000058DA" w:rsidP="000058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" w:author="Huawei" w:date="2020-04-07T10:44:00Z"/>
          <w:rFonts w:ascii="Arial" w:hAnsi="Arial"/>
          <w:sz w:val="24"/>
          <w:lang w:eastAsia="ja-JP"/>
        </w:rPr>
      </w:pPr>
      <w:ins w:id="5" w:author="Huawei" w:date="2020-04-07T10:44:00Z">
        <w:r w:rsidRPr="00DF037B">
          <w:rPr>
            <w:rFonts w:ascii="Arial" w:hAnsi="Arial"/>
            <w:sz w:val="24"/>
            <w:lang w:eastAsia="ja-JP"/>
          </w:rPr>
          <w:t>16.x.2.3</w:t>
        </w:r>
        <w:r w:rsidRPr="00DF037B">
          <w:rPr>
            <w:rFonts w:ascii="Arial" w:hAnsi="Arial"/>
            <w:sz w:val="24"/>
            <w:lang w:eastAsia="ja-JP"/>
          </w:rPr>
          <w:tab/>
          <w:t>Inactive Mode</w:t>
        </w:r>
      </w:ins>
    </w:p>
    <w:p w14:paraId="2493C74C" w14:textId="3D356BAB" w:rsidR="009B365E" w:rsidRDefault="00CC3F40" w:rsidP="00D22589">
      <w:pPr>
        <w:overflowPunct w:val="0"/>
        <w:autoSpaceDE w:val="0"/>
        <w:autoSpaceDN w:val="0"/>
        <w:adjustRightInd w:val="0"/>
        <w:textAlignment w:val="baseline"/>
        <w:rPr>
          <w:ins w:id="6" w:author="Huawei-2" w:date="2020-04-24T17:45:00Z"/>
          <w:lang w:eastAsia="ja-JP"/>
        </w:rPr>
      </w:pPr>
      <w:ins w:id="7" w:author="Huawei" w:date="2020-04-24T01:54:00Z">
        <w:r w:rsidRPr="00C04D0D">
          <w:rPr>
            <w:lang w:eastAsia="ja-JP"/>
          </w:rPr>
          <w:t xml:space="preserve">At the time of </w:t>
        </w:r>
      </w:ins>
      <w:ins w:id="8" w:author="Huawei" w:date="2020-04-24T02:01:00Z">
        <w:r w:rsidR="00826B02">
          <w:rPr>
            <w:lang w:eastAsia="ja-JP"/>
          </w:rPr>
          <w:t xml:space="preserve">UE </w:t>
        </w:r>
      </w:ins>
      <w:ins w:id="9" w:author="Huawei" w:date="2020-04-24T01:54:00Z">
        <w:r>
          <w:rPr>
            <w:lang w:eastAsia="ja-JP"/>
          </w:rPr>
          <w:t>context retrieval</w:t>
        </w:r>
        <w:r w:rsidRPr="00C04D0D">
          <w:rPr>
            <w:lang w:eastAsia="ja-JP"/>
          </w:rPr>
          <w:t xml:space="preserve">, the </w:t>
        </w:r>
        <w:r>
          <w:rPr>
            <w:lang w:eastAsia="ja-JP"/>
          </w:rPr>
          <w:t>last servin</w:t>
        </w:r>
      </w:ins>
      <w:ins w:id="10" w:author="Huawei" w:date="2020-04-24T01:55:00Z">
        <w:r>
          <w:rPr>
            <w:lang w:eastAsia="ja-JP"/>
          </w:rPr>
          <w:t>g</w:t>
        </w:r>
        <w:r w:rsidR="00763096">
          <w:rPr>
            <w:lang w:eastAsia="ja-JP"/>
          </w:rPr>
          <w:t xml:space="preserve"> </w:t>
        </w:r>
      </w:ins>
      <w:ins w:id="11" w:author="Huawei" w:date="2020-04-24T01:54:00Z">
        <w:r w:rsidRPr="00C04D0D">
          <w:rPr>
            <w:lang w:eastAsia="ja-JP"/>
          </w:rPr>
          <w:t xml:space="preserve">NG-RAN node </w:t>
        </w:r>
      </w:ins>
      <w:ins w:id="12" w:author="Huawei" w:date="2020-04-24T01:55:00Z">
        <w:r w:rsidR="009B365E">
          <w:rPr>
            <w:lang w:eastAsia="ja-JP"/>
          </w:rPr>
          <w:t>performs access contro</w:t>
        </w:r>
      </w:ins>
      <w:ins w:id="13" w:author="Huawei" w:date="2020-04-24T01:56:00Z">
        <w:r w:rsidR="009B365E">
          <w:rPr>
            <w:lang w:eastAsia="ja-JP"/>
          </w:rPr>
          <w:t>l</w:t>
        </w:r>
      </w:ins>
      <w:ins w:id="14" w:author="Huawei" w:date="2020-04-24T02:12:00Z">
        <w:r w:rsidR="00406977">
          <w:rPr>
            <w:lang w:eastAsia="ja-JP"/>
          </w:rPr>
          <w:t xml:space="preserve"> and check</w:t>
        </w:r>
      </w:ins>
      <w:ins w:id="15" w:author="Huawei-2" w:date="2020-04-24T22:39:00Z">
        <w:r w:rsidR="00B2254E">
          <w:rPr>
            <w:lang w:eastAsia="ja-JP"/>
          </w:rPr>
          <w:t>s</w:t>
        </w:r>
      </w:ins>
      <w:ins w:id="16" w:author="Huawei" w:date="2020-04-24T02:12:00Z">
        <w:r w:rsidR="00406977">
          <w:rPr>
            <w:lang w:eastAsia="ja-JP"/>
          </w:rPr>
          <w:t xml:space="preserve"> </w:t>
        </w:r>
      </w:ins>
      <w:ins w:id="17" w:author="Huawei" w:date="2020-04-24T14:23:00Z">
        <w:r w:rsidR="00EA4FC0">
          <w:rPr>
            <w:lang w:eastAsia="ja-JP"/>
          </w:rPr>
          <w:t>that</w:t>
        </w:r>
      </w:ins>
      <w:ins w:id="18" w:author="Huawei" w:date="2020-04-24T02:10:00Z">
        <w:r w:rsidR="00376293" w:rsidRPr="00C04D0D">
          <w:rPr>
            <w:lang w:eastAsia="ja-JP"/>
          </w:rPr>
          <w:t xml:space="preserve"> </w:t>
        </w:r>
      </w:ins>
      <w:ins w:id="19" w:author="Huawei" w:date="2020-04-24T14:16:00Z">
        <w:r w:rsidR="00460EEA">
          <w:rPr>
            <w:lang w:eastAsia="ja-JP"/>
          </w:rPr>
          <w:t xml:space="preserve">the </w:t>
        </w:r>
      </w:ins>
      <w:ins w:id="20" w:author="Huawei" w:date="2020-04-24T14:23:00Z">
        <w:r w:rsidR="00EA4FC0">
          <w:rPr>
            <w:lang w:eastAsia="ja-JP"/>
          </w:rPr>
          <w:t>new cell</w:t>
        </w:r>
      </w:ins>
      <w:ins w:id="21" w:author="Huawei" w:date="2020-04-24T14:17:00Z">
        <w:r w:rsidR="00460EEA">
          <w:rPr>
            <w:lang w:eastAsia="ja-JP"/>
          </w:rPr>
          <w:t xml:space="preserve"> </w:t>
        </w:r>
      </w:ins>
      <w:ins w:id="22" w:author="Huawei" w:date="2020-04-24T02:10:00Z">
        <w:r w:rsidR="00376293" w:rsidRPr="00C04D0D">
          <w:rPr>
            <w:lang w:eastAsia="ja-JP"/>
          </w:rPr>
          <w:t xml:space="preserve">is compatible with the </w:t>
        </w:r>
      </w:ins>
      <w:ins w:id="23" w:author="Huawei" w:date="2020-04-24T14:17:00Z">
        <w:r w:rsidR="00ED7FC3">
          <w:rPr>
            <w:lang w:eastAsia="ja-JP"/>
          </w:rPr>
          <w:t xml:space="preserve">stored </w:t>
        </w:r>
      </w:ins>
      <w:ins w:id="24" w:author="Huawei" w:date="2020-04-24T02:11:00Z">
        <w:r w:rsidR="00975539" w:rsidRPr="00C04D0D">
          <w:rPr>
            <w:lang w:eastAsia="ja-JP"/>
          </w:rPr>
          <w:t>serving SNPN ID</w:t>
        </w:r>
      </w:ins>
      <w:ins w:id="25" w:author="Huawei" w:date="2020-04-24T01:56:00Z">
        <w:r w:rsidR="009B365E">
          <w:rPr>
            <w:lang w:eastAsia="ja-JP"/>
          </w:rPr>
          <w:t xml:space="preserve">. </w:t>
        </w:r>
        <w:r w:rsidR="009B365E" w:rsidRPr="00C04D0D">
          <w:rPr>
            <w:lang w:eastAsia="ja-JP"/>
          </w:rPr>
          <w:t xml:space="preserve">In case it cannot accept the </w:t>
        </w:r>
        <w:r w:rsidR="009B365E">
          <w:rPr>
            <w:lang w:eastAsia="ja-JP"/>
          </w:rPr>
          <w:t xml:space="preserve">UE </w:t>
        </w:r>
        <w:r w:rsidR="009B365E" w:rsidRPr="00C04D0D">
          <w:rPr>
            <w:lang w:eastAsia="ja-JP"/>
          </w:rPr>
          <w:t>for the serving SNPN</w:t>
        </w:r>
        <w:r w:rsidR="009B365E">
          <w:rPr>
            <w:lang w:eastAsia="ja-JP"/>
          </w:rPr>
          <w:t>,</w:t>
        </w:r>
        <w:r w:rsidR="009B365E" w:rsidRPr="00C04D0D">
          <w:rPr>
            <w:lang w:eastAsia="ja-JP"/>
          </w:rPr>
          <w:t xml:space="preserve"> the </w:t>
        </w:r>
      </w:ins>
      <w:ins w:id="26" w:author="Huawei-2" w:date="2020-04-24T17:45:00Z">
        <w:r w:rsidR="00273BC4">
          <w:rPr>
            <w:lang w:eastAsia="ja-JP"/>
          </w:rPr>
          <w:t xml:space="preserve">last serving </w:t>
        </w:r>
      </w:ins>
      <w:ins w:id="27" w:author="Huawei" w:date="2020-04-24T01:56:00Z">
        <w:r w:rsidR="009B365E" w:rsidRPr="00C04D0D">
          <w:rPr>
            <w:lang w:eastAsia="ja-JP"/>
          </w:rPr>
          <w:t xml:space="preserve">NG-RAN node fails the </w:t>
        </w:r>
      </w:ins>
      <w:ins w:id="28" w:author="Huawei" w:date="2020-04-24T01:57:00Z">
        <w:r w:rsidR="009B365E">
          <w:rPr>
            <w:lang w:eastAsia="ja-JP"/>
          </w:rPr>
          <w:t>context retrieval</w:t>
        </w:r>
      </w:ins>
      <w:ins w:id="29" w:author="Huawei" w:date="2020-04-24T01:56:00Z">
        <w:r w:rsidR="009B365E" w:rsidRPr="00C04D0D">
          <w:rPr>
            <w:lang w:eastAsia="ja-JP"/>
          </w:rPr>
          <w:t xml:space="preserve"> including the appropriate cause value</w:t>
        </w:r>
      </w:ins>
      <w:ins w:id="30" w:author="Huawei" w:date="2020-04-24T02:01:00Z">
        <w:r w:rsidR="00904428">
          <w:rPr>
            <w:lang w:eastAsia="ja-JP"/>
          </w:rPr>
          <w:t xml:space="preserve">. </w:t>
        </w:r>
      </w:ins>
    </w:p>
    <w:p w14:paraId="45674F44" w14:textId="6FFDD373" w:rsidR="007202CB" w:rsidRPr="00117BA9" w:rsidRDefault="006C065B" w:rsidP="00117BA9">
      <w:pPr>
        <w:pStyle w:val="EditorsNote"/>
        <w:rPr>
          <w:ins w:id="31" w:author="Huawei" w:date="2020-04-24T01:56:00Z"/>
          <w:rFonts w:eastAsiaTheme="minorEastAsia"/>
          <w:lang w:eastAsia="zh-CN"/>
        </w:rPr>
      </w:pPr>
      <w:ins w:id="32" w:author="Huawei-2" w:date="2020-04-24T17:45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</w:t>
        </w:r>
      </w:ins>
      <w:ins w:id="33" w:author="Huawei-2" w:date="2020-04-24T17:46:00Z">
        <w:r w:rsidR="001A4B66" w:rsidRPr="001A4B66">
          <w:rPr>
            <w:rFonts w:eastAsiaTheme="minorEastAsia"/>
            <w:lang w:eastAsia="zh-CN"/>
          </w:rPr>
          <w:t>whether th</w:t>
        </w:r>
        <w:r w:rsidR="001A4B66">
          <w:rPr>
            <w:rFonts w:eastAsiaTheme="minorEastAsia"/>
            <w:lang w:eastAsia="zh-CN"/>
          </w:rPr>
          <w:t>e</w:t>
        </w:r>
        <w:r w:rsidR="001A4B66" w:rsidRPr="001A4B66">
          <w:rPr>
            <w:rFonts w:eastAsiaTheme="minorEastAsia"/>
            <w:lang w:eastAsia="zh-CN"/>
          </w:rPr>
          <w:t xml:space="preserve"> </w:t>
        </w:r>
        <w:r w:rsidR="001A4B66">
          <w:rPr>
            <w:rFonts w:eastAsiaTheme="minorEastAsia"/>
            <w:lang w:eastAsia="zh-CN"/>
          </w:rPr>
          <w:t xml:space="preserve">above </w:t>
        </w:r>
        <w:r w:rsidR="001A4B66" w:rsidRPr="001A4B66">
          <w:rPr>
            <w:rFonts w:eastAsiaTheme="minorEastAsia"/>
            <w:lang w:eastAsia="zh-CN"/>
          </w:rPr>
          <w:t xml:space="preserve">text is required specifically for </w:t>
        </w:r>
      </w:ins>
      <w:ins w:id="34" w:author="Huawei-2" w:date="2020-04-24T17:47:00Z">
        <w:r w:rsidR="00616693">
          <w:rPr>
            <w:rFonts w:eastAsiaTheme="minorEastAsia"/>
            <w:lang w:eastAsia="zh-CN"/>
          </w:rPr>
          <w:t>S</w:t>
        </w:r>
      </w:ins>
      <w:ins w:id="35" w:author="Huawei-2" w:date="2020-04-24T17:46:00Z">
        <w:r w:rsidR="001A4B66" w:rsidRPr="001A4B66">
          <w:rPr>
            <w:rFonts w:eastAsiaTheme="minorEastAsia"/>
            <w:lang w:eastAsia="zh-CN"/>
          </w:rPr>
          <w:t>NPN needs to be further considered</w:t>
        </w:r>
        <w:r w:rsidR="001A4B66">
          <w:rPr>
            <w:rFonts w:eastAsiaTheme="minorEastAsia"/>
            <w:lang w:eastAsia="zh-CN"/>
          </w:rPr>
          <w:t xml:space="preserve">. </w:t>
        </w:r>
      </w:ins>
    </w:p>
    <w:p w14:paraId="33CEF641" w14:textId="77777777" w:rsidR="00D32395" w:rsidRPr="00C5028E" w:rsidRDefault="00D32395" w:rsidP="00D3239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ACDA021" w14:textId="77777777" w:rsidR="00354C3A" w:rsidRDefault="00354C3A" w:rsidP="00354C3A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06585A">
        <w:rPr>
          <w:rFonts w:ascii="Arial" w:hAnsi="Arial"/>
          <w:noProof/>
          <w:sz w:val="32"/>
        </w:rPr>
        <w:t>16.y</w:t>
      </w:r>
      <w:r w:rsidRPr="0006585A">
        <w:rPr>
          <w:rFonts w:ascii="Arial" w:hAnsi="Arial"/>
          <w:noProof/>
          <w:sz w:val="32"/>
        </w:rPr>
        <w:tab/>
        <w:t>Public Network Integrated NPN</w:t>
      </w:r>
    </w:p>
    <w:p w14:paraId="3ABF612B" w14:textId="77777777" w:rsidR="00B5595F" w:rsidRDefault="00B5595F" w:rsidP="00B5595F">
      <w:pPr>
        <w:rPr>
          <w:highlight w:val="yellow"/>
        </w:rPr>
      </w:pPr>
      <w:r w:rsidRPr="00506748">
        <w:rPr>
          <w:highlight w:val="yellow"/>
        </w:rPr>
        <w:t>&lt;Unchanged Text Omitted&gt;</w:t>
      </w:r>
    </w:p>
    <w:p w14:paraId="6B6842B0" w14:textId="77777777" w:rsidR="00B6375F" w:rsidRPr="008B25E7" w:rsidRDefault="00B6375F" w:rsidP="00B6375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6" w:author="Huawei" w:date="2020-04-07T10:47:00Z"/>
          <w:rFonts w:ascii="Arial" w:hAnsi="Arial"/>
          <w:sz w:val="24"/>
          <w:lang w:eastAsia="ja-JP"/>
        </w:rPr>
      </w:pPr>
      <w:ins w:id="37" w:author="Huawei" w:date="2020-04-07T10:47:00Z">
        <w:r w:rsidRPr="008B25E7">
          <w:rPr>
            <w:rFonts w:ascii="Arial" w:hAnsi="Arial"/>
            <w:sz w:val="24"/>
            <w:lang w:eastAsia="ja-JP"/>
          </w:rPr>
          <w:t>16.y.2.3</w:t>
        </w:r>
        <w:r w:rsidRPr="008B25E7">
          <w:rPr>
            <w:rFonts w:ascii="Arial" w:hAnsi="Arial"/>
            <w:sz w:val="24"/>
            <w:lang w:eastAsia="ja-JP"/>
          </w:rPr>
          <w:tab/>
          <w:t>Inactive Mode</w:t>
        </w:r>
      </w:ins>
    </w:p>
    <w:p w14:paraId="108A70F8" w14:textId="45705CA2" w:rsidR="00904428" w:rsidRDefault="00904428" w:rsidP="00904428">
      <w:pPr>
        <w:overflowPunct w:val="0"/>
        <w:autoSpaceDE w:val="0"/>
        <w:autoSpaceDN w:val="0"/>
        <w:adjustRightInd w:val="0"/>
        <w:textAlignment w:val="baseline"/>
        <w:rPr>
          <w:ins w:id="38" w:author="Huawei" w:date="2020-04-24T14:24:00Z"/>
          <w:lang w:eastAsia="ja-JP"/>
        </w:rPr>
      </w:pPr>
      <w:ins w:id="39" w:author="Huawei" w:date="2020-04-24T02:01:00Z">
        <w:r w:rsidRPr="00C04D0D">
          <w:rPr>
            <w:lang w:eastAsia="ja-JP"/>
          </w:rPr>
          <w:t xml:space="preserve">At the time of </w:t>
        </w:r>
        <w:r>
          <w:rPr>
            <w:lang w:eastAsia="ja-JP"/>
          </w:rPr>
          <w:t>UE context retrieval</w:t>
        </w:r>
        <w:r w:rsidRPr="00C04D0D">
          <w:rPr>
            <w:lang w:eastAsia="ja-JP"/>
          </w:rPr>
          <w:t xml:space="preserve">, the </w:t>
        </w:r>
        <w:r>
          <w:rPr>
            <w:lang w:eastAsia="ja-JP"/>
          </w:rPr>
          <w:t xml:space="preserve">last serving </w:t>
        </w:r>
        <w:r w:rsidRPr="00C04D0D">
          <w:rPr>
            <w:lang w:eastAsia="ja-JP"/>
          </w:rPr>
          <w:t xml:space="preserve">NG-RAN node </w:t>
        </w:r>
        <w:r>
          <w:rPr>
            <w:lang w:eastAsia="ja-JP"/>
          </w:rPr>
          <w:t>performs access control</w:t>
        </w:r>
      </w:ins>
      <w:ins w:id="40" w:author="Huawei" w:date="2020-04-24T02:13:00Z">
        <w:r w:rsidR="0007199F">
          <w:rPr>
            <w:lang w:eastAsia="ja-JP"/>
          </w:rPr>
          <w:t xml:space="preserve"> and check</w:t>
        </w:r>
      </w:ins>
      <w:ins w:id="41" w:author="Huawei-2" w:date="2020-04-24T22:39:00Z">
        <w:r w:rsidR="00B2254E">
          <w:rPr>
            <w:lang w:eastAsia="ja-JP"/>
          </w:rPr>
          <w:t>s</w:t>
        </w:r>
      </w:ins>
      <w:ins w:id="42" w:author="Huawei" w:date="2020-04-24T02:13:00Z">
        <w:r w:rsidR="0007199F">
          <w:rPr>
            <w:lang w:eastAsia="ja-JP"/>
          </w:rPr>
          <w:t xml:space="preserve"> </w:t>
        </w:r>
      </w:ins>
      <w:ins w:id="43" w:author="Huawei" w:date="2020-04-24T14:20:00Z">
        <w:r w:rsidR="008A7068">
          <w:rPr>
            <w:lang w:eastAsia="ja-JP"/>
          </w:rPr>
          <w:t>that</w:t>
        </w:r>
      </w:ins>
      <w:ins w:id="44" w:author="Huawei" w:date="2020-04-24T14:17:00Z">
        <w:r w:rsidR="001A54C7">
          <w:rPr>
            <w:lang w:eastAsia="ja-JP"/>
          </w:rPr>
          <w:t xml:space="preserve"> the </w:t>
        </w:r>
      </w:ins>
      <w:ins w:id="45" w:author="Huawei" w:date="2020-04-24T14:22:00Z">
        <w:r w:rsidR="005A74FD">
          <w:rPr>
            <w:lang w:eastAsia="ja-JP"/>
          </w:rPr>
          <w:t xml:space="preserve">new </w:t>
        </w:r>
      </w:ins>
      <w:ins w:id="46" w:author="Huawei" w:date="2020-04-24T14:21:00Z">
        <w:r w:rsidR="008A7068">
          <w:rPr>
            <w:lang w:eastAsia="ja-JP"/>
          </w:rPr>
          <w:t>cell</w:t>
        </w:r>
      </w:ins>
      <w:ins w:id="47" w:author="Huawei" w:date="2020-04-24T02:13:00Z">
        <w:r w:rsidR="0007199F">
          <w:rPr>
            <w:lang w:eastAsia="ja-JP"/>
          </w:rPr>
          <w:t xml:space="preserve"> </w:t>
        </w:r>
        <w:r w:rsidR="0007199F" w:rsidRPr="00C04D0D">
          <w:rPr>
            <w:lang w:eastAsia="ja-JP"/>
          </w:rPr>
          <w:t xml:space="preserve">is compatible with the </w:t>
        </w:r>
      </w:ins>
      <w:ins w:id="48" w:author="Huawei" w:date="2020-04-24T02:14:00Z">
        <w:r w:rsidR="00FA2882">
          <w:rPr>
            <w:lang w:eastAsia="ja-JP"/>
          </w:rPr>
          <w:t>stored</w:t>
        </w:r>
      </w:ins>
      <w:ins w:id="49" w:author="Huawei" w:date="2020-04-24T02:13:00Z">
        <w:r w:rsidR="0007199F" w:rsidRPr="00C04D0D">
          <w:rPr>
            <w:lang w:eastAsia="ja-JP"/>
          </w:rPr>
          <w:t xml:space="preserve"> PNI-NPN </w:t>
        </w:r>
      </w:ins>
      <w:ins w:id="50" w:author="Huawei" w:date="2020-04-24T02:14:00Z">
        <w:r w:rsidR="00AC1012" w:rsidRPr="00C04D0D">
          <w:rPr>
            <w:lang w:eastAsia="ja-JP"/>
          </w:rPr>
          <w:t>restrictions.</w:t>
        </w:r>
        <w:r w:rsidR="00AC1012">
          <w:rPr>
            <w:lang w:eastAsia="ja-JP"/>
          </w:rPr>
          <w:t xml:space="preserve"> </w:t>
        </w:r>
        <w:r w:rsidR="00AC1012" w:rsidRPr="00C04D0D">
          <w:rPr>
            <w:lang w:eastAsia="ja-JP"/>
          </w:rPr>
          <w:t>In</w:t>
        </w:r>
      </w:ins>
      <w:ins w:id="51" w:author="Huawei" w:date="2020-04-24T02:01:00Z">
        <w:r w:rsidRPr="00C04D0D">
          <w:rPr>
            <w:lang w:eastAsia="ja-JP"/>
          </w:rPr>
          <w:t xml:space="preserve"> case it cannot accept the </w:t>
        </w:r>
        <w:r w:rsidR="008A7068">
          <w:rPr>
            <w:lang w:eastAsia="ja-JP"/>
          </w:rPr>
          <w:t>UE</w:t>
        </w:r>
        <w:r>
          <w:rPr>
            <w:lang w:eastAsia="ja-JP"/>
          </w:rPr>
          <w:t>,</w:t>
        </w:r>
        <w:r w:rsidRPr="00C04D0D">
          <w:rPr>
            <w:lang w:eastAsia="ja-JP"/>
          </w:rPr>
          <w:t xml:space="preserve"> the </w:t>
        </w:r>
      </w:ins>
      <w:ins w:id="52" w:author="Huawei-2" w:date="2020-04-24T17:45:00Z">
        <w:r w:rsidR="00273BC4">
          <w:rPr>
            <w:lang w:eastAsia="ja-JP"/>
          </w:rPr>
          <w:t>last serving</w:t>
        </w:r>
      </w:ins>
      <w:ins w:id="53" w:author="Huawei" w:date="2020-04-24T02:01:00Z">
        <w:r w:rsidRPr="00C04D0D">
          <w:rPr>
            <w:lang w:eastAsia="ja-JP"/>
          </w:rPr>
          <w:t xml:space="preserve"> NG-RAN node fails the </w:t>
        </w:r>
        <w:r>
          <w:rPr>
            <w:lang w:eastAsia="ja-JP"/>
          </w:rPr>
          <w:t>context retrieval</w:t>
        </w:r>
        <w:r w:rsidRPr="00C04D0D">
          <w:rPr>
            <w:lang w:eastAsia="ja-JP"/>
          </w:rPr>
          <w:t xml:space="preserve"> including the appropriate cause value</w:t>
        </w:r>
        <w:r>
          <w:rPr>
            <w:lang w:eastAsia="ja-JP"/>
          </w:rPr>
          <w:t xml:space="preserve">. </w:t>
        </w:r>
      </w:ins>
      <w:bookmarkStart w:id="54" w:name="_GoBack"/>
      <w:bookmarkEnd w:id="54"/>
    </w:p>
    <w:p w14:paraId="13ED9C7C" w14:textId="66C55D07" w:rsidR="00CD496D" w:rsidRDefault="00B0335A" w:rsidP="00117BA9">
      <w:pPr>
        <w:pStyle w:val="EditorsNote"/>
        <w:rPr>
          <w:ins w:id="55" w:author="Huawei" w:date="2020-04-24T02:01:00Z"/>
          <w:lang w:eastAsia="ja-JP"/>
        </w:rPr>
      </w:pPr>
      <w:ins w:id="56" w:author="Huawei-2" w:date="2020-04-24T17:47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</w:t>
        </w:r>
        <w:r w:rsidRPr="001A4B66">
          <w:rPr>
            <w:rFonts w:eastAsiaTheme="minorEastAsia"/>
            <w:lang w:eastAsia="zh-CN"/>
          </w:rPr>
          <w:t>whether th</w:t>
        </w:r>
        <w:r>
          <w:rPr>
            <w:rFonts w:eastAsiaTheme="minorEastAsia"/>
            <w:lang w:eastAsia="zh-CN"/>
          </w:rPr>
          <w:t>e</w:t>
        </w:r>
        <w:r w:rsidRPr="001A4B66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above </w:t>
        </w:r>
        <w:r w:rsidRPr="001A4B66">
          <w:rPr>
            <w:rFonts w:eastAsiaTheme="minorEastAsia"/>
            <w:lang w:eastAsia="zh-CN"/>
          </w:rPr>
          <w:t xml:space="preserve">text is required specifically for </w:t>
        </w:r>
        <w:r w:rsidR="00616693">
          <w:rPr>
            <w:rFonts w:eastAsiaTheme="minorEastAsia"/>
            <w:lang w:eastAsia="zh-CN"/>
          </w:rPr>
          <w:t>PNI-</w:t>
        </w:r>
        <w:r w:rsidRPr="001A4B66">
          <w:rPr>
            <w:rFonts w:eastAsiaTheme="minorEastAsia"/>
            <w:lang w:eastAsia="zh-CN"/>
          </w:rPr>
          <w:t>NPN needs to be further considered</w:t>
        </w:r>
        <w:r>
          <w:rPr>
            <w:rFonts w:eastAsiaTheme="minorEastAsia"/>
            <w:lang w:eastAsia="zh-CN"/>
          </w:rPr>
          <w:t>.</w:t>
        </w:r>
      </w:ins>
    </w:p>
    <w:p w14:paraId="4251485B" w14:textId="77777777" w:rsidR="00354C3A" w:rsidRPr="007D3E81" w:rsidRDefault="00354C3A" w:rsidP="00354C3A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bookmarkEnd w:id="1"/>
    <w:bookmarkEnd w:id="2"/>
    <w:bookmarkEnd w:id="3"/>
    <w:p w14:paraId="4351A6FF" w14:textId="77777777" w:rsidR="006C2270" w:rsidRDefault="006C2270" w:rsidP="006C2270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</w:p>
    <w:sectPr w:rsidR="006C2270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1F9B46" w14:textId="77777777" w:rsidR="00EB494D" w:rsidRDefault="00EB494D">
      <w:r>
        <w:separator/>
      </w:r>
    </w:p>
  </w:endnote>
  <w:endnote w:type="continuationSeparator" w:id="0">
    <w:p w14:paraId="72C10AF8" w14:textId="77777777" w:rsidR="00EB494D" w:rsidRDefault="00EB4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BFD0A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8F4E7" w14:textId="77777777" w:rsidR="00EB494D" w:rsidRDefault="00EB494D">
      <w:r>
        <w:separator/>
      </w:r>
    </w:p>
  </w:footnote>
  <w:footnote w:type="continuationSeparator" w:id="0">
    <w:p w14:paraId="43C5C5D4" w14:textId="77777777" w:rsidR="00EB494D" w:rsidRDefault="00EB49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E7AB2"/>
    <w:multiLevelType w:val="hybridMultilevel"/>
    <w:tmpl w:val="A63A7726"/>
    <w:lvl w:ilvl="0" w:tplc="E71CBA00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01E19"/>
    <w:multiLevelType w:val="hybridMultilevel"/>
    <w:tmpl w:val="0C9AD19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ED3D09"/>
    <w:multiLevelType w:val="hybridMultilevel"/>
    <w:tmpl w:val="7E16AAEA"/>
    <w:lvl w:ilvl="0" w:tplc="C2BC363E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690E73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612BF3"/>
    <w:multiLevelType w:val="hybridMultilevel"/>
    <w:tmpl w:val="94E815EC"/>
    <w:lvl w:ilvl="0" w:tplc="96165738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FD04DF"/>
    <w:multiLevelType w:val="hybridMultilevel"/>
    <w:tmpl w:val="FCBEC30E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3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C4625A3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8115AF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B5926"/>
    <w:multiLevelType w:val="hybridMultilevel"/>
    <w:tmpl w:val="897CD83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6DE1158C"/>
    <w:multiLevelType w:val="hybridMultilevel"/>
    <w:tmpl w:val="ABE27C42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222948"/>
    <w:multiLevelType w:val="hybridMultilevel"/>
    <w:tmpl w:val="DA405608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28" w15:restartNumberingAfterBreak="0">
    <w:nsid w:val="72457EE1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7C7A2C48"/>
    <w:multiLevelType w:val="hybridMultilevel"/>
    <w:tmpl w:val="E91C5D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0"/>
  </w:num>
  <w:num w:numId="4">
    <w:abstractNumId w:val="21"/>
  </w:num>
  <w:num w:numId="5">
    <w:abstractNumId w:val="3"/>
  </w:num>
  <w:num w:numId="6">
    <w:abstractNumId w:val="6"/>
  </w:num>
  <w:num w:numId="7">
    <w:abstractNumId w:val="15"/>
  </w:num>
  <w:num w:numId="8">
    <w:abstractNumId w:val="17"/>
  </w:num>
  <w:num w:numId="9">
    <w:abstractNumId w:val="10"/>
  </w:num>
  <w:num w:numId="10">
    <w:abstractNumId w:val="14"/>
  </w:num>
  <w:num w:numId="11">
    <w:abstractNumId w:val="20"/>
  </w:num>
  <w:num w:numId="12">
    <w:abstractNumId w:val="18"/>
  </w:num>
  <w:num w:numId="13">
    <w:abstractNumId w:val="7"/>
  </w:num>
  <w:num w:numId="14">
    <w:abstractNumId w:val="13"/>
  </w:num>
  <w:num w:numId="15">
    <w:abstractNumId w:val="18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22"/>
  </w:num>
  <w:num w:numId="27">
    <w:abstractNumId w:val="14"/>
    <w:lvlOverride w:ilvl="0">
      <w:startOverride w:val="1"/>
    </w:lvlOverride>
  </w:num>
  <w:num w:numId="28">
    <w:abstractNumId w:val="2"/>
  </w:num>
  <w:num w:numId="29">
    <w:abstractNumId w:val="26"/>
  </w:num>
  <w:num w:numId="30">
    <w:abstractNumId w:val="1"/>
  </w:num>
  <w:num w:numId="31">
    <w:abstractNumId w:val="9"/>
  </w:num>
  <w:num w:numId="32">
    <w:abstractNumId w:val="28"/>
  </w:num>
  <w:num w:numId="33">
    <w:abstractNumId w:val="23"/>
  </w:num>
  <w:num w:numId="34">
    <w:abstractNumId w:val="11"/>
  </w:num>
  <w:num w:numId="35">
    <w:abstractNumId w:val="16"/>
  </w:num>
  <w:num w:numId="36">
    <w:abstractNumId w:val="8"/>
  </w:num>
  <w:num w:numId="37">
    <w:abstractNumId w:val="12"/>
  </w:num>
  <w:num w:numId="38">
    <w:abstractNumId w:val="27"/>
  </w:num>
  <w:num w:numId="39">
    <w:abstractNumId w:val="14"/>
    <w:lvlOverride w:ilvl="0">
      <w:startOverride w:val="1"/>
    </w:lvlOverride>
  </w:num>
  <w:num w:numId="40">
    <w:abstractNumId w:val="24"/>
  </w:num>
  <w:num w:numId="41">
    <w:abstractNumId w:val="19"/>
  </w:num>
  <w:num w:numId="42">
    <w:abstractNumId w:val="14"/>
    <w:lvlOverride w:ilvl="0">
      <w:startOverride w:val="1"/>
    </w:lvlOverride>
  </w:num>
  <w:num w:numId="43">
    <w:abstractNumId w:val="29"/>
  </w:num>
  <w:num w:numId="44">
    <w:abstractNumId w:val="0"/>
  </w:num>
  <w:num w:numId="45">
    <w:abstractNumId w:val="14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8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A69"/>
    <w:rsid w:val="00027AB9"/>
    <w:rsid w:val="0003148A"/>
    <w:rsid w:val="00031567"/>
    <w:rsid w:val="00032AB8"/>
    <w:rsid w:val="00033382"/>
    <w:rsid w:val="0003419C"/>
    <w:rsid w:val="000346B7"/>
    <w:rsid w:val="000357E9"/>
    <w:rsid w:val="00037B33"/>
    <w:rsid w:val="00040B64"/>
    <w:rsid w:val="0004127F"/>
    <w:rsid w:val="000421C4"/>
    <w:rsid w:val="00042712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7FC"/>
    <w:rsid w:val="00062A3B"/>
    <w:rsid w:val="00062F4F"/>
    <w:rsid w:val="00064173"/>
    <w:rsid w:val="000655EF"/>
    <w:rsid w:val="00065D05"/>
    <w:rsid w:val="00070CDD"/>
    <w:rsid w:val="0007199F"/>
    <w:rsid w:val="00072EDF"/>
    <w:rsid w:val="000737BB"/>
    <w:rsid w:val="00073C97"/>
    <w:rsid w:val="00075247"/>
    <w:rsid w:val="00076455"/>
    <w:rsid w:val="000766FA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DF3"/>
    <w:rsid w:val="00086B96"/>
    <w:rsid w:val="00091874"/>
    <w:rsid w:val="000918C5"/>
    <w:rsid w:val="000929E7"/>
    <w:rsid w:val="000939AF"/>
    <w:rsid w:val="00093E22"/>
    <w:rsid w:val="0009415D"/>
    <w:rsid w:val="00094829"/>
    <w:rsid w:val="0009716B"/>
    <w:rsid w:val="0009762D"/>
    <w:rsid w:val="00097964"/>
    <w:rsid w:val="00097992"/>
    <w:rsid w:val="00097FD1"/>
    <w:rsid w:val="000A10EB"/>
    <w:rsid w:val="000A2167"/>
    <w:rsid w:val="000A2D64"/>
    <w:rsid w:val="000A3769"/>
    <w:rsid w:val="000A394F"/>
    <w:rsid w:val="000A3CD7"/>
    <w:rsid w:val="000A4130"/>
    <w:rsid w:val="000A4C5A"/>
    <w:rsid w:val="000A689E"/>
    <w:rsid w:val="000A6CBD"/>
    <w:rsid w:val="000B10EC"/>
    <w:rsid w:val="000B13E4"/>
    <w:rsid w:val="000B2B1F"/>
    <w:rsid w:val="000B34C7"/>
    <w:rsid w:val="000B3F94"/>
    <w:rsid w:val="000B48A6"/>
    <w:rsid w:val="000B4B4A"/>
    <w:rsid w:val="000B5774"/>
    <w:rsid w:val="000B5F7E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17F9"/>
    <w:rsid w:val="000D3B23"/>
    <w:rsid w:val="000D468C"/>
    <w:rsid w:val="000D4F5D"/>
    <w:rsid w:val="000D5EC9"/>
    <w:rsid w:val="000E02F8"/>
    <w:rsid w:val="000E13C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BFE"/>
    <w:rsid w:val="00101C00"/>
    <w:rsid w:val="00101C0B"/>
    <w:rsid w:val="001024B9"/>
    <w:rsid w:val="001044A4"/>
    <w:rsid w:val="0010486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35"/>
    <w:rsid w:val="00117B42"/>
    <w:rsid w:val="00117BA9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21F"/>
    <w:rsid w:val="00140232"/>
    <w:rsid w:val="0014087A"/>
    <w:rsid w:val="00141333"/>
    <w:rsid w:val="00141DD6"/>
    <w:rsid w:val="00144AA6"/>
    <w:rsid w:val="00145CE1"/>
    <w:rsid w:val="0014638D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581"/>
    <w:rsid w:val="00175881"/>
    <w:rsid w:val="00177369"/>
    <w:rsid w:val="001775C4"/>
    <w:rsid w:val="001775CA"/>
    <w:rsid w:val="001778DC"/>
    <w:rsid w:val="00177ED9"/>
    <w:rsid w:val="0018001D"/>
    <w:rsid w:val="0018017B"/>
    <w:rsid w:val="00181069"/>
    <w:rsid w:val="00184EF7"/>
    <w:rsid w:val="00185A40"/>
    <w:rsid w:val="001860A0"/>
    <w:rsid w:val="00186DD2"/>
    <w:rsid w:val="00187BCA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3FFB"/>
    <w:rsid w:val="001A4B66"/>
    <w:rsid w:val="001A54C7"/>
    <w:rsid w:val="001A68F4"/>
    <w:rsid w:val="001A6CB0"/>
    <w:rsid w:val="001A7CCA"/>
    <w:rsid w:val="001B07D7"/>
    <w:rsid w:val="001B1D9D"/>
    <w:rsid w:val="001B1FB4"/>
    <w:rsid w:val="001B2FCB"/>
    <w:rsid w:val="001B3C1E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5F0"/>
    <w:rsid w:val="001C2AB9"/>
    <w:rsid w:val="001C2DD3"/>
    <w:rsid w:val="001C3B34"/>
    <w:rsid w:val="001C4A8B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259"/>
    <w:rsid w:val="001D6DB6"/>
    <w:rsid w:val="001D6F72"/>
    <w:rsid w:val="001D711B"/>
    <w:rsid w:val="001E0B57"/>
    <w:rsid w:val="001E0E99"/>
    <w:rsid w:val="001E1843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201"/>
    <w:rsid w:val="001F0255"/>
    <w:rsid w:val="001F0CA1"/>
    <w:rsid w:val="001F2538"/>
    <w:rsid w:val="001F2CFC"/>
    <w:rsid w:val="001F3BDF"/>
    <w:rsid w:val="001F46A0"/>
    <w:rsid w:val="001F51ED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19AC"/>
    <w:rsid w:val="0025228F"/>
    <w:rsid w:val="002530BE"/>
    <w:rsid w:val="0025315D"/>
    <w:rsid w:val="00257195"/>
    <w:rsid w:val="002578D8"/>
    <w:rsid w:val="002613A5"/>
    <w:rsid w:val="00267881"/>
    <w:rsid w:val="002707FC"/>
    <w:rsid w:val="00271E3A"/>
    <w:rsid w:val="002723F2"/>
    <w:rsid w:val="00273821"/>
    <w:rsid w:val="00273BC4"/>
    <w:rsid w:val="00273FC1"/>
    <w:rsid w:val="00274E67"/>
    <w:rsid w:val="002754D2"/>
    <w:rsid w:val="00275D12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D11"/>
    <w:rsid w:val="002A1CFA"/>
    <w:rsid w:val="002A3934"/>
    <w:rsid w:val="002A4C84"/>
    <w:rsid w:val="002A5191"/>
    <w:rsid w:val="002A622D"/>
    <w:rsid w:val="002A6FBE"/>
    <w:rsid w:val="002B04CE"/>
    <w:rsid w:val="002B1C9E"/>
    <w:rsid w:val="002B1E85"/>
    <w:rsid w:val="002B4A9F"/>
    <w:rsid w:val="002B565A"/>
    <w:rsid w:val="002B59FE"/>
    <w:rsid w:val="002B6584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6977"/>
    <w:rsid w:val="002C7216"/>
    <w:rsid w:val="002C73CF"/>
    <w:rsid w:val="002C762F"/>
    <w:rsid w:val="002C7B02"/>
    <w:rsid w:val="002C7F94"/>
    <w:rsid w:val="002D1D19"/>
    <w:rsid w:val="002D2931"/>
    <w:rsid w:val="002D32AD"/>
    <w:rsid w:val="002D3445"/>
    <w:rsid w:val="002D37DB"/>
    <w:rsid w:val="002D3F6E"/>
    <w:rsid w:val="002D4229"/>
    <w:rsid w:val="002D461E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93B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3A5"/>
    <w:rsid w:val="00347361"/>
    <w:rsid w:val="0035052F"/>
    <w:rsid w:val="003505D6"/>
    <w:rsid w:val="00351711"/>
    <w:rsid w:val="00351B7B"/>
    <w:rsid w:val="00351BCD"/>
    <w:rsid w:val="00352A6B"/>
    <w:rsid w:val="00352B67"/>
    <w:rsid w:val="0035378A"/>
    <w:rsid w:val="00353A10"/>
    <w:rsid w:val="00354065"/>
    <w:rsid w:val="00354C3A"/>
    <w:rsid w:val="00354F27"/>
    <w:rsid w:val="00355891"/>
    <w:rsid w:val="003558FA"/>
    <w:rsid w:val="00355C51"/>
    <w:rsid w:val="00355E3A"/>
    <w:rsid w:val="00355E72"/>
    <w:rsid w:val="003561A9"/>
    <w:rsid w:val="003576AC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E10"/>
    <w:rsid w:val="0037427C"/>
    <w:rsid w:val="00376293"/>
    <w:rsid w:val="00376D83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050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786"/>
    <w:rsid w:val="003A0C82"/>
    <w:rsid w:val="003A1DC1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5A78"/>
    <w:rsid w:val="003B7C7F"/>
    <w:rsid w:val="003C1312"/>
    <w:rsid w:val="003C3310"/>
    <w:rsid w:val="003C4C53"/>
    <w:rsid w:val="003C4F4F"/>
    <w:rsid w:val="003C502A"/>
    <w:rsid w:val="003C53DC"/>
    <w:rsid w:val="003C6D51"/>
    <w:rsid w:val="003C7216"/>
    <w:rsid w:val="003C7585"/>
    <w:rsid w:val="003D0F1F"/>
    <w:rsid w:val="003D17A2"/>
    <w:rsid w:val="003D1A37"/>
    <w:rsid w:val="003D4B4C"/>
    <w:rsid w:val="003D4CBF"/>
    <w:rsid w:val="003D57A6"/>
    <w:rsid w:val="003D5DCB"/>
    <w:rsid w:val="003D6692"/>
    <w:rsid w:val="003D6F36"/>
    <w:rsid w:val="003E0E02"/>
    <w:rsid w:val="003E0E80"/>
    <w:rsid w:val="003E2447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8C"/>
    <w:rsid w:val="004062C9"/>
    <w:rsid w:val="00406977"/>
    <w:rsid w:val="0040734E"/>
    <w:rsid w:val="004077EF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7F4"/>
    <w:rsid w:val="00433E63"/>
    <w:rsid w:val="00434BE2"/>
    <w:rsid w:val="00435C19"/>
    <w:rsid w:val="00435C42"/>
    <w:rsid w:val="00437000"/>
    <w:rsid w:val="00437A99"/>
    <w:rsid w:val="00444983"/>
    <w:rsid w:val="00444DA2"/>
    <w:rsid w:val="00444F8C"/>
    <w:rsid w:val="004453C9"/>
    <w:rsid w:val="00445A1C"/>
    <w:rsid w:val="0044674B"/>
    <w:rsid w:val="00446771"/>
    <w:rsid w:val="00451AF0"/>
    <w:rsid w:val="00453767"/>
    <w:rsid w:val="00453897"/>
    <w:rsid w:val="0045401C"/>
    <w:rsid w:val="00454B84"/>
    <w:rsid w:val="004555BE"/>
    <w:rsid w:val="00455F90"/>
    <w:rsid w:val="004567A8"/>
    <w:rsid w:val="004569B8"/>
    <w:rsid w:val="00456EF9"/>
    <w:rsid w:val="00456FB2"/>
    <w:rsid w:val="00457E35"/>
    <w:rsid w:val="0046072B"/>
    <w:rsid w:val="004607BA"/>
    <w:rsid w:val="00460DFE"/>
    <w:rsid w:val="00460EEA"/>
    <w:rsid w:val="004621F1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694"/>
    <w:rsid w:val="004822A4"/>
    <w:rsid w:val="00483105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A6C"/>
    <w:rsid w:val="00496A9B"/>
    <w:rsid w:val="0049734C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D08"/>
    <w:rsid w:val="004A6E92"/>
    <w:rsid w:val="004A715A"/>
    <w:rsid w:val="004A724B"/>
    <w:rsid w:val="004A7C06"/>
    <w:rsid w:val="004B3079"/>
    <w:rsid w:val="004B3CB8"/>
    <w:rsid w:val="004B3D21"/>
    <w:rsid w:val="004B4C38"/>
    <w:rsid w:val="004B5426"/>
    <w:rsid w:val="004B5622"/>
    <w:rsid w:val="004B5A15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182"/>
    <w:rsid w:val="004D0597"/>
    <w:rsid w:val="004D0C17"/>
    <w:rsid w:val="004D221A"/>
    <w:rsid w:val="004D244F"/>
    <w:rsid w:val="004D5606"/>
    <w:rsid w:val="004D6157"/>
    <w:rsid w:val="004D679B"/>
    <w:rsid w:val="004D6BAB"/>
    <w:rsid w:val="004E118E"/>
    <w:rsid w:val="004E1D68"/>
    <w:rsid w:val="004E1E4C"/>
    <w:rsid w:val="004E22D6"/>
    <w:rsid w:val="004E2492"/>
    <w:rsid w:val="004E6920"/>
    <w:rsid w:val="004E752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5A2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C66"/>
    <w:rsid w:val="005325DA"/>
    <w:rsid w:val="00532F2B"/>
    <w:rsid w:val="005330EE"/>
    <w:rsid w:val="005357B3"/>
    <w:rsid w:val="005365BE"/>
    <w:rsid w:val="00537805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38E1"/>
    <w:rsid w:val="00563B6E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2EA7"/>
    <w:rsid w:val="00573C46"/>
    <w:rsid w:val="00573CE7"/>
    <w:rsid w:val="00573E45"/>
    <w:rsid w:val="0057426E"/>
    <w:rsid w:val="00574B1E"/>
    <w:rsid w:val="00575C14"/>
    <w:rsid w:val="00575DF7"/>
    <w:rsid w:val="00576AA7"/>
    <w:rsid w:val="00576B52"/>
    <w:rsid w:val="00577754"/>
    <w:rsid w:val="0058102B"/>
    <w:rsid w:val="005831DD"/>
    <w:rsid w:val="00583D3F"/>
    <w:rsid w:val="005844FC"/>
    <w:rsid w:val="0058472F"/>
    <w:rsid w:val="00584912"/>
    <w:rsid w:val="005865D8"/>
    <w:rsid w:val="00586DD7"/>
    <w:rsid w:val="00586F21"/>
    <w:rsid w:val="00590CBE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4FD"/>
    <w:rsid w:val="005A77C6"/>
    <w:rsid w:val="005A7B92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5DC"/>
    <w:rsid w:val="005C26AD"/>
    <w:rsid w:val="005C3EA0"/>
    <w:rsid w:val="005C4641"/>
    <w:rsid w:val="005C5CC5"/>
    <w:rsid w:val="005C737C"/>
    <w:rsid w:val="005C7656"/>
    <w:rsid w:val="005C7D45"/>
    <w:rsid w:val="005D0174"/>
    <w:rsid w:val="005D0520"/>
    <w:rsid w:val="005D1877"/>
    <w:rsid w:val="005D1DAC"/>
    <w:rsid w:val="005D2E2D"/>
    <w:rsid w:val="005D2E91"/>
    <w:rsid w:val="005D34B6"/>
    <w:rsid w:val="005D38FB"/>
    <w:rsid w:val="005D46A2"/>
    <w:rsid w:val="005D5A2E"/>
    <w:rsid w:val="005D5BA4"/>
    <w:rsid w:val="005E0079"/>
    <w:rsid w:val="005E0083"/>
    <w:rsid w:val="005E066C"/>
    <w:rsid w:val="005E22A4"/>
    <w:rsid w:val="005E2A4A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4AD4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56"/>
    <w:rsid w:val="00615149"/>
    <w:rsid w:val="00615C80"/>
    <w:rsid w:val="00615EEE"/>
    <w:rsid w:val="0061627A"/>
    <w:rsid w:val="00616693"/>
    <w:rsid w:val="00617621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1407"/>
    <w:rsid w:val="00632F9D"/>
    <w:rsid w:val="006332B2"/>
    <w:rsid w:val="0063381B"/>
    <w:rsid w:val="00634492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4F08"/>
    <w:rsid w:val="00656298"/>
    <w:rsid w:val="00657200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B5A"/>
    <w:rsid w:val="00670B7C"/>
    <w:rsid w:val="00670E91"/>
    <w:rsid w:val="00671283"/>
    <w:rsid w:val="00671DCE"/>
    <w:rsid w:val="006726F6"/>
    <w:rsid w:val="00673B4E"/>
    <w:rsid w:val="00673F38"/>
    <w:rsid w:val="00674674"/>
    <w:rsid w:val="00674A87"/>
    <w:rsid w:val="00674F8C"/>
    <w:rsid w:val="006765FF"/>
    <w:rsid w:val="00681497"/>
    <w:rsid w:val="00681869"/>
    <w:rsid w:val="006824C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3A52"/>
    <w:rsid w:val="00694F02"/>
    <w:rsid w:val="00696285"/>
    <w:rsid w:val="006A443D"/>
    <w:rsid w:val="006A44B3"/>
    <w:rsid w:val="006A4BC4"/>
    <w:rsid w:val="006A5E50"/>
    <w:rsid w:val="006A664F"/>
    <w:rsid w:val="006A6838"/>
    <w:rsid w:val="006A6996"/>
    <w:rsid w:val="006A6C31"/>
    <w:rsid w:val="006A7A97"/>
    <w:rsid w:val="006B007A"/>
    <w:rsid w:val="006B178C"/>
    <w:rsid w:val="006B1CA7"/>
    <w:rsid w:val="006B2F6F"/>
    <w:rsid w:val="006B3BA4"/>
    <w:rsid w:val="006B4EF4"/>
    <w:rsid w:val="006B5246"/>
    <w:rsid w:val="006B6D17"/>
    <w:rsid w:val="006B7170"/>
    <w:rsid w:val="006C065B"/>
    <w:rsid w:val="006C09F2"/>
    <w:rsid w:val="006C0EE6"/>
    <w:rsid w:val="006C227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4D2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E6A2F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A65"/>
    <w:rsid w:val="00702276"/>
    <w:rsid w:val="00702820"/>
    <w:rsid w:val="0070283A"/>
    <w:rsid w:val="00703478"/>
    <w:rsid w:val="00703BCE"/>
    <w:rsid w:val="00703CB7"/>
    <w:rsid w:val="00703F1B"/>
    <w:rsid w:val="00705FA1"/>
    <w:rsid w:val="007060C9"/>
    <w:rsid w:val="00707064"/>
    <w:rsid w:val="00707C3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2CB"/>
    <w:rsid w:val="00720AED"/>
    <w:rsid w:val="00720CE4"/>
    <w:rsid w:val="00721BB2"/>
    <w:rsid w:val="007237E8"/>
    <w:rsid w:val="007245EB"/>
    <w:rsid w:val="007261A2"/>
    <w:rsid w:val="00726AB8"/>
    <w:rsid w:val="00726B94"/>
    <w:rsid w:val="0072736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D85"/>
    <w:rsid w:val="007359D7"/>
    <w:rsid w:val="00735A55"/>
    <w:rsid w:val="00736C15"/>
    <w:rsid w:val="007378BA"/>
    <w:rsid w:val="00737A82"/>
    <w:rsid w:val="00740ECB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61AD4"/>
    <w:rsid w:val="00763096"/>
    <w:rsid w:val="00763130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4FA"/>
    <w:rsid w:val="0079287F"/>
    <w:rsid w:val="00792CD6"/>
    <w:rsid w:val="007931BA"/>
    <w:rsid w:val="0079342E"/>
    <w:rsid w:val="00793C86"/>
    <w:rsid w:val="0079442D"/>
    <w:rsid w:val="00794441"/>
    <w:rsid w:val="00794AE4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2379"/>
    <w:rsid w:val="007B446A"/>
    <w:rsid w:val="007B4E0E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2380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F1A"/>
    <w:rsid w:val="007D6BB2"/>
    <w:rsid w:val="007D7072"/>
    <w:rsid w:val="007D78F4"/>
    <w:rsid w:val="007E06D6"/>
    <w:rsid w:val="007E2488"/>
    <w:rsid w:val="007E3B8F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68FC"/>
    <w:rsid w:val="007F6EE1"/>
    <w:rsid w:val="007F749D"/>
    <w:rsid w:val="007F750E"/>
    <w:rsid w:val="007F7A8D"/>
    <w:rsid w:val="007F7ACC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92E"/>
    <w:rsid w:val="00822F59"/>
    <w:rsid w:val="00822FF5"/>
    <w:rsid w:val="0082326C"/>
    <w:rsid w:val="008236A1"/>
    <w:rsid w:val="00826975"/>
    <w:rsid w:val="00826B02"/>
    <w:rsid w:val="00827178"/>
    <w:rsid w:val="00827988"/>
    <w:rsid w:val="00827BE8"/>
    <w:rsid w:val="0083039A"/>
    <w:rsid w:val="0083056C"/>
    <w:rsid w:val="008316E1"/>
    <w:rsid w:val="0083245A"/>
    <w:rsid w:val="00832E14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0C18"/>
    <w:rsid w:val="008421D3"/>
    <w:rsid w:val="00842F5B"/>
    <w:rsid w:val="00843B67"/>
    <w:rsid w:val="0084422A"/>
    <w:rsid w:val="00845815"/>
    <w:rsid w:val="00845C20"/>
    <w:rsid w:val="00846E94"/>
    <w:rsid w:val="00847019"/>
    <w:rsid w:val="00847222"/>
    <w:rsid w:val="00847343"/>
    <w:rsid w:val="008501ED"/>
    <w:rsid w:val="00850DCF"/>
    <w:rsid w:val="0085112A"/>
    <w:rsid w:val="008525BE"/>
    <w:rsid w:val="008537FC"/>
    <w:rsid w:val="00853FDA"/>
    <w:rsid w:val="00855B68"/>
    <w:rsid w:val="0085631C"/>
    <w:rsid w:val="0085641C"/>
    <w:rsid w:val="0086790E"/>
    <w:rsid w:val="00867AE1"/>
    <w:rsid w:val="0087285B"/>
    <w:rsid w:val="00872C69"/>
    <w:rsid w:val="00873249"/>
    <w:rsid w:val="00873AA0"/>
    <w:rsid w:val="00874647"/>
    <w:rsid w:val="00874E26"/>
    <w:rsid w:val="0087671C"/>
    <w:rsid w:val="00880500"/>
    <w:rsid w:val="008809A6"/>
    <w:rsid w:val="0088193D"/>
    <w:rsid w:val="00881BC8"/>
    <w:rsid w:val="008838A3"/>
    <w:rsid w:val="00883DE9"/>
    <w:rsid w:val="00884525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4B74"/>
    <w:rsid w:val="008A58C6"/>
    <w:rsid w:val="008A598C"/>
    <w:rsid w:val="008A60C1"/>
    <w:rsid w:val="008A6681"/>
    <w:rsid w:val="008A6A6E"/>
    <w:rsid w:val="008A6E23"/>
    <w:rsid w:val="008A701C"/>
    <w:rsid w:val="008A7068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B7FA6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314"/>
    <w:rsid w:val="008C7645"/>
    <w:rsid w:val="008C7845"/>
    <w:rsid w:val="008C7D0D"/>
    <w:rsid w:val="008D0901"/>
    <w:rsid w:val="008D1335"/>
    <w:rsid w:val="008D1CC6"/>
    <w:rsid w:val="008D23D4"/>
    <w:rsid w:val="008D2776"/>
    <w:rsid w:val="008D2C81"/>
    <w:rsid w:val="008D4C2B"/>
    <w:rsid w:val="008D54BC"/>
    <w:rsid w:val="008D54D3"/>
    <w:rsid w:val="008D5FF6"/>
    <w:rsid w:val="008D62F9"/>
    <w:rsid w:val="008D665E"/>
    <w:rsid w:val="008D67D3"/>
    <w:rsid w:val="008D6B8C"/>
    <w:rsid w:val="008E0711"/>
    <w:rsid w:val="008E0875"/>
    <w:rsid w:val="008E120E"/>
    <w:rsid w:val="008E317F"/>
    <w:rsid w:val="008E42A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77B1"/>
    <w:rsid w:val="008F797E"/>
    <w:rsid w:val="008F7CD0"/>
    <w:rsid w:val="00900ECE"/>
    <w:rsid w:val="009015C3"/>
    <w:rsid w:val="009029D6"/>
    <w:rsid w:val="009031F0"/>
    <w:rsid w:val="009035C5"/>
    <w:rsid w:val="009038BF"/>
    <w:rsid w:val="0090404D"/>
    <w:rsid w:val="00904428"/>
    <w:rsid w:val="00904758"/>
    <w:rsid w:val="00904A2E"/>
    <w:rsid w:val="009051C8"/>
    <w:rsid w:val="00905409"/>
    <w:rsid w:val="00905879"/>
    <w:rsid w:val="00905B1B"/>
    <w:rsid w:val="0090710A"/>
    <w:rsid w:val="00910004"/>
    <w:rsid w:val="009118A8"/>
    <w:rsid w:val="00912548"/>
    <w:rsid w:val="009158EF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387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47E52"/>
    <w:rsid w:val="00950BB4"/>
    <w:rsid w:val="00951CDA"/>
    <w:rsid w:val="00952DFC"/>
    <w:rsid w:val="009532B9"/>
    <w:rsid w:val="009543C7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539"/>
    <w:rsid w:val="00975E6F"/>
    <w:rsid w:val="00980067"/>
    <w:rsid w:val="00981B7A"/>
    <w:rsid w:val="00982B90"/>
    <w:rsid w:val="00983665"/>
    <w:rsid w:val="00983CCE"/>
    <w:rsid w:val="0098702A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4028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808"/>
    <w:rsid w:val="009B2BFE"/>
    <w:rsid w:val="009B3419"/>
    <w:rsid w:val="009B350B"/>
    <w:rsid w:val="009B365E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2D2D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207A"/>
    <w:rsid w:val="00A03496"/>
    <w:rsid w:val="00A05953"/>
    <w:rsid w:val="00A0622B"/>
    <w:rsid w:val="00A06BFC"/>
    <w:rsid w:val="00A07ACA"/>
    <w:rsid w:val="00A10593"/>
    <w:rsid w:val="00A10749"/>
    <w:rsid w:val="00A107BD"/>
    <w:rsid w:val="00A11BE5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132"/>
    <w:rsid w:val="00A46784"/>
    <w:rsid w:val="00A47E70"/>
    <w:rsid w:val="00A507A1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67E32"/>
    <w:rsid w:val="00A7130D"/>
    <w:rsid w:val="00A71FE2"/>
    <w:rsid w:val="00A7250A"/>
    <w:rsid w:val="00A725DB"/>
    <w:rsid w:val="00A726EF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101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35A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3AA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254E"/>
    <w:rsid w:val="00B2333A"/>
    <w:rsid w:val="00B235F4"/>
    <w:rsid w:val="00B26195"/>
    <w:rsid w:val="00B27C79"/>
    <w:rsid w:val="00B27F94"/>
    <w:rsid w:val="00B30D08"/>
    <w:rsid w:val="00B30D09"/>
    <w:rsid w:val="00B31E2B"/>
    <w:rsid w:val="00B31ED2"/>
    <w:rsid w:val="00B32626"/>
    <w:rsid w:val="00B32B30"/>
    <w:rsid w:val="00B3360C"/>
    <w:rsid w:val="00B347E8"/>
    <w:rsid w:val="00B34A43"/>
    <w:rsid w:val="00B34FB1"/>
    <w:rsid w:val="00B35CC0"/>
    <w:rsid w:val="00B40BA4"/>
    <w:rsid w:val="00B41217"/>
    <w:rsid w:val="00B42D10"/>
    <w:rsid w:val="00B430D1"/>
    <w:rsid w:val="00B4374E"/>
    <w:rsid w:val="00B44656"/>
    <w:rsid w:val="00B4493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95F"/>
    <w:rsid w:val="00B55E48"/>
    <w:rsid w:val="00B6023C"/>
    <w:rsid w:val="00B614F8"/>
    <w:rsid w:val="00B619BE"/>
    <w:rsid w:val="00B61FEB"/>
    <w:rsid w:val="00B625C5"/>
    <w:rsid w:val="00B6375F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FD0"/>
    <w:rsid w:val="00B7529A"/>
    <w:rsid w:val="00B75A4C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2A6A"/>
    <w:rsid w:val="00BA331C"/>
    <w:rsid w:val="00BA3349"/>
    <w:rsid w:val="00BA350E"/>
    <w:rsid w:val="00BA3CA4"/>
    <w:rsid w:val="00BA4995"/>
    <w:rsid w:val="00BA4A56"/>
    <w:rsid w:val="00BA4FB5"/>
    <w:rsid w:val="00BA5D5B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D0E0B"/>
    <w:rsid w:val="00BD279D"/>
    <w:rsid w:val="00BD36FB"/>
    <w:rsid w:val="00BD3861"/>
    <w:rsid w:val="00BD5AE8"/>
    <w:rsid w:val="00BD5E3C"/>
    <w:rsid w:val="00BD64F8"/>
    <w:rsid w:val="00BE0224"/>
    <w:rsid w:val="00BE0FD3"/>
    <w:rsid w:val="00BE1993"/>
    <w:rsid w:val="00BE2DAB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58C"/>
    <w:rsid w:val="00C00CF7"/>
    <w:rsid w:val="00C04139"/>
    <w:rsid w:val="00C042AF"/>
    <w:rsid w:val="00C06126"/>
    <w:rsid w:val="00C06C41"/>
    <w:rsid w:val="00C07709"/>
    <w:rsid w:val="00C07C13"/>
    <w:rsid w:val="00C11121"/>
    <w:rsid w:val="00C11712"/>
    <w:rsid w:val="00C11821"/>
    <w:rsid w:val="00C12757"/>
    <w:rsid w:val="00C138D6"/>
    <w:rsid w:val="00C168C6"/>
    <w:rsid w:val="00C16A56"/>
    <w:rsid w:val="00C16B21"/>
    <w:rsid w:val="00C17D9F"/>
    <w:rsid w:val="00C20182"/>
    <w:rsid w:val="00C20F4E"/>
    <w:rsid w:val="00C21819"/>
    <w:rsid w:val="00C21F22"/>
    <w:rsid w:val="00C2239C"/>
    <w:rsid w:val="00C236D4"/>
    <w:rsid w:val="00C2412B"/>
    <w:rsid w:val="00C2448E"/>
    <w:rsid w:val="00C24E1D"/>
    <w:rsid w:val="00C26000"/>
    <w:rsid w:val="00C272A6"/>
    <w:rsid w:val="00C30C38"/>
    <w:rsid w:val="00C322F9"/>
    <w:rsid w:val="00C33600"/>
    <w:rsid w:val="00C344DF"/>
    <w:rsid w:val="00C34B4B"/>
    <w:rsid w:val="00C367B1"/>
    <w:rsid w:val="00C37A62"/>
    <w:rsid w:val="00C402BB"/>
    <w:rsid w:val="00C412EB"/>
    <w:rsid w:val="00C42D5A"/>
    <w:rsid w:val="00C42D6F"/>
    <w:rsid w:val="00C4539D"/>
    <w:rsid w:val="00C454F3"/>
    <w:rsid w:val="00C45879"/>
    <w:rsid w:val="00C458AC"/>
    <w:rsid w:val="00C460F5"/>
    <w:rsid w:val="00C4727C"/>
    <w:rsid w:val="00C47F2E"/>
    <w:rsid w:val="00C51973"/>
    <w:rsid w:val="00C52735"/>
    <w:rsid w:val="00C52CA4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832"/>
    <w:rsid w:val="00C6639A"/>
    <w:rsid w:val="00C673DC"/>
    <w:rsid w:val="00C67B92"/>
    <w:rsid w:val="00C716CA"/>
    <w:rsid w:val="00C729F9"/>
    <w:rsid w:val="00C73295"/>
    <w:rsid w:val="00C73C42"/>
    <w:rsid w:val="00C74166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7B5"/>
    <w:rsid w:val="00C86957"/>
    <w:rsid w:val="00C91280"/>
    <w:rsid w:val="00C9170E"/>
    <w:rsid w:val="00C92086"/>
    <w:rsid w:val="00C92420"/>
    <w:rsid w:val="00C92645"/>
    <w:rsid w:val="00C93080"/>
    <w:rsid w:val="00C940E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A9F"/>
    <w:rsid w:val="00CB11E0"/>
    <w:rsid w:val="00CB1536"/>
    <w:rsid w:val="00CB33D7"/>
    <w:rsid w:val="00CB3714"/>
    <w:rsid w:val="00CB4DE2"/>
    <w:rsid w:val="00CC004A"/>
    <w:rsid w:val="00CC0645"/>
    <w:rsid w:val="00CC1B29"/>
    <w:rsid w:val="00CC3F40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3664"/>
    <w:rsid w:val="00CD496D"/>
    <w:rsid w:val="00CD69CD"/>
    <w:rsid w:val="00CD6ED2"/>
    <w:rsid w:val="00CD7562"/>
    <w:rsid w:val="00CD772F"/>
    <w:rsid w:val="00CE0009"/>
    <w:rsid w:val="00CE0A18"/>
    <w:rsid w:val="00CE0E6D"/>
    <w:rsid w:val="00CE1A22"/>
    <w:rsid w:val="00CE2781"/>
    <w:rsid w:val="00CE2B74"/>
    <w:rsid w:val="00CE33DA"/>
    <w:rsid w:val="00CE3BE7"/>
    <w:rsid w:val="00CE3C10"/>
    <w:rsid w:val="00CE5D62"/>
    <w:rsid w:val="00CE6634"/>
    <w:rsid w:val="00CE6EDE"/>
    <w:rsid w:val="00CE7FF1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45B1"/>
    <w:rsid w:val="00D051A3"/>
    <w:rsid w:val="00D0592B"/>
    <w:rsid w:val="00D100F4"/>
    <w:rsid w:val="00D12684"/>
    <w:rsid w:val="00D129E1"/>
    <w:rsid w:val="00D13AF7"/>
    <w:rsid w:val="00D149E0"/>
    <w:rsid w:val="00D14BDC"/>
    <w:rsid w:val="00D1547D"/>
    <w:rsid w:val="00D15834"/>
    <w:rsid w:val="00D15D1D"/>
    <w:rsid w:val="00D1676B"/>
    <w:rsid w:val="00D169F1"/>
    <w:rsid w:val="00D16E58"/>
    <w:rsid w:val="00D176DE"/>
    <w:rsid w:val="00D17D34"/>
    <w:rsid w:val="00D20A32"/>
    <w:rsid w:val="00D20ABB"/>
    <w:rsid w:val="00D22459"/>
    <w:rsid w:val="00D22589"/>
    <w:rsid w:val="00D233A3"/>
    <w:rsid w:val="00D2389D"/>
    <w:rsid w:val="00D24B5B"/>
    <w:rsid w:val="00D24B7B"/>
    <w:rsid w:val="00D25335"/>
    <w:rsid w:val="00D25C6F"/>
    <w:rsid w:val="00D2660D"/>
    <w:rsid w:val="00D317C2"/>
    <w:rsid w:val="00D32033"/>
    <w:rsid w:val="00D322C4"/>
    <w:rsid w:val="00D32395"/>
    <w:rsid w:val="00D32A5F"/>
    <w:rsid w:val="00D32B0C"/>
    <w:rsid w:val="00D34B96"/>
    <w:rsid w:val="00D3700A"/>
    <w:rsid w:val="00D377E1"/>
    <w:rsid w:val="00D40C3D"/>
    <w:rsid w:val="00D413F6"/>
    <w:rsid w:val="00D41622"/>
    <w:rsid w:val="00D44952"/>
    <w:rsid w:val="00D466AD"/>
    <w:rsid w:val="00D47B5E"/>
    <w:rsid w:val="00D500FB"/>
    <w:rsid w:val="00D504D2"/>
    <w:rsid w:val="00D507C5"/>
    <w:rsid w:val="00D51DA3"/>
    <w:rsid w:val="00D52095"/>
    <w:rsid w:val="00D5234E"/>
    <w:rsid w:val="00D52DEF"/>
    <w:rsid w:val="00D534B8"/>
    <w:rsid w:val="00D54ABF"/>
    <w:rsid w:val="00D55157"/>
    <w:rsid w:val="00D56017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12EC"/>
    <w:rsid w:val="00D715C3"/>
    <w:rsid w:val="00D7175C"/>
    <w:rsid w:val="00D729C1"/>
    <w:rsid w:val="00D72B2E"/>
    <w:rsid w:val="00D749F8"/>
    <w:rsid w:val="00D74B6B"/>
    <w:rsid w:val="00D760A8"/>
    <w:rsid w:val="00D76CB8"/>
    <w:rsid w:val="00D7737C"/>
    <w:rsid w:val="00D7752E"/>
    <w:rsid w:val="00D77A26"/>
    <w:rsid w:val="00D80C65"/>
    <w:rsid w:val="00D830FD"/>
    <w:rsid w:val="00D83377"/>
    <w:rsid w:val="00D8495E"/>
    <w:rsid w:val="00D849F3"/>
    <w:rsid w:val="00D86DF3"/>
    <w:rsid w:val="00D874ED"/>
    <w:rsid w:val="00D9074A"/>
    <w:rsid w:val="00D9097D"/>
    <w:rsid w:val="00D929E3"/>
    <w:rsid w:val="00D9417C"/>
    <w:rsid w:val="00D949C7"/>
    <w:rsid w:val="00D94E69"/>
    <w:rsid w:val="00D952E4"/>
    <w:rsid w:val="00D95B22"/>
    <w:rsid w:val="00DA32E6"/>
    <w:rsid w:val="00DA32F7"/>
    <w:rsid w:val="00DA434C"/>
    <w:rsid w:val="00DA4884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6F5C"/>
    <w:rsid w:val="00DC7503"/>
    <w:rsid w:val="00DC7B6E"/>
    <w:rsid w:val="00DD0B00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FA4"/>
    <w:rsid w:val="00E0095F"/>
    <w:rsid w:val="00E00BD2"/>
    <w:rsid w:val="00E00DD1"/>
    <w:rsid w:val="00E0278C"/>
    <w:rsid w:val="00E028EE"/>
    <w:rsid w:val="00E0319C"/>
    <w:rsid w:val="00E03A59"/>
    <w:rsid w:val="00E03A6C"/>
    <w:rsid w:val="00E03EB1"/>
    <w:rsid w:val="00E05354"/>
    <w:rsid w:val="00E10018"/>
    <w:rsid w:val="00E10F6B"/>
    <w:rsid w:val="00E11683"/>
    <w:rsid w:val="00E119DC"/>
    <w:rsid w:val="00E12F74"/>
    <w:rsid w:val="00E139CA"/>
    <w:rsid w:val="00E15C46"/>
    <w:rsid w:val="00E16BCC"/>
    <w:rsid w:val="00E16F1D"/>
    <w:rsid w:val="00E1740C"/>
    <w:rsid w:val="00E2037A"/>
    <w:rsid w:val="00E210CB"/>
    <w:rsid w:val="00E214E7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5BC0"/>
    <w:rsid w:val="00E3643C"/>
    <w:rsid w:val="00E413B8"/>
    <w:rsid w:val="00E41CD1"/>
    <w:rsid w:val="00E42AC9"/>
    <w:rsid w:val="00E42B14"/>
    <w:rsid w:val="00E42C2B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2A41"/>
    <w:rsid w:val="00E7382B"/>
    <w:rsid w:val="00E73AA2"/>
    <w:rsid w:val="00E7553B"/>
    <w:rsid w:val="00E75864"/>
    <w:rsid w:val="00E76737"/>
    <w:rsid w:val="00E77723"/>
    <w:rsid w:val="00E7773E"/>
    <w:rsid w:val="00E80FB6"/>
    <w:rsid w:val="00E82653"/>
    <w:rsid w:val="00E836AC"/>
    <w:rsid w:val="00E8380D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713D"/>
    <w:rsid w:val="00E973A9"/>
    <w:rsid w:val="00EA1FBE"/>
    <w:rsid w:val="00EA251F"/>
    <w:rsid w:val="00EA32CC"/>
    <w:rsid w:val="00EA4FC0"/>
    <w:rsid w:val="00EA5A73"/>
    <w:rsid w:val="00EA6667"/>
    <w:rsid w:val="00EA6D06"/>
    <w:rsid w:val="00EB08DC"/>
    <w:rsid w:val="00EB3BD5"/>
    <w:rsid w:val="00EB4128"/>
    <w:rsid w:val="00EB494D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7C1B"/>
    <w:rsid w:val="00ED00C2"/>
    <w:rsid w:val="00ED17A9"/>
    <w:rsid w:val="00ED394F"/>
    <w:rsid w:val="00ED58D4"/>
    <w:rsid w:val="00ED5D30"/>
    <w:rsid w:val="00ED7FC3"/>
    <w:rsid w:val="00EE0FE8"/>
    <w:rsid w:val="00EE1449"/>
    <w:rsid w:val="00EE21FF"/>
    <w:rsid w:val="00EE29C8"/>
    <w:rsid w:val="00EE374F"/>
    <w:rsid w:val="00EE39D6"/>
    <w:rsid w:val="00EE41D1"/>
    <w:rsid w:val="00EE4A13"/>
    <w:rsid w:val="00EE4CB7"/>
    <w:rsid w:val="00EE52CC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3D65"/>
    <w:rsid w:val="00EF4764"/>
    <w:rsid w:val="00EF63F4"/>
    <w:rsid w:val="00EF74E7"/>
    <w:rsid w:val="00F0018C"/>
    <w:rsid w:val="00F008A4"/>
    <w:rsid w:val="00F00AA8"/>
    <w:rsid w:val="00F02708"/>
    <w:rsid w:val="00F02C53"/>
    <w:rsid w:val="00F0378D"/>
    <w:rsid w:val="00F04AE3"/>
    <w:rsid w:val="00F05DBB"/>
    <w:rsid w:val="00F076F4"/>
    <w:rsid w:val="00F07E84"/>
    <w:rsid w:val="00F10B16"/>
    <w:rsid w:val="00F10C88"/>
    <w:rsid w:val="00F117C3"/>
    <w:rsid w:val="00F12DAD"/>
    <w:rsid w:val="00F136F7"/>
    <w:rsid w:val="00F1450A"/>
    <w:rsid w:val="00F15201"/>
    <w:rsid w:val="00F15345"/>
    <w:rsid w:val="00F207D5"/>
    <w:rsid w:val="00F207FE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51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882"/>
    <w:rsid w:val="00FA2A33"/>
    <w:rsid w:val="00FA3689"/>
    <w:rsid w:val="00FA4654"/>
    <w:rsid w:val="00FA5242"/>
    <w:rsid w:val="00FA62B3"/>
    <w:rsid w:val="00FA65A1"/>
    <w:rsid w:val="00FA69E5"/>
    <w:rsid w:val="00FA70DF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3D"/>
    <w:rsid w:val="00FC7ABA"/>
    <w:rsid w:val="00FC7E97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061"/>
    <w:rsid w:val="00FE536E"/>
    <w:rsid w:val="00FE55FE"/>
    <w:rsid w:val="00FE5652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6D2C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B64417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853FDA"/>
    <w:rPr>
      <w:rFonts w:ascii="Arial" w:eastAsia="Times New Roman" w:hAnsi="Arial"/>
      <w:b/>
      <w:lang w:val="en-GB"/>
    </w:rPr>
  </w:style>
  <w:style w:type="character" w:customStyle="1" w:styleId="Char0">
    <w:name w:val="页眉 Char"/>
    <w:basedOn w:val="a3"/>
    <w:link w:val="a7"/>
    <w:rsid w:val="001D6259"/>
    <w:rPr>
      <w:rFonts w:ascii="Arial" w:eastAsia="Times New Roman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</cp:revision>
  <cp:lastPrinted>2009-04-22T07:01:00Z</cp:lastPrinted>
  <dcterms:created xsi:type="dcterms:W3CDTF">2020-04-29T00:54:00Z</dcterms:created>
  <dcterms:modified xsi:type="dcterms:W3CDTF">2020-04-29T00:54:00Z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(3)ZjEtQvZSvo47h/I6J92/p6ryhjElrt0TTuLUcfyUw+LKtDx10gn4JZdd4eRC3ZQhFo0zywZP
VPjOOh3PHyRL94vbwIWHV9ieKMIUznVmnI/h7DHgTcJK72G8/4AjB/KQLdoUwzu8V7NvHBK8
V7c3V+h2OMusXHQjlyGmmMCmc+k2dgYNMycWTmEfOP4DMt6dExO6JtLqQsNZqjvAuP/u8dyS
298iQYzgfL5nJ9iS5s</vt:lpwstr>
  </property>
  <property fmtid="{D5CDD505-2E9C-101B-9397-08002B2CF9AE}" pid="17" name="_2015_ms_pID_7253431">
    <vt:lpwstr>DReO3ShrjqcuzHHUe+mDcmubpj/KK0V45Zp/H/lNpcIjfJxt0DKFmK
LD4oPBHeglHMSRFp2vjM5Wlh6B6izQ7ma1YXcyRtaI0+zYJ1Vwq2IOfEd5ptt9FElaQ8RS92
Vr4SZsjqdHNyJZIHrA0vKkgCyJiIGOEhYrUS19gpfWgQ03RIpYj++wuqepNpc+SgtOqb4Eoz
8MFwjeyrXGzFtO+eiMNyyqbdYC9aAxlPZDLm</vt:lpwstr>
  </property>
  <property fmtid="{D5CDD505-2E9C-101B-9397-08002B2CF9AE}" pid="18" name="_2015_ms_pID_7253432">
    <vt:lpwstr>ZoTUdogeNDKV3/bXgIPdUIc=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1587992286</vt:lpwstr>
  </property>
</Properties>
</file>