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F43" w:rsidRPr="00E452B9" w:rsidRDefault="00016F43" w:rsidP="00016F43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016F43">
        <w:rPr>
          <w:rFonts w:ascii="Arial" w:eastAsia="MS Mincho" w:hAnsi="Arial" w:cs="Arial"/>
          <w:b/>
          <w:sz w:val="24"/>
          <w:szCs w:val="24"/>
        </w:rPr>
        <w:t>3GPP TSG-RAN3 Meeting #107</w:t>
      </w:r>
      <w:r w:rsidR="00872A48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521B8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="002F4ED4" w:rsidRPr="002F4ED4">
        <w:rPr>
          <w:rFonts w:ascii="Arial" w:eastAsia="MS Mincho" w:hAnsi="Arial" w:cs="Arial"/>
          <w:b/>
          <w:sz w:val="24"/>
          <w:szCs w:val="24"/>
        </w:rPr>
        <w:t>R3-</w:t>
      </w:r>
      <w:r w:rsidR="00E452B9" w:rsidRPr="002F4ED4">
        <w:rPr>
          <w:rFonts w:ascii="Arial" w:eastAsia="MS Mincho" w:hAnsi="Arial" w:cs="Arial"/>
          <w:b/>
          <w:sz w:val="24"/>
          <w:szCs w:val="24"/>
        </w:rPr>
        <w:t>20</w:t>
      </w:r>
      <w:r w:rsidR="001F40EF">
        <w:rPr>
          <w:rFonts w:ascii="Arial" w:hAnsi="Arial" w:cs="Arial" w:hint="eastAsia"/>
          <w:b/>
          <w:sz w:val="24"/>
          <w:szCs w:val="24"/>
          <w:lang w:eastAsia="zh-CN"/>
        </w:rPr>
        <w:t>2743</w:t>
      </w:r>
    </w:p>
    <w:p w:rsidR="00A521B8" w:rsidRPr="00872A48" w:rsidRDefault="00872A48" w:rsidP="00B505A6">
      <w:pPr>
        <w:rPr>
          <w:rFonts w:cs="Arial"/>
          <w:b/>
          <w:sz w:val="22"/>
          <w:szCs w:val="22"/>
          <w:lang w:eastAsia="zh-CN"/>
        </w:rPr>
      </w:pP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–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 30 April </w:t>
      </w:r>
      <w:r w:rsidRPr="00872A48">
        <w:rPr>
          <w:rFonts w:ascii="Arial" w:eastAsia="MS Mincho" w:hAnsi="Arial" w:cs="Arial"/>
          <w:b/>
          <w:sz w:val="24"/>
          <w:szCs w:val="24"/>
        </w:rPr>
        <w:t>20</w:t>
      </w:r>
      <w:r w:rsidRPr="00872A48">
        <w:rPr>
          <w:rFonts w:ascii="Arial" w:eastAsia="MS Mincho" w:hAnsi="Arial" w:cs="Arial" w:hint="eastAsia"/>
          <w:b/>
          <w:sz w:val="24"/>
          <w:szCs w:val="24"/>
        </w:rPr>
        <w:t xml:space="preserve">20 </w:t>
      </w:r>
      <w:r w:rsidRPr="00872A48">
        <w:rPr>
          <w:rFonts w:ascii="Arial" w:eastAsia="MS Mincho" w:hAnsi="Arial" w:cs="Arial"/>
          <w:b/>
          <w:sz w:val="24"/>
          <w:szCs w:val="24"/>
        </w:rPr>
        <w:t>E-Meeting</w:t>
      </w:r>
    </w:p>
    <w:p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/>
          <w:sz w:val="24"/>
          <w:lang w:eastAsia="zh-CN"/>
        </w:rPr>
      </w:pP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(TP for SON BL CR for TS 38.4</w:t>
      </w:r>
      <w:r>
        <w:rPr>
          <w:rFonts w:ascii="Arial" w:eastAsia="Times New Roman" w:hAnsi="Arial"/>
          <w:sz w:val="24"/>
          <w:lang w:eastAsia="zh-CN"/>
        </w:rPr>
        <w:t>1</w:t>
      </w:r>
      <w:r w:rsidR="00EA35FE">
        <w:rPr>
          <w:rFonts w:ascii="Arial" w:eastAsia="Times New Roman" w:hAnsi="Arial"/>
          <w:sz w:val="24"/>
          <w:lang w:eastAsia="zh-CN"/>
        </w:rPr>
        <w:t>3</w:t>
      </w:r>
      <w:proofErr w:type="gramStart"/>
      <w:r w:rsidR="00EA35FE">
        <w:rPr>
          <w:rFonts w:ascii="Arial" w:eastAsia="Times New Roman" w:hAnsi="Arial"/>
          <w:sz w:val="24"/>
          <w:lang w:eastAsia="zh-CN"/>
        </w:rPr>
        <w:t>)</w:t>
      </w:r>
      <w:r w:rsidR="00516977" w:rsidRPr="00516977">
        <w:rPr>
          <w:rFonts w:ascii="Arial" w:eastAsia="Times New Roman" w:hAnsi="Arial"/>
          <w:sz w:val="24"/>
          <w:lang w:eastAsia="zh-CN"/>
        </w:rPr>
        <w:t>Correction</w:t>
      </w:r>
      <w:proofErr w:type="gramEnd"/>
      <w:r w:rsidR="00516977" w:rsidRPr="00516977">
        <w:rPr>
          <w:rFonts w:ascii="Arial" w:eastAsia="Times New Roman" w:hAnsi="Arial"/>
          <w:sz w:val="24"/>
          <w:lang w:eastAsia="zh-CN"/>
        </w:rPr>
        <w:t xml:space="preserve"> on inter</w:t>
      </w:r>
      <w:r w:rsidR="00516977">
        <w:rPr>
          <w:rFonts w:ascii="Arial" w:hAnsi="Arial" w:hint="eastAsia"/>
          <w:sz w:val="24"/>
          <w:lang w:eastAsia="zh-CN"/>
        </w:rPr>
        <w:t>-</w:t>
      </w:r>
      <w:r w:rsidR="00516977" w:rsidRPr="00516977">
        <w:rPr>
          <w:rFonts w:ascii="Arial" w:eastAsia="Times New Roman" w:hAnsi="Arial"/>
          <w:sz w:val="24"/>
          <w:lang w:eastAsia="zh-CN"/>
        </w:rPr>
        <w:t>system unnecessary HO</w:t>
      </w:r>
      <w:r w:rsidRPr="00016F43">
        <w:rPr>
          <w:rFonts w:ascii="Arial" w:eastAsia="Times New Roman" w:hAnsi="Arial"/>
          <w:sz w:val="24"/>
          <w:lang w:eastAsia="zh-CN"/>
        </w:rPr>
        <w:t xml:space="preserve"> </w:t>
      </w:r>
      <w:bookmarkStart w:id="0" w:name="_GoBack"/>
      <w:bookmarkEnd w:id="0"/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="00E452B9">
        <w:rPr>
          <w:rFonts w:ascii="Arial" w:eastAsia="宋体" w:hAnsi="Arial" w:hint="eastAsia"/>
          <w:sz w:val="24"/>
          <w:lang w:val="en-US" w:eastAsia="zh-CN"/>
        </w:rPr>
        <w:t>CATT</w:t>
      </w:r>
    </w:p>
    <w:p w:rsidR="00016F43" w:rsidRPr="00016F43" w:rsidRDefault="00016F43" w:rsidP="00016F43">
      <w:pPr>
        <w:tabs>
          <w:tab w:val="left" w:pos="1985"/>
        </w:tabs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10.2.1.</w:t>
      </w:r>
      <w:r w:rsidR="001244FC">
        <w:rPr>
          <w:rFonts w:ascii="Arial" w:eastAsia="Times New Roman" w:hAnsi="Arial"/>
          <w:sz w:val="24"/>
          <w:lang w:eastAsia="zh-CN"/>
        </w:rPr>
        <w:t>2</w:t>
      </w:r>
    </w:p>
    <w:p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1. Introduction</w:t>
      </w:r>
    </w:p>
    <w:p w:rsidR="00016F43" w:rsidRPr="004B1F41" w:rsidRDefault="004B1F41" w:rsidP="00016F43">
      <w:pPr>
        <w:rPr>
          <w:lang w:eastAsia="zh-CN"/>
        </w:rPr>
      </w:pPr>
      <w:r>
        <w:rPr>
          <w:rFonts w:eastAsia="Times New Roman"/>
          <w:lang w:eastAsia="zh-CN"/>
        </w:rPr>
        <w:t>This contribution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is the TP for NGAP BL CR </w:t>
      </w:r>
      <w:r w:rsidR="005F6092" w:rsidRPr="00DC0CAE">
        <w:rPr>
          <w:rFonts w:hint="eastAsia"/>
          <w:lang w:eastAsia="zh-CN"/>
        </w:rPr>
        <w:t>R3-201414</w:t>
      </w:r>
      <w:r w:rsidR="00860CE1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with update on inter-system </w:t>
      </w:r>
      <w:r>
        <w:rPr>
          <w:lang w:eastAsia="zh-CN"/>
        </w:rPr>
        <w:t>unnecessary</w:t>
      </w:r>
      <w:r w:rsidR="00860CE1">
        <w:rPr>
          <w:rFonts w:hint="eastAsia"/>
          <w:lang w:eastAsia="zh-CN"/>
        </w:rPr>
        <w:t xml:space="preserve"> HO.</w:t>
      </w:r>
    </w:p>
    <w:p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016F43">
        <w:rPr>
          <w:rFonts w:ascii="Arial" w:eastAsia="宋体" w:hAnsi="Arial"/>
          <w:sz w:val="36"/>
          <w:lang w:eastAsia="zh-CN"/>
        </w:rPr>
        <w:t>2. Discussion</w:t>
      </w:r>
    </w:p>
    <w:p w:rsidR="004B1F41" w:rsidRPr="00DC0CAE" w:rsidRDefault="00C80DCD" w:rsidP="004B1F41">
      <w:pPr>
        <w:rPr>
          <w:lang w:eastAsia="zh-CN"/>
        </w:rPr>
      </w:pPr>
      <w:r w:rsidRPr="00DC0CAE">
        <w:rPr>
          <w:rFonts w:hint="eastAsia"/>
          <w:lang w:eastAsia="zh-CN"/>
        </w:rPr>
        <w:t>In R3-201414,</w:t>
      </w:r>
      <w:r w:rsidRPr="001F56A7">
        <w:rPr>
          <w:rFonts w:eastAsia="宋体" w:hint="eastAsia"/>
          <w:i/>
        </w:rPr>
        <w:t xml:space="preserve"> </w:t>
      </w:r>
      <w:r w:rsidRPr="001F56A7">
        <w:rPr>
          <w:rFonts w:eastAsia="宋体"/>
          <w:i/>
        </w:rPr>
        <w:t>quantityConfigNR-R15</w:t>
      </w:r>
      <w:r w:rsidRPr="001F56A7">
        <w:rPr>
          <w:rFonts w:eastAsia="宋体" w:hint="eastAsia"/>
          <w:i/>
        </w:rPr>
        <w:t xml:space="preserve"> </w:t>
      </w:r>
      <w:r w:rsidRPr="00DC0CAE">
        <w:rPr>
          <w:rFonts w:cs="Arial" w:hint="eastAsia"/>
          <w:kern w:val="28"/>
          <w:lang w:eastAsia="zh-CN"/>
        </w:rPr>
        <w:t>IE in</w:t>
      </w:r>
      <w:r w:rsidR="001F56A7" w:rsidRPr="001F56A7">
        <w:rPr>
          <w:rFonts w:eastAsia="宋体"/>
          <w:i/>
        </w:rPr>
        <w:t xml:space="preserve"> </w:t>
      </w:r>
      <w:r w:rsidR="001F56A7" w:rsidRPr="000E650C">
        <w:rPr>
          <w:rFonts w:eastAsia="宋体"/>
          <w:i/>
        </w:rPr>
        <w:t>I</w:t>
      </w:r>
      <w:r w:rsidR="001F56A7">
        <w:rPr>
          <w:rFonts w:eastAsia="宋体" w:hint="eastAsia"/>
          <w:i/>
        </w:rPr>
        <w:t>nter-System</w:t>
      </w:r>
      <w:r w:rsidR="001F56A7" w:rsidRPr="000E650C">
        <w:rPr>
          <w:rFonts w:eastAsia="宋体"/>
          <w:i/>
        </w:rPr>
        <w:t xml:space="preserve"> Measurement Configuration</w:t>
      </w:r>
      <w:r w:rsidR="001F56A7" w:rsidRPr="000E650C">
        <w:rPr>
          <w:lang w:eastAsia="en-GB"/>
        </w:rPr>
        <w:t xml:space="preserve"> IE</w:t>
      </w:r>
      <w:r w:rsidRPr="00DC0CAE">
        <w:rPr>
          <w:rFonts w:hint="eastAsia"/>
          <w:lang w:eastAsia="zh-CN"/>
        </w:rPr>
        <w:t xml:space="preserve"> is just an in</w:t>
      </w:r>
      <w:r w:rsidRPr="00DC0CAE">
        <w:rPr>
          <w:rFonts w:hint="eastAsia"/>
          <w:lang w:eastAsia="en-GB"/>
        </w:rPr>
        <w:t>dex</w:t>
      </w:r>
      <w:r w:rsidRPr="00ED683C">
        <w:rPr>
          <w:rFonts w:hint="eastAsia"/>
          <w:lang w:eastAsia="en-GB"/>
        </w:rPr>
        <w:t xml:space="preserve"> </w:t>
      </w:r>
      <w:proofErr w:type="spellStart"/>
      <w:r w:rsidR="00DC0CAE" w:rsidRPr="00ED683C">
        <w:rPr>
          <w:lang w:eastAsia="en-GB"/>
        </w:rPr>
        <w:t>associati</w:t>
      </w:r>
      <w:r w:rsidR="00DC0CAE" w:rsidRPr="00ED683C">
        <w:rPr>
          <w:rFonts w:hint="eastAsia"/>
          <w:lang w:eastAsia="en-GB"/>
        </w:rPr>
        <w:t>ed</w:t>
      </w:r>
      <w:proofErr w:type="spellEnd"/>
      <w:r w:rsidRPr="00ED683C">
        <w:rPr>
          <w:lang w:eastAsia="en-GB"/>
        </w:rPr>
        <w:t xml:space="preserve"> </w:t>
      </w:r>
      <w:r w:rsidRPr="00ED683C">
        <w:rPr>
          <w:rFonts w:hint="eastAsia"/>
          <w:lang w:eastAsia="en-GB"/>
        </w:rPr>
        <w:t xml:space="preserve">with </w:t>
      </w:r>
      <w:r w:rsidRPr="00ED683C">
        <w:rPr>
          <w:lang w:eastAsia="en-GB"/>
        </w:rPr>
        <w:t>measurement configuration</w:t>
      </w:r>
      <w:r w:rsidRPr="00DC0CAE">
        <w:rPr>
          <w:rFonts w:hint="eastAsia"/>
          <w:lang w:eastAsia="en-GB"/>
        </w:rPr>
        <w:t xml:space="preserve">. </w:t>
      </w:r>
      <w:r w:rsidRPr="00DC0CAE">
        <w:rPr>
          <w:lang w:eastAsia="en-GB"/>
        </w:rPr>
        <w:t>W</w:t>
      </w:r>
      <w:r w:rsidRPr="00DC0CAE">
        <w:rPr>
          <w:rFonts w:hint="eastAsia"/>
          <w:lang w:eastAsia="en-GB"/>
        </w:rPr>
        <w:t xml:space="preserve">e </w:t>
      </w:r>
      <w:r w:rsidR="00DC0CAE" w:rsidRPr="00DC0CAE">
        <w:rPr>
          <w:rFonts w:hint="eastAsia"/>
          <w:lang w:eastAsia="en-GB"/>
        </w:rPr>
        <w:t>m</w:t>
      </w:r>
      <w:r w:rsidR="00DC0CAE" w:rsidRPr="00DC0CAE">
        <w:rPr>
          <w:rFonts w:hint="eastAsia"/>
          <w:lang w:eastAsia="zh-CN"/>
        </w:rPr>
        <w:t xml:space="preserve">ay </w:t>
      </w:r>
      <w:r w:rsidRPr="00DC0CAE">
        <w:rPr>
          <w:rFonts w:hint="eastAsia"/>
          <w:lang w:eastAsia="zh-CN"/>
        </w:rPr>
        <w:t xml:space="preserve">need to </w:t>
      </w:r>
      <w:proofErr w:type="spellStart"/>
      <w:r w:rsidRPr="00DC0CAE">
        <w:rPr>
          <w:rFonts w:hint="eastAsia"/>
          <w:lang w:eastAsia="zh-CN"/>
        </w:rPr>
        <w:t>tranfer</w:t>
      </w:r>
      <w:proofErr w:type="spellEnd"/>
      <w:r w:rsidRPr="00DC0CAE">
        <w:rPr>
          <w:rFonts w:hint="eastAsia"/>
          <w:lang w:eastAsia="zh-CN"/>
        </w:rPr>
        <w:t xml:space="preserve"> </w:t>
      </w:r>
      <w:proofErr w:type="spellStart"/>
      <w:r w:rsidRPr="001F56A7">
        <w:rPr>
          <w:rFonts w:eastAsia="宋体" w:hint="eastAsia"/>
          <w:i/>
        </w:rPr>
        <w:t>q</w:t>
      </w:r>
      <w:r w:rsidRPr="001F56A7">
        <w:rPr>
          <w:rFonts w:eastAsia="宋体"/>
          <w:i/>
        </w:rPr>
        <w:t>uantityConfigNR</w:t>
      </w:r>
      <w:proofErr w:type="spellEnd"/>
      <w:r w:rsidRPr="00DC0CAE">
        <w:rPr>
          <w:rFonts w:hint="eastAsia"/>
          <w:lang w:eastAsia="zh-CN"/>
        </w:rPr>
        <w:t xml:space="preserve"> directly.</w:t>
      </w:r>
    </w:p>
    <w:p w:rsidR="00016F43" w:rsidRDefault="005D2460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rFonts w:ascii="Arial" w:hAnsi="Arial" w:hint="eastAsia"/>
          <w:sz w:val="36"/>
          <w:lang w:eastAsia="zh-CN"/>
        </w:rPr>
        <w:t>3</w:t>
      </w:r>
      <w:r w:rsidR="00016F43" w:rsidRPr="00016F43">
        <w:rPr>
          <w:rFonts w:ascii="Arial" w:eastAsia="Times New Roman" w:hAnsi="Arial"/>
          <w:sz w:val="36"/>
        </w:rPr>
        <w:t xml:space="preserve">. </w:t>
      </w:r>
      <w:r w:rsidR="00016F43" w:rsidRPr="00016F43">
        <w:rPr>
          <w:rFonts w:ascii="Arial" w:eastAsia="Times New Roman" w:hAnsi="Arial"/>
          <w:sz w:val="36"/>
          <w:lang w:eastAsia="zh-CN"/>
        </w:rPr>
        <w:t>Annex – TP</w:t>
      </w:r>
    </w:p>
    <w:p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bookmarkEnd w:id="4"/>
    <w:p w:rsidR="00DC0CAE" w:rsidRPr="000E650C" w:rsidRDefault="00DC0CAE" w:rsidP="00DC0CAE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  <w:r w:rsidRPr="000E650C">
        <w:rPr>
          <w:sz w:val="24"/>
          <w:lang w:eastAsia="en-GB"/>
        </w:rPr>
        <w:t>9.2.1</w:t>
      </w:r>
      <w:proofErr w:type="gramStart"/>
      <w:r w:rsidRPr="000E650C">
        <w:rPr>
          <w:sz w:val="24"/>
          <w:lang w:eastAsia="en-GB"/>
        </w:rPr>
        <w:t>.X</w:t>
      </w:r>
      <w:r>
        <w:rPr>
          <w:sz w:val="24"/>
          <w:lang w:eastAsia="en-GB"/>
        </w:rPr>
        <w:t>1</w:t>
      </w:r>
      <w:proofErr w:type="gramEnd"/>
      <w:r w:rsidRPr="000E650C">
        <w:rPr>
          <w:sz w:val="24"/>
          <w:lang w:eastAsia="en-GB"/>
        </w:rPr>
        <w:tab/>
        <w:t>Inter System Measurement Configuration</w:t>
      </w:r>
    </w:p>
    <w:p w:rsidR="00DC0CAE" w:rsidRPr="000E650C" w:rsidRDefault="00DC0CAE" w:rsidP="00DC0CAE">
      <w:pPr>
        <w:rPr>
          <w:lang w:eastAsia="en-GB"/>
        </w:rPr>
      </w:pPr>
      <w:r w:rsidRPr="000E650C">
        <w:rPr>
          <w:lang w:eastAsia="en-GB"/>
        </w:rPr>
        <w:t xml:space="preserve">The </w:t>
      </w:r>
      <w:r w:rsidRPr="000E650C">
        <w:rPr>
          <w:rFonts w:eastAsia="宋体"/>
          <w:i/>
        </w:rPr>
        <w:t>I</w:t>
      </w:r>
      <w:r>
        <w:rPr>
          <w:rFonts w:eastAsia="宋体" w:hint="eastAsia"/>
          <w:i/>
        </w:rPr>
        <w:t>nter-System</w:t>
      </w:r>
      <w:r w:rsidRPr="000E650C">
        <w:rPr>
          <w:rFonts w:eastAsia="宋体"/>
          <w:i/>
        </w:rPr>
        <w:t xml:space="preserve"> Measurement Configuration</w:t>
      </w:r>
      <w:r w:rsidRPr="000E650C">
        <w:rPr>
          <w:lang w:eastAsia="en-GB"/>
        </w:rPr>
        <w:t xml:space="preserve"> IE contains information for instructing the incoming UE to continue measuring the cells of the NR RAT after a successful inter-system handover to LTE network.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50"/>
        <w:gridCol w:w="1134"/>
        <w:gridCol w:w="1559"/>
        <w:gridCol w:w="1843"/>
        <w:gridCol w:w="1134"/>
        <w:gridCol w:w="1134"/>
      </w:tblGrid>
      <w:tr w:rsidR="00DC0CAE" w:rsidRPr="000E650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</w:rPr>
            </w:pPr>
            <w:r w:rsidRPr="000E650C">
              <w:rPr>
                <w:rFonts w:cs="Arial"/>
                <w:b/>
                <w:sz w:val="18"/>
              </w:rPr>
              <w:t>Assigned Criticality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RSRP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(0..</w:t>
            </w:r>
            <w:r>
              <w:rPr>
                <w:rFonts w:eastAsia="宋体" w:cs="Arial" w:hint="eastAsia"/>
                <w:sz w:val="18"/>
              </w:rPr>
              <w:t xml:space="preserve"> 127</w:t>
            </w:r>
            <w:r w:rsidRPr="000E650C">
              <w:rPr>
                <w:rFonts w:eastAsia="宋体" w:cs="Arial"/>
                <w:sz w:val="18"/>
              </w:rPr>
              <w:t>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Threshold of RSRP.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RSRQ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(0..</w:t>
            </w:r>
            <w:r>
              <w:rPr>
                <w:rFonts w:eastAsia="宋体" w:cs="Arial" w:hint="eastAsia"/>
                <w:sz w:val="18"/>
              </w:rPr>
              <w:t xml:space="preserve"> 127</w:t>
            </w:r>
            <w:r w:rsidRPr="000E650C">
              <w:rPr>
                <w:rFonts w:eastAsia="宋体" w:cs="Arial"/>
                <w:sz w:val="18"/>
              </w:rPr>
              <w:t>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Threshold of RSRQ.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SINR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 xml:space="preserve">INTEGER </w:t>
            </w:r>
            <w:r w:rsidRPr="000E650C">
              <w:rPr>
                <w:rFonts w:cs="Arial"/>
                <w:sz w:val="18"/>
              </w:rPr>
              <w:br/>
              <w:t>(0..127)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Threshold of SINR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b/>
                <w:kern w:val="28"/>
                <w:sz w:val="18"/>
              </w:rPr>
              <w:t>Inter-System Measurement Parameters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 w:rsidRPr="000E650C">
              <w:rPr>
                <w:rFonts w:cs="Arial"/>
                <w:kern w:val="28"/>
                <w:sz w:val="18"/>
              </w:rPr>
              <w:t>&gt;Measurement Duration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</w:t>
            </w:r>
          </w:p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(1..100)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The period of time following the successful IRAT handover, during which the target RAT instructs the UE to measure cells of the source RAT.</w:t>
            </w:r>
            <w:r w:rsidRPr="000E650C">
              <w:rPr>
                <w:rFonts w:cs="Arial"/>
                <w:sz w:val="18"/>
              </w:rPr>
              <w:t xml:space="preserve"> </w:t>
            </w:r>
            <w:r w:rsidRPr="000E650C">
              <w:rPr>
                <w:rFonts w:cs="Arial"/>
                <w:bCs/>
                <w:sz w:val="18"/>
              </w:rPr>
              <w:t>Unit: [second].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b/>
                <w:kern w:val="28"/>
                <w:sz w:val="18"/>
              </w:rPr>
            </w:pPr>
            <w:r w:rsidRPr="00016089">
              <w:rPr>
                <w:rFonts w:cs="Arial"/>
                <w:b/>
                <w:kern w:val="28"/>
                <w:sz w:val="18"/>
              </w:rPr>
              <w:t xml:space="preserve">&gt;Inter-System Measurement </w:t>
            </w:r>
            <w:r>
              <w:rPr>
                <w:rFonts w:cs="Arial"/>
                <w:b/>
                <w:kern w:val="28"/>
                <w:sz w:val="18"/>
              </w:rPr>
              <w:t>List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016089">
              <w:rPr>
                <w:rFonts w:cs="Arial"/>
                <w:i/>
                <w:sz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8C6F4F">
              <w:rPr>
                <w:rFonts w:cs="Arial"/>
                <w:bCs/>
                <w:sz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8C6F4F">
              <w:rPr>
                <w:rFonts w:cs="Arial"/>
                <w:bCs/>
                <w:sz w:val="18"/>
              </w:rPr>
              <w:t>reject</w:t>
            </w:r>
          </w:p>
        </w:tc>
      </w:tr>
      <w:tr w:rsidR="00DC0CAE" w:rsidRPr="000E650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b/>
                <w:kern w:val="28"/>
                <w:sz w:val="18"/>
              </w:rPr>
            </w:pPr>
            <w:r w:rsidRPr="00016089">
              <w:rPr>
                <w:rFonts w:cs="Arial" w:hint="eastAsia"/>
                <w:b/>
                <w:kern w:val="28"/>
                <w:sz w:val="18"/>
              </w:rPr>
              <w:t>&gt;&gt;</w:t>
            </w:r>
            <w:r w:rsidRPr="00016089">
              <w:rPr>
                <w:rFonts w:cs="Arial"/>
                <w:b/>
                <w:kern w:val="28"/>
                <w:sz w:val="18"/>
              </w:rPr>
              <w:t xml:space="preserve">Inter-System Measurement </w:t>
            </w:r>
            <w:r>
              <w:rPr>
                <w:rFonts w:cs="Arial"/>
                <w:b/>
                <w:kern w:val="28"/>
                <w:sz w:val="18"/>
              </w:rPr>
              <w:t>Item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016089">
              <w:rPr>
                <w:rFonts w:cs="Arial"/>
                <w:i/>
                <w:sz w:val="18"/>
              </w:rPr>
              <w:t>1.. &lt;</w:t>
            </w:r>
            <w:proofErr w:type="spellStart"/>
            <w:r w:rsidRPr="00016089">
              <w:rPr>
                <w:rFonts w:cs="Arial"/>
                <w:i/>
                <w:sz w:val="18"/>
              </w:rPr>
              <w:t>maxnooffrequencies</w:t>
            </w:r>
            <w:proofErr w:type="spellEnd"/>
            <w:r w:rsidRPr="00016089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016089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16089">
              <w:rPr>
                <w:rFonts w:cs="Arial"/>
                <w:bCs/>
                <w:sz w:val="18"/>
              </w:rPr>
              <w:t>List of inter-system measurements configured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16089">
              <w:rPr>
                <w:rFonts w:cs="Arial"/>
                <w:bCs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8C6F4F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16089">
              <w:rPr>
                <w:rFonts w:cs="Arial"/>
                <w:bCs/>
                <w:sz w:val="18"/>
              </w:rPr>
              <w:t>reject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0E650C">
              <w:rPr>
                <w:rFonts w:cs="Arial"/>
                <w:kern w:val="28"/>
                <w:sz w:val="18"/>
              </w:rPr>
              <w:t>&gt;</w:t>
            </w:r>
            <w:proofErr w:type="spellStart"/>
            <w:r w:rsidRPr="000E650C">
              <w:rPr>
                <w:sz w:val="18"/>
                <w:lang w:eastAsia="en-GB"/>
              </w:rPr>
              <w:t>FreqBandIndicatorNR</w:t>
            </w:r>
            <w:proofErr w:type="spellEnd"/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(1..1024)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sz w:val="18"/>
                <w:szCs w:val="22"/>
                <w:lang w:eastAsia="en-GB"/>
              </w:rPr>
              <w:t xml:space="preserve">The frequency band in which the </w:t>
            </w:r>
            <w:proofErr w:type="spellStart"/>
            <w:r w:rsidRPr="000E650C">
              <w:rPr>
                <w:i/>
                <w:sz w:val="18"/>
                <w:szCs w:val="22"/>
                <w:lang w:eastAsia="en-GB"/>
              </w:rPr>
              <w:t>ssbFrequency</w:t>
            </w:r>
            <w:proofErr w:type="spellEnd"/>
            <w:r w:rsidRPr="000E650C">
              <w:rPr>
                <w:sz w:val="18"/>
                <w:szCs w:val="22"/>
                <w:lang w:eastAsia="en-GB"/>
              </w:rPr>
              <w:t xml:space="preserve"> is located and according to which the UE shall perform the RRC measurements.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0E650C">
              <w:rPr>
                <w:rFonts w:cs="Arial"/>
                <w:kern w:val="28"/>
                <w:sz w:val="18"/>
              </w:rPr>
              <w:t>&gt;SSB frequencies</w:t>
            </w:r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INTEGER (0..maxNARFCN)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 xml:space="preserve">Designates the specific </w:t>
            </w:r>
            <w:r w:rsidRPr="000E650C">
              <w:rPr>
                <w:sz w:val="18"/>
                <w:lang w:eastAsia="en-GB"/>
              </w:rPr>
              <w:t>SSB</w:t>
            </w:r>
            <w:r w:rsidRPr="000E650C">
              <w:rPr>
                <w:rFonts w:cs="Arial"/>
                <w:bCs/>
                <w:sz w:val="18"/>
              </w:rPr>
              <w:t xml:space="preserve"> frequencies i.e., </w:t>
            </w:r>
            <w:r w:rsidRPr="000E650C">
              <w:rPr>
                <w:sz w:val="18"/>
                <w:lang w:eastAsia="en-GB"/>
              </w:rPr>
              <w:t>ARFCN-</w:t>
            </w:r>
            <w:proofErr w:type="spellStart"/>
            <w:r w:rsidRPr="000E650C">
              <w:rPr>
                <w:sz w:val="18"/>
                <w:lang w:eastAsia="en-GB"/>
              </w:rPr>
              <w:t>ValueNR</w:t>
            </w:r>
            <w:proofErr w:type="spellEnd"/>
            <w:r w:rsidRPr="000E650C">
              <w:rPr>
                <w:rFonts w:cs="Arial"/>
                <w:bCs/>
                <w:sz w:val="18"/>
              </w:rPr>
              <w:t xml:space="preserve"> which the target RAT may instruct the UE to measure. 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  <w:r w:rsidRPr="000E650C">
              <w:rPr>
                <w:rFonts w:cs="Arial"/>
                <w:bCs/>
                <w:sz w:val="18"/>
              </w:rPr>
              <w:t>-</w:t>
            </w:r>
          </w:p>
        </w:tc>
      </w:tr>
      <w:tr w:rsidR="00DC0CAE" w:rsidRPr="000E650C" w:rsidTr="003524D1">
        <w:tc>
          <w:tcPr>
            <w:tcW w:w="2269" w:type="dxa"/>
          </w:tcPr>
          <w:p w:rsidR="00DC0CAE" w:rsidRPr="000E650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0E650C">
              <w:rPr>
                <w:rFonts w:cs="Arial"/>
                <w:kern w:val="28"/>
                <w:sz w:val="18"/>
              </w:rPr>
              <w:t>&gt;</w:t>
            </w:r>
            <w:proofErr w:type="spellStart"/>
            <w:r w:rsidRPr="000E650C">
              <w:rPr>
                <w:sz w:val="18"/>
                <w:lang w:eastAsia="en-GB"/>
              </w:rPr>
              <w:t>SubcarrierSpacing</w:t>
            </w:r>
            <w:r>
              <w:rPr>
                <w:sz w:val="18"/>
                <w:lang w:eastAsia="en-GB"/>
              </w:rPr>
              <w:t>SSB</w:t>
            </w:r>
            <w:proofErr w:type="spellEnd"/>
          </w:p>
        </w:tc>
        <w:tc>
          <w:tcPr>
            <w:tcW w:w="850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M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0E650C">
              <w:rPr>
                <w:rFonts w:cs="Arial"/>
                <w:sz w:val="18"/>
              </w:rPr>
              <w:t>ENUMERATED {kHz15, kHz30, kHz60, kHz120, kHz240, spare3, spare2, spare1}</w:t>
            </w:r>
          </w:p>
        </w:tc>
        <w:tc>
          <w:tcPr>
            <w:tcW w:w="1843" w:type="dxa"/>
          </w:tcPr>
          <w:p w:rsidR="00DC0CAE" w:rsidRPr="000E650C" w:rsidRDefault="00DC0CAE" w:rsidP="003524D1">
            <w:pPr>
              <w:keepNext/>
              <w:keepLines/>
              <w:spacing w:after="0"/>
              <w:rPr>
                <w:rFonts w:cs="Arial"/>
                <w:bCs/>
                <w:sz w:val="18"/>
              </w:rPr>
            </w:pPr>
            <w:r w:rsidRPr="000E650C">
              <w:rPr>
                <w:sz w:val="18"/>
                <w:szCs w:val="22"/>
                <w:lang w:eastAsia="ja-JP"/>
              </w:rPr>
              <w:t>Subcarrier spacing of SSB according to TS 3</w:t>
            </w:r>
            <w:r>
              <w:rPr>
                <w:sz w:val="18"/>
                <w:szCs w:val="22"/>
                <w:lang w:eastAsia="ja-JP"/>
              </w:rPr>
              <w:t>6</w:t>
            </w:r>
            <w:r w:rsidRPr="000E650C">
              <w:rPr>
                <w:sz w:val="18"/>
                <w:szCs w:val="22"/>
                <w:lang w:eastAsia="ja-JP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[16]</w:t>
            </w:r>
            <w:r w:rsidRPr="000E650C">
              <w:rPr>
                <w:sz w:val="18"/>
                <w:szCs w:val="22"/>
                <w:lang w:eastAsia="ja-JP"/>
              </w:rPr>
              <w:t>.</w:t>
            </w: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0E650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0E650C" w:rsidTr="003524D1">
        <w:tc>
          <w:tcPr>
            <w:tcW w:w="2269" w:type="dxa"/>
          </w:tcPr>
          <w:p w:rsidR="00DC0CAE" w:rsidRPr="005C3FD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sz w:val="18"/>
                <w:lang w:eastAsia="en-GB"/>
              </w:rPr>
            </w:pPr>
          </w:p>
        </w:tc>
        <w:tc>
          <w:tcPr>
            <w:tcW w:w="850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843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szCs w:val="22"/>
                <w:lang w:eastAsia="ja-JP"/>
              </w:rPr>
            </w:pP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0E650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&gt;&gt;&gt;</w:t>
            </w:r>
            <w:proofErr w:type="spellStart"/>
            <w:r w:rsidRPr="00016089">
              <w:rPr>
                <w:rFonts w:cs="Arial"/>
                <w:kern w:val="28"/>
                <w:sz w:val="18"/>
              </w:rPr>
              <w:t>maxRS-IndexCellQual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CB0721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C3FDC">
              <w:rPr>
                <w:rFonts w:cs="Arial"/>
                <w:sz w:val="18"/>
              </w:rPr>
              <w:t>INTEGER (</w:t>
            </w:r>
            <w:r>
              <w:rPr>
                <w:rFonts w:cs="Arial" w:hint="eastAsia"/>
                <w:sz w:val="18"/>
              </w:rPr>
              <w:t>1</w:t>
            </w:r>
            <w:r w:rsidRPr="005C3FDC">
              <w:rPr>
                <w:rFonts w:cs="Arial"/>
                <w:sz w:val="18"/>
              </w:rPr>
              <w:t>..</w:t>
            </w:r>
            <w:r w:rsidRPr="00016089">
              <w:rPr>
                <w:rFonts w:cs="Arial"/>
                <w:sz w:val="18"/>
              </w:rPr>
              <w:t>maxRS-IndexCellQual</w:t>
            </w:r>
            <w:r>
              <w:rPr>
                <w:rFonts w:cs="Arial"/>
                <w:sz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A34F08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szCs w:val="22"/>
                <w:lang w:eastAsia="ja-JP"/>
              </w:rPr>
            </w:pPr>
            <w:r w:rsidRPr="00016089">
              <w:rPr>
                <w:rFonts w:cs="Arial"/>
                <w:sz w:val="18"/>
                <w:szCs w:val="22"/>
                <w:lang w:eastAsia="ja-JP"/>
              </w:rPr>
              <w:t xml:space="preserve">Indicates the maximum number of RS indices to be considered/ averaged to derive the cell quality for </w:t>
            </w:r>
            <w:proofErr w:type="spellStart"/>
            <w:r w:rsidRPr="00016089">
              <w:rPr>
                <w:rFonts w:cs="Arial"/>
                <w:sz w:val="18"/>
                <w:szCs w:val="22"/>
                <w:lang w:eastAsia="ja-JP"/>
              </w:rPr>
              <w:t>RRM.Also</w:t>
            </w:r>
            <w:proofErr w:type="spellEnd"/>
            <w:r w:rsidRPr="00016089">
              <w:rPr>
                <w:rFonts w:cs="Arial"/>
                <w:sz w:val="18"/>
                <w:szCs w:val="22"/>
                <w:lang w:eastAsia="ja-JP"/>
              </w:rPr>
              <w:t xml:space="preserve"> defined in TS 36.331 [1</w:t>
            </w:r>
            <w:r>
              <w:rPr>
                <w:rFonts w:cs="Arial"/>
                <w:sz w:val="18"/>
                <w:szCs w:val="22"/>
                <w:lang w:eastAsia="ja-JP"/>
              </w:rPr>
              <w:t>6</w:t>
            </w:r>
            <w:r w:rsidRPr="00016089">
              <w:rPr>
                <w:rFonts w:cs="Arial"/>
                <w:sz w:val="18"/>
                <w:szCs w:val="22"/>
                <w:lang w:eastAsia="ja-JP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0E650C" w:rsidTr="003524D1">
        <w:tc>
          <w:tcPr>
            <w:tcW w:w="2269" w:type="dxa"/>
          </w:tcPr>
          <w:p w:rsidR="00DC0CAE" w:rsidRPr="005C3FD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5C3FDC">
              <w:rPr>
                <w:rFonts w:cs="Arial"/>
                <w:kern w:val="28"/>
                <w:sz w:val="18"/>
              </w:rPr>
              <w:t>&gt;SMTC</w:t>
            </w:r>
          </w:p>
        </w:tc>
        <w:tc>
          <w:tcPr>
            <w:tcW w:w="850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C3FDC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szCs w:val="22"/>
                <w:lang w:eastAsia="ja-JP"/>
              </w:rPr>
            </w:pPr>
            <w:r w:rsidRPr="005C3FDC">
              <w:rPr>
                <w:rFonts w:cs="Arial"/>
                <w:sz w:val="18"/>
                <w:lang w:val="en-US"/>
              </w:rPr>
              <w:t>Contains the MTC-SSB-NR-15</w:t>
            </w:r>
            <w:r w:rsidRPr="005C3FDC">
              <w:rPr>
                <w:rFonts w:cs="Arial"/>
                <w:sz w:val="18"/>
              </w:rPr>
              <w:t xml:space="preserve"> as</w:t>
            </w:r>
            <w:r w:rsidRPr="005C3FDC">
              <w:rPr>
                <w:rFonts w:cs="Arial"/>
                <w:sz w:val="18"/>
                <w:lang w:val="en-US"/>
              </w:rPr>
              <w:t xml:space="preserve"> defined in TS 36.331 [1</w:t>
            </w:r>
            <w:r>
              <w:rPr>
                <w:rFonts w:cs="Arial"/>
                <w:sz w:val="18"/>
                <w:lang w:val="en-US"/>
              </w:rPr>
              <w:t>6</w:t>
            </w:r>
            <w:r w:rsidRPr="005C3FDC">
              <w:rPr>
                <w:rFonts w:cs="Arial"/>
                <w:sz w:val="18"/>
                <w:lang w:val="en-US"/>
              </w:rPr>
              <w:t>].</w:t>
            </w: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0E650C" w:rsidTr="003524D1">
        <w:tc>
          <w:tcPr>
            <w:tcW w:w="2269" w:type="dxa"/>
          </w:tcPr>
          <w:p w:rsidR="00DC0CAE" w:rsidRPr="005C3FDC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/>
                <w:kern w:val="28"/>
                <w:sz w:val="18"/>
              </w:rPr>
              <w:t>&gt;&gt;</w:t>
            </w:r>
            <w:r w:rsidRPr="005C3FDC">
              <w:rPr>
                <w:rFonts w:cs="Arial"/>
                <w:kern w:val="28"/>
                <w:sz w:val="18"/>
              </w:rPr>
              <w:t>&gt;</w:t>
            </w:r>
            <w:r w:rsidRPr="00875B77">
              <w:rPr>
                <w:rFonts w:cs="Arial"/>
                <w:kern w:val="28"/>
                <w:sz w:val="18"/>
              </w:rPr>
              <w:t xml:space="preserve"> threshRS-Index-r15</w:t>
            </w:r>
          </w:p>
        </w:tc>
        <w:tc>
          <w:tcPr>
            <w:tcW w:w="850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5C3FDC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DC0CAE" w:rsidRPr="005C3FDC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lang w:val="en-US"/>
              </w:rPr>
            </w:pPr>
            <w:r w:rsidRPr="00875B77">
              <w:rPr>
                <w:rFonts w:cs="Arial"/>
                <w:kern w:val="28"/>
                <w:sz w:val="18"/>
              </w:rPr>
              <w:t>threshRS-Index-r15</w:t>
            </w:r>
            <w:r w:rsidRPr="005C3FDC">
              <w:rPr>
                <w:rFonts w:cs="Arial"/>
                <w:iCs/>
                <w:sz w:val="18"/>
                <w:lang w:eastAsia="en-GB"/>
              </w:rPr>
              <w:t xml:space="preserve"> </w:t>
            </w:r>
            <w:r w:rsidRPr="005C3FDC">
              <w:rPr>
                <w:rFonts w:cs="Arial"/>
                <w:iCs/>
                <w:sz w:val="18"/>
              </w:rPr>
              <w:t xml:space="preserve">as defined in </w:t>
            </w:r>
            <w:r w:rsidRPr="005C3FDC">
              <w:rPr>
                <w:rFonts w:cs="Arial"/>
                <w:sz w:val="18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sz w:val="18"/>
              </w:rPr>
              <w:t>36.331</w:t>
            </w:r>
            <w:r>
              <w:rPr>
                <w:rFonts w:cs="Arial"/>
                <w:iCs/>
                <w:sz w:val="18"/>
              </w:rPr>
              <w:t xml:space="preserve"> </w:t>
            </w:r>
            <w:r w:rsidRPr="005C3FDC">
              <w:rPr>
                <w:rFonts w:cs="Arial"/>
                <w:sz w:val="18"/>
                <w:lang w:val="en-US"/>
              </w:rPr>
              <w:t>[1</w:t>
            </w:r>
            <w:r>
              <w:rPr>
                <w:rFonts w:cs="Arial"/>
                <w:sz w:val="18"/>
                <w:lang w:val="en-US"/>
              </w:rPr>
              <w:t>6</w:t>
            </w:r>
            <w:r w:rsidRPr="005C3FDC">
              <w:rPr>
                <w:rFonts w:cs="Arial"/>
                <w:sz w:val="18"/>
                <w:lang w:val="en-US"/>
              </w:rPr>
              <w:t>]</w:t>
            </w:r>
            <w:r w:rsidRPr="005C3FDC">
              <w:rPr>
                <w:rFonts w:ascii="MS Gothic" w:eastAsia="MS Gothic" w:hAnsi="MS Gothic" w:cs="MS Gothic" w:hint="eastAsia"/>
                <w:iCs/>
                <w:sz w:val="18"/>
              </w:rPr>
              <w:t>，</w:t>
            </w:r>
            <w:r w:rsidRPr="005C3FDC">
              <w:rPr>
                <w:rFonts w:cs="Arial"/>
                <w:iCs/>
                <w:sz w:val="18"/>
                <w:lang w:eastAsia="en-GB"/>
              </w:rPr>
              <w:t>List of thresholds for consolidation of L1 measurements per RS index</w:t>
            </w: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</w:tcPr>
          <w:p w:rsidR="00DC0CAE" w:rsidRPr="005C3FDC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5C3FD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</w:t>
            </w:r>
            <w:r w:rsidRPr="00BE5A7D">
              <w:rPr>
                <w:rFonts w:cs="Arial"/>
                <w:kern w:val="28"/>
                <w:sz w:val="18"/>
              </w:rPr>
              <w:t>&gt;&gt;SSB-</w:t>
            </w:r>
            <w:proofErr w:type="spellStart"/>
            <w:r w:rsidRPr="00BE5A7D">
              <w:rPr>
                <w:rFonts w:cs="Arial"/>
                <w:kern w:val="28"/>
                <w:sz w:val="18"/>
              </w:rPr>
              <w:t>ToMeasure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BE5A7D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Contains the IE SSB-</w:t>
            </w:r>
            <w:proofErr w:type="spellStart"/>
            <w:r w:rsidRPr="00BE5A7D">
              <w:rPr>
                <w:rFonts w:cs="Arial"/>
                <w:sz w:val="18"/>
              </w:rPr>
              <w:t>ToMeasure</w:t>
            </w:r>
            <w:proofErr w:type="spellEnd"/>
            <w:r w:rsidRPr="00BE5A7D">
              <w:rPr>
                <w:rFonts w:cs="Arial"/>
                <w:sz w:val="18"/>
              </w:rPr>
              <w:t xml:space="preserve"> as defined in TS 3</w:t>
            </w:r>
            <w:r>
              <w:rPr>
                <w:rFonts w:cs="Arial"/>
                <w:sz w:val="18"/>
              </w:rPr>
              <w:t>6</w:t>
            </w:r>
            <w:r w:rsidRPr="00BE5A7D">
              <w:rPr>
                <w:rFonts w:cs="Arial"/>
                <w:sz w:val="18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[16]</w:t>
            </w:r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5C3FD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</w:t>
            </w:r>
            <w:r w:rsidRPr="00BE5A7D">
              <w:rPr>
                <w:rFonts w:cs="Arial"/>
                <w:kern w:val="28"/>
                <w:sz w:val="18"/>
              </w:rPr>
              <w:t>&gt;&gt;</w:t>
            </w:r>
            <w:r w:rsidRPr="00BE5A7D" w:rsidDel="00E2539C">
              <w:rPr>
                <w:rFonts w:cs="Arial"/>
                <w:kern w:val="28"/>
                <w:sz w:val="18"/>
              </w:rPr>
              <w:t>SS-RSSI-Measurement</w:t>
            </w:r>
            <w:r>
              <w:rPr>
                <w:rFonts w:cs="Arial"/>
                <w:kern w:val="28"/>
                <w:sz w:val="18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BE5A7D">
              <w:rPr>
                <w:rFonts w:cs="Arial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 xml:space="preserve">Contains the </w:t>
            </w:r>
            <w:r w:rsidRPr="00BE5A7D" w:rsidDel="00E2539C">
              <w:rPr>
                <w:rFonts w:cs="Arial"/>
                <w:sz w:val="18"/>
              </w:rPr>
              <w:t>IE SS-RSSI-Measurement</w:t>
            </w:r>
            <w:r>
              <w:rPr>
                <w:rFonts w:cs="Arial"/>
                <w:sz w:val="18"/>
              </w:rPr>
              <w:t>s</w:t>
            </w:r>
            <w:r w:rsidRPr="00BE5A7D">
              <w:rPr>
                <w:rFonts w:cs="Arial"/>
                <w:sz w:val="18"/>
              </w:rPr>
              <w:t xml:space="preserve"> </w:t>
            </w:r>
            <w:r w:rsidRPr="00BE5A7D">
              <w:rPr>
                <w:rFonts w:cs="Arial"/>
                <w:sz w:val="18"/>
              </w:rPr>
              <w:lastRenderedPageBreak/>
              <w:t>as defined in TS 3</w:t>
            </w:r>
            <w:r>
              <w:rPr>
                <w:rFonts w:cs="Arial"/>
                <w:sz w:val="18"/>
              </w:rPr>
              <w:t>6</w:t>
            </w:r>
            <w:r w:rsidRPr="00BE5A7D">
              <w:rPr>
                <w:rFonts w:cs="Arial"/>
                <w:sz w:val="18"/>
              </w:rPr>
              <w:t>.331</w:t>
            </w:r>
            <w:r>
              <w:rPr>
                <w:rFonts w:cs="Arial"/>
                <w:sz w:val="18"/>
              </w:rPr>
              <w:t xml:space="preserve"> [16]</w:t>
            </w:r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5C3FD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  <w:lang w:eastAsia="zh-CN"/>
              </w:rPr>
            </w:pPr>
            <w:r>
              <w:rPr>
                <w:rFonts w:cs="Arial" w:hint="eastAsia"/>
                <w:kern w:val="28"/>
                <w:sz w:val="18"/>
              </w:rPr>
              <w:lastRenderedPageBreak/>
              <w:t>&gt;</w:t>
            </w:r>
            <w:r w:rsidRPr="00BE5A7D">
              <w:rPr>
                <w:rFonts w:cs="Arial"/>
                <w:kern w:val="28"/>
                <w:sz w:val="18"/>
              </w:rPr>
              <w:t>&gt;&gt;</w:t>
            </w:r>
            <w:r w:rsidRPr="003524D1">
              <w:rPr>
                <w:rFonts w:cs="Arial"/>
                <w:kern w:val="28"/>
                <w:sz w:val="18"/>
              </w:rPr>
              <w:t>quantityConfigNR-R15</w:t>
            </w:r>
            <w:del w:id="5" w:author="CATT" w:date="2020-04-01T10:52:00Z">
              <w:r w:rsidRPr="00BE5A7D" w:rsidDel="00A26AA0">
                <w:rPr>
                  <w:rFonts w:cs="Arial"/>
                  <w:kern w:val="28"/>
                  <w:sz w:val="18"/>
                </w:rPr>
                <w:delText xml:space="preserve"> </w:delText>
              </w:r>
              <w:r w:rsidDel="00A26AA0">
                <w:rPr>
                  <w:rFonts w:cs="Arial"/>
                  <w:kern w:val="28"/>
                  <w:sz w:val="18"/>
                </w:rPr>
                <w:delText>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Default="00DC0CAE" w:rsidP="003524D1">
            <w:pPr>
              <w:keepNext/>
              <w:keepLines/>
              <w:spacing w:after="0"/>
              <w:rPr>
                <w:ins w:id="6" w:author="CATT" w:date="2020-04-01T10:50:00Z"/>
                <w:rFonts w:cs="Arial"/>
                <w:sz w:val="18"/>
                <w:lang w:eastAsia="zh-CN"/>
              </w:rPr>
            </w:pPr>
            <w:del w:id="7" w:author="CATT" w:date="2020-03-27T13:58:00Z">
              <w:r w:rsidRPr="00BE5A7D" w:rsidDel="00DC0CAE">
                <w:rPr>
                  <w:rFonts w:cs="Arial"/>
                  <w:sz w:val="18"/>
                  <w:lang w:eastAsia="ja-JP"/>
                </w:rPr>
                <w:delText>INTEGER (1..maxNrofQuantityConfig)</w:delText>
              </w:r>
            </w:del>
          </w:p>
          <w:p w:rsidR="00A26AA0" w:rsidRPr="00BE5A7D" w:rsidRDefault="00A26AA0" w:rsidP="003524D1">
            <w:pPr>
              <w:keepNext/>
              <w:keepLines/>
              <w:spacing w:after="0"/>
              <w:rPr>
                <w:rFonts w:cs="Arial"/>
                <w:sz w:val="18"/>
                <w:lang w:eastAsia="zh-CN"/>
              </w:rPr>
            </w:pPr>
            <w:ins w:id="8" w:author="CATT" w:date="2020-04-01T10:50:00Z">
              <w:r w:rsidRPr="00BE5A7D">
                <w:rPr>
                  <w:rFonts w:ascii="Arial" w:hAnsi="Arial" w:cs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 xml:space="preserve">Indicates the </w:t>
            </w:r>
            <w:r w:rsidRPr="000D3C18">
              <w:rPr>
                <w:rFonts w:cs="Arial"/>
                <w:kern w:val="28"/>
                <w:sz w:val="18"/>
              </w:rPr>
              <w:t>quantityConfigNR-R15</w:t>
            </w:r>
          </w:p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proofErr w:type="gramStart"/>
            <w:r>
              <w:rPr>
                <w:rFonts w:cs="Arial"/>
                <w:sz w:val="18"/>
              </w:rPr>
              <w:t>a</w:t>
            </w:r>
            <w:r w:rsidRPr="00BE5A7D">
              <w:rPr>
                <w:rFonts w:cs="Arial"/>
                <w:sz w:val="18"/>
              </w:rPr>
              <w:t>s</w:t>
            </w:r>
            <w:proofErr w:type="gramEnd"/>
            <w:r w:rsidRPr="00BE5A7D">
              <w:rPr>
                <w:rFonts w:cs="Arial"/>
                <w:sz w:val="18"/>
              </w:rPr>
              <w:t xml:space="preserve"> defined in TS 3</w:t>
            </w:r>
            <w:r>
              <w:rPr>
                <w:rFonts w:cs="Arial"/>
                <w:sz w:val="18"/>
              </w:rPr>
              <w:t>6</w:t>
            </w:r>
            <w:r w:rsidRPr="00BE5A7D">
              <w:rPr>
                <w:rFonts w:cs="Arial"/>
                <w:sz w:val="18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[16]</w:t>
            </w:r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  <w:tr w:rsidR="00DC0CAE" w:rsidRPr="005C3FDC" w:rsidTr="003524D1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ind w:left="142"/>
              <w:rPr>
                <w:rFonts w:cs="Arial"/>
                <w:kern w:val="28"/>
                <w:sz w:val="18"/>
              </w:rPr>
            </w:pPr>
            <w:r>
              <w:rPr>
                <w:rFonts w:cs="Arial" w:hint="eastAsia"/>
                <w:kern w:val="28"/>
                <w:sz w:val="18"/>
              </w:rPr>
              <w:t>&gt;</w:t>
            </w:r>
            <w:r w:rsidRPr="00BE5A7D">
              <w:rPr>
                <w:rFonts w:cs="Arial"/>
                <w:kern w:val="28"/>
                <w:sz w:val="18"/>
              </w:rPr>
              <w:t>&gt;&gt;</w:t>
            </w:r>
            <w:proofErr w:type="spellStart"/>
            <w:r w:rsidRPr="00BE5A7D">
              <w:rPr>
                <w:rFonts w:cs="Arial"/>
                <w:kern w:val="28"/>
                <w:sz w:val="18"/>
              </w:rPr>
              <w:t>blackCellsToAdd</w:t>
            </w:r>
            <w:r>
              <w:rPr>
                <w:rFonts w:cs="Arial"/>
                <w:kern w:val="28"/>
                <w:sz w:val="18"/>
              </w:rPr>
              <w:t>Mod</w:t>
            </w:r>
            <w:r w:rsidRPr="00BE5A7D">
              <w:rPr>
                <w:rFonts w:cs="Arial"/>
                <w:kern w:val="28"/>
                <w:sz w:val="18"/>
              </w:rPr>
              <w:t>List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BE5A7D">
              <w:rPr>
                <w:rFonts w:cs="Arial"/>
                <w:sz w:val="18"/>
              </w:rPr>
              <w:t>List of cells to add</w:t>
            </w:r>
            <w:r>
              <w:rPr>
                <w:rFonts w:cs="Arial"/>
                <w:sz w:val="18"/>
              </w:rPr>
              <w:t>/modify</w:t>
            </w:r>
            <w:r w:rsidRPr="00BE5A7D">
              <w:rPr>
                <w:rFonts w:cs="Arial"/>
                <w:sz w:val="18"/>
              </w:rPr>
              <w:t xml:space="preserve"> in the black list of cells. It applies only to SSB resources. As defined in TS 3</w:t>
            </w:r>
            <w:r>
              <w:rPr>
                <w:rFonts w:cs="Arial"/>
                <w:sz w:val="18"/>
              </w:rPr>
              <w:t>6</w:t>
            </w:r>
            <w:r w:rsidRPr="00BE5A7D">
              <w:rPr>
                <w:rFonts w:cs="Arial"/>
                <w:sz w:val="18"/>
              </w:rPr>
              <w:t>.331</w:t>
            </w:r>
            <w:r>
              <w:rPr>
                <w:sz w:val="18"/>
                <w:szCs w:val="22"/>
                <w:lang w:eastAsia="ja-JP"/>
              </w:rPr>
              <w:t xml:space="preserve"> [16]</w:t>
            </w:r>
            <w:r w:rsidRPr="00BE5A7D">
              <w:rPr>
                <w:rFonts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CAE" w:rsidRPr="00BE5A7D" w:rsidRDefault="00DC0CAE" w:rsidP="003524D1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</w:rPr>
            </w:pPr>
          </w:p>
        </w:tc>
      </w:tr>
    </w:tbl>
    <w:p w:rsidR="005E651A" w:rsidRDefault="005E651A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236582" w:rsidRDefault="00236582" w:rsidP="00236582">
      <w:pPr>
        <w:pStyle w:val="EditorsNote"/>
        <w:rPr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236582" w:rsidRPr="00567372" w:rsidTr="00DF3C7A">
        <w:tc>
          <w:tcPr>
            <w:tcW w:w="2802" w:type="dxa"/>
          </w:tcPr>
          <w:p w:rsidR="00236582" w:rsidRPr="00567372" w:rsidRDefault="00236582" w:rsidP="00DF3C7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945" w:type="dxa"/>
          </w:tcPr>
          <w:p w:rsidR="00236582" w:rsidRPr="00567372" w:rsidRDefault="00236582" w:rsidP="00DF3C7A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236582" w:rsidRPr="00567372" w:rsidTr="00DF3C7A">
        <w:tc>
          <w:tcPr>
            <w:tcW w:w="2802" w:type="dxa"/>
          </w:tcPr>
          <w:p w:rsidR="00236582" w:rsidRPr="00FF5CB9" w:rsidRDefault="00236582" w:rsidP="00DF3C7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440A7">
              <w:rPr>
                <w:rFonts w:cs="Arial"/>
              </w:rPr>
              <w:t>maxnooffrequencies</w:t>
            </w:r>
            <w:proofErr w:type="spellEnd"/>
          </w:p>
        </w:tc>
        <w:tc>
          <w:tcPr>
            <w:tcW w:w="6945" w:type="dxa"/>
          </w:tcPr>
          <w:p w:rsidR="00236582" w:rsidRPr="00567372" w:rsidRDefault="00236582" w:rsidP="00DF3C7A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ja-JP"/>
              </w:rPr>
              <w:t>frequencies. Value is FFS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236582" w:rsidRPr="00567372" w:rsidTr="00DF3C7A">
        <w:tc>
          <w:tcPr>
            <w:tcW w:w="2802" w:type="dxa"/>
          </w:tcPr>
          <w:p w:rsidR="00236582" w:rsidRPr="009440A7" w:rsidRDefault="00236582" w:rsidP="00DF3C7A">
            <w:pPr>
              <w:pStyle w:val="TAL"/>
              <w:rPr>
                <w:rFonts w:cs="Arial"/>
              </w:rPr>
            </w:pPr>
            <w:proofErr w:type="spellStart"/>
            <w:r w:rsidRPr="00C44A06">
              <w:t>maxNARFCN</w:t>
            </w:r>
            <w:proofErr w:type="spellEnd"/>
          </w:p>
        </w:tc>
        <w:tc>
          <w:tcPr>
            <w:tcW w:w="6945" w:type="dxa"/>
          </w:tcPr>
          <w:p w:rsidR="00236582" w:rsidRPr="00567372" w:rsidRDefault="00236582" w:rsidP="00DF3C7A">
            <w:pPr>
              <w:pStyle w:val="TAL"/>
              <w:rPr>
                <w:rFonts w:cs="Arial"/>
                <w:lang w:eastAsia="ja-JP"/>
              </w:rPr>
            </w:pPr>
            <w:r w:rsidRPr="005D6EB4">
              <w:rPr>
                <w:color w:val="808080"/>
              </w:rPr>
              <w:t>Maximum value of NR carrier frequency</w:t>
            </w:r>
            <w:r>
              <w:rPr>
                <w:color w:val="808080"/>
              </w:rPr>
              <w:t>, defined in TS 38.331</w:t>
            </w:r>
            <w:r>
              <w:rPr>
                <w:szCs w:val="22"/>
                <w:lang w:eastAsia="ja-JP"/>
              </w:rPr>
              <w:t xml:space="preserve"> [r1]</w:t>
            </w:r>
            <w:r>
              <w:rPr>
                <w:color w:val="808080"/>
              </w:rPr>
              <w:t xml:space="preserve">. Value is </w:t>
            </w:r>
            <w:r w:rsidRPr="00325D1F">
              <w:t>3279165</w:t>
            </w:r>
          </w:p>
        </w:tc>
      </w:tr>
      <w:tr w:rsidR="00236582" w:rsidRPr="00567372" w:rsidTr="00DF3C7A">
        <w:tc>
          <w:tcPr>
            <w:tcW w:w="2802" w:type="dxa"/>
          </w:tcPr>
          <w:p w:rsidR="00236582" w:rsidRPr="009440A7" w:rsidRDefault="00236582" w:rsidP="00DF3C7A">
            <w:pPr>
              <w:pStyle w:val="TAL"/>
              <w:rPr>
                <w:rFonts w:cs="Arial"/>
              </w:rPr>
            </w:pPr>
            <w:proofErr w:type="spellStart"/>
            <w:r w:rsidRPr="00C44A06">
              <w:t>maxRS-IndexCellQual</w:t>
            </w:r>
            <w:proofErr w:type="spellEnd"/>
          </w:p>
        </w:tc>
        <w:tc>
          <w:tcPr>
            <w:tcW w:w="6945" w:type="dxa"/>
          </w:tcPr>
          <w:p w:rsidR="00236582" w:rsidRPr="00567372" w:rsidRDefault="00236582" w:rsidP="00DF3C7A">
            <w:pPr>
              <w:pStyle w:val="TAL"/>
              <w:rPr>
                <w:rFonts w:cs="Arial"/>
                <w:lang w:eastAsia="ja-JP"/>
              </w:rPr>
            </w:pPr>
            <w:r w:rsidRPr="004D1609">
              <w:rPr>
                <w:rFonts w:cs="Arial"/>
                <w:lang w:eastAsia="ja-JP"/>
              </w:rPr>
              <w:t>Maximum number of RS indices averaged to derive cell quality for RRM</w:t>
            </w:r>
            <w:r>
              <w:rPr>
                <w:rFonts w:cs="Arial"/>
                <w:lang w:eastAsia="ja-JP"/>
              </w:rPr>
              <w:t xml:space="preserve">, defined in </w:t>
            </w:r>
            <w:r w:rsidRPr="005C3FDC">
              <w:rPr>
                <w:rFonts w:cs="Arial"/>
                <w:lang w:val="en-US"/>
              </w:rPr>
              <w:t xml:space="preserve">TS </w:t>
            </w:r>
            <w:r w:rsidRPr="005C3FDC">
              <w:rPr>
                <w:rFonts w:cs="Arial"/>
                <w:iCs/>
                <w:lang w:eastAsia="zh-CN"/>
              </w:rPr>
              <w:t>36.331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5C3FDC">
              <w:rPr>
                <w:rFonts w:cs="Arial"/>
                <w:lang w:val="en-US"/>
              </w:rPr>
              <w:t>[1</w:t>
            </w:r>
            <w:r>
              <w:rPr>
                <w:rFonts w:cs="Arial"/>
                <w:lang w:val="en-US"/>
              </w:rPr>
              <w:t>6</w:t>
            </w:r>
            <w:r w:rsidRPr="005C3FDC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>. Value is 16</w:t>
            </w:r>
            <w:r>
              <w:rPr>
                <w:rFonts w:cs="Arial"/>
                <w:lang w:eastAsia="ja-JP"/>
              </w:rPr>
              <w:t xml:space="preserve"> </w:t>
            </w:r>
          </w:p>
        </w:tc>
      </w:tr>
      <w:tr w:rsidR="00236582" w:rsidRPr="00567372" w:rsidTr="00DF3C7A">
        <w:tc>
          <w:tcPr>
            <w:tcW w:w="2802" w:type="dxa"/>
          </w:tcPr>
          <w:p w:rsidR="00236582" w:rsidRPr="009440A7" w:rsidRDefault="00236582" w:rsidP="00DF3C7A">
            <w:pPr>
              <w:pStyle w:val="TAL"/>
              <w:rPr>
                <w:rFonts w:cs="Arial"/>
              </w:rPr>
            </w:pPr>
            <w:del w:id="9" w:author="CATT" w:date="2020-04-24T15:24:00Z">
              <w:r w:rsidDel="00236582">
                <w:delText>maxNrofQuantityConfig</w:delText>
              </w:r>
            </w:del>
          </w:p>
        </w:tc>
        <w:tc>
          <w:tcPr>
            <w:tcW w:w="6945" w:type="dxa"/>
          </w:tcPr>
          <w:p w:rsidR="00236582" w:rsidRPr="00567372" w:rsidRDefault="00236582" w:rsidP="00DF3C7A">
            <w:pPr>
              <w:pStyle w:val="TAL"/>
              <w:rPr>
                <w:rFonts w:cs="Arial"/>
                <w:lang w:eastAsia="ja-JP"/>
              </w:rPr>
            </w:pPr>
            <w:del w:id="10" w:author="CATT" w:date="2020-04-24T15:24:00Z">
              <w:r w:rsidRPr="005D6EB4" w:rsidDel="00236582">
                <w:rPr>
                  <w:color w:val="808080"/>
                </w:rPr>
                <w:delText>Maximum number of quantity configurations</w:delText>
              </w:r>
              <w:r w:rsidDel="00236582">
                <w:rPr>
                  <w:color w:val="808080"/>
                </w:rPr>
                <w:delText>, defined in TS 38.331</w:delText>
              </w:r>
              <w:r w:rsidDel="00236582">
                <w:rPr>
                  <w:szCs w:val="22"/>
                  <w:lang w:eastAsia="ja-JP"/>
                </w:rPr>
                <w:delText xml:space="preserve"> [r1]</w:delText>
              </w:r>
              <w:r w:rsidDel="00236582">
                <w:rPr>
                  <w:color w:val="808080"/>
                </w:rPr>
                <w:delText>. Value is 2.</w:delText>
              </w:r>
            </w:del>
          </w:p>
        </w:tc>
      </w:tr>
    </w:tbl>
    <w:p w:rsidR="00236582" w:rsidRDefault="00236582" w:rsidP="0023658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236582" w:rsidRDefault="00236582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DC0CAE" w:rsidRPr="00912DDF" w:rsidRDefault="00DC0CAE" w:rsidP="00DC0CAE">
      <w:pPr>
        <w:keepNext/>
        <w:keepLines/>
        <w:tabs>
          <w:tab w:val="left" w:pos="1140"/>
        </w:tabs>
        <w:spacing w:before="120"/>
        <w:ind w:left="1140" w:hanging="1140"/>
        <w:outlineLvl w:val="2"/>
        <w:rPr>
          <w:sz w:val="28"/>
          <w:lang w:eastAsia="en-GB"/>
        </w:rPr>
      </w:pPr>
      <w:r w:rsidRPr="00912DDF">
        <w:rPr>
          <w:sz w:val="28"/>
          <w:lang w:eastAsia="en-GB"/>
        </w:rPr>
        <w:t>9.3.4</w:t>
      </w:r>
      <w:r w:rsidRPr="00912DDF">
        <w:rPr>
          <w:sz w:val="28"/>
          <w:lang w:eastAsia="en-GB"/>
        </w:rPr>
        <w:tab/>
        <w:t>Information Element Definitions</w:t>
      </w:r>
    </w:p>
    <w:p w:rsidR="00DC0CAE" w:rsidRPr="00912DDF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-- I</w:t>
      </w:r>
    </w:p>
    <w:p w:rsidR="00DC0CAE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InterSystemMeasurementItem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 xml:space="preserve"> </w:t>
      </w:r>
      <w:r w:rsidRPr="00912DDF">
        <w:rPr>
          <w:rFonts w:ascii="Courier New" w:hAnsi="Courier New"/>
          <w:snapToGrid w:val="0"/>
          <w:sz w:val="16"/>
          <w:lang w:eastAsia="en-GB"/>
        </w:rPr>
        <w:t>:</w:t>
      </w:r>
      <w:proofErr w:type="gramEnd"/>
      <w:r w:rsidRPr="00912DDF">
        <w:rPr>
          <w:rFonts w:ascii="Courier New" w:hAnsi="Courier New"/>
          <w:snapToGrid w:val="0"/>
          <w:sz w:val="16"/>
          <w:lang w:eastAsia="en-GB"/>
        </w:rPr>
        <w:t>:= SEQUENCE {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f</w:t>
      </w:r>
      <w:r w:rsidRPr="00EF4761">
        <w:rPr>
          <w:rFonts w:ascii="Courier New" w:hAnsi="Courier New"/>
          <w:snapToGrid w:val="0"/>
          <w:sz w:val="16"/>
          <w:lang w:eastAsia="en-GB"/>
        </w:rPr>
        <w:t>reqBandIndicatorNR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INTEGER (1..1024)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s</w:t>
      </w:r>
      <w:r w:rsidRPr="00EF4761">
        <w:rPr>
          <w:rFonts w:ascii="Courier New" w:hAnsi="Courier New"/>
          <w:snapToGrid w:val="0"/>
          <w:sz w:val="16"/>
          <w:lang w:eastAsia="en-GB"/>
        </w:rPr>
        <w:t>SBfrequencies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INTEGER (0..maxNARFCN)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EF4761">
        <w:rPr>
          <w:rFonts w:ascii="Courier New" w:hAnsi="Courier New"/>
          <w:snapToGrid w:val="0"/>
          <w:sz w:val="16"/>
          <w:lang w:eastAsia="en-GB"/>
        </w:rPr>
        <w:t>SubcarrierSpacing</w:t>
      </w:r>
      <w:r>
        <w:rPr>
          <w:rFonts w:ascii="Courier New" w:hAnsi="Courier New"/>
          <w:snapToGrid w:val="0"/>
          <w:sz w:val="16"/>
          <w:lang w:eastAsia="en-GB"/>
        </w:rPr>
        <w:t>SSB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ENUMERATED {kHz15, kHz30, kHz60, kHz120, kHz240, spare3, spare2, spare1}</w:t>
      </w:r>
      <w:r>
        <w:rPr>
          <w:rFonts w:ascii="Courier New" w:hAnsi="Courier New"/>
          <w:snapToGrid w:val="0"/>
          <w:sz w:val="16"/>
          <w:lang w:eastAsia="en-GB"/>
        </w:rPr>
        <w:t>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EF4761">
        <w:rPr>
          <w:rFonts w:ascii="Courier New" w:hAnsi="Courier New"/>
          <w:snapToGrid w:val="0"/>
          <w:sz w:val="16"/>
          <w:lang w:eastAsia="en-GB"/>
        </w:rPr>
        <w:t>maxRSIndexCellQual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INTEGER (1..maxRS-IndexCellQual)</w:t>
      </w:r>
      <w:r w:rsidRPr="00953F3F">
        <w:rPr>
          <w:rFonts w:ascii="Courier New" w:hAnsi="Courier New"/>
          <w:snapToGrid w:val="0"/>
          <w:sz w:val="16"/>
          <w:lang w:eastAsia="en-GB"/>
        </w:rPr>
        <w:t xml:space="preserve"> </w:t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s</w:t>
      </w:r>
      <w:r w:rsidRPr="00EF4761">
        <w:rPr>
          <w:rFonts w:ascii="Courier New" w:hAnsi="Courier New"/>
          <w:snapToGrid w:val="0"/>
          <w:sz w:val="16"/>
          <w:lang w:eastAsia="en-GB"/>
        </w:rPr>
        <w:t>MTC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OCTET STRING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gramStart"/>
      <w:r w:rsidRPr="003524D1">
        <w:rPr>
          <w:rFonts w:ascii="Courier New" w:hAnsi="Courier New"/>
          <w:snapToGrid w:val="0"/>
          <w:sz w:val="16"/>
          <w:lang w:eastAsia="en-GB"/>
        </w:rPr>
        <w:t>threshRS-Index-r15</w:t>
      </w:r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OCTET STRING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sSB</w:t>
      </w:r>
      <w:r w:rsidRPr="00EF4761">
        <w:rPr>
          <w:rFonts w:ascii="Courier New" w:hAnsi="Courier New"/>
          <w:snapToGrid w:val="0"/>
          <w:sz w:val="16"/>
          <w:lang w:eastAsia="en-GB"/>
        </w:rPr>
        <w:t>ToMeasure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OCTET STRING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Pr="00EF4761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s</w:t>
      </w:r>
      <w:r w:rsidRPr="00EF4761">
        <w:rPr>
          <w:rFonts w:ascii="Courier New" w:hAnsi="Courier New"/>
          <w:snapToGrid w:val="0"/>
          <w:sz w:val="16"/>
          <w:lang w:eastAsia="en-GB"/>
        </w:rPr>
        <w:t>SRSSIMeasurement</w:t>
      </w:r>
      <w:r>
        <w:rPr>
          <w:rFonts w:ascii="Courier New" w:hAnsi="Courier New"/>
          <w:snapToGrid w:val="0"/>
          <w:sz w:val="16"/>
          <w:lang w:eastAsia="en-GB"/>
        </w:rPr>
        <w:t>s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OCTET STRING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" w:author="CATT" w:date="2020-03-27T14:09:00Z"/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del w:id="12" w:author="CATT" w:date="2020-03-27T14:09:00Z">
        <w:r w:rsidDel="005F6092">
          <w:rPr>
            <w:rFonts w:ascii="Courier New" w:hAnsi="Courier New"/>
            <w:snapToGrid w:val="0"/>
            <w:sz w:val="16"/>
            <w:lang w:eastAsia="en-GB"/>
          </w:rPr>
          <w:delText>quantityConfigSet</w:delText>
        </w:r>
        <w:r w:rsidDel="005F6092">
          <w:rPr>
            <w:rFonts w:ascii="Courier New" w:hAnsi="Courier New"/>
            <w:snapToGrid w:val="0"/>
            <w:sz w:val="16"/>
            <w:lang w:eastAsia="en-GB"/>
          </w:rPr>
          <w:tab/>
        </w:r>
        <w:r w:rsidDel="005F6092">
          <w:rPr>
            <w:rFonts w:ascii="Courier New" w:hAnsi="Courier New"/>
            <w:snapToGrid w:val="0"/>
            <w:sz w:val="16"/>
            <w:lang w:eastAsia="en-GB"/>
          </w:rPr>
          <w:tab/>
        </w:r>
        <w:r w:rsidDel="005F6092">
          <w:rPr>
            <w:rFonts w:ascii="Courier New" w:hAnsi="Courier New"/>
            <w:snapToGrid w:val="0"/>
            <w:sz w:val="16"/>
            <w:lang w:eastAsia="en-GB"/>
          </w:rPr>
          <w:tab/>
        </w:r>
        <w:r w:rsidRPr="00EF4761" w:rsidDel="005F6092">
          <w:rPr>
            <w:rFonts w:ascii="Courier New" w:hAnsi="Courier New"/>
            <w:snapToGrid w:val="0"/>
            <w:sz w:val="16"/>
            <w:lang w:eastAsia="en-GB"/>
          </w:rPr>
          <w:delText>INTEGER (1..maxNrofQuantityConfig)</w:delText>
        </w:r>
        <w:r w:rsidRPr="00F476D3" w:rsidDel="005F6092">
          <w:rPr>
            <w:rFonts w:ascii="Courier New" w:hAnsi="Courier New"/>
            <w:snapToGrid w:val="0"/>
            <w:sz w:val="16"/>
            <w:lang w:eastAsia="en-GB"/>
          </w:rPr>
          <w:delText xml:space="preserve"> </w:delText>
        </w:r>
        <w:r w:rsidDel="005F6092">
          <w:rPr>
            <w:rFonts w:ascii="Courier New" w:hAnsi="Courier New"/>
            <w:snapToGrid w:val="0"/>
            <w:sz w:val="16"/>
            <w:lang w:eastAsia="en-GB"/>
          </w:rPr>
          <w:tab/>
          <w:delText>OPTIONAL,</w:delText>
        </w:r>
      </w:del>
    </w:p>
    <w:p w:rsidR="005F6092" w:rsidRPr="005F6092" w:rsidRDefault="005F6092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szCs w:val="16"/>
          <w:lang w:eastAsia="zh-CN"/>
        </w:rPr>
      </w:pPr>
      <w:ins w:id="13" w:author="CATT" w:date="2020-03-27T14:09:00Z"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  </w:t>
        </w:r>
        <w:r w:rsidRPr="005F6092">
          <w:rPr>
            <w:rFonts w:ascii="Courier New" w:hAnsi="Courier New" w:hint="eastAsia"/>
            <w:snapToGrid w:val="0"/>
            <w:sz w:val="16"/>
            <w:szCs w:val="16"/>
            <w:lang w:eastAsia="zh-CN"/>
          </w:rPr>
          <w:t xml:space="preserve"> </w:t>
        </w:r>
      </w:ins>
      <w:ins w:id="14" w:author="CATT" w:date="2020-04-07T16:03:00Z">
        <w:r w:rsidR="00681B49" w:rsidRPr="003524D1">
          <w:rPr>
            <w:rFonts w:cs="Arial"/>
            <w:kern w:val="28"/>
            <w:sz w:val="18"/>
          </w:rPr>
          <w:t>quantityConfigNR-R15</w:t>
        </w:r>
      </w:ins>
      <w:ins w:id="15" w:author="CATT" w:date="2020-03-27T14:09:00Z">
        <w:r w:rsidRPr="005F6092">
          <w:rPr>
            <w:sz w:val="16"/>
            <w:szCs w:val="16"/>
            <w:lang w:eastAsia="zh-CN"/>
            <w:rPrChange w:id="16" w:author="CATT" w:date="2020-03-27T14:09:00Z">
              <w:rPr>
                <w:lang w:eastAsia="zh-CN"/>
              </w:rPr>
            </w:rPrChange>
          </w:rPr>
          <w:t xml:space="preserve">                        </w:t>
        </w:r>
        <w:r>
          <w:rPr>
            <w:rFonts w:hint="eastAsia"/>
            <w:sz w:val="16"/>
            <w:szCs w:val="16"/>
            <w:lang w:eastAsia="zh-CN"/>
          </w:rPr>
          <w:t xml:space="preserve">              </w:t>
        </w:r>
        <w:r w:rsidRPr="005F6092">
          <w:rPr>
            <w:rFonts w:ascii="Courier New" w:hAnsi="Courier New"/>
            <w:snapToGrid w:val="0"/>
            <w:sz w:val="16"/>
            <w:szCs w:val="16"/>
            <w:lang w:eastAsia="en-GB"/>
          </w:rPr>
          <w:t>OCTET STRING</w:t>
        </w:r>
        <w:r w:rsidRPr="005F6092">
          <w:rPr>
            <w:rFonts w:ascii="Courier New" w:hAnsi="Courier New" w:hint="eastAsia"/>
            <w:snapToGrid w:val="0"/>
            <w:sz w:val="16"/>
            <w:szCs w:val="16"/>
            <w:lang w:eastAsia="zh-CN"/>
          </w:rPr>
          <w:t xml:space="preserve">                        </w:t>
        </w:r>
        <w:r w:rsidRPr="005F6092">
          <w:rPr>
            <w:rFonts w:ascii="Courier New" w:hAnsi="Courier New"/>
            <w:snapToGrid w:val="0"/>
            <w:sz w:val="16"/>
            <w:szCs w:val="16"/>
            <w:lang w:eastAsia="en-GB"/>
          </w:rPr>
          <w:t>OPTIONAL,</w:t>
        </w:r>
      </w:ins>
    </w:p>
    <w:p w:rsidR="00DC0CAE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EF4761">
        <w:rPr>
          <w:rFonts w:ascii="Courier New" w:hAnsi="Courier New"/>
          <w:snapToGrid w:val="0"/>
          <w:sz w:val="16"/>
          <w:lang w:eastAsia="en-GB"/>
        </w:rPr>
        <w:t>blackCellsToAdd</w:t>
      </w:r>
      <w:r>
        <w:rPr>
          <w:rFonts w:ascii="Courier New" w:hAnsi="Courier New"/>
          <w:snapToGrid w:val="0"/>
          <w:sz w:val="16"/>
          <w:lang w:eastAsia="en-GB"/>
        </w:rPr>
        <w:t>Mod</w:t>
      </w:r>
      <w:r w:rsidRPr="00EF4761">
        <w:rPr>
          <w:rFonts w:ascii="Courier New" w:hAnsi="Courier New"/>
          <w:snapToGrid w:val="0"/>
          <w:sz w:val="16"/>
          <w:lang w:eastAsia="en-GB"/>
        </w:rPr>
        <w:t>List</w:t>
      </w:r>
      <w:proofErr w:type="spellEnd"/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 w:rsidRPr="00EF4761">
        <w:rPr>
          <w:rFonts w:ascii="Courier New" w:hAnsi="Courier New"/>
          <w:snapToGrid w:val="0"/>
          <w:sz w:val="16"/>
          <w:lang w:eastAsia="en-GB"/>
        </w:rPr>
        <w:t>OCTET STRING</w:t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:rsidR="00DC0CAE" w:rsidRPr="00912DDF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proofErr w:type="gramStart"/>
      <w:r>
        <w:rPr>
          <w:rFonts w:ascii="Courier New" w:hAnsi="Courier New"/>
          <w:snapToGrid w:val="0"/>
          <w:sz w:val="16"/>
          <w:lang w:eastAsia="en-GB"/>
        </w:rPr>
        <w:t>iE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>-Extensions</w:t>
      </w:r>
      <w:proofErr w:type="gramEnd"/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r>
        <w:rPr>
          <w:rFonts w:ascii="Courier New" w:hAnsi="Courier New"/>
          <w:snapToGrid w:val="0"/>
          <w:sz w:val="16"/>
          <w:lang w:eastAsia="en-GB"/>
        </w:rPr>
        <w:tab/>
      </w:r>
      <w:proofErr w:type="spellStart"/>
      <w:r w:rsidRPr="00912DDF">
        <w:rPr>
          <w:rFonts w:ascii="Courier New" w:hAnsi="Courier New"/>
          <w:snapToGrid w:val="0"/>
          <w:sz w:val="16"/>
          <w:lang w:eastAsia="en-GB"/>
        </w:rPr>
        <w:t>ProtocolExtensionContainer</w:t>
      </w:r>
      <w:proofErr w:type="spellEnd"/>
      <w:r w:rsidRPr="00912DDF">
        <w:rPr>
          <w:rFonts w:ascii="Courier New" w:hAnsi="Courier New"/>
          <w:snapToGrid w:val="0"/>
          <w:sz w:val="16"/>
          <w:lang w:eastAsia="en-GB"/>
        </w:rPr>
        <w:t xml:space="preserve"> { {</w:t>
      </w:r>
      <w:r w:rsidRPr="00912DDF">
        <w:rPr>
          <w:rFonts w:ascii="Courier New" w:hAnsi="Courier New"/>
          <w:sz w:val="16"/>
          <w:lang w:eastAsia="en-GB"/>
        </w:rPr>
        <w:t xml:space="preserve"> </w:t>
      </w:r>
      <w:proofErr w:type="spellStart"/>
      <w:r>
        <w:rPr>
          <w:rFonts w:ascii="Courier New" w:hAnsi="Courier New"/>
          <w:snapToGrid w:val="0"/>
          <w:sz w:val="16"/>
          <w:lang w:eastAsia="en-GB"/>
        </w:rPr>
        <w:t>InterSystemMeasurementItem-ExtIEs</w:t>
      </w:r>
      <w:proofErr w:type="spellEnd"/>
      <w:r>
        <w:rPr>
          <w:rFonts w:ascii="Courier New" w:hAnsi="Courier New"/>
          <w:snapToGrid w:val="0"/>
          <w:sz w:val="16"/>
          <w:lang w:eastAsia="en-GB"/>
        </w:rPr>
        <w:t>} } OPTIONAL</w:t>
      </w:r>
    </w:p>
    <w:p w:rsidR="00DC0CAE" w:rsidRDefault="00DC0CAE" w:rsidP="00DC0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en-GB"/>
        </w:rPr>
      </w:pPr>
      <w:r w:rsidRPr="00912DDF">
        <w:rPr>
          <w:rFonts w:ascii="Courier New" w:hAnsi="Courier New"/>
          <w:snapToGrid w:val="0"/>
          <w:sz w:val="16"/>
          <w:lang w:eastAsia="en-GB"/>
        </w:rPr>
        <w:t>}</w:t>
      </w:r>
    </w:p>
    <w:p w:rsidR="00DC0CAE" w:rsidRPr="00DC0CAE" w:rsidRDefault="00DC0CAE" w:rsidP="00BA60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678" w:rsidRDefault="00F74678">
      <w:r>
        <w:separator/>
      </w:r>
    </w:p>
  </w:endnote>
  <w:endnote w:type="continuationSeparator" w:id="0">
    <w:p w:rsidR="00F74678" w:rsidRDefault="00F7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678" w:rsidRDefault="00F74678">
      <w:r>
        <w:separator/>
      </w:r>
    </w:p>
  </w:footnote>
  <w:footnote w:type="continuationSeparator" w:id="0">
    <w:p w:rsidR="00F74678" w:rsidRDefault="00F74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EA5500"/>
    <w:multiLevelType w:val="hybridMultilevel"/>
    <w:tmpl w:val="A21EDBFA"/>
    <w:lvl w:ilvl="0" w:tplc="56A0B7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E6"/>
    <w:rsid w:val="00016F43"/>
    <w:rsid w:val="00022E4A"/>
    <w:rsid w:val="00025999"/>
    <w:rsid w:val="00032637"/>
    <w:rsid w:val="000337B8"/>
    <w:rsid w:val="0004722D"/>
    <w:rsid w:val="00051788"/>
    <w:rsid w:val="00054153"/>
    <w:rsid w:val="00074C3D"/>
    <w:rsid w:val="00082BC7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11AA5"/>
    <w:rsid w:val="001231B9"/>
    <w:rsid w:val="001244FC"/>
    <w:rsid w:val="00126886"/>
    <w:rsid w:val="00145D43"/>
    <w:rsid w:val="00153A4B"/>
    <w:rsid w:val="001626C6"/>
    <w:rsid w:val="001849DE"/>
    <w:rsid w:val="0019290F"/>
    <w:rsid w:val="00192C46"/>
    <w:rsid w:val="001A08B3"/>
    <w:rsid w:val="001A7B60"/>
    <w:rsid w:val="001B2FEF"/>
    <w:rsid w:val="001B52F0"/>
    <w:rsid w:val="001B7A65"/>
    <w:rsid w:val="001D3CB3"/>
    <w:rsid w:val="001D7B85"/>
    <w:rsid w:val="001E41F3"/>
    <w:rsid w:val="001E4CCC"/>
    <w:rsid w:val="001F0F33"/>
    <w:rsid w:val="001F40EF"/>
    <w:rsid w:val="001F56A7"/>
    <w:rsid w:val="001F7B3F"/>
    <w:rsid w:val="00236582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26E8"/>
    <w:rsid w:val="002B5741"/>
    <w:rsid w:val="002D5C48"/>
    <w:rsid w:val="002F4ED4"/>
    <w:rsid w:val="00305409"/>
    <w:rsid w:val="00307ACC"/>
    <w:rsid w:val="00330A3C"/>
    <w:rsid w:val="00343A62"/>
    <w:rsid w:val="003473B6"/>
    <w:rsid w:val="003609EF"/>
    <w:rsid w:val="003618CF"/>
    <w:rsid w:val="0036231A"/>
    <w:rsid w:val="00364F84"/>
    <w:rsid w:val="00374DD4"/>
    <w:rsid w:val="00380511"/>
    <w:rsid w:val="00391067"/>
    <w:rsid w:val="00394C8E"/>
    <w:rsid w:val="003A422E"/>
    <w:rsid w:val="003B0161"/>
    <w:rsid w:val="003C12D1"/>
    <w:rsid w:val="003C7F9D"/>
    <w:rsid w:val="003E1A36"/>
    <w:rsid w:val="003F3D8A"/>
    <w:rsid w:val="00410371"/>
    <w:rsid w:val="00413886"/>
    <w:rsid w:val="00413D23"/>
    <w:rsid w:val="00414345"/>
    <w:rsid w:val="0041557E"/>
    <w:rsid w:val="004242F1"/>
    <w:rsid w:val="004509C9"/>
    <w:rsid w:val="00464925"/>
    <w:rsid w:val="00467DA3"/>
    <w:rsid w:val="00485A0C"/>
    <w:rsid w:val="004B1F41"/>
    <w:rsid w:val="004B356B"/>
    <w:rsid w:val="004B75B7"/>
    <w:rsid w:val="004C2AB6"/>
    <w:rsid w:val="0051021B"/>
    <w:rsid w:val="00511C4A"/>
    <w:rsid w:val="0051580D"/>
    <w:rsid w:val="00516977"/>
    <w:rsid w:val="0052694C"/>
    <w:rsid w:val="00537EF3"/>
    <w:rsid w:val="00547111"/>
    <w:rsid w:val="00553517"/>
    <w:rsid w:val="00564FEE"/>
    <w:rsid w:val="00565746"/>
    <w:rsid w:val="00571056"/>
    <w:rsid w:val="00592D74"/>
    <w:rsid w:val="005A5EF3"/>
    <w:rsid w:val="005C54D0"/>
    <w:rsid w:val="005D1F1A"/>
    <w:rsid w:val="005D2460"/>
    <w:rsid w:val="005E209D"/>
    <w:rsid w:val="005E2C44"/>
    <w:rsid w:val="005E651A"/>
    <w:rsid w:val="005F6092"/>
    <w:rsid w:val="006052D6"/>
    <w:rsid w:val="00621188"/>
    <w:rsid w:val="006257ED"/>
    <w:rsid w:val="00625D1B"/>
    <w:rsid w:val="00644AA2"/>
    <w:rsid w:val="00681B49"/>
    <w:rsid w:val="00695808"/>
    <w:rsid w:val="006A0AC2"/>
    <w:rsid w:val="006B46FB"/>
    <w:rsid w:val="006E21FB"/>
    <w:rsid w:val="006E7C16"/>
    <w:rsid w:val="006F6DA7"/>
    <w:rsid w:val="00741376"/>
    <w:rsid w:val="0075460B"/>
    <w:rsid w:val="00760DAB"/>
    <w:rsid w:val="007616CD"/>
    <w:rsid w:val="00792342"/>
    <w:rsid w:val="00795EB1"/>
    <w:rsid w:val="007977A8"/>
    <w:rsid w:val="007A5038"/>
    <w:rsid w:val="007B512A"/>
    <w:rsid w:val="007C2097"/>
    <w:rsid w:val="007C790D"/>
    <w:rsid w:val="007D4BA5"/>
    <w:rsid w:val="007D6A07"/>
    <w:rsid w:val="007E0425"/>
    <w:rsid w:val="007E2D6C"/>
    <w:rsid w:val="007E47F6"/>
    <w:rsid w:val="007F432C"/>
    <w:rsid w:val="007F7259"/>
    <w:rsid w:val="008040A8"/>
    <w:rsid w:val="008119C8"/>
    <w:rsid w:val="0082469A"/>
    <w:rsid w:val="008279FA"/>
    <w:rsid w:val="00830DD2"/>
    <w:rsid w:val="00860CE1"/>
    <w:rsid w:val="00861E47"/>
    <w:rsid w:val="008626E7"/>
    <w:rsid w:val="00870EE7"/>
    <w:rsid w:val="00872A48"/>
    <w:rsid w:val="00881947"/>
    <w:rsid w:val="008863B9"/>
    <w:rsid w:val="00897503"/>
    <w:rsid w:val="00897D72"/>
    <w:rsid w:val="008A45A6"/>
    <w:rsid w:val="008B20FA"/>
    <w:rsid w:val="008E6AB7"/>
    <w:rsid w:val="008F686C"/>
    <w:rsid w:val="009148DE"/>
    <w:rsid w:val="00930D22"/>
    <w:rsid w:val="00941E30"/>
    <w:rsid w:val="009777D9"/>
    <w:rsid w:val="00985389"/>
    <w:rsid w:val="00991B88"/>
    <w:rsid w:val="009A5753"/>
    <w:rsid w:val="009A579D"/>
    <w:rsid w:val="009D07CB"/>
    <w:rsid w:val="009E3297"/>
    <w:rsid w:val="009F734F"/>
    <w:rsid w:val="00A07062"/>
    <w:rsid w:val="00A2252A"/>
    <w:rsid w:val="00A238FC"/>
    <w:rsid w:val="00A246B6"/>
    <w:rsid w:val="00A26AA0"/>
    <w:rsid w:val="00A35236"/>
    <w:rsid w:val="00A36A58"/>
    <w:rsid w:val="00A47E70"/>
    <w:rsid w:val="00A50CF0"/>
    <w:rsid w:val="00A521B8"/>
    <w:rsid w:val="00A62321"/>
    <w:rsid w:val="00A625FC"/>
    <w:rsid w:val="00A7671C"/>
    <w:rsid w:val="00A91FFB"/>
    <w:rsid w:val="00A92599"/>
    <w:rsid w:val="00A9754B"/>
    <w:rsid w:val="00AA2CBC"/>
    <w:rsid w:val="00AB47B5"/>
    <w:rsid w:val="00AC5820"/>
    <w:rsid w:val="00AD1CD8"/>
    <w:rsid w:val="00AE78DF"/>
    <w:rsid w:val="00B258BB"/>
    <w:rsid w:val="00B505A6"/>
    <w:rsid w:val="00B611C3"/>
    <w:rsid w:val="00B67B97"/>
    <w:rsid w:val="00B968C8"/>
    <w:rsid w:val="00BA3EC5"/>
    <w:rsid w:val="00BA51D9"/>
    <w:rsid w:val="00BA6077"/>
    <w:rsid w:val="00BB5DFC"/>
    <w:rsid w:val="00BD279D"/>
    <w:rsid w:val="00BD6BB8"/>
    <w:rsid w:val="00BF5266"/>
    <w:rsid w:val="00C13DF1"/>
    <w:rsid w:val="00C21009"/>
    <w:rsid w:val="00C226A3"/>
    <w:rsid w:val="00C33B9A"/>
    <w:rsid w:val="00C44B0C"/>
    <w:rsid w:val="00C523B1"/>
    <w:rsid w:val="00C66BA2"/>
    <w:rsid w:val="00C72FB1"/>
    <w:rsid w:val="00C80DCD"/>
    <w:rsid w:val="00C92177"/>
    <w:rsid w:val="00C95985"/>
    <w:rsid w:val="00CA3010"/>
    <w:rsid w:val="00CC5026"/>
    <w:rsid w:val="00CC6879"/>
    <w:rsid w:val="00CC68D0"/>
    <w:rsid w:val="00CD018F"/>
    <w:rsid w:val="00D03F9A"/>
    <w:rsid w:val="00D06D51"/>
    <w:rsid w:val="00D2382F"/>
    <w:rsid w:val="00D24991"/>
    <w:rsid w:val="00D441B6"/>
    <w:rsid w:val="00D50255"/>
    <w:rsid w:val="00D54E85"/>
    <w:rsid w:val="00D63531"/>
    <w:rsid w:val="00D65082"/>
    <w:rsid w:val="00D66520"/>
    <w:rsid w:val="00DC087E"/>
    <w:rsid w:val="00DC0CAE"/>
    <w:rsid w:val="00DC57C6"/>
    <w:rsid w:val="00DC78D9"/>
    <w:rsid w:val="00DD423F"/>
    <w:rsid w:val="00DD57C2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48AE"/>
    <w:rsid w:val="00E270B7"/>
    <w:rsid w:val="00E34898"/>
    <w:rsid w:val="00E359BF"/>
    <w:rsid w:val="00E36F23"/>
    <w:rsid w:val="00E452B9"/>
    <w:rsid w:val="00E45FBE"/>
    <w:rsid w:val="00E462FE"/>
    <w:rsid w:val="00E52923"/>
    <w:rsid w:val="00E61CFB"/>
    <w:rsid w:val="00E61E4D"/>
    <w:rsid w:val="00E654E7"/>
    <w:rsid w:val="00E81913"/>
    <w:rsid w:val="00E841B3"/>
    <w:rsid w:val="00EA35FE"/>
    <w:rsid w:val="00EB09B7"/>
    <w:rsid w:val="00EB0F4D"/>
    <w:rsid w:val="00EB7A70"/>
    <w:rsid w:val="00ED683C"/>
    <w:rsid w:val="00EE3528"/>
    <w:rsid w:val="00EE7D7C"/>
    <w:rsid w:val="00EF3259"/>
    <w:rsid w:val="00F01595"/>
    <w:rsid w:val="00F25D98"/>
    <w:rsid w:val="00F300FB"/>
    <w:rsid w:val="00F74678"/>
    <w:rsid w:val="00F85D4E"/>
    <w:rsid w:val="00FA4A06"/>
    <w:rsid w:val="00FB2975"/>
    <w:rsid w:val="00FB6386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6582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B1F41"/>
    <w:pPr>
      <w:ind w:firstLineChars="200" w:firstLine="420"/>
    </w:pPr>
  </w:style>
  <w:style w:type="character" w:customStyle="1" w:styleId="EditorsNoteChar">
    <w:name w:val="Editor's Note Char"/>
    <w:link w:val="EditorsNote"/>
    <w:rsid w:val="0023658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FC04A4-34D5-4751-86FB-85429AB33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2020-04-29T02:43:00Z</dcterms:created>
  <dcterms:modified xsi:type="dcterms:W3CDTF">2020-04-29T02:43:00Z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(3)7yKNqooRbU8mVO0jZzXy9bPjUXXZR3tANtJ6v2CpUNaWxMASmGIw1UYcyS0RQ+B5I45G16kv
Ci7IVVmZoa9yqW6eZN42VvCLcm5ninvd52+KBwcqgWpwNia5W46ZMlX/eMeqUk3epxltTrOW
u+VbKIS8DYcIw9Htg7w4hOGPzWBi6uxXgVMwj45HBlwW/QOpohgTejP94JQ9QfE0Hp4v0Q8P
OQ9MY/dPQFNTHS8tx/</vt:lpwstr>
  </property>
  <property fmtid="{D5CDD505-2E9C-101B-9397-08002B2CF9AE}" pid="22" name="_2015_ms_pID_7253431">
    <vt:lpwstr>+85IGQ2cpPYwTGqGQ85s36oF+645zzY+v05iygU36xIG1A5y/WW57u
8nn9QY1SOvI/pDbGxt5gl6pqvcRTngf/uhm7YO9yNagwxcPuRq0B/XZhcUGOrlmE3LaajK6p
5rqSg1KAPeFaLZtbKeCjJosjKrocW8YvA0u4Lv4GP0jxXwRgUlWODpafusanCHCXIKlmMMRs
jvqT7vLMv3BH1YDZwCfHvojOZZiYo9M9gJDu</vt:lpwstr>
  </property>
  <property fmtid="{D5CDD505-2E9C-101B-9397-08002B2CF9AE}" pid="23" name="_2015_ms_pID_7253432">
    <vt:lpwstr>FS9+TsAr9vH/D+ZXjZRRreU=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