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38E0D" w14:textId="6EED1F87" w:rsidR="005823A4" w:rsidRPr="00C226A3" w:rsidRDefault="007644D0" w:rsidP="005823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823A4" w:rsidRPr="00C226A3">
        <w:rPr>
          <w:b/>
          <w:noProof/>
          <w:sz w:val="24"/>
        </w:rPr>
        <w:tab/>
      </w:r>
      <w:r w:rsidR="005823A4" w:rsidRPr="00D469F2">
        <w:rPr>
          <w:b/>
          <w:i/>
          <w:noProof/>
          <w:sz w:val="28"/>
        </w:rPr>
        <w:t>R3-</w:t>
      </w:r>
      <w:r w:rsidR="00A50636">
        <w:rPr>
          <w:b/>
          <w:i/>
          <w:noProof/>
          <w:sz w:val="28"/>
        </w:rPr>
        <w:t>20</w:t>
      </w:r>
      <w:r w:rsidR="00C26E79">
        <w:rPr>
          <w:b/>
          <w:i/>
          <w:noProof/>
          <w:sz w:val="28"/>
        </w:rPr>
        <w:t>2730</w:t>
      </w:r>
    </w:p>
    <w:p w14:paraId="693D63AF" w14:textId="2B2C9D23" w:rsidR="005823A4" w:rsidRDefault="00CE3522" w:rsidP="005823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73261E0B" w14:textId="77777777" w:rsidR="005823A4" w:rsidRPr="00D17410" w:rsidRDefault="005823A4" w:rsidP="005823A4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85B744D" w14:textId="77777777" w:rsidR="005823A4" w:rsidRPr="005E3B3A" w:rsidRDefault="005823A4" w:rsidP="005823A4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38.413)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wireline 5G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07895B75" w14:textId="30438D82" w:rsidR="005823A4" w:rsidRPr="00CB2547" w:rsidRDefault="005823A4" w:rsidP="005823A4">
      <w:pPr>
        <w:tabs>
          <w:tab w:val="left" w:pos="1985"/>
        </w:tabs>
        <w:rPr>
          <w:rStyle w:val="af9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9"/>
        </w:rPr>
        <w:t>Huawei</w:t>
      </w:r>
      <w:r>
        <w:rPr>
          <w:rStyle w:val="af9"/>
        </w:rPr>
        <w:t>, BT, Broadcom</w:t>
      </w:r>
      <w:r w:rsidR="00065486">
        <w:rPr>
          <w:rStyle w:val="af9"/>
        </w:rPr>
        <w:t xml:space="preserve">, </w:t>
      </w:r>
      <w:r w:rsidR="00065486" w:rsidRPr="00065486">
        <w:rPr>
          <w:rStyle w:val="af9"/>
        </w:rPr>
        <w:t>Telecom Italia</w:t>
      </w:r>
    </w:p>
    <w:p w14:paraId="3B8654CC" w14:textId="011ABDF2" w:rsidR="005823A4" w:rsidRPr="00CB2547" w:rsidRDefault="005823A4" w:rsidP="005823A4">
      <w:pPr>
        <w:tabs>
          <w:tab w:val="left" w:pos="1985"/>
        </w:tabs>
        <w:rPr>
          <w:rStyle w:val="af9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2B6FDFEA" w14:textId="77777777" w:rsidR="005823A4" w:rsidRPr="00CB2547" w:rsidRDefault="005823A4" w:rsidP="005823A4">
      <w:pPr>
        <w:tabs>
          <w:tab w:val="left" w:pos="1985"/>
        </w:tabs>
        <w:ind w:left="1980" w:hanging="1980"/>
        <w:rPr>
          <w:rStyle w:val="af9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7DEDEA9F" w14:textId="77777777" w:rsidR="005823A4" w:rsidRPr="007D3E81" w:rsidRDefault="005823A4" w:rsidP="005823A4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23A4" w14:paraId="0A50B808" w14:textId="77777777" w:rsidTr="00CE5A1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4ED511" w14:textId="7376CC53" w:rsidR="005823A4" w:rsidRDefault="005823A4" w:rsidP="00CE5A1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545F3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0"/>
        <w:bookmarkEnd w:id="1"/>
      </w:tr>
    </w:tbl>
    <w:p w14:paraId="21762E85" w14:textId="77777777" w:rsidR="005823A4" w:rsidRDefault="005823A4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14165798"/>
      <w:bookmarkStart w:id="3" w:name="_Toc569440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2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4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作者"/>
                <w:rFonts w:ascii="Arial" w:hAnsi="Arial" w:cs="Arial"/>
                <w:sz w:val="18"/>
                <w:lang w:eastAsia="ja-JP"/>
              </w:rPr>
            </w:pPr>
            <w:ins w:id="6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作者"/>
                <w:rFonts w:ascii="Arial" w:hAnsi="Arial" w:cs="Arial"/>
                <w:sz w:val="18"/>
                <w:lang w:eastAsia="ja-JP"/>
              </w:rPr>
            </w:pPr>
            <w:ins w:id="8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B5897" w14:textId="22F6774C" w:rsidR="00024A93" w:rsidRPr="005B2DAD" w:rsidDel="0022542A" w:rsidRDefault="0022542A" w:rsidP="00024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作者"/>
                <w:del w:id="11" w:author="Huawei" w:date="2020-03-20T15:26:00Z"/>
                <w:rFonts w:ascii="Arial" w:eastAsia="MS Mincho" w:hAnsi="Arial"/>
                <w:sz w:val="18"/>
                <w:lang w:eastAsia="ja-JP"/>
              </w:rPr>
            </w:pPr>
            <w:ins w:id="12" w:author="Huawei" w:date="2020-03-20T15:26:00Z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  <w:ins w:id="13" w:author="作者">
              <w:del w:id="14" w:author="Huawei" w:date="2020-03-20T15:26:00Z">
                <w:r w:rsidR="00024A93" w:rsidDel="0022542A">
                  <w:rPr>
                    <w:rFonts w:ascii="Arial" w:eastAsia="MS Mincho" w:hAnsi="Arial" w:hint="eastAsia"/>
                    <w:sz w:val="18"/>
                    <w:lang w:eastAsia="ja-JP"/>
                  </w:rPr>
                  <w:delText>I</w:delText>
                </w:r>
                <w:r w:rsidR="00024A93" w:rsidDel="0022542A">
                  <w:rPr>
                    <w:rFonts w:ascii="Arial" w:eastAsia="MS Mincho" w:hAnsi="Arial"/>
                    <w:sz w:val="18"/>
                    <w:lang w:eastAsia="ja-JP"/>
                  </w:rPr>
                  <w:delText>dentity Information</w:delText>
                </w:r>
              </w:del>
            </w:ins>
          </w:p>
          <w:p w14:paraId="084B9C99" w14:textId="3140EDFB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作者"/>
                <w:rFonts w:ascii="Arial" w:hAnsi="Arial"/>
                <w:sz w:val="18"/>
                <w:lang w:eastAsia="ja-JP"/>
              </w:rPr>
            </w:pPr>
            <w:ins w:id="16" w:author="作者">
              <w:del w:id="17" w:author="Huawei" w:date="2020-03-20T15:26:00Z">
                <w:r w:rsidDel="0022542A">
                  <w:rPr>
                    <w:rFonts w:ascii="Arial" w:hAnsi="Arial"/>
                    <w:sz w:val="18"/>
                    <w:lang w:eastAsia="ja-JP"/>
                  </w:rPr>
                  <w:delText>9.3.1.bb</w:delText>
                </w:r>
              </w:del>
            </w:ins>
          </w:p>
        </w:tc>
        <w:tc>
          <w:tcPr>
            <w:tcW w:w="1728" w:type="dxa"/>
          </w:tcPr>
          <w:p w14:paraId="57C3597F" w14:textId="04AE7471" w:rsidR="00FA67C8" w:rsidRPr="00D35088" w:rsidRDefault="00195067" w:rsidP="001950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作者"/>
                <w:rFonts w:ascii="Arial" w:hAnsi="Arial" w:cs="Arial"/>
                <w:sz w:val="18"/>
                <w:lang w:eastAsia="ja-JP"/>
              </w:rPr>
            </w:pPr>
            <w:ins w:id="19" w:author="Huawei" w:date="2020-03-20T15:26:00Z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proofErr w:type="spellStart"/>
              <w:r w:rsidRPr="00045EC9">
                <w:rPr>
                  <w:rFonts w:ascii="Arial" w:hAnsi="Arial"/>
                  <w:i/>
                  <w:sz w:val="18"/>
                  <w:lang w:eastAsia="zh-CN"/>
                </w:rPr>
                <w:t>WAgfInfo</w:t>
              </w:r>
              <w:proofErr w:type="spellEnd"/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0" w:author="Huawei" w:date="2020-04-29T11:17:00Z">
              <w:r w:rsidR="00045EC9"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</w:ins>
            <w:bookmarkStart w:id="21" w:name="_GoBack"/>
            <w:bookmarkEnd w:id="21"/>
            <w:ins w:id="22" w:author="Huawei" w:date="2020-03-20T15:26:00Z"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作者"/>
                <w:rFonts w:ascii="Arial" w:hAnsi="Arial" w:cs="Arial"/>
                <w:sz w:val="18"/>
                <w:lang w:eastAsia="ja-JP"/>
              </w:rPr>
            </w:pPr>
            <w:ins w:id="24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作者"/>
                <w:rFonts w:ascii="Arial" w:hAnsi="Arial" w:cs="Arial"/>
                <w:sz w:val="18"/>
                <w:lang w:eastAsia="ja-JP"/>
              </w:rPr>
            </w:pPr>
            <w:ins w:id="26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27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作者"/>
                <w:rFonts w:ascii="Arial" w:hAnsi="Arial" w:cs="Arial"/>
                <w:sz w:val="18"/>
                <w:lang w:eastAsia="ja-JP"/>
              </w:rPr>
            </w:pPr>
            <w:ins w:id="29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作者"/>
                <w:rFonts w:ascii="Arial" w:hAnsi="Arial" w:cs="Arial"/>
                <w:sz w:val="18"/>
                <w:lang w:eastAsia="ja-JP"/>
              </w:rPr>
            </w:pPr>
            <w:ins w:id="31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26B8D9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作者"/>
                <w:rFonts w:ascii="Arial" w:hAnsi="Arial" w:cs="Arial"/>
                <w:sz w:val="18"/>
                <w:lang w:eastAsia="zh-CN"/>
              </w:rPr>
            </w:pPr>
            <w:ins w:id="34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Identity </w:t>
              </w:r>
              <w:r>
                <w:rPr>
                  <w:rFonts w:ascii="Arial" w:hAnsi="Arial" w:cs="Arial"/>
                  <w:sz w:val="18"/>
                  <w:lang w:eastAsia="zh-CN"/>
                </w:rPr>
                <w:t>Information</w:t>
              </w:r>
            </w:ins>
          </w:p>
          <w:p w14:paraId="14E7A29F" w14:textId="1D8E2836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作者"/>
                <w:rFonts w:ascii="Arial" w:hAnsi="Arial"/>
                <w:sz w:val="18"/>
                <w:lang w:eastAsia="ja-JP"/>
              </w:rPr>
            </w:pPr>
            <w:ins w:id="3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155669EF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作者"/>
                <w:rFonts w:ascii="Arial" w:hAnsi="Arial" w:cs="Arial"/>
                <w:sz w:val="18"/>
                <w:lang w:eastAsia="ja-JP"/>
              </w:rPr>
            </w:pPr>
            <w:ins w:id="39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作者"/>
                <w:rFonts w:ascii="Arial" w:hAnsi="Arial" w:cs="Arial"/>
                <w:sz w:val="18"/>
                <w:lang w:eastAsia="ja-JP"/>
              </w:rPr>
            </w:pPr>
            <w:ins w:id="41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42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作者"/>
                <w:rFonts w:ascii="Arial" w:hAnsi="Arial" w:cs="Arial"/>
                <w:sz w:val="18"/>
                <w:lang w:eastAsia="ja-JP"/>
              </w:rPr>
            </w:pPr>
            <w:ins w:id="44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作者"/>
                <w:rFonts w:ascii="Arial" w:hAnsi="Arial" w:cs="Arial"/>
                <w:sz w:val="18"/>
                <w:lang w:eastAsia="zh-CN"/>
              </w:rPr>
            </w:pPr>
            <w:ins w:id="4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C31843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作者"/>
                <w:rFonts w:ascii="Arial" w:hAnsi="Arial" w:cs="Arial"/>
                <w:sz w:val="18"/>
                <w:lang w:eastAsia="zh-CN"/>
              </w:rPr>
            </w:pPr>
            <w:ins w:id="49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>dentity Information</w:t>
              </w:r>
            </w:ins>
          </w:p>
          <w:p w14:paraId="7142AF3C" w14:textId="4386B77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作者"/>
                <w:rFonts w:ascii="Arial" w:hAnsi="Arial" w:cs="Arial"/>
                <w:sz w:val="18"/>
                <w:lang w:eastAsia="zh-CN"/>
              </w:rPr>
            </w:pPr>
            <w:ins w:id="51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264992C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作者"/>
                <w:rFonts w:ascii="Arial" w:hAnsi="Arial" w:cs="Arial"/>
                <w:sz w:val="18"/>
                <w:lang w:eastAsia="ja-JP"/>
              </w:rPr>
            </w:pPr>
            <w:ins w:id="54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作者"/>
                <w:rFonts w:ascii="Arial" w:hAnsi="Arial" w:cs="Arial"/>
                <w:sz w:val="18"/>
                <w:lang w:eastAsia="ja-JP"/>
              </w:rPr>
            </w:pPr>
            <w:ins w:id="56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3"/>
    <w:p w14:paraId="356D2BCC" w14:textId="77777777" w:rsidR="000F4080" w:rsidRDefault="000F4080"/>
    <w:p w14:paraId="3D9F39BF" w14:textId="77777777" w:rsidR="007E35CA" w:rsidRDefault="007E35CA" w:rsidP="009110F0"/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78EF51BD" w14:textId="77777777" w:rsidR="0099155D" w:rsidRDefault="0099155D"/>
    <w:p w14:paraId="34D71FD0" w14:textId="24C4397F" w:rsidR="00FA67C8" w:rsidRPr="00010A58" w:rsidDel="00251A9C" w:rsidRDefault="00FA67C8" w:rsidP="00FA67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作者"/>
          <w:del w:id="58" w:author="Huawei" w:date="2020-03-20T15:29:00Z"/>
          <w:rFonts w:ascii="Arial" w:eastAsia="Batang" w:hAnsi="Arial"/>
          <w:sz w:val="24"/>
          <w:lang w:eastAsia="en-GB"/>
        </w:rPr>
      </w:pPr>
      <w:ins w:id="59" w:author="作者">
        <w:del w:id="60" w:author="Huawei" w:date="2020-03-20T15:29:00Z">
          <w:r w:rsidRPr="00010A58" w:rsidDel="00251A9C">
            <w:rPr>
              <w:rFonts w:ascii="Arial" w:eastAsia="Batang" w:hAnsi="Arial"/>
              <w:sz w:val="24"/>
              <w:lang w:eastAsia="en-GB"/>
            </w:rPr>
            <w:lastRenderedPageBreak/>
            <w:delText>9.3.1.</w:delText>
          </w:r>
          <w:r w:rsidDel="00251A9C">
            <w:rPr>
              <w:rFonts w:ascii="Arial" w:eastAsia="Batang" w:hAnsi="Arial"/>
              <w:sz w:val="24"/>
              <w:lang w:eastAsia="en-GB"/>
            </w:rPr>
            <w:delText>bb</w:delText>
          </w:r>
          <w:r w:rsidRPr="00010A58" w:rsidDel="00251A9C">
            <w:rPr>
              <w:rFonts w:ascii="Arial" w:eastAsia="Batang" w:hAnsi="Arial"/>
              <w:sz w:val="24"/>
              <w:lang w:eastAsia="en-GB"/>
            </w:rPr>
            <w:tab/>
          </w:r>
          <w:r w:rsidDel="00251A9C">
            <w:rPr>
              <w:rFonts w:ascii="Arial" w:hAnsi="Arial"/>
              <w:sz w:val="24"/>
              <w:lang w:eastAsia="en-GB"/>
            </w:rPr>
            <w:delText xml:space="preserve">Identity </w:delText>
          </w:r>
          <w:r w:rsidR="00F05398" w:rsidDel="00251A9C">
            <w:rPr>
              <w:rFonts w:ascii="Arial" w:hAnsi="Arial"/>
              <w:sz w:val="24"/>
              <w:lang w:eastAsia="en-GB"/>
            </w:rPr>
            <w:delText>Information</w:delText>
          </w:r>
        </w:del>
      </w:ins>
    </w:p>
    <w:p w14:paraId="3BEC2B7B" w14:textId="16622559" w:rsidR="00FA67C8" w:rsidRPr="00010A58" w:rsidDel="00251A9C" w:rsidRDefault="00FA67C8" w:rsidP="00FA67C8">
      <w:pPr>
        <w:keepNext/>
        <w:overflowPunct w:val="0"/>
        <w:autoSpaceDE w:val="0"/>
        <w:autoSpaceDN w:val="0"/>
        <w:adjustRightInd w:val="0"/>
        <w:textAlignment w:val="baseline"/>
        <w:rPr>
          <w:ins w:id="61" w:author="作者"/>
          <w:del w:id="62" w:author="Huawei" w:date="2020-03-20T15:29:00Z"/>
          <w:lang w:eastAsia="en-GB"/>
        </w:rPr>
      </w:pPr>
      <w:ins w:id="63" w:author="作者">
        <w:del w:id="64" w:author="Huawei" w:date="2020-03-20T15:29:00Z">
          <w:r w:rsidRPr="00010A58" w:rsidDel="00251A9C">
            <w:rPr>
              <w:lang w:eastAsia="en-GB"/>
            </w:rPr>
            <w:delText xml:space="preserve">This IE </w:delText>
          </w:r>
          <w:r w:rsidR="00D020BE" w:rsidDel="00251A9C">
            <w:rPr>
              <w:lang w:eastAsia="en-GB"/>
            </w:rPr>
            <w:delText>indicates</w:delText>
          </w:r>
          <w:r w:rsidR="001E0D9D" w:rsidRPr="001E0D9D" w:rsidDel="00251A9C">
            <w:rPr>
              <w:lang w:eastAsia="en-GB"/>
            </w:rPr>
            <w:delText xml:space="preserve"> </w:delText>
          </w:r>
          <w:r w:rsidR="001E0D9D" w:rsidDel="00251A9C">
            <w:rPr>
              <w:lang w:eastAsia="en-GB"/>
            </w:rPr>
            <w:delText xml:space="preserve">the identity information as described in </w:delText>
          </w:r>
          <w:r w:rsidR="001E0D9D" w:rsidDel="00251A9C">
            <w:rPr>
              <w:lang w:eastAsia="zh-CN"/>
            </w:rPr>
            <w:delText>TS 23. 316 [x]</w:delText>
          </w:r>
          <w:r w:rsidRPr="00010A58" w:rsidDel="00251A9C">
            <w:rPr>
              <w:lang w:eastAsia="en-GB"/>
            </w:rPr>
            <w:delText>.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67C8" w:rsidRPr="00010A58" w:rsidDel="00251A9C" w14:paraId="203F5EE4" w14:textId="3F66DC2C" w:rsidTr="0027050C">
        <w:trPr>
          <w:ins w:id="65" w:author="作者"/>
          <w:del w:id="66" w:author="Huawei" w:date="2020-03-20T15:29:00Z"/>
        </w:trPr>
        <w:tc>
          <w:tcPr>
            <w:tcW w:w="2448" w:type="dxa"/>
          </w:tcPr>
          <w:p w14:paraId="6E4CDB02" w14:textId="7556FD5C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作者"/>
                <w:del w:id="68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69" w:author="作者">
              <w:del w:id="70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157AC6F4" w14:textId="07813BD8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作者"/>
                <w:del w:id="72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73" w:author="作者">
              <w:del w:id="74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40" w:type="dxa"/>
          </w:tcPr>
          <w:p w14:paraId="222F2F6C" w14:textId="7C1CC118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作者"/>
                <w:del w:id="76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77" w:author="作者">
              <w:del w:id="78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 w14:paraId="073AFF3B" w14:textId="103FEE49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作者"/>
                <w:del w:id="80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81" w:author="作者">
              <w:del w:id="82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7D5E285C" w14:textId="7AC3AA3D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作者"/>
                <w:del w:id="84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85" w:author="作者">
              <w:del w:id="86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FA67C8" w:rsidRPr="00010A58" w:rsidDel="00251A9C" w14:paraId="45CCDC36" w14:textId="20E20873" w:rsidTr="0027050C">
        <w:trPr>
          <w:ins w:id="87" w:author="作者"/>
          <w:del w:id="88" w:author="Huawei" w:date="2020-03-20T15:29:00Z"/>
        </w:trPr>
        <w:tc>
          <w:tcPr>
            <w:tcW w:w="2448" w:type="dxa"/>
          </w:tcPr>
          <w:p w14:paraId="3A2801E8" w14:textId="30AFB3A3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作者"/>
                <w:del w:id="90" w:author="Huawei" w:date="2020-03-20T15:29:00Z"/>
                <w:rFonts w:ascii="Arial" w:eastAsia="Batang" w:hAnsi="Arial" w:cs="Arial"/>
                <w:sz w:val="18"/>
                <w:lang w:eastAsia="ja-JP"/>
              </w:rPr>
            </w:pPr>
            <w:ins w:id="91" w:author="作者">
              <w:del w:id="92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IP Address</w:delText>
                </w:r>
              </w:del>
            </w:ins>
          </w:p>
        </w:tc>
        <w:tc>
          <w:tcPr>
            <w:tcW w:w="1080" w:type="dxa"/>
          </w:tcPr>
          <w:p w14:paraId="2BDDFA26" w14:textId="79FFB1A4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作者"/>
                <w:del w:id="94" w:author="Huawei" w:date="2020-03-20T15:29:00Z"/>
                <w:rFonts w:ascii="Arial" w:hAnsi="Arial" w:cs="Arial"/>
                <w:sz w:val="18"/>
                <w:lang w:eastAsia="ja-JP"/>
              </w:rPr>
            </w:pPr>
            <w:ins w:id="95" w:author="作者">
              <w:del w:id="96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7DD2479D" w14:textId="614ED132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del w:id="98" w:author="Huawei" w:date="2020-03-20T15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F15DF4" w14:textId="7CBB8884" w:rsidR="00D020BE" w:rsidRPr="00687039" w:rsidDel="00251A9C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del w:id="100" w:author="Huawei" w:date="2020-03-20T15:29:00Z"/>
                <w:rFonts w:ascii="Arial" w:hAnsi="Arial"/>
                <w:sz w:val="18"/>
                <w:lang w:eastAsia="ja-JP"/>
              </w:rPr>
            </w:pPr>
            <w:ins w:id="101" w:author="作者">
              <w:del w:id="102" w:author="Huawei" w:date="2020-03-20T15:29:00Z">
                <w:r w:rsidRPr="00687039" w:rsidDel="00251A9C">
                  <w:rPr>
                    <w:rFonts w:ascii="Arial" w:hAnsi="Arial"/>
                    <w:sz w:val="18"/>
                    <w:lang w:eastAsia="ja-JP"/>
                  </w:rPr>
                  <w:delText>Transport Layer Address</w:delText>
                </w:r>
              </w:del>
            </w:ins>
          </w:p>
          <w:p w14:paraId="07123AA4" w14:textId="2BC79D82" w:rsidR="00FA67C8" w:rsidRPr="00010A58" w:rsidDel="00251A9C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作者"/>
                <w:del w:id="104" w:author="Huawei" w:date="2020-03-20T15:29:00Z"/>
                <w:rFonts w:ascii="Arial" w:hAnsi="Arial"/>
                <w:sz w:val="18"/>
                <w:lang w:eastAsia="ja-JP"/>
              </w:rPr>
            </w:pPr>
            <w:ins w:id="105" w:author="作者">
              <w:del w:id="106" w:author="Huawei" w:date="2020-03-20T15:29:00Z">
                <w:r w:rsidRPr="00687039" w:rsidDel="00251A9C">
                  <w:rPr>
                    <w:rFonts w:ascii="Arial" w:hAnsi="Arial"/>
                    <w:sz w:val="18"/>
                    <w:lang w:eastAsia="ja-JP"/>
                  </w:rPr>
                  <w:delText>9.3.2.4</w:delText>
                </w:r>
              </w:del>
            </w:ins>
          </w:p>
        </w:tc>
        <w:tc>
          <w:tcPr>
            <w:tcW w:w="2880" w:type="dxa"/>
          </w:tcPr>
          <w:p w14:paraId="61604891" w14:textId="23F248DD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作者"/>
                <w:del w:id="108" w:author="Huawei" w:date="2020-03-20T15:29:00Z"/>
                <w:rFonts w:ascii="Arial" w:hAnsi="Arial"/>
                <w:sz w:val="18"/>
                <w:lang w:eastAsia="ja-JP"/>
              </w:rPr>
            </w:pPr>
          </w:p>
        </w:tc>
      </w:tr>
      <w:tr w:rsidR="00FA67C8" w:rsidRPr="00010A58" w:rsidDel="00251A9C" w14:paraId="55DA3278" w14:textId="65EB230F" w:rsidTr="0027050C">
        <w:trPr>
          <w:ins w:id="109" w:author="作者"/>
          <w:del w:id="110" w:author="Huawei" w:date="2020-03-20T15:29:00Z"/>
        </w:trPr>
        <w:tc>
          <w:tcPr>
            <w:tcW w:w="2448" w:type="dxa"/>
          </w:tcPr>
          <w:p w14:paraId="5F28CEEB" w14:textId="120CB08D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del w:id="112" w:author="Huawei" w:date="2020-03-20T15:29:00Z"/>
                <w:rFonts w:ascii="Arial" w:hAnsi="Arial" w:cs="Arial"/>
                <w:sz w:val="18"/>
                <w:lang w:eastAsia="ja-JP"/>
              </w:rPr>
            </w:pPr>
            <w:ins w:id="113" w:author="作者">
              <w:del w:id="114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FQDN</w:delText>
                </w:r>
              </w:del>
            </w:ins>
          </w:p>
        </w:tc>
        <w:tc>
          <w:tcPr>
            <w:tcW w:w="1080" w:type="dxa"/>
          </w:tcPr>
          <w:p w14:paraId="3B96FC44" w14:textId="59539038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作者"/>
                <w:del w:id="116" w:author="Huawei" w:date="2020-03-20T15:29:00Z"/>
                <w:rFonts w:ascii="Arial" w:hAnsi="Arial" w:cs="Arial"/>
                <w:sz w:val="18"/>
                <w:lang w:eastAsia="ja-JP"/>
              </w:rPr>
            </w:pPr>
            <w:ins w:id="117" w:author="作者">
              <w:del w:id="118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2A588FF3" w14:textId="75D09C31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del w:id="120" w:author="Huawei" w:date="2020-03-20T15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972F8D" w14:textId="5D0D3C67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作者"/>
                <w:del w:id="122" w:author="Huawei" w:date="2020-03-20T15:29:00Z"/>
                <w:rFonts w:ascii="Arial" w:hAnsi="Arial"/>
                <w:sz w:val="18"/>
                <w:lang w:eastAsia="ja-JP"/>
              </w:rPr>
            </w:pPr>
            <w:ins w:id="123" w:author="作者">
              <w:del w:id="124" w:author="Huawei" w:date="2020-03-20T15:29:00Z">
                <w:r w:rsidDel="00251A9C">
                  <w:rPr>
                    <w:rFonts w:ascii="Arial" w:hAnsi="Arial"/>
                    <w:sz w:val="18"/>
                    <w:lang w:eastAsia="ja-JP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1D07F8A2" w14:textId="3C42B373" w:rsidR="00FA67C8" w:rsidRPr="00010A58" w:rsidDel="00251A9C" w:rsidRDefault="00090F1A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del w:id="126" w:author="Huawei" w:date="2020-03-20T15:29:00Z"/>
                <w:rFonts w:ascii="Arial" w:hAnsi="Arial"/>
                <w:sz w:val="18"/>
                <w:lang w:eastAsia="ja-JP"/>
              </w:rPr>
            </w:pPr>
            <w:ins w:id="127" w:author="作者">
              <w:del w:id="128" w:author="Huawei" w:date="2020-03-20T15:29:00Z">
                <w:r w:rsidDel="00251A9C">
                  <w:rPr>
                    <w:rFonts w:ascii="Arial" w:hAnsi="Arial"/>
                    <w:sz w:val="18"/>
                    <w:lang w:eastAsia="zh-CN"/>
                  </w:rPr>
                  <w:delText xml:space="preserve">The </w:delText>
                </w:r>
                <w:r w:rsidRPr="00E8483E" w:rsidDel="00251A9C">
                  <w:rPr>
                    <w:rFonts w:ascii="Arial" w:hAnsi="Arial"/>
                    <w:sz w:val="18"/>
                    <w:lang w:eastAsia="zh-CN"/>
                  </w:rPr>
                  <w:delText xml:space="preserve">details of the IE definition </w:delText>
                </w:r>
                <w:r w:rsidDel="00251A9C">
                  <w:rPr>
                    <w:rFonts w:ascii="Arial" w:hAnsi="Arial"/>
                    <w:sz w:val="18"/>
                    <w:lang w:eastAsia="zh-CN"/>
                  </w:rPr>
                  <w:delText>is</w:delText>
                </w:r>
                <w:r w:rsidRPr="00E8483E" w:rsidDel="00251A9C">
                  <w:rPr>
                    <w:rFonts w:ascii="Arial" w:hAnsi="Arial"/>
                    <w:sz w:val="18"/>
                    <w:lang w:eastAsia="zh-CN"/>
                  </w:rPr>
                  <w:delText xml:space="preserve"> specified in TS </w:delText>
                </w:r>
                <w:r w:rsidDel="00251A9C">
                  <w:rPr>
                    <w:rFonts w:ascii="Arial" w:hAnsi="Arial"/>
                    <w:sz w:val="18"/>
                    <w:lang w:eastAsia="zh-CN"/>
                  </w:rPr>
                  <w:delText>29.510 [z</w:delText>
                </w:r>
                <w:r w:rsidRPr="00E8483E" w:rsidDel="00251A9C">
                  <w:rPr>
                    <w:rFonts w:ascii="Arial" w:hAnsi="Arial"/>
                    <w:sz w:val="18"/>
                    <w:lang w:eastAsia="zh-CN"/>
                  </w:rPr>
                  <w:delText>].</w:delText>
                </w:r>
              </w:del>
            </w:ins>
          </w:p>
        </w:tc>
      </w:tr>
    </w:tbl>
    <w:p w14:paraId="2DBA9AAE" w14:textId="08ACDFF4" w:rsidR="00FA67C8" w:rsidDel="00251A9C" w:rsidRDefault="00FA67C8" w:rsidP="00FA67C8">
      <w:pPr>
        <w:rPr>
          <w:ins w:id="129" w:author="作者"/>
          <w:del w:id="130" w:author="Huawei" w:date="2020-03-20T15:29:00Z"/>
        </w:rPr>
      </w:pPr>
    </w:p>
    <w:p w14:paraId="01103F9B" w14:textId="1EEB0029" w:rsidR="0032746B" w:rsidDel="00251A9C" w:rsidRDefault="0032746B" w:rsidP="0032746B">
      <w:pPr>
        <w:pStyle w:val="EditorsNote"/>
        <w:rPr>
          <w:ins w:id="131" w:author="作者"/>
          <w:del w:id="132" w:author="Huawei" w:date="2020-03-20T15:29:00Z"/>
        </w:rPr>
      </w:pPr>
      <w:ins w:id="133" w:author="作者">
        <w:del w:id="134" w:author="Huawei" w:date="2020-03-20T15:29:00Z">
          <w:r w:rsidRPr="00484526" w:rsidDel="00251A9C">
            <w:delText>Editor’s Note:</w:delText>
          </w:r>
          <w:r w:rsidRPr="00484526" w:rsidDel="00251A9C">
            <w:tab/>
            <w:delText>It is FFS</w:delText>
          </w:r>
          <w:r w:rsidDel="00251A9C">
            <w:delText xml:space="preserve"> whether to include </w:delText>
          </w:r>
          <w:r w:rsidRPr="00863298" w:rsidDel="00251A9C">
            <w:delText>a list of identifiers (i.e. FQDNs or IP addresses)</w:delText>
          </w:r>
          <w:r w:rsidDel="00251A9C">
            <w:delText xml:space="preserve"> in the Identity Information</w:delText>
          </w:r>
          <w:r w:rsidRPr="00484526" w:rsidDel="00251A9C">
            <w:delText>.</w:delText>
          </w:r>
        </w:del>
      </w:ins>
    </w:p>
    <w:p w14:paraId="02F0E8A5" w14:textId="77777777" w:rsidR="009110F0" w:rsidRDefault="009110F0"/>
    <w:p w14:paraId="083F62D9" w14:textId="5F6622CF" w:rsidR="00AF2380" w:rsidRDefault="00AF2380">
      <w:r w:rsidRPr="00261DB4">
        <w:rPr>
          <w:highlight w:val="yellow"/>
        </w:rPr>
        <w:t>/********Skip to next change**********/</w:t>
      </w:r>
    </w:p>
    <w:p w14:paraId="02BFD310" w14:textId="77777777" w:rsidR="00AF2380" w:rsidRDefault="00AF2380"/>
    <w:p w14:paraId="1410B115" w14:textId="77777777" w:rsidR="00AF2380" w:rsidRPr="0032746B" w:rsidRDefault="00AF2380"/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5" w:author="作者"/>
          <w:rFonts w:ascii="Arial" w:eastAsia="Batang" w:hAnsi="Arial"/>
          <w:sz w:val="24"/>
          <w:lang w:eastAsia="en-GB"/>
        </w:rPr>
      </w:pPr>
      <w:ins w:id="136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cc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137" w:author="作者"/>
          <w:lang w:eastAsia="en-GB"/>
        </w:rPr>
      </w:pPr>
      <w:ins w:id="138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139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作者"/>
                <w:rFonts w:ascii="Arial" w:hAnsi="Arial" w:cs="Arial"/>
                <w:b/>
                <w:sz w:val="18"/>
                <w:lang w:eastAsia="ja-JP"/>
              </w:rPr>
            </w:pPr>
            <w:ins w:id="14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作者"/>
                <w:rFonts w:ascii="Arial" w:hAnsi="Arial" w:cs="Arial"/>
                <w:b/>
                <w:sz w:val="18"/>
                <w:lang w:eastAsia="ja-JP"/>
              </w:rPr>
            </w:pPr>
            <w:ins w:id="14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作者"/>
                <w:rFonts w:ascii="Arial" w:hAnsi="Arial" w:cs="Arial"/>
                <w:b/>
                <w:sz w:val="18"/>
                <w:lang w:eastAsia="ja-JP"/>
              </w:rPr>
            </w:pPr>
            <w:ins w:id="14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作者"/>
                <w:rFonts w:ascii="Arial" w:hAnsi="Arial" w:cs="Arial"/>
                <w:b/>
                <w:sz w:val="18"/>
                <w:lang w:eastAsia="ja-JP"/>
              </w:rPr>
            </w:pPr>
            <w:ins w:id="14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作者"/>
                <w:rFonts w:ascii="Arial" w:hAnsi="Arial" w:cs="Arial"/>
                <w:b/>
                <w:sz w:val="18"/>
                <w:lang w:eastAsia="ja-JP"/>
              </w:rPr>
            </w:pPr>
            <w:ins w:id="14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150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hAnsi="Arial" w:cs="Arial"/>
                <w:sz w:val="18"/>
                <w:lang w:eastAsia="ja-JP"/>
              </w:rPr>
            </w:pPr>
            <w:ins w:id="15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作者"/>
                <w:rFonts w:ascii="Arial" w:hAnsi="Arial" w:cs="Arial"/>
                <w:sz w:val="18"/>
                <w:lang w:eastAsia="ja-JP"/>
              </w:rPr>
            </w:pPr>
            <w:ins w:id="15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158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59" w:author="作者"/>
                <w:rFonts w:ascii="Arial" w:hAnsi="Arial" w:cs="Arial"/>
                <w:sz w:val="18"/>
                <w:lang w:eastAsia="ja-JP"/>
              </w:rPr>
            </w:pPr>
            <w:ins w:id="16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165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66" w:author="作者"/>
                <w:rFonts w:ascii="Arial" w:hAnsi="Arial" w:cs="Arial"/>
                <w:sz w:val="18"/>
                <w:lang w:eastAsia="ja-JP"/>
              </w:rPr>
            </w:pPr>
            <w:ins w:id="16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hAnsi="Arial" w:cs="Arial"/>
                <w:sz w:val="18"/>
                <w:lang w:eastAsia="ja-JP"/>
              </w:rPr>
            </w:pPr>
            <w:ins w:id="16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作者"/>
                <w:rFonts w:ascii="Arial" w:hAnsi="Arial" w:cs="Arial"/>
                <w:sz w:val="18"/>
                <w:lang w:eastAsia="ja-JP"/>
              </w:rPr>
            </w:pPr>
            <w:ins w:id="172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作者"/>
                <w:rFonts w:ascii="Arial" w:eastAsia="MS Mincho" w:hAnsi="Arial"/>
                <w:sz w:val="18"/>
                <w:lang w:eastAsia="ja-JP"/>
              </w:rPr>
            </w:pPr>
            <w:ins w:id="174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A65707" w:rsidRPr="00010A58" w14:paraId="3180CFB0" w14:textId="77777777" w:rsidTr="00B034B4">
        <w:trPr>
          <w:ins w:id="175" w:author="Huawei" w:date="2020-03-20T15:30:00Z"/>
        </w:trPr>
        <w:tc>
          <w:tcPr>
            <w:tcW w:w="2448" w:type="dxa"/>
          </w:tcPr>
          <w:p w14:paraId="0509D7E4" w14:textId="21890EFB" w:rsidR="00A65707" w:rsidRPr="00010A58" w:rsidRDefault="00A65707" w:rsidP="00F20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76" w:author="Huawei" w:date="2020-03-20T15:30:00Z"/>
                <w:rFonts w:ascii="Arial" w:hAnsi="Arial" w:cs="Arial"/>
                <w:sz w:val="18"/>
                <w:lang w:eastAsia="ja-JP"/>
              </w:rPr>
            </w:pPr>
            <w:ins w:id="177" w:author="Huawei" w:date="2020-03-20T15:30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Access </w:t>
              </w:r>
            </w:ins>
            <w:ins w:id="178" w:author="Huawei" w:date="2020-04-01T17:15:00Z">
              <w:r w:rsidR="00F20EB0">
                <w:rPr>
                  <w:rFonts w:ascii="Arial" w:hAnsi="Arial" w:cs="Arial"/>
                  <w:sz w:val="18"/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14:paraId="65ABF88D" w14:textId="15E36A16" w:rsidR="00A65707" w:rsidRPr="00A65707" w:rsidRDefault="00A65707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0-03-20T15:30:00Z"/>
                <w:rFonts w:ascii="Arial" w:eastAsia="MS Mincho" w:hAnsi="Arial" w:cs="Arial"/>
                <w:sz w:val="18"/>
                <w:lang w:eastAsia="ja-JP"/>
              </w:rPr>
            </w:pPr>
            <w:ins w:id="180" w:author="Huawei" w:date="2020-03-20T15:30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6B384E" w14:textId="77777777" w:rsidR="00A65707" w:rsidRPr="00010A58" w:rsidRDefault="00A65707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0-03-20T15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95BBE35" w14:textId="2749CCDD" w:rsidR="00A65707" w:rsidRPr="00AF649C" w:rsidRDefault="00A65707" w:rsidP="00600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0-03-20T15:30:00Z"/>
                <w:rFonts w:ascii="Arial" w:hAnsi="Arial" w:cs="Arial"/>
                <w:sz w:val="18"/>
                <w:lang w:eastAsia="ja-JP"/>
              </w:rPr>
            </w:pPr>
            <w:ins w:id="183" w:author="Huawei" w:date="2020-03-20T15:31:00Z">
              <w:r w:rsidRPr="00A65707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184" w:author="Huawei" w:date="2020-03-20T15:32:00Z">
              <w:r w:rsidR="00600091">
                <w:rPr>
                  <w:rFonts w:ascii="Arial" w:hAnsi="Arial" w:cs="Arial"/>
                  <w:sz w:val="18"/>
                  <w:lang w:eastAsia="ja-JP"/>
                </w:rPr>
                <w:t>DSL</w:t>
              </w:r>
            </w:ins>
            <w:ins w:id="185" w:author="Huawei" w:date="2020-03-20T15:31:00Z">
              <w:r w:rsidRPr="00A65707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</w:ins>
            <w:ins w:id="186" w:author="Huawei" w:date="2020-03-20T15:32:00Z">
              <w:r w:rsidR="00600091">
                <w:rPr>
                  <w:rFonts w:ascii="Arial" w:hAnsi="Arial" w:cs="Arial"/>
                  <w:sz w:val="18"/>
                  <w:lang w:eastAsia="ja-JP"/>
                </w:rPr>
                <w:t>PON</w:t>
              </w:r>
            </w:ins>
            <w:ins w:id="187" w:author="Huawei" w:date="2020-03-20T15:31:00Z">
              <w:r w:rsidRPr="00A65707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2F9CE819" w14:textId="77777777" w:rsidR="00A65707" w:rsidRPr="00E268A1" w:rsidRDefault="00A65707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" w:date="2020-03-20T15:30:00Z"/>
                <w:rFonts w:ascii="Arial" w:hAnsi="Arial" w:cs="Arial"/>
                <w:sz w:val="18"/>
                <w:lang w:eastAsia="ja-JP"/>
              </w:rPr>
            </w:pPr>
          </w:p>
        </w:tc>
      </w:tr>
      <w:tr w:rsidR="000F44C1" w:rsidRPr="00010A58" w14:paraId="731EDA34" w14:textId="77777777" w:rsidTr="00B034B4">
        <w:trPr>
          <w:ins w:id="189" w:author="作者"/>
        </w:trPr>
        <w:tc>
          <w:tcPr>
            <w:tcW w:w="2448" w:type="dxa"/>
          </w:tcPr>
          <w:p w14:paraId="42466D2A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90" w:author="作者"/>
                <w:rFonts w:ascii="Arial" w:eastAsia="MS Mincho" w:hAnsi="Arial" w:cs="Arial"/>
                <w:sz w:val="18"/>
                <w:lang w:eastAsia="ja-JP"/>
              </w:rPr>
            </w:pPr>
            <w:ins w:id="191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0F44C1" w:rsidRPr="00E268A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0F44C1" w:rsidRPr="00010A58" w14:paraId="124C41E7" w14:textId="77777777" w:rsidTr="00B034B4">
        <w:trPr>
          <w:ins w:id="196" w:author="作者"/>
        </w:trPr>
        <w:tc>
          <w:tcPr>
            <w:tcW w:w="2448" w:type="dxa"/>
          </w:tcPr>
          <w:p w14:paraId="01A5FBF9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97" w:author="作者"/>
                <w:rFonts w:ascii="Arial" w:eastAsia="MS Mincho" w:hAnsi="Arial" w:cs="Arial"/>
                <w:sz w:val="18"/>
                <w:lang w:eastAsia="ja-JP"/>
              </w:rPr>
            </w:pPr>
            <w:ins w:id="198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作者"/>
                <w:rFonts w:ascii="Arial" w:eastAsia="MS Mincho" w:hAnsi="Arial" w:cs="Arial"/>
                <w:sz w:val="18"/>
                <w:lang w:eastAsia="ja-JP"/>
              </w:rPr>
            </w:pPr>
            <w:ins w:id="200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作者"/>
                <w:rFonts w:ascii="Arial" w:hAnsi="Arial" w:cs="Arial"/>
                <w:sz w:val="18"/>
                <w:lang w:eastAsia="ja-JP"/>
              </w:rPr>
            </w:pPr>
            <w:ins w:id="203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0F44C1" w:rsidRPr="00E268A1" w:rsidRDefault="000F44C1" w:rsidP="003C7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作者"/>
                <w:rFonts w:ascii="Arial" w:hAnsi="Arial" w:cs="Arial"/>
                <w:sz w:val="18"/>
                <w:lang w:eastAsia="ja-JP"/>
              </w:rPr>
            </w:pPr>
            <w:ins w:id="205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 w:rsidR="003C77C2"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0F91A6C" w:rsidR="00316086" w:rsidRDefault="005E4EED">
      <w:r w:rsidRPr="00261DB4">
        <w:rPr>
          <w:highlight w:val="yellow"/>
        </w:rPr>
        <w:t>/********Skip to next change**********/</w:t>
      </w:r>
    </w:p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6" w:name="_Toc20955354"/>
      <w:bookmarkStart w:id="207" w:name="_Toc29503807"/>
      <w:bookmarkStart w:id="208" w:name="_Toc29504391"/>
      <w:bookmarkStart w:id="209" w:name="_Toc29504975"/>
    </w:p>
    <w:p w14:paraId="2721781C" w14:textId="77777777" w:rsidR="00316086" w:rsidRPr="001D2E49" w:rsidRDefault="00316086" w:rsidP="00316086">
      <w:pPr>
        <w:pStyle w:val="3"/>
      </w:pPr>
      <w:bookmarkStart w:id="210" w:name="_Toc20955355"/>
      <w:bookmarkStart w:id="211" w:name="_Toc29503808"/>
      <w:bookmarkStart w:id="212" w:name="_Toc29504392"/>
      <w:bookmarkStart w:id="213" w:name="_Toc29504976"/>
      <w:bookmarkEnd w:id="206"/>
      <w:bookmarkEnd w:id="207"/>
      <w:bookmarkEnd w:id="208"/>
      <w:bookmarkEnd w:id="209"/>
      <w:r w:rsidRPr="001D2E49">
        <w:lastRenderedPageBreak/>
        <w:t>9.4.4</w:t>
      </w:r>
      <w:r w:rsidRPr="001D2E49">
        <w:tab/>
        <w:t>PDU Definitions</w:t>
      </w:r>
      <w:bookmarkEnd w:id="210"/>
      <w:bookmarkEnd w:id="211"/>
      <w:bookmarkEnd w:id="212"/>
      <w:bookmarkEnd w:id="213"/>
    </w:p>
    <w:p w14:paraId="24FD0CCB" w14:textId="77777777" w:rsidR="00A4458A" w:rsidRDefault="00A4458A" w:rsidP="00316086">
      <w:pPr>
        <w:pStyle w:val="PL"/>
        <w:rPr>
          <w:snapToGrid w:val="0"/>
          <w:highlight w:val="yellow"/>
        </w:rPr>
      </w:pPr>
    </w:p>
    <w:p w14:paraId="1DA5F9F8" w14:textId="5819F934" w:rsidR="00316086" w:rsidRDefault="00A4458A" w:rsidP="00316086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77A2C29" w14:textId="77777777" w:rsidR="00A4458A" w:rsidRPr="001D2E49" w:rsidRDefault="00A4458A" w:rsidP="00316086">
      <w:pPr>
        <w:pStyle w:val="PL"/>
        <w:rPr>
          <w:noProof w:val="0"/>
          <w:snapToGrid w:val="0"/>
        </w:rPr>
      </w:pPr>
    </w:p>
    <w:p w14:paraId="1368F6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3CCDF6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44770197" w14:textId="77777777" w:rsidR="00316086" w:rsidRDefault="00316086" w:rsidP="00316086">
      <w:pPr>
        <w:pStyle w:val="PL"/>
        <w:rPr>
          <w:ins w:id="214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215" w:author="作者">
        <w:r>
          <w:rPr>
            <w:noProof w:val="0"/>
            <w:snapToGrid w:val="0"/>
          </w:rPr>
          <w:t>,</w:t>
        </w:r>
      </w:ins>
    </w:p>
    <w:p w14:paraId="2484DD51" w14:textId="77777777" w:rsidR="00316086" w:rsidRPr="009112F6" w:rsidRDefault="00316086" w:rsidP="00316086">
      <w:pPr>
        <w:pStyle w:val="PL"/>
        <w:rPr>
          <w:ins w:id="216" w:author="作者"/>
          <w:noProof w:val="0"/>
          <w:snapToGrid w:val="0"/>
        </w:rPr>
      </w:pPr>
      <w:ins w:id="217" w:author="作者">
        <w:r w:rsidRPr="009112F6">
          <w:rPr>
            <w:noProof w:val="0"/>
            <w:snapToGrid w:val="0"/>
          </w:rPr>
          <w:tab/>
        </w:r>
        <w:proofErr w:type="spellStart"/>
        <w:r w:rsidRPr="009112F6">
          <w:rPr>
            <w:noProof w:val="0"/>
            <w:snapToGrid w:val="0"/>
          </w:rPr>
          <w:t>RGLevelWirelineAccessCharacteristics</w:t>
        </w:r>
        <w:proofErr w:type="spellEnd"/>
        <w:r w:rsidRPr="009112F6">
          <w:rPr>
            <w:noProof w:val="0"/>
            <w:snapToGrid w:val="0"/>
          </w:rPr>
          <w:t xml:space="preserve">, </w:t>
        </w:r>
      </w:ins>
    </w:p>
    <w:p w14:paraId="182B2FA4" w14:textId="2EA9661D" w:rsidR="00316086" w:rsidDel="00A4458A" w:rsidRDefault="00316086" w:rsidP="00316086">
      <w:pPr>
        <w:pStyle w:val="PL"/>
        <w:rPr>
          <w:ins w:id="218" w:author="作者"/>
          <w:del w:id="219" w:author="Huawei" w:date="2020-03-20T15:35:00Z"/>
          <w:noProof w:val="0"/>
          <w:snapToGrid w:val="0"/>
        </w:rPr>
      </w:pPr>
      <w:ins w:id="220" w:author="作者">
        <w:del w:id="221" w:author="Huawei" w:date="2020-03-20T15:35:00Z">
          <w:r w:rsidRPr="009112F6" w:rsidDel="00A4458A">
            <w:rPr>
              <w:noProof w:val="0"/>
              <w:snapToGrid w:val="0"/>
            </w:rPr>
            <w:tab/>
            <w:delText>Identity</w:delText>
          </w:r>
          <w:r w:rsidR="00C56893" w:rsidDel="00A4458A">
            <w:rPr>
              <w:noProof w:val="0"/>
              <w:snapToGrid w:val="0"/>
            </w:rPr>
            <w:delText>Information</w:delText>
          </w:r>
          <w:r w:rsidR="00FA67C8" w:rsidDel="00A4458A">
            <w:rPr>
              <w:noProof w:val="0"/>
              <w:snapToGrid w:val="0"/>
            </w:rPr>
            <w:delText>,</w:delText>
          </w:r>
        </w:del>
      </w:ins>
    </w:p>
    <w:p w14:paraId="6D6927A2" w14:textId="328773AC" w:rsidR="00FA67C8" w:rsidRPr="001D2E49" w:rsidRDefault="00FA67C8" w:rsidP="00316086">
      <w:pPr>
        <w:pStyle w:val="PL"/>
        <w:rPr>
          <w:noProof w:val="0"/>
          <w:snapToGrid w:val="0"/>
        </w:rPr>
      </w:pPr>
      <w:ins w:id="222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</w:p>
    <w:p w14:paraId="4BCF57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E7FFFB" w14:textId="77777777" w:rsidR="00316086" w:rsidRDefault="00316086" w:rsidP="00316086">
      <w:pPr>
        <w:pStyle w:val="PL"/>
        <w:rPr>
          <w:noProof w:val="0"/>
          <w:snapToGrid w:val="0"/>
        </w:rPr>
      </w:pPr>
    </w:p>
    <w:p w14:paraId="34854B88" w14:textId="77777777" w:rsidR="00F84A6E" w:rsidRDefault="00F84A6E" w:rsidP="00316086">
      <w:pPr>
        <w:pStyle w:val="PL"/>
        <w:rPr>
          <w:noProof w:val="0"/>
          <w:snapToGrid w:val="0"/>
        </w:rPr>
      </w:pPr>
    </w:p>
    <w:p w14:paraId="4D93C1FB" w14:textId="6009AE76" w:rsidR="004A35F6" w:rsidRDefault="004A35F6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3885AB53" w14:textId="77777777" w:rsidR="004A35F6" w:rsidRDefault="004A35F6" w:rsidP="00316086">
      <w:pPr>
        <w:pStyle w:val="PL"/>
        <w:rPr>
          <w:noProof w:val="0"/>
          <w:snapToGrid w:val="0"/>
        </w:rPr>
      </w:pPr>
    </w:p>
    <w:p w14:paraId="7B0A73A1" w14:textId="77777777" w:rsidR="004A35F6" w:rsidRDefault="004A35F6" w:rsidP="00316086">
      <w:pPr>
        <w:pStyle w:val="PL"/>
        <w:rPr>
          <w:noProof w:val="0"/>
          <w:snapToGrid w:val="0"/>
        </w:rPr>
      </w:pPr>
    </w:p>
    <w:p w14:paraId="5B02D794" w14:textId="77777777" w:rsidR="004A35F6" w:rsidRPr="001D2E49" w:rsidRDefault="004A35F6" w:rsidP="00316086">
      <w:pPr>
        <w:pStyle w:val="PL"/>
        <w:rPr>
          <w:noProof w:val="0"/>
          <w:snapToGrid w:val="0"/>
        </w:rPr>
      </w:pPr>
    </w:p>
    <w:p w14:paraId="2576FF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44F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A573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6F054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176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2E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8D9B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788FA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3CEDB9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F1C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4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E3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FD0EC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10A2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DBC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C3EF8" w14:textId="77777777" w:rsidR="00316086" w:rsidRDefault="00316086" w:rsidP="00316086">
      <w:pPr>
        <w:pStyle w:val="PL"/>
        <w:rPr>
          <w:ins w:id="22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224" w:author="作者">
        <w:r>
          <w:rPr>
            <w:noProof w:val="0"/>
            <w:snapToGrid w:val="0"/>
          </w:rPr>
          <w:t>|</w:t>
        </w:r>
      </w:ins>
    </w:p>
    <w:p w14:paraId="081B2C8C" w14:textId="3D77A4CE" w:rsidR="00AB605C" w:rsidRDefault="00316086" w:rsidP="00121896">
      <w:pPr>
        <w:pStyle w:val="PL"/>
        <w:tabs>
          <w:tab w:val="clear" w:pos="4224"/>
          <w:tab w:val="clear" w:pos="4608"/>
          <w:tab w:val="clear" w:pos="8832"/>
        </w:tabs>
        <w:rPr>
          <w:ins w:id="225" w:author="作者"/>
          <w:noProof w:val="0"/>
          <w:snapToGrid w:val="0"/>
        </w:rPr>
      </w:pPr>
      <w:ins w:id="226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</w:t>
        </w:r>
        <w:r w:rsidR="00B621CD">
          <w:rPr>
            <w:noProof w:val="0"/>
            <w:snapToGrid w:val="0"/>
          </w:rPr>
          <w:t>Information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227" w:author="Huawei" w:date="2020-03-20T15:37:00Z">
        <w:r w:rsidR="00AC21E6" w:rsidRPr="001D2E49">
          <w:rPr>
            <w:noProof w:val="0"/>
            <w:snapToGrid w:val="0"/>
          </w:rPr>
          <w:t>OCTET STRING</w:t>
        </w:r>
      </w:ins>
      <w:ins w:id="228" w:author="作者">
        <w:del w:id="229" w:author="Huawei" w:date="2020-03-20T15:37:00Z">
          <w:r w:rsidR="004F3A68" w:rsidDel="00AC21E6">
            <w:rPr>
              <w:noProof w:val="0"/>
              <w:snapToGrid w:val="0"/>
            </w:rPr>
            <w:delText>IdentityInformation</w:delText>
          </w:r>
        </w:del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  <w:r w:rsidR="00AB605C" w:rsidRPr="001D2E49">
          <w:rPr>
            <w:noProof w:val="0"/>
            <w:snapToGrid w:val="0"/>
          </w:rPr>
          <w:t>|</w:t>
        </w:r>
      </w:ins>
    </w:p>
    <w:p w14:paraId="1588B880" w14:textId="4AA66B8F" w:rsidR="00AB605C" w:rsidRDefault="00AB605C" w:rsidP="00AB605C">
      <w:pPr>
        <w:pStyle w:val="PL"/>
        <w:rPr>
          <w:ins w:id="230" w:author="作者"/>
          <w:noProof w:val="0"/>
          <w:snapToGrid w:val="0"/>
        </w:rPr>
      </w:pPr>
      <w:ins w:id="231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TNGFIdentityInformation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4DF88F2D" w14:textId="6D7922F7" w:rsidR="00316086" w:rsidRPr="001D2E49" w:rsidRDefault="00AB605C" w:rsidP="00AB605C">
      <w:pPr>
        <w:pStyle w:val="PL"/>
        <w:rPr>
          <w:noProof w:val="0"/>
          <w:snapToGrid w:val="0"/>
        </w:rPr>
      </w:pPr>
      <w:ins w:id="232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TWIFIdentityInformation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p w14:paraId="53999E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040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593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D168844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34763F98" w14:textId="4DBEAF51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3772681C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3B10D55C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0FD60670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20C1AC43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31329C18" w14:textId="77777777" w:rsidR="00316086" w:rsidRPr="001D2E49" w:rsidRDefault="00316086" w:rsidP="00316086"/>
    <w:p w14:paraId="7D9B2333" w14:textId="77777777" w:rsidR="00316086" w:rsidRPr="001D2E49" w:rsidRDefault="00316086" w:rsidP="00316086">
      <w:pPr>
        <w:pStyle w:val="3"/>
      </w:pPr>
      <w:bookmarkStart w:id="233" w:name="_Toc20955356"/>
      <w:bookmarkStart w:id="234" w:name="_Toc29503809"/>
      <w:bookmarkStart w:id="235" w:name="_Toc29504393"/>
      <w:bookmarkStart w:id="236" w:name="_Toc29504977"/>
      <w:r w:rsidRPr="001D2E49">
        <w:lastRenderedPageBreak/>
        <w:t>9.4.5</w:t>
      </w:r>
      <w:r w:rsidRPr="001D2E49">
        <w:tab/>
        <w:t>Information Element Definitions</w:t>
      </w:r>
      <w:bookmarkEnd w:id="233"/>
      <w:bookmarkEnd w:id="234"/>
      <w:bookmarkEnd w:id="235"/>
      <w:bookmarkEnd w:id="236"/>
    </w:p>
    <w:p w14:paraId="1A42EFCD" w14:textId="77777777" w:rsidR="001E0F49" w:rsidRDefault="001E0F49" w:rsidP="00316086">
      <w:pPr>
        <w:pStyle w:val="PL"/>
        <w:rPr>
          <w:snapToGrid w:val="0"/>
          <w:highlight w:val="yellow"/>
        </w:rPr>
      </w:pPr>
    </w:p>
    <w:p w14:paraId="6263B15E" w14:textId="5F1D2809" w:rsidR="00316086" w:rsidRDefault="001E0F49" w:rsidP="00316086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C95CF69" w14:textId="77777777" w:rsidR="001E0F49" w:rsidRPr="001D2E49" w:rsidRDefault="001E0F49" w:rsidP="00316086">
      <w:pPr>
        <w:pStyle w:val="PL"/>
        <w:rPr>
          <w:noProof w:val="0"/>
          <w:snapToGrid w:val="0"/>
        </w:rPr>
      </w:pPr>
    </w:p>
    <w:p w14:paraId="0B5A1F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B6B47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7DA4171A" w14:textId="77777777" w:rsidR="00316086" w:rsidRDefault="00316086" w:rsidP="00316086">
      <w:pPr>
        <w:pStyle w:val="PL"/>
        <w:rPr>
          <w:ins w:id="237" w:author="作者"/>
          <w:noProof w:val="0"/>
          <w:snapToGrid w:val="0"/>
        </w:rPr>
      </w:pPr>
    </w:p>
    <w:p w14:paraId="1911BB77" w14:textId="2D15AB45" w:rsidR="006D6567" w:rsidDel="006D5A62" w:rsidRDefault="006D6567" w:rsidP="006D6567">
      <w:pPr>
        <w:pStyle w:val="PL"/>
        <w:rPr>
          <w:ins w:id="238" w:author="作者"/>
          <w:del w:id="239" w:author="Huawei" w:date="2020-03-20T15:41:00Z"/>
          <w:noProof w:val="0"/>
          <w:snapToGrid w:val="0"/>
        </w:rPr>
      </w:pPr>
      <w:ins w:id="240" w:author="作者">
        <w:del w:id="241" w:author="Huawei" w:date="2020-03-20T15:41:00Z">
          <w:r w:rsidDel="006D5A62">
            <w:rPr>
              <w:rFonts w:hint="eastAsia"/>
              <w:noProof w:val="0"/>
              <w:snapToGrid w:val="0"/>
            </w:rPr>
            <w:delText xml:space="preserve">FQDN ::= </w:delText>
          </w:r>
          <w:r w:rsidRPr="001D2E49" w:rsidDel="006D5A62">
            <w:rPr>
              <w:noProof w:val="0"/>
              <w:snapToGrid w:val="0"/>
            </w:rPr>
            <w:delText>OCTET STRING</w:delText>
          </w:r>
        </w:del>
      </w:ins>
    </w:p>
    <w:p w14:paraId="78C3DE1E" w14:textId="77777777" w:rsidR="006D6567" w:rsidRDefault="006D6567" w:rsidP="00316086">
      <w:pPr>
        <w:pStyle w:val="PL"/>
        <w:rPr>
          <w:noProof w:val="0"/>
          <w:snapToGrid w:val="0"/>
        </w:rPr>
      </w:pPr>
    </w:p>
    <w:p w14:paraId="55248399" w14:textId="77777777" w:rsidR="00B23A17" w:rsidRDefault="00B23A17" w:rsidP="00316086">
      <w:pPr>
        <w:pStyle w:val="PL"/>
        <w:rPr>
          <w:noProof w:val="0"/>
          <w:snapToGrid w:val="0"/>
        </w:rPr>
      </w:pPr>
    </w:p>
    <w:p w14:paraId="74D96F21" w14:textId="0D953A9C" w:rsidR="00B23A17" w:rsidRDefault="00B23A17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54892A11" w14:textId="77777777" w:rsidR="00B23A17" w:rsidRDefault="00B23A17" w:rsidP="00316086">
      <w:pPr>
        <w:pStyle w:val="PL"/>
        <w:rPr>
          <w:noProof w:val="0"/>
          <w:snapToGrid w:val="0"/>
        </w:rPr>
      </w:pPr>
    </w:p>
    <w:p w14:paraId="187EA36C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56915934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</w:t>
      </w:r>
      <w:proofErr w:type="gramStart"/>
      <w:r w:rsidRPr="001D2E49">
        <w:rPr>
          <w:noProof w:val="0"/>
          <w:snapToGrid w:val="0"/>
        </w:rPr>
        <w:t>ID :</w:t>
      </w:r>
      <w:proofErr w:type="gramEnd"/>
      <w:r w:rsidRPr="001D2E49">
        <w:rPr>
          <w:noProof w:val="0"/>
          <w:snapToGrid w:val="0"/>
        </w:rPr>
        <w:t>:= SEQUENCE {</w:t>
      </w:r>
    </w:p>
    <w:p w14:paraId="21180007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0C5C1BE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n3IWF-ID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N3IWF-ID</w:t>
      </w:r>
      <w:proofErr w:type="spellEnd"/>
      <w:r w:rsidRPr="001D2E49">
        <w:rPr>
          <w:noProof w:val="0"/>
          <w:snapToGrid w:val="0"/>
        </w:rPr>
        <w:t>,</w:t>
      </w:r>
    </w:p>
    <w:p w14:paraId="2DA66E84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{GlobalN3IWF-ID-ExtIEs} } OPTIONAL,</w:t>
      </w:r>
    </w:p>
    <w:p w14:paraId="64EA8548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8185D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B6F45" w14:textId="77777777" w:rsidR="003F574E" w:rsidRPr="001D2E49" w:rsidRDefault="003F574E" w:rsidP="003F574E">
      <w:pPr>
        <w:pStyle w:val="PL"/>
        <w:rPr>
          <w:noProof w:val="0"/>
          <w:snapToGrid w:val="0"/>
        </w:rPr>
      </w:pPr>
    </w:p>
    <w:p w14:paraId="0708687C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89D1C49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53020B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264EC" w14:textId="77777777" w:rsidR="003F574E" w:rsidRDefault="003F574E" w:rsidP="003F574E">
      <w:pPr>
        <w:pStyle w:val="PL"/>
        <w:rPr>
          <w:ins w:id="242" w:author="作者"/>
          <w:noProof w:val="0"/>
          <w:snapToGrid w:val="0"/>
        </w:rPr>
      </w:pPr>
    </w:p>
    <w:p w14:paraId="02666E35" w14:textId="77777777" w:rsidR="003F574E" w:rsidRDefault="003F574E" w:rsidP="003F574E">
      <w:pPr>
        <w:pStyle w:val="PL"/>
        <w:rPr>
          <w:ins w:id="243" w:author="作者"/>
          <w:noProof w:val="0"/>
          <w:snapToGrid w:val="0"/>
        </w:rPr>
      </w:pPr>
      <w:proofErr w:type="spellStart"/>
      <w:ins w:id="244" w:author="作者">
        <w:r>
          <w:rPr>
            <w:noProof w:val="0"/>
            <w:snapToGrid w:val="0"/>
          </w:rPr>
          <w:t>HFCNode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2E9E8AC6" w14:textId="77777777" w:rsidR="003F574E" w:rsidRDefault="003F574E" w:rsidP="003F574E">
      <w:pPr>
        <w:pStyle w:val="PL"/>
        <w:rPr>
          <w:ins w:id="245" w:author="作者"/>
          <w:noProof w:val="0"/>
          <w:snapToGrid w:val="0"/>
        </w:rPr>
      </w:pPr>
    </w:p>
    <w:p w14:paraId="0FA54DDB" w14:textId="71C50DFF" w:rsidR="0057372A" w:rsidRDefault="003F574E" w:rsidP="003F574E">
      <w:pPr>
        <w:pStyle w:val="PL"/>
        <w:rPr>
          <w:ins w:id="246" w:author="Huawei" w:date="2020-03-20T15:52:00Z"/>
          <w:noProof w:val="0"/>
          <w:snapToGrid w:val="0"/>
        </w:rPr>
      </w:pPr>
      <w:ins w:id="247" w:author="作者">
        <w:del w:id="248" w:author="Huawei" w:date="2020-03-20T16:14:00Z">
          <w:r w:rsidDel="00186ACB">
            <w:rPr>
              <w:noProof w:val="0"/>
              <w:snapToGrid w:val="0"/>
            </w:rPr>
            <w:delText xml:space="preserve">GlobalLine-ID ::= </w:delText>
          </w:r>
          <w:r w:rsidRPr="001D2E49" w:rsidDel="00186ACB">
            <w:rPr>
              <w:noProof w:val="0"/>
              <w:snapToGrid w:val="0"/>
            </w:rPr>
            <w:delText>OCTET STRING</w:delText>
          </w:r>
        </w:del>
      </w:ins>
    </w:p>
    <w:p w14:paraId="53A88BE5" w14:textId="77777777" w:rsidR="0057372A" w:rsidRDefault="0057372A" w:rsidP="003F574E">
      <w:pPr>
        <w:pStyle w:val="PL"/>
        <w:rPr>
          <w:ins w:id="249" w:author="Huawei" w:date="2020-03-20T15:52:00Z"/>
          <w:noProof w:val="0"/>
          <w:snapToGrid w:val="0"/>
        </w:rPr>
      </w:pPr>
    </w:p>
    <w:p w14:paraId="12B8A1BE" w14:textId="114C04E8" w:rsidR="00B65715" w:rsidRPr="001D2E49" w:rsidRDefault="00B65715" w:rsidP="00B65715">
      <w:pPr>
        <w:pStyle w:val="PL"/>
        <w:rPr>
          <w:ins w:id="250" w:author="Huawei" w:date="2020-03-20T16:00:00Z"/>
          <w:noProof w:val="0"/>
          <w:snapToGrid w:val="0"/>
        </w:rPr>
      </w:pPr>
      <w:proofErr w:type="spellStart"/>
      <w:ins w:id="251" w:author="Huawei" w:date="2020-03-20T16:00:00Z"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5021C1A0" w14:textId="7832073E" w:rsidR="00B65715" w:rsidRPr="001D2E49" w:rsidRDefault="00B65715" w:rsidP="00B65715">
      <w:pPr>
        <w:pStyle w:val="PL"/>
        <w:rPr>
          <w:ins w:id="252" w:author="Huawei" w:date="2020-03-20T16:00:00Z"/>
          <w:noProof w:val="0"/>
          <w:snapToGrid w:val="0"/>
        </w:rPr>
      </w:pPr>
      <w:ins w:id="253" w:author="Huawei" w:date="2020-03-20T16:00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g</w:t>
        </w:r>
      </w:ins>
      <w:ins w:id="254" w:author="Huawei" w:date="2020-03-20T16:03:00Z">
        <w:r w:rsidR="00173732">
          <w:rPr>
            <w:noProof w:val="0"/>
            <w:snapToGrid w:val="0"/>
          </w:rPr>
          <w:t>l</w:t>
        </w:r>
      </w:ins>
      <w:ins w:id="255" w:author="Huawei" w:date="2020-03-20T16:01:00Z">
        <w:r>
          <w:rPr>
            <w:noProof w:val="0"/>
            <w:snapToGrid w:val="0"/>
          </w:rPr>
          <w:t>obalLineIdentity</w:t>
        </w:r>
      </w:ins>
      <w:proofErr w:type="spellEnd"/>
      <w:proofErr w:type="gramEnd"/>
      <w:ins w:id="256" w:author="Huawei" w:date="2020-03-20T16:00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257" w:author="Huawei" w:date="2020-03-20T16:01:00Z">
        <w:r>
          <w:rPr>
            <w:noProof w:val="0"/>
            <w:snapToGrid w:val="0"/>
          </w:rPr>
          <w:t>Global</w:t>
        </w:r>
      </w:ins>
      <w:ins w:id="258" w:author="Huawei" w:date="2020-03-20T16:02:00Z">
        <w:r>
          <w:rPr>
            <w:noProof w:val="0"/>
            <w:snapToGrid w:val="0"/>
          </w:rPr>
          <w:t>LineIdentity</w:t>
        </w:r>
      </w:ins>
      <w:proofErr w:type="spellEnd"/>
      <w:ins w:id="259" w:author="Huawei" w:date="2020-03-20T16:00:00Z">
        <w:r w:rsidRPr="001D2E49">
          <w:rPr>
            <w:noProof w:val="0"/>
            <w:snapToGrid w:val="0"/>
          </w:rPr>
          <w:t>,</w:t>
        </w:r>
      </w:ins>
    </w:p>
    <w:p w14:paraId="3A0DFB88" w14:textId="19A6B5CE" w:rsidR="00B65715" w:rsidRPr="001D2E49" w:rsidRDefault="00B65715" w:rsidP="004A1758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ins w:id="260" w:author="Huawei" w:date="2020-03-20T16:00:00Z"/>
          <w:noProof w:val="0"/>
          <w:snapToGrid w:val="0"/>
        </w:rPr>
      </w:pPr>
      <w:ins w:id="261" w:author="Huawei" w:date="2020-03-20T16:00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262" w:author="Huawei" w:date="2020-03-20T16:03:00Z">
        <w:r w:rsidR="00B76148">
          <w:rPr>
            <w:noProof w:val="0"/>
            <w:snapToGrid w:val="0"/>
          </w:rPr>
          <w:t>access</w:t>
        </w:r>
      </w:ins>
      <w:ins w:id="263" w:author="Huawei" w:date="2020-04-01T17:16:00Z">
        <w:r w:rsidR="00654C2F">
          <w:rPr>
            <w:noProof w:val="0"/>
            <w:snapToGrid w:val="0"/>
          </w:rPr>
          <w:t>Indicator</w:t>
        </w:r>
      </w:ins>
      <w:proofErr w:type="spellEnd"/>
      <w:proofErr w:type="gramEnd"/>
      <w:ins w:id="264" w:author="Huawei" w:date="2020-03-20T16:00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265" w:author="Huawei" w:date="2020-03-20T16:03:00Z">
        <w:r w:rsidR="00B76148">
          <w:rPr>
            <w:noProof w:val="0"/>
            <w:snapToGrid w:val="0"/>
          </w:rPr>
          <w:t>Access</w:t>
        </w:r>
      </w:ins>
      <w:ins w:id="266" w:author="Huawei" w:date="2020-04-01T17:16:00Z">
        <w:r w:rsidR="00654C2F">
          <w:rPr>
            <w:noProof w:val="0"/>
            <w:snapToGrid w:val="0"/>
          </w:rPr>
          <w:t>Indicator</w:t>
        </w:r>
      </w:ins>
      <w:proofErr w:type="spellEnd"/>
      <w:ins w:id="267" w:author="Huawei" w:date="2020-03-20T16:04:00Z">
        <w:r w:rsidR="00DC6D1F" w:rsidRPr="001D2E49">
          <w:rPr>
            <w:noProof w:val="0"/>
            <w:snapToGrid w:val="0"/>
          </w:rPr>
          <w:t xml:space="preserve"> </w:t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  <w:t>OPTIONAL</w:t>
        </w:r>
      </w:ins>
      <w:ins w:id="268" w:author="Huawei" w:date="2020-03-20T16:00:00Z">
        <w:r w:rsidRPr="001D2E49">
          <w:rPr>
            <w:noProof w:val="0"/>
            <w:snapToGrid w:val="0"/>
          </w:rPr>
          <w:t>,</w:t>
        </w:r>
      </w:ins>
    </w:p>
    <w:p w14:paraId="4577532B" w14:textId="4D1343E0" w:rsidR="00B65715" w:rsidRPr="001D2E49" w:rsidRDefault="00B65715" w:rsidP="004A1758">
      <w:pPr>
        <w:pStyle w:val="PL"/>
        <w:tabs>
          <w:tab w:val="clear" w:pos="2304"/>
        </w:tabs>
        <w:rPr>
          <w:ins w:id="269" w:author="Huawei" w:date="2020-03-20T16:00:00Z"/>
          <w:noProof w:val="0"/>
          <w:snapToGrid w:val="0"/>
        </w:rPr>
      </w:pPr>
      <w:ins w:id="270" w:author="Huawei" w:date="2020-03-20T16:00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271" w:author="Huawei" w:date="2020-03-20T16:10:00Z">
        <w:r w:rsidR="008172D7">
          <w:rPr>
            <w:noProof w:val="0"/>
            <w:snapToGrid w:val="0"/>
          </w:rPr>
          <w:t>GlobalLine</w:t>
        </w:r>
        <w:proofErr w:type="spellEnd"/>
        <w:r w:rsidR="008172D7">
          <w:rPr>
            <w:noProof w:val="0"/>
            <w:snapToGrid w:val="0"/>
          </w:rPr>
          <w:t>-ID</w:t>
        </w:r>
      </w:ins>
      <w:ins w:id="272" w:author="Huawei" w:date="2020-03-20T16:00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0DBE6C65" w14:textId="77777777" w:rsidR="00B65715" w:rsidRPr="001D2E49" w:rsidRDefault="00B65715" w:rsidP="00B65715">
      <w:pPr>
        <w:pStyle w:val="PL"/>
        <w:rPr>
          <w:ins w:id="273" w:author="Huawei" w:date="2020-03-20T16:00:00Z"/>
          <w:noProof w:val="0"/>
          <w:snapToGrid w:val="0"/>
        </w:rPr>
      </w:pPr>
      <w:ins w:id="274" w:author="Huawei" w:date="2020-03-20T16:00:00Z">
        <w:r w:rsidRPr="001D2E49">
          <w:rPr>
            <w:noProof w:val="0"/>
            <w:snapToGrid w:val="0"/>
          </w:rPr>
          <w:tab/>
          <w:t>...</w:t>
        </w:r>
      </w:ins>
    </w:p>
    <w:p w14:paraId="5D511503" w14:textId="77777777" w:rsidR="00B65715" w:rsidRPr="001D2E49" w:rsidRDefault="00B65715" w:rsidP="00B65715">
      <w:pPr>
        <w:pStyle w:val="PL"/>
        <w:rPr>
          <w:ins w:id="275" w:author="Huawei" w:date="2020-03-20T16:00:00Z"/>
          <w:noProof w:val="0"/>
          <w:snapToGrid w:val="0"/>
        </w:rPr>
      </w:pPr>
      <w:ins w:id="276" w:author="Huawei" w:date="2020-03-20T16:00:00Z">
        <w:r w:rsidRPr="001D2E49">
          <w:rPr>
            <w:noProof w:val="0"/>
            <w:snapToGrid w:val="0"/>
          </w:rPr>
          <w:t>}</w:t>
        </w:r>
      </w:ins>
    </w:p>
    <w:p w14:paraId="0AA00862" w14:textId="77777777" w:rsidR="00B65715" w:rsidRPr="001D2E49" w:rsidRDefault="00B65715" w:rsidP="00B65715">
      <w:pPr>
        <w:pStyle w:val="PL"/>
        <w:rPr>
          <w:ins w:id="277" w:author="Huawei" w:date="2020-03-20T16:00:00Z"/>
          <w:noProof w:val="0"/>
          <w:snapToGrid w:val="0"/>
        </w:rPr>
      </w:pPr>
    </w:p>
    <w:p w14:paraId="386E477B" w14:textId="75FABB18" w:rsidR="00B65715" w:rsidRPr="001D2E49" w:rsidRDefault="008172D7" w:rsidP="00B65715">
      <w:pPr>
        <w:pStyle w:val="PL"/>
        <w:rPr>
          <w:ins w:id="278" w:author="Huawei" w:date="2020-03-20T16:00:00Z"/>
          <w:noProof w:val="0"/>
          <w:snapToGrid w:val="0"/>
        </w:rPr>
      </w:pPr>
      <w:proofErr w:type="spellStart"/>
      <w:ins w:id="279" w:author="Huawei" w:date="2020-03-20T16:10:00Z"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-ID</w:t>
        </w:r>
      </w:ins>
      <w:ins w:id="280" w:author="Huawei" w:date="2020-03-20T16:00:00Z">
        <w:r w:rsidR="00B65715" w:rsidRPr="001D2E49">
          <w:rPr>
            <w:noProof w:val="0"/>
            <w:snapToGrid w:val="0"/>
          </w:rPr>
          <w:t>-</w:t>
        </w:r>
        <w:proofErr w:type="spellStart"/>
        <w:r w:rsidR="00B65715" w:rsidRPr="001D2E49">
          <w:rPr>
            <w:noProof w:val="0"/>
            <w:snapToGrid w:val="0"/>
          </w:rPr>
          <w:t>ExtIEs</w:t>
        </w:r>
        <w:proofErr w:type="spellEnd"/>
        <w:r w:rsidR="00B65715" w:rsidRPr="001D2E49">
          <w:rPr>
            <w:noProof w:val="0"/>
            <w:snapToGrid w:val="0"/>
          </w:rPr>
          <w:t xml:space="preserve"> NGAP-PROTOCOL-</w:t>
        </w:r>
        <w:proofErr w:type="gramStart"/>
        <w:r w:rsidR="00B65715" w:rsidRPr="001D2E49">
          <w:rPr>
            <w:noProof w:val="0"/>
            <w:snapToGrid w:val="0"/>
          </w:rPr>
          <w:t>EXTENSION :</w:t>
        </w:r>
        <w:proofErr w:type="gramEnd"/>
        <w:r w:rsidR="00B65715" w:rsidRPr="001D2E49">
          <w:rPr>
            <w:noProof w:val="0"/>
            <w:snapToGrid w:val="0"/>
          </w:rPr>
          <w:t>:= {</w:t>
        </w:r>
      </w:ins>
    </w:p>
    <w:p w14:paraId="79B91624" w14:textId="77777777" w:rsidR="00B65715" w:rsidRPr="001D2E49" w:rsidRDefault="00B65715" w:rsidP="00B65715">
      <w:pPr>
        <w:pStyle w:val="PL"/>
        <w:rPr>
          <w:ins w:id="281" w:author="Huawei" w:date="2020-03-20T16:00:00Z"/>
          <w:noProof w:val="0"/>
          <w:snapToGrid w:val="0"/>
        </w:rPr>
      </w:pPr>
      <w:ins w:id="282" w:author="Huawei" w:date="2020-03-20T16:00:00Z">
        <w:r w:rsidRPr="001D2E49">
          <w:rPr>
            <w:noProof w:val="0"/>
            <w:snapToGrid w:val="0"/>
          </w:rPr>
          <w:tab/>
          <w:t>...</w:t>
        </w:r>
      </w:ins>
    </w:p>
    <w:p w14:paraId="4C9368D3" w14:textId="77777777" w:rsidR="00B65715" w:rsidRPr="001D2E49" w:rsidRDefault="00B65715" w:rsidP="00B65715">
      <w:pPr>
        <w:pStyle w:val="PL"/>
        <w:rPr>
          <w:ins w:id="283" w:author="Huawei" w:date="2020-03-20T16:00:00Z"/>
          <w:noProof w:val="0"/>
          <w:snapToGrid w:val="0"/>
        </w:rPr>
      </w:pPr>
      <w:ins w:id="284" w:author="Huawei" w:date="2020-03-20T16:00:00Z">
        <w:r w:rsidRPr="001D2E49">
          <w:rPr>
            <w:noProof w:val="0"/>
            <w:snapToGrid w:val="0"/>
          </w:rPr>
          <w:t>}</w:t>
        </w:r>
      </w:ins>
    </w:p>
    <w:p w14:paraId="040BB905" w14:textId="49BA7F76" w:rsidR="0057372A" w:rsidRDefault="0057372A" w:rsidP="003F574E">
      <w:pPr>
        <w:pStyle w:val="PL"/>
        <w:rPr>
          <w:ins w:id="285" w:author="Huawei" w:date="2020-03-20T15:52:00Z"/>
          <w:noProof w:val="0"/>
          <w:snapToGrid w:val="0"/>
        </w:rPr>
      </w:pPr>
    </w:p>
    <w:p w14:paraId="4A7FAF4A" w14:textId="7CE296CF" w:rsidR="0057372A" w:rsidRDefault="00003BA4" w:rsidP="003F574E">
      <w:pPr>
        <w:pStyle w:val="PL"/>
        <w:rPr>
          <w:ins w:id="286" w:author="Huawei" w:date="2020-03-20T16:05:00Z"/>
          <w:noProof w:val="0"/>
          <w:snapToGrid w:val="0"/>
        </w:rPr>
      </w:pPr>
      <w:proofErr w:type="spellStart"/>
      <w:proofErr w:type="gramStart"/>
      <w:ins w:id="287" w:author="Huawei" w:date="2020-03-20T16:05:00Z">
        <w:r>
          <w:rPr>
            <w:noProof w:val="0"/>
            <w:snapToGrid w:val="0"/>
          </w:rPr>
          <w:t>GlobalLineIdentity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1BC08547" w14:textId="77777777" w:rsidR="00003BA4" w:rsidRDefault="00003BA4" w:rsidP="003F574E">
      <w:pPr>
        <w:pStyle w:val="PL"/>
        <w:rPr>
          <w:ins w:id="288" w:author="Huawei" w:date="2020-03-20T16:05:00Z"/>
          <w:noProof w:val="0"/>
          <w:snapToGrid w:val="0"/>
        </w:rPr>
      </w:pPr>
    </w:p>
    <w:p w14:paraId="3473A67D" w14:textId="62F65DCA" w:rsidR="00A571F2" w:rsidRPr="001D2E49" w:rsidRDefault="00A571F2" w:rsidP="00A571F2">
      <w:pPr>
        <w:pStyle w:val="PL"/>
        <w:rPr>
          <w:ins w:id="289" w:author="Huawei" w:date="2020-03-20T16:07:00Z"/>
          <w:noProof w:val="0"/>
          <w:snapToGrid w:val="0"/>
        </w:rPr>
      </w:pPr>
      <w:proofErr w:type="spellStart"/>
      <w:proofErr w:type="gramStart"/>
      <w:ins w:id="290" w:author="Huawei" w:date="2020-03-20T16:07:00Z">
        <w:r>
          <w:rPr>
            <w:noProof w:val="0"/>
            <w:snapToGrid w:val="0"/>
          </w:rPr>
          <w:t>Access</w:t>
        </w:r>
      </w:ins>
      <w:ins w:id="291" w:author="Huawei" w:date="2020-04-01T17:16:00Z">
        <w:r w:rsidR="004C17CD">
          <w:rPr>
            <w:noProof w:val="0"/>
            <w:snapToGrid w:val="0"/>
          </w:rPr>
          <w:t>Indicator</w:t>
        </w:r>
      </w:ins>
      <w:proofErr w:type="spellEnd"/>
      <w:ins w:id="292" w:author="Huawei" w:date="2020-03-20T16:07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ENUMERATED {</w:t>
        </w:r>
      </w:ins>
    </w:p>
    <w:p w14:paraId="53C6D28A" w14:textId="58AAEA32" w:rsidR="00A571F2" w:rsidRPr="001D2E49" w:rsidRDefault="00A571F2" w:rsidP="00A571F2">
      <w:pPr>
        <w:pStyle w:val="PL"/>
        <w:rPr>
          <w:ins w:id="293" w:author="Huawei" w:date="2020-03-20T16:07:00Z"/>
          <w:noProof w:val="0"/>
          <w:snapToGrid w:val="0"/>
        </w:rPr>
      </w:pPr>
      <w:ins w:id="294" w:author="Huawei" w:date="2020-03-20T16:07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295" w:author="Huawei" w:date="2020-03-20T16:16:00Z">
        <w:r w:rsidR="0024634C">
          <w:rPr>
            <w:noProof w:val="0"/>
            <w:snapToGrid w:val="0"/>
          </w:rPr>
          <w:t>dsl</w:t>
        </w:r>
      </w:ins>
      <w:proofErr w:type="spellEnd"/>
      <w:proofErr w:type="gramEnd"/>
      <w:ins w:id="296" w:author="Huawei" w:date="2020-03-20T16:07:00Z">
        <w:r w:rsidRPr="001D2E49">
          <w:rPr>
            <w:noProof w:val="0"/>
            <w:snapToGrid w:val="0"/>
          </w:rPr>
          <w:t>,</w:t>
        </w:r>
      </w:ins>
    </w:p>
    <w:p w14:paraId="0D87DCC4" w14:textId="145758A5" w:rsidR="00A571F2" w:rsidRPr="001D2E49" w:rsidRDefault="00A571F2" w:rsidP="00A571F2">
      <w:pPr>
        <w:pStyle w:val="PL"/>
        <w:spacing w:line="0" w:lineRule="atLeast"/>
        <w:rPr>
          <w:ins w:id="297" w:author="Huawei" w:date="2020-03-20T16:07:00Z"/>
          <w:noProof w:val="0"/>
          <w:snapToGrid w:val="0"/>
        </w:rPr>
      </w:pPr>
      <w:ins w:id="298" w:author="Huawei" w:date="2020-03-20T16:07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299" w:author="Huawei" w:date="2020-03-20T16:16:00Z">
        <w:r w:rsidR="0024634C">
          <w:rPr>
            <w:noProof w:val="0"/>
            <w:snapToGrid w:val="0"/>
          </w:rPr>
          <w:t>pon</w:t>
        </w:r>
      </w:ins>
      <w:proofErr w:type="spellEnd"/>
      <w:proofErr w:type="gramEnd"/>
      <w:ins w:id="300" w:author="Huawei" w:date="2020-03-20T16:07:00Z">
        <w:r w:rsidRPr="001D2E49">
          <w:rPr>
            <w:noProof w:val="0"/>
            <w:snapToGrid w:val="0"/>
          </w:rPr>
          <w:t>,</w:t>
        </w:r>
      </w:ins>
    </w:p>
    <w:p w14:paraId="4D06FAA9" w14:textId="77777777" w:rsidR="00A571F2" w:rsidRPr="001D2E49" w:rsidRDefault="00A571F2" w:rsidP="00A571F2">
      <w:pPr>
        <w:pStyle w:val="PL"/>
        <w:rPr>
          <w:ins w:id="301" w:author="Huawei" w:date="2020-03-20T16:07:00Z"/>
          <w:noProof w:val="0"/>
          <w:snapToGrid w:val="0"/>
        </w:rPr>
      </w:pPr>
      <w:ins w:id="302" w:author="Huawei" w:date="2020-03-20T16:07:00Z">
        <w:r w:rsidRPr="001D2E49">
          <w:rPr>
            <w:noProof w:val="0"/>
            <w:snapToGrid w:val="0"/>
          </w:rPr>
          <w:tab/>
          <w:t>...</w:t>
        </w:r>
      </w:ins>
    </w:p>
    <w:p w14:paraId="1FCB0F1F" w14:textId="77777777" w:rsidR="00A571F2" w:rsidRPr="001D2E49" w:rsidRDefault="00A571F2" w:rsidP="00A571F2">
      <w:pPr>
        <w:pStyle w:val="PL"/>
        <w:rPr>
          <w:ins w:id="303" w:author="Huawei" w:date="2020-03-20T16:07:00Z"/>
          <w:noProof w:val="0"/>
          <w:snapToGrid w:val="0"/>
        </w:rPr>
      </w:pPr>
      <w:ins w:id="304" w:author="Huawei" w:date="2020-03-20T16:07:00Z">
        <w:r w:rsidRPr="001D2E49">
          <w:rPr>
            <w:noProof w:val="0"/>
            <w:snapToGrid w:val="0"/>
          </w:rPr>
          <w:t>}</w:t>
        </w:r>
      </w:ins>
    </w:p>
    <w:p w14:paraId="51EB9907" w14:textId="77777777" w:rsidR="0057372A" w:rsidRDefault="0057372A" w:rsidP="003F574E">
      <w:pPr>
        <w:pStyle w:val="PL"/>
        <w:rPr>
          <w:ins w:id="305" w:author="作者"/>
          <w:noProof w:val="0"/>
          <w:snapToGrid w:val="0"/>
        </w:rPr>
      </w:pPr>
    </w:p>
    <w:p w14:paraId="5190A3FB" w14:textId="77777777" w:rsidR="003F574E" w:rsidRDefault="003F574E" w:rsidP="003F574E">
      <w:pPr>
        <w:pStyle w:val="PL"/>
        <w:rPr>
          <w:ins w:id="306" w:author="作者"/>
          <w:noProof w:val="0"/>
          <w:snapToGrid w:val="0"/>
        </w:rPr>
      </w:pPr>
    </w:p>
    <w:p w14:paraId="34EFC76D" w14:textId="77777777" w:rsidR="003F574E" w:rsidRPr="001D2E49" w:rsidRDefault="003F574E" w:rsidP="003F574E">
      <w:pPr>
        <w:pStyle w:val="PL"/>
        <w:rPr>
          <w:ins w:id="307" w:author="作者"/>
          <w:noProof w:val="0"/>
          <w:snapToGrid w:val="0"/>
        </w:rPr>
      </w:pPr>
      <w:proofErr w:type="spellStart"/>
      <w:ins w:id="308" w:author="作者">
        <w:r>
          <w:rPr>
            <w:noProof w:val="0"/>
            <w:snapToGrid w:val="0"/>
          </w:rPr>
          <w:t>GlobalTNGF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6DC26202" w14:textId="77777777" w:rsidR="003F574E" w:rsidRPr="001D2E49" w:rsidRDefault="003F574E" w:rsidP="003F574E">
      <w:pPr>
        <w:pStyle w:val="PL"/>
        <w:rPr>
          <w:ins w:id="309" w:author="作者"/>
          <w:noProof w:val="0"/>
          <w:snapToGrid w:val="0"/>
        </w:rPr>
      </w:pPr>
      <w:ins w:id="310" w:author="作者">
        <w:r w:rsidRPr="001D2E49">
          <w:rPr>
            <w:noProof w:val="0"/>
            <w:snapToGrid w:val="0"/>
          </w:rPr>
          <w:lastRenderedPageBreak/>
          <w:tab/>
        </w:r>
        <w:proofErr w:type="spellStart"/>
        <w:proofErr w:type="gramStart"/>
        <w:r w:rsidRPr="001D2E49">
          <w:rPr>
            <w:noProof w:val="0"/>
            <w:snapToGrid w:val="0"/>
          </w:rPr>
          <w:t>pLMNIdentity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536D685" w14:textId="77777777" w:rsidR="003F574E" w:rsidRPr="001D2E49" w:rsidRDefault="003F574E" w:rsidP="003F574E">
      <w:pPr>
        <w:pStyle w:val="PL"/>
        <w:rPr>
          <w:ins w:id="311" w:author="作者"/>
          <w:noProof w:val="0"/>
          <w:snapToGrid w:val="0"/>
        </w:rPr>
      </w:pPr>
      <w:ins w:id="312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tNGF</w:t>
        </w:r>
        <w:proofErr w:type="spellEnd"/>
        <w:r w:rsidRPr="001D2E49"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33D08675" w14:textId="77777777" w:rsidR="003F574E" w:rsidRPr="001D2E49" w:rsidRDefault="003F574E" w:rsidP="003F574E">
      <w:pPr>
        <w:pStyle w:val="PL"/>
        <w:rPr>
          <w:ins w:id="313" w:author="作者"/>
          <w:noProof w:val="0"/>
          <w:snapToGrid w:val="0"/>
        </w:rPr>
      </w:pPr>
      <w:ins w:id="314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691055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GlobalTNGF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61C2FDAF" w14:textId="77777777" w:rsidR="003F574E" w:rsidRPr="001D2E49" w:rsidRDefault="003F574E" w:rsidP="003F574E">
      <w:pPr>
        <w:pStyle w:val="PL"/>
        <w:rPr>
          <w:ins w:id="315" w:author="作者"/>
          <w:noProof w:val="0"/>
          <w:snapToGrid w:val="0"/>
        </w:rPr>
      </w:pPr>
      <w:ins w:id="316" w:author="作者">
        <w:r w:rsidRPr="001D2E49">
          <w:rPr>
            <w:noProof w:val="0"/>
            <w:snapToGrid w:val="0"/>
          </w:rPr>
          <w:tab/>
          <w:t>...</w:t>
        </w:r>
      </w:ins>
    </w:p>
    <w:p w14:paraId="108B11D9" w14:textId="77777777" w:rsidR="003F574E" w:rsidRPr="001D2E49" w:rsidRDefault="003F574E" w:rsidP="003F574E">
      <w:pPr>
        <w:pStyle w:val="PL"/>
        <w:rPr>
          <w:ins w:id="317" w:author="作者"/>
          <w:noProof w:val="0"/>
          <w:snapToGrid w:val="0"/>
        </w:rPr>
      </w:pPr>
      <w:ins w:id="318" w:author="作者">
        <w:r w:rsidRPr="001D2E49">
          <w:rPr>
            <w:noProof w:val="0"/>
            <w:snapToGrid w:val="0"/>
          </w:rPr>
          <w:t>}</w:t>
        </w:r>
      </w:ins>
    </w:p>
    <w:p w14:paraId="42385B31" w14:textId="77777777" w:rsidR="003F574E" w:rsidRPr="001D2E49" w:rsidRDefault="003F574E" w:rsidP="003F574E">
      <w:pPr>
        <w:pStyle w:val="PL"/>
        <w:rPr>
          <w:ins w:id="319" w:author="作者"/>
          <w:noProof w:val="0"/>
          <w:snapToGrid w:val="0"/>
        </w:rPr>
      </w:pPr>
    </w:p>
    <w:p w14:paraId="070F4AD5" w14:textId="77777777" w:rsidR="003F574E" w:rsidRPr="001D2E49" w:rsidRDefault="003F574E" w:rsidP="003F574E">
      <w:pPr>
        <w:pStyle w:val="PL"/>
        <w:rPr>
          <w:ins w:id="320" w:author="作者"/>
          <w:noProof w:val="0"/>
          <w:snapToGrid w:val="0"/>
        </w:rPr>
      </w:pPr>
      <w:proofErr w:type="spellStart"/>
      <w:ins w:id="321" w:author="作者">
        <w:r>
          <w:rPr>
            <w:noProof w:val="0"/>
            <w:snapToGrid w:val="0"/>
          </w:rPr>
          <w:t>GlobalTNGF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70B693A9" w14:textId="77777777" w:rsidR="003F574E" w:rsidRPr="001D2E49" w:rsidRDefault="003F574E" w:rsidP="003F574E">
      <w:pPr>
        <w:pStyle w:val="PL"/>
        <w:rPr>
          <w:ins w:id="322" w:author="作者"/>
          <w:noProof w:val="0"/>
          <w:snapToGrid w:val="0"/>
        </w:rPr>
      </w:pPr>
      <w:ins w:id="323" w:author="作者">
        <w:r w:rsidRPr="001D2E49">
          <w:rPr>
            <w:noProof w:val="0"/>
            <w:snapToGrid w:val="0"/>
          </w:rPr>
          <w:tab/>
          <w:t>...</w:t>
        </w:r>
      </w:ins>
    </w:p>
    <w:p w14:paraId="274BA2C5" w14:textId="77777777" w:rsidR="003F574E" w:rsidRDefault="003F574E" w:rsidP="003F574E">
      <w:pPr>
        <w:pStyle w:val="PL"/>
        <w:rPr>
          <w:ins w:id="324" w:author="作者"/>
          <w:noProof w:val="0"/>
          <w:snapToGrid w:val="0"/>
        </w:rPr>
      </w:pPr>
      <w:ins w:id="325" w:author="作者">
        <w:r w:rsidRPr="001D2E49">
          <w:rPr>
            <w:noProof w:val="0"/>
            <w:snapToGrid w:val="0"/>
          </w:rPr>
          <w:t>}</w:t>
        </w:r>
      </w:ins>
    </w:p>
    <w:p w14:paraId="1BB03A75" w14:textId="77777777" w:rsidR="003F574E" w:rsidRDefault="003F574E" w:rsidP="003F574E">
      <w:pPr>
        <w:pStyle w:val="PL"/>
        <w:rPr>
          <w:ins w:id="326" w:author="作者"/>
          <w:noProof w:val="0"/>
          <w:snapToGrid w:val="0"/>
        </w:rPr>
      </w:pPr>
    </w:p>
    <w:p w14:paraId="52BF5AA4" w14:textId="77777777" w:rsidR="003F574E" w:rsidRDefault="003F574E" w:rsidP="003F574E">
      <w:pPr>
        <w:pStyle w:val="PL"/>
        <w:rPr>
          <w:ins w:id="327" w:author="作者"/>
          <w:noProof w:val="0"/>
          <w:snapToGrid w:val="0"/>
        </w:rPr>
      </w:pPr>
    </w:p>
    <w:p w14:paraId="17BD2CD9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4F6E45C4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54774E3D" w14:textId="320ED960" w:rsidR="003F574E" w:rsidRDefault="003F574E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0001526E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4DC3F863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721CD12B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3F226E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FF5959" w14:textId="77777777" w:rsidR="00316086" w:rsidRDefault="00316086" w:rsidP="00316086">
      <w:pPr>
        <w:pStyle w:val="PL"/>
        <w:outlineLvl w:val="3"/>
        <w:rPr>
          <w:ins w:id="328" w:author="作者"/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4B166B6A" w14:textId="77777777" w:rsidR="009348D5" w:rsidRDefault="009348D5" w:rsidP="00582E08">
      <w:pPr>
        <w:pStyle w:val="PL"/>
        <w:rPr>
          <w:ins w:id="329" w:author="作者"/>
          <w:noProof w:val="0"/>
          <w:snapToGrid w:val="0"/>
        </w:rPr>
      </w:pPr>
    </w:p>
    <w:p w14:paraId="10F700E4" w14:textId="20A2F774" w:rsidR="009348D5" w:rsidRPr="001D2E49" w:rsidDel="00B23A17" w:rsidRDefault="009348D5" w:rsidP="009348D5">
      <w:pPr>
        <w:pStyle w:val="PL"/>
        <w:rPr>
          <w:ins w:id="330" w:author="作者"/>
          <w:del w:id="331" w:author="Huawei" w:date="2020-03-20T15:42:00Z"/>
          <w:noProof w:val="0"/>
          <w:snapToGrid w:val="0"/>
        </w:rPr>
      </w:pPr>
      <w:ins w:id="332" w:author="作者">
        <w:del w:id="333" w:author="Huawei" w:date="2020-03-20T15:42:00Z">
          <w:r w:rsidDel="00B23A17">
            <w:rPr>
              <w:noProof w:val="0"/>
              <w:snapToGrid w:val="0"/>
            </w:rPr>
            <w:delText xml:space="preserve">IdentityInformation ::= </w:delText>
          </w:r>
          <w:r w:rsidRPr="001D2E49" w:rsidDel="00B23A17">
            <w:rPr>
              <w:noProof w:val="0"/>
              <w:snapToGrid w:val="0"/>
            </w:rPr>
            <w:delText>SEQUENCE {</w:delText>
          </w:r>
        </w:del>
      </w:ins>
    </w:p>
    <w:p w14:paraId="6EE9F60E" w14:textId="4F600A68" w:rsidR="009348D5" w:rsidRPr="001D2E49" w:rsidDel="00B23A17" w:rsidRDefault="009348D5" w:rsidP="009348D5">
      <w:pPr>
        <w:pStyle w:val="PL"/>
        <w:rPr>
          <w:ins w:id="334" w:author="作者"/>
          <w:del w:id="335" w:author="Huawei" w:date="2020-03-20T15:42:00Z"/>
          <w:noProof w:val="0"/>
          <w:snapToGrid w:val="0"/>
        </w:rPr>
      </w:pPr>
      <w:ins w:id="336" w:author="作者">
        <w:del w:id="337" w:author="Huawei" w:date="2020-03-20T15:42:00Z">
          <w:r w:rsidRPr="001D2E49" w:rsidDel="00B23A17">
            <w:rPr>
              <w:noProof w:val="0"/>
              <w:snapToGrid w:val="0"/>
            </w:rPr>
            <w:tab/>
            <w:delText>iPAddress</w:delText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delText>TransportLayerAddress</w:delText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  <w:delText>OPTIONAL</w:delText>
          </w:r>
          <w:r w:rsidRPr="001D2E49" w:rsidDel="00B23A17">
            <w:rPr>
              <w:noProof w:val="0"/>
              <w:snapToGrid w:val="0"/>
            </w:rPr>
            <w:delText>,</w:delText>
          </w:r>
        </w:del>
      </w:ins>
    </w:p>
    <w:p w14:paraId="20915F04" w14:textId="607D3FC9" w:rsidR="009348D5" w:rsidRPr="001D2E49" w:rsidDel="00B23A17" w:rsidRDefault="009348D5" w:rsidP="009348D5">
      <w:pPr>
        <w:pStyle w:val="PL"/>
        <w:rPr>
          <w:ins w:id="338" w:author="作者"/>
          <w:del w:id="339" w:author="Huawei" w:date="2020-03-20T15:42:00Z"/>
          <w:noProof w:val="0"/>
          <w:snapToGrid w:val="0"/>
        </w:rPr>
      </w:pPr>
      <w:ins w:id="340" w:author="作者">
        <w:del w:id="341" w:author="Huawei" w:date="2020-03-20T15:42:00Z"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delText>fQDN</w:delText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  <w:delText>FQDN</w:delText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  <w:delText>OPTIONAL</w:delText>
          </w:r>
          <w:r w:rsidRPr="001D2E49" w:rsidDel="00B23A17">
            <w:rPr>
              <w:noProof w:val="0"/>
              <w:snapToGrid w:val="0"/>
            </w:rPr>
            <w:delText>,</w:delText>
          </w:r>
        </w:del>
      </w:ins>
    </w:p>
    <w:p w14:paraId="03F6CD89" w14:textId="53D0F133" w:rsidR="009348D5" w:rsidRPr="001D2E49" w:rsidDel="00B23A17" w:rsidRDefault="009348D5" w:rsidP="009348D5">
      <w:pPr>
        <w:pStyle w:val="PL"/>
        <w:rPr>
          <w:ins w:id="342" w:author="作者"/>
          <w:del w:id="343" w:author="Huawei" w:date="2020-03-20T15:42:00Z"/>
          <w:noProof w:val="0"/>
          <w:snapToGrid w:val="0"/>
        </w:rPr>
      </w:pPr>
      <w:ins w:id="344" w:author="作者">
        <w:del w:id="345" w:author="Huawei" w:date="2020-03-20T15:42:00Z">
          <w:r w:rsidRPr="001D2E49" w:rsidDel="00B23A17">
            <w:rPr>
              <w:noProof w:val="0"/>
              <w:snapToGrid w:val="0"/>
            </w:rPr>
            <w:tab/>
            <w:delText>iE-Extensions</w:delText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delText>ProtocolExtensionContainer { {</w:delText>
          </w:r>
          <w:r w:rsidDel="00B23A17">
            <w:rPr>
              <w:noProof w:val="0"/>
              <w:snapToGrid w:val="0"/>
            </w:rPr>
            <w:delText xml:space="preserve"> IdentityInformation</w:delText>
          </w:r>
          <w:r w:rsidRPr="001D2E49" w:rsidDel="00B23A17">
            <w:rPr>
              <w:noProof w:val="0"/>
              <w:snapToGrid w:val="0"/>
            </w:rPr>
            <w:delText xml:space="preserve">-ExtIEs} } </w:delText>
          </w:r>
          <w:r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delText>OPTIONAL,</w:delText>
          </w:r>
        </w:del>
      </w:ins>
    </w:p>
    <w:p w14:paraId="2E37B346" w14:textId="6000BB5D" w:rsidR="009348D5" w:rsidRPr="001D2E49" w:rsidDel="00B23A17" w:rsidRDefault="009348D5" w:rsidP="009348D5">
      <w:pPr>
        <w:pStyle w:val="PL"/>
        <w:rPr>
          <w:ins w:id="346" w:author="作者"/>
          <w:del w:id="347" w:author="Huawei" w:date="2020-03-20T15:42:00Z"/>
          <w:noProof w:val="0"/>
          <w:snapToGrid w:val="0"/>
        </w:rPr>
      </w:pPr>
      <w:ins w:id="348" w:author="作者">
        <w:del w:id="349" w:author="Huawei" w:date="2020-03-20T15:42:00Z">
          <w:r w:rsidRPr="001D2E49" w:rsidDel="00B23A17">
            <w:rPr>
              <w:noProof w:val="0"/>
              <w:snapToGrid w:val="0"/>
            </w:rPr>
            <w:tab/>
            <w:delText>...</w:delText>
          </w:r>
        </w:del>
      </w:ins>
    </w:p>
    <w:p w14:paraId="29E5483E" w14:textId="627C2890" w:rsidR="009348D5" w:rsidRPr="001D2E49" w:rsidDel="00B23A17" w:rsidRDefault="009348D5" w:rsidP="009348D5">
      <w:pPr>
        <w:pStyle w:val="PL"/>
        <w:rPr>
          <w:ins w:id="350" w:author="作者"/>
          <w:del w:id="351" w:author="Huawei" w:date="2020-03-20T15:42:00Z"/>
          <w:noProof w:val="0"/>
          <w:snapToGrid w:val="0"/>
        </w:rPr>
      </w:pPr>
      <w:ins w:id="352" w:author="作者">
        <w:del w:id="353" w:author="Huawei" w:date="2020-03-20T15:42:00Z">
          <w:r w:rsidRPr="001D2E49" w:rsidDel="00B23A17">
            <w:rPr>
              <w:noProof w:val="0"/>
              <w:snapToGrid w:val="0"/>
            </w:rPr>
            <w:delText>}</w:delText>
          </w:r>
        </w:del>
      </w:ins>
    </w:p>
    <w:p w14:paraId="5C1134C2" w14:textId="502D146C" w:rsidR="009348D5" w:rsidRPr="001D2E49" w:rsidDel="00B23A17" w:rsidRDefault="009348D5" w:rsidP="009348D5">
      <w:pPr>
        <w:pStyle w:val="PL"/>
        <w:rPr>
          <w:ins w:id="354" w:author="作者"/>
          <w:del w:id="355" w:author="Huawei" w:date="2020-03-20T15:42:00Z"/>
          <w:noProof w:val="0"/>
          <w:snapToGrid w:val="0"/>
        </w:rPr>
      </w:pPr>
    </w:p>
    <w:p w14:paraId="1B21E632" w14:textId="2249B68F" w:rsidR="009348D5" w:rsidRPr="001D2E49" w:rsidDel="00B23A17" w:rsidRDefault="009348D5" w:rsidP="009348D5">
      <w:pPr>
        <w:pStyle w:val="PL"/>
        <w:rPr>
          <w:ins w:id="356" w:author="作者"/>
          <w:del w:id="357" w:author="Huawei" w:date="2020-03-20T15:42:00Z"/>
          <w:noProof w:val="0"/>
          <w:snapToGrid w:val="0"/>
        </w:rPr>
      </w:pPr>
      <w:ins w:id="358" w:author="作者">
        <w:del w:id="359" w:author="Huawei" w:date="2020-03-20T15:42:00Z">
          <w:r w:rsidDel="00B23A17">
            <w:rPr>
              <w:noProof w:val="0"/>
              <w:snapToGrid w:val="0"/>
            </w:rPr>
            <w:delText>IdentityInformation</w:delText>
          </w:r>
          <w:r w:rsidRPr="001D2E49" w:rsidDel="00B23A17">
            <w:rPr>
              <w:noProof w:val="0"/>
              <w:snapToGrid w:val="0"/>
            </w:rPr>
            <w:delText>-ExtIEs NGAP-PROTOCOL-EXTENSION ::= {</w:delText>
          </w:r>
        </w:del>
      </w:ins>
    </w:p>
    <w:p w14:paraId="7E88DF55" w14:textId="2CCE9A6C" w:rsidR="009348D5" w:rsidRPr="001D2E49" w:rsidDel="00B23A17" w:rsidRDefault="009348D5" w:rsidP="009348D5">
      <w:pPr>
        <w:pStyle w:val="PL"/>
        <w:rPr>
          <w:ins w:id="360" w:author="作者"/>
          <w:del w:id="361" w:author="Huawei" w:date="2020-03-20T15:42:00Z"/>
          <w:noProof w:val="0"/>
          <w:snapToGrid w:val="0"/>
        </w:rPr>
      </w:pPr>
      <w:ins w:id="362" w:author="作者">
        <w:del w:id="363" w:author="Huawei" w:date="2020-03-20T15:42:00Z">
          <w:r w:rsidRPr="001D2E49" w:rsidDel="00B23A17">
            <w:rPr>
              <w:noProof w:val="0"/>
              <w:snapToGrid w:val="0"/>
            </w:rPr>
            <w:tab/>
            <w:delText>...</w:delText>
          </w:r>
        </w:del>
      </w:ins>
    </w:p>
    <w:p w14:paraId="5BC59DFB" w14:textId="5B7F9741" w:rsidR="00D21B5D" w:rsidRPr="001D2E49" w:rsidDel="00B23A17" w:rsidRDefault="009348D5" w:rsidP="00D21B5D">
      <w:pPr>
        <w:pStyle w:val="PL"/>
        <w:rPr>
          <w:ins w:id="364" w:author="作者"/>
          <w:del w:id="365" w:author="Huawei" w:date="2020-03-20T15:42:00Z"/>
          <w:noProof w:val="0"/>
          <w:snapToGrid w:val="0"/>
        </w:rPr>
      </w:pPr>
      <w:ins w:id="366" w:author="作者">
        <w:del w:id="367" w:author="Huawei" w:date="2020-03-20T15:42:00Z">
          <w:r w:rsidRPr="001D2E49" w:rsidDel="00B23A17">
            <w:rPr>
              <w:noProof w:val="0"/>
              <w:snapToGrid w:val="0"/>
            </w:rPr>
            <w:delText>}</w:delText>
          </w:r>
        </w:del>
      </w:ins>
    </w:p>
    <w:p w14:paraId="2D137B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75E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ENUMERATED {</w:t>
      </w:r>
    </w:p>
    <w:p w14:paraId="49D23C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supported</w:t>
      </w:r>
      <w:proofErr w:type="gramEnd"/>
      <w:r w:rsidRPr="001D2E49">
        <w:rPr>
          <w:noProof w:val="0"/>
          <w:snapToGrid w:val="0"/>
        </w:rPr>
        <w:t>,</w:t>
      </w:r>
    </w:p>
    <w:p w14:paraId="2168C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4C4C35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AD7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5F5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C09F59" w14:textId="77777777" w:rsidR="00316086" w:rsidRDefault="00316086" w:rsidP="00316086">
      <w:pPr>
        <w:pStyle w:val="PL"/>
        <w:rPr>
          <w:noProof w:val="0"/>
          <w:snapToGrid w:val="0"/>
        </w:rPr>
      </w:pPr>
    </w:p>
    <w:p w14:paraId="086401F7" w14:textId="5BA4D31A" w:rsidR="00245F66" w:rsidRDefault="00245F66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FAC04C4" w14:textId="77777777" w:rsidR="00245F66" w:rsidRDefault="00245F66" w:rsidP="00316086">
      <w:pPr>
        <w:pStyle w:val="PL"/>
        <w:rPr>
          <w:noProof w:val="0"/>
          <w:snapToGrid w:val="0"/>
        </w:rPr>
      </w:pPr>
    </w:p>
    <w:p w14:paraId="053FE192" w14:textId="77777777" w:rsidR="00245F66" w:rsidRPr="001D2E49" w:rsidRDefault="00245F66" w:rsidP="00316086">
      <w:pPr>
        <w:pStyle w:val="PL"/>
        <w:rPr>
          <w:noProof w:val="0"/>
          <w:snapToGrid w:val="0"/>
        </w:rPr>
      </w:pPr>
    </w:p>
    <w:sectPr w:rsidR="00245F66" w:rsidRPr="001D2E49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22BB2" w14:textId="77777777" w:rsidR="00E17391" w:rsidRDefault="00E17391">
      <w:r>
        <w:separator/>
      </w:r>
    </w:p>
  </w:endnote>
  <w:endnote w:type="continuationSeparator" w:id="0">
    <w:p w14:paraId="07164068" w14:textId="77777777" w:rsidR="00E17391" w:rsidRDefault="00E1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EA289" w14:textId="77777777" w:rsidR="00E17391" w:rsidRDefault="00E17391">
      <w:r>
        <w:separator/>
      </w:r>
    </w:p>
  </w:footnote>
  <w:footnote w:type="continuationSeparator" w:id="0">
    <w:p w14:paraId="1181B1E7" w14:textId="77777777" w:rsidR="00E17391" w:rsidRDefault="00E17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7"/>
  </w:num>
  <w:num w:numId="5">
    <w:abstractNumId w:val="2"/>
  </w:num>
  <w:num w:numId="6">
    <w:abstractNumId w:val="1"/>
  </w:num>
  <w:num w:numId="7">
    <w:abstractNumId w:val="14"/>
  </w:num>
  <w:num w:numId="8">
    <w:abstractNumId w:val="11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3BA4"/>
    <w:rsid w:val="00007DFE"/>
    <w:rsid w:val="00010A58"/>
    <w:rsid w:val="000123D0"/>
    <w:rsid w:val="00015D39"/>
    <w:rsid w:val="00022E4A"/>
    <w:rsid w:val="00024A93"/>
    <w:rsid w:val="00025CC6"/>
    <w:rsid w:val="000267EE"/>
    <w:rsid w:val="00027CE9"/>
    <w:rsid w:val="00031367"/>
    <w:rsid w:val="00033517"/>
    <w:rsid w:val="00033945"/>
    <w:rsid w:val="00034ACB"/>
    <w:rsid w:val="000351B8"/>
    <w:rsid w:val="00037069"/>
    <w:rsid w:val="00037454"/>
    <w:rsid w:val="00045EC9"/>
    <w:rsid w:val="0005216B"/>
    <w:rsid w:val="00055F38"/>
    <w:rsid w:val="0006176F"/>
    <w:rsid w:val="00065486"/>
    <w:rsid w:val="00067DCC"/>
    <w:rsid w:val="00074365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232C"/>
    <w:rsid w:val="000B4734"/>
    <w:rsid w:val="000B5971"/>
    <w:rsid w:val="000B7FED"/>
    <w:rsid w:val="000C038A"/>
    <w:rsid w:val="000C338E"/>
    <w:rsid w:val="000C6598"/>
    <w:rsid w:val="000D1134"/>
    <w:rsid w:val="000D2596"/>
    <w:rsid w:val="000D59A9"/>
    <w:rsid w:val="000D5FE3"/>
    <w:rsid w:val="000D6F9A"/>
    <w:rsid w:val="000D7D2B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20069"/>
    <w:rsid w:val="00121896"/>
    <w:rsid w:val="00124121"/>
    <w:rsid w:val="00126886"/>
    <w:rsid w:val="001274E0"/>
    <w:rsid w:val="00136DB9"/>
    <w:rsid w:val="001376FA"/>
    <w:rsid w:val="001445B4"/>
    <w:rsid w:val="00144DD0"/>
    <w:rsid w:val="00145D43"/>
    <w:rsid w:val="001463B6"/>
    <w:rsid w:val="0015076A"/>
    <w:rsid w:val="0015402F"/>
    <w:rsid w:val="00155CB1"/>
    <w:rsid w:val="0016095B"/>
    <w:rsid w:val="00165AD6"/>
    <w:rsid w:val="00173732"/>
    <w:rsid w:val="001815B6"/>
    <w:rsid w:val="00182DFF"/>
    <w:rsid w:val="00186ACB"/>
    <w:rsid w:val="00187D5D"/>
    <w:rsid w:val="00191869"/>
    <w:rsid w:val="00192C46"/>
    <w:rsid w:val="00195067"/>
    <w:rsid w:val="001A08B3"/>
    <w:rsid w:val="001A4677"/>
    <w:rsid w:val="001A7B60"/>
    <w:rsid w:val="001B52F0"/>
    <w:rsid w:val="001B7A65"/>
    <w:rsid w:val="001B7E82"/>
    <w:rsid w:val="001C1B35"/>
    <w:rsid w:val="001C6DA4"/>
    <w:rsid w:val="001D2376"/>
    <w:rsid w:val="001D5225"/>
    <w:rsid w:val="001D57BD"/>
    <w:rsid w:val="001E0388"/>
    <w:rsid w:val="001E0D9D"/>
    <w:rsid w:val="001E0F49"/>
    <w:rsid w:val="001E41F3"/>
    <w:rsid w:val="001F1B74"/>
    <w:rsid w:val="001F3FEB"/>
    <w:rsid w:val="00202E2B"/>
    <w:rsid w:val="00207398"/>
    <w:rsid w:val="0021303A"/>
    <w:rsid w:val="00213FBF"/>
    <w:rsid w:val="0021711E"/>
    <w:rsid w:val="00220016"/>
    <w:rsid w:val="0022247A"/>
    <w:rsid w:val="00222AD6"/>
    <w:rsid w:val="0022542A"/>
    <w:rsid w:val="0023099A"/>
    <w:rsid w:val="00237B4E"/>
    <w:rsid w:val="00240EFC"/>
    <w:rsid w:val="0024425B"/>
    <w:rsid w:val="00244F38"/>
    <w:rsid w:val="00245F66"/>
    <w:rsid w:val="0024634C"/>
    <w:rsid w:val="002512B0"/>
    <w:rsid w:val="00251A9C"/>
    <w:rsid w:val="0025754F"/>
    <w:rsid w:val="0026004D"/>
    <w:rsid w:val="002638BB"/>
    <w:rsid w:val="002640DD"/>
    <w:rsid w:val="00267A73"/>
    <w:rsid w:val="0027050C"/>
    <w:rsid w:val="00270557"/>
    <w:rsid w:val="00270EB7"/>
    <w:rsid w:val="0027306C"/>
    <w:rsid w:val="00275D12"/>
    <w:rsid w:val="002830E2"/>
    <w:rsid w:val="00284FEB"/>
    <w:rsid w:val="002860C4"/>
    <w:rsid w:val="002927EF"/>
    <w:rsid w:val="002A0139"/>
    <w:rsid w:val="002A026D"/>
    <w:rsid w:val="002A5507"/>
    <w:rsid w:val="002B4883"/>
    <w:rsid w:val="002B4B9D"/>
    <w:rsid w:val="002B5741"/>
    <w:rsid w:val="002B658D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746B"/>
    <w:rsid w:val="00333752"/>
    <w:rsid w:val="00354ADA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5C81"/>
    <w:rsid w:val="003769D3"/>
    <w:rsid w:val="00376C6D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2873"/>
    <w:rsid w:val="003C334C"/>
    <w:rsid w:val="003C6CC7"/>
    <w:rsid w:val="003C77C2"/>
    <w:rsid w:val="003C7B0D"/>
    <w:rsid w:val="003E1A36"/>
    <w:rsid w:val="003F3312"/>
    <w:rsid w:val="003F574E"/>
    <w:rsid w:val="00410371"/>
    <w:rsid w:val="00413B26"/>
    <w:rsid w:val="00423367"/>
    <w:rsid w:val="004242F1"/>
    <w:rsid w:val="0042519E"/>
    <w:rsid w:val="00426D7F"/>
    <w:rsid w:val="00427428"/>
    <w:rsid w:val="00432B5A"/>
    <w:rsid w:val="0043436B"/>
    <w:rsid w:val="0044280C"/>
    <w:rsid w:val="0044493B"/>
    <w:rsid w:val="004558D5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24A1"/>
    <w:rsid w:val="00493441"/>
    <w:rsid w:val="00495C05"/>
    <w:rsid w:val="004A1758"/>
    <w:rsid w:val="004A35F6"/>
    <w:rsid w:val="004A7803"/>
    <w:rsid w:val="004B33C3"/>
    <w:rsid w:val="004B3B27"/>
    <w:rsid w:val="004B54E6"/>
    <w:rsid w:val="004B5E51"/>
    <w:rsid w:val="004B75B7"/>
    <w:rsid w:val="004C1323"/>
    <w:rsid w:val="004C14F8"/>
    <w:rsid w:val="004C17CD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7546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5F3F"/>
    <w:rsid w:val="00547111"/>
    <w:rsid w:val="00547358"/>
    <w:rsid w:val="005603EA"/>
    <w:rsid w:val="0056412E"/>
    <w:rsid w:val="0057000A"/>
    <w:rsid w:val="00571502"/>
    <w:rsid w:val="0057372A"/>
    <w:rsid w:val="00577A68"/>
    <w:rsid w:val="005823A4"/>
    <w:rsid w:val="00582E08"/>
    <w:rsid w:val="00582F95"/>
    <w:rsid w:val="0058700B"/>
    <w:rsid w:val="00590161"/>
    <w:rsid w:val="005916A3"/>
    <w:rsid w:val="00592D74"/>
    <w:rsid w:val="0059364C"/>
    <w:rsid w:val="00594FAB"/>
    <w:rsid w:val="00596182"/>
    <w:rsid w:val="005A0FF9"/>
    <w:rsid w:val="005A421F"/>
    <w:rsid w:val="005B4794"/>
    <w:rsid w:val="005B4B53"/>
    <w:rsid w:val="005C2E96"/>
    <w:rsid w:val="005C32B1"/>
    <w:rsid w:val="005D04C6"/>
    <w:rsid w:val="005E16DE"/>
    <w:rsid w:val="005E2C44"/>
    <w:rsid w:val="005E3753"/>
    <w:rsid w:val="005E4EED"/>
    <w:rsid w:val="005E6021"/>
    <w:rsid w:val="005E67C6"/>
    <w:rsid w:val="005F2B17"/>
    <w:rsid w:val="005F566F"/>
    <w:rsid w:val="005F5C2A"/>
    <w:rsid w:val="00600091"/>
    <w:rsid w:val="006008E3"/>
    <w:rsid w:val="00602AD6"/>
    <w:rsid w:val="00603553"/>
    <w:rsid w:val="0061179E"/>
    <w:rsid w:val="00611B01"/>
    <w:rsid w:val="006151D5"/>
    <w:rsid w:val="00617E79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54C2F"/>
    <w:rsid w:val="006566A4"/>
    <w:rsid w:val="0066001C"/>
    <w:rsid w:val="00662F63"/>
    <w:rsid w:val="00663D5D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945B6"/>
    <w:rsid w:val="006947FB"/>
    <w:rsid w:val="00695808"/>
    <w:rsid w:val="00695C27"/>
    <w:rsid w:val="00695F0D"/>
    <w:rsid w:val="006A00FD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5A62"/>
    <w:rsid w:val="006D6567"/>
    <w:rsid w:val="006D66C6"/>
    <w:rsid w:val="006E21FB"/>
    <w:rsid w:val="006F2469"/>
    <w:rsid w:val="006F4491"/>
    <w:rsid w:val="006F6DA7"/>
    <w:rsid w:val="00701C65"/>
    <w:rsid w:val="0070346C"/>
    <w:rsid w:val="00704827"/>
    <w:rsid w:val="0070699D"/>
    <w:rsid w:val="007078A1"/>
    <w:rsid w:val="007127D2"/>
    <w:rsid w:val="00713EFA"/>
    <w:rsid w:val="00714918"/>
    <w:rsid w:val="00720C34"/>
    <w:rsid w:val="00722BE0"/>
    <w:rsid w:val="007233DF"/>
    <w:rsid w:val="0073113F"/>
    <w:rsid w:val="00736963"/>
    <w:rsid w:val="00736F46"/>
    <w:rsid w:val="007420FE"/>
    <w:rsid w:val="00742FC3"/>
    <w:rsid w:val="00754FBC"/>
    <w:rsid w:val="00757BA7"/>
    <w:rsid w:val="00761FD4"/>
    <w:rsid w:val="00762670"/>
    <w:rsid w:val="007638E9"/>
    <w:rsid w:val="007644D0"/>
    <w:rsid w:val="007670CD"/>
    <w:rsid w:val="007739E7"/>
    <w:rsid w:val="00773A99"/>
    <w:rsid w:val="00783E9F"/>
    <w:rsid w:val="00792342"/>
    <w:rsid w:val="00794C81"/>
    <w:rsid w:val="007977A8"/>
    <w:rsid w:val="007A2EF7"/>
    <w:rsid w:val="007B23B5"/>
    <w:rsid w:val="007B25D9"/>
    <w:rsid w:val="007B41AE"/>
    <w:rsid w:val="007B512A"/>
    <w:rsid w:val="007C2097"/>
    <w:rsid w:val="007C2AF9"/>
    <w:rsid w:val="007C4713"/>
    <w:rsid w:val="007C70E2"/>
    <w:rsid w:val="007D09D5"/>
    <w:rsid w:val="007D374A"/>
    <w:rsid w:val="007D6A07"/>
    <w:rsid w:val="007E0D43"/>
    <w:rsid w:val="007E35CA"/>
    <w:rsid w:val="007E63C0"/>
    <w:rsid w:val="007F7259"/>
    <w:rsid w:val="008010BF"/>
    <w:rsid w:val="008040A8"/>
    <w:rsid w:val="0080562D"/>
    <w:rsid w:val="00805BC5"/>
    <w:rsid w:val="008143D4"/>
    <w:rsid w:val="008172D7"/>
    <w:rsid w:val="008279FA"/>
    <w:rsid w:val="0083400D"/>
    <w:rsid w:val="00836EB4"/>
    <w:rsid w:val="008412F0"/>
    <w:rsid w:val="00842F2E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97A99"/>
    <w:rsid w:val="008A45A6"/>
    <w:rsid w:val="008A5B6A"/>
    <w:rsid w:val="008B00B5"/>
    <w:rsid w:val="008B33B0"/>
    <w:rsid w:val="008B45C9"/>
    <w:rsid w:val="008B57F8"/>
    <w:rsid w:val="008B5810"/>
    <w:rsid w:val="008B7AC3"/>
    <w:rsid w:val="008C00FF"/>
    <w:rsid w:val="008C2422"/>
    <w:rsid w:val="008C59D9"/>
    <w:rsid w:val="008D0F55"/>
    <w:rsid w:val="008D3226"/>
    <w:rsid w:val="008D698C"/>
    <w:rsid w:val="008D6C8E"/>
    <w:rsid w:val="008E2713"/>
    <w:rsid w:val="008F21A2"/>
    <w:rsid w:val="008F4849"/>
    <w:rsid w:val="008F686C"/>
    <w:rsid w:val="00906CE3"/>
    <w:rsid w:val="009078F1"/>
    <w:rsid w:val="009110F0"/>
    <w:rsid w:val="0091111E"/>
    <w:rsid w:val="009114B8"/>
    <w:rsid w:val="009132FB"/>
    <w:rsid w:val="009148DE"/>
    <w:rsid w:val="0092053E"/>
    <w:rsid w:val="00922467"/>
    <w:rsid w:val="00927A35"/>
    <w:rsid w:val="00927D12"/>
    <w:rsid w:val="009348D5"/>
    <w:rsid w:val="00937A2B"/>
    <w:rsid w:val="00940750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36F1"/>
    <w:rsid w:val="00A227D0"/>
    <w:rsid w:val="00A246B6"/>
    <w:rsid w:val="00A2577E"/>
    <w:rsid w:val="00A26A35"/>
    <w:rsid w:val="00A36E57"/>
    <w:rsid w:val="00A37D63"/>
    <w:rsid w:val="00A405C9"/>
    <w:rsid w:val="00A4458A"/>
    <w:rsid w:val="00A446EB"/>
    <w:rsid w:val="00A47006"/>
    <w:rsid w:val="00A47468"/>
    <w:rsid w:val="00A47E70"/>
    <w:rsid w:val="00A50507"/>
    <w:rsid w:val="00A50636"/>
    <w:rsid w:val="00A50CF0"/>
    <w:rsid w:val="00A517AC"/>
    <w:rsid w:val="00A5596E"/>
    <w:rsid w:val="00A571F2"/>
    <w:rsid w:val="00A65707"/>
    <w:rsid w:val="00A6641F"/>
    <w:rsid w:val="00A70B84"/>
    <w:rsid w:val="00A72F09"/>
    <w:rsid w:val="00A7368B"/>
    <w:rsid w:val="00A7671C"/>
    <w:rsid w:val="00A81953"/>
    <w:rsid w:val="00A84B65"/>
    <w:rsid w:val="00A864AD"/>
    <w:rsid w:val="00A91E01"/>
    <w:rsid w:val="00A97CF8"/>
    <w:rsid w:val="00AA294D"/>
    <w:rsid w:val="00AA2CBC"/>
    <w:rsid w:val="00AA3586"/>
    <w:rsid w:val="00AA4CAA"/>
    <w:rsid w:val="00AB4346"/>
    <w:rsid w:val="00AB57B6"/>
    <w:rsid w:val="00AB605C"/>
    <w:rsid w:val="00AB66C5"/>
    <w:rsid w:val="00AB7468"/>
    <w:rsid w:val="00AC21E6"/>
    <w:rsid w:val="00AC5820"/>
    <w:rsid w:val="00AC6771"/>
    <w:rsid w:val="00AC7BC0"/>
    <w:rsid w:val="00AD0C90"/>
    <w:rsid w:val="00AD1CD8"/>
    <w:rsid w:val="00AE00A0"/>
    <w:rsid w:val="00AE0C00"/>
    <w:rsid w:val="00AE2177"/>
    <w:rsid w:val="00AE635A"/>
    <w:rsid w:val="00AE697E"/>
    <w:rsid w:val="00AF2380"/>
    <w:rsid w:val="00AF3FFF"/>
    <w:rsid w:val="00AF4894"/>
    <w:rsid w:val="00AF649C"/>
    <w:rsid w:val="00AF742E"/>
    <w:rsid w:val="00B000BA"/>
    <w:rsid w:val="00B00F90"/>
    <w:rsid w:val="00B01CE0"/>
    <w:rsid w:val="00B23A17"/>
    <w:rsid w:val="00B2554B"/>
    <w:rsid w:val="00B258BB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5715"/>
    <w:rsid w:val="00B67B97"/>
    <w:rsid w:val="00B7167A"/>
    <w:rsid w:val="00B72DCE"/>
    <w:rsid w:val="00B74850"/>
    <w:rsid w:val="00B76148"/>
    <w:rsid w:val="00B901A2"/>
    <w:rsid w:val="00B918F7"/>
    <w:rsid w:val="00B91934"/>
    <w:rsid w:val="00B95356"/>
    <w:rsid w:val="00B968C8"/>
    <w:rsid w:val="00BA0446"/>
    <w:rsid w:val="00BA3EC5"/>
    <w:rsid w:val="00BA51D9"/>
    <w:rsid w:val="00BB075D"/>
    <w:rsid w:val="00BB4D2D"/>
    <w:rsid w:val="00BB5DFC"/>
    <w:rsid w:val="00BB7736"/>
    <w:rsid w:val="00BC0326"/>
    <w:rsid w:val="00BC0916"/>
    <w:rsid w:val="00BC0B5B"/>
    <w:rsid w:val="00BC5D5D"/>
    <w:rsid w:val="00BD279D"/>
    <w:rsid w:val="00BD2FB7"/>
    <w:rsid w:val="00BD45E1"/>
    <w:rsid w:val="00BD6BB8"/>
    <w:rsid w:val="00BE2FFD"/>
    <w:rsid w:val="00BE6D08"/>
    <w:rsid w:val="00BF42B1"/>
    <w:rsid w:val="00C1011D"/>
    <w:rsid w:val="00C12B84"/>
    <w:rsid w:val="00C226A3"/>
    <w:rsid w:val="00C227CA"/>
    <w:rsid w:val="00C259D0"/>
    <w:rsid w:val="00C25F61"/>
    <w:rsid w:val="00C260A4"/>
    <w:rsid w:val="00C26E79"/>
    <w:rsid w:val="00C30776"/>
    <w:rsid w:val="00C31A8E"/>
    <w:rsid w:val="00C3279C"/>
    <w:rsid w:val="00C350E3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80D7E"/>
    <w:rsid w:val="00C842D3"/>
    <w:rsid w:val="00C84DA9"/>
    <w:rsid w:val="00C90D43"/>
    <w:rsid w:val="00C9126E"/>
    <w:rsid w:val="00C9306D"/>
    <w:rsid w:val="00C95985"/>
    <w:rsid w:val="00CA560A"/>
    <w:rsid w:val="00CB20D5"/>
    <w:rsid w:val="00CB2A40"/>
    <w:rsid w:val="00CC5026"/>
    <w:rsid w:val="00CC68D0"/>
    <w:rsid w:val="00CD01B2"/>
    <w:rsid w:val="00CD3178"/>
    <w:rsid w:val="00CD488F"/>
    <w:rsid w:val="00CD5D3D"/>
    <w:rsid w:val="00CD7BE8"/>
    <w:rsid w:val="00CE3522"/>
    <w:rsid w:val="00CE5339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95995"/>
    <w:rsid w:val="00DA226C"/>
    <w:rsid w:val="00DB0FB7"/>
    <w:rsid w:val="00DB1399"/>
    <w:rsid w:val="00DB24EC"/>
    <w:rsid w:val="00DB6662"/>
    <w:rsid w:val="00DB67BC"/>
    <w:rsid w:val="00DB6893"/>
    <w:rsid w:val="00DC6C9B"/>
    <w:rsid w:val="00DC6D1F"/>
    <w:rsid w:val="00DD0AAA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E003F1"/>
    <w:rsid w:val="00E13F3D"/>
    <w:rsid w:val="00E17391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B4A"/>
    <w:rsid w:val="00E65F39"/>
    <w:rsid w:val="00E73C2A"/>
    <w:rsid w:val="00E75DAA"/>
    <w:rsid w:val="00E76CAC"/>
    <w:rsid w:val="00E82481"/>
    <w:rsid w:val="00E82607"/>
    <w:rsid w:val="00E8703A"/>
    <w:rsid w:val="00E926DD"/>
    <w:rsid w:val="00E94C36"/>
    <w:rsid w:val="00E964D1"/>
    <w:rsid w:val="00EA20AB"/>
    <w:rsid w:val="00EA32A7"/>
    <w:rsid w:val="00EA6952"/>
    <w:rsid w:val="00EB09B7"/>
    <w:rsid w:val="00EB5125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3518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723C"/>
    <w:rsid w:val="00F174C2"/>
    <w:rsid w:val="00F20EB0"/>
    <w:rsid w:val="00F21D27"/>
    <w:rsid w:val="00F23DBA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5805"/>
    <w:rsid w:val="00F66C2F"/>
    <w:rsid w:val="00F66ED3"/>
    <w:rsid w:val="00F766CE"/>
    <w:rsid w:val="00F77279"/>
    <w:rsid w:val="00F821DC"/>
    <w:rsid w:val="00F83C42"/>
    <w:rsid w:val="00F84A6E"/>
    <w:rsid w:val="00F877CC"/>
    <w:rsid w:val="00F91834"/>
    <w:rsid w:val="00F91879"/>
    <w:rsid w:val="00FA10D9"/>
    <w:rsid w:val="00FA67C8"/>
    <w:rsid w:val="00FA7C7B"/>
    <w:rsid w:val="00FB1890"/>
    <w:rsid w:val="00FB4DD9"/>
    <w:rsid w:val="00FB6386"/>
    <w:rsid w:val="00FC050E"/>
    <w:rsid w:val="00FC2683"/>
    <w:rsid w:val="00FD3A36"/>
    <w:rsid w:val="00FD6C8C"/>
    <w:rsid w:val="00FE1626"/>
    <w:rsid w:val="00FE639F"/>
    <w:rsid w:val="00FE6AA6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5823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CFCA8-FCCE-44BA-9DD1-1549D42A6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90</cp:revision>
  <dcterms:created xsi:type="dcterms:W3CDTF">2020-03-19T11:53:00Z</dcterms:created>
  <dcterms:modified xsi:type="dcterms:W3CDTF">2020-04-29T03:17:00Z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(3)RAujBTRi/cQjpiGUVtiQri5tZ6Fz38YiM2Kq72y7k/kPJwi2SPbn//lWx30sHV9/mkulvdhX
H1MYBrjhyLz8TCyxX5lEcaCqp2g3TQ6bZgd74IqxdkuuWuZzo/7eLAdkFE6/NKYpX6c9NcTY
ct55HG3xdzbLk4KUHCMO7eEuRae7nK1lMCua0Sh73Md1UG/gn0drGnjn43r7GQCWKb+IaHdI
6SDu8T1osiUhXMRJdQ</vt:lpwstr>
  </property>
  <property fmtid="{D5CDD505-2E9C-101B-9397-08002B2CF9AE}" pid="3" name="_2015_ms_pID_7253431">
    <vt:lpwstr>Q5rDdxOUTlrBaTniSS1c/oCW5zNrhVwHL9fsG/6LclfSxAJvbpo308
n6OfAx7T6X8E4c6w7Aj08IWPRDONBnatlgFqKdIiOumvW4ZL1V26DLb0syvy98oHMazFVS+K
2jkgJJefbpu2TGkHrwDq+bfbsNDGOpUidfzUqrjZ2QxD06Ir1v0Hl+zn94gKwYsEFwVodcWW
/Zk3fMVZbnTF6ifvpYjoOrL/lYb5ZAlItmrA</vt:lpwstr>
  </property>
  <property fmtid="{D5CDD505-2E9C-101B-9397-08002B2CF9AE}" pid="4" name="_2015_ms_pID_7253432">
    <vt:lpwstr>CVhEmxmvI/5AQDQnEnpdOYI=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1587992286</vt:lpwstr>
  </property>
</Properties>
</file>